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EBFBC" w14:textId="3A996468" w:rsidR="00144A2E" w:rsidRPr="00F542A0" w:rsidRDefault="00144A2E" w:rsidP="00671EFA">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7</w:t>
      </w:r>
      <w:r w:rsidRPr="00F542A0">
        <w:rPr>
          <w:rFonts w:eastAsia="SimSun" w:cs="Arial"/>
          <w:sz w:val="24"/>
          <w:szCs w:val="24"/>
          <w:lang w:eastAsia="zh-CN"/>
        </w:rPr>
        <w:tab/>
      </w:r>
      <w:r w:rsidRPr="00144A2E">
        <w:rPr>
          <w:rFonts w:eastAsia="SimSun" w:cs="Arial"/>
          <w:sz w:val="24"/>
          <w:szCs w:val="24"/>
          <w:lang w:eastAsia="zh-CN"/>
        </w:rPr>
        <w:t>R4-2522177</w:t>
      </w:r>
    </w:p>
    <w:p w14:paraId="027E5176" w14:textId="77777777" w:rsidR="00144A2E" w:rsidRPr="00F542A0" w:rsidRDefault="00144A2E" w:rsidP="00144A2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Dallas, USA, Nov. 17-21</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69BB" w14:paraId="6AC6D6D7" w14:textId="77777777">
        <w:tc>
          <w:tcPr>
            <w:tcW w:w="9641" w:type="dxa"/>
            <w:gridSpan w:val="9"/>
            <w:tcBorders>
              <w:top w:val="single" w:sz="4" w:space="0" w:color="auto"/>
              <w:left w:val="single" w:sz="4" w:space="0" w:color="auto"/>
              <w:bottom w:val="nil"/>
              <w:right w:val="single" w:sz="4" w:space="0" w:color="auto"/>
            </w:tcBorders>
          </w:tcPr>
          <w:p w14:paraId="1FA3D248" w14:textId="77777777" w:rsidR="00E169BB" w:rsidRDefault="00201B66">
            <w:pPr>
              <w:pStyle w:val="CRCoverPage"/>
              <w:spacing w:after="0"/>
              <w:jc w:val="right"/>
              <w:rPr>
                <w:rFonts w:eastAsia="Times New Roman"/>
                <w:i/>
              </w:rPr>
            </w:pPr>
            <w:r>
              <w:rPr>
                <w:i/>
                <w:sz w:val="14"/>
              </w:rPr>
              <w:t>CR-Form-v12.3</w:t>
            </w:r>
          </w:p>
        </w:tc>
      </w:tr>
      <w:tr w:rsidR="00E169BB" w14:paraId="7AFDDCF2" w14:textId="77777777">
        <w:tc>
          <w:tcPr>
            <w:tcW w:w="9641" w:type="dxa"/>
            <w:gridSpan w:val="9"/>
            <w:tcBorders>
              <w:top w:val="nil"/>
              <w:left w:val="single" w:sz="4" w:space="0" w:color="auto"/>
              <w:bottom w:val="nil"/>
              <w:right w:val="single" w:sz="4" w:space="0" w:color="auto"/>
            </w:tcBorders>
          </w:tcPr>
          <w:p w14:paraId="692CE945" w14:textId="77777777" w:rsidR="00E169BB" w:rsidRDefault="00201B66">
            <w:pPr>
              <w:pStyle w:val="CRCoverPage"/>
              <w:spacing w:after="0"/>
              <w:jc w:val="center"/>
            </w:pPr>
            <w:r>
              <w:rPr>
                <w:b/>
                <w:sz w:val="32"/>
              </w:rPr>
              <w:t>CHANGE REQUEST</w:t>
            </w:r>
          </w:p>
        </w:tc>
      </w:tr>
      <w:tr w:rsidR="00E169BB" w14:paraId="6C00A9C0" w14:textId="77777777">
        <w:tc>
          <w:tcPr>
            <w:tcW w:w="9641" w:type="dxa"/>
            <w:gridSpan w:val="9"/>
            <w:tcBorders>
              <w:top w:val="nil"/>
              <w:left w:val="single" w:sz="4" w:space="0" w:color="auto"/>
              <w:bottom w:val="nil"/>
              <w:right w:val="single" w:sz="4" w:space="0" w:color="auto"/>
            </w:tcBorders>
          </w:tcPr>
          <w:p w14:paraId="78122ACB" w14:textId="77777777" w:rsidR="00E169BB" w:rsidRDefault="00E169BB">
            <w:pPr>
              <w:pStyle w:val="CRCoverPage"/>
              <w:spacing w:after="0"/>
              <w:rPr>
                <w:sz w:val="8"/>
                <w:szCs w:val="8"/>
              </w:rPr>
            </w:pPr>
          </w:p>
        </w:tc>
      </w:tr>
      <w:tr w:rsidR="00E169BB" w14:paraId="5029B92B" w14:textId="77777777">
        <w:tc>
          <w:tcPr>
            <w:tcW w:w="142" w:type="dxa"/>
            <w:tcBorders>
              <w:top w:val="nil"/>
              <w:left w:val="single" w:sz="4" w:space="0" w:color="auto"/>
              <w:bottom w:val="nil"/>
              <w:right w:val="nil"/>
            </w:tcBorders>
          </w:tcPr>
          <w:p w14:paraId="707D1C44" w14:textId="77777777" w:rsidR="00E169BB" w:rsidRDefault="00E169BB">
            <w:pPr>
              <w:pStyle w:val="CRCoverPage"/>
              <w:spacing w:after="0"/>
              <w:jc w:val="right"/>
            </w:pPr>
          </w:p>
        </w:tc>
        <w:tc>
          <w:tcPr>
            <w:tcW w:w="1559" w:type="dxa"/>
            <w:shd w:val="pct30" w:color="FFFF00" w:fill="auto"/>
          </w:tcPr>
          <w:p w14:paraId="0AB23DBD" w14:textId="77777777" w:rsidR="00E169BB" w:rsidRDefault="00201B66">
            <w:pPr>
              <w:pStyle w:val="CRCoverPage"/>
              <w:spacing w:after="0"/>
              <w:jc w:val="right"/>
              <w:rPr>
                <w:b/>
                <w:sz w:val="28"/>
              </w:rPr>
            </w:pPr>
            <w:r>
              <w:rPr>
                <w:b/>
                <w:sz w:val="28"/>
              </w:rPr>
              <w:t>37.145-2</w:t>
            </w:r>
          </w:p>
        </w:tc>
        <w:tc>
          <w:tcPr>
            <w:tcW w:w="709" w:type="dxa"/>
          </w:tcPr>
          <w:p w14:paraId="72F737D3" w14:textId="77777777" w:rsidR="00E169BB" w:rsidRDefault="00201B66">
            <w:pPr>
              <w:pStyle w:val="CRCoverPage"/>
              <w:spacing w:after="0"/>
              <w:jc w:val="center"/>
            </w:pPr>
            <w:r>
              <w:rPr>
                <w:b/>
                <w:sz w:val="28"/>
              </w:rPr>
              <w:t>CR</w:t>
            </w:r>
          </w:p>
        </w:tc>
        <w:tc>
          <w:tcPr>
            <w:tcW w:w="1276" w:type="dxa"/>
            <w:shd w:val="pct30" w:color="FFFF00" w:fill="auto"/>
          </w:tcPr>
          <w:p w14:paraId="11259463" w14:textId="77777777" w:rsidR="00E169BB" w:rsidRDefault="00201B66">
            <w:pPr>
              <w:pStyle w:val="CRCoverPage"/>
              <w:tabs>
                <w:tab w:val="center" w:pos="596"/>
                <w:tab w:val="right" w:pos="1193"/>
              </w:tabs>
              <w:spacing w:after="0"/>
            </w:pPr>
            <w:r>
              <w:rPr>
                <w:b/>
                <w:sz w:val="28"/>
              </w:rPr>
              <w:tab/>
            </w:r>
          </w:p>
        </w:tc>
        <w:tc>
          <w:tcPr>
            <w:tcW w:w="709" w:type="dxa"/>
          </w:tcPr>
          <w:p w14:paraId="69BA61D2" w14:textId="77777777" w:rsidR="00E169BB" w:rsidRDefault="00201B66">
            <w:pPr>
              <w:pStyle w:val="CRCoverPage"/>
              <w:tabs>
                <w:tab w:val="right" w:pos="625"/>
              </w:tabs>
              <w:spacing w:after="0"/>
              <w:jc w:val="center"/>
            </w:pPr>
            <w:r>
              <w:rPr>
                <w:b/>
                <w:bCs/>
                <w:sz w:val="28"/>
              </w:rPr>
              <w:t>rev</w:t>
            </w:r>
          </w:p>
        </w:tc>
        <w:tc>
          <w:tcPr>
            <w:tcW w:w="992" w:type="dxa"/>
            <w:shd w:val="pct30" w:color="FFFF00" w:fill="auto"/>
          </w:tcPr>
          <w:p w14:paraId="2E47968C" w14:textId="4947DD5D" w:rsidR="00E169BB" w:rsidRDefault="00E169BB">
            <w:pPr>
              <w:pStyle w:val="CRCoverPage"/>
              <w:spacing w:after="0"/>
              <w:jc w:val="center"/>
              <w:rPr>
                <w:b/>
              </w:rPr>
            </w:pPr>
          </w:p>
        </w:tc>
        <w:tc>
          <w:tcPr>
            <w:tcW w:w="2410" w:type="dxa"/>
          </w:tcPr>
          <w:p w14:paraId="0B6749DC" w14:textId="77777777" w:rsidR="00E169BB" w:rsidRDefault="00201B66">
            <w:pPr>
              <w:pStyle w:val="CRCoverPage"/>
              <w:tabs>
                <w:tab w:val="right" w:pos="1825"/>
              </w:tabs>
              <w:spacing w:after="0"/>
              <w:jc w:val="center"/>
            </w:pPr>
            <w:r>
              <w:rPr>
                <w:b/>
                <w:sz w:val="28"/>
                <w:szCs w:val="28"/>
              </w:rPr>
              <w:t>Current version:</w:t>
            </w:r>
          </w:p>
        </w:tc>
        <w:tc>
          <w:tcPr>
            <w:tcW w:w="1701" w:type="dxa"/>
            <w:shd w:val="pct30" w:color="FFFF00" w:fill="auto"/>
          </w:tcPr>
          <w:p w14:paraId="14893DF6" w14:textId="77777777" w:rsidR="00E169BB" w:rsidRDefault="00201B66">
            <w:pPr>
              <w:pStyle w:val="CRCoverPage"/>
              <w:spacing w:after="0"/>
              <w:jc w:val="center"/>
              <w:rPr>
                <w:sz w:val="28"/>
              </w:rPr>
            </w:pPr>
            <w:r>
              <w:rPr>
                <w:b/>
                <w:sz w:val="28"/>
              </w:rPr>
              <w:t>19.2.0</w:t>
            </w:r>
          </w:p>
        </w:tc>
        <w:tc>
          <w:tcPr>
            <w:tcW w:w="143" w:type="dxa"/>
            <w:tcBorders>
              <w:top w:val="nil"/>
              <w:left w:val="nil"/>
              <w:bottom w:val="nil"/>
              <w:right w:val="single" w:sz="4" w:space="0" w:color="auto"/>
            </w:tcBorders>
          </w:tcPr>
          <w:p w14:paraId="701AD351" w14:textId="77777777" w:rsidR="00E169BB" w:rsidRDefault="00E169BB">
            <w:pPr>
              <w:pStyle w:val="CRCoverPage"/>
              <w:spacing w:after="0"/>
            </w:pPr>
          </w:p>
        </w:tc>
      </w:tr>
      <w:tr w:rsidR="00E169BB" w14:paraId="164BE181" w14:textId="77777777">
        <w:tc>
          <w:tcPr>
            <w:tcW w:w="9641" w:type="dxa"/>
            <w:gridSpan w:val="9"/>
            <w:tcBorders>
              <w:top w:val="nil"/>
              <w:left w:val="single" w:sz="4" w:space="0" w:color="auto"/>
              <w:bottom w:val="nil"/>
              <w:right w:val="single" w:sz="4" w:space="0" w:color="auto"/>
            </w:tcBorders>
          </w:tcPr>
          <w:p w14:paraId="6BB19271" w14:textId="77777777" w:rsidR="00E169BB" w:rsidRDefault="00E169BB">
            <w:pPr>
              <w:pStyle w:val="CRCoverPage"/>
              <w:spacing w:after="0"/>
            </w:pPr>
          </w:p>
        </w:tc>
      </w:tr>
      <w:tr w:rsidR="00E169BB" w14:paraId="1DD3DE50" w14:textId="77777777">
        <w:tc>
          <w:tcPr>
            <w:tcW w:w="9641" w:type="dxa"/>
            <w:gridSpan w:val="9"/>
            <w:tcBorders>
              <w:top w:val="single" w:sz="4" w:space="0" w:color="auto"/>
              <w:left w:val="nil"/>
              <w:bottom w:val="nil"/>
              <w:right w:val="nil"/>
            </w:tcBorders>
          </w:tcPr>
          <w:p w14:paraId="7816CD6E" w14:textId="77777777" w:rsidR="00E169BB" w:rsidRDefault="00201B6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E169BB" w14:paraId="17B7A3F1" w14:textId="77777777">
        <w:tc>
          <w:tcPr>
            <w:tcW w:w="9641" w:type="dxa"/>
            <w:gridSpan w:val="9"/>
          </w:tcPr>
          <w:p w14:paraId="64046586" w14:textId="77777777" w:rsidR="00E169BB" w:rsidRDefault="00E169BB">
            <w:pPr>
              <w:pStyle w:val="CRCoverPage"/>
              <w:spacing w:after="0"/>
              <w:rPr>
                <w:sz w:val="8"/>
                <w:szCs w:val="8"/>
              </w:rPr>
            </w:pPr>
          </w:p>
        </w:tc>
      </w:tr>
    </w:tbl>
    <w:p w14:paraId="7B191B5B" w14:textId="77777777" w:rsidR="00E169BB" w:rsidRDefault="00E169B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69BB" w14:paraId="6370CE29" w14:textId="77777777">
        <w:tc>
          <w:tcPr>
            <w:tcW w:w="2835" w:type="dxa"/>
          </w:tcPr>
          <w:p w14:paraId="0D3B64DA" w14:textId="77777777" w:rsidR="00E169BB" w:rsidRDefault="00201B66">
            <w:pPr>
              <w:pStyle w:val="CRCoverPage"/>
              <w:tabs>
                <w:tab w:val="right" w:pos="2751"/>
              </w:tabs>
              <w:spacing w:after="0"/>
              <w:rPr>
                <w:b/>
                <w:i/>
              </w:rPr>
            </w:pPr>
            <w:r>
              <w:rPr>
                <w:b/>
                <w:i/>
              </w:rPr>
              <w:t>Proposed change affects:</w:t>
            </w:r>
          </w:p>
        </w:tc>
        <w:tc>
          <w:tcPr>
            <w:tcW w:w="1418" w:type="dxa"/>
          </w:tcPr>
          <w:p w14:paraId="3A98BD29" w14:textId="77777777" w:rsidR="00E169BB" w:rsidRDefault="00201B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DB00E" w14:textId="77777777" w:rsidR="00E169BB" w:rsidRDefault="00E169BB">
            <w:pPr>
              <w:pStyle w:val="CRCoverPage"/>
              <w:spacing w:after="0"/>
              <w:jc w:val="center"/>
              <w:rPr>
                <w:b/>
                <w:caps/>
              </w:rPr>
            </w:pPr>
          </w:p>
        </w:tc>
        <w:tc>
          <w:tcPr>
            <w:tcW w:w="709" w:type="dxa"/>
            <w:tcBorders>
              <w:top w:val="nil"/>
              <w:left w:val="single" w:sz="4" w:space="0" w:color="auto"/>
              <w:bottom w:val="nil"/>
              <w:right w:val="nil"/>
            </w:tcBorders>
          </w:tcPr>
          <w:p w14:paraId="0C77BA9E" w14:textId="77777777" w:rsidR="00E169BB" w:rsidRDefault="00201B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3EF558" w14:textId="77777777" w:rsidR="00E169BB" w:rsidRDefault="00E169BB">
            <w:pPr>
              <w:pStyle w:val="CRCoverPage"/>
              <w:spacing w:after="0"/>
              <w:jc w:val="center"/>
              <w:rPr>
                <w:b/>
                <w:caps/>
              </w:rPr>
            </w:pPr>
          </w:p>
        </w:tc>
        <w:tc>
          <w:tcPr>
            <w:tcW w:w="2126" w:type="dxa"/>
          </w:tcPr>
          <w:p w14:paraId="525728C7" w14:textId="77777777" w:rsidR="00E169BB" w:rsidRDefault="00201B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C44523" w14:textId="77777777" w:rsidR="00E169BB" w:rsidRDefault="00201B66">
            <w:pPr>
              <w:pStyle w:val="CRCoverPage"/>
              <w:spacing w:after="0"/>
              <w:jc w:val="center"/>
              <w:rPr>
                <w:b/>
                <w:caps/>
              </w:rPr>
            </w:pPr>
            <w:r>
              <w:rPr>
                <w:b/>
                <w:caps/>
              </w:rPr>
              <w:t>x</w:t>
            </w:r>
          </w:p>
        </w:tc>
        <w:tc>
          <w:tcPr>
            <w:tcW w:w="1418" w:type="dxa"/>
          </w:tcPr>
          <w:p w14:paraId="289D50AB" w14:textId="77777777" w:rsidR="00E169BB" w:rsidRDefault="00201B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2C7AD3" w14:textId="77777777" w:rsidR="00E169BB" w:rsidRDefault="00E169BB">
            <w:pPr>
              <w:pStyle w:val="CRCoverPage"/>
              <w:spacing w:after="0"/>
              <w:jc w:val="center"/>
              <w:rPr>
                <w:b/>
                <w:bCs/>
                <w:caps/>
              </w:rPr>
            </w:pPr>
          </w:p>
        </w:tc>
      </w:tr>
    </w:tbl>
    <w:p w14:paraId="79A1EF1B" w14:textId="77777777" w:rsidR="00E169BB" w:rsidRDefault="00E169B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238"/>
        <w:gridCol w:w="186"/>
        <w:gridCol w:w="994"/>
        <w:gridCol w:w="2128"/>
      </w:tblGrid>
      <w:tr w:rsidR="00E169BB" w14:paraId="5508FA25" w14:textId="77777777">
        <w:tc>
          <w:tcPr>
            <w:tcW w:w="9645" w:type="dxa"/>
            <w:gridSpan w:val="11"/>
          </w:tcPr>
          <w:p w14:paraId="545ED472" w14:textId="77777777" w:rsidR="00E169BB" w:rsidRDefault="00E169BB">
            <w:pPr>
              <w:pStyle w:val="CRCoverPage"/>
              <w:spacing w:after="0"/>
              <w:rPr>
                <w:sz w:val="8"/>
                <w:szCs w:val="8"/>
              </w:rPr>
            </w:pPr>
          </w:p>
        </w:tc>
      </w:tr>
      <w:tr w:rsidR="00E169BB" w14:paraId="37649686" w14:textId="77777777">
        <w:tc>
          <w:tcPr>
            <w:tcW w:w="1845" w:type="dxa"/>
            <w:tcBorders>
              <w:top w:val="single" w:sz="4" w:space="0" w:color="auto"/>
              <w:left w:val="single" w:sz="4" w:space="0" w:color="auto"/>
              <w:bottom w:val="nil"/>
              <w:right w:val="nil"/>
            </w:tcBorders>
          </w:tcPr>
          <w:p w14:paraId="54714A63" w14:textId="77777777" w:rsidR="00E169BB" w:rsidRDefault="00201B66">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193F95DA" w14:textId="05D03CB0" w:rsidR="00E169BB" w:rsidRDefault="00201B66">
            <w:pPr>
              <w:pStyle w:val="CRCoverPage"/>
              <w:spacing w:after="0"/>
              <w:ind w:left="100"/>
            </w:pPr>
            <w:bookmarkStart w:id="3" w:name="_Hlk213400977"/>
            <w:bookmarkStart w:id="4" w:name="_Hlk213417954"/>
            <w:r>
              <w:t xml:space="preserve">Draft CR to TS 37.145-2: implementation of the preferred test method </w:t>
            </w:r>
            <w:bookmarkEnd w:id="3"/>
            <w:r w:rsidR="00BF727A">
              <w:t>and TRP annex improvements</w:t>
            </w:r>
            <w:bookmarkEnd w:id="4"/>
          </w:p>
        </w:tc>
      </w:tr>
      <w:tr w:rsidR="00E169BB" w14:paraId="2791A7CE" w14:textId="77777777">
        <w:tc>
          <w:tcPr>
            <w:tcW w:w="1845" w:type="dxa"/>
            <w:tcBorders>
              <w:top w:val="nil"/>
              <w:left w:val="single" w:sz="4" w:space="0" w:color="auto"/>
              <w:bottom w:val="nil"/>
              <w:right w:val="nil"/>
            </w:tcBorders>
          </w:tcPr>
          <w:p w14:paraId="28EF73B7" w14:textId="77777777" w:rsidR="00E169BB" w:rsidRDefault="00E169BB">
            <w:pPr>
              <w:pStyle w:val="CRCoverPage"/>
              <w:spacing w:after="0"/>
              <w:rPr>
                <w:b/>
                <w:i/>
                <w:sz w:val="8"/>
                <w:szCs w:val="8"/>
              </w:rPr>
            </w:pPr>
          </w:p>
        </w:tc>
        <w:tc>
          <w:tcPr>
            <w:tcW w:w="7800" w:type="dxa"/>
            <w:gridSpan w:val="10"/>
            <w:tcBorders>
              <w:top w:val="nil"/>
              <w:left w:val="nil"/>
              <w:bottom w:val="nil"/>
              <w:right w:val="single" w:sz="4" w:space="0" w:color="auto"/>
            </w:tcBorders>
          </w:tcPr>
          <w:p w14:paraId="0536EF94" w14:textId="77777777" w:rsidR="00E169BB" w:rsidRDefault="00E169BB">
            <w:pPr>
              <w:pStyle w:val="CRCoverPage"/>
              <w:spacing w:after="0"/>
              <w:rPr>
                <w:sz w:val="8"/>
                <w:szCs w:val="8"/>
              </w:rPr>
            </w:pPr>
          </w:p>
        </w:tc>
      </w:tr>
      <w:tr w:rsidR="00E169BB" w14:paraId="44742F27" w14:textId="77777777">
        <w:tc>
          <w:tcPr>
            <w:tcW w:w="1845" w:type="dxa"/>
            <w:tcBorders>
              <w:top w:val="nil"/>
              <w:left w:val="single" w:sz="4" w:space="0" w:color="auto"/>
              <w:bottom w:val="nil"/>
              <w:right w:val="nil"/>
            </w:tcBorders>
          </w:tcPr>
          <w:p w14:paraId="19DF55AB" w14:textId="77777777" w:rsidR="00E169BB" w:rsidRDefault="00201B66">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27E62DB5" w14:textId="77777777" w:rsidR="00E169BB" w:rsidRDefault="00201B66">
            <w:pPr>
              <w:pStyle w:val="CRCoverPage"/>
              <w:spacing w:after="0"/>
              <w:ind w:left="100"/>
            </w:pPr>
            <w:r>
              <w:t xml:space="preserve">Huawei, </w:t>
            </w:r>
            <w:proofErr w:type="spellStart"/>
            <w:r>
              <w:t>HiSilicon</w:t>
            </w:r>
            <w:proofErr w:type="spellEnd"/>
          </w:p>
        </w:tc>
      </w:tr>
      <w:tr w:rsidR="00E169BB" w14:paraId="284168AA" w14:textId="77777777">
        <w:tc>
          <w:tcPr>
            <w:tcW w:w="1845" w:type="dxa"/>
            <w:tcBorders>
              <w:top w:val="nil"/>
              <w:left w:val="single" w:sz="4" w:space="0" w:color="auto"/>
              <w:bottom w:val="nil"/>
              <w:right w:val="nil"/>
            </w:tcBorders>
          </w:tcPr>
          <w:p w14:paraId="3841C010" w14:textId="77777777" w:rsidR="00E169BB" w:rsidRDefault="00201B66">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4D71F7EF" w14:textId="77777777" w:rsidR="00E169BB" w:rsidRDefault="00201B66">
            <w:pPr>
              <w:pStyle w:val="CRCoverPage"/>
              <w:spacing w:after="0"/>
              <w:ind w:left="100"/>
            </w:pPr>
            <w:r>
              <w:t>R4</w:t>
            </w:r>
          </w:p>
        </w:tc>
      </w:tr>
      <w:tr w:rsidR="00E169BB" w14:paraId="7DEB901A" w14:textId="77777777">
        <w:tc>
          <w:tcPr>
            <w:tcW w:w="1845" w:type="dxa"/>
            <w:tcBorders>
              <w:top w:val="nil"/>
              <w:left w:val="single" w:sz="4" w:space="0" w:color="auto"/>
              <w:bottom w:val="nil"/>
              <w:right w:val="nil"/>
            </w:tcBorders>
          </w:tcPr>
          <w:p w14:paraId="7058F741" w14:textId="77777777" w:rsidR="00E169BB" w:rsidRDefault="00E169BB">
            <w:pPr>
              <w:pStyle w:val="CRCoverPage"/>
              <w:spacing w:after="0"/>
              <w:rPr>
                <w:b/>
                <w:i/>
                <w:sz w:val="8"/>
                <w:szCs w:val="8"/>
              </w:rPr>
            </w:pPr>
          </w:p>
        </w:tc>
        <w:tc>
          <w:tcPr>
            <w:tcW w:w="7800" w:type="dxa"/>
            <w:gridSpan w:val="10"/>
            <w:tcBorders>
              <w:top w:val="nil"/>
              <w:left w:val="nil"/>
              <w:bottom w:val="nil"/>
              <w:right w:val="single" w:sz="4" w:space="0" w:color="auto"/>
            </w:tcBorders>
          </w:tcPr>
          <w:p w14:paraId="20126CFB" w14:textId="77777777" w:rsidR="00E169BB" w:rsidRDefault="00E169BB">
            <w:pPr>
              <w:pStyle w:val="CRCoverPage"/>
              <w:spacing w:after="0"/>
              <w:rPr>
                <w:sz w:val="8"/>
                <w:szCs w:val="8"/>
              </w:rPr>
            </w:pPr>
          </w:p>
        </w:tc>
      </w:tr>
      <w:tr w:rsidR="00E169BB" w14:paraId="37A49BDB" w14:textId="77777777">
        <w:tc>
          <w:tcPr>
            <w:tcW w:w="1845" w:type="dxa"/>
            <w:tcBorders>
              <w:top w:val="nil"/>
              <w:left w:val="single" w:sz="4" w:space="0" w:color="auto"/>
              <w:bottom w:val="nil"/>
              <w:right w:val="nil"/>
            </w:tcBorders>
          </w:tcPr>
          <w:p w14:paraId="51043B1E" w14:textId="77777777" w:rsidR="00E169BB" w:rsidRDefault="00201B66">
            <w:pPr>
              <w:pStyle w:val="CRCoverPage"/>
              <w:tabs>
                <w:tab w:val="right" w:pos="1759"/>
              </w:tabs>
              <w:spacing w:after="0"/>
              <w:rPr>
                <w:b/>
                <w:i/>
              </w:rPr>
            </w:pPr>
            <w:r>
              <w:rPr>
                <w:b/>
                <w:i/>
              </w:rPr>
              <w:t>Work item code:</w:t>
            </w:r>
          </w:p>
        </w:tc>
        <w:tc>
          <w:tcPr>
            <w:tcW w:w="3687" w:type="dxa"/>
            <w:gridSpan w:val="5"/>
            <w:shd w:val="pct30" w:color="FFFF00" w:fill="auto"/>
          </w:tcPr>
          <w:p w14:paraId="2A5CC98A" w14:textId="77777777" w:rsidR="00E169BB" w:rsidRDefault="00201B66">
            <w:pPr>
              <w:pStyle w:val="CRCoverPage"/>
              <w:spacing w:after="0"/>
              <w:ind w:left="100"/>
            </w:pPr>
            <w:proofErr w:type="spellStart"/>
            <w:r>
              <w:t>NR_BS_RF_req_evo</w:t>
            </w:r>
            <w:proofErr w:type="spellEnd"/>
            <w:r>
              <w:t>-Perf</w:t>
            </w:r>
          </w:p>
        </w:tc>
        <w:tc>
          <w:tcPr>
            <w:tcW w:w="567" w:type="dxa"/>
          </w:tcPr>
          <w:p w14:paraId="44AC6C3A" w14:textId="77777777" w:rsidR="00E169BB" w:rsidRDefault="00E169BB">
            <w:pPr>
              <w:pStyle w:val="CRCoverPage"/>
              <w:spacing w:after="0"/>
              <w:ind w:right="100"/>
            </w:pPr>
          </w:p>
        </w:tc>
        <w:tc>
          <w:tcPr>
            <w:tcW w:w="1418" w:type="dxa"/>
            <w:gridSpan w:val="3"/>
          </w:tcPr>
          <w:p w14:paraId="25C0D6A5" w14:textId="77777777" w:rsidR="00E169BB" w:rsidRDefault="00201B66">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71F74F28" w14:textId="38AEFFEB" w:rsidR="00E169BB" w:rsidRDefault="004924E3">
            <w:pPr>
              <w:pStyle w:val="CRCoverPage"/>
              <w:spacing w:after="0"/>
            </w:pPr>
            <w:fldSimple w:instr=" DOCPROPERTY  ResDate  \* MERGEFORMAT ">
              <w:r w:rsidR="00201B66">
                <w:t>2025-1</w:t>
              </w:r>
              <w:r w:rsidR="00DD58C5">
                <w:t>1</w:t>
              </w:r>
              <w:r w:rsidR="00201B66">
                <w:t>-0</w:t>
              </w:r>
              <w:r w:rsidR="00DD58C5">
                <w:t>7</w:t>
              </w:r>
            </w:fldSimple>
          </w:p>
        </w:tc>
      </w:tr>
      <w:tr w:rsidR="00E169BB" w14:paraId="76B8397B" w14:textId="77777777">
        <w:tc>
          <w:tcPr>
            <w:tcW w:w="1845" w:type="dxa"/>
            <w:tcBorders>
              <w:top w:val="nil"/>
              <w:left w:val="single" w:sz="4" w:space="0" w:color="auto"/>
              <w:bottom w:val="nil"/>
              <w:right w:val="nil"/>
            </w:tcBorders>
          </w:tcPr>
          <w:p w14:paraId="40FBF0CF" w14:textId="77777777" w:rsidR="00E169BB" w:rsidRDefault="00E169BB">
            <w:pPr>
              <w:pStyle w:val="CRCoverPage"/>
              <w:spacing w:after="0"/>
              <w:rPr>
                <w:b/>
                <w:i/>
                <w:sz w:val="8"/>
                <w:szCs w:val="8"/>
              </w:rPr>
            </w:pPr>
          </w:p>
        </w:tc>
        <w:tc>
          <w:tcPr>
            <w:tcW w:w="1986" w:type="dxa"/>
            <w:gridSpan w:val="4"/>
          </w:tcPr>
          <w:p w14:paraId="1C51FD48" w14:textId="77777777" w:rsidR="00E169BB" w:rsidRDefault="00E169BB">
            <w:pPr>
              <w:pStyle w:val="CRCoverPage"/>
              <w:spacing w:after="0"/>
              <w:rPr>
                <w:sz w:val="8"/>
                <w:szCs w:val="8"/>
              </w:rPr>
            </w:pPr>
          </w:p>
        </w:tc>
        <w:tc>
          <w:tcPr>
            <w:tcW w:w="2268" w:type="dxa"/>
            <w:gridSpan w:val="2"/>
          </w:tcPr>
          <w:p w14:paraId="106E82F5" w14:textId="77777777" w:rsidR="00E169BB" w:rsidRDefault="00E169BB">
            <w:pPr>
              <w:pStyle w:val="CRCoverPage"/>
              <w:spacing w:after="0"/>
              <w:rPr>
                <w:sz w:val="8"/>
                <w:szCs w:val="8"/>
              </w:rPr>
            </w:pPr>
          </w:p>
        </w:tc>
        <w:tc>
          <w:tcPr>
            <w:tcW w:w="1418" w:type="dxa"/>
            <w:gridSpan w:val="3"/>
          </w:tcPr>
          <w:p w14:paraId="7AA2B5A3" w14:textId="77777777" w:rsidR="00E169BB" w:rsidRDefault="00E169BB">
            <w:pPr>
              <w:pStyle w:val="CRCoverPage"/>
              <w:spacing w:after="0"/>
              <w:rPr>
                <w:sz w:val="8"/>
                <w:szCs w:val="8"/>
              </w:rPr>
            </w:pPr>
          </w:p>
        </w:tc>
        <w:tc>
          <w:tcPr>
            <w:tcW w:w="2128" w:type="dxa"/>
            <w:tcBorders>
              <w:top w:val="nil"/>
              <w:left w:val="nil"/>
              <w:bottom w:val="nil"/>
              <w:right w:val="single" w:sz="4" w:space="0" w:color="auto"/>
            </w:tcBorders>
          </w:tcPr>
          <w:p w14:paraId="4F1F16BD" w14:textId="77777777" w:rsidR="00E169BB" w:rsidRDefault="00E169BB">
            <w:pPr>
              <w:pStyle w:val="CRCoverPage"/>
              <w:spacing w:after="0"/>
              <w:rPr>
                <w:sz w:val="8"/>
                <w:szCs w:val="8"/>
              </w:rPr>
            </w:pPr>
          </w:p>
        </w:tc>
      </w:tr>
      <w:tr w:rsidR="00E169BB" w14:paraId="304EFC60" w14:textId="77777777">
        <w:trPr>
          <w:cantSplit/>
        </w:trPr>
        <w:tc>
          <w:tcPr>
            <w:tcW w:w="1845" w:type="dxa"/>
            <w:tcBorders>
              <w:top w:val="nil"/>
              <w:left w:val="single" w:sz="4" w:space="0" w:color="auto"/>
              <w:bottom w:val="nil"/>
              <w:right w:val="nil"/>
            </w:tcBorders>
          </w:tcPr>
          <w:p w14:paraId="1482284F" w14:textId="77777777" w:rsidR="00E169BB" w:rsidRDefault="00201B66">
            <w:pPr>
              <w:pStyle w:val="CRCoverPage"/>
              <w:tabs>
                <w:tab w:val="right" w:pos="1759"/>
              </w:tabs>
              <w:spacing w:after="0"/>
              <w:rPr>
                <w:b/>
                <w:i/>
              </w:rPr>
            </w:pPr>
            <w:r>
              <w:rPr>
                <w:b/>
                <w:i/>
              </w:rPr>
              <w:t>Category:</w:t>
            </w:r>
          </w:p>
        </w:tc>
        <w:tc>
          <w:tcPr>
            <w:tcW w:w="851" w:type="dxa"/>
            <w:shd w:val="pct30" w:color="FFFF00" w:fill="auto"/>
          </w:tcPr>
          <w:p w14:paraId="605125A8" w14:textId="08C96CDD" w:rsidR="00E169BB" w:rsidRDefault="00144A2E">
            <w:pPr>
              <w:pStyle w:val="CRCoverPage"/>
              <w:spacing w:after="0"/>
              <w:ind w:left="100" w:right="-609"/>
              <w:rPr>
                <w:b/>
              </w:rPr>
            </w:pPr>
            <w:r>
              <w:rPr>
                <w:b/>
              </w:rPr>
              <w:t>B</w:t>
            </w:r>
          </w:p>
        </w:tc>
        <w:tc>
          <w:tcPr>
            <w:tcW w:w="3403" w:type="dxa"/>
            <w:gridSpan w:val="5"/>
          </w:tcPr>
          <w:p w14:paraId="241E7866" w14:textId="77777777" w:rsidR="00E169BB" w:rsidRDefault="00E169BB">
            <w:pPr>
              <w:pStyle w:val="CRCoverPage"/>
              <w:spacing w:after="0"/>
            </w:pPr>
          </w:p>
        </w:tc>
        <w:tc>
          <w:tcPr>
            <w:tcW w:w="1418" w:type="dxa"/>
            <w:gridSpan w:val="3"/>
          </w:tcPr>
          <w:p w14:paraId="3FFD96C7" w14:textId="77777777" w:rsidR="00E169BB" w:rsidRDefault="00201B66">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7E8E3332" w14:textId="77777777" w:rsidR="00E169BB" w:rsidRDefault="00201B66">
            <w:pPr>
              <w:pStyle w:val="CRCoverPage"/>
              <w:spacing w:after="0"/>
              <w:ind w:left="100"/>
            </w:pPr>
            <w:r>
              <w:t>Rel-19</w:t>
            </w:r>
          </w:p>
        </w:tc>
      </w:tr>
      <w:tr w:rsidR="00E169BB" w14:paraId="390A6FA0" w14:textId="77777777">
        <w:tc>
          <w:tcPr>
            <w:tcW w:w="1845" w:type="dxa"/>
            <w:tcBorders>
              <w:top w:val="nil"/>
              <w:left w:val="single" w:sz="4" w:space="0" w:color="auto"/>
              <w:bottom w:val="single" w:sz="4" w:space="0" w:color="auto"/>
              <w:right w:val="nil"/>
            </w:tcBorders>
          </w:tcPr>
          <w:p w14:paraId="6134C86A" w14:textId="77777777" w:rsidR="00E169BB" w:rsidRDefault="00E169BB">
            <w:pPr>
              <w:pStyle w:val="CRCoverPage"/>
              <w:spacing w:after="0"/>
              <w:rPr>
                <w:b/>
                <w:i/>
              </w:rPr>
            </w:pPr>
          </w:p>
        </w:tc>
        <w:tc>
          <w:tcPr>
            <w:tcW w:w="4678" w:type="dxa"/>
            <w:gridSpan w:val="8"/>
            <w:tcBorders>
              <w:top w:val="nil"/>
              <w:left w:val="nil"/>
              <w:bottom w:val="single" w:sz="4" w:space="0" w:color="auto"/>
              <w:right w:val="nil"/>
            </w:tcBorders>
          </w:tcPr>
          <w:p w14:paraId="40F966AB" w14:textId="77777777" w:rsidR="00E169BB" w:rsidRDefault="00201B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E497FF" w14:textId="77777777" w:rsidR="00E169BB" w:rsidRDefault="00201B6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6EA7DE5C" w14:textId="77777777" w:rsidR="00E169BB" w:rsidRDefault="00201B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169BB" w14:paraId="09BCD39F" w14:textId="77777777">
        <w:tc>
          <w:tcPr>
            <w:tcW w:w="1845" w:type="dxa"/>
          </w:tcPr>
          <w:p w14:paraId="60691EDF" w14:textId="77777777" w:rsidR="00E169BB" w:rsidRDefault="00E169BB">
            <w:pPr>
              <w:pStyle w:val="CRCoverPage"/>
              <w:spacing w:after="0"/>
              <w:rPr>
                <w:b/>
                <w:i/>
                <w:sz w:val="8"/>
                <w:szCs w:val="8"/>
              </w:rPr>
            </w:pPr>
          </w:p>
        </w:tc>
        <w:tc>
          <w:tcPr>
            <w:tcW w:w="7800" w:type="dxa"/>
            <w:gridSpan w:val="10"/>
          </w:tcPr>
          <w:p w14:paraId="3BD2315F" w14:textId="77777777" w:rsidR="00E169BB" w:rsidRDefault="00E169BB">
            <w:pPr>
              <w:pStyle w:val="CRCoverPage"/>
              <w:spacing w:after="0"/>
              <w:rPr>
                <w:sz w:val="8"/>
                <w:szCs w:val="8"/>
              </w:rPr>
            </w:pPr>
          </w:p>
        </w:tc>
      </w:tr>
      <w:tr w:rsidR="00E169BB" w14:paraId="7F1031C6" w14:textId="77777777">
        <w:tc>
          <w:tcPr>
            <w:tcW w:w="2696" w:type="dxa"/>
            <w:gridSpan w:val="2"/>
            <w:tcBorders>
              <w:top w:val="single" w:sz="4" w:space="0" w:color="auto"/>
              <w:left w:val="single" w:sz="4" w:space="0" w:color="auto"/>
              <w:bottom w:val="nil"/>
              <w:right w:val="nil"/>
            </w:tcBorders>
          </w:tcPr>
          <w:p w14:paraId="2C0F2087" w14:textId="77777777" w:rsidR="00E169BB" w:rsidRDefault="00201B66">
            <w:pPr>
              <w:pStyle w:val="CRCoverPage"/>
              <w:tabs>
                <w:tab w:val="right" w:pos="2184"/>
              </w:tabs>
              <w:spacing w:after="0"/>
              <w:rPr>
                <w:b/>
                <w:i/>
              </w:rPr>
            </w:pPr>
            <w:bookmarkStart w:id="5" w:name="_Hlk165034944"/>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B5FA37F" w14:textId="707DF927" w:rsidR="00E169BB" w:rsidRDefault="00144A2E">
            <w:pPr>
              <w:pStyle w:val="CRCoverPage"/>
              <w:spacing w:after="0" w:line="256" w:lineRule="auto"/>
              <w:ind w:left="100"/>
            </w:pPr>
            <w:r w:rsidRPr="00144A2E">
              <w:t>Based on the Draft CR which was Endorsed in R4-2515074 during RAN4#116bis meeting, in this Draft CR we provide additional improvements to the TRP annex.</w:t>
            </w:r>
          </w:p>
        </w:tc>
      </w:tr>
      <w:tr w:rsidR="00E169BB" w14:paraId="76BD9B77" w14:textId="77777777">
        <w:tc>
          <w:tcPr>
            <w:tcW w:w="2696" w:type="dxa"/>
            <w:gridSpan w:val="2"/>
            <w:tcBorders>
              <w:top w:val="nil"/>
              <w:left w:val="single" w:sz="4" w:space="0" w:color="auto"/>
              <w:bottom w:val="nil"/>
              <w:right w:val="nil"/>
            </w:tcBorders>
          </w:tcPr>
          <w:p w14:paraId="2B5275B0" w14:textId="77777777" w:rsidR="00E169BB" w:rsidRDefault="00E169BB">
            <w:pPr>
              <w:pStyle w:val="CRCoverPage"/>
              <w:spacing w:after="0"/>
              <w:rPr>
                <w:b/>
                <w:i/>
                <w:sz w:val="8"/>
                <w:szCs w:val="8"/>
              </w:rPr>
            </w:pPr>
          </w:p>
        </w:tc>
        <w:tc>
          <w:tcPr>
            <w:tcW w:w="6949" w:type="dxa"/>
            <w:gridSpan w:val="9"/>
            <w:tcBorders>
              <w:top w:val="nil"/>
              <w:left w:val="nil"/>
              <w:bottom w:val="nil"/>
              <w:right w:val="single" w:sz="4" w:space="0" w:color="auto"/>
            </w:tcBorders>
          </w:tcPr>
          <w:p w14:paraId="1579A50D" w14:textId="77777777" w:rsidR="00E169BB" w:rsidRDefault="00E169BB">
            <w:pPr>
              <w:pStyle w:val="CRCoverPage"/>
              <w:spacing w:after="0"/>
              <w:ind w:left="100"/>
            </w:pPr>
          </w:p>
        </w:tc>
      </w:tr>
      <w:tr w:rsidR="00E169BB" w14:paraId="050AC307" w14:textId="77777777">
        <w:tc>
          <w:tcPr>
            <w:tcW w:w="2696" w:type="dxa"/>
            <w:gridSpan w:val="2"/>
            <w:tcBorders>
              <w:top w:val="nil"/>
              <w:left w:val="single" w:sz="4" w:space="0" w:color="auto"/>
              <w:bottom w:val="nil"/>
              <w:right w:val="nil"/>
            </w:tcBorders>
          </w:tcPr>
          <w:p w14:paraId="630229D3" w14:textId="77777777" w:rsidR="00E169BB" w:rsidRDefault="00201B66">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650B7EC2" w14:textId="4B34E9E3" w:rsidR="00E169BB" w:rsidRDefault="00201B66">
            <w:pPr>
              <w:pStyle w:val="CRCoverPage"/>
              <w:spacing w:after="0" w:line="256" w:lineRule="auto"/>
            </w:pPr>
            <w:r>
              <w:t>Implementation of the preferred test method for TRP measurements</w:t>
            </w:r>
            <w:r w:rsidR="00144A2E">
              <w:t xml:space="preserve"> as well as </w:t>
            </w:r>
            <w:r w:rsidR="00144A2E" w:rsidRPr="00144A2E">
              <w:t>TRP annex</w:t>
            </w:r>
            <w:r w:rsidR="00144A2E">
              <w:t xml:space="preserve"> improvements</w:t>
            </w:r>
            <w:r>
              <w:t xml:space="preserve">. </w:t>
            </w:r>
          </w:p>
        </w:tc>
      </w:tr>
      <w:tr w:rsidR="00E169BB" w14:paraId="6EEEDC66" w14:textId="77777777">
        <w:tc>
          <w:tcPr>
            <w:tcW w:w="2696" w:type="dxa"/>
            <w:gridSpan w:val="2"/>
            <w:tcBorders>
              <w:top w:val="nil"/>
              <w:left w:val="single" w:sz="4" w:space="0" w:color="auto"/>
              <w:bottom w:val="nil"/>
              <w:right w:val="nil"/>
            </w:tcBorders>
          </w:tcPr>
          <w:p w14:paraId="08E8A243" w14:textId="77777777" w:rsidR="00E169BB" w:rsidRDefault="00E169BB">
            <w:pPr>
              <w:pStyle w:val="CRCoverPage"/>
              <w:spacing w:after="0"/>
              <w:rPr>
                <w:b/>
                <w:i/>
                <w:sz w:val="8"/>
                <w:szCs w:val="8"/>
              </w:rPr>
            </w:pPr>
          </w:p>
        </w:tc>
        <w:tc>
          <w:tcPr>
            <w:tcW w:w="6949" w:type="dxa"/>
            <w:gridSpan w:val="9"/>
            <w:tcBorders>
              <w:top w:val="nil"/>
              <w:left w:val="nil"/>
              <w:bottom w:val="nil"/>
              <w:right w:val="single" w:sz="4" w:space="0" w:color="auto"/>
            </w:tcBorders>
          </w:tcPr>
          <w:p w14:paraId="5FA59916" w14:textId="77777777" w:rsidR="00E169BB" w:rsidRDefault="00E169BB">
            <w:pPr>
              <w:pStyle w:val="CRCoverPage"/>
              <w:spacing w:after="0"/>
              <w:rPr>
                <w:sz w:val="8"/>
                <w:szCs w:val="8"/>
              </w:rPr>
            </w:pPr>
          </w:p>
        </w:tc>
      </w:tr>
      <w:tr w:rsidR="00E169BB" w14:paraId="41EE6457" w14:textId="77777777">
        <w:tc>
          <w:tcPr>
            <w:tcW w:w="2696" w:type="dxa"/>
            <w:gridSpan w:val="2"/>
            <w:tcBorders>
              <w:top w:val="nil"/>
              <w:left w:val="single" w:sz="4" w:space="0" w:color="auto"/>
              <w:bottom w:val="single" w:sz="4" w:space="0" w:color="auto"/>
              <w:right w:val="nil"/>
            </w:tcBorders>
          </w:tcPr>
          <w:p w14:paraId="5C8A151D" w14:textId="77777777" w:rsidR="00E169BB" w:rsidRDefault="00201B66">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858CE48" w14:textId="504DBA29" w:rsidR="00E169BB" w:rsidRDefault="00201B66">
            <w:pPr>
              <w:pStyle w:val="CRCoverPage"/>
              <w:spacing w:after="0" w:line="256" w:lineRule="auto"/>
              <w:ind w:left="100"/>
            </w:pPr>
            <w:r>
              <w:t xml:space="preserve">The issue of the missing preferred test method would </w:t>
            </w:r>
            <w:r w:rsidR="00144A2E">
              <w:t>remain</w:t>
            </w:r>
            <w:r>
              <w:t xml:space="preserve">. </w:t>
            </w:r>
          </w:p>
        </w:tc>
      </w:tr>
      <w:bookmarkEnd w:id="5"/>
      <w:tr w:rsidR="00E169BB" w14:paraId="372B4AFB" w14:textId="77777777">
        <w:tc>
          <w:tcPr>
            <w:tcW w:w="2696" w:type="dxa"/>
            <w:gridSpan w:val="2"/>
          </w:tcPr>
          <w:p w14:paraId="718C42AE" w14:textId="77777777" w:rsidR="00E169BB" w:rsidRDefault="00E169BB">
            <w:pPr>
              <w:pStyle w:val="CRCoverPage"/>
              <w:spacing w:after="0"/>
              <w:rPr>
                <w:b/>
                <w:i/>
                <w:sz w:val="8"/>
                <w:szCs w:val="8"/>
              </w:rPr>
            </w:pPr>
          </w:p>
        </w:tc>
        <w:tc>
          <w:tcPr>
            <w:tcW w:w="6949" w:type="dxa"/>
            <w:gridSpan w:val="9"/>
          </w:tcPr>
          <w:p w14:paraId="2CE70EB0" w14:textId="77777777" w:rsidR="00E169BB" w:rsidRDefault="00E169BB">
            <w:pPr>
              <w:pStyle w:val="CRCoverPage"/>
              <w:spacing w:after="0"/>
              <w:rPr>
                <w:color w:val="FF0000"/>
                <w:sz w:val="8"/>
                <w:szCs w:val="8"/>
              </w:rPr>
            </w:pPr>
          </w:p>
        </w:tc>
      </w:tr>
      <w:tr w:rsidR="00E169BB" w14:paraId="024A3584" w14:textId="77777777">
        <w:tc>
          <w:tcPr>
            <w:tcW w:w="2696" w:type="dxa"/>
            <w:gridSpan w:val="2"/>
            <w:tcBorders>
              <w:top w:val="single" w:sz="4" w:space="0" w:color="auto"/>
              <w:left w:val="single" w:sz="4" w:space="0" w:color="auto"/>
              <w:bottom w:val="nil"/>
              <w:right w:val="nil"/>
            </w:tcBorders>
          </w:tcPr>
          <w:p w14:paraId="12E85F3F" w14:textId="77777777" w:rsidR="00E169BB" w:rsidRDefault="00201B66">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779AA21D" w14:textId="77777777" w:rsidR="00E169BB" w:rsidRDefault="00201B66">
            <w:pPr>
              <w:pStyle w:val="CRCoverPage"/>
              <w:spacing w:after="0"/>
              <w:ind w:left="100"/>
            </w:pPr>
            <w:r>
              <w:rPr>
                <w:lang w:eastAsia="sv-SE"/>
              </w:rPr>
              <w:t>6.3.2.4.2</w:t>
            </w:r>
            <w:r>
              <w:t xml:space="preserve">, 6.7.3.4.2.1, </w:t>
            </w:r>
            <w:r>
              <w:rPr>
                <w:lang w:eastAsia="sv-SE"/>
              </w:rPr>
              <w:t>6.7.4.4.2</w:t>
            </w:r>
            <w:r>
              <w:t xml:space="preserve">, </w:t>
            </w:r>
            <w:r>
              <w:rPr>
                <w:lang w:eastAsia="sv-SE"/>
              </w:rPr>
              <w:t>6.7.5.4.2</w:t>
            </w:r>
            <w:r>
              <w:t xml:space="preserve">, </w:t>
            </w:r>
            <w:r>
              <w:rPr>
                <w:lang w:eastAsia="sv-SE"/>
              </w:rPr>
              <w:t>6.7.6.2.4.2</w:t>
            </w:r>
            <w:r>
              <w:t xml:space="preserve">, </w:t>
            </w:r>
            <w:r>
              <w:rPr>
                <w:lang w:eastAsia="sv-SE"/>
              </w:rPr>
              <w:t>6.7.6.4.4.2</w:t>
            </w:r>
            <w:r>
              <w:t xml:space="preserve">, </w:t>
            </w:r>
            <w:r>
              <w:rPr>
                <w:lang w:eastAsia="sv-SE"/>
              </w:rPr>
              <w:t>7.7.4.2, Annex F</w:t>
            </w:r>
          </w:p>
        </w:tc>
      </w:tr>
      <w:tr w:rsidR="00E169BB" w14:paraId="01128FE0" w14:textId="77777777">
        <w:tc>
          <w:tcPr>
            <w:tcW w:w="2696" w:type="dxa"/>
            <w:gridSpan w:val="2"/>
            <w:tcBorders>
              <w:top w:val="nil"/>
              <w:left w:val="single" w:sz="4" w:space="0" w:color="auto"/>
              <w:bottom w:val="nil"/>
              <w:right w:val="nil"/>
            </w:tcBorders>
          </w:tcPr>
          <w:p w14:paraId="73F3A98B" w14:textId="77777777" w:rsidR="00E169BB" w:rsidRDefault="00E169BB">
            <w:pPr>
              <w:pStyle w:val="CRCoverPage"/>
              <w:spacing w:after="0"/>
              <w:rPr>
                <w:b/>
                <w:i/>
                <w:sz w:val="8"/>
                <w:szCs w:val="8"/>
              </w:rPr>
            </w:pPr>
          </w:p>
        </w:tc>
        <w:tc>
          <w:tcPr>
            <w:tcW w:w="6949" w:type="dxa"/>
            <w:gridSpan w:val="9"/>
            <w:tcBorders>
              <w:top w:val="nil"/>
              <w:left w:val="nil"/>
              <w:bottom w:val="nil"/>
              <w:right w:val="single" w:sz="4" w:space="0" w:color="auto"/>
            </w:tcBorders>
          </w:tcPr>
          <w:p w14:paraId="65BC3A39" w14:textId="77777777" w:rsidR="00E169BB" w:rsidRDefault="00E169BB">
            <w:pPr>
              <w:pStyle w:val="CRCoverPage"/>
              <w:spacing w:after="0"/>
              <w:rPr>
                <w:sz w:val="8"/>
                <w:szCs w:val="8"/>
              </w:rPr>
            </w:pPr>
          </w:p>
        </w:tc>
      </w:tr>
      <w:tr w:rsidR="00E169BB" w14:paraId="67AFFF25" w14:textId="77777777">
        <w:tc>
          <w:tcPr>
            <w:tcW w:w="2696" w:type="dxa"/>
            <w:gridSpan w:val="2"/>
            <w:tcBorders>
              <w:top w:val="nil"/>
              <w:left w:val="single" w:sz="4" w:space="0" w:color="auto"/>
              <w:bottom w:val="nil"/>
              <w:right w:val="nil"/>
            </w:tcBorders>
          </w:tcPr>
          <w:p w14:paraId="40263ED2" w14:textId="77777777" w:rsidR="00E169BB" w:rsidRDefault="00E169BB">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644CBD8" w14:textId="77777777" w:rsidR="00E169BB" w:rsidRDefault="00201B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684CDC55" w14:textId="77777777" w:rsidR="00E169BB" w:rsidRDefault="00201B66">
            <w:pPr>
              <w:pStyle w:val="CRCoverPage"/>
              <w:spacing w:after="0"/>
              <w:jc w:val="center"/>
              <w:rPr>
                <w:b/>
                <w:caps/>
              </w:rPr>
            </w:pPr>
            <w:r>
              <w:rPr>
                <w:b/>
                <w:caps/>
              </w:rPr>
              <w:t>N</w:t>
            </w:r>
          </w:p>
        </w:tc>
        <w:tc>
          <w:tcPr>
            <w:tcW w:w="3073" w:type="dxa"/>
            <w:gridSpan w:val="4"/>
          </w:tcPr>
          <w:p w14:paraId="67AD91ED" w14:textId="77777777" w:rsidR="00E169BB" w:rsidRDefault="00E169BB">
            <w:pPr>
              <w:pStyle w:val="CRCoverPage"/>
              <w:tabs>
                <w:tab w:val="right" w:pos="2893"/>
              </w:tabs>
              <w:spacing w:after="0"/>
            </w:pPr>
          </w:p>
        </w:tc>
        <w:tc>
          <w:tcPr>
            <w:tcW w:w="3308" w:type="dxa"/>
            <w:gridSpan w:val="3"/>
            <w:tcBorders>
              <w:top w:val="nil"/>
              <w:left w:val="nil"/>
              <w:bottom w:val="nil"/>
              <w:right w:val="single" w:sz="4" w:space="0" w:color="auto"/>
            </w:tcBorders>
          </w:tcPr>
          <w:p w14:paraId="08C42444" w14:textId="77777777" w:rsidR="00E169BB" w:rsidRDefault="00E169BB">
            <w:pPr>
              <w:pStyle w:val="CRCoverPage"/>
              <w:spacing w:after="0"/>
              <w:ind w:left="99"/>
            </w:pPr>
          </w:p>
        </w:tc>
      </w:tr>
      <w:tr w:rsidR="00E169BB" w14:paraId="1417731B" w14:textId="77777777">
        <w:tc>
          <w:tcPr>
            <w:tcW w:w="2696" w:type="dxa"/>
            <w:gridSpan w:val="2"/>
            <w:tcBorders>
              <w:top w:val="nil"/>
              <w:left w:val="single" w:sz="4" w:space="0" w:color="auto"/>
              <w:bottom w:val="nil"/>
              <w:right w:val="nil"/>
            </w:tcBorders>
          </w:tcPr>
          <w:p w14:paraId="65DC225A" w14:textId="77777777" w:rsidR="00E169BB" w:rsidRDefault="00201B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1ED6D3" w14:textId="77777777" w:rsidR="00E169BB" w:rsidRDefault="00E169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4275B" w14:textId="77777777" w:rsidR="00E169BB" w:rsidRDefault="00201B66">
            <w:pPr>
              <w:pStyle w:val="CRCoverPage"/>
              <w:spacing w:after="0"/>
              <w:jc w:val="center"/>
              <w:rPr>
                <w:b/>
                <w:caps/>
              </w:rPr>
            </w:pPr>
            <w:r>
              <w:rPr>
                <w:b/>
                <w:caps/>
              </w:rPr>
              <w:t>X</w:t>
            </w:r>
          </w:p>
        </w:tc>
        <w:tc>
          <w:tcPr>
            <w:tcW w:w="3073" w:type="dxa"/>
            <w:gridSpan w:val="4"/>
          </w:tcPr>
          <w:p w14:paraId="6906AB91" w14:textId="77777777" w:rsidR="00E169BB" w:rsidRDefault="00201B66">
            <w:pPr>
              <w:pStyle w:val="CRCoverPage"/>
              <w:tabs>
                <w:tab w:val="right" w:pos="2893"/>
              </w:tabs>
              <w:spacing w:after="0"/>
            </w:pPr>
            <w:r>
              <w:t xml:space="preserve"> Other core specifications</w:t>
            </w:r>
            <w:r>
              <w:tab/>
            </w:r>
          </w:p>
        </w:tc>
        <w:tc>
          <w:tcPr>
            <w:tcW w:w="3308" w:type="dxa"/>
            <w:gridSpan w:val="3"/>
            <w:tcBorders>
              <w:top w:val="nil"/>
              <w:left w:val="nil"/>
              <w:bottom w:val="nil"/>
              <w:right w:val="single" w:sz="4" w:space="0" w:color="auto"/>
            </w:tcBorders>
            <w:shd w:val="pct30" w:color="FFFF00" w:fill="auto"/>
          </w:tcPr>
          <w:p w14:paraId="3FF0CDE4" w14:textId="77777777" w:rsidR="00E169BB" w:rsidRDefault="00E169BB">
            <w:pPr>
              <w:pStyle w:val="CRCoverPage"/>
              <w:spacing w:after="0"/>
              <w:ind w:left="99"/>
            </w:pPr>
          </w:p>
        </w:tc>
      </w:tr>
      <w:tr w:rsidR="00E169BB" w14:paraId="7BA2682A" w14:textId="77777777">
        <w:tc>
          <w:tcPr>
            <w:tcW w:w="2696" w:type="dxa"/>
            <w:gridSpan w:val="2"/>
            <w:tcBorders>
              <w:top w:val="nil"/>
              <w:left w:val="single" w:sz="4" w:space="0" w:color="auto"/>
              <w:bottom w:val="nil"/>
              <w:right w:val="nil"/>
            </w:tcBorders>
          </w:tcPr>
          <w:p w14:paraId="62A78D07" w14:textId="77777777" w:rsidR="00E169BB" w:rsidRDefault="00201B66">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0DA248D" w14:textId="77777777" w:rsidR="00E169BB" w:rsidRDefault="00201B6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91B59" w14:textId="77777777" w:rsidR="00E169BB" w:rsidRDefault="00E169BB">
            <w:pPr>
              <w:pStyle w:val="CRCoverPage"/>
              <w:spacing w:after="0"/>
              <w:jc w:val="center"/>
              <w:rPr>
                <w:b/>
                <w:caps/>
              </w:rPr>
            </w:pPr>
          </w:p>
        </w:tc>
        <w:tc>
          <w:tcPr>
            <w:tcW w:w="3073" w:type="dxa"/>
            <w:gridSpan w:val="4"/>
          </w:tcPr>
          <w:p w14:paraId="675B1546" w14:textId="77777777" w:rsidR="00E169BB" w:rsidRDefault="00201B66">
            <w:pPr>
              <w:pStyle w:val="CRCoverPage"/>
              <w:spacing w:after="0"/>
            </w:pPr>
            <w:r>
              <w:t xml:space="preserve"> Test specifications</w:t>
            </w:r>
          </w:p>
        </w:tc>
        <w:tc>
          <w:tcPr>
            <w:tcW w:w="3308" w:type="dxa"/>
            <w:gridSpan w:val="3"/>
            <w:tcBorders>
              <w:top w:val="nil"/>
              <w:left w:val="nil"/>
              <w:bottom w:val="nil"/>
              <w:right w:val="single" w:sz="4" w:space="0" w:color="auto"/>
            </w:tcBorders>
            <w:shd w:val="pct30" w:color="FFFF00" w:fill="auto"/>
          </w:tcPr>
          <w:p w14:paraId="2C4C0682" w14:textId="77777777" w:rsidR="00E169BB" w:rsidRDefault="00201B66">
            <w:pPr>
              <w:pStyle w:val="CRCoverPage"/>
              <w:spacing w:after="0"/>
              <w:ind w:left="99"/>
            </w:pPr>
            <w:r>
              <w:t>TS 38.141-2</w:t>
            </w:r>
          </w:p>
        </w:tc>
      </w:tr>
      <w:tr w:rsidR="00E169BB" w14:paraId="598C04D3" w14:textId="77777777">
        <w:tc>
          <w:tcPr>
            <w:tcW w:w="2696" w:type="dxa"/>
            <w:gridSpan w:val="2"/>
            <w:tcBorders>
              <w:top w:val="nil"/>
              <w:left w:val="single" w:sz="4" w:space="0" w:color="auto"/>
              <w:bottom w:val="nil"/>
              <w:right w:val="nil"/>
            </w:tcBorders>
          </w:tcPr>
          <w:p w14:paraId="20830347" w14:textId="77777777" w:rsidR="00E169BB" w:rsidRDefault="00201B6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5D21838C" w14:textId="77777777" w:rsidR="00E169BB" w:rsidRDefault="00E169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07A02" w14:textId="77777777" w:rsidR="00E169BB" w:rsidRDefault="00201B66">
            <w:pPr>
              <w:pStyle w:val="CRCoverPage"/>
              <w:spacing w:after="0"/>
              <w:jc w:val="center"/>
              <w:rPr>
                <w:b/>
                <w:caps/>
              </w:rPr>
            </w:pPr>
            <w:r>
              <w:rPr>
                <w:b/>
                <w:caps/>
              </w:rPr>
              <w:t>X</w:t>
            </w:r>
          </w:p>
        </w:tc>
        <w:tc>
          <w:tcPr>
            <w:tcW w:w="3073" w:type="dxa"/>
            <w:gridSpan w:val="4"/>
          </w:tcPr>
          <w:p w14:paraId="18158B00" w14:textId="77777777" w:rsidR="00E169BB" w:rsidRDefault="00201B66">
            <w:pPr>
              <w:pStyle w:val="CRCoverPage"/>
              <w:spacing w:after="0"/>
            </w:pPr>
            <w:r>
              <w:t xml:space="preserve"> O&amp;M Specifications</w:t>
            </w:r>
          </w:p>
        </w:tc>
        <w:tc>
          <w:tcPr>
            <w:tcW w:w="3308" w:type="dxa"/>
            <w:gridSpan w:val="3"/>
            <w:tcBorders>
              <w:top w:val="nil"/>
              <w:left w:val="nil"/>
              <w:bottom w:val="nil"/>
              <w:right w:val="single" w:sz="4" w:space="0" w:color="auto"/>
            </w:tcBorders>
            <w:shd w:val="pct30" w:color="FFFF00" w:fill="auto"/>
          </w:tcPr>
          <w:p w14:paraId="0D824489" w14:textId="77777777" w:rsidR="00E169BB" w:rsidRDefault="00E169BB">
            <w:pPr>
              <w:pStyle w:val="CRCoverPage"/>
              <w:spacing w:after="0"/>
              <w:ind w:left="99"/>
            </w:pPr>
          </w:p>
        </w:tc>
      </w:tr>
      <w:tr w:rsidR="00E169BB" w14:paraId="43995A4D" w14:textId="77777777">
        <w:tc>
          <w:tcPr>
            <w:tcW w:w="2696" w:type="dxa"/>
            <w:gridSpan w:val="2"/>
            <w:tcBorders>
              <w:top w:val="nil"/>
              <w:left w:val="single" w:sz="4" w:space="0" w:color="auto"/>
              <w:bottom w:val="nil"/>
              <w:right w:val="nil"/>
            </w:tcBorders>
          </w:tcPr>
          <w:p w14:paraId="6BA1F04F" w14:textId="77777777" w:rsidR="00E169BB" w:rsidRDefault="00E169BB">
            <w:pPr>
              <w:pStyle w:val="CRCoverPage"/>
              <w:spacing w:after="0"/>
              <w:rPr>
                <w:b/>
                <w:i/>
              </w:rPr>
            </w:pPr>
          </w:p>
        </w:tc>
        <w:tc>
          <w:tcPr>
            <w:tcW w:w="6949" w:type="dxa"/>
            <w:gridSpan w:val="9"/>
            <w:tcBorders>
              <w:top w:val="nil"/>
              <w:left w:val="nil"/>
              <w:bottom w:val="nil"/>
              <w:right w:val="single" w:sz="4" w:space="0" w:color="auto"/>
            </w:tcBorders>
          </w:tcPr>
          <w:p w14:paraId="3E8D08DA" w14:textId="77777777" w:rsidR="00E169BB" w:rsidRDefault="00E169BB">
            <w:pPr>
              <w:pStyle w:val="CRCoverPage"/>
              <w:spacing w:after="0"/>
            </w:pPr>
          </w:p>
        </w:tc>
      </w:tr>
      <w:tr w:rsidR="00E169BB" w14:paraId="17401229" w14:textId="77777777">
        <w:tc>
          <w:tcPr>
            <w:tcW w:w="2696" w:type="dxa"/>
            <w:gridSpan w:val="2"/>
            <w:tcBorders>
              <w:top w:val="nil"/>
              <w:left w:val="single" w:sz="4" w:space="0" w:color="auto"/>
              <w:bottom w:val="single" w:sz="4" w:space="0" w:color="auto"/>
              <w:right w:val="nil"/>
            </w:tcBorders>
          </w:tcPr>
          <w:p w14:paraId="6D2A2445" w14:textId="77777777" w:rsidR="00E169BB" w:rsidRDefault="00201B66">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04BE6547" w14:textId="77777777" w:rsidR="00E169BB" w:rsidRDefault="00E169BB">
            <w:pPr>
              <w:pStyle w:val="CRCoverPage"/>
              <w:spacing w:after="0"/>
              <w:ind w:left="100"/>
            </w:pPr>
          </w:p>
        </w:tc>
      </w:tr>
      <w:tr w:rsidR="00E169BB" w14:paraId="111BA7B7" w14:textId="77777777">
        <w:tc>
          <w:tcPr>
            <w:tcW w:w="2696" w:type="dxa"/>
            <w:gridSpan w:val="2"/>
            <w:tcBorders>
              <w:top w:val="single" w:sz="4" w:space="0" w:color="auto"/>
              <w:left w:val="nil"/>
              <w:bottom w:val="single" w:sz="4" w:space="0" w:color="auto"/>
              <w:right w:val="nil"/>
            </w:tcBorders>
          </w:tcPr>
          <w:p w14:paraId="10057FAC" w14:textId="77777777" w:rsidR="00E169BB" w:rsidRDefault="00E169BB">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3DFF959E" w14:textId="77777777" w:rsidR="00E169BB" w:rsidRDefault="00E169BB">
            <w:pPr>
              <w:pStyle w:val="CRCoverPage"/>
              <w:spacing w:after="0"/>
              <w:ind w:left="100"/>
              <w:rPr>
                <w:sz w:val="8"/>
                <w:szCs w:val="8"/>
              </w:rPr>
            </w:pPr>
          </w:p>
        </w:tc>
      </w:tr>
      <w:tr w:rsidR="00E169BB" w14:paraId="3657FB86" w14:textId="77777777">
        <w:tc>
          <w:tcPr>
            <w:tcW w:w="2696" w:type="dxa"/>
            <w:gridSpan w:val="2"/>
            <w:tcBorders>
              <w:top w:val="single" w:sz="4" w:space="0" w:color="auto"/>
              <w:left w:val="single" w:sz="4" w:space="0" w:color="auto"/>
              <w:bottom w:val="single" w:sz="4" w:space="0" w:color="auto"/>
              <w:right w:val="nil"/>
            </w:tcBorders>
          </w:tcPr>
          <w:p w14:paraId="6CFDDEBC" w14:textId="77777777" w:rsidR="00E169BB" w:rsidRDefault="00201B66">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256C888" w14:textId="77777777" w:rsidR="00E169BB" w:rsidRDefault="00E169BB">
            <w:pPr>
              <w:pStyle w:val="CRCoverPage"/>
              <w:spacing w:after="0"/>
              <w:ind w:left="100"/>
            </w:pPr>
          </w:p>
        </w:tc>
      </w:tr>
    </w:tbl>
    <w:p w14:paraId="68590FA8" w14:textId="77777777" w:rsidR="00E169BB" w:rsidRDefault="00E169BB">
      <w:pPr>
        <w:pStyle w:val="CRCoverPage"/>
        <w:spacing w:after="0"/>
        <w:rPr>
          <w:sz w:val="8"/>
          <w:szCs w:val="8"/>
        </w:rPr>
      </w:pPr>
    </w:p>
    <w:p w14:paraId="3BBA80EA" w14:textId="77777777" w:rsidR="00E169BB" w:rsidRDefault="00E169BB">
      <w:pPr>
        <w:spacing w:after="0"/>
        <w:rPr>
          <w:rFonts w:eastAsia="Times New Roman"/>
          <w:i/>
          <w:color w:val="0000FF"/>
        </w:rPr>
      </w:pPr>
    </w:p>
    <w:p w14:paraId="7CF06586" w14:textId="77777777" w:rsidR="00E169BB" w:rsidRDefault="00E169BB">
      <w:pPr>
        <w:spacing w:after="0"/>
        <w:rPr>
          <w:rFonts w:eastAsia="Times New Roman"/>
          <w:i/>
          <w:color w:val="0000FF"/>
        </w:rPr>
      </w:pPr>
    </w:p>
    <w:p w14:paraId="2D73C1B0" w14:textId="77777777" w:rsidR="00E169BB" w:rsidRDefault="00201B66">
      <w:pPr>
        <w:spacing w:after="0"/>
        <w:rPr>
          <w:rFonts w:eastAsia="Times New Roman"/>
          <w:i/>
          <w:color w:val="0000FF"/>
        </w:rPr>
      </w:pPr>
      <w:r>
        <w:rPr>
          <w:rFonts w:eastAsia="Times New Roman"/>
          <w:i/>
          <w:color w:val="0000FF"/>
        </w:rPr>
        <w:br w:type="page"/>
      </w:r>
    </w:p>
    <w:p w14:paraId="4CDA4817" w14:textId="77777777" w:rsidR="00E169BB" w:rsidRDefault="00201B66">
      <w:pPr>
        <w:jc w:val="center"/>
        <w:rPr>
          <w:i/>
          <w:color w:val="0000FF"/>
        </w:rPr>
      </w:pPr>
      <w:r>
        <w:rPr>
          <w:i/>
          <w:color w:val="0000FF"/>
        </w:rPr>
        <w:lastRenderedPageBreak/>
        <w:t>------------------------------ Modified section ------------------------------</w:t>
      </w:r>
      <w:bookmarkStart w:id="6" w:name="_Hlk189167921"/>
    </w:p>
    <w:p w14:paraId="6D0C7B4F" w14:textId="77777777" w:rsidR="00E169BB" w:rsidRDefault="00201B66">
      <w:pPr>
        <w:pStyle w:val="Heading3"/>
      </w:pPr>
      <w:bookmarkStart w:id="7" w:name="_Toc36044379"/>
      <w:bookmarkStart w:id="8" w:name="_Toc21124947"/>
      <w:bookmarkStart w:id="9" w:name="_Toc29767937"/>
      <w:bookmarkStart w:id="10" w:name="_Toc123139173"/>
      <w:bookmarkStart w:id="11" w:name="_Toc61127403"/>
      <w:bookmarkStart w:id="12" w:name="_Toc138889482"/>
      <w:bookmarkStart w:id="13" w:name="_Toc187263532"/>
      <w:bookmarkStart w:id="14" w:name="_Toc155265270"/>
      <w:bookmarkStart w:id="15" w:name="_Toc53181532"/>
      <w:bookmarkStart w:id="16" w:name="_Toc67054417"/>
      <w:bookmarkStart w:id="17" w:name="_Toc76507435"/>
      <w:bookmarkStart w:id="18" w:name="_Toc37230284"/>
      <w:bookmarkStart w:id="19" w:name="_Toc67061415"/>
      <w:bookmarkStart w:id="20" w:name="_Toc89877857"/>
      <w:bookmarkStart w:id="21" w:name="_Toc98709708"/>
      <w:bookmarkStart w:id="22" w:name="_Toc105693837"/>
      <w:bookmarkStart w:id="23" w:name="_Toc74753176"/>
      <w:bookmarkStart w:id="24" w:name="_Toc130922846"/>
      <w:bookmarkStart w:id="25" w:name="_Toc74734933"/>
      <w:bookmarkStart w:id="26" w:name="_Toc45907427"/>
      <w:bookmarkStart w:id="27" w:name="_Toc124165973"/>
      <w:bookmarkStart w:id="28" w:name="_Toc137303258"/>
      <w:bookmarkStart w:id="29" w:name="_Toc145111294"/>
      <w:bookmarkStart w:id="30" w:name="_Toc161852845"/>
      <w:bookmarkStart w:id="31" w:name="_Toc105691523"/>
      <w:bookmarkStart w:id="32" w:name="_Toc83109044"/>
      <w:r>
        <w:t>6.3.2</w:t>
      </w:r>
      <w:r>
        <w:tab/>
        <w:t>OTA Maximum output power</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2E3878E" w14:textId="77777777" w:rsidR="00E169BB" w:rsidRDefault="00201B66">
      <w:pPr>
        <w:pStyle w:val="Heading4"/>
        <w:rPr>
          <w:lang w:eastAsia="sv-SE"/>
        </w:rPr>
      </w:pPr>
      <w:bookmarkStart w:id="33" w:name="_Toc53181533"/>
      <w:bookmarkStart w:id="34" w:name="_Toc45907428"/>
      <w:bookmarkStart w:id="35" w:name="_Toc74734934"/>
      <w:bookmarkStart w:id="36" w:name="_Toc89877858"/>
      <w:bookmarkStart w:id="37" w:name="_Toc105691524"/>
      <w:bookmarkStart w:id="38" w:name="_Toc83109045"/>
      <w:bookmarkStart w:id="39" w:name="_Toc105693838"/>
      <w:bookmarkStart w:id="40" w:name="_Toc123139174"/>
      <w:bookmarkStart w:id="41" w:name="_Toc76507436"/>
      <w:bookmarkStart w:id="42" w:name="_Toc98709709"/>
      <w:bookmarkStart w:id="43" w:name="_Toc124165974"/>
      <w:bookmarkStart w:id="44" w:name="_Toc130922847"/>
      <w:bookmarkStart w:id="45" w:name="_Toc61127404"/>
      <w:bookmarkStart w:id="46" w:name="_Toc21124948"/>
      <w:bookmarkStart w:id="47" w:name="_Toc37230285"/>
      <w:bookmarkStart w:id="48" w:name="_Toc67054418"/>
      <w:bookmarkStart w:id="49" w:name="_Toc67061416"/>
      <w:bookmarkStart w:id="50" w:name="_Toc74753177"/>
      <w:bookmarkStart w:id="51" w:name="_Toc137303259"/>
      <w:bookmarkStart w:id="52" w:name="_Toc36044380"/>
      <w:bookmarkStart w:id="53" w:name="_Toc29767938"/>
      <w:bookmarkStart w:id="54" w:name="_Toc138889483"/>
      <w:bookmarkStart w:id="55" w:name="_Toc155265271"/>
      <w:bookmarkStart w:id="56" w:name="_Toc161852846"/>
      <w:bookmarkStart w:id="57" w:name="_Toc187263533"/>
      <w:bookmarkStart w:id="58" w:name="_Toc145111295"/>
      <w:r>
        <w:rPr>
          <w:lang w:eastAsia="sv-SE"/>
        </w:rPr>
        <w:t>6.3.2.1</w:t>
      </w:r>
      <w:r>
        <w:rPr>
          <w:lang w:eastAsia="sv-SE"/>
        </w:rPr>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DD3FDD2" w14:textId="77777777" w:rsidR="00E169BB" w:rsidRDefault="00201B66">
      <w:pPr>
        <w:rPr>
          <w:lang w:eastAsia="zh-CN"/>
        </w:rPr>
      </w:pPr>
      <w:r>
        <w:t>The rated carrier TRP</w:t>
      </w:r>
      <w:r>
        <w:rPr>
          <w:i/>
        </w:rPr>
        <w:t xml:space="preserve"> </w:t>
      </w:r>
      <w:r>
        <w:t>shall be as specified for UTRA in table 6.3.2.1-1, and for E-UTRA and NR in table 6.3.2.1-2</w:t>
      </w:r>
    </w:p>
    <w:p w14:paraId="08BD33B7" w14:textId="77777777" w:rsidR="00E169BB" w:rsidRDefault="00201B66">
      <w:pPr>
        <w:pStyle w:val="TH"/>
        <w:rPr>
          <w:lang w:eastAsia="ko-KR"/>
        </w:rPr>
      </w:pPr>
      <w:r>
        <w:rPr>
          <w:lang w:eastAsia="ko-KR"/>
        </w:rPr>
        <w:t>Table 6.3</w:t>
      </w:r>
      <w:r>
        <w:rPr>
          <w:lang w:eastAsia="zh-CN"/>
        </w:rPr>
        <w:t>.2.1-1</w:t>
      </w:r>
      <w:r>
        <w:rPr>
          <w:lang w:eastAsia="ko-KR"/>
        </w:rPr>
        <w:t>: UTRA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E169BB" w14:paraId="59C1272B" w14:textId="77777777">
        <w:trPr>
          <w:cantSplit/>
          <w:tblHeader/>
          <w:jc w:val="center"/>
        </w:trPr>
        <w:tc>
          <w:tcPr>
            <w:tcW w:w="2849" w:type="dxa"/>
            <w:tcBorders>
              <w:top w:val="single" w:sz="4" w:space="0" w:color="auto"/>
              <w:left w:val="single" w:sz="4" w:space="0" w:color="auto"/>
              <w:bottom w:val="single" w:sz="4" w:space="0" w:color="auto"/>
              <w:right w:val="single" w:sz="4" w:space="0" w:color="auto"/>
            </w:tcBorders>
          </w:tcPr>
          <w:p w14:paraId="5D759F76" w14:textId="77777777" w:rsidR="00E169BB" w:rsidRDefault="00201B66">
            <w:pPr>
              <w:pStyle w:val="TAH"/>
              <w:rPr>
                <w:lang w:eastAsia="ko-KR"/>
              </w:rPr>
            </w:pPr>
            <w:r>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tcPr>
          <w:p w14:paraId="0473639D" w14:textId="77777777" w:rsidR="00E169BB" w:rsidRDefault="00201B66">
            <w:pPr>
              <w:pStyle w:val="TAH"/>
              <w:rPr>
                <w:lang w:eastAsia="ko-KR"/>
              </w:rPr>
            </w:pPr>
            <w:proofErr w:type="spellStart"/>
            <w:proofErr w:type="gramStart"/>
            <w:r>
              <w:t>P</w:t>
            </w:r>
            <w:r>
              <w:rPr>
                <w:vertAlign w:val="subscript"/>
              </w:rPr>
              <w:t>rated</w:t>
            </w:r>
            <w:r>
              <w:rPr>
                <w:vertAlign w:val="subscript"/>
                <w:lang w:eastAsia="zh-CN"/>
              </w:rPr>
              <w:t>,c</w:t>
            </w:r>
            <w:proofErr w:type="gramEnd"/>
            <w:r>
              <w:rPr>
                <w:vertAlign w:val="subscript"/>
                <w:lang w:eastAsia="zh-CN"/>
              </w:rPr>
              <w:t>,TRP</w:t>
            </w:r>
            <w:proofErr w:type="spellEnd"/>
          </w:p>
        </w:tc>
      </w:tr>
      <w:tr w:rsidR="00E169BB" w14:paraId="31774F2E"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6208921B" w14:textId="77777777" w:rsidR="00E169BB" w:rsidRDefault="00201B66">
            <w:pPr>
              <w:pStyle w:val="TAC"/>
              <w:rPr>
                <w:lang w:eastAsia="zh-CN"/>
              </w:rPr>
            </w:pPr>
            <w:r>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7DDA0ED0" w14:textId="77777777" w:rsidR="00E169BB" w:rsidRDefault="00201B66">
            <w:pPr>
              <w:pStyle w:val="TAC"/>
            </w:pPr>
            <w:r>
              <w:t>(NOTE)</w:t>
            </w:r>
          </w:p>
        </w:tc>
      </w:tr>
      <w:tr w:rsidR="00E169BB" w14:paraId="08578C82"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492556E0" w14:textId="77777777" w:rsidR="00E169BB" w:rsidRDefault="00201B66">
            <w:pPr>
              <w:pStyle w:val="TAC"/>
              <w:rPr>
                <w:lang w:eastAsia="zh-CN"/>
              </w:rPr>
            </w:pPr>
            <w:r>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tcPr>
          <w:p w14:paraId="3882ADEF" w14:textId="77777777" w:rsidR="00E169BB" w:rsidRDefault="00201B66">
            <w:pPr>
              <w:pStyle w:val="TAC"/>
            </w:pPr>
            <w:r>
              <w:t>≤ 44 dBm</w:t>
            </w:r>
          </w:p>
        </w:tc>
      </w:tr>
      <w:tr w:rsidR="00E169BB" w14:paraId="610A95D8"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21B6132C" w14:textId="77777777" w:rsidR="00E169BB" w:rsidRDefault="00201B66">
            <w:pPr>
              <w:pStyle w:val="TAC"/>
              <w:rPr>
                <w:lang w:eastAsia="zh-CN"/>
              </w:rPr>
            </w:pPr>
            <w:r>
              <w:rPr>
                <w:lang w:eastAsia="zh-CN"/>
              </w:rPr>
              <w:t>Local Area BS</w:t>
            </w:r>
          </w:p>
        </w:tc>
        <w:tc>
          <w:tcPr>
            <w:tcW w:w="3388" w:type="dxa"/>
            <w:tcBorders>
              <w:top w:val="single" w:sz="4" w:space="0" w:color="auto"/>
              <w:left w:val="single" w:sz="4" w:space="0" w:color="auto"/>
              <w:bottom w:val="single" w:sz="4" w:space="0" w:color="auto"/>
              <w:right w:val="single" w:sz="4" w:space="0" w:color="auto"/>
            </w:tcBorders>
          </w:tcPr>
          <w:p w14:paraId="610A3E72" w14:textId="77777777" w:rsidR="00E169BB" w:rsidRDefault="00201B66">
            <w:pPr>
              <w:pStyle w:val="TAC"/>
            </w:pPr>
            <w:r>
              <w:t>≤ 30 dBm</w:t>
            </w:r>
          </w:p>
        </w:tc>
      </w:tr>
      <w:tr w:rsidR="00E169BB" w14:paraId="61C08859" w14:textId="77777777">
        <w:trPr>
          <w:cantSplit/>
          <w:jc w:val="center"/>
        </w:trPr>
        <w:tc>
          <w:tcPr>
            <w:tcW w:w="6237" w:type="dxa"/>
            <w:gridSpan w:val="2"/>
            <w:tcBorders>
              <w:top w:val="single" w:sz="4" w:space="0" w:color="auto"/>
              <w:left w:val="single" w:sz="4" w:space="0" w:color="auto"/>
              <w:bottom w:val="single" w:sz="4" w:space="0" w:color="auto"/>
              <w:right w:val="single" w:sz="4" w:space="0" w:color="auto"/>
            </w:tcBorders>
          </w:tcPr>
          <w:p w14:paraId="6E237807" w14:textId="77777777" w:rsidR="00E169BB" w:rsidRDefault="00201B66">
            <w:pPr>
              <w:pStyle w:val="TAN"/>
              <w:rPr>
                <w:lang w:eastAsia="zh-CN"/>
              </w:rPr>
            </w:pPr>
            <w:r>
              <w:rPr>
                <w:lang w:eastAsia="zh-CN"/>
              </w:rPr>
              <w:t>NOTE:</w:t>
            </w:r>
            <w:r>
              <w:rPr>
                <w:lang w:eastAsia="zh-CN"/>
              </w:rPr>
              <w:tab/>
              <w:t xml:space="preserve">There is no upper limit for the </w:t>
            </w:r>
            <w:proofErr w:type="spellStart"/>
            <w:proofErr w:type="gramStart"/>
            <w:r>
              <w:t>P</w:t>
            </w:r>
            <w:r>
              <w:rPr>
                <w:vertAlign w:val="subscript"/>
              </w:rPr>
              <w:t>rated</w:t>
            </w:r>
            <w:r>
              <w:rPr>
                <w:vertAlign w:val="subscript"/>
                <w:lang w:eastAsia="zh-CN"/>
              </w:rPr>
              <w:t>,c</w:t>
            </w:r>
            <w:proofErr w:type="gramEnd"/>
            <w:r>
              <w:rPr>
                <w:vertAlign w:val="subscript"/>
                <w:lang w:eastAsia="zh-CN"/>
              </w:rPr>
              <w:t>,TRP</w:t>
            </w:r>
            <w:proofErr w:type="spellEnd"/>
            <w:r>
              <w:rPr>
                <w:lang w:eastAsia="zh-CN"/>
              </w:rPr>
              <w:t xml:space="preserve"> of the Wide Area Base Station.</w:t>
            </w:r>
          </w:p>
        </w:tc>
      </w:tr>
    </w:tbl>
    <w:p w14:paraId="323B9613" w14:textId="77777777" w:rsidR="00E169BB" w:rsidRDefault="00E169BB"/>
    <w:p w14:paraId="32F92547" w14:textId="77777777" w:rsidR="00E169BB" w:rsidRDefault="00201B66">
      <w:pPr>
        <w:pStyle w:val="TH"/>
        <w:rPr>
          <w:lang w:eastAsia="ko-KR"/>
        </w:rPr>
      </w:pPr>
      <w:r>
        <w:rPr>
          <w:lang w:eastAsia="ko-KR"/>
        </w:rPr>
        <w:t>Table 6.3</w:t>
      </w:r>
      <w:r>
        <w:rPr>
          <w:lang w:eastAsia="zh-CN"/>
        </w:rPr>
        <w:t>.2.1-2</w:t>
      </w:r>
      <w:r>
        <w:rPr>
          <w:lang w:eastAsia="ko-KR"/>
        </w:rPr>
        <w:t>: E-UTRA and NR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E169BB" w14:paraId="1F1DB04A" w14:textId="77777777">
        <w:trPr>
          <w:cantSplit/>
          <w:tblHeader/>
          <w:jc w:val="center"/>
        </w:trPr>
        <w:tc>
          <w:tcPr>
            <w:tcW w:w="2849" w:type="dxa"/>
            <w:tcBorders>
              <w:top w:val="single" w:sz="4" w:space="0" w:color="auto"/>
              <w:left w:val="single" w:sz="4" w:space="0" w:color="auto"/>
              <w:bottom w:val="single" w:sz="4" w:space="0" w:color="auto"/>
              <w:right w:val="single" w:sz="4" w:space="0" w:color="auto"/>
            </w:tcBorders>
          </w:tcPr>
          <w:p w14:paraId="1B17EE7C" w14:textId="77777777" w:rsidR="00E169BB" w:rsidRDefault="00201B66">
            <w:pPr>
              <w:pStyle w:val="TAH"/>
              <w:rPr>
                <w:lang w:eastAsia="ko-KR"/>
              </w:rPr>
            </w:pPr>
            <w:r>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tcPr>
          <w:p w14:paraId="0024CEC9" w14:textId="77777777" w:rsidR="00E169BB" w:rsidRDefault="00201B66">
            <w:pPr>
              <w:pStyle w:val="TAH"/>
              <w:rPr>
                <w:lang w:eastAsia="ko-KR"/>
              </w:rPr>
            </w:pPr>
            <w:proofErr w:type="spellStart"/>
            <w:proofErr w:type="gramStart"/>
            <w:r>
              <w:t>P</w:t>
            </w:r>
            <w:r>
              <w:rPr>
                <w:vertAlign w:val="subscript"/>
              </w:rPr>
              <w:t>rated</w:t>
            </w:r>
            <w:r>
              <w:rPr>
                <w:vertAlign w:val="subscript"/>
                <w:lang w:eastAsia="zh-CN"/>
              </w:rPr>
              <w:t>,c</w:t>
            </w:r>
            <w:proofErr w:type="gramEnd"/>
            <w:r>
              <w:rPr>
                <w:vertAlign w:val="subscript"/>
                <w:lang w:eastAsia="zh-CN"/>
              </w:rPr>
              <w:t>,TRP</w:t>
            </w:r>
            <w:proofErr w:type="spellEnd"/>
          </w:p>
        </w:tc>
      </w:tr>
      <w:tr w:rsidR="00E169BB" w14:paraId="4B3A3A56"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5100D45C" w14:textId="77777777" w:rsidR="00E169BB" w:rsidRDefault="00201B66">
            <w:pPr>
              <w:pStyle w:val="TAC"/>
              <w:rPr>
                <w:lang w:eastAsia="zh-CN"/>
              </w:rPr>
            </w:pPr>
            <w:r>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27DFAE9B" w14:textId="77777777" w:rsidR="00E169BB" w:rsidRDefault="00201B66">
            <w:pPr>
              <w:pStyle w:val="TAC"/>
            </w:pPr>
            <w:r>
              <w:t>(NOTE)</w:t>
            </w:r>
          </w:p>
        </w:tc>
      </w:tr>
      <w:tr w:rsidR="00E169BB" w14:paraId="05AA4390"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13DCE0C4" w14:textId="77777777" w:rsidR="00E169BB" w:rsidRDefault="00201B66">
            <w:pPr>
              <w:pStyle w:val="TAC"/>
              <w:rPr>
                <w:lang w:eastAsia="zh-CN"/>
              </w:rPr>
            </w:pPr>
            <w:r>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tcPr>
          <w:p w14:paraId="1BA78BC8" w14:textId="77777777" w:rsidR="00E169BB" w:rsidRDefault="00201B66">
            <w:pPr>
              <w:pStyle w:val="TAC"/>
            </w:pPr>
            <w:r>
              <w:t>≤ 47 dBm</w:t>
            </w:r>
          </w:p>
        </w:tc>
      </w:tr>
      <w:tr w:rsidR="00E169BB" w14:paraId="3C66C571"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6FEE9EDC" w14:textId="77777777" w:rsidR="00E169BB" w:rsidRDefault="00201B66">
            <w:pPr>
              <w:pStyle w:val="TAC"/>
              <w:rPr>
                <w:lang w:eastAsia="zh-CN"/>
              </w:rPr>
            </w:pPr>
            <w:r>
              <w:rPr>
                <w:lang w:eastAsia="zh-CN"/>
              </w:rPr>
              <w:t>Local Area BS</w:t>
            </w:r>
          </w:p>
        </w:tc>
        <w:tc>
          <w:tcPr>
            <w:tcW w:w="3388" w:type="dxa"/>
            <w:tcBorders>
              <w:top w:val="single" w:sz="4" w:space="0" w:color="auto"/>
              <w:left w:val="single" w:sz="4" w:space="0" w:color="auto"/>
              <w:bottom w:val="single" w:sz="4" w:space="0" w:color="auto"/>
              <w:right w:val="single" w:sz="4" w:space="0" w:color="auto"/>
            </w:tcBorders>
          </w:tcPr>
          <w:p w14:paraId="30515CED" w14:textId="77777777" w:rsidR="00E169BB" w:rsidRDefault="00201B66">
            <w:pPr>
              <w:pStyle w:val="TAC"/>
            </w:pPr>
            <w:r>
              <w:t>≤ 33 dBm</w:t>
            </w:r>
          </w:p>
        </w:tc>
      </w:tr>
      <w:tr w:rsidR="00E169BB" w14:paraId="272E78E0" w14:textId="77777777">
        <w:trPr>
          <w:cantSplit/>
          <w:jc w:val="center"/>
        </w:trPr>
        <w:tc>
          <w:tcPr>
            <w:tcW w:w="6237" w:type="dxa"/>
            <w:gridSpan w:val="2"/>
            <w:tcBorders>
              <w:top w:val="single" w:sz="4" w:space="0" w:color="auto"/>
              <w:left w:val="single" w:sz="4" w:space="0" w:color="auto"/>
              <w:bottom w:val="single" w:sz="4" w:space="0" w:color="auto"/>
              <w:right w:val="single" w:sz="4" w:space="0" w:color="auto"/>
            </w:tcBorders>
          </w:tcPr>
          <w:p w14:paraId="4DB1559E" w14:textId="77777777" w:rsidR="00E169BB" w:rsidRDefault="00201B66">
            <w:pPr>
              <w:pStyle w:val="TAN"/>
              <w:rPr>
                <w:lang w:eastAsia="zh-CN"/>
              </w:rPr>
            </w:pPr>
            <w:r>
              <w:rPr>
                <w:lang w:eastAsia="zh-CN"/>
              </w:rPr>
              <w:t>NOTE:</w:t>
            </w:r>
            <w:r>
              <w:rPr>
                <w:lang w:eastAsia="zh-CN"/>
              </w:rPr>
              <w:tab/>
              <w:t xml:space="preserve">There is no upper limit for the </w:t>
            </w:r>
            <w:proofErr w:type="spellStart"/>
            <w:proofErr w:type="gramStart"/>
            <w:r>
              <w:t>P</w:t>
            </w:r>
            <w:r>
              <w:rPr>
                <w:vertAlign w:val="subscript"/>
              </w:rPr>
              <w:t>rated</w:t>
            </w:r>
            <w:r>
              <w:rPr>
                <w:vertAlign w:val="subscript"/>
                <w:lang w:eastAsia="zh-CN"/>
              </w:rPr>
              <w:t>,c</w:t>
            </w:r>
            <w:proofErr w:type="gramEnd"/>
            <w:r>
              <w:rPr>
                <w:vertAlign w:val="subscript"/>
                <w:lang w:eastAsia="zh-CN"/>
              </w:rPr>
              <w:t>,TRP</w:t>
            </w:r>
            <w:proofErr w:type="spellEnd"/>
            <w:r>
              <w:rPr>
                <w:lang w:eastAsia="zh-CN"/>
              </w:rPr>
              <w:t xml:space="preserve"> of the Wide Area Base Station.</w:t>
            </w:r>
          </w:p>
        </w:tc>
      </w:tr>
    </w:tbl>
    <w:p w14:paraId="3CDFE11F" w14:textId="77777777" w:rsidR="00E169BB" w:rsidRDefault="00E169BB">
      <w:pPr>
        <w:rPr>
          <w:lang w:eastAsia="sv-SE"/>
        </w:rPr>
      </w:pPr>
    </w:p>
    <w:p w14:paraId="73CC417E" w14:textId="77777777" w:rsidR="00E169BB" w:rsidRDefault="00201B66">
      <w:pPr>
        <w:pStyle w:val="Heading4"/>
        <w:rPr>
          <w:lang w:eastAsia="sv-SE"/>
        </w:rPr>
      </w:pPr>
      <w:bookmarkStart w:id="59" w:name="_Toc36044381"/>
      <w:bookmarkStart w:id="60" w:name="_Toc37230286"/>
      <w:bookmarkStart w:id="61" w:name="_Toc45907429"/>
      <w:bookmarkStart w:id="62" w:name="_Toc53181534"/>
      <w:bookmarkStart w:id="63" w:name="_Toc29767939"/>
      <w:bookmarkStart w:id="64" w:name="_Toc21124949"/>
      <w:bookmarkStart w:id="65" w:name="_Toc67061417"/>
      <w:bookmarkStart w:id="66" w:name="_Toc105691525"/>
      <w:bookmarkStart w:id="67" w:name="_Toc74734935"/>
      <w:bookmarkStart w:id="68" w:name="_Toc123139175"/>
      <w:bookmarkStart w:id="69" w:name="_Toc76507437"/>
      <w:bookmarkStart w:id="70" w:name="_Toc124165975"/>
      <w:bookmarkStart w:id="71" w:name="_Toc155265272"/>
      <w:bookmarkStart w:id="72" w:name="_Toc98709710"/>
      <w:bookmarkStart w:id="73" w:name="_Toc130922848"/>
      <w:bookmarkStart w:id="74" w:name="_Toc161852847"/>
      <w:bookmarkStart w:id="75" w:name="_Toc187263534"/>
      <w:bookmarkStart w:id="76" w:name="_Toc67054419"/>
      <w:bookmarkStart w:id="77" w:name="_Toc138889484"/>
      <w:bookmarkStart w:id="78" w:name="_Toc83109046"/>
      <w:bookmarkStart w:id="79" w:name="_Toc89877859"/>
      <w:bookmarkStart w:id="80" w:name="_Toc61127405"/>
      <w:bookmarkStart w:id="81" w:name="_Toc137303260"/>
      <w:bookmarkStart w:id="82" w:name="_Toc74753178"/>
      <w:bookmarkStart w:id="83" w:name="_Toc105693839"/>
      <w:bookmarkStart w:id="84" w:name="_Toc145111296"/>
      <w:r>
        <w:rPr>
          <w:lang w:eastAsia="sv-SE"/>
        </w:rPr>
        <w:t>6.3.2.2</w:t>
      </w:r>
      <w:r>
        <w:rPr>
          <w:lang w:eastAsia="sv-SE"/>
        </w:rPr>
        <w:tab/>
        <w:t>Minimum Requirement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DF979CD" w14:textId="77777777" w:rsidR="00E169BB" w:rsidRDefault="00201B66">
      <w:pPr>
        <w:tabs>
          <w:tab w:val="left" w:pos="360"/>
        </w:tabs>
        <w:rPr>
          <w:rFonts w:cs="v4.2.0"/>
        </w:rPr>
      </w:pPr>
      <w:r>
        <w:t xml:space="preserve">For AAS BS in </w:t>
      </w:r>
      <w:r>
        <w:rPr>
          <w:i/>
        </w:rPr>
        <w:t>MSR operation</w:t>
      </w:r>
      <w:r>
        <w:t xml:space="preserve"> the </w:t>
      </w:r>
      <w:r>
        <w:rPr>
          <w:rFonts w:cs="v4.2.0"/>
        </w:rPr>
        <w:t>minimum requirement is defined in TS 37.105 [6], clause 9.3.2.2.</w:t>
      </w:r>
    </w:p>
    <w:p w14:paraId="66C2B790" w14:textId="77777777" w:rsidR="00E169BB" w:rsidRDefault="00201B66">
      <w:pPr>
        <w:tabs>
          <w:tab w:val="left" w:pos="360"/>
        </w:tabs>
        <w:rPr>
          <w:rFonts w:cs="v4.2.0"/>
        </w:rPr>
      </w:pPr>
      <w:r>
        <w:rPr>
          <w:rFonts w:cs="v4.2.0"/>
        </w:rPr>
        <w:t xml:space="preserve">For AAS BS in </w:t>
      </w:r>
      <w:r>
        <w:rPr>
          <w:rFonts w:cs="v4.2.0"/>
          <w:i/>
        </w:rPr>
        <w:t>single RAT UTRA operation</w:t>
      </w:r>
      <w:r>
        <w:rPr>
          <w:rFonts w:cs="v4.2.0"/>
        </w:rPr>
        <w:t xml:space="preserve"> the minimum requirement is</w:t>
      </w:r>
      <w:r>
        <w:rPr>
          <w:rFonts w:eastAsia="MS Mincho" w:cs="v4.2.0"/>
        </w:rPr>
        <w:t xml:space="preserve"> </w:t>
      </w:r>
      <w:r>
        <w:rPr>
          <w:rFonts w:cs="v4.2.0"/>
        </w:rPr>
        <w:t xml:space="preserve">defined </w:t>
      </w:r>
      <w:r>
        <w:rPr>
          <w:rFonts w:eastAsia="MS Mincho" w:cs="v4.2.0"/>
        </w:rPr>
        <w:t>in TS 37</w:t>
      </w:r>
      <w:r>
        <w:rPr>
          <w:rFonts w:cs="v4.2.0"/>
        </w:rPr>
        <w:t>.105 [6], clause 9.3.2.3.</w:t>
      </w:r>
    </w:p>
    <w:p w14:paraId="57090686" w14:textId="77777777" w:rsidR="00E169BB" w:rsidRDefault="00201B66">
      <w:r>
        <w:t xml:space="preserve">For AAS BS </w:t>
      </w:r>
      <w:r>
        <w:rPr>
          <w:rFonts w:cs="v4.2.0"/>
        </w:rPr>
        <w:t xml:space="preserve">in </w:t>
      </w:r>
      <w:r>
        <w:rPr>
          <w:rFonts w:cs="v4.2.0"/>
          <w:i/>
        </w:rPr>
        <w:t>single RAT E-UTRA operation</w:t>
      </w:r>
      <w:r>
        <w:rPr>
          <w:rFonts w:cs="v4.2.0"/>
        </w:rPr>
        <w:t xml:space="preserve"> </w:t>
      </w:r>
      <w:r>
        <w:t xml:space="preserve">the minimum requirement is </w:t>
      </w:r>
      <w:r>
        <w:rPr>
          <w:rFonts w:cs="v4.2.0"/>
        </w:rPr>
        <w:t xml:space="preserve">defined </w:t>
      </w:r>
      <w:r>
        <w:t>in TS 37.105 [6], clause 9.3.2.4.</w:t>
      </w:r>
    </w:p>
    <w:p w14:paraId="104C1C26" w14:textId="77777777" w:rsidR="00E169BB" w:rsidRDefault="00201B66">
      <w:pPr>
        <w:pStyle w:val="Heading4"/>
        <w:rPr>
          <w:lang w:eastAsia="sv-SE"/>
        </w:rPr>
      </w:pPr>
      <w:bookmarkStart w:id="85" w:name="_Toc21124950"/>
      <w:bookmarkStart w:id="86" w:name="_Toc29767940"/>
      <w:bookmarkStart w:id="87" w:name="_Toc36044382"/>
      <w:bookmarkStart w:id="88" w:name="_Toc37230287"/>
      <w:bookmarkStart w:id="89" w:name="_Toc45907430"/>
      <w:bookmarkStart w:id="90" w:name="_Toc76507438"/>
      <w:bookmarkStart w:id="91" w:name="_Toc83109047"/>
      <w:bookmarkStart w:id="92" w:name="_Toc61127406"/>
      <w:bookmarkStart w:id="93" w:name="_Toc98709711"/>
      <w:bookmarkStart w:id="94" w:name="_Toc124165976"/>
      <w:bookmarkStart w:id="95" w:name="_Toc67061418"/>
      <w:bookmarkStart w:id="96" w:name="_Toc138889485"/>
      <w:bookmarkStart w:id="97" w:name="_Toc145111297"/>
      <w:bookmarkStart w:id="98" w:name="_Toc67054420"/>
      <w:bookmarkStart w:id="99" w:name="_Toc74734936"/>
      <w:bookmarkStart w:id="100" w:name="_Toc130922849"/>
      <w:bookmarkStart w:id="101" w:name="_Toc53181535"/>
      <w:bookmarkStart w:id="102" w:name="_Toc187263535"/>
      <w:bookmarkStart w:id="103" w:name="_Toc137303261"/>
      <w:bookmarkStart w:id="104" w:name="_Toc105693840"/>
      <w:bookmarkStart w:id="105" w:name="_Toc123139176"/>
      <w:bookmarkStart w:id="106" w:name="_Toc74753179"/>
      <w:bookmarkStart w:id="107" w:name="_Toc105691526"/>
      <w:bookmarkStart w:id="108" w:name="_Toc89877860"/>
      <w:bookmarkStart w:id="109" w:name="_Toc155265273"/>
      <w:bookmarkStart w:id="110" w:name="_Toc161852848"/>
      <w:r>
        <w:rPr>
          <w:lang w:eastAsia="sv-SE"/>
        </w:rPr>
        <w:t>6.3.2.3</w:t>
      </w:r>
      <w:r>
        <w:rPr>
          <w:lang w:eastAsia="sv-SE"/>
        </w:rPr>
        <w:tab/>
        <w:t>Test purpose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2E08CA2" w14:textId="77777777" w:rsidR="00E169BB" w:rsidRDefault="00201B66">
      <w:r>
        <w:rPr>
          <w:rFonts w:cs="v4.2.0"/>
        </w:rPr>
        <w:t xml:space="preserve">The test purpose is to verify the accuracy of the </w:t>
      </w:r>
      <w:r>
        <w:rPr>
          <w:i/>
        </w:rPr>
        <w:t>maximum carrier TRP</w:t>
      </w:r>
      <w:r>
        <w:t xml:space="preserve"> (</w:t>
      </w:r>
      <w:proofErr w:type="spellStart"/>
      <w:proofErr w:type="gramStart"/>
      <w:r>
        <w:t>P</w:t>
      </w:r>
      <w:r>
        <w:rPr>
          <w:vertAlign w:val="subscript"/>
        </w:rPr>
        <w:t>max,c</w:t>
      </w:r>
      <w:proofErr w:type="gramEnd"/>
      <w:r>
        <w:rPr>
          <w:vertAlign w:val="subscript"/>
        </w:rPr>
        <w:t>,TRP</w:t>
      </w:r>
      <w:proofErr w:type="spellEnd"/>
      <w:r>
        <w:t>)</w:t>
      </w:r>
      <w:r>
        <w:rPr>
          <w:rFonts w:cs="v4.2.0"/>
        </w:rPr>
        <w:t xml:space="preserve"> across the frequency range for all </w:t>
      </w:r>
      <w:r>
        <w:rPr>
          <w:rFonts w:cs="v4.2.0"/>
          <w:i/>
        </w:rPr>
        <w:t>RIBs</w:t>
      </w:r>
      <w:r>
        <w:rPr>
          <w:rFonts w:cs="v4.2.0"/>
        </w:rPr>
        <w:t xml:space="preserve"> in the AAS BS</w:t>
      </w:r>
      <w:r>
        <w:t>.</w:t>
      </w:r>
    </w:p>
    <w:p w14:paraId="0B8010DA" w14:textId="77777777" w:rsidR="00E169BB" w:rsidRDefault="00201B66">
      <w:pPr>
        <w:pStyle w:val="Heading4"/>
        <w:rPr>
          <w:lang w:eastAsia="sv-SE"/>
        </w:rPr>
      </w:pPr>
      <w:bookmarkStart w:id="111" w:name="_Toc29767941"/>
      <w:bookmarkStart w:id="112" w:name="_Toc37230288"/>
      <w:bookmarkStart w:id="113" w:name="_Toc45907431"/>
      <w:bookmarkStart w:id="114" w:name="_Toc36044383"/>
      <w:bookmarkStart w:id="115" w:name="_Toc21124951"/>
      <w:bookmarkStart w:id="116" w:name="_Toc74753180"/>
      <w:bookmarkStart w:id="117" w:name="_Toc89877861"/>
      <w:bookmarkStart w:id="118" w:name="_Toc98709712"/>
      <w:bookmarkStart w:id="119" w:name="_Toc123139177"/>
      <w:bookmarkStart w:id="120" w:name="_Toc124165977"/>
      <w:bookmarkStart w:id="121" w:name="_Toc61127407"/>
      <w:bookmarkStart w:id="122" w:name="_Toc53181536"/>
      <w:bookmarkStart w:id="123" w:name="_Toc67054421"/>
      <w:bookmarkStart w:id="124" w:name="_Toc74734937"/>
      <w:bookmarkStart w:id="125" w:name="_Toc105691527"/>
      <w:bookmarkStart w:id="126" w:name="_Toc145111298"/>
      <w:bookmarkStart w:id="127" w:name="_Toc83109048"/>
      <w:bookmarkStart w:id="128" w:name="_Toc105693841"/>
      <w:bookmarkStart w:id="129" w:name="_Toc130922850"/>
      <w:bookmarkStart w:id="130" w:name="_Toc155265274"/>
      <w:bookmarkStart w:id="131" w:name="_Toc67061419"/>
      <w:bookmarkStart w:id="132" w:name="_Toc161852849"/>
      <w:bookmarkStart w:id="133" w:name="_Toc76507439"/>
      <w:bookmarkStart w:id="134" w:name="_Toc187263536"/>
      <w:bookmarkStart w:id="135" w:name="_Toc137303262"/>
      <w:bookmarkStart w:id="136" w:name="_Toc138889486"/>
      <w:r>
        <w:rPr>
          <w:lang w:eastAsia="sv-SE"/>
        </w:rPr>
        <w:t>6.</w:t>
      </w:r>
      <w:r>
        <w:rPr>
          <w:lang w:eastAsia="zh-CN"/>
        </w:rPr>
        <w:t>3.2.</w:t>
      </w:r>
      <w:r>
        <w:rPr>
          <w:lang w:eastAsia="sv-SE"/>
        </w:rPr>
        <w:t>4</w:t>
      </w:r>
      <w:r>
        <w:rPr>
          <w:lang w:eastAsia="sv-SE"/>
        </w:rPr>
        <w:tab/>
        <w:t>Method of test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B13212F" w14:textId="77777777" w:rsidR="00E169BB" w:rsidRDefault="00201B66">
      <w:pPr>
        <w:pStyle w:val="Heading5"/>
        <w:rPr>
          <w:lang w:eastAsia="sv-SE"/>
        </w:rPr>
      </w:pPr>
      <w:bookmarkStart w:id="137" w:name="_Toc61127408"/>
      <w:bookmarkStart w:id="138" w:name="_Toc67061420"/>
      <w:bookmarkStart w:id="139" w:name="_Toc67054422"/>
      <w:bookmarkStart w:id="140" w:name="_Toc74734938"/>
      <w:bookmarkStart w:id="141" w:name="_Toc74753181"/>
      <w:bookmarkStart w:id="142" w:name="_Toc37230289"/>
      <w:bookmarkStart w:id="143" w:name="_Toc83109049"/>
      <w:bookmarkStart w:id="144" w:name="_Toc45907432"/>
      <w:bookmarkStart w:id="145" w:name="_Toc53181537"/>
      <w:bookmarkStart w:id="146" w:name="_Toc98709713"/>
      <w:bookmarkStart w:id="147" w:name="_Toc21124952"/>
      <w:bookmarkStart w:id="148" w:name="_Toc105691528"/>
      <w:bookmarkStart w:id="149" w:name="_Toc105693842"/>
      <w:bookmarkStart w:id="150" w:name="_Toc123139178"/>
      <w:bookmarkStart w:id="151" w:name="_Toc124165978"/>
      <w:bookmarkStart w:id="152" w:name="_Toc137303263"/>
      <w:bookmarkStart w:id="153" w:name="_Toc36044384"/>
      <w:bookmarkStart w:id="154" w:name="_Toc130922851"/>
      <w:bookmarkStart w:id="155" w:name="_Toc138889487"/>
      <w:bookmarkStart w:id="156" w:name="_Toc145111299"/>
      <w:bookmarkStart w:id="157" w:name="_Toc76507440"/>
      <w:bookmarkStart w:id="158" w:name="_Toc89877862"/>
      <w:bookmarkStart w:id="159" w:name="_Toc155265275"/>
      <w:bookmarkStart w:id="160" w:name="_Toc187263537"/>
      <w:bookmarkStart w:id="161" w:name="_Toc29767942"/>
      <w:bookmarkStart w:id="162" w:name="_Toc161852850"/>
      <w:r>
        <w:rPr>
          <w:lang w:eastAsia="sv-SE"/>
        </w:rPr>
        <w:t>6.3.2.4.1</w:t>
      </w:r>
      <w:r>
        <w:rPr>
          <w:lang w:eastAsia="sv-SE"/>
        </w:rPr>
        <w:tab/>
        <w:t>Initial conditions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7ECE570" w14:textId="77777777" w:rsidR="00E169BB" w:rsidRDefault="00201B66">
      <w:pPr>
        <w:keepNext/>
        <w:keepLines/>
      </w:pPr>
      <w:r>
        <w:t>Test environment: Normal; see annex G.2.</w:t>
      </w:r>
    </w:p>
    <w:p w14:paraId="162AB99B" w14:textId="77777777" w:rsidR="00E169BB" w:rsidRDefault="00201B66">
      <w:pPr>
        <w:keepNext/>
        <w:keepLines/>
        <w:rPr>
          <w:lang w:eastAsia="zh-CN"/>
        </w:rPr>
      </w:pPr>
      <w:r>
        <w:t>RF bandwidth positions to be tested: 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in single-band operation</w:t>
      </w:r>
      <w:r>
        <w:t>, see clause 4.12.1.</w:t>
      </w:r>
    </w:p>
    <w:p w14:paraId="001F2077" w14:textId="77777777" w:rsidR="00E169BB" w:rsidRDefault="00201B66">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4.12.</w:t>
      </w:r>
      <w:r>
        <w:rPr>
          <w:lang w:eastAsia="zh-CN"/>
        </w:rPr>
        <w:t>1</w:t>
      </w:r>
      <w:r>
        <w:t>.</w:t>
      </w:r>
    </w:p>
    <w:p w14:paraId="452D2EB3" w14:textId="77777777" w:rsidR="00E169BB" w:rsidRDefault="00201B66">
      <w:r>
        <w:t>As the requirement is TRP the beam pattern(s) may be set up to optimise the TRP measurement procedure (see annex F).</w:t>
      </w:r>
    </w:p>
    <w:p w14:paraId="71656F14" w14:textId="77777777" w:rsidR="00E169BB" w:rsidRDefault="00201B66">
      <w:pPr>
        <w:pStyle w:val="Heading5"/>
        <w:rPr>
          <w:lang w:eastAsia="sv-SE"/>
        </w:rPr>
      </w:pPr>
      <w:bookmarkStart w:id="163" w:name="_Toc29767943"/>
      <w:bookmarkStart w:id="164" w:name="_Toc21124953"/>
      <w:bookmarkStart w:id="165" w:name="_Toc74734939"/>
      <w:bookmarkStart w:id="166" w:name="_Toc83109050"/>
      <w:bookmarkStart w:id="167" w:name="_Toc89877863"/>
      <w:bookmarkStart w:id="168" w:name="_Toc45907433"/>
      <w:bookmarkStart w:id="169" w:name="_Toc105693843"/>
      <w:bookmarkStart w:id="170" w:name="_Toc124165979"/>
      <w:bookmarkStart w:id="171" w:name="_Toc74753182"/>
      <w:bookmarkStart w:id="172" w:name="_Toc123139179"/>
      <w:bookmarkStart w:id="173" w:name="_Toc130922852"/>
      <w:bookmarkStart w:id="174" w:name="_Toc145111300"/>
      <w:bookmarkStart w:id="175" w:name="_Toc155265276"/>
      <w:bookmarkStart w:id="176" w:name="_Toc37230290"/>
      <w:bookmarkStart w:id="177" w:name="_Toc36044385"/>
      <w:bookmarkStart w:id="178" w:name="_Toc67054423"/>
      <w:bookmarkStart w:id="179" w:name="_Toc76507441"/>
      <w:bookmarkStart w:id="180" w:name="_Toc67061421"/>
      <w:bookmarkStart w:id="181" w:name="_Toc53181538"/>
      <w:bookmarkStart w:id="182" w:name="_Toc61127409"/>
      <w:bookmarkStart w:id="183" w:name="_Toc98709714"/>
      <w:bookmarkStart w:id="184" w:name="_Toc105691529"/>
      <w:bookmarkStart w:id="185" w:name="_Toc137303264"/>
      <w:bookmarkStart w:id="186" w:name="_Toc138889488"/>
      <w:bookmarkStart w:id="187" w:name="_Toc161852851"/>
      <w:bookmarkStart w:id="188" w:name="_Toc187263538"/>
      <w:r>
        <w:rPr>
          <w:lang w:eastAsia="sv-SE"/>
        </w:rPr>
        <w:t>6.3.2.4.2</w:t>
      </w:r>
      <w:r>
        <w:rPr>
          <w:lang w:eastAsia="sv-SE"/>
        </w:rPr>
        <w:tab/>
        <w:t>Procedure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6349A0" w14:textId="77777777" w:rsidR="00E169BB" w:rsidRDefault="00201B66">
      <w:pPr>
        <w:rPr>
          <w:lang w:eastAsia="sv-SE"/>
        </w:rPr>
      </w:pPr>
      <w:r>
        <w:rPr>
          <w:lang w:eastAsia="sv-SE"/>
        </w:rPr>
        <w:t xml:space="preserve">The following </w:t>
      </w:r>
      <w:ins w:id="189" w:author="Michal Szydelko, Huawei" w:date="2025-10-03T18:20:00Z">
        <w:r>
          <w:rPr>
            <w:lang w:eastAsia="sv-SE"/>
          </w:rPr>
          <w:t xml:space="preserve">is the preferred </w:t>
        </w:r>
      </w:ins>
      <w:r>
        <w:rPr>
          <w:lang w:eastAsia="sv-SE"/>
        </w:rPr>
        <w:t>procedure for measuring TRP</w:t>
      </w:r>
      <w:ins w:id="190" w:author="Michal Szydelko, Huawei" w:date="2025-10-03T18:20:00Z">
        <w:r>
          <w:rPr>
            <w:lang w:eastAsia="sv-SE"/>
          </w:rPr>
          <w:t>,</w:t>
        </w:r>
      </w:ins>
      <w:r>
        <w:rPr>
          <w:lang w:eastAsia="sv-SE"/>
        </w:rPr>
        <w:t xml:space="preserve"> </w:t>
      </w:r>
      <w:del w:id="191" w:author="Michal Szydelko, Huawei" w:date="2025-10-03T18:20:00Z">
        <w:r>
          <w:rPr>
            <w:lang w:eastAsia="sv-SE"/>
          </w:rPr>
          <w:delText xml:space="preserve">is </w:delText>
        </w:r>
      </w:del>
      <w:r>
        <w:rPr>
          <w:lang w:eastAsia="sv-SE"/>
        </w:rPr>
        <w:t xml:space="preserve">based on the directional power measurements </w:t>
      </w:r>
      <w:ins w:id="192" w:author="Michal Szydelko, Huawei" w:date="2025-10-03T18:20:00Z">
        <w:r>
          <w:rPr>
            <w:lang w:eastAsia="sv-SE"/>
          </w:rPr>
          <w:t>within anechoic chamber (as defined in TR 37.941 [</w:t>
        </w:r>
      </w:ins>
      <w:ins w:id="193" w:author="Michal Szydelko, Huawei" w:date="2025-10-03T18:26:00Z">
        <w:r>
          <w:rPr>
            <w:lang w:eastAsia="sv-SE"/>
          </w:rPr>
          <w:t>38</w:t>
        </w:r>
      </w:ins>
      <w:ins w:id="194" w:author="Michal Szydelko, Huawei" w:date="2025-10-03T18:20:00Z">
        <w:r>
          <w:rPr>
            <w:lang w:eastAsia="sv-SE"/>
          </w:rPr>
          <w:t xml:space="preserve">]), </w:t>
        </w:r>
      </w:ins>
      <w:r>
        <w:rPr>
          <w:lang w:eastAsia="sv-SE"/>
        </w:rPr>
        <w:t xml:space="preserve">as described in </w:t>
      </w:r>
      <w:del w:id="195" w:author="Michal Szydelko, Huawei" w:date="2025-10-03T18:26:00Z">
        <w:r>
          <w:rPr>
            <w:lang w:eastAsia="sv-SE"/>
          </w:rPr>
          <w:delText xml:space="preserve">in </w:delText>
        </w:r>
      </w:del>
      <w:r>
        <w:rPr>
          <w:lang w:eastAsia="sv-SE"/>
        </w:rPr>
        <w:t xml:space="preserve">Annex F. An alternative method to measure TRP is to use a </w:t>
      </w:r>
      <w:r>
        <w:t>characterized and calibrated</w:t>
      </w:r>
      <w:r>
        <w:rPr>
          <w:lang w:eastAsia="sv-SE"/>
        </w:rPr>
        <w:t xml:space="preserve"> reverberation chamber. If </w:t>
      </w:r>
      <w:del w:id="196" w:author="Michal Szydelko, Huawei" w:date="2025-10-03T18:26:00Z">
        <w:r>
          <w:rPr>
            <w:lang w:eastAsia="sv-SE"/>
          </w:rPr>
          <w:delText>so</w:delText>
        </w:r>
      </w:del>
      <w:ins w:id="197" w:author="Michal Szydelko, Huawei" w:date="2025-10-03T18:26:00Z">
        <w:r>
          <w:rPr>
            <w:lang w:eastAsia="sv-SE"/>
          </w:rPr>
          <w:t>so,</w:t>
        </w:r>
      </w:ins>
      <w:r>
        <w:rPr>
          <w:lang w:eastAsia="sv-SE"/>
        </w:rPr>
        <w:t xml:space="preserve"> follow steps 1, 4, 5, and 7. </w:t>
      </w:r>
      <w:r>
        <w:rPr>
          <w:lang w:eastAsia="zh-CN"/>
        </w:rPr>
        <w:t>When calibrated and operated within the guidance of 3GPP TR 37.941 [38] the measurement methods are applicable and selected depending on availability at the test facility.</w:t>
      </w:r>
    </w:p>
    <w:p w14:paraId="0B0C669B" w14:textId="77777777" w:rsidR="00E169BB" w:rsidRDefault="00201B66">
      <w:pPr>
        <w:jc w:val="center"/>
        <w:rPr>
          <w:i/>
          <w:color w:val="0000FF"/>
        </w:rPr>
      </w:pPr>
      <w:r>
        <w:rPr>
          <w:i/>
          <w:color w:val="0000FF"/>
        </w:rPr>
        <w:t>------------------------------ Next modified section ------------------------------</w:t>
      </w:r>
    </w:p>
    <w:p w14:paraId="75C8F5DD" w14:textId="77777777" w:rsidR="00E169BB" w:rsidRDefault="00201B66">
      <w:pPr>
        <w:pStyle w:val="Heading3"/>
      </w:pPr>
      <w:bookmarkStart w:id="198" w:name="_Toc53181671"/>
      <w:bookmarkStart w:id="199" w:name="_Toc98709827"/>
      <w:bookmarkStart w:id="200" w:name="_Toc145111413"/>
      <w:bookmarkStart w:id="201" w:name="_Toc67054536"/>
      <w:bookmarkStart w:id="202" w:name="_Toc137303377"/>
      <w:bookmarkStart w:id="203" w:name="_Toc29768076"/>
      <w:bookmarkStart w:id="204" w:name="_Toc67061534"/>
      <w:bookmarkStart w:id="205" w:name="_Toc61127522"/>
      <w:bookmarkStart w:id="206" w:name="_Toc74735052"/>
      <w:bookmarkStart w:id="207" w:name="_Toc74753295"/>
      <w:bookmarkStart w:id="208" w:name="_Toc89877976"/>
      <w:bookmarkStart w:id="209" w:name="_Toc105691642"/>
      <w:bookmarkStart w:id="210" w:name="_Toc105693956"/>
      <w:bookmarkStart w:id="211" w:name="_Toc123139292"/>
      <w:bookmarkStart w:id="212" w:name="_Toc37230423"/>
      <w:bookmarkStart w:id="213" w:name="_Toc45907566"/>
      <w:bookmarkStart w:id="214" w:name="_Toc83109163"/>
      <w:bookmarkStart w:id="215" w:name="_Toc124166092"/>
      <w:bookmarkStart w:id="216" w:name="_Toc130922965"/>
      <w:bookmarkStart w:id="217" w:name="_Toc21125086"/>
      <w:bookmarkStart w:id="218" w:name="_Toc76507554"/>
      <w:bookmarkStart w:id="219" w:name="_Toc138889601"/>
      <w:bookmarkStart w:id="220" w:name="_Toc36044518"/>
      <w:bookmarkStart w:id="221" w:name="_Toc155265389"/>
      <w:bookmarkStart w:id="222" w:name="_Toc161852964"/>
      <w:bookmarkStart w:id="223" w:name="_Toc187263651"/>
      <w:r>
        <w:lastRenderedPageBreak/>
        <w:t>6.7.3</w:t>
      </w:r>
      <w:r>
        <w:tab/>
        <w:t xml:space="preserve">OTA Adjacent Channel Leakage </w:t>
      </w:r>
      <w:proofErr w:type="gramStart"/>
      <w:r>
        <w:t>power</w:t>
      </w:r>
      <w:proofErr w:type="gramEnd"/>
      <w:r>
        <w:t xml:space="preserve"> Ratio</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398D09E9" w14:textId="77777777" w:rsidR="00E169BB" w:rsidRDefault="00201B66">
      <w:pPr>
        <w:pStyle w:val="Heading4"/>
        <w:rPr>
          <w:lang w:eastAsia="sv-SE"/>
        </w:rPr>
      </w:pPr>
      <w:bookmarkStart w:id="224" w:name="_Toc67061535"/>
      <w:bookmarkStart w:id="225" w:name="_Toc74735053"/>
      <w:bookmarkStart w:id="226" w:name="_Toc21125087"/>
      <w:bookmarkStart w:id="227" w:name="_Toc45907567"/>
      <w:bookmarkStart w:id="228" w:name="_Toc53181672"/>
      <w:bookmarkStart w:id="229" w:name="_Toc61127523"/>
      <w:bookmarkStart w:id="230" w:name="_Toc67054537"/>
      <w:bookmarkStart w:id="231" w:name="_Toc74753296"/>
      <w:bookmarkStart w:id="232" w:name="_Toc29768077"/>
      <w:bookmarkStart w:id="233" w:name="_Toc36044519"/>
      <w:bookmarkStart w:id="234" w:name="_Toc37230424"/>
      <w:bookmarkStart w:id="235" w:name="_Toc161852965"/>
      <w:bookmarkStart w:id="236" w:name="_Toc187263652"/>
      <w:bookmarkStart w:id="237" w:name="_Toc105693957"/>
      <w:bookmarkStart w:id="238" w:name="_Toc83109164"/>
      <w:bookmarkStart w:id="239" w:name="_Toc105691643"/>
      <w:bookmarkStart w:id="240" w:name="_Toc130922966"/>
      <w:bookmarkStart w:id="241" w:name="_Toc145111414"/>
      <w:bookmarkStart w:id="242" w:name="_Toc89877977"/>
      <w:bookmarkStart w:id="243" w:name="_Toc98709828"/>
      <w:bookmarkStart w:id="244" w:name="_Toc124166093"/>
      <w:bookmarkStart w:id="245" w:name="_Toc137303378"/>
      <w:bookmarkStart w:id="246" w:name="_Toc76507555"/>
      <w:bookmarkStart w:id="247" w:name="_Toc138889602"/>
      <w:bookmarkStart w:id="248" w:name="_Toc155265390"/>
      <w:bookmarkStart w:id="249" w:name="_Toc123139293"/>
      <w:r>
        <w:rPr>
          <w:lang w:eastAsia="sv-SE"/>
        </w:rPr>
        <w:t>6.7.3.1</w:t>
      </w:r>
      <w:r>
        <w:rPr>
          <w:lang w:eastAsia="sv-SE"/>
        </w:rPr>
        <w:tab/>
        <w:t>Definition and applicability</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2C1F566" w14:textId="77777777" w:rsidR="00E169BB" w:rsidRDefault="00201B66">
      <w:r>
        <w:t xml:space="preserve">OTA Adjacent Channel Leakage </w:t>
      </w:r>
      <w:proofErr w:type="gramStart"/>
      <w:r>
        <w:t>power</w:t>
      </w:r>
      <w:proofErr w:type="gramEnd"/>
      <w:r>
        <w:t xml:space="preserve"> Ratio (ACLR) is the ratio of the filtered mean power centred on the assigned channel frequency to the filtered mean power centred on an adjacent channel frequency. The measured power is TRP.</w:t>
      </w:r>
    </w:p>
    <w:p w14:paraId="15F04E62" w14:textId="77777777" w:rsidR="00E169BB" w:rsidRDefault="00201B66">
      <w:pPr>
        <w:pStyle w:val="Heading4"/>
        <w:rPr>
          <w:lang w:eastAsia="sv-SE"/>
        </w:rPr>
      </w:pPr>
      <w:bookmarkStart w:id="250" w:name="_Toc53181673"/>
      <w:bookmarkStart w:id="251" w:name="_Toc61127524"/>
      <w:bookmarkStart w:id="252" w:name="_Toc67054538"/>
      <w:bookmarkStart w:id="253" w:name="_Toc36044520"/>
      <w:bookmarkStart w:id="254" w:name="_Toc67061536"/>
      <w:bookmarkStart w:id="255" w:name="_Toc21125088"/>
      <w:bookmarkStart w:id="256" w:name="_Toc29768078"/>
      <w:bookmarkStart w:id="257" w:name="_Toc37230425"/>
      <w:bookmarkStart w:id="258" w:name="_Toc45907568"/>
      <w:bookmarkStart w:id="259" w:name="_Toc89877978"/>
      <w:bookmarkStart w:id="260" w:name="_Toc105693958"/>
      <w:bookmarkStart w:id="261" w:name="_Toc123139294"/>
      <w:bookmarkStart w:id="262" w:name="_Toc138889603"/>
      <w:bookmarkStart w:id="263" w:name="_Toc74735054"/>
      <w:bookmarkStart w:id="264" w:name="_Toc74753297"/>
      <w:bookmarkStart w:id="265" w:name="_Toc83109165"/>
      <w:bookmarkStart w:id="266" w:name="_Toc130922967"/>
      <w:bookmarkStart w:id="267" w:name="_Toc124166094"/>
      <w:bookmarkStart w:id="268" w:name="_Toc137303379"/>
      <w:bookmarkStart w:id="269" w:name="_Toc187263653"/>
      <w:bookmarkStart w:id="270" w:name="_Toc105691644"/>
      <w:bookmarkStart w:id="271" w:name="_Toc145111415"/>
      <w:bookmarkStart w:id="272" w:name="_Toc76507556"/>
      <w:bookmarkStart w:id="273" w:name="_Toc98709829"/>
      <w:bookmarkStart w:id="274" w:name="_Toc155265391"/>
      <w:bookmarkStart w:id="275" w:name="_Toc161852966"/>
      <w:r>
        <w:rPr>
          <w:lang w:eastAsia="sv-SE"/>
        </w:rPr>
        <w:t>6.7.3.2</w:t>
      </w:r>
      <w:r>
        <w:rPr>
          <w:lang w:eastAsia="sv-SE"/>
        </w:rPr>
        <w:tab/>
        <w:t>Minimum Requirement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3EFBB0B0" w14:textId="77777777" w:rsidR="00E169BB" w:rsidRDefault="00201B66">
      <w:pPr>
        <w:rPr>
          <w:lang w:eastAsia="sv-SE"/>
        </w:rPr>
      </w:pPr>
      <w:r>
        <w:rPr>
          <w:lang w:eastAsia="sv-SE"/>
        </w:rPr>
        <w:t xml:space="preserve">For AAS BS </w:t>
      </w:r>
      <w:r>
        <w:t xml:space="preserve">in </w:t>
      </w:r>
      <w:r>
        <w:rPr>
          <w:i/>
        </w:rPr>
        <w:t>MSR operation</w:t>
      </w:r>
      <w:r>
        <w:t xml:space="preserve"> </w:t>
      </w:r>
      <w:r>
        <w:rPr>
          <w:lang w:eastAsia="sv-SE"/>
        </w:rPr>
        <w:t xml:space="preserve">the minimum requirement is </w:t>
      </w:r>
      <w:r>
        <w:rPr>
          <w:rFonts w:cs="v4.2.0"/>
        </w:rPr>
        <w:t xml:space="preserve">defined </w:t>
      </w:r>
      <w:r>
        <w:rPr>
          <w:lang w:eastAsia="sv-SE"/>
        </w:rPr>
        <w:t>in TS 37.105 [6], clause 9.7.3.2.</w:t>
      </w:r>
    </w:p>
    <w:p w14:paraId="58B6146C" w14:textId="77777777" w:rsidR="00E169BB" w:rsidRDefault="00201B66">
      <w:pPr>
        <w:rPr>
          <w:lang w:eastAsia="sv-SE"/>
        </w:rPr>
      </w:pPr>
      <w:r>
        <w:rPr>
          <w:lang w:eastAsia="sv-SE"/>
        </w:rPr>
        <w:t xml:space="preserve">For AAS BS </w:t>
      </w:r>
      <w:r>
        <w:rPr>
          <w:rFonts w:cs="v4.2.0"/>
        </w:rPr>
        <w:t xml:space="preserve">in </w:t>
      </w:r>
      <w:r>
        <w:rPr>
          <w:rFonts w:cs="v4.2.0"/>
          <w:i/>
        </w:rPr>
        <w:t>single RAT UTRA operation</w:t>
      </w:r>
      <w:r>
        <w:rPr>
          <w:rFonts w:cs="v4.2.0"/>
        </w:rPr>
        <w:t xml:space="preserve"> </w:t>
      </w:r>
      <w:r>
        <w:rPr>
          <w:lang w:eastAsia="sv-SE"/>
        </w:rPr>
        <w:t xml:space="preserve">the minimum requirement is </w:t>
      </w:r>
      <w:r>
        <w:rPr>
          <w:rFonts w:cs="v4.2.0"/>
        </w:rPr>
        <w:t xml:space="preserve">defined </w:t>
      </w:r>
      <w:r>
        <w:rPr>
          <w:lang w:eastAsia="sv-SE"/>
        </w:rPr>
        <w:t>in TS 37.105 [6], clause 9.7.3.3.</w:t>
      </w:r>
    </w:p>
    <w:p w14:paraId="5C3A4DD2" w14:textId="77777777" w:rsidR="00E169BB" w:rsidRDefault="00201B66">
      <w:pPr>
        <w:rPr>
          <w:lang w:eastAsia="sv-SE"/>
        </w:rPr>
      </w:pPr>
      <w:r>
        <w:rPr>
          <w:lang w:eastAsia="sv-SE"/>
        </w:rPr>
        <w:t xml:space="preserve">For AAS BS </w:t>
      </w:r>
      <w:r>
        <w:rPr>
          <w:rFonts w:cs="v4.2.0"/>
        </w:rPr>
        <w:t xml:space="preserve">in </w:t>
      </w:r>
      <w:r>
        <w:rPr>
          <w:rFonts w:cs="v4.2.0"/>
          <w:i/>
        </w:rPr>
        <w:t>single RAT E-UTRA operation</w:t>
      </w:r>
      <w:r>
        <w:rPr>
          <w:rFonts w:cs="v4.2.0"/>
        </w:rPr>
        <w:t xml:space="preserve"> </w:t>
      </w:r>
      <w:r>
        <w:rPr>
          <w:lang w:eastAsia="sv-SE"/>
        </w:rPr>
        <w:t xml:space="preserve">the minimum requirement is </w:t>
      </w:r>
      <w:r>
        <w:rPr>
          <w:rFonts w:cs="v4.2.0"/>
        </w:rPr>
        <w:t xml:space="preserve">defined </w:t>
      </w:r>
      <w:r>
        <w:rPr>
          <w:lang w:eastAsia="sv-SE"/>
        </w:rPr>
        <w:t>in TS 37.105 [6], clause 9.7.3.4.</w:t>
      </w:r>
    </w:p>
    <w:p w14:paraId="43C86248" w14:textId="77777777" w:rsidR="00E169BB" w:rsidRDefault="00201B66">
      <w:pPr>
        <w:pStyle w:val="Heading4"/>
        <w:rPr>
          <w:lang w:eastAsia="sv-SE"/>
        </w:rPr>
      </w:pPr>
      <w:bookmarkStart w:id="276" w:name="_Toc21125089"/>
      <w:bookmarkStart w:id="277" w:name="_Toc29768079"/>
      <w:bookmarkStart w:id="278" w:name="_Toc36044521"/>
      <w:bookmarkStart w:id="279" w:name="_Toc45907569"/>
      <w:bookmarkStart w:id="280" w:name="_Toc53181674"/>
      <w:bookmarkStart w:id="281" w:name="_Toc61127525"/>
      <w:bookmarkStart w:id="282" w:name="_Toc37230426"/>
      <w:bookmarkStart w:id="283" w:name="_Toc67054539"/>
      <w:bookmarkStart w:id="284" w:name="_Toc67061537"/>
      <w:bookmarkStart w:id="285" w:name="_Toc74735055"/>
      <w:bookmarkStart w:id="286" w:name="_Toc74753298"/>
      <w:bookmarkStart w:id="287" w:name="_Toc76507557"/>
      <w:bookmarkStart w:id="288" w:name="_Toc83109166"/>
      <w:bookmarkStart w:id="289" w:name="_Toc89877979"/>
      <w:bookmarkStart w:id="290" w:name="_Toc98709830"/>
      <w:bookmarkStart w:id="291" w:name="_Toc105691645"/>
      <w:bookmarkStart w:id="292" w:name="_Toc105693959"/>
      <w:bookmarkStart w:id="293" w:name="_Toc130922968"/>
      <w:bookmarkStart w:id="294" w:name="_Toc145111416"/>
      <w:bookmarkStart w:id="295" w:name="_Toc138889604"/>
      <w:bookmarkStart w:id="296" w:name="_Toc137303380"/>
      <w:bookmarkStart w:id="297" w:name="_Toc187263654"/>
      <w:bookmarkStart w:id="298" w:name="_Toc123139295"/>
      <w:bookmarkStart w:id="299" w:name="_Toc155265392"/>
      <w:bookmarkStart w:id="300" w:name="_Toc124166095"/>
      <w:bookmarkStart w:id="301" w:name="_Toc161852967"/>
      <w:r>
        <w:rPr>
          <w:lang w:eastAsia="sv-SE"/>
        </w:rPr>
        <w:t>6.7.3.3</w:t>
      </w:r>
      <w:r>
        <w:rPr>
          <w:lang w:eastAsia="sv-SE"/>
        </w:rPr>
        <w:tab/>
        <w:t>Test purpose</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96F3AB2" w14:textId="77777777" w:rsidR="00E169BB" w:rsidRDefault="00201B66">
      <w:pPr>
        <w:rPr>
          <w:lang w:eastAsia="sv-SE"/>
        </w:rPr>
      </w:pPr>
      <w:r>
        <w:rPr>
          <w:lang w:eastAsia="sv-SE"/>
        </w:rPr>
        <w:t>To verify that the adjacent channel leakage power ratio requirement shall be met as specified by the minimum requirement.</w:t>
      </w:r>
    </w:p>
    <w:p w14:paraId="3B2BB700" w14:textId="77777777" w:rsidR="00E169BB" w:rsidRDefault="00201B66">
      <w:pPr>
        <w:pStyle w:val="Heading4"/>
        <w:rPr>
          <w:lang w:eastAsia="sv-SE"/>
        </w:rPr>
      </w:pPr>
      <w:bookmarkStart w:id="302" w:name="_Toc74735056"/>
      <w:bookmarkStart w:id="303" w:name="_Toc89877980"/>
      <w:bookmarkStart w:id="304" w:name="_Toc29768080"/>
      <w:bookmarkStart w:id="305" w:name="_Toc105693960"/>
      <w:bookmarkStart w:id="306" w:name="_Toc124166096"/>
      <w:bookmarkStart w:id="307" w:name="_Toc67054540"/>
      <w:bookmarkStart w:id="308" w:name="_Toc137303381"/>
      <w:bookmarkStart w:id="309" w:name="_Toc138889605"/>
      <w:bookmarkStart w:id="310" w:name="_Toc123139296"/>
      <w:bookmarkStart w:id="311" w:name="_Toc145111417"/>
      <w:bookmarkStart w:id="312" w:name="_Toc37230427"/>
      <w:bookmarkStart w:id="313" w:name="_Toc36044522"/>
      <w:bookmarkStart w:id="314" w:name="_Toc61127526"/>
      <w:bookmarkStart w:id="315" w:name="_Toc74753299"/>
      <w:bookmarkStart w:id="316" w:name="_Toc21125090"/>
      <w:bookmarkStart w:id="317" w:name="_Toc53181675"/>
      <w:bookmarkStart w:id="318" w:name="_Toc98709831"/>
      <w:bookmarkStart w:id="319" w:name="_Toc105691646"/>
      <w:bookmarkStart w:id="320" w:name="_Toc130922969"/>
      <w:bookmarkStart w:id="321" w:name="_Toc76507558"/>
      <w:bookmarkStart w:id="322" w:name="_Toc45907570"/>
      <w:bookmarkStart w:id="323" w:name="_Toc67061538"/>
      <w:bookmarkStart w:id="324" w:name="_Toc83109167"/>
      <w:bookmarkStart w:id="325" w:name="_Toc187263655"/>
      <w:bookmarkStart w:id="326" w:name="_Toc155265393"/>
      <w:bookmarkStart w:id="327" w:name="_Toc161852968"/>
      <w:r>
        <w:rPr>
          <w:lang w:eastAsia="sv-SE"/>
        </w:rPr>
        <w:t>6.</w:t>
      </w:r>
      <w:r>
        <w:rPr>
          <w:lang w:eastAsia="zh-CN"/>
        </w:rPr>
        <w:t>7.3.</w:t>
      </w:r>
      <w:r>
        <w:rPr>
          <w:lang w:eastAsia="sv-SE"/>
        </w:rPr>
        <w:t>4</w:t>
      </w:r>
      <w:r>
        <w:rPr>
          <w:lang w:eastAsia="sv-SE"/>
        </w:rPr>
        <w:tab/>
        <w:t>Method of test</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17184A0D" w14:textId="77777777" w:rsidR="00E169BB" w:rsidRDefault="00201B66">
      <w:pPr>
        <w:pStyle w:val="Heading5"/>
        <w:rPr>
          <w:lang w:eastAsia="sv-SE"/>
        </w:rPr>
      </w:pPr>
      <w:bookmarkStart w:id="328" w:name="_Toc21125091"/>
      <w:bookmarkStart w:id="329" w:name="_Toc29768081"/>
      <w:bookmarkStart w:id="330" w:name="_Toc36044523"/>
      <w:bookmarkStart w:id="331" w:name="_Toc37230428"/>
      <w:bookmarkStart w:id="332" w:name="_Toc67061539"/>
      <w:bookmarkStart w:id="333" w:name="_Toc138889606"/>
      <w:bookmarkStart w:id="334" w:name="_Toc98709832"/>
      <w:bookmarkStart w:id="335" w:name="_Toc76507559"/>
      <w:bookmarkStart w:id="336" w:name="_Toc45907571"/>
      <w:bookmarkStart w:id="337" w:name="_Toc67054541"/>
      <w:bookmarkStart w:id="338" w:name="_Toc74735057"/>
      <w:bookmarkStart w:id="339" w:name="_Toc105691647"/>
      <w:bookmarkStart w:id="340" w:name="_Toc74753300"/>
      <w:bookmarkStart w:id="341" w:name="_Toc83109168"/>
      <w:bookmarkStart w:id="342" w:name="_Toc105693961"/>
      <w:bookmarkStart w:id="343" w:name="_Toc124166097"/>
      <w:bookmarkStart w:id="344" w:name="_Toc145111418"/>
      <w:bookmarkStart w:id="345" w:name="_Toc161852969"/>
      <w:bookmarkStart w:id="346" w:name="_Toc130922970"/>
      <w:bookmarkStart w:id="347" w:name="_Toc187263656"/>
      <w:bookmarkStart w:id="348" w:name="_Toc61127527"/>
      <w:bookmarkStart w:id="349" w:name="_Toc89877981"/>
      <w:bookmarkStart w:id="350" w:name="_Toc137303382"/>
      <w:bookmarkStart w:id="351" w:name="_Toc53181676"/>
      <w:bookmarkStart w:id="352" w:name="_Toc123139297"/>
      <w:bookmarkStart w:id="353" w:name="_Toc155265394"/>
      <w:r>
        <w:rPr>
          <w:lang w:eastAsia="sv-SE"/>
        </w:rPr>
        <w:t>6.7.3.4.1</w:t>
      </w:r>
      <w:r>
        <w:rPr>
          <w:lang w:eastAsia="sv-SE"/>
        </w:rPr>
        <w:tab/>
        <w:t>Initial conditions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9DDA067" w14:textId="77777777" w:rsidR="00E169BB" w:rsidRDefault="00201B66">
      <w:pPr>
        <w:pStyle w:val="H6"/>
        <w:rPr>
          <w:lang w:eastAsia="sv-SE"/>
        </w:rPr>
      </w:pPr>
      <w:bookmarkStart w:id="354" w:name="_Toc29768082"/>
      <w:bookmarkStart w:id="355" w:name="_Toc36044524"/>
      <w:bookmarkStart w:id="356" w:name="_Toc45907572"/>
      <w:bookmarkStart w:id="357" w:name="_Toc21125092"/>
      <w:bookmarkStart w:id="358" w:name="_Toc53181677"/>
      <w:bookmarkStart w:id="359" w:name="_Toc37230429"/>
      <w:r>
        <w:rPr>
          <w:lang w:eastAsia="sv-SE"/>
        </w:rPr>
        <w:t>6.7.3.4.1.1</w:t>
      </w:r>
      <w:r>
        <w:rPr>
          <w:lang w:eastAsia="sv-SE"/>
        </w:rPr>
        <w:tab/>
        <w:t>General test conditions</w:t>
      </w:r>
      <w:bookmarkEnd w:id="354"/>
      <w:bookmarkEnd w:id="355"/>
      <w:bookmarkEnd w:id="356"/>
      <w:bookmarkEnd w:id="357"/>
      <w:bookmarkEnd w:id="358"/>
      <w:bookmarkEnd w:id="359"/>
    </w:p>
    <w:p w14:paraId="665F546D" w14:textId="77777777" w:rsidR="00E169BB" w:rsidRDefault="00201B66">
      <w:r>
        <w:t>Test environment:</w:t>
      </w:r>
    </w:p>
    <w:p w14:paraId="7236BE99" w14:textId="77777777" w:rsidR="00E169BB" w:rsidRDefault="00201B66">
      <w:pPr>
        <w:pStyle w:val="B10"/>
      </w:pPr>
      <w:r>
        <w:t>-</w:t>
      </w:r>
      <w:r>
        <w:tab/>
        <w:t>normal; see annex G.2.</w:t>
      </w:r>
    </w:p>
    <w:p w14:paraId="393AEE17" w14:textId="77777777" w:rsidR="00E169BB" w:rsidRDefault="00201B66">
      <w:r>
        <w:t>RF channels to be tested for single carrier:</w:t>
      </w:r>
    </w:p>
    <w:p w14:paraId="24CCC199" w14:textId="77777777" w:rsidR="00E169BB" w:rsidRDefault="00201B66">
      <w:pPr>
        <w:pStyle w:val="B10"/>
      </w:pPr>
      <w:r>
        <w:t>-</w:t>
      </w:r>
      <w:r>
        <w:tab/>
        <w:t>B and T; see clause 4.12.1.</w:t>
      </w:r>
    </w:p>
    <w:p w14:paraId="5E2BCADE" w14:textId="77777777" w:rsidR="00E169BB" w:rsidRDefault="00201B66">
      <w:pPr>
        <w:rPr>
          <w:rFonts w:cs="v4.2.0"/>
        </w:rPr>
      </w:pPr>
      <w:r>
        <w:rPr>
          <w:rFonts w:eastAsia="MS Mincho"/>
          <w:i/>
        </w:rPr>
        <w:t>Base Station RF Bandwidth</w:t>
      </w:r>
      <w:r>
        <w:rPr>
          <w:rFonts w:eastAsia="MS Mincho"/>
        </w:rPr>
        <w:t xml:space="preserve"> </w:t>
      </w:r>
      <w:r>
        <w:t>positions to be tested for multi-carrier</w:t>
      </w:r>
      <w:r>
        <w:rPr>
          <w:rFonts w:cs="v4.2.0"/>
        </w:rPr>
        <w:t>:</w:t>
      </w:r>
    </w:p>
    <w:p w14:paraId="5112A101" w14:textId="77777777" w:rsidR="00E169BB" w:rsidRDefault="00201B66">
      <w:pPr>
        <w:pStyle w:val="B10"/>
        <w:rPr>
          <w:lang w:eastAsia="sv-SE"/>
        </w:rPr>
      </w:pPr>
      <w:r>
        <w:rPr>
          <w:rFonts w:cs="v4.2.0"/>
        </w:rPr>
        <w:t>-</w:t>
      </w:r>
      <w:r>
        <w:rPr>
          <w:rFonts w:cs="v4.2.0"/>
        </w:rPr>
        <w:tab/>
      </w:r>
      <w:r>
        <w:t>B</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4.12.1</w:t>
      </w:r>
      <w:r>
        <w:rPr>
          <w:rFonts w:cs="v4.2.0"/>
        </w:rPr>
        <w:t>;</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clause 4.12.</w:t>
      </w:r>
      <w:r>
        <w:rPr>
          <w:lang w:eastAsia="zh-CN"/>
        </w:rPr>
        <w:t>1</w:t>
      </w:r>
      <w:r>
        <w:t>.</w:t>
      </w:r>
    </w:p>
    <w:p w14:paraId="52B794F4" w14:textId="77777777" w:rsidR="00E169BB" w:rsidRDefault="00201B66">
      <w:pPr>
        <w:pStyle w:val="H6"/>
        <w:rPr>
          <w:lang w:eastAsia="sv-SE"/>
        </w:rPr>
      </w:pPr>
      <w:bookmarkStart w:id="360" w:name="_Toc29768083"/>
      <w:bookmarkStart w:id="361" w:name="_Toc21125093"/>
      <w:bookmarkStart w:id="362" w:name="_Toc36044525"/>
      <w:bookmarkStart w:id="363" w:name="_Toc53181678"/>
      <w:bookmarkStart w:id="364" w:name="_Toc37230430"/>
      <w:bookmarkStart w:id="365" w:name="_Toc45907573"/>
      <w:r>
        <w:rPr>
          <w:lang w:eastAsia="sv-SE"/>
        </w:rPr>
        <w:t>6.7.3.4.1.2</w:t>
      </w:r>
      <w:r>
        <w:rPr>
          <w:lang w:eastAsia="sv-SE"/>
        </w:rPr>
        <w:tab/>
        <w:t>MSR</w:t>
      </w:r>
      <w:bookmarkEnd w:id="360"/>
      <w:bookmarkEnd w:id="361"/>
      <w:bookmarkEnd w:id="362"/>
      <w:bookmarkEnd w:id="363"/>
      <w:bookmarkEnd w:id="364"/>
      <w:bookmarkEnd w:id="365"/>
    </w:p>
    <w:p w14:paraId="67DA3C90" w14:textId="77777777" w:rsidR="00E169BB" w:rsidRDefault="00201B66">
      <w:pPr>
        <w:rPr>
          <w:lang w:eastAsia="zh-CN"/>
        </w:rPr>
      </w:pPr>
      <w:r>
        <w:rPr>
          <w:lang w:eastAsia="zh-CN"/>
        </w:rPr>
        <w:t xml:space="preserve">For E-UTRA ACLR requirement outside the </w:t>
      </w:r>
      <w:r>
        <w:rPr>
          <w:rFonts w:eastAsia="MS Mincho"/>
          <w:i/>
        </w:rPr>
        <w:t xml:space="preserve">Base Station RF Bandwidth </w:t>
      </w:r>
      <w:r>
        <w:rPr>
          <w:i/>
          <w:lang w:eastAsia="zh-CN"/>
        </w:rPr>
        <w:t>edges</w:t>
      </w:r>
      <w:r>
        <w:rPr>
          <w:lang w:eastAsia="zh-CN"/>
        </w:rPr>
        <w:t xml:space="preserve"> and the </w:t>
      </w:r>
      <w:r>
        <w:t xml:space="preserve">ACLR requirement </w:t>
      </w:r>
      <w:r>
        <w:rPr>
          <w:lang w:eastAsia="zh-CN"/>
        </w:rPr>
        <w:t xml:space="preserve">applied inside sub-block gap, in addition, for </w:t>
      </w:r>
      <w:r>
        <w:t xml:space="preserve">non-contiguous spectrum </w:t>
      </w:r>
      <w:r>
        <w:rPr>
          <w:lang w:eastAsia="zh-CN"/>
        </w:rPr>
        <w:t xml:space="preserve">operation or </w:t>
      </w:r>
      <w:r>
        <w:rPr>
          <w:i/>
          <w:lang w:eastAsia="zh-CN"/>
        </w:rPr>
        <w:t>Inter RF Bandwidth gap</w:t>
      </w:r>
      <w:r>
        <w:rPr>
          <w:lang w:eastAsia="zh-CN"/>
        </w:rPr>
        <w:t xml:space="preserve"> for multi-band operation </w:t>
      </w:r>
      <w:r>
        <w:t>using, the test configurations defined in clause 4.8, the</w:t>
      </w:r>
      <w:r>
        <w:rPr>
          <w:lang w:eastAsia="zh-CN"/>
        </w:rPr>
        <w:t xml:space="preserve"> method of test described in clause 6.7.3.4.2 applies.</w:t>
      </w:r>
    </w:p>
    <w:p w14:paraId="3A525E0B" w14:textId="77777777" w:rsidR="00E169BB" w:rsidRDefault="00201B66">
      <w:pPr>
        <w:pStyle w:val="H6"/>
        <w:rPr>
          <w:lang w:eastAsia="sv-SE"/>
        </w:rPr>
      </w:pPr>
      <w:bookmarkStart w:id="366" w:name="_Toc45907574"/>
      <w:bookmarkStart w:id="367" w:name="_Toc21125094"/>
      <w:bookmarkStart w:id="368" w:name="_Toc29768084"/>
      <w:bookmarkStart w:id="369" w:name="_Toc36044526"/>
      <w:bookmarkStart w:id="370" w:name="_Toc37230431"/>
      <w:bookmarkStart w:id="371" w:name="_Toc53181679"/>
      <w:r>
        <w:rPr>
          <w:lang w:eastAsia="sv-SE"/>
        </w:rPr>
        <w:t>6.7.3.4.1.3</w:t>
      </w:r>
      <w:r>
        <w:rPr>
          <w:lang w:eastAsia="sv-SE"/>
        </w:rPr>
        <w:tab/>
        <w:t>UTRA FDD</w:t>
      </w:r>
      <w:bookmarkEnd w:id="366"/>
      <w:bookmarkEnd w:id="367"/>
      <w:bookmarkEnd w:id="368"/>
      <w:bookmarkEnd w:id="369"/>
      <w:bookmarkEnd w:id="370"/>
      <w:bookmarkEnd w:id="371"/>
    </w:p>
    <w:p w14:paraId="04EE9DE6" w14:textId="77777777" w:rsidR="00E169BB" w:rsidRDefault="00201B66">
      <w:r>
        <w:rPr>
          <w:rFonts w:cs="v4.2.0"/>
        </w:rPr>
        <w:t xml:space="preserve">Set the AAS BS to transmit a signal modulated in accordance to </w:t>
      </w:r>
      <w:r>
        <w:t>TM1, in clause 4.12.2.</w:t>
      </w:r>
    </w:p>
    <w:p w14:paraId="512C221F" w14:textId="77777777" w:rsidR="00E169BB" w:rsidRDefault="00201B66">
      <w:pPr>
        <w:rPr>
          <w:lang w:eastAsia="sv-SE"/>
        </w:rPr>
      </w:pPr>
      <w:r>
        <w:rPr>
          <w:rFonts w:cs="v4.2.0"/>
          <w:lang w:eastAsia="zh-CN"/>
        </w:rPr>
        <w:t>For an AAS BS declared to be capable of multi-carrier operation, set the base station to transmit according to TM1 on all carriers configured.</w:t>
      </w:r>
    </w:p>
    <w:p w14:paraId="2525E77D" w14:textId="77777777" w:rsidR="00E169BB" w:rsidRDefault="00201B66">
      <w:pPr>
        <w:pStyle w:val="H6"/>
      </w:pPr>
      <w:bookmarkStart w:id="372" w:name="_Toc37230432"/>
      <w:bookmarkStart w:id="373" w:name="_Toc36044527"/>
      <w:bookmarkStart w:id="374" w:name="_Toc45907575"/>
      <w:bookmarkStart w:id="375" w:name="_Toc53181680"/>
      <w:bookmarkStart w:id="376" w:name="_Toc21125095"/>
      <w:bookmarkStart w:id="377" w:name="_Toc29768085"/>
      <w:r>
        <w:t>6.7.3.4.1.4</w:t>
      </w:r>
      <w:r>
        <w:tab/>
        <w:t>E-UTRA</w:t>
      </w:r>
      <w:bookmarkEnd w:id="372"/>
      <w:bookmarkEnd w:id="373"/>
      <w:bookmarkEnd w:id="374"/>
      <w:bookmarkEnd w:id="375"/>
      <w:bookmarkEnd w:id="376"/>
      <w:bookmarkEnd w:id="377"/>
    </w:p>
    <w:p w14:paraId="3A2E734A" w14:textId="77777777" w:rsidR="00E169BB" w:rsidRDefault="00201B66">
      <w:r>
        <w:rPr>
          <w:lang w:eastAsia="zh-CN"/>
        </w:rPr>
        <w:t>For an AAS BS declared to be capable of single carrier operation only</w:t>
      </w:r>
      <w:r>
        <w:t xml:space="preserve"> set to transmit a signal </w:t>
      </w:r>
      <w:r>
        <w:rPr>
          <w:rFonts w:eastAsia="MS PMincho"/>
        </w:rPr>
        <w:t>according to E</w:t>
      </w:r>
      <w:r>
        <w:rPr>
          <w:rFonts w:eastAsia="MS PMincho"/>
        </w:rPr>
        <w:noBreakHyphen/>
        <w:t>TM1.1</w:t>
      </w:r>
      <w:r>
        <w:t xml:space="preserve"> in clause 4.12.2.</w:t>
      </w:r>
    </w:p>
    <w:p w14:paraId="23099F4C" w14:textId="77777777" w:rsidR="00E169BB" w:rsidRDefault="00201B66">
      <w:pPr>
        <w:rPr>
          <w:lang w:eastAsia="zh-CN"/>
        </w:rPr>
      </w:pPr>
      <w:r>
        <w:rPr>
          <w:lang w:eastAsia="zh-CN"/>
        </w:rPr>
        <w:t>For an AAS BS declared to be capable of multi-carrier</w:t>
      </w:r>
      <w:r>
        <w:t xml:space="preserve"> and/or CA</w:t>
      </w:r>
      <w:r>
        <w:rPr>
          <w:lang w:eastAsia="zh-CN"/>
        </w:rPr>
        <w:t xml:space="preserve"> operation, set to transmit according to E</w:t>
      </w:r>
      <w:r>
        <w:rPr>
          <w:lang w:eastAsia="zh-CN"/>
        </w:rPr>
        <w:noBreakHyphen/>
        <w:t>TM1.1 on all carriers configured.</w:t>
      </w:r>
    </w:p>
    <w:p w14:paraId="4330F00A" w14:textId="77777777" w:rsidR="00E169BB" w:rsidRDefault="00201B66">
      <w:pPr>
        <w:pStyle w:val="H6"/>
      </w:pPr>
      <w:bookmarkStart w:id="378" w:name="_Toc21125096"/>
      <w:bookmarkStart w:id="379" w:name="_Toc36044528"/>
      <w:bookmarkStart w:id="380" w:name="_Toc29768086"/>
      <w:bookmarkStart w:id="381" w:name="_Toc53181681"/>
      <w:bookmarkStart w:id="382" w:name="_Toc37230433"/>
      <w:bookmarkStart w:id="383" w:name="_Toc45907576"/>
      <w:r>
        <w:t>6.7.3.4.1.5</w:t>
      </w:r>
      <w:r>
        <w:tab/>
        <w:t>NR</w:t>
      </w:r>
      <w:bookmarkEnd w:id="378"/>
      <w:bookmarkEnd w:id="379"/>
      <w:bookmarkEnd w:id="380"/>
      <w:bookmarkEnd w:id="381"/>
      <w:bookmarkEnd w:id="382"/>
      <w:bookmarkEnd w:id="383"/>
    </w:p>
    <w:p w14:paraId="477589C5" w14:textId="77777777" w:rsidR="00E169BB" w:rsidRDefault="00201B66">
      <w:r>
        <w:t xml:space="preserve">For an AAS BS declared to be capable of single carrier operation only set to transmit a signal </w:t>
      </w:r>
      <w:r>
        <w:rPr>
          <w:rFonts w:eastAsia="MS PMincho"/>
        </w:rPr>
        <w:t>according to NR-FR1-TM1.1</w:t>
      </w:r>
      <w:r>
        <w:t xml:space="preserve"> in clause 4.12.2.</w:t>
      </w:r>
    </w:p>
    <w:p w14:paraId="0333381E" w14:textId="77777777" w:rsidR="00E169BB" w:rsidRDefault="00201B66">
      <w:pPr>
        <w:rPr>
          <w:lang w:eastAsia="sv-SE"/>
        </w:rPr>
      </w:pPr>
      <w:r>
        <w:lastRenderedPageBreak/>
        <w:t>For an AAS BS declared to be capable of multi-carrier and/or CA operation, set to transmit according to NR-FR1-TM1.1 on all carriers configured.</w:t>
      </w:r>
    </w:p>
    <w:p w14:paraId="5EFC7970" w14:textId="77777777" w:rsidR="00E169BB" w:rsidRDefault="00201B66">
      <w:pPr>
        <w:pStyle w:val="Heading5"/>
        <w:rPr>
          <w:lang w:eastAsia="sv-SE"/>
        </w:rPr>
      </w:pPr>
      <w:bookmarkStart w:id="384" w:name="_Toc61127528"/>
      <w:bookmarkStart w:id="385" w:name="_Toc45907577"/>
      <w:bookmarkStart w:id="386" w:name="_Toc67054542"/>
      <w:bookmarkStart w:id="387" w:name="_Toc67061540"/>
      <w:bookmarkStart w:id="388" w:name="_Toc74753301"/>
      <w:bookmarkStart w:id="389" w:name="_Toc76507560"/>
      <w:bookmarkStart w:id="390" w:name="_Toc36044529"/>
      <w:bookmarkStart w:id="391" w:name="_Toc83109169"/>
      <w:bookmarkStart w:id="392" w:name="_Toc53181682"/>
      <w:bookmarkStart w:id="393" w:name="_Toc74735058"/>
      <w:bookmarkStart w:id="394" w:name="_Toc21125097"/>
      <w:bookmarkStart w:id="395" w:name="_Toc29768087"/>
      <w:bookmarkStart w:id="396" w:name="_Toc37230434"/>
      <w:bookmarkStart w:id="397" w:name="_Toc123139298"/>
      <w:bookmarkStart w:id="398" w:name="_Toc138889607"/>
      <w:bookmarkStart w:id="399" w:name="_Toc187263657"/>
      <w:bookmarkStart w:id="400" w:name="_Toc124166098"/>
      <w:bookmarkStart w:id="401" w:name="_Toc161852970"/>
      <w:bookmarkStart w:id="402" w:name="_Toc130922971"/>
      <w:bookmarkStart w:id="403" w:name="_Toc155265395"/>
      <w:bookmarkStart w:id="404" w:name="_Toc98709833"/>
      <w:bookmarkStart w:id="405" w:name="_Toc145111419"/>
      <w:bookmarkStart w:id="406" w:name="_Toc105693962"/>
      <w:bookmarkStart w:id="407" w:name="_Toc105691648"/>
      <w:bookmarkStart w:id="408" w:name="_Toc137303383"/>
      <w:bookmarkStart w:id="409" w:name="_Toc89877982"/>
      <w:r>
        <w:rPr>
          <w:lang w:eastAsia="sv-SE"/>
        </w:rPr>
        <w:t>6.7.3.4.2</w:t>
      </w:r>
      <w:r>
        <w:rPr>
          <w:lang w:eastAsia="sv-SE"/>
        </w:rPr>
        <w:tab/>
        <w:t>Procedure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16CBB3C8" w14:textId="77777777" w:rsidR="00E169BB" w:rsidRDefault="00201B66">
      <w:pPr>
        <w:pStyle w:val="H6"/>
      </w:pPr>
      <w:bookmarkStart w:id="410" w:name="_Toc21125098"/>
      <w:bookmarkStart w:id="411" w:name="_Toc36044530"/>
      <w:bookmarkStart w:id="412" w:name="_Toc53181683"/>
      <w:bookmarkStart w:id="413" w:name="_Toc29768088"/>
      <w:bookmarkStart w:id="414" w:name="_Toc37230435"/>
      <w:bookmarkStart w:id="415" w:name="_Toc45907578"/>
      <w:r>
        <w:t>6.7.3.4.2.1</w:t>
      </w:r>
      <w:r>
        <w:tab/>
        <w:t>General</w:t>
      </w:r>
      <w:bookmarkEnd w:id="410"/>
      <w:bookmarkEnd w:id="411"/>
      <w:bookmarkEnd w:id="412"/>
      <w:bookmarkEnd w:id="413"/>
      <w:bookmarkEnd w:id="414"/>
      <w:bookmarkEnd w:id="415"/>
      <w:r>
        <w:t xml:space="preserve"> Procedure</w:t>
      </w:r>
    </w:p>
    <w:p w14:paraId="1FBCADF7" w14:textId="77777777" w:rsidR="00E169BB" w:rsidRDefault="00201B66">
      <w:pPr>
        <w:rPr>
          <w:lang w:eastAsia="zh-CN"/>
        </w:rPr>
      </w:pPr>
      <w:r>
        <w:rPr>
          <w:lang w:eastAsia="sv-SE"/>
        </w:rPr>
        <w:t xml:space="preserve">The following </w:t>
      </w:r>
      <w:ins w:id="416" w:author="Michal Szydelko, Huawei" w:date="2025-10-03T18:27:00Z">
        <w:r>
          <w:rPr>
            <w:lang w:eastAsia="sv-SE"/>
          </w:rPr>
          <w:t xml:space="preserve">is the preferred </w:t>
        </w:r>
      </w:ins>
      <w:r>
        <w:rPr>
          <w:lang w:eastAsia="sv-SE"/>
        </w:rPr>
        <w:t>procedure for measuring TRP</w:t>
      </w:r>
      <w:ins w:id="417" w:author="Michal Szydelko, Huawei" w:date="2025-10-03T18:27:00Z">
        <w:r>
          <w:rPr>
            <w:lang w:eastAsia="sv-SE"/>
          </w:rPr>
          <w:t>,</w:t>
        </w:r>
      </w:ins>
      <w:r>
        <w:rPr>
          <w:lang w:eastAsia="sv-SE"/>
        </w:rPr>
        <w:t xml:space="preserve"> </w:t>
      </w:r>
      <w:del w:id="418" w:author="Michal Szydelko, Huawei" w:date="2025-10-03T18:27:00Z">
        <w:r>
          <w:rPr>
            <w:lang w:eastAsia="sv-SE"/>
          </w:rPr>
          <w:delText xml:space="preserve">is </w:delText>
        </w:r>
      </w:del>
      <w:r>
        <w:rPr>
          <w:lang w:eastAsia="sv-SE"/>
        </w:rPr>
        <w:t xml:space="preserve">based on the directional power measurements </w:t>
      </w:r>
      <w:ins w:id="419" w:author="Michal Szydelko, Huawei" w:date="2025-10-03T18:27:00Z">
        <w:r>
          <w:rPr>
            <w:lang w:eastAsia="sv-SE"/>
          </w:rPr>
          <w:t xml:space="preserve">within anechoic chamber (as defined in TR 37.941 [38]), </w:t>
        </w:r>
      </w:ins>
      <w:r>
        <w:rPr>
          <w:color w:val="000000"/>
          <w:lang w:eastAsia="sv-SE"/>
        </w:rPr>
        <w:t xml:space="preserve">as described in </w:t>
      </w:r>
      <w:del w:id="420" w:author="Michal Szydelko, Huawei" w:date="2025-08-15T17:49:00Z">
        <w:r>
          <w:rPr>
            <w:color w:val="000000"/>
            <w:lang w:eastAsia="sv-SE"/>
          </w:rPr>
          <w:delText xml:space="preserve">in </w:delText>
        </w:r>
      </w:del>
      <w:r>
        <w:rPr>
          <w:color w:val="000000"/>
          <w:lang w:eastAsia="sv-SE"/>
        </w:rPr>
        <w:t xml:space="preserve">Annex F. An alternative method to measure TRP is to use a </w:t>
      </w:r>
      <w:r>
        <w:rPr>
          <w:color w:val="000000"/>
          <w:lang w:eastAsia="ja-JP"/>
        </w:rPr>
        <w:t>characterized and calibrated</w:t>
      </w:r>
      <w:r>
        <w:rPr>
          <w:color w:val="000000"/>
          <w:lang w:eastAsia="sv-SE"/>
        </w:rPr>
        <w:t xml:space="preserve"> reverberation chamber. If so, follow steps </w:t>
      </w:r>
      <w:r>
        <w:rPr>
          <w:color w:val="000000"/>
          <w:lang w:eastAsia="zh-CN"/>
        </w:rPr>
        <w:t xml:space="preserve">1, 3, 4, 6 and 9. </w:t>
      </w:r>
      <w:r>
        <w:rPr>
          <w:lang w:eastAsia="zh-CN"/>
        </w:rPr>
        <w:t>When calibrated and operated within the guidance of 3GPP TR 37.941 [38] the measurement methods are applicable and selected depending on availability at the test facility.</w:t>
      </w:r>
    </w:p>
    <w:p w14:paraId="246A99F3" w14:textId="77777777" w:rsidR="00E169BB" w:rsidRDefault="00201B66">
      <w:pPr>
        <w:jc w:val="center"/>
        <w:rPr>
          <w:i/>
          <w:color w:val="0000FF"/>
        </w:rPr>
      </w:pPr>
      <w:r>
        <w:rPr>
          <w:i/>
          <w:color w:val="0000FF"/>
        </w:rPr>
        <w:t>------------------------------ Next modified section ------------------------------</w:t>
      </w:r>
    </w:p>
    <w:p w14:paraId="28A0C21D" w14:textId="77777777" w:rsidR="00E169BB" w:rsidRDefault="00201B66">
      <w:pPr>
        <w:pStyle w:val="Heading3"/>
        <w:rPr>
          <w:rFonts w:eastAsia="SimSun"/>
        </w:rPr>
      </w:pPr>
      <w:bookmarkStart w:id="421" w:name="_Toc21125114"/>
      <w:bookmarkStart w:id="422" w:name="_Toc145111427"/>
      <w:bookmarkStart w:id="423" w:name="_Toc76507568"/>
      <w:bookmarkStart w:id="424" w:name="_Toc105691656"/>
      <w:bookmarkStart w:id="425" w:name="_Toc53181699"/>
      <w:bookmarkStart w:id="426" w:name="_Toc37230451"/>
      <w:bookmarkStart w:id="427" w:name="_Toc36044546"/>
      <w:bookmarkStart w:id="428" w:name="_Toc74735066"/>
      <w:bookmarkStart w:id="429" w:name="_Toc138889615"/>
      <w:bookmarkStart w:id="430" w:name="_Toc123139306"/>
      <w:bookmarkStart w:id="431" w:name="_Toc161852978"/>
      <w:bookmarkStart w:id="432" w:name="_Toc124166106"/>
      <w:bookmarkStart w:id="433" w:name="_Toc29768104"/>
      <w:bookmarkStart w:id="434" w:name="_Toc74753309"/>
      <w:bookmarkStart w:id="435" w:name="_Toc45907594"/>
      <w:bookmarkStart w:id="436" w:name="_Toc130922979"/>
      <w:bookmarkStart w:id="437" w:name="_Toc137303391"/>
      <w:bookmarkStart w:id="438" w:name="_Toc67061548"/>
      <w:bookmarkStart w:id="439" w:name="_Toc187263665"/>
      <w:bookmarkStart w:id="440" w:name="_Toc89877990"/>
      <w:bookmarkStart w:id="441" w:name="_Toc61127536"/>
      <w:bookmarkStart w:id="442" w:name="_Toc67054550"/>
      <w:bookmarkStart w:id="443" w:name="_Toc105693970"/>
      <w:bookmarkStart w:id="444" w:name="_Toc155265403"/>
      <w:bookmarkStart w:id="445" w:name="_Toc83109177"/>
      <w:bookmarkStart w:id="446" w:name="_Toc98709841"/>
      <w:r>
        <w:rPr>
          <w:rFonts w:eastAsia="SimSun"/>
        </w:rPr>
        <w:t>6.7.4</w:t>
      </w:r>
      <w:r>
        <w:rPr>
          <w:rFonts w:eastAsia="SimSun"/>
        </w:rPr>
        <w:tab/>
        <w:t>OTA Spectrum emission mask</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3A43AD46" w14:textId="77777777" w:rsidR="00E169BB" w:rsidRDefault="00201B66">
      <w:pPr>
        <w:pStyle w:val="Heading4"/>
        <w:rPr>
          <w:lang w:eastAsia="sv-SE"/>
        </w:rPr>
      </w:pPr>
      <w:bookmarkStart w:id="447" w:name="_Toc45907595"/>
      <w:bookmarkStart w:id="448" w:name="_Toc74753310"/>
      <w:bookmarkStart w:id="449" w:name="_Toc83109178"/>
      <w:bookmarkStart w:id="450" w:name="_Toc89877991"/>
      <w:bookmarkStart w:id="451" w:name="_Toc74735067"/>
      <w:bookmarkStart w:id="452" w:name="_Toc21125115"/>
      <w:bookmarkStart w:id="453" w:name="_Toc36044547"/>
      <w:bookmarkStart w:id="454" w:name="_Toc67054551"/>
      <w:bookmarkStart w:id="455" w:name="_Toc29768105"/>
      <w:bookmarkStart w:id="456" w:name="_Toc37230452"/>
      <w:bookmarkStart w:id="457" w:name="_Toc61127537"/>
      <w:bookmarkStart w:id="458" w:name="_Toc67061549"/>
      <w:bookmarkStart w:id="459" w:name="_Toc53181700"/>
      <w:bookmarkStart w:id="460" w:name="_Toc76507569"/>
      <w:bookmarkStart w:id="461" w:name="_Toc98709842"/>
      <w:bookmarkStart w:id="462" w:name="_Toc123139307"/>
      <w:bookmarkStart w:id="463" w:name="_Toc155265404"/>
      <w:bookmarkStart w:id="464" w:name="_Toc161852979"/>
      <w:bookmarkStart w:id="465" w:name="_Toc187263666"/>
      <w:bookmarkStart w:id="466" w:name="_Toc124166107"/>
      <w:bookmarkStart w:id="467" w:name="_Toc137303392"/>
      <w:bookmarkStart w:id="468" w:name="_Toc105691657"/>
      <w:bookmarkStart w:id="469" w:name="_Toc105693971"/>
      <w:bookmarkStart w:id="470" w:name="_Toc145111428"/>
      <w:bookmarkStart w:id="471" w:name="_Toc138889616"/>
      <w:bookmarkStart w:id="472" w:name="_Toc130922980"/>
      <w:r>
        <w:rPr>
          <w:lang w:eastAsia="sv-SE"/>
        </w:rPr>
        <w:t>6.7.4.1</w:t>
      </w:r>
      <w:r>
        <w:rPr>
          <w:lang w:eastAsia="sv-SE"/>
        </w:rPr>
        <w:tab/>
        <w:t>Definition and applicability</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15B2EFF" w14:textId="77777777" w:rsidR="00E169BB" w:rsidRDefault="00201B66">
      <w:r>
        <w:t xml:space="preserve">This requirement is applicable for AAS BS </w:t>
      </w:r>
      <w:r>
        <w:rPr>
          <w:rFonts w:cs="v4.2.0"/>
        </w:rPr>
        <w:t xml:space="preserve">in </w:t>
      </w:r>
      <w:r>
        <w:rPr>
          <w:rFonts w:cs="v4.2.0"/>
          <w:i/>
        </w:rPr>
        <w:t>single RAT UTRA operation</w:t>
      </w:r>
      <w:r>
        <w:rPr>
          <w:rFonts w:cs="v4.2.0"/>
        </w:rPr>
        <w:t xml:space="preserve"> </w:t>
      </w:r>
      <w:r>
        <w:t>only.</w:t>
      </w:r>
    </w:p>
    <w:p w14:paraId="3226BAF0" w14:textId="77777777" w:rsidR="00E169BB" w:rsidRDefault="00201B66">
      <w:r>
        <w:t>The spectrum emission mask minimum requirements are quoted as TRP unless otherwise stated.</w:t>
      </w:r>
    </w:p>
    <w:p w14:paraId="12DE5BE9" w14:textId="77777777" w:rsidR="00E169BB" w:rsidRDefault="00201B66">
      <w:pPr>
        <w:pStyle w:val="Heading4"/>
        <w:rPr>
          <w:lang w:eastAsia="sv-SE"/>
        </w:rPr>
      </w:pPr>
      <w:bookmarkStart w:id="473" w:name="_Toc37230453"/>
      <w:bookmarkStart w:id="474" w:name="_Toc21125116"/>
      <w:bookmarkStart w:id="475" w:name="_Toc29768106"/>
      <w:bookmarkStart w:id="476" w:name="_Toc45907596"/>
      <w:bookmarkStart w:id="477" w:name="_Toc61127538"/>
      <w:bookmarkStart w:id="478" w:name="_Toc53181701"/>
      <w:bookmarkStart w:id="479" w:name="_Toc36044548"/>
      <w:bookmarkStart w:id="480" w:name="_Toc67054552"/>
      <w:bookmarkStart w:id="481" w:name="_Toc67061550"/>
      <w:bookmarkStart w:id="482" w:name="_Toc74735068"/>
      <w:bookmarkStart w:id="483" w:name="_Toc74753311"/>
      <w:bookmarkStart w:id="484" w:name="_Toc155265405"/>
      <w:bookmarkStart w:id="485" w:name="_Toc83109179"/>
      <w:bookmarkStart w:id="486" w:name="_Toc98709843"/>
      <w:bookmarkStart w:id="487" w:name="_Toc105691658"/>
      <w:bookmarkStart w:id="488" w:name="_Toc130922981"/>
      <w:bookmarkStart w:id="489" w:name="_Toc124166108"/>
      <w:bookmarkStart w:id="490" w:name="_Toc123139308"/>
      <w:bookmarkStart w:id="491" w:name="_Toc89877992"/>
      <w:bookmarkStart w:id="492" w:name="_Toc145111429"/>
      <w:bookmarkStart w:id="493" w:name="_Toc161852980"/>
      <w:bookmarkStart w:id="494" w:name="_Toc187263667"/>
      <w:bookmarkStart w:id="495" w:name="_Toc76507570"/>
      <w:bookmarkStart w:id="496" w:name="_Toc138889617"/>
      <w:bookmarkStart w:id="497" w:name="_Toc137303393"/>
      <w:bookmarkStart w:id="498" w:name="_Toc105693972"/>
      <w:r>
        <w:rPr>
          <w:lang w:eastAsia="sv-SE"/>
        </w:rPr>
        <w:t>6.7.4.2</w:t>
      </w:r>
      <w:r>
        <w:rPr>
          <w:lang w:eastAsia="sv-SE"/>
        </w:rPr>
        <w:tab/>
        <w:t>Minimum requirement</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7778C17F" w14:textId="77777777" w:rsidR="00E169BB" w:rsidRDefault="00201B66">
      <w:r>
        <w:t xml:space="preserve">For AAS BS </w:t>
      </w:r>
      <w:r>
        <w:rPr>
          <w:rFonts w:cs="v4.2.0"/>
        </w:rPr>
        <w:t xml:space="preserve">in </w:t>
      </w:r>
      <w:r>
        <w:rPr>
          <w:rFonts w:cs="v4.2.0"/>
          <w:i/>
        </w:rPr>
        <w:t>single RAT UTRA operation</w:t>
      </w:r>
      <w:r>
        <w:rPr>
          <w:rFonts w:cs="v4.2.0"/>
        </w:rPr>
        <w:t xml:space="preserve"> </w:t>
      </w:r>
      <w:r>
        <w:t>the minimum requirement is defined in TS 37.105 [6], clause 9.7.4.3.</w:t>
      </w:r>
    </w:p>
    <w:p w14:paraId="6EA42CC1" w14:textId="77777777" w:rsidR="00E169BB" w:rsidRDefault="00201B66">
      <w:r>
        <w:rPr>
          <w:lang w:eastAsia="zh-CN"/>
        </w:rPr>
        <w:t xml:space="preserve">This requirement does not apply to </w:t>
      </w:r>
      <w:r>
        <w:rPr>
          <w:rFonts w:cs="v4.2.0"/>
          <w:i/>
        </w:rPr>
        <w:t>single RAT E-UTRA operation</w:t>
      </w:r>
      <w:r>
        <w:rPr>
          <w:rFonts w:cs="v4.2.0"/>
        </w:rPr>
        <w:t xml:space="preserve"> or </w:t>
      </w:r>
      <w:r>
        <w:rPr>
          <w:i/>
        </w:rPr>
        <w:t>MSR operation</w:t>
      </w:r>
      <w:r>
        <w:t>.</w:t>
      </w:r>
    </w:p>
    <w:p w14:paraId="2B55DFA0" w14:textId="77777777" w:rsidR="00E169BB" w:rsidRDefault="00201B66">
      <w:pPr>
        <w:pStyle w:val="Heading4"/>
        <w:rPr>
          <w:lang w:eastAsia="sv-SE"/>
        </w:rPr>
      </w:pPr>
      <w:bookmarkStart w:id="499" w:name="_Toc37230454"/>
      <w:bookmarkStart w:id="500" w:name="_Toc105691659"/>
      <w:bookmarkStart w:id="501" w:name="_Toc67061551"/>
      <w:bookmarkStart w:id="502" w:name="_Toc21125117"/>
      <w:bookmarkStart w:id="503" w:name="_Toc67054553"/>
      <w:bookmarkStart w:id="504" w:name="_Toc74735069"/>
      <w:bookmarkStart w:id="505" w:name="_Toc74753312"/>
      <w:bookmarkStart w:id="506" w:name="_Toc76507571"/>
      <w:bookmarkStart w:id="507" w:name="_Toc89877993"/>
      <w:bookmarkStart w:id="508" w:name="_Toc53181702"/>
      <w:bookmarkStart w:id="509" w:name="_Toc98709844"/>
      <w:bookmarkStart w:id="510" w:name="_Toc105693973"/>
      <w:bookmarkStart w:id="511" w:name="_Toc29768107"/>
      <w:bookmarkStart w:id="512" w:name="_Toc83109180"/>
      <w:bookmarkStart w:id="513" w:name="_Toc61127539"/>
      <w:bookmarkStart w:id="514" w:name="_Toc36044549"/>
      <w:bookmarkStart w:id="515" w:name="_Toc45907597"/>
      <w:bookmarkStart w:id="516" w:name="_Toc123139309"/>
      <w:bookmarkStart w:id="517" w:name="_Toc130922982"/>
      <w:bookmarkStart w:id="518" w:name="_Toc124166109"/>
      <w:bookmarkStart w:id="519" w:name="_Toc187263668"/>
      <w:bookmarkStart w:id="520" w:name="_Toc138889618"/>
      <w:bookmarkStart w:id="521" w:name="_Toc145111430"/>
      <w:bookmarkStart w:id="522" w:name="_Toc155265406"/>
      <w:bookmarkStart w:id="523" w:name="_Toc137303394"/>
      <w:bookmarkStart w:id="524" w:name="_Toc161852981"/>
      <w:r>
        <w:rPr>
          <w:lang w:eastAsia="sv-SE"/>
        </w:rPr>
        <w:t>6.7.4.3</w:t>
      </w:r>
      <w:r>
        <w:rPr>
          <w:lang w:eastAsia="sv-SE"/>
        </w:rPr>
        <w:tab/>
        <w:t>Test purpose</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1870CC2D" w14:textId="77777777" w:rsidR="00E169BB" w:rsidRDefault="00201B66">
      <w:pPr>
        <w:rPr>
          <w:lang w:eastAsia="sv-SE"/>
        </w:rPr>
      </w:pPr>
      <w:r>
        <w:rPr>
          <w:rFonts w:cs="v4.2.0"/>
        </w:rPr>
        <w:t>This test measures the emissions of the AAS BS, close to the assigned channel bandwidth of the wanted signal, while the AAS BS is in operation.</w:t>
      </w:r>
    </w:p>
    <w:p w14:paraId="3A55A607" w14:textId="77777777" w:rsidR="00E169BB" w:rsidRDefault="00201B66">
      <w:pPr>
        <w:pStyle w:val="Heading4"/>
        <w:rPr>
          <w:lang w:eastAsia="sv-SE"/>
        </w:rPr>
      </w:pPr>
      <w:bookmarkStart w:id="525" w:name="_Toc36044550"/>
      <w:bookmarkStart w:id="526" w:name="_Toc37230455"/>
      <w:bookmarkStart w:id="527" w:name="_Toc53181703"/>
      <w:bookmarkStart w:id="528" w:name="_Toc74735070"/>
      <w:bookmarkStart w:id="529" w:name="_Toc74753313"/>
      <w:bookmarkStart w:id="530" w:name="_Toc76507572"/>
      <w:bookmarkStart w:id="531" w:name="_Toc83109181"/>
      <w:bookmarkStart w:id="532" w:name="_Toc89877994"/>
      <w:bookmarkStart w:id="533" w:name="_Toc98709845"/>
      <w:bookmarkStart w:id="534" w:name="_Toc67054554"/>
      <w:bookmarkStart w:id="535" w:name="_Toc105691660"/>
      <w:bookmarkStart w:id="536" w:name="_Toc105693974"/>
      <w:bookmarkStart w:id="537" w:name="_Toc21125118"/>
      <w:bookmarkStart w:id="538" w:name="_Toc29768108"/>
      <w:bookmarkStart w:id="539" w:name="_Toc45907598"/>
      <w:bookmarkStart w:id="540" w:name="_Toc61127540"/>
      <w:bookmarkStart w:id="541" w:name="_Toc67061552"/>
      <w:bookmarkStart w:id="542" w:name="_Toc123139310"/>
      <w:bookmarkStart w:id="543" w:name="_Toc124166110"/>
      <w:bookmarkStart w:id="544" w:name="_Toc155265407"/>
      <w:bookmarkStart w:id="545" w:name="_Toc161852982"/>
      <w:bookmarkStart w:id="546" w:name="_Toc187263669"/>
      <w:bookmarkStart w:id="547" w:name="_Toc130922983"/>
      <w:bookmarkStart w:id="548" w:name="_Toc145111431"/>
      <w:bookmarkStart w:id="549" w:name="_Toc138889619"/>
      <w:bookmarkStart w:id="550" w:name="_Toc137303395"/>
      <w:r>
        <w:rPr>
          <w:lang w:eastAsia="sv-SE"/>
        </w:rPr>
        <w:t>6.</w:t>
      </w:r>
      <w:r>
        <w:rPr>
          <w:lang w:eastAsia="zh-CN"/>
        </w:rPr>
        <w:t>7.4.</w:t>
      </w:r>
      <w:r>
        <w:rPr>
          <w:lang w:eastAsia="sv-SE"/>
        </w:rPr>
        <w:t>4</w:t>
      </w:r>
      <w:r>
        <w:rPr>
          <w:lang w:eastAsia="sv-SE"/>
        </w:rPr>
        <w:tab/>
        <w:t>Method of test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2CF1F8E" w14:textId="77777777" w:rsidR="00E169BB" w:rsidRDefault="00201B66">
      <w:pPr>
        <w:pStyle w:val="Heading5"/>
        <w:rPr>
          <w:lang w:eastAsia="sv-SE"/>
        </w:rPr>
      </w:pPr>
      <w:bookmarkStart w:id="551" w:name="_Toc137303396"/>
      <w:bookmarkStart w:id="552" w:name="_Toc76507573"/>
      <w:bookmarkStart w:id="553" w:name="_Toc83109182"/>
      <w:bookmarkStart w:id="554" w:name="_Toc89877995"/>
      <w:bookmarkStart w:id="555" w:name="_Toc105693975"/>
      <w:bookmarkStart w:id="556" w:name="_Toc105691661"/>
      <w:bookmarkStart w:id="557" w:name="_Toc187263670"/>
      <w:bookmarkStart w:id="558" w:name="_Toc124166111"/>
      <w:bookmarkStart w:id="559" w:name="_Toc155265408"/>
      <w:bookmarkStart w:id="560" w:name="_Toc74753314"/>
      <w:bookmarkStart w:id="561" w:name="_Toc67061553"/>
      <w:bookmarkStart w:id="562" w:name="_Toc123139311"/>
      <w:bookmarkStart w:id="563" w:name="_Toc130922984"/>
      <w:bookmarkStart w:id="564" w:name="_Toc74735071"/>
      <w:bookmarkStart w:id="565" w:name="_Toc145111432"/>
      <w:bookmarkStart w:id="566" w:name="_Toc161852983"/>
      <w:bookmarkStart w:id="567" w:name="_Toc138889620"/>
      <w:bookmarkStart w:id="568" w:name="_Toc98709846"/>
      <w:bookmarkStart w:id="569" w:name="_Toc37230456"/>
      <w:bookmarkStart w:id="570" w:name="_Toc45907599"/>
      <w:bookmarkStart w:id="571" w:name="_Toc53181704"/>
      <w:bookmarkStart w:id="572" w:name="_Toc61127541"/>
      <w:bookmarkStart w:id="573" w:name="_Toc67054555"/>
      <w:bookmarkStart w:id="574" w:name="_Toc21125119"/>
      <w:bookmarkStart w:id="575" w:name="_Toc29768109"/>
      <w:bookmarkStart w:id="576" w:name="_Toc36044551"/>
      <w:r>
        <w:rPr>
          <w:lang w:eastAsia="sv-SE"/>
        </w:rPr>
        <w:t>6.7.4.4.1</w:t>
      </w:r>
      <w:r>
        <w:rPr>
          <w:lang w:eastAsia="sv-SE"/>
        </w:rPr>
        <w:tab/>
        <w:t>Initial conditions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EFA4939" w14:textId="77777777" w:rsidR="00E169BB" w:rsidRDefault="00201B66">
      <w:pPr>
        <w:pStyle w:val="H6"/>
        <w:rPr>
          <w:lang w:eastAsia="sv-SE"/>
        </w:rPr>
      </w:pPr>
      <w:bookmarkStart w:id="577" w:name="_Toc45907600"/>
      <w:bookmarkStart w:id="578" w:name="_Toc37230457"/>
      <w:bookmarkStart w:id="579" w:name="_Toc53181705"/>
      <w:bookmarkStart w:id="580" w:name="_Toc21125120"/>
      <w:bookmarkStart w:id="581" w:name="_Toc29768110"/>
      <w:bookmarkStart w:id="582" w:name="_Toc36044552"/>
      <w:r>
        <w:t>6.7.4.4.1.1</w:t>
      </w:r>
      <w:r>
        <w:rPr>
          <w:lang w:eastAsia="sv-SE"/>
        </w:rPr>
        <w:tab/>
        <w:t>General test conditions</w:t>
      </w:r>
      <w:bookmarkEnd w:id="577"/>
      <w:bookmarkEnd w:id="578"/>
      <w:bookmarkEnd w:id="579"/>
      <w:bookmarkEnd w:id="580"/>
      <w:bookmarkEnd w:id="581"/>
      <w:bookmarkEnd w:id="582"/>
    </w:p>
    <w:p w14:paraId="42D80A38" w14:textId="77777777" w:rsidR="00E169BB" w:rsidRDefault="00201B66">
      <w:r>
        <w:t>Test environment:</w:t>
      </w:r>
    </w:p>
    <w:p w14:paraId="750CD025" w14:textId="77777777" w:rsidR="00E169BB" w:rsidRDefault="00201B66">
      <w:pPr>
        <w:pStyle w:val="B10"/>
      </w:pPr>
      <w:r>
        <w:t>-</w:t>
      </w:r>
      <w:r>
        <w:tab/>
        <w:t>normal; see annex G.2.</w:t>
      </w:r>
    </w:p>
    <w:p w14:paraId="079A186D" w14:textId="77777777" w:rsidR="00E169BB" w:rsidRDefault="00201B66">
      <w:r>
        <w:t>RF channels to be tested for single carrier:</w:t>
      </w:r>
    </w:p>
    <w:p w14:paraId="3DA7C02D" w14:textId="77777777" w:rsidR="00E169BB" w:rsidRDefault="00201B66">
      <w:pPr>
        <w:pStyle w:val="B10"/>
      </w:pPr>
      <w:r>
        <w:t>-</w:t>
      </w:r>
      <w:r>
        <w:tab/>
        <w:t>B, M and T; see clause 4.12.1.</w:t>
      </w:r>
    </w:p>
    <w:p w14:paraId="67844920" w14:textId="77777777" w:rsidR="00E169BB" w:rsidRDefault="00201B66">
      <w:pPr>
        <w:rPr>
          <w:rFonts w:cs="v4.2.0"/>
        </w:rPr>
      </w:pPr>
      <w:r>
        <w:rPr>
          <w:rFonts w:eastAsia="MS Mincho"/>
          <w:i/>
        </w:rPr>
        <w:t>Base Station RF Bandwidth</w:t>
      </w:r>
      <w:r>
        <w:t xml:space="preserve"> positions to be tested for multi-carrier</w:t>
      </w:r>
      <w:r>
        <w:rPr>
          <w:rFonts w:cs="v4.2.0"/>
        </w:rPr>
        <w:t>:</w:t>
      </w:r>
    </w:p>
    <w:p w14:paraId="58F6351A" w14:textId="77777777" w:rsidR="00E169BB" w:rsidRDefault="00201B66">
      <w:pPr>
        <w:pStyle w:val="B10"/>
        <w:rPr>
          <w:lang w:eastAsia="zh-CN"/>
        </w:rPr>
      </w:pPr>
      <w:r>
        <w:rPr>
          <w:rFonts w:cs="v4.2.0"/>
        </w:rPr>
        <w:t>-</w:t>
      </w:r>
      <w:r>
        <w:rPr>
          <w:rFonts w:cs="v4.2.0"/>
        </w:rPr>
        <w:tab/>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4.12.1</w:t>
      </w:r>
      <w:r>
        <w:rPr>
          <w:rFonts w:cs="v4.2.0"/>
        </w:rPr>
        <w:t>;</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clause 4.12.</w:t>
      </w:r>
      <w:r>
        <w:rPr>
          <w:lang w:eastAsia="zh-CN"/>
        </w:rPr>
        <w:t>1.</w:t>
      </w:r>
    </w:p>
    <w:p w14:paraId="78601689" w14:textId="77777777" w:rsidR="00E169BB" w:rsidRDefault="00201B66">
      <w:pPr>
        <w:pStyle w:val="H6"/>
        <w:rPr>
          <w:lang w:eastAsia="zh-CN"/>
        </w:rPr>
      </w:pPr>
      <w:bookmarkStart w:id="583" w:name="_Toc37230458"/>
      <w:bookmarkStart w:id="584" w:name="_Toc45907601"/>
      <w:bookmarkStart w:id="585" w:name="_Toc29768111"/>
      <w:bookmarkStart w:id="586" w:name="_Toc21125121"/>
      <w:bookmarkStart w:id="587" w:name="_Toc36044553"/>
      <w:bookmarkStart w:id="588" w:name="_Toc53181706"/>
      <w:r>
        <w:t>6.7.4.4.1.2</w:t>
      </w:r>
      <w:r>
        <w:tab/>
      </w:r>
      <w:r>
        <w:rPr>
          <w:lang w:eastAsia="zh-CN"/>
        </w:rPr>
        <w:t>UTRA FDD</w:t>
      </w:r>
      <w:bookmarkEnd w:id="583"/>
      <w:bookmarkEnd w:id="584"/>
      <w:bookmarkEnd w:id="585"/>
      <w:bookmarkEnd w:id="586"/>
      <w:bookmarkEnd w:id="587"/>
      <w:bookmarkEnd w:id="588"/>
    </w:p>
    <w:p w14:paraId="194D7BC9" w14:textId="77777777" w:rsidR="00E169BB" w:rsidRDefault="00201B66">
      <w:r>
        <w:rPr>
          <w:lang w:eastAsia="zh-CN"/>
        </w:rPr>
        <w:t xml:space="preserve">For an AAS BS declared to be capable of single carrier operation only, set to transmit a signal according to </w:t>
      </w:r>
      <w:r>
        <w:t>TM1, in clause 4.12.2.</w:t>
      </w:r>
    </w:p>
    <w:p w14:paraId="4C9284CB" w14:textId="77777777" w:rsidR="00E169BB" w:rsidRDefault="00201B66">
      <w:pPr>
        <w:rPr>
          <w:lang w:eastAsia="zh-CN"/>
        </w:rPr>
      </w:pPr>
      <w:r>
        <w:rPr>
          <w:lang w:eastAsia="zh-CN"/>
        </w:rPr>
        <w:t>For a multi-carrier capable AAS BS, set to transmit according to TM1 on all carriers configured using the applicable test configuration.</w:t>
      </w:r>
    </w:p>
    <w:p w14:paraId="2BFD311F" w14:textId="77777777" w:rsidR="00E169BB" w:rsidRDefault="00201B66">
      <w:pPr>
        <w:pStyle w:val="Heading5"/>
        <w:rPr>
          <w:lang w:eastAsia="sv-SE"/>
        </w:rPr>
      </w:pPr>
      <w:bookmarkStart w:id="589" w:name="_Toc21125122"/>
      <w:bookmarkStart w:id="590" w:name="_Toc29768112"/>
      <w:bookmarkStart w:id="591" w:name="_Toc123139312"/>
      <w:bookmarkStart w:id="592" w:name="_Toc98709847"/>
      <w:bookmarkStart w:id="593" w:name="_Toc105691662"/>
      <w:bookmarkStart w:id="594" w:name="_Toc74735072"/>
      <w:bookmarkStart w:id="595" w:name="_Toc74753315"/>
      <w:bookmarkStart w:id="596" w:name="_Toc83109183"/>
      <w:bookmarkStart w:id="597" w:name="_Toc36044554"/>
      <w:bookmarkStart w:id="598" w:name="_Toc89877996"/>
      <w:bookmarkStart w:id="599" w:name="_Toc37230459"/>
      <w:bookmarkStart w:id="600" w:name="_Toc137303397"/>
      <w:bookmarkStart w:id="601" w:name="_Toc138889621"/>
      <w:bookmarkStart w:id="602" w:name="_Toc53181707"/>
      <w:bookmarkStart w:id="603" w:name="_Toc67054556"/>
      <w:bookmarkStart w:id="604" w:name="_Toc145111433"/>
      <w:bookmarkStart w:id="605" w:name="_Toc161852984"/>
      <w:bookmarkStart w:id="606" w:name="_Toc105693976"/>
      <w:bookmarkStart w:id="607" w:name="_Toc76507574"/>
      <w:bookmarkStart w:id="608" w:name="_Toc130922985"/>
      <w:bookmarkStart w:id="609" w:name="_Toc155265409"/>
      <w:bookmarkStart w:id="610" w:name="_Toc67061554"/>
      <w:bookmarkStart w:id="611" w:name="_Toc187263671"/>
      <w:bookmarkStart w:id="612" w:name="_Toc124166112"/>
      <w:bookmarkStart w:id="613" w:name="_Toc45907602"/>
      <w:bookmarkStart w:id="614" w:name="_Toc61127542"/>
      <w:r>
        <w:rPr>
          <w:lang w:eastAsia="sv-SE"/>
        </w:rPr>
        <w:t>6.7.4.4.2</w:t>
      </w:r>
      <w:r>
        <w:rPr>
          <w:lang w:eastAsia="sv-SE"/>
        </w:rPr>
        <w:tab/>
        <w:t>Procedure</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2B522FC8" w14:textId="77777777" w:rsidR="00E169BB" w:rsidRDefault="00201B66">
      <w:pPr>
        <w:rPr>
          <w:lang w:eastAsia="zh-CN"/>
        </w:rPr>
      </w:pPr>
      <w:r>
        <w:rPr>
          <w:lang w:eastAsia="sv-SE"/>
        </w:rPr>
        <w:t xml:space="preserve">The following </w:t>
      </w:r>
      <w:ins w:id="615" w:author="Michal Szydelko, Huawei" w:date="2025-10-03T18:28:00Z">
        <w:r>
          <w:rPr>
            <w:lang w:eastAsia="sv-SE"/>
          </w:rPr>
          <w:t xml:space="preserve">is the preferred </w:t>
        </w:r>
      </w:ins>
      <w:r>
        <w:rPr>
          <w:lang w:eastAsia="sv-SE"/>
        </w:rPr>
        <w:t>procedure for measuring TRP</w:t>
      </w:r>
      <w:ins w:id="616" w:author="Michal Szydelko, Huawei" w:date="2025-10-03T18:28:00Z">
        <w:r>
          <w:rPr>
            <w:lang w:eastAsia="sv-SE"/>
          </w:rPr>
          <w:t>,</w:t>
        </w:r>
      </w:ins>
      <w:r>
        <w:rPr>
          <w:lang w:eastAsia="sv-SE"/>
        </w:rPr>
        <w:t xml:space="preserve"> </w:t>
      </w:r>
      <w:del w:id="617" w:author="Michal Szydelko, Huawei" w:date="2025-10-03T18:28:00Z">
        <w:r>
          <w:rPr>
            <w:lang w:eastAsia="sv-SE"/>
          </w:rPr>
          <w:delText xml:space="preserve">is </w:delText>
        </w:r>
      </w:del>
      <w:r>
        <w:rPr>
          <w:lang w:eastAsia="sv-SE"/>
        </w:rPr>
        <w:t xml:space="preserve">based on the directional power measurements </w:t>
      </w:r>
      <w:ins w:id="618" w:author="Michal Szydelko, Huawei" w:date="2025-10-03T18:28:00Z">
        <w:r>
          <w:rPr>
            <w:lang w:eastAsia="sv-SE"/>
          </w:rPr>
          <w:t xml:space="preserve">within anechoic chamber (as defined in TR 37.941 [38]), </w:t>
        </w:r>
      </w:ins>
      <w:r>
        <w:rPr>
          <w:lang w:eastAsia="sv-SE"/>
        </w:rPr>
        <w:t xml:space="preserve">as described in </w:t>
      </w:r>
      <w:del w:id="619" w:author="Michal Szydelko, Huawei" w:date="2025-08-15T17:49:00Z">
        <w:r>
          <w:rPr>
            <w:lang w:eastAsia="sv-SE"/>
          </w:rPr>
          <w:delText xml:space="preserve">in </w:delText>
        </w:r>
      </w:del>
      <w:r>
        <w:rPr>
          <w:lang w:eastAsia="sv-SE"/>
        </w:rPr>
        <w:t xml:space="preserve">Annex F. An alternative method to measure TRP is to use a </w:t>
      </w:r>
      <w:r>
        <w:t>characterized and calibrated</w:t>
      </w:r>
      <w:r>
        <w:rPr>
          <w:lang w:eastAsia="sv-SE"/>
        </w:rPr>
        <w:t xml:space="preserve"> reverberation chamber. If so, follow steps </w:t>
      </w:r>
      <w:r>
        <w:rPr>
          <w:lang w:eastAsia="zh-CN"/>
        </w:rPr>
        <w:t xml:space="preserve">1, 3, 4, 5, 7 and 10. When calibrated and </w:t>
      </w:r>
      <w:r>
        <w:rPr>
          <w:lang w:eastAsia="zh-CN"/>
        </w:rPr>
        <w:lastRenderedPageBreak/>
        <w:t>operated within the guidance of 3GPP TR 37.941 [38] the measurement methods are applicable and selected depending on availability at the test facility.</w:t>
      </w:r>
    </w:p>
    <w:p w14:paraId="0AFFC402" w14:textId="77777777" w:rsidR="00E169BB" w:rsidRDefault="00201B66">
      <w:pPr>
        <w:jc w:val="center"/>
        <w:rPr>
          <w:i/>
          <w:color w:val="0000FF"/>
        </w:rPr>
      </w:pPr>
      <w:r>
        <w:rPr>
          <w:i/>
          <w:color w:val="0000FF"/>
        </w:rPr>
        <w:t>------------------------------ Next modified section ------------------------------</w:t>
      </w:r>
    </w:p>
    <w:p w14:paraId="110F249F" w14:textId="77777777" w:rsidR="00E169BB" w:rsidRDefault="00201B66">
      <w:pPr>
        <w:pStyle w:val="Heading3"/>
      </w:pPr>
      <w:bookmarkStart w:id="620" w:name="_Toc105693979"/>
      <w:bookmarkStart w:id="621" w:name="_Toc36044557"/>
      <w:bookmarkStart w:id="622" w:name="_Toc37230462"/>
      <w:bookmarkStart w:id="623" w:name="_Toc137303400"/>
      <w:bookmarkStart w:id="624" w:name="_Toc123139315"/>
      <w:bookmarkStart w:id="625" w:name="_Toc21125125"/>
      <w:bookmarkStart w:id="626" w:name="_Toc83109186"/>
      <w:bookmarkStart w:id="627" w:name="_Toc67061557"/>
      <w:bookmarkStart w:id="628" w:name="_Toc29768115"/>
      <w:bookmarkStart w:id="629" w:name="_Toc98709850"/>
      <w:bookmarkStart w:id="630" w:name="_Toc74735075"/>
      <w:bookmarkStart w:id="631" w:name="_Toc74753318"/>
      <w:bookmarkStart w:id="632" w:name="_Toc138889624"/>
      <w:bookmarkStart w:id="633" w:name="_Toc155265412"/>
      <w:bookmarkStart w:id="634" w:name="_Toc161852987"/>
      <w:bookmarkStart w:id="635" w:name="_Toc45907605"/>
      <w:bookmarkStart w:id="636" w:name="_Toc145111436"/>
      <w:bookmarkStart w:id="637" w:name="_Toc187263674"/>
      <w:bookmarkStart w:id="638" w:name="_Toc130922988"/>
      <w:bookmarkStart w:id="639" w:name="_Toc67054559"/>
      <w:bookmarkStart w:id="640" w:name="_Toc76507577"/>
      <w:bookmarkStart w:id="641" w:name="_Toc124166115"/>
      <w:bookmarkStart w:id="642" w:name="_Toc89877999"/>
      <w:bookmarkStart w:id="643" w:name="_Toc61127545"/>
      <w:bookmarkStart w:id="644" w:name="_Toc105691665"/>
      <w:bookmarkStart w:id="645" w:name="_Toc53181710"/>
      <w:r>
        <w:t>6.7.5</w:t>
      </w:r>
      <w:r>
        <w:tab/>
        <w:t>OTA Operating band unwanted emission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0CFC9B77" w14:textId="77777777" w:rsidR="00E169BB" w:rsidRDefault="00201B66">
      <w:pPr>
        <w:pStyle w:val="Heading4"/>
        <w:rPr>
          <w:lang w:eastAsia="sv-SE"/>
        </w:rPr>
      </w:pPr>
      <w:bookmarkStart w:id="646" w:name="_Toc61127546"/>
      <w:bookmarkStart w:id="647" w:name="_Toc74735076"/>
      <w:bookmarkStart w:id="648" w:name="_Toc67061558"/>
      <w:bookmarkStart w:id="649" w:name="_Toc29768116"/>
      <w:bookmarkStart w:id="650" w:name="_Toc36044558"/>
      <w:bookmarkStart w:id="651" w:name="_Toc37230463"/>
      <w:bookmarkStart w:id="652" w:name="_Toc74753319"/>
      <w:bookmarkStart w:id="653" w:name="_Toc21125126"/>
      <w:bookmarkStart w:id="654" w:name="_Toc76507578"/>
      <w:bookmarkStart w:id="655" w:name="_Toc83109187"/>
      <w:bookmarkStart w:id="656" w:name="_Toc89878000"/>
      <w:bookmarkStart w:id="657" w:name="_Toc98709851"/>
      <w:bookmarkStart w:id="658" w:name="_Toc105691666"/>
      <w:bookmarkStart w:id="659" w:name="_Toc45907606"/>
      <w:bookmarkStart w:id="660" w:name="_Toc53181711"/>
      <w:bookmarkStart w:id="661" w:name="_Toc67054560"/>
      <w:bookmarkStart w:id="662" w:name="_Toc124166116"/>
      <w:bookmarkStart w:id="663" w:name="_Toc130922989"/>
      <w:bookmarkStart w:id="664" w:name="_Toc105693980"/>
      <w:bookmarkStart w:id="665" w:name="_Toc123139316"/>
      <w:bookmarkStart w:id="666" w:name="_Toc161852988"/>
      <w:bookmarkStart w:id="667" w:name="_Toc187263675"/>
      <w:bookmarkStart w:id="668" w:name="_Toc137303401"/>
      <w:bookmarkStart w:id="669" w:name="_Toc155265413"/>
      <w:bookmarkStart w:id="670" w:name="_Toc145111437"/>
      <w:bookmarkStart w:id="671" w:name="_Toc138889625"/>
      <w:r>
        <w:rPr>
          <w:lang w:eastAsia="sv-SE"/>
        </w:rPr>
        <w:t>6.7.5.1</w:t>
      </w:r>
      <w:r>
        <w:rPr>
          <w:lang w:eastAsia="sv-SE"/>
        </w:rPr>
        <w:tab/>
        <w:t>Definition and applicability</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1E4E471" w14:textId="77777777" w:rsidR="00E169BB" w:rsidRDefault="00201B66">
      <w:pPr>
        <w:rPr>
          <w:rFonts w:eastAsia="SimSun"/>
        </w:rPr>
      </w:pPr>
      <w:r>
        <w:rPr>
          <w:rFonts w:eastAsia="SimSun"/>
        </w:rPr>
        <w:t xml:space="preserve">Unless otherwise stated, for E-UTRA single band and MSR the operating band unwanted emission limits are defined from </w:t>
      </w:r>
      <w:proofErr w:type="spellStart"/>
      <w:r>
        <w:t>Δf</w:t>
      </w:r>
      <w:r>
        <w:rPr>
          <w:vertAlign w:val="subscript"/>
        </w:rPr>
        <w:t>OBUE</w:t>
      </w:r>
      <w:proofErr w:type="spellEnd"/>
      <w:r>
        <w:rPr>
          <w:rFonts w:eastAsia="SimSun"/>
        </w:rPr>
        <w:t xml:space="preserve"> below the lowest frequency of each supported </w:t>
      </w:r>
      <w:r>
        <w:rPr>
          <w:rFonts w:eastAsia="SimSun"/>
          <w:i/>
        </w:rPr>
        <w:t>downlink operating band</w:t>
      </w:r>
      <w:r>
        <w:rPr>
          <w:rFonts w:eastAsia="SimSun"/>
        </w:rPr>
        <w:t xml:space="preserve"> to the lower </w:t>
      </w:r>
      <w:r>
        <w:rPr>
          <w:rFonts w:eastAsia="SimSun"/>
          <w:i/>
        </w:rPr>
        <w:t>Base Station RF Bandwidth edge</w:t>
      </w:r>
      <w:r>
        <w:rPr>
          <w:rFonts w:eastAsia="SimSun"/>
        </w:rPr>
        <w:t xml:space="preserve"> located at F</w:t>
      </w:r>
      <w:r>
        <w:rPr>
          <w:rFonts w:eastAsia="SimSun"/>
          <w:vertAlign w:val="subscript"/>
        </w:rPr>
        <w:t xml:space="preserve">BW </w:t>
      </w:r>
      <w:proofErr w:type="spellStart"/>
      <w:proofErr w:type="gramStart"/>
      <w:r>
        <w:rPr>
          <w:rFonts w:eastAsia="SimSun"/>
          <w:vertAlign w:val="subscript"/>
        </w:rPr>
        <w:t>RF,low</w:t>
      </w:r>
      <w:proofErr w:type="spellEnd"/>
      <w:proofErr w:type="gramEnd"/>
      <w:r>
        <w:rPr>
          <w:rFonts w:eastAsia="SimSun"/>
          <w:vertAlign w:val="subscript"/>
        </w:rPr>
        <w:t xml:space="preserve"> </w:t>
      </w:r>
      <w:r>
        <w:rPr>
          <w:rFonts w:eastAsia="SimSun"/>
        </w:rPr>
        <w:t xml:space="preserve">and from the upper </w:t>
      </w:r>
      <w:r>
        <w:rPr>
          <w:rFonts w:eastAsia="SimSun"/>
          <w:i/>
        </w:rPr>
        <w:t>Base Station RF Bandwidth edge</w:t>
      </w:r>
      <w:r>
        <w:rPr>
          <w:rFonts w:eastAsia="SimSun"/>
        </w:rPr>
        <w:t xml:space="preserve"> located at F</w:t>
      </w:r>
      <w:r>
        <w:rPr>
          <w:rFonts w:eastAsia="SimSun"/>
          <w:vertAlign w:val="subscript"/>
        </w:rPr>
        <w:t xml:space="preserve">BW </w:t>
      </w:r>
      <w:proofErr w:type="spellStart"/>
      <w:r>
        <w:rPr>
          <w:rFonts w:eastAsia="SimSun"/>
          <w:vertAlign w:val="subscript"/>
        </w:rPr>
        <w:t>RF,high</w:t>
      </w:r>
      <w:proofErr w:type="spellEnd"/>
      <w:r>
        <w:rPr>
          <w:rFonts w:eastAsia="SimSun"/>
          <w:vertAlign w:val="subscript"/>
        </w:rPr>
        <w:t xml:space="preserve"> </w:t>
      </w:r>
      <w:r>
        <w:rPr>
          <w:rFonts w:eastAsia="SimSun"/>
        </w:rPr>
        <w:t xml:space="preserve">up to </w:t>
      </w:r>
      <w:proofErr w:type="spellStart"/>
      <w:r>
        <w:t>Δf</w:t>
      </w:r>
      <w:r>
        <w:rPr>
          <w:vertAlign w:val="subscript"/>
        </w:rPr>
        <w:t>OBUE</w:t>
      </w:r>
      <w:proofErr w:type="spellEnd"/>
      <w:r>
        <w:rPr>
          <w:rFonts w:eastAsia="SimSun"/>
        </w:rPr>
        <w:t xml:space="preserve"> above the highest frequency of each supported </w:t>
      </w:r>
      <w:r>
        <w:rPr>
          <w:rFonts w:eastAsia="SimSun"/>
          <w:i/>
        </w:rPr>
        <w:t>downlink operating band</w:t>
      </w:r>
      <w:r>
        <w:rPr>
          <w:rFonts w:eastAsia="SimSun"/>
        </w:rPr>
        <w:t>.</w:t>
      </w:r>
    </w:p>
    <w:p w14:paraId="551CB670" w14:textId="77777777" w:rsidR="00E169BB" w:rsidRDefault="00201B66">
      <w:pPr>
        <w:rPr>
          <w:rFonts w:eastAsia="SimSun"/>
        </w:rPr>
      </w:pPr>
      <w:r>
        <w:rPr>
          <w:rFonts w:eastAsia="SimSun"/>
        </w:rPr>
        <w:t>The requirements shall apply whatever the type of transmitter considered and for all transmission modes foreseen by the manufacturer's specification.</w:t>
      </w:r>
    </w:p>
    <w:p w14:paraId="498FDC66" w14:textId="77777777" w:rsidR="00E169BB" w:rsidRDefault="00201B66">
      <w:pPr>
        <w:keepNext/>
        <w:keepLines/>
      </w:pPr>
      <w:r>
        <w:t>For BS operating in bands n50, n51, n74, n75 and n76 additional emission limits that might be applicable outside OBUE frequency domain are specified in clause 6.7.5.5.4.6.</w:t>
      </w:r>
    </w:p>
    <w:p w14:paraId="2F071C9B" w14:textId="77777777" w:rsidR="00E169BB" w:rsidRDefault="00201B66">
      <w:pPr>
        <w:pStyle w:val="Heading4"/>
        <w:rPr>
          <w:lang w:eastAsia="sv-SE"/>
        </w:rPr>
      </w:pPr>
      <w:bookmarkStart w:id="672" w:name="_Toc29768117"/>
      <w:bookmarkStart w:id="673" w:name="_Toc21125127"/>
      <w:bookmarkStart w:id="674" w:name="_Toc36044559"/>
      <w:bookmarkStart w:id="675" w:name="_Toc37230464"/>
      <w:bookmarkStart w:id="676" w:name="_Toc74735077"/>
      <w:bookmarkStart w:id="677" w:name="_Toc83109188"/>
      <w:bookmarkStart w:id="678" w:name="_Toc98709852"/>
      <w:bookmarkStart w:id="679" w:name="_Toc138889626"/>
      <w:bookmarkStart w:id="680" w:name="_Toc61127547"/>
      <w:bookmarkStart w:id="681" w:name="_Toc67061559"/>
      <w:bookmarkStart w:id="682" w:name="_Toc155265414"/>
      <w:bookmarkStart w:id="683" w:name="_Toc145111438"/>
      <w:bookmarkStart w:id="684" w:name="_Toc53181712"/>
      <w:bookmarkStart w:id="685" w:name="_Toc67054561"/>
      <w:bookmarkStart w:id="686" w:name="_Toc124166117"/>
      <w:bookmarkStart w:id="687" w:name="_Toc105693981"/>
      <w:bookmarkStart w:id="688" w:name="_Toc89878001"/>
      <w:bookmarkStart w:id="689" w:name="_Toc123139317"/>
      <w:bookmarkStart w:id="690" w:name="_Toc105691667"/>
      <w:bookmarkStart w:id="691" w:name="_Toc130922990"/>
      <w:bookmarkStart w:id="692" w:name="_Toc74753320"/>
      <w:bookmarkStart w:id="693" w:name="_Toc187263676"/>
      <w:bookmarkStart w:id="694" w:name="_Toc161852989"/>
      <w:bookmarkStart w:id="695" w:name="_Toc45907607"/>
      <w:bookmarkStart w:id="696" w:name="_Toc76507579"/>
      <w:bookmarkStart w:id="697" w:name="_Toc137303402"/>
      <w:r>
        <w:rPr>
          <w:lang w:eastAsia="sv-SE"/>
        </w:rPr>
        <w:t>6.7.5.2</w:t>
      </w:r>
      <w:r>
        <w:rPr>
          <w:lang w:eastAsia="sv-SE"/>
        </w:rPr>
        <w:tab/>
        <w:t>Minimum Requirement</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EE14132" w14:textId="77777777" w:rsidR="00E169BB" w:rsidRDefault="00201B66">
      <w:pPr>
        <w:rPr>
          <w:lang w:eastAsia="sv-SE"/>
        </w:rPr>
      </w:pPr>
      <w:r>
        <w:rPr>
          <w:lang w:eastAsia="sv-SE"/>
        </w:rPr>
        <w:t xml:space="preserve">For AAS BS </w:t>
      </w:r>
      <w:r>
        <w:t xml:space="preserve">in </w:t>
      </w:r>
      <w:r>
        <w:rPr>
          <w:i/>
        </w:rPr>
        <w:t>MSR operation</w:t>
      </w:r>
      <w:r>
        <w:t xml:space="preserve"> </w:t>
      </w:r>
      <w:r>
        <w:rPr>
          <w:lang w:eastAsia="sv-SE"/>
        </w:rPr>
        <w:t>the minimum requirement is defined in TS 37.105 [6], clause 9.7.5.2</w:t>
      </w:r>
    </w:p>
    <w:p w14:paraId="628F01AA" w14:textId="77777777" w:rsidR="00E169BB" w:rsidRDefault="00201B66">
      <w:pPr>
        <w:rPr>
          <w:lang w:eastAsia="sv-SE"/>
        </w:rPr>
      </w:pPr>
      <w:r>
        <w:rPr>
          <w:lang w:eastAsia="sv-SE"/>
        </w:rPr>
        <w:t xml:space="preserve">For AAS BS in </w:t>
      </w:r>
      <w:r>
        <w:rPr>
          <w:i/>
          <w:lang w:eastAsia="sv-SE"/>
        </w:rPr>
        <w:t>single RAT E-UTRA</w:t>
      </w:r>
      <w:r>
        <w:rPr>
          <w:lang w:eastAsia="sv-SE"/>
        </w:rPr>
        <w:t xml:space="preserve"> </w:t>
      </w:r>
      <w:r>
        <w:rPr>
          <w:i/>
          <w:lang w:eastAsia="sv-SE"/>
        </w:rPr>
        <w:t xml:space="preserve">operation </w:t>
      </w:r>
      <w:r>
        <w:rPr>
          <w:lang w:eastAsia="sv-SE"/>
        </w:rPr>
        <w:t>the minimum requirement is defined in TS 37.105 [6], clause 9.7.5.4.</w:t>
      </w:r>
    </w:p>
    <w:p w14:paraId="233FC32E" w14:textId="77777777" w:rsidR="00E169BB" w:rsidRDefault="00201B66">
      <w:pPr>
        <w:rPr>
          <w:lang w:eastAsia="sv-SE"/>
        </w:rPr>
      </w:pPr>
      <w:r>
        <w:rPr>
          <w:lang w:eastAsia="zh-CN"/>
        </w:rPr>
        <w:t xml:space="preserve">This requirement does not apply to </w:t>
      </w:r>
      <w:r>
        <w:rPr>
          <w:i/>
          <w:lang w:eastAsia="sv-SE"/>
        </w:rPr>
        <w:t>single RAT UTRA</w:t>
      </w:r>
      <w:r>
        <w:rPr>
          <w:lang w:eastAsia="sv-SE"/>
        </w:rPr>
        <w:t xml:space="preserve"> </w:t>
      </w:r>
      <w:r>
        <w:rPr>
          <w:i/>
          <w:lang w:eastAsia="sv-SE"/>
        </w:rPr>
        <w:t>operation</w:t>
      </w:r>
      <w:r>
        <w:rPr>
          <w:lang w:eastAsia="sv-SE"/>
        </w:rPr>
        <w:t>.</w:t>
      </w:r>
    </w:p>
    <w:p w14:paraId="602F8F2E" w14:textId="77777777" w:rsidR="00E169BB" w:rsidRDefault="00201B66">
      <w:pPr>
        <w:pStyle w:val="Heading4"/>
        <w:rPr>
          <w:lang w:eastAsia="sv-SE"/>
        </w:rPr>
      </w:pPr>
      <w:bookmarkStart w:id="698" w:name="_Toc53181713"/>
      <w:bookmarkStart w:id="699" w:name="_Toc36044560"/>
      <w:bookmarkStart w:id="700" w:name="_Toc61127548"/>
      <w:bookmarkStart w:id="701" w:name="_Toc67054562"/>
      <w:bookmarkStart w:id="702" w:name="_Toc74753321"/>
      <w:bookmarkStart w:id="703" w:name="_Toc21125128"/>
      <w:bookmarkStart w:id="704" w:name="_Toc29768118"/>
      <w:bookmarkStart w:id="705" w:name="_Toc37230465"/>
      <w:bookmarkStart w:id="706" w:name="_Toc74735078"/>
      <w:bookmarkStart w:id="707" w:name="_Toc76507580"/>
      <w:bookmarkStart w:id="708" w:name="_Toc83109189"/>
      <w:bookmarkStart w:id="709" w:name="_Toc67061560"/>
      <w:bookmarkStart w:id="710" w:name="_Toc89878002"/>
      <w:bookmarkStart w:id="711" w:name="_Toc98709853"/>
      <w:bookmarkStart w:id="712" w:name="_Toc45907608"/>
      <w:bookmarkStart w:id="713" w:name="_Toc137303403"/>
      <w:bookmarkStart w:id="714" w:name="_Toc155265415"/>
      <w:bookmarkStart w:id="715" w:name="_Toc161852990"/>
      <w:bookmarkStart w:id="716" w:name="_Toc130922991"/>
      <w:bookmarkStart w:id="717" w:name="_Toc124166118"/>
      <w:bookmarkStart w:id="718" w:name="_Toc138889627"/>
      <w:bookmarkStart w:id="719" w:name="_Toc123139318"/>
      <w:bookmarkStart w:id="720" w:name="_Toc145111439"/>
      <w:bookmarkStart w:id="721" w:name="_Toc187263677"/>
      <w:bookmarkStart w:id="722" w:name="_Toc105693982"/>
      <w:bookmarkStart w:id="723" w:name="_Toc105691668"/>
      <w:r>
        <w:rPr>
          <w:lang w:eastAsia="sv-SE"/>
        </w:rPr>
        <w:t>6.7.5.3</w:t>
      </w:r>
      <w:r>
        <w:rPr>
          <w:lang w:eastAsia="sv-SE"/>
        </w:rPr>
        <w:tab/>
        <w:t>Test purpose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1B94BEE4" w14:textId="77777777" w:rsidR="00E169BB" w:rsidRDefault="00201B66">
      <w:pPr>
        <w:rPr>
          <w:lang w:eastAsia="sv-SE"/>
        </w:rPr>
      </w:pPr>
      <w:r>
        <w:rPr>
          <w:lang w:eastAsia="sv-SE"/>
        </w:rPr>
        <w:t>This test measures the emissions of the AAS BS, close to the assigned channel bandwidth of the wanted signal, while the AAS BS is in operation.</w:t>
      </w:r>
    </w:p>
    <w:p w14:paraId="346BE8E0" w14:textId="77777777" w:rsidR="00E169BB" w:rsidRDefault="00201B66">
      <w:pPr>
        <w:pStyle w:val="Heading4"/>
        <w:rPr>
          <w:lang w:eastAsia="sv-SE"/>
        </w:rPr>
      </w:pPr>
      <w:bookmarkStart w:id="724" w:name="_Toc29768119"/>
      <w:bookmarkStart w:id="725" w:name="_Toc37230466"/>
      <w:bookmarkStart w:id="726" w:name="_Toc21125129"/>
      <w:bookmarkStart w:id="727" w:name="_Toc45907609"/>
      <w:bookmarkStart w:id="728" w:name="_Toc53181714"/>
      <w:bookmarkStart w:id="729" w:name="_Toc36044561"/>
      <w:bookmarkStart w:id="730" w:name="_Toc67061561"/>
      <w:bookmarkStart w:id="731" w:name="_Toc74753322"/>
      <w:bookmarkStart w:id="732" w:name="_Toc74735079"/>
      <w:bookmarkStart w:id="733" w:name="_Toc76507581"/>
      <w:bookmarkStart w:id="734" w:name="_Toc83109190"/>
      <w:bookmarkStart w:id="735" w:name="_Toc89878003"/>
      <w:bookmarkStart w:id="736" w:name="_Toc61127549"/>
      <w:bookmarkStart w:id="737" w:name="_Toc105691669"/>
      <w:bookmarkStart w:id="738" w:name="_Toc105693983"/>
      <w:bookmarkStart w:id="739" w:name="_Toc98709854"/>
      <w:bookmarkStart w:id="740" w:name="_Toc67054563"/>
      <w:bookmarkStart w:id="741" w:name="_Toc187263678"/>
      <w:bookmarkStart w:id="742" w:name="_Toc145111440"/>
      <w:bookmarkStart w:id="743" w:name="_Toc161852991"/>
      <w:bookmarkStart w:id="744" w:name="_Toc155265416"/>
      <w:bookmarkStart w:id="745" w:name="_Toc130922992"/>
      <w:bookmarkStart w:id="746" w:name="_Toc123139319"/>
      <w:bookmarkStart w:id="747" w:name="_Toc124166119"/>
      <w:bookmarkStart w:id="748" w:name="_Toc137303404"/>
      <w:bookmarkStart w:id="749" w:name="_Toc138889628"/>
      <w:r>
        <w:rPr>
          <w:lang w:eastAsia="sv-SE"/>
        </w:rPr>
        <w:t>6.</w:t>
      </w:r>
      <w:r>
        <w:rPr>
          <w:lang w:eastAsia="zh-CN"/>
        </w:rPr>
        <w:t>7.5.</w:t>
      </w:r>
      <w:r>
        <w:rPr>
          <w:lang w:eastAsia="sv-SE"/>
        </w:rPr>
        <w:t>4</w:t>
      </w:r>
      <w:r>
        <w:rPr>
          <w:lang w:eastAsia="sv-SE"/>
        </w:rPr>
        <w:tab/>
        <w:t>Method of test</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2AD1AE1F" w14:textId="77777777" w:rsidR="00E169BB" w:rsidRDefault="00201B66">
      <w:pPr>
        <w:pStyle w:val="Heading5"/>
        <w:rPr>
          <w:lang w:eastAsia="sv-SE"/>
        </w:rPr>
      </w:pPr>
      <w:bookmarkStart w:id="750" w:name="_Toc74735080"/>
      <w:bookmarkStart w:id="751" w:name="_Toc105693984"/>
      <w:bookmarkStart w:id="752" w:name="_Toc98709855"/>
      <w:bookmarkStart w:id="753" w:name="_Toc124166120"/>
      <w:bookmarkStart w:id="754" w:name="_Toc67054564"/>
      <w:bookmarkStart w:id="755" w:name="_Toc83109191"/>
      <w:bookmarkStart w:id="756" w:name="_Toc130922993"/>
      <w:bookmarkStart w:id="757" w:name="_Toc137303405"/>
      <w:bookmarkStart w:id="758" w:name="_Toc155265417"/>
      <w:bookmarkStart w:id="759" w:name="_Toc187263679"/>
      <w:bookmarkStart w:id="760" w:name="_Toc105691670"/>
      <w:bookmarkStart w:id="761" w:name="_Toc138889629"/>
      <w:bookmarkStart w:id="762" w:name="_Toc76507582"/>
      <w:bookmarkStart w:id="763" w:name="_Toc161852992"/>
      <w:bookmarkStart w:id="764" w:name="_Toc74753323"/>
      <w:bookmarkStart w:id="765" w:name="_Toc123139320"/>
      <w:bookmarkStart w:id="766" w:name="_Toc61127550"/>
      <w:bookmarkStart w:id="767" w:name="_Toc89878004"/>
      <w:bookmarkStart w:id="768" w:name="_Toc53181715"/>
      <w:bookmarkStart w:id="769" w:name="_Toc145111441"/>
      <w:bookmarkStart w:id="770" w:name="_Toc67061562"/>
      <w:bookmarkStart w:id="771" w:name="_Toc21125130"/>
      <w:bookmarkStart w:id="772" w:name="_Toc29768120"/>
      <w:bookmarkStart w:id="773" w:name="_Toc37230467"/>
      <w:bookmarkStart w:id="774" w:name="_Toc36044562"/>
      <w:bookmarkStart w:id="775" w:name="_Toc45907610"/>
      <w:r>
        <w:rPr>
          <w:lang w:eastAsia="sv-SE"/>
        </w:rPr>
        <w:t>6.7.5.4.1</w:t>
      </w:r>
      <w:r>
        <w:rPr>
          <w:lang w:eastAsia="sv-SE"/>
        </w:rPr>
        <w:tab/>
        <w:t>Initial conditions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9119F72" w14:textId="77777777" w:rsidR="00E169BB" w:rsidRDefault="00201B66">
      <w:r>
        <w:t>Test environment:</w:t>
      </w:r>
    </w:p>
    <w:p w14:paraId="441EBD7E" w14:textId="77777777" w:rsidR="00E169BB" w:rsidRDefault="00201B66">
      <w:pPr>
        <w:pStyle w:val="B10"/>
      </w:pPr>
      <w:r>
        <w:t>-</w:t>
      </w:r>
      <w:r>
        <w:tab/>
        <w:t>normal; annex G.2.</w:t>
      </w:r>
    </w:p>
    <w:p w14:paraId="6A5865E2" w14:textId="77777777" w:rsidR="00E169BB" w:rsidRDefault="00201B66">
      <w:r>
        <w:t>RF channels to be tested for single carrier:</w:t>
      </w:r>
    </w:p>
    <w:p w14:paraId="5C498A82" w14:textId="77777777" w:rsidR="00E169BB" w:rsidRDefault="00201B66">
      <w:pPr>
        <w:pStyle w:val="B10"/>
      </w:pPr>
      <w:r>
        <w:t>-</w:t>
      </w:r>
      <w:r>
        <w:tab/>
        <w:t>B, M and T; see clause 4.12.1.</w:t>
      </w:r>
    </w:p>
    <w:p w14:paraId="0C537D4A" w14:textId="77777777" w:rsidR="00E169BB" w:rsidRDefault="00201B66">
      <w:pPr>
        <w:rPr>
          <w:rFonts w:cs="v4.2.0"/>
        </w:rPr>
      </w:pPr>
      <w:r>
        <w:rPr>
          <w:rFonts w:eastAsia="MS Mincho"/>
          <w:i/>
        </w:rPr>
        <w:t>Base Station RF Bandwidth</w:t>
      </w:r>
      <w:r>
        <w:t xml:space="preserve"> positions to be tested for multi-carrier</w:t>
      </w:r>
      <w:r>
        <w:rPr>
          <w:rFonts w:cs="v4.2.0"/>
        </w:rPr>
        <w:t>:</w:t>
      </w:r>
    </w:p>
    <w:p w14:paraId="79FA2E1C" w14:textId="77777777" w:rsidR="00E169BB" w:rsidRDefault="00201B66">
      <w:pPr>
        <w:pStyle w:val="B10"/>
        <w:rPr>
          <w:lang w:eastAsia="sv-SE"/>
        </w:rPr>
      </w:pPr>
      <w:r>
        <w:rPr>
          <w:rFonts w:cs="v4.2.0"/>
        </w:rPr>
        <w:t>-</w:t>
      </w:r>
      <w:r>
        <w:rPr>
          <w:rFonts w:cs="v4.2.0"/>
        </w:rPr>
        <w:tab/>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4.12.1</w:t>
      </w:r>
      <w:r>
        <w:rPr>
          <w:rFonts w:cs="v4.2.0"/>
        </w:rPr>
        <w:t>;</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clause 4.12.</w:t>
      </w:r>
      <w:r>
        <w:rPr>
          <w:lang w:eastAsia="zh-CN"/>
        </w:rPr>
        <w:t>1</w:t>
      </w:r>
    </w:p>
    <w:p w14:paraId="0DC7EB26" w14:textId="77777777" w:rsidR="00E169BB" w:rsidRDefault="00201B66">
      <w:pPr>
        <w:pStyle w:val="Heading5"/>
        <w:rPr>
          <w:lang w:eastAsia="sv-SE"/>
        </w:rPr>
      </w:pPr>
      <w:bookmarkStart w:id="776" w:name="_Toc36044563"/>
      <w:bookmarkStart w:id="777" w:name="_Toc130922994"/>
      <w:bookmarkStart w:id="778" w:name="_Toc61127551"/>
      <w:bookmarkStart w:id="779" w:name="_Toc89878005"/>
      <w:bookmarkStart w:id="780" w:name="_Toc76507583"/>
      <w:bookmarkStart w:id="781" w:name="_Toc105691671"/>
      <w:bookmarkStart w:id="782" w:name="_Toc29768121"/>
      <w:bookmarkStart w:id="783" w:name="_Toc74735081"/>
      <w:bookmarkStart w:id="784" w:name="_Toc105693985"/>
      <w:bookmarkStart w:id="785" w:name="_Toc123139321"/>
      <w:bookmarkStart w:id="786" w:name="_Toc45907611"/>
      <w:bookmarkStart w:id="787" w:name="_Toc67061563"/>
      <w:bookmarkStart w:id="788" w:name="_Toc83109192"/>
      <w:bookmarkStart w:id="789" w:name="_Toc124166121"/>
      <w:bookmarkStart w:id="790" w:name="_Toc137303406"/>
      <w:bookmarkStart w:id="791" w:name="_Toc138889630"/>
      <w:bookmarkStart w:id="792" w:name="_Toc145111442"/>
      <w:bookmarkStart w:id="793" w:name="_Toc53181716"/>
      <w:bookmarkStart w:id="794" w:name="_Toc37230468"/>
      <w:bookmarkStart w:id="795" w:name="_Toc98709856"/>
      <w:bookmarkStart w:id="796" w:name="_Toc74753324"/>
      <w:bookmarkStart w:id="797" w:name="_Toc67054565"/>
      <w:bookmarkStart w:id="798" w:name="_Toc21125131"/>
      <w:bookmarkStart w:id="799" w:name="_Toc187263680"/>
      <w:bookmarkStart w:id="800" w:name="_Toc161852993"/>
      <w:bookmarkStart w:id="801" w:name="_Toc155265418"/>
      <w:r>
        <w:rPr>
          <w:lang w:eastAsia="sv-SE"/>
        </w:rPr>
        <w:t>6.7.5.4.2</w:t>
      </w:r>
      <w:r>
        <w:rPr>
          <w:lang w:eastAsia="sv-SE"/>
        </w:rPr>
        <w:tab/>
        <w:t>Procedure</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4994D7C3" w14:textId="77777777" w:rsidR="00E169BB" w:rsidRDefault="00201B66">
      <w:pPr>
        <w:rPr>
          <w:lang w:eastAsia="zh-CN"/>
        </w:rPr>
      </w:pPr>
      <w:r>
        <w:rPr>
          <w:lang w:eastAsia="sv-SE"/>
        </w:rPr>
        <w:t xml:space="preserve">The following </w:t>
      </w:r>
      <w:ins w:id="802" w:author="Michal Szydelko, Huawei" w:date="2025-10-03T18:28:00Z">
        <w:r>
          <w:rPr>
            <w:lang w:eastAsia="sv-SE"/>
          </w:rPr>
          <w:t xml:space="preserve">is the preferred </w:t>
        </w:r>
      </w:ins>
      <w:r>
        <w:rPr>
          <w:lang w:eastAsia="sv-SE"/>
        </w:rPr>
        <w:t>procedure for measuring TRP</w:t>
      </w:r>
      <w:ins w:id="803" w:author="Michal Szydelko, Huawei" w:date="2025-10-03T18:28:00Z">
        <w:r>
          <w:rPr>
            <w:lang w:eastAsia="sv-SE"/>
          </w:rPr>
          <w:t>,</w:t>
        </w:r>
      </w:ins>
      <w:r>
        <w:rPr>
          <w:lang w:eastAsia="sv-SE"/>
        </w:rPr>
        <w:t xml:space="preserve"> </w:t>
      </w:r>
      <w:del w:id="804" w:author="Michal Szydelko, Huawei" w:date="2025-10-03T18:28:00Z">
        <w:r>
          <w:rPr>
            <w:lang w:eastAsia="sv-SE"/>
          </w:rPr>
          <w:delText xml:space="preserve">is </w:delText>
        </w:r>
      </w:del>
      <w:r>
        <w:rPr>
          <w:lang w:eastAsia="sv-SE"/>
        </w:rPr>
        <w:t xml:space="preserve">based on the directional power measurements </w:t>
      </w:r>
      <w:ins w:id="805" w:author="Michal Szydelko, Huawei" w:date="2025-10-03T18:29:00Z">
        <w:r>
          <w:rPr>
            <w:lang w:eastAsia="sv-SE"/>
          </w:rPr>
          <w:t xml:space="preserve">within anechoic chamber (as defined in TR 37.941 [38]), </w:t>
        </w:r>
      </w:ins>
      <w:r>
        <w:rPr>
          <w:color w:val="000000"/>
          <w:lang w:eastAsia="sv-SE"/>
        </w:rPr>
        <w:t xml:space="preserve">as described in Annex F. An alternative method to measure TRP is to use a </w:t>
      </w:r>
      <w:r>
        <w:rPr>
          <w:color w:val="000000"/>
          <w:lang w:eastAsia="ja-JP"/>
        </w:rPr>
        <w:t>characterized and calibrated</w:t>
      </w:r>
      <w:r>
        <w:rPr>
          <w:color w:val="000000"/>
          <w:lang w:eastAsia="sv-SE"/>
        </w:rPr>
        <w:t xml:space="preserve"> reverberation chamber. If so, follow steps </w:t>
      </w:r>
      <w:r>
        <w:rPr>
          <w:color w:val="000000"/>
          <w:lang w:eastAsia="zh-CN"/>
        </w:rPr>
        <w:t xml:space="preserve">1, 3, 4, 6, 9 and 10. </w:t>
      </w:r>
      <w:r>
        <w:rPr>
          <w:lang w:eastAsia="zh-CN"/>
        </w:rPr>
        <w:t>When calibrated and operated within the guidance of 3GPP TR 37.941 [38] the measurement methods are applicable and selected depending on availability at the test facility.</w:t>
      </w:r>
    </w:p>
    <w:p w14:paraId="6E262E33" w14:textId="77777777" w:rsidR="00E169BB" w:rsidRDefault="00201B66">
      <w:pPr>
        <w:jc w:val="center"/>
        <w:rPr>
          <w:i/>
          <w:color w:val="0000FF"/>
        </w:rPr>
      </w:pPr>
      <w:r>
        <w:rPr>
          <w:i/>
          <w:color w:val="0000FF"/>
        </w:rPr>
        <w:t>------------------------------ Next modified section ------------------------------</w:t>
      </w:r>
    </w:p>
    <w:p w14:paraId="49C75CFA" w14:textId="77777777" w:rsidR="00E169BB" w:rsidRDefault="00201B66">
      <w:pPr>
        <w:pStyle w:val="Heading3"/>
      </w:pPr>
      <w:bookmarkStart w:id="806" w:name="_Toc67054572"/>
      <w:bookmarkStart w:id="807" w:name="_Toc67061570"/>
      <w:bookmarkStart w:id="808" w:name="_Toc61127558"/>
      <w:bookmarkStart w:id="809" w:name="_Toc74735088"/>
      <w:bookmarkStart w:id="810" w:name="_Toc74753331"/>
      <w:bookmarkStart w:id="811" w:name="_Toc76507590"/>
      <w:bookmarkStart w:id="812" w:name="_Toc155265425"/>
      <w:bookmarkStart w:id="813" w:name="_Toc89878012"/>
      <w:bookmarkStart w:id="814" w:name="_Toc83109199"/>
      <w:bookmarkStart w:id="815" w:name="_Toc98709863"/>
      <w:bookmarkStart w:id="816" w:name="_Toc145111449"/>
      <w:bookmarkStart w:id="817" w:name="_Toc123139328"/>
      <w:bookmarkStart w:id="818" w:name="_Toc138889637"/>
      <w:bookmarkStart w:id="819" w:name="_Toc161853000"/>
      <w:bookmarkStart w:id="820" w:name="_Toc137303413"/>
      <w:bookmarkStart w:id="821" w:name="_Toc105693992"/>
      <w:bookmarkStart w:id="822" w:name="_Toc187263687"/>
      <w:bookmarkStart w:id="823" w:name="_Toc105691678"/>
      <w:bookmarkStart w:id="824" w:name="_Toc130923001"/>
      <w:bookmarkStart w:id="825" w:name="_Toc124166128"/>
      <w:r>
        <w:t>6.7.6</w:t>
      </w:r>
      <w:r>
        <w:tab/>
        <w:t>OTA Spurious emission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046C5CE" w14:textId="77777777" w:rsidR="00E169BB" w:rsidRDefault="00201B66">
      <w:pPr>
        <w:pStyle w:val="Heading4"/>
      </w:pPr>
      <w:bookmarkStart w:id="826" w:name="_Toc21125149"/>
      <w:bookmarkStart w:id="827" w:name="_Toc29768139"/>
      <w:bookmarkStart w:id="828" w:name="_Toc36044581"/>
      <w:bookmarkStart w:id="829" w:name="_Toc37230486"/>
      <w:bookmarkStart w:id="830" w:name="_Toc45907629"/>
      <w:bookmarkStart w:id="831" w:name="_Toc53181734"/>
      <w:bookmarkStart w:id="832" w:name="_Toc67054573"/>
      <w:bookmarkStart w:id="833" w:name="_Toc61127559"/>
      <w:bookmarkStart w:id="834" w:name="_Toc74753332"/>
      <w:bookmarkStart w:id="835" w:name="_Toc67061571"/>
      <w:bookmarkStart w:id="836" w:name="_Toc76507591"/>
      <w:bookmarkStart w:id="837" w:name="_Toc89878013"/>
      <w:bookmarkStart w:id="838" w:name="_Toc105691679"/>
      <w:bookmarkStart w:id="839" w:name="_Toc74735089"/>
      <w:bookmarkStart w:id="840" w:name="_Toc83109200"/>
      <w:bookmarkStart w:id="841" w:name="_Toc98709864"/>
      <w:bookmarkStart w:id="842" w:name="_Toc105693993"/>
      <w:bookmarkStart w:id="843" w:name="_Toc130923002"/>
      <w:bookmarkStart w:id="844" w:name="_Toc137303414"/>
      <w:bookmarkStart w:id="845" w:name="_Toc123139329"/>
      <w:bookmarkStart w:id="846" w:name="_Toc145111450"/>
      <w:bookmarkStart w:id="847" w:name="_Toc155265426"/>
      <w:bookmarkStart w:id="848" w:name="_Toc138889638"/>
      <w:bookmarkStart w:id="849" w:name="_Toc161853001"/>
      <w:bookmarkStart w:id="850" w:name="_Toc124166129"/>
      <w:bookmarkStart w:id="851" w:name="_Toc187263688"/>
      <w:r>
        <w:t>6.7.6.1</w:t>
      </w:r>
      <w:r>
        <w:tab/>
        <w:t>General</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361F214A" w14:textId="77777777" w:rsidR="00E169BB" w:rsidRDefault="00201B66">
      <w:r>
        <w:t>The OTA spurious emissions limits are specified as TRP per cell unless otherwise specified.</w:t>
      </w:r>
    </w:p>
    <w:p w14:paraId="634CE93A" w14:textId="77777777" w:rsidR="00E169BB" w:rsidRDefault="00201B66">
      <w:r>
        <w:lastRenderedPageBreak/>
        <w:t>The OTA transmitter spurious emission limits apply from 30 MHz to 12.75 GHz, excluding the following RAT-specific frequency ranges:</w:t>
      </w:r>
    </w:p>
    <w:p w14:paraId="189C3A07" w14:textId="77777777" w:rsidR="00E169BB" w:rsidRDefault="00201B66">
      <w:pPr>
        <w:pStyle w:val="B10"/>
      </w:pPr>
      <w:r>
        <w:t>-</w:t>
      </w:r>
      <w:r>
        <w:tab/>
        <w:t>UTRA FDD BS as specified in TS 25.104 [2]: from 12.5 MHz below the lowest carrier frequency used up to 12.5 MHz above the highest carrier frequency used.</w:t>
      </w:r>
    </w:p>
    <w:p w14:paraId="3C6ADDDC" w14:textId="77777777" w:rsidR="00E169BB" w:rsidRDefault="00201B66">
      <w:pPr>
        <w:pStyle w:val="B10"/>
      </w:pPr>
      <w:r>
        <w:t>-</w:t>
      </w:r>
      <w:r>
        <w:tab/>
        <w:t xml:space="preserve">E-UTRA BS as specified in TS 36.104 [4]: from </w:t>
      </w:r>
      <w:proofErr w:type="spellStart"/>
      <w:r>
        <w:t>Δf</w:t>
      </w:r>
      <w:r>
        <w:rPr>
          <w:vertAlign w:val="subscript"/>
        </w:rPr>
        <w:t>OBUE</w:t>
      </w:r>
      <w:proofErr w:type="spellEnd"/>
      <w:r>
        <w:rPr>
          <w:vertAlign w:val="subscript"/>
        </w:rPr>
        <w:t xml:space="preserve"> </w:t>
      </w:r>
      <w:r>
        <w:t xml:space="preserve">below the lowest frequency of the </w:t>
      </w:r>
      <w:r>
        <w:rPr>
          <w:i/>
        </w:rPr>
        <w:t>downlink operating band</w:t>
      </w:r>
      <w:r>
        <w:t xml:space="preserve"> up to </w:t>
      </w:r>
      <w:proofErr w:type="spellStart"/>
      <w:r>
        <w:t>Δf</w:t>
      </w:r>
      <w:r>
        <w:rPr>
          <w:vertAlign w:val="subscript"/>
        </w:rPr>
        <w:t>OBUE</w:t>
      </w:r>
      <w:proofErr w:type="spellEnd"/>
      <w:r>
        <w:t xml:space="preserve"> above the highest frequency of the </w:t>
      </w:r>
      <w:r>
        <w:rPr>
          <w:i/>
        </w:rPr>
        <w:t>downlink operating band</w:t>
      </w:r>
      <w:r>
        <w:t xml:space="preserve">, where </w:t>
      </w:r>
      <w:proofErr w:type="spellStart"/>
      <w:r>
        <w:t>Δf</w:t>
      </w:r>
      <w:r>
        <w:rPr>
          <w:vertAlign w:val="subscript"/>
        </w:rPr>
        <w:t>OBUE</w:t>
      </w:r>
      <w:proofErr w:type="spellEnd"/>
      <w:r>
        <w:t xml:space="preserve"> is defined in clause 6.7.1.</w:t>
      </w:r>
    </w:p>
    <w:p w14:paraId="6ACE070D" w14:textId="77777777" w:rsidR="00E169BB" w:rsidRDefault="00201B66">
      <w:pPr>
        <w:pStyle w:val="B10"/>
      </w:pPr>
      <w:r>
        <w:t>-</w:t>
      </w:r>
      <w:r>
        <w:tab/>
        <w:t xml:space="preserve">MSR BS as specified in TS 37.104 [5]: from </w:t>
      </w:r>
      <w:proofErr w:type="spellStart"/>
      <w:r>
        <w:t>Δf</w:t>
      </w:r>
      <w:r>
        <w:rPr>
          <w:vertAlign w:val="subscript"/>
        </w:rPr>
        <w:t>OBUE</w:t>
      </w:r>
      <w:proofErr w:type="spellEnd"/>
      <w:r>
        <w:t xml:space="preserve"> below the lowest frequency of the </w:t>
      </w:r>
      <w:r>
        <w:rPr>
          <w:i/>
        </w:rPr>
        <w:t>downlink operating band</w:t>
      </w:r>
      <w:r>
        <w:t xml:space="preserve"> up to </w:t>
      </w:r>
      <w:proofErr w:type="spellStart"/>
      <w:r>
        <w:t>Δf</w:t>
      </w:r>
      <w:r>
        <w:rPr>
          <w:vertAlign w:val="subscript"/>
        </w:rPr>
        <w:t>OBUE</w:t>
      </w:r>
      <w:proofErr w:type="spellEnd"/>
      <w:r>
        <w:t xml:space="preserve"> above the highest frequency of the </w:t>
      </w:r>
      <w:r>
        <w:rPr>
          <w:i/>
        </w:rPr>
        <w:t>downlink operating band</w:t>
      </w:r>
      <w:r>
        <w:t xml:space="preserve">, where </w:t>
      </w:r>
      <w:proofErr w:type="spellStart"/>
      <w:r>
        <w:t>Δf</w:t>
      </w:r>
      <w:r>
        <w:rPr>
          <w:vertAlign w:val="subscript"/>
        </w:rPr>
        <w:t>OBUE</w:t>
      </w:r>
      <w:proofErr w:type="spellEnd"/>
      <w:r>
        <w:t xml:space="preserve"> is defined in clause 6.7.1. For some operating bands the upper frequency limit is higher than 12.75 GHz in order to comply with the 5</w:t>
      </w:r>
      <w:r>
        <w:rPr>
          <w:vertAlign w:val="superscript"/>
        </w:rPr>
        <w:t>th</w:t>
      </w:r>
      <w:r>
        <w:t xml:space="preserve"> harmonic limit of the </w:t>
      </w:r>
      <w:r>
        <w:rPr>
          <w:i/>
        </w:rPr>
        <w:t>downlink operating band</w:t>
      </w:r>
      <w:r>
        <w:t xml:space="preserve">, as specified in ITU-R recommendation SM.329 [16]. In some exceptional cases, requirements apply also closer than 10 MHz from the </w:t>
      </w:r>
      <w:r>
        <w:rPr>
          <w:i/>
        </w:rPr>
        <w:t>downlink operating band</w:t>
      </w:r>
      <w:r>
        <w:t xml:space="preserve">; these cases are highlighted in the requirement tables in respective referenced UTRA, E-UTRA, NR or MSR specifications. For operating bands supported by </w:t>
      </w:r>
      <w:r>
        <w:rPr>
          <w:i/>
        </w:rPr>
        <w:t>multi-band RIB</w:t>
      </w:r>
      <w:r>
        <w:t xml:space="preserve"> each supported band including the </w:t>
      </w:r>
      <w:proofErr w:type="spellStart"/>
      <w:r>
        <w:t>Δf</w:t>
      </w:r>
      <w:r>
        <w:rPr>
          <w:vertAlign w:val="subscript"/>
        </w:rPr>
        <w:t>OBUE</w:t>
      </w:r>
      <w:proofErr w:type="spellEnd"/>
      <w:r>
        <w:t xml:space="preserve"> around the band are excluded from the spurious emissions requirements.</w:t>
      </w:r>
    </w:p>
    <w:p w14:paraId="7CF17E85" w14:textId="77777777" w:rsidR="00E169BB" w:rsidRDefault="00201B66">
      <w:r>
        <w:t xml:space="preserve">The requirements apply for both </w:t>
      </w:r>
      <w:r>
        <w:rPr>
          <w:i/>
        </w:rPr>
        <w:t>single band</w:t>
      </w:r>
      <w:r>
        <w:t xml:space="preserve"> </w:t>
      </w:r>
      <w:r>
        <w:rPr>
          <w:i/>
        </w:rPr>
        <w:t xml:space="preserve">RIBs </w:t>
      </w:r>
      <w:r>
        <w:t xml:space="preserve">and </w:t>
      </w:r>
      <w:r>
        <w:rPr>
          <w:i/>
        </w:rPr>
        <w:t>multi-band</w:t>
      </w:r>
      <w:r>
        <w:t xml:space="preserve"> </w:t>
      </w:r>
      <w:r>
        <w:rPr>
          <w:i/>
        </w:rPr>
        <w:t xml:space="preserve">RIBs </w:t>
      </w:r>
      <w:r>
        <w:t>(except for frequencies at which exclusion bands or other multi-band provisions apply) and for all transmission modes foreseen by the manufacturer's specification. Unless otherwise stated, all requirements are measured as mean power.</w:t>
      </w:r>
    </w:p>
    <w:p w14:paraId="578FBDCF" w14:textId="77777777" w:rsidR="00E169BB" w:rsidRDefault="00201B66">
      <w:r>
        <w:t xml:space="preserve">For operation in </w:t>
      </w:r>
      <w:proofErr w:type="gramStart"/>
      <w:r>
        <w:t>Region</w:t>
      </w:r>
      <w:proofErr w:type="gramEnd"/>
      <w:r>
        <w:t xml:space="preserve"> 2, where the FCC guidance for MIMO systems in [17] is applicable, the emissions limits are the same regardless of the number of transceiver units so the limits are equivalent to those for a single transceiver unit as specified in the </w:t>
      </w:r>
      <w:r>
        <w:rPr>
          <w:iCs/>
        </w:rPr>
        <w:t xml:space="preserve">as the corresponding applicable </w:t>
      </w:r>
      <w:r>
        <w:rPr>
          <w:i/>
          <w:iCs/>
        </w:rPr>
        <w:t>non-AAS BS</w:t>
      </w:r>
      <w:r>
        <w:rPr>
          <w:iCs/>
        </w:rPr>
        <w:t xml:space="preserve"> per transmitter requirement specified in </w:t>
      </w:r>
      <w:r>
        <w:t>TS 25.104 [2], TS 25.105 [3], TS 36.104 [4], TS 37.104 [5] or TS 38.104 [33]. For E-UTRA and NR the limits will be 9dB lower and for UTRA FDD the limits will be 6dB lower, unless stated differently in regional regulation.</w:t>
      </w:r>
    </w:p>
    <w:p w14:paraId="40719407" w14:textId="77777777" w:rsidR="00E169BB" w:rsidRDefault="00201B66">
      <w:r>
        <w:t>The AAS BS requirements for spurious emissions limits which are specified for Band 46 in TS 37.104 [5], are applicable for AAS BS.</w:t>
      </w:r>
    </w:p>
    <w:p w14:paraId="6048A49C" w14:textId="77777777" w:rsidR="00E169BB" w:rsidRDefault="00201B66">
      <w:r>
        <w:t>For BS operating in bands n50, n51, n74, n75 and n76 additional emission limits that might be applicable in the spurious emissions frequency domain are specified in clause 6.7.5.5.4.6.</w:t>
      </w:r>
    </w:p>
    <w:p w14:paraId="5DDFED3B" w14:textId="77777777" w:rsidR="00E169BB" w:rsidRDefault="00201B66">
      <w:pPr>
        <w:pStyle w:val="Heading4"/>
      </w:pPr>
      <w:bookmarkStart w:id="852" w:name="_Toc21125150"/>
      <w:bookmarkStart w:id="853" w:name="_Toc29768140"/>
      <w:bookmarkStart w:id="854" w:name="_Toc138889639"/>
      <w:bookmarkStart w:id="855" w:name="_Toc53181735"/>
      <w:bookmarkStart w:id="856" w:name="_Toc67054574"/>
      <w:bookmarkStart w:id="857" w:name="_Toc74735090"/>
      <w:bookmarkStart w:id="858" w:name="_Toc74753333"/>
      <w:bookmarkStart w:id="859" w:name="_Toc76507592"/>
      <w:bookmarkStart w:id="860" w:name="_Toc61127560"/>
      <w:bookmarkStart w:id="861" w:name="_Toc67061572"/>
      <w:bookmarkStart w:id="862" w:name="_Toc36044582"/>
      <w:bookmarkStart w:id="863" w:name="_Toc98709865"/>
      <w:bookmarkStart w:id="864" w:name="_Toc124166130"/>
      <w:bookmarkStart w:id="865" w:name="_Toc130923003"/>
      <w:bookmarkStart w:id="866" w:name="_Toc123139330"/>
      <w:bookmarkStart w:id="867" w:name="_Toc137303415"/>
      <w:bookmarkStart w:id="868" w:name="_Toc89878014"/>
      <w:bookmarkStart w:id="869" w:name="_Toc37230487"/>
      <w:bookmarkStart w:id="870" w:name="_Toc83109201"/>
      <w:bookmarkStart w:id="871" w:name="_Toc105691680"/>
      <w:bookmarkStart w:id="872" w:name="_Toc105693994"/>
      <w:bookmarkStart w:id="873" w:name="_Toc45907630"/>
      <w:bookmarkStart w:id="874" w:name="_Toc145111451"/>
      <w:bookmarkStart w:id="875" w:name="_Toc155265427"/>
      <w:bookmarkStart w:id="876" w:name="_Toc161853002"/>
      <w:bookmarkStart w:id="877" w:name="_Toc187263689"/>
      <w:r>
        <w:t>6.7.6.2</w:t>
      </w:r>
      <w:r>
        <w:tab/>
        <w:t>Mandatory Requirements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729CD43C" w14:textId="77777777" w:rsidR="00E169BB" w:rsidRDefault="00201B66">
      <w:pPr>
        <w:pStyle w:val="Heading5"/>
        <w:rPr>
          <w:lang w:eastAsia="sv-SE"/>
        </w:rPr>
      </w:pPr>
      <w:bookmarkStart w:id="878" w:name="_Toc67061573"/>
      <w:bookmarkStart w:id="879" w:name="_Toc89878015"/>
      <w:bookmarkStart w:id="880" w:name="_Toc53181736"/>
      <w:bookmarkStart w:id="881" w:name="_Toc61127561"/>
      <w:bookmarkStart w:id="882" w:name="_Toc29768141"/>
      <w:bookmarkStart w:id="883" w:name="_Toc67054575"/>
      <w:bookmarkStart w:id="884" w:name="_Toc36044583"/>
      <w:bookmarkStart w:id="885" w:name="_Toc74735091"/>
      <w:bookmarkStart w:id="886" w:name="_Toc74753334"/>
      <w:bookmarkStart w:id="887" w:name="_Toc83109202"/>
      <w:bookmarkStart w:id="888" w:name="_Toc37230488"/>
      <w:bookmarkStart w:id="889" w:name="_Toc45907631"/>
      <w:bookmarkStart w:id="890" w:name="_Toc76507593"/>
      <w:bookmarkStart w:id="891" w:name="_Toc21125151"/>
      <w:bookmarkStart w:id="892" w:name="_Toc98709866"/>
      <w:bookmarkStart w:id="893" w:name="_Toc105693995"/>
      <w:bookmarkStart w:id="894" w:name="_Toc123139331"/>
      <w:bookmarkStart w:id="895" w:name="_Toc105691681"/>
      <w:bookmarkStart w:id="896" w:name="_Toc124166131"/>
      <w:bookmarkStart w:id="897" w:name="_Toc130923004"/>
      <w:bookmarkStart w:id="898" w:name="_Toc137303416"/>
      <w:bookmarkStart w:id="899" w:name="_Toc145111452"/>
      <w:bookmarkStart w:id="900" w:name="_Toc155265428"/>
      <w:bookmarkStart w:id="901" w:name="_Toc161853003"/>
      <w:bookmarkStart w:id="902" w:name="_Toc138889640"/>
      <w:bookmarkStart w:id="903" w:name="_Toc187263690"/>
      <w:r>
        <w:rPr>
          <w:lang w:eastAsia="sv-SE"/>
        </w:rPr>
        <w:t>6.7.6.2.1</w:t>
      </w:r>
      <w:r>
        <w:rPr>
          <w:lang w:eastAsia="sv-SE"/>
        </w:rPr>
        <w:tab/>
        <w:t>Definition and applicability</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0586FFE8" w14:textId="77777777" w:rsidR="00E169BB" w:rsidRDefault="00201B66">
      <w:r>
        <w:t>The OTA spurious emissions mandatory requirements include the CAT A, CAT B and additional minimum requirements for BC2, limits are specified as TRP per cell unless otherwise specified.</w:t>
      </w:r>
    </w:p>
    <w:p w14:paraId="27140F5F" w14:textId="77777777" w:rsidR="00E169BB" w:rsidRDefault="00201B66">
      <w:pPr>
        <w:pStyle w:val="Heading5"/>
        <w:rPr>
          <w:lang w:eastAsia="sv-SE"/>
        </w:rPr>
      </w:pPr>
      <w:bookmarkStart w:id="904" w:name="_Toc89878016"/>
      <w:bookmarkStart w:id="905" w:name="_Toc105693996"/>
      <w:bookmarkStart w:id="906" w:name="_Toc67054576"/>
      <w:bookmarkStart w:id="907" w:name="_Toc67061574"/>
      <w:bookmarkStart w:id="908" w:name="_Toc21125152"/>
      <w:bookmarkStart w:id="909" w:name="_Toc76507594"/>
      <w:bookmarkStart w:id="910" w:name="_Toc105691682"/>
      <w:bookmarkStart w:id="911" w:name="_Toc123139332"/>
      <w:bookmarkStart w:id="912" w:name="_Toc29768142"/>
      <w:bookmarkStart w:id="913" w:name="_Toc74735092"/>
      <w:bookmarkStart w:id="914" w:name="_Toc98709867"/>
      <w:bookmarkStart w:id="915" w:name="_Toc53181737"/>
      <w:bookmarkStart w:id="916" w:name="_Toc124166132"/>
      <w:bookmarkStart w:id="917" w:name="_Toc137303417"/>
      <w:bookmarkStart w:id="918" w:name="_Toc145111453"/>
      <w:bookmarkStart w:id="919" w:name="_Toc61127562"/>
      <w:bookmarkStart w:id="920" w:name="_Toc45907632"/>
      <w:bookmarkStart w:id="921" w:name="_Toc83109203"/>
      <w:bookmarkStart w:id="922" w:name="_Toc161853004"/>
      <w:bookmarkStart w:id="923" w:name="_Toc138889641"/>
      <w:bookmarkStart w:id="924" w:name="_Toc187263691"/>
      <w:bookmarkStart w:id="925" w:name="_Toc36044584"/>
      <w:bookmarkStart w:id="926" w:name="_Toc130923005"/>
      <w:bookmarkStart w:id="927" w:name="_Toc155265429"/>
      <w:bookmarkStart w:id="928" w:name="_Toc37230489"/>
      <w:bookmarkStart w:id="929" w:name="_Toc74753335"/>
      <w:r>
        <w:rPr>
          <w:lang w:eastAsia="sv-SE"/>
        </w:rPr>
        <w:t>6.7.6.2.2</w:t>
      </w:r>
      <w:r>
        <w:rPr>
          <w:lang w:eastAsia="sv-SE"/>
        </w:rPr>
        <w:tab/>
        <w:t>Minimum Requirement</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79E69CE" w14:textId="77777777" w:rsidR="00E169BB" w:rsidRDefault="00201B66">
      <w:pPr>
        <w:tabs>
          <w:tab w:val="left" w:pos="360"/>
        </w:tabs>
        <w:rPr>
          <w:rFonts w:cs="v4.2.0"/>
        </w:rPr>
      </w:pPr>
      <w:r>
        <w:t xml:space="preserve">For AAS BS in </w:t>
      </w:r>
      <w:r>
        <w:rPr>
          <w:i/>
        </w:rPr>
        <w:t>MSR operation</w:t>
      </w:r>
      <w:r>
        <w:t xml:space="preserve"> the </w:t>
      </w:r>
      <w:r>
        <w:rPr>
          <w:rFonts w:cs="v4.2.0"/>
        </w:rPr>
        <w:t>minimum requirement is defined in TS 37.105 [6], clause 9.7.6.2.1.</w:t>
      </w:r>
    </w:p>
    <w:p w14:paraId="234DE9D1" w14:textId="77777777" w:rsidR="00E169BB" w:rsidRDefault="00201B66">
      <w:pPr>
        <w:tabs>
          <w:tab w:val="left" w:pos="360"/>
        </w:tabs>
        <w:rPr>
          <w:rFonts w:cs="v4.2.0"/>
        </w:rPr>
      </w:pPr>
      <w:r>
        <w:rPr>
          <w:rFonts w:cs="v4.2.0"/>
        </w:rPr>
        <w:t xml:space="preserve">For AAS BS in </w:t>
      </w:r>
      <w:r>
        <w:rPr>
          <w:rFonts w:cs="v4.2.0"/>
          <w:i/>
        </w:rPr>
        <w:t>single RAT UTRA operation</w:t>
      </w:r>
      <w:r>
        <w:rPr>
          <w:rFonts w:cs="v4.2.0"/>
        </w:rPr>
        <w:t xml:space="preserve"> the minimum requirement is</w:t>
      </w:r>
      <w:r>
        <w:rPr>
          <w:rFonts w:eastAsia="MS Mincho" w:cs="v4.2.0"/>
        </w:rPr>
        <w:t xml:space="preserve"> </w:t>
      </w:r>
      <w:r>
        <w:rPr>
          <w:rFonts w:cs="v4.2.0"/>
        </w:rPr>
        <w:t xml:space="preserve">defined </w:t>
      </w:r>
      <w:r>
        <w:rPr>
          <w:rFonts w:eastAsia="MS Mincho" w:cs="v4.2.0"/>
        </w:rPr>
        <w:t>in TS 37</w:t>
      </w:r>
      <w:r>
        <w:rPr>
          <w:rFonts w:cs="v4.2.0"/>
        </w:rPr>
        <w:t>.105 [6], clause 9.7.6.3.1.</w:t>
      </w:r>
    </w:p>
    <w:p w14:paraId="7F0FB291" w14:textId="77777777" w:rsidR="00E169BB" w:rsidRDefault="00201B66">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clause 9.7.6.4.1.</w:t>
      </w:r>
    </w:p>
    <w:p w14:paraId="184254FF" w14:textId="77777777" w:rsidR="00E169BB" w:rsidRDefault="00201B66">
      <w:pPr>
        <w:pStyle w:val="Heading5"/>
        <w:rPr>
          <w:lang w:eastAsia="sv-SE"/>
        </w:rPr>
      </w:pPr>
      <w:bookmarkStart w:id="930" w:name="_Toc67061575"/>
      <w:bookmarkStart w:id="931" w:name="_Toc53181738"/>
      <w:bookmarkStart w:id="932" w:name="_Toc89878017"/>
      <w:bookmarkStart w:id="933" w:name="_Toc130923006"/>
      <w:bookmarkStart w:id="934" w:name="_Toc105691683"/>
      <w:bookmarkStart w:id="935" w:name="_Toc124166133"/>
      <w:bookmarkStart w:id="936" w:name="_Toc74735093"/>
      <w:bookmarkStart w:id="937" w:name="_Toc74753336"/>
      <w:bookmarkStart w:id="938" w:name="_Toc61127563"/>
      <w:bookmarkStart w:id="939" w:name="_Toc138889642"/>
      <w:bookmarkStart w:id="940" w:name="_Toc145111454"/>
      <w:bookmarkStart w:id="941" w:name="_Toc187263692"/>
      <w:bookmarkStart w:id="942" w:name="_Toc36044585"/>
      <w:bookmarkStart w:id="943" w:name="_Toc67054577"/>
      <w:bookmarkStart w:id="944" w:name="_Toc123139333"/>
      <w:bookmarkStart w:id="945" w:name="_Toc21125153"/>
      <w:bookmarkStart w:id="946" w:name="_Toc29768143"/>
      <w:bookmarkStart w:id="947" w:name="_Toc37230490"/>
      <w:bookmarkStart w:id="948" w:name="_Toc76507595"/>
      <w:bookmarkStart w:id="949" w:name="_Toc161853005"/>
      <w:bookmarkStart w:id="950" w:name="_Toc83109204"/>
      <w:bookmarkStart w:id="951" w:name="_Toc98709868"/>
      <w:bookmarkStart w:id="952" w:name="_Toc105693997"/>
      <w:bookmarkStart w:id="953" w:name="_Toc155265430"/>
      <w:bookmarkStart w:id="954" w:name="_Toc137303418"/>
      <w:bookmarkStart w:id="955" w:name="_Toc45907633"/>
      <w:r>
        <w:rPr>
          <w:lang w:eastAsia="sv-SE"/>
        </w:rPr>
        <w:t>6.7.6.2.3</w:t>
      </w:r>
      <w:r>
        <w:rPr>
          <w:lang w:eastAsia="sv-SE"/>
        </w:rPr>
        <w:tab/>
        <w:t>Test purpose</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43C378E7" w14:textId="77777777" w:rsidR="00E169BB" w:rsidRDefault="00201B66">
      <w:pPr>
        <w:rPr>
          <w:rFonts w:cs="v4.2.0"/>
        </w:rPr>
      </w:pPr>
      <w:r>
        <w:rPr>
          <w:rFonts w:cs="v4.2.0"/>
        </w:rPr>
        <w:t>The test purpose is to verify the radiated spurious emissions from the AAS BS at the RIB are within the specified minimum requirements.</w:t>
      </w:r>
    </w:p>
    <w:p w14:paraId="3D020D96" w14:textId="77777777" w:rsidR="00E169BB" w:rsidRDefault="00201B66">
      <w:pPr>
        <w:pStyle w:val="Heading5"/>
        <w:rPr>
          <w:lang w:eastAsia="sv-SE"/>
        </w:rPr>
      </w:pPr>
      <w:bookmarkStart w:id="956" w:name="_Toc74753337"/>
      <w:bookmarkStart w:id="957" w:name="_Toc76507596"/>
      <w:bookmarkStart w:id="958" w:name="_Toc74735094"/>
      <w:bookmarkStart w:id="959" w:name="_Toc83109205"/>
      <w:bookmarkStart w:id="960" w:name="_Toc89878018"/>
      <w:bookmarkStart w:id="961" w:name="_Toc98709869"/>
      <w:bookmarkStart w:id="962" w:name="_Toc105691684"/>
      <w:bookmarkStart w:id="963" w:name="_Toc145111455"/>
      <w:bookmarkStart w:id="964" w:name="_Toc161853006"/>
      <w:bookmarkStart w:id="965" w:name="_Toc138889643"/>
      <w:bookmarkStart w:id="966" w:name="_Toc124166134"/>
      <w:bookmarkStart w:id="967" w:name="_Toc105693998"/>
      <w:bookmarkStart w:id="968" w:name="_Toc130923007"/>
      <w:bookmarkStart w:id="969" w:name="_Toc137303419"/>
      <w:bookmarkStart w:id="970" w:name="_Toc123139334"/>
      <w:bookmarkStart w:id="971" w:name="_Toc155265431"/>
      <w:bookmarkStart w:id="972" w:name="_Toc187263693"/>
      <w:bookmarkStart w:id="973" w:name="_Toc21125154"/>
      <w:bookmarkStart w:id="974" w:name="_Toc36044586"/>
      <w:bookmarkStart w:id="975" w:name="_Toc37230491"/>
      <w:bookmarkStart w:id="976" w:name="_Toc45907634"/>
      <w:bookmarkStart w:id="977" w:name="_Toc53181739"/>
      <w:bookmarkStart w:id="978" w:name="_Toc61127564"/>
      <w:bookmarkStart w:id="979" w:name="_Toc29768144"/>
      <w:bookmarkStart w:id="980" w:name="_Toc67054578"/>
      <w:bookmarkStart w:id="981" w:name="_Toc67061576"/>
      <w:r>
        <w:rPr>
          <w:lang w:eastAsia="sv-SE"/>
        </w:rPr>
        <w:t>6.</w:t>
      </w:r>
      <w:r>
        <w:rPr>
          <w:lang w:eastAsia="zh-CN"/>
        </w:rPr>
        <w:t>7.6.2.4</w:t>
      </w:r>
      <w:r>
        <w:rPr>
          <w:lang w:eastAsia="sv-SE"/>
        </w:rPr>
        <w:tab/>
        <w:t>Method of test</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12CFFAE7" w14:textId="77777777" w:rsidR="00E169BB" w:rsidRDefault="00201B66">
      <w:pPr>
        <w:pStyle w:val="H6"/>
        <w:rPr>
          <w:lang w:eastAsia="sv-SE"/>
        </w:rPr>
      </w:pPr>
      <w:bookmarkStart w:id="982" w:name="_Toc53181740"/>
      <w:bookmarkStart w:id="983" w:name="_Toc36044587"/>
      <w:bookmarkStart w:id="984" w:name="_Toc37230492"/>
      <w:bookmarkStart w:id="985" w:name="_Toc21125155"/>
      <w:bookmarkStart w:id="986" w:name="_Toc29768145"/>
      <w:bookmarkStart w:id="987" w:name="_Toc45907635"/>
      <w:r>
        <w:rPr>
          <w:lang w:eastAsia="sv-SE"/>
        </w:rPr>
        <w:t>6.7.6.2.4.1</w:t>
      </w:r>
      <w:r>
        <w:rPr>
          <w:lang w:eastAsia="sv-SE"/>
        </w:rPr>
        <w:tab/>
        <w:t>Initial conditions</w:t>
      </w:r>
      <w:bookmarkEnd w:id="982"/>
      <w:bookmarkEnd w:id="983"/>
      <w:bookmarkEnd w:id="984"/>
      <w:bookmarkEnd w:id="985"/>
      <w:bookmarkEnd w:id="986"/>
      <w:bookmarkEnd w:id="987"/>
    </w:p>
    <w:p w14:paraId="4FD9275D" w14:textId="77777777" w:rsidR="00E169BB" w:rsidRDefault="00201B66">
      <w:pPr>
        <w:keepNext/>
        <w:keepLines/>
      </w:pPr>
      <w:r>
        <w:t>Test environment: normal, see annex G.2.</w:t>
      </w:r>
    </w:p>
    <w:p w14:paraId="58C80482" w14:textId="77777777" w:rsidR="00E169BB" w:rsidRDefault="00201B66">
      <w:r>
        <w:t>RF channels to be tested for single carrier:</w:t>
      </w:r>
    </w:p>
    <w:p w14:paraId="0C61D462" w14:textId="77777777" w:rsidR="00E169BB" w:rsidRDefault="00201B66">
      <w:pPr>
        <w:pStyle w:val="B10"/>
        <w:rPr>
          <w:vertAlign w:val="subscript"/>
        </w:rPr>
      </w:pPr>
      <w:r>
        <w:tab/>
        <w:t>B</w:t>
      </w:r>
      <w:r>
        <w:rPr>
          <w:lang w:eastAsia="zh-CN"/>
        </w:rPr>
        <w:t xml:space="preserve"> when testing from 30 MHz to </w:t>
      </w:r>
      <w:proofErr w:type="spellStart"/>
      <w:r>
        <w:t>F</w:t>
      </w:r>
      <w:r>
        <w:rPr>
          <w:rFonts w:ascii="Arial" w:hAnsi="Arial" w:cs="Arial"/>
          <w:sz w:val="18"/>
          <w:vertAlign w:val="subscript"/>
        </w:rPr>
        <w:t>DL_low</w:t>
      </w:r>
      <w:proofErr w:type="spellEnd"/>
      <w:r>
        <w:t xml:space="preserve"> - </w:t>
      </w:r>
      <w:proofErr w:type="spellStart"/>
      <w:r>
        <w:t>Δf</w:t>
      </w:r>
      <w:r>
        <w:rPr>
          <w:vertAlign w:val="subscript"/>
        </w:rPr>
        <w:t>OBUE</w:t>
      </w:r>
      <w:proofErr w:type="spellEnd"/>
    </w:p>
    <w:p w14:paraId="201D6F52" w14:textId="77777777" w:rsidR="00E169BB" w:rsidRDefault="00201B66">
      <w:pPr>
        <w:pStyle w:val="B10"/>
      </w:pPr>
      <w:r>
        <w:tab/>
        <w:t>T</w:t>
      </w:r>
      <w:r>
        <w:rPr>
          <w:lang w:eastAsia="zh-CN"/>
        </w:rPr>
        <w:t xml:space="preserve"> when testing from </w:t>
      </w:r>
      <w:proofErr w:type="spellStart"/>
      <w:r>
        <w:t>F</w:t>
      </w:r>
      <w:r>
        <w:rPr>
          <w:rFonts w:ascii="Arial" w:hAnsi="Arial" w:cs="Arial"/>
          <w:sz w:val="18"/>
          <w:vertAlign w:val="subscript"/>
        </w:rPr>
        <w:t>DL_high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24446DB7" w14:textId="77777777" w:rsidR="00E169BB" w:rsidRDefault="00201B66">
      <w:pPr>
        <w:keepNext/>
        <w:keepLines/>
      </w:pPr>
      <w:r>
        <w:lastRenderedPageBreak/>
        <w:t>RF bandwidth positions to be tested:</w:t>
      </w:r>
      <w:r>
        <w:rPr>
          <w:lang w:eastAsia="zh-CN"/>
        </w:rPr>
        <w:t xml:space="preserve"> in single-band operation</w:t>
      </w:r>
      <w:r>
        <w:t>, see clause 4.12.1.</w:t>
      </w:r>
    </w:p>
    <w:p w14:paraId="7031BF8C" w14:textId="77777777" w:rsidR="00E169BB" w:rsidRDefault="00201B66">
      <w:pPr>
        <w:pStyle w:val="B10"/>
        <w:rPr>
          <w:vertAlign w:val="subscript"/>
        </w:rPr>
      </w:pPr>
      <w:r>
        <w:tab/>
        <w:t>B</w:t>
      </w:r>
      <w:r>
        <w:rPr>
          <w:vertAlign w:val="subscript"/>
        </w:rPr>
        <w:t>RFBW</w:t>
      </w:r>
      <w:r>
        <w:rPr>
          <w:lang w:eastAsia="zh-CN"/>
        </w:rPr>
        <w:t xml:space="preserve"> when testing from 30 MHz to </w:t>
      </w:r>
      <w:proofErr w:type="spellStart"/>
      <w:r>
        <w:t>F</w:t>
      </w:r>
      <w:r>
        <w:rPr>
          <w:rFonts w:ascii="Arial" w:hAnsi="Arial" w:cs="Arial"/>
          <w:sz w:val="18"/>
          <w:vertAlign w:val="subscript"/>
        </w:rPr>
        <w:t>DL_low</w:t>
      </w:r>
      <w:proofErr w:type="spellEnd"/>
      <w:r>
        <w:t xml:space="preserve"> - </w:t>
      </w:r>
      <w:proofErr w:type="spellStart"/>
      <w:r>
        <w:t>Δf</w:t>
      </w:r>
      <w:r>
        <w:rPr>
          <w:vertAlign w:val="subscript"/>
        </w:rPr>
        <w:t>OBUE</w:t>
      </w:r>
      <w:proofErr w:type="spellEnd"/>
    </w:p>
    <w:p w14:paraId="3F8E554C" w14:textId="77777777" w:rsidR="00E169BB" w:rsidRDefault="00201B66">
      <w:pPr>
        <w:pStyle w:val="B10"/>
        <w:rPr>
          <w:lang w:eastAsia="zh-CN"/>
        </w:rPr>
      </w:pPr>
      <w:r>
        <w:tab/>
        <w:t>T</w:t>
      </w:r>
      <w:r>
        <w:rPr>
          <w:vertAlign w:val="subscript"/>
        </w:rPr>
        <w:t>RFBW</w:t>
      </w:r>
      <w:r>
        <w:rPr>
          <w:lang w:eastAsia="zh-CN"/>
        </w:rPr>
        <w:t xml:space="preserve"> when testing from </w:t>
      </w:r>
      <w:proofErr w:type="spellStart"/>
      <w:r>
        <w:t>F</w:t>
      </w:r>
      <w:r>
        <w:rPr>
          <w:rFonts w:ascii="Arial" w:hAnsi="Arial" w:cs="Arial"/>
          <w:sz w:val="18"/>
          <w:vertAlign w:val="subscript"/>
        </w:rPr>
        <w:t>DL_high</w:t>
      </w:r>
      <w:proofErr w:type="spellEnd"/>
      <w:r>
        <w:t xml:space="preserve"> + </w:t>
      </w:r>
      <w:proofErr w:type="spellStart"/>
      <w:r>
        <w:t>Δf</w:t>
      </w:r>
      <w:r>
        <w:rPr>
          <w:vertAlign w:val="subscript"/>
        </w:rPr>
        <w:t>OBUE</w:t>
      </w:r>
      <w:proofErr w:type="spellEnd"/>
      <w:r>
        <w:t xml:space="preserve"> to 12.75 GHz (or 5</w:t>
      </w:r>
      <w:r>
        <w:rPr>
          <w:vertAlign w:val="superscript"/>
        </w:rPr>
        <w:t>th</w:t>
      </w:r>
      <w:r>
        <w:t xml:space="preserve"> harmonic)</w:t>
      </w:r>
    </w:p>
    <w:p w14:paraId="526B0CC4" w14:textId="77777777" w:rsidR="00E169BB" w:rsidRDefault="00201B66">
      <w:r>
        <w:t>RF bandwidth positions to be tested</w:t>
      </w:r>
      <w:r>
        <w:rPr>
          <w:lang w:eastAsia="zh-CN"/>
        </w:rPr>
        <w:t xml:space="preserve"> in multi-band operation,</w:t>
      </w:r>
      <w:r>
        <w:t xml:space="preserve"> see clause 4.12.</w:t>
      </w:r>
      <w:r>
        <w:rPr>
          <w:lang w:eastAsia="zh-CN"/>
        </w:rPr>
        <w:t>1</w:t>
      </w:r>
      <w:r>
        <w:t>.</w:t>
      </w:r>
    </w:p>
    <w:p w14:paraId="6FD591F8" w14:textId="77777777" w:rsidR="00E169BB" w:rsidRDefault="00201B66">
      <w:pPr>
        <w:pStyle w:val="B10"/>
        <w:rPr>
          <w:vertAlign w:val="subscript"/>
        </w:rPr>
      </w:pPr>
      <w:r>
        <w:tab/>
        <w:t>B</w:t>
      </w:r>
      <w:r>
        <w:rPr>
          <w:vertAlign w:val="subscript"/>
        </w:rPr>
        <w:t>RFBW</w:t>
      </w:r>
      <w:r>
        <w:t>_</w:t>
      </w:r>
      <w:r>
        <w:rPr>
          <w:lang w:eastAsia="zh-CN"/>
        </w:rPr>
        <w:t>T'</w:t>
      </w:r>
      <w:r>
        <w:rPr>
          <w:vertAlign w:val="subscript"/>
        </w:rPr>
        <w:t>RFBW</w:t>
      </w:r>
      <w:r>
        <w:rPr>
          <w:lang w:eastAsia="zh-CN"/>
        </w:rPr>
        <w:t xml:space="preserve"> when testing from 30 MHz to </w:t>
      </w:r>
      <w:proofErr w:type="spellStart"/>
      <w:r>
        <w:t>F</w:t>
      </w:r>
      <w:r>
        <w:rPr>
          <w:rFonts w:ascii="Arial" w:hAnsi="Arial" w:cs="Arial"/>
          <w:sz w:val="18"/>
          <w:vertAlign w:val="subscript"/>
        </w:rPr>
        <w:t>DL_Blow_low</w:t>
      </w:r>
      <w:proofErr w:type="spellEnd"/>
      <w:r>
        <w:t xml:space="preserve"> - </w:t>
      </w:r>
      <w:proofErr w:type="spellStart"/>
      <w:r>
        <w:t>Δf</w:t>
      </w:r>
      <w:r>
        <w:rPr>
          <w:vertAlign w:val="subscript"/>
        </w:rPr>
        <w:t>OBUE</w:t>
      </w:r>
      <w:proofErr w:type="spellEnd"/>
    </w:p>
    <w:p w14:paraId="6F4DBDF8" w14:textId="77777777" w:rsidR="00E169BB" w:rsidRDefault="00201B66">
      <w:pPr>
        <w:pStyle w:val="B10"/>
        <w:rPr>
          <w:lang w:eastAsia="zh-CN"/>
        </w:rPr>
      </w:pPr>
      <w:r>
        <w:rPr>
          <w:lang w:eastAsia="zh-CN"/>
        </w:rPr>
        <w:tab/>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DL_Bhigh_high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147DBC12" w14:textId="77777777" w:rsidR="00E169BB" w:rsidRDefault="00201B66">
      <w:pPr>
        <w:pStyle w:val="B10"/>
      </w:pP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DL_Blow_high</w:t>
      </w:r>
      <w:proofErr w:type="spellEnd"/>
      <w:r>
        <w:t xml:space="preserve"> + </w:t>
      </w:r>
      <w:proofErr w:type="spellStart"/>
      <w:r>
        <w:t>Δf</w:t>
      </w:r>
      <w:r>
        <w:rPr>
          <w:vertAlign w:val="subscript"/>
        </w:rPr>
        <w:t>OBUE</w:t>
      </w:r>
      <w:proofErr w:type="spellEnd"/>
      <w:r>
        <w:t xml:space="preserve"> to </w:t>
      </w:r>
      <w:proofErr w:type="spellStart"/>
      <w:r>
        <w:t>F</w:t>
      </w:r>
      <w:r>
        <w:rPr>
          <w:rFonts w:ascii="Arial" w:hAnsi="Arial" w:cs="Arial"/>
          <w:sz w:val="18"/>
          <w:vertAlign w:val="subscript"/>
        </w:rPr>
        <w:t>DL_Bhigh_low</w:t>
      </w:r>
      <w:proofErr w:type="spellEnd"/>
      <w:r>
        <w:t xml:space="preserve"> - </w:t>
      </w:r>
      <w:proofErr w:type="spellStart"/>
      <w:r>
        <w:t>Δf</w:t>
      </w:r>
      <w:r>
        <w:rPr>
          <w:vertAlign w:val="subscript"/>
        </w:rPr>
        <w:t>OBUE</w:t>
      </w:r>
      <w:proofErr w:type="spellEnd"/>
    </w:p>
    <w:p w14:paraId="36A4C473" w14:textId="77777777" w:rsidR="00E169BB" w:rsidRDefault="00201B66">
      <w:r>
        <w:t>Directions to be tested</w:t>
      </w:r>
    </w:p>
    <w:p w14:paraId="6A11354F" w14:textId="77777777" w:rsidR="00E169BB" w:rsidRDefault="00201B66">
      <w:pPr>
        <w:pStyle w:val="B10"/>
      </w:pPr>
      <w:r>
        <w:tab/>
        <w:t>As the requirement is TRP the beam pattern(s) may be set up to optimise the TRP measurement procedure (see annex F).</w:t>
      </w:r>
    </w:p>
    <w:p w14:paraId="3137071E" w14:textId="77777777" w:rsidR="00E169BB" w:rsidRDefault="00201B66">
      <w:pPr>
        <w:pStyle w:val="H6"/>
        <w:rPr>
          <w:lang w:eastAsia="sv-SE"/>
        </w:rPr>
      </w:pPr>
      <w:bookmarkStart w:id="988" w:name="_Toc21125156"/>
      <w:bookmarkStart w:id="989" w:name="_Toc29768146"/>
      <w:bookmarkStart w:id="990" w:name="_Toc37230493"/>
      <w:bookmarkStart w:id="991" w:name="_Toc45907636"/>
      <w:bookmarkStart w:id="992" w:name="_Toc53181741"/>
      <w:bookmarkStart w:id="993" w:name="_Toc36044588"/>
      <w:r>
        <w:rPr>
          <w:lang w:eastAsia="sv-SE"/>
        </w:rPr>
        <w:t>6.7.6.2.4.2</w:t>
      </w:r>
      <w:r>
        <w:rPr>
          <w:lang w:eastAsia="sv-SE"/>
        </w:rPr>
        <w:tab/>
        <w:t>Procedure</w:t>
      </w:r>
      <w:bookmarkEnd w:id="988"/>
      <w:bookmarkEnd w:id="989"/>
      <w:bookmarkEnd w:id="990"/>
      <w:bookmarkEnd w:id="991"/>
      <w:bookmarkEnd w:id="992"/>
      <w:bookmarkEnd w:id="993"/>
    </w:p>
    <w:p w14:paraId="2718E790" w14:textId="77777777" w:rsidR="00E169BB" w:rsidRDefault="00201B66">
      <w:pPr>
        <w:rPr>
          <w:lang w:eastAsia="sv-SE"/>
        </w:rPr>
      </w:pPr>
      <w:r>
        <w:rPr>
          <w:lang w:eastAsia="sv-SE"/>
        </w:rPr>
        <w:t xml:space="preserve">The following </w:t>
      </w:r>
      <w:ins w:id="994" w:author="Michal Szydelko, Huawei" w:date="2025-10-03T18:29:00Z">
        <w:r>
          <w:rPr>
            <w:lang w:eastAsia="sv-SE"/>
          </w:rPr>
          <w:t xml:space="preserve">is the preferred </w:t>
        </w:r>
      </w:ins>
      <w:r>
        <w:rPr>
          <w:lang w:eastAsia="sv-SE"/>
        </w:rPr>
        <w:t>procedure for measuring TRP</w:t>
      </w:r>
      <w:ins w:id="995" w:author="Michal Szydelko, Huawei" w:date="2025-10-03T18:29:00Z">
        <w:r>
          <w:rPr>
            <w:lang w:eastAsia="sv-SE"/>
          </w:rPr>
          <w:t>,</w:t>
        </w:r>
      </w:ins>
      <w:r>
        <w:rPr>
          <w:lang w:eastAsia="sv-SE"/>
        </w:rPr>
        <w:t xml:space="preserve"> </w:t>
      </w:r>
      <w:del w:id="996" w:author="Michal Szydelko, Huawei" w:date="2025-10-03T18:29:00Z">
        <w:r>
          <w:rPr>
            <w:lang w:eastAsia="sv-SE"/>
          </w:rPr>
          <w:delText xml:space="preserve">is </w:delText>
        </w:r>
      </w:del>
      <w:r>
        <w:rPr>
          <w:lang w:eastAsia="sv-SE"/>
        </w:rPr>
        <w:t xml:space="preserve">based on the directional power measurements </w:t>
      </w:r>
      <w:ins w:id="997" w:author="Michal Szydelko, Huawei" w:date="2025-10-03T18:29:00Z">
        <w:r>
          <w:rPr>
            <w:lang w:eastAsia="sv-SE"/>
          </w:rPr>
          <w:t xml:space="preserve">within anechoic chamber (as defined in TR 37.941 [38]), </w:t>
        </w:r>
      </w:ins>
      <w:r>
        <w:rPr>
          <w:lang w:eastAsia="sv-SE"/>
        </w:rPr>
        <w:t xml:space="preserve">as described in </w:t>
      </w:r>
      <w:del w:id="998" w:author="Michal Szydelko, Huawei" w:date="2025-08-15T17:50:00Z">
        <w:r>
          <w:rPr>
            <w:lang w:eastAsia="sv-SE"/>
          </w:rPr>
          <w:delText xml:space="preserve">in </w:delText>
        </w:r>
      </w:del>
      <w:r>
        <w:rPr>
          <w:lang w:eastAsia="sv-SE"/>
        </w:rPr>
        <w:t xml:space="preserve">Annex F. An alternative method to measure TRP is to use a </w:t>
      </w:r>
      <w:r>
        <w:t>characterized and calibrated</w:t>
      </w:r>
      <w:r>
        <w:rPr>
          <w:lang w:eastAsia="sv-SE"/>
        </w:rPr>
        <w:t xml:space="preserve"> reverberation chamber. If so, follow steps 1, 3, 4, 5, 7 and 10.</w:t>
      </w:r>
      <w:r>
        <w:rPr>
          <w:lang w:eastAsia="zh-CN"/>
        </w:rPr>
        <w:t xml:space="preserve"> When calibrated and operated within the guidance of 3GPP TR 37.941 [38] the measurement methods are applicable and selected depending on availability at the test facility.</w:t>
      </w:r>
    </w:p>
    <w:p w14:paraId="017834BE" w14:textId="77777777" w:rsidR="00E169BB" w:rsidRDefault="00201B66">
      <w:pPr>
        <w:jc w:val="center"/>
        <w:rPr>
          <w:i/>
          <w:color w:val="0000FF"/>
        </w:rPr>
      </w:pPr>
      <w:r>
        <w:rPr>
          <w:i/>
          <w:color w:val="0000FF"/>
        </w:rPr>
        <w:t>------------------------------ Next modified section ------------------------------</w:t>
      </w:r>
    </w:p>
    <w:p w14:paraId="7B8BFDB0" w14:textId="77777777" w:rsidR="00E169BB" w:rsidRDefault="00201B66">
      <w:pPr>
        <w:pStyle w:val="Heading4"/>
      </w:pPr>
      <w:bookmarkStart w:id="999" w:name="_Toc21125172"/>
      <w:bookmarkStart w:id="1000" w:name="_Toc29768162"/>
      <w:bookmarkStart w:id="1001" w:name="_Toc45907652"/>
      <w:bookmarkStart w:id="1002" w:name="_Toc67054586"/>
      <w:bookmarkStart w:id="1003" w:name="_Toc74753345"/>
      <w:bookmarkStart w:id="1004" w:name="_Toc76507604"/>
      <w:bookmarkStart w:id="1005" w:name="_Toc89878026"/>
      <w:bookmarkStart w:id="1006" w:name="_Toc138889651"/>
      <w:bookmarkStart w:id="1007" w:name="_Toc123139342"/>
      <w:bookmarkStart w:id="1008" w:name="_Toc53181757"/>
      <w:bookmarkStart w:id="1009" w:name="_Toc130923015"/>
      <w:bookmarkStart w:id="1010" w:name="_Toc161853014"/>
      <w:bookmarkStart w:id="1011" w:name="_Toc124166142"/>
      <w:bookmarkStart w:id="1012" w:name="_Toc36044604"/>
      <w:bookmarkStart w:id="1013" w:name="_Toc105694006"/>
      <w:bookmarkStart w:id="1014" w:name="_Toc145111463"/>
      <w:bookmarkStart w:id="1015" w:name="_Toc187263701"/>
      <w:bookmarkStart w:id="1016" w:name="_Toc67061584"/>
      <w:bookmarkStart w:id="1017" w:name="_Toc137303427"/>
      <w:bookmarkStart w:id="1018" w:name="_Toc155265439"/>
      <w:bookmarkStart w:id="1019" w:name="_Toc83109213"/>
      <w:bookmarkStart w:id="1020" w:name="_Toc98709877"/>
      <w:bookmarkStart w:id="1021" w:name="_Toc105691692"/>
      <w:bookmarkStart w:id="1022" w:name="_Toc74735102"/>
      <w:bookmarkStart w:id="1023" w:name="_Toc37230509"/>
      <w:bookmarkStart w:id="1024" w:name="_Toc61127572"/>
      <w:r>
        <w:t>6.7.6.4</w:t>
      </w:r>
      <w:r>
        <w:tab/>
        <w:t>Additional spurious emissions requirements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49050A2" w14:textId="77777777" w:rsidR="00E169BB" w:rsidRDefault="00201B66">
      <w:pPr>
        <w:pStyle w:val="Heading5"/>
        <w:rPr>
          <w:lang w:eastAsia="sv-SE"/>
        </w:rPr>
      </w:pPr>
      <w:bookmarkStart w:id="1025" w:name="_Toc76507605"/>
      <w:bookmarkStart w:id="1026" w:name="_Toc105691693"/>
      <w:bookmarkStart w:id="1027" w:name="_Toc89878027"/>
      <w:bookmarkStart w:id="1028" w:name="_Toc83109214"/>
      <w:bookmarkStart w:id="1029" w:name="_Toc98709878"/>
      <w:bookmarkStart w:id="1030" w:name="_Toc105694007"/>
      <w:bookmarkStart w:id="1031" w:name="_Toc53181758"/>
      <w:bookmarkStart w:id="1032" w:name="_Toc21125173"/>
      <w:bookmarkStart w:id="1033" w:name="_Toc36044605"/>
      <w:bookmarkStart w:id="1034" w:name="_Toc37230510"/>
      <w:bookmarkStart w:id="1035" w:name="_Toc61127573"/>
      <w:bookmarkStart w:id="1036" w:name="_Toc45907653"/>
      <w:bookmarkStart w:id="1037" w:name="_Toc67054587"/>
      <w:bookmarkStart w:id="1038" w:name="_Toc67061585"/>
      <w:bookmarkStart w:id="1039" w:name="_Toc74735103"/>
      <w:bookmarkStart w:id="1040" w:name="_Toc74753346"/>
      <w:bookmarkStart w:id="1041" w:name="_Toc29768163"/>
      <w:bookmarkStart w:id="1042" w:name="_Toc137303428"/>
      <w:bookmarkStart w:id="1043" w:name="_Toc123139343"/>
      <w:bookmarkStart w:id="1044" w:name="_Toc155265440"/>
      <w:bookmarkStart w:id="1045" w:name="_Toc130923016"/>
      <w:bookmarkStart w:id="1046" w:name="_Toc138889652"/>
      <w:bookmarkStart w:id="1047" w:name="_Toc161853015"/>
      <w:bookmarkStart w:id="1048" w:name="_Toc124166143"/>
      <w:bookmarkStart w:id="1049" w:name="_Toc187263702"/>
      <w:bookmarkStart w:id="1050" w:name="_Toc145111464"/>
      <w:r>
        <w:rPr>
          <w:lang w:eastAsia="sv-SE"/>
        </w:rPr>
        <w:t>6.7.6.4.1</w:t>
      </w:r>
      <w:r>
        <w:rPr>
          <w:lang w:eastAsia="sv-SE"/>
        </w:rPr>
        <w:tab/>
        <w:t>Definition and applicability</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F723A6E" w14:textId="77777777" w:rsidR="00E169BB" w:rsidRDefault="00201B66">
      <w:r>
        <w:t xml:space="preserve">These requirements may be applied for the protection of system operating in frequency ranges other than the BS </w:t>
      </w:r>
      <w:r>
        <w:rPr>
          <w:i/>
        </w:rPr>
        <w:t>downlink operating band</w:t>
      </w:r>
      <w:r>
        <w:t>.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C38772A" w14:textId="77777777" w:rsidR="00E169BB" w:rsidRDefault="00201B66">
      <w:r>
        <w:t>Some requirements may apply for the protection of specific equipment (UE, MS and/or BS) or equipment operating in specific systems (GSM/EDGE, CDMA, UTRA, E-UTRA, NR etc.) as listed below.</w:t>
      </w:r>
    </w:p>
    <w:p w14:paraId="6D403AA1" w14:textId="77777777" w:rsidR="00E169BB" w:rsidRDefault="00201B66">
      <w:r>
        <w:t>All additional spurious requirements are TRP unless otherwise stated.</w:t>
      </w:r>
    </w:p>
    <w:p w14:paraId="5416316A" w14:textId="77777777" w:rsidR="00E169BB" w:rsidRDefault="00201B66">
      <w:pPr>
        <w:pStyle w:val="Heading5"/>
        <w:rPr>
          <w:lang w:eastAsia="sv-SE"/>
        </w:rPr>
      </w:pPr>
      <w:bookmarkStart w:id="1051" w:name="_Toc36044606"/>
      <w:bookmarkStart w:id="1052" w:name="_Toc67061586"/>
      <w:bookmarkStart w:id="1053" w:name="_Toc45907654"/>
      <w:bookmarkStart w:id="1054" w:name="_Toc67054588"/>
      <w:bookmarkStart w:id="1055" w:name="_Toc74753347"/>
      <w:bookmarkStart w:id="1056" w:name="_Toc76507606"/>
      <w:bookmarkStart w:id="1057" w:name="_Toc98709879"/>
      <w:bookmarkStart w:id="1058" w:name="_Toc61127574"/>
      <w:bookmarkStart w:id="1059" w:name="_Toc105691694"/>
      <w:bookmarkStart w:id="1060" w:name="_Toc105694008"/>
      <w:bookmarkStart w:id="1061" w:name="_Toc21125174"/>
      <w:bookmarkStart w:id="1062" w:name="_Toc89878028"/>
      <w:bookmarkStart w:id="1063" w:name="_Toc123139344"/>
      <w:bookmarkStart w:id="1064" w:name="_Toc29768164"/>
      <w:bookmarkStart w:id="1065" w:name="_Toc37230511"/>
      <w:bookmarkStart w:id="1066" w:name="_Toc53181759"/>
      <w:bookmarkStart w:id="1067" w:name="_Toc83109215"/>
      <w:bookmarkStart w:id="1068" w:name="_Toc74735104"/>
      <w:bookmarkStart w:id="1069" w:name="_Toc155265441"/>
      <w:bookmarkStart w:id="1070" w:name="_Toc124166144"/>
      <w:bookmarkStart w:id="1071" w:name="_Toc145111465"/>
      <w:bookmarkStart w:id="1072" w:name="_Toc138889653"/>
      <w:bookmarkStart w:id="1073" w:name="_Toc161853016"/>
      <w:bookmarkStart w:id="1074" w:name="_Toc137303429"/>
      <w:bookmarkStart w:id="1075" w:name="_Toc187263703"/>
      <w:bookmarkStart w:id="1076" w:name="_Toc130923017"/>
      <w:r>
        <w:rPr>
          <w:lang w:eastAsia="sv-SE"/>
        </w:rPr>
        <w:t>6.7.6.4.2</w:t>
      </w:r>
      <w:r>
        <w:rPr>
          <w:lang w:eastAsia="sv-SE"/>
        </w:rPr>
        <w:tab/>
        <w:t>Minimum Requirement</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7272A451" w14:textId="77777777" w:rsidR="00E169BB" w:rsidRDefault="00201B66">
      <w:pPr>
        <w:tabs>
          <w:tab w:val="left" w:pos="360"/>
        </w:tabs>
        <w:rPr>
          <w:rFonts w:cs="v4.2.0"/>
        </w:rPr>
      </w:pPr>
      <w:r>
        <w:t xml:space="preserve">For AAS BS in </w:t>
      </w:r>
      <w:r>
        <w:rPr>
          <w:i/>
        </w:rPr>
        <w:t>MSR operation</w:t>
      </w:r>
      <w:r>
        <w:t xml:space="preserve"> the </w:t>
      </w:r>
      <w:r>
        <w:rPr>
          <w:rFonts w:cs="v4.2.0"/>
        </w:rPr>
        <w:t>minimum requirement is defined in TS 37.105 [6], clause 9.7.6.2.3.</w:t>
      </w:r>
    </w:p>
    <w:p w14:paraId="3316BE73" w14:textId="77777777" w:rsidR="00E169BB" w:rsidRDefault="00201B66">
      <w:pPr>
        <w:tabs>
          <w:tab w:val="left" w:pos="360"/>
        </w:tabs>
        <w:rPr>
          <w:rFonts w:cs="v4.2.0"/>
        </w:rPr>
      </w:pPr>
      <w:r>
        <w:rPr>
          <w:rFonts w:cs="v4.2.0"/>
        </w:rPr>
        <w:t xml:space="preserve">For AAS BS in </w:t>
      </w:r>
      <w:r>
        <w:rPr>
          <w:rFonts w:cs="v4.2.0"/>
          <w:i/>
        </w:rPr>
        <w:t>single RAT UTRA operation</w:t>
      </w:r>
      <w:r>
        <w:rPr>
          <w:rFonts w:cs="v4.2.0"/>
        </w:rPr>
        <w:t xml:space="preserve"> the minimum requirement is</w:t>
      </w:r>
      <w:r>
        <w:rPr>
          <w:rFonts w:eastAsia="MS Mincho" w:cs="v4.2.0"/>
        </w:rPr>
        <w:t xml:space="preserve"> </w:t>
      </w:r>
      <w:r>
        <w:rPr>
          <w:rFonts w:cs="v4.2.0"/>
        </w:rPr>
        <w:t xml:space="preserve">defined </w:t>
      </w:r>
      <w:r>
        <w:rPr>
          <w:rFonts w:eastAsia="MS Mincho" w:cs="v4.2.0"/>
        </w:rPr>
        <w:t>in TS 37</w:t>
      </w:r>
      <w:r>
        <w:rPr>
          <w:rFonts w:cs="v4.2.0"/>
        </w:rPr>
        <w:t>.105 [6], clause 9.7.6.3.3.</w:t>
      </w:r>
    </w:p>
    <w:p w14:paraId="0A95018B" w14:textId="77777777" w:rsidR="00E169BB" w:rsidRDefault="00201B66">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clause 9.7.6.4.3.</w:t>
      </w:r>
    </w:p>
    <w:p w14:paraId="1168FB14" w14:textId="77777777" w:rsidR="00E169BB" w:rsidRDefault="00201B66">
      <w:pPr>
        <w:pStyle w:val="Heading5"/>
        <w:rPr>
          <w:lang w:eastAsia="sv-SE"/>
        </w:rPr>
      </w:pPr>
      <w:bookmarkStart w:id="1077" w:name="_Toc21125175"/>
      <w:bookmarkStart w:id="1078" w:name="_Toc53181760"/>
      <w:bookmarkStart w:id="1079" w:name="_Toc83109216"/>
      <w:bookmarkStart w:id="1080" w:name="_Toc89878029"/>
      <w:bookmarkStart w:id="1081" w:name="_Toc105691695"/>
      <w:bookmarkStart w:id="1082" w:name="_Toc67054589"/>
      <w:bookmarkStart w:id="1083" w:name="_Toc29768165"/>
      <w:bookmarkStart w:id="1084" w:name="_Toc36044607"/>
      <w:bookmarkStart w:id="1085" w:name="_Toc74753348"/>
      <w:bookmarkStart w:id="1086" w:name="_Toc98709880"/>
      <w:bookmarkStart w:id="1087" w:name="_Toc105694009"/>
      <w:bookmarkStart w:id="1088" w:name="_Toc74735105"/>
      <w:bookmarkStart w:id="1089" w:name="_Toc123139345"/>
      <w:bookmarkStart w:id="1090" w:name="_Toc130923018"/>
      <w:bookmarkStart w:id="1091" w:name="_Toc137303430"/>
      <w:bookmarkStart w:id="1092" w:name="_Toc124166145"/>
      <w:bookmarkStart w:id="1093" w:name="_Toc138889654"/>
      <w:bookmarkStart w:id="1094" w:name="_Toc145111466"/>
      <w:bookmarkStart w:id="1095" w:name="_Toc37230512"/>
      <w:bookmarkStart w:id="1096" w:name="_Toc155265442"/>
      <w:bookmarkStart w:id="1097" w:name="_Toc161853017"/>
      <w:bookmarkStart w:id="1098" w:name="_Toc45907655"/>
      <w:bookmarkStart w:id="1099" w:name="_Toc61127575"/>
      <w:bookmarkStart w:id="1100" w:name="_Toc67061587"/>
      <w:bookmarkStart w:id="1101" w:name="_Toc76507607"/>
      <w:bookmarkStart w:id="1102" w:name="_Toc187263704"/>
      <w:r>
        <w:rPr>
          <w:lang w:eastAsia="sv-SE"/>
        </w:rPr>
        <w:t>6.7.6.4.3</w:t>
      </w:r>
      <w:r>
        <w:rPr>
          <w:lang w:eastAsia="sv-SE"/>
        </w:rPr>
        <w:tab/>
        <w:t>Test purpose</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374EFFB" w14:textId="77777777" w:rsidR="00E169BB" w:rsidRDefault="00201B66">
      <w:pPr>
        <w:rPr>
          <w:rFonts w:cs="v4.2.0"/>
        </w:rPr>
      </w:pPr>
      <w:r>
        <w:rPr>
          <w:rFonts w:cs="v4.2.0"/>
        </w:rPr>
        <w:t>The test purpose is to verify the radiated spurious emissions from the AAS BS at the RIB are within the specified additional spurious emissions requirements.</w:t>
      </w:r>
    </w:p>
    <w:p w14:paraId="38272F20" w14:textId="77777777" w:rsidR="00E169BB" w:rsidRDefault="00201B66">
      <w:pPr>
        <w:pStyle w:val="Heading5"/>
        <w:rPr>
          <w:lang w:eastAsia="sv-SE"/>
        </w:rPr>
      </w:pPr>
      <w:bookmarkStart w:id="1103" w:name="_Toc74753349"/>
      <w:bookmarkStart w:id="1104" w:name="_Toc21125176"/>
      <w:bookmarkStart w:id="1105" w:name="_Toc36044608"/>
      <w:bookmarkStart w:id="1106" w:name="_Toc61127576"/>
      <w:bookmarkStart w:id="1107" w:name="_Toc37230513"/>
      <w:bookmarkStart w:id="1108" w:name="_Toc53181761"/>
      <w:bookmarkStart w:id="1109" w:name="_Toc29768166"/>
      <w:bookmarkStart w:id="1110" w:name="_Toc45907656"/>
      <w:bookmarkStart w:id="1111" w:name="_Toc67054590"/>
      <w:bookmarkStart w:id="1112" w:name="_Toc67061588"/>
      <w:bookmarkStart w:id="1113" w:name="_Toc74735106"/>
      <w:bookmarkStart w:id="1114" w:name="_Toc98709881"/>
      <w:bookmarkStart w:id="1115" w:name="_Toc124166146"/>
      <w:bookmarkStart w:id="1116" w:name="_Toc83109217"/>
      <w:bookmarkStart w:id="1117" w:name="_Toc105694010"/>
      <w:bookmarkStart w:id="1118" w:name="_Toc130923019"/>
      <w:bookmarkStart w:id="1119" w:name="_Toc137303431"/>
      <w:bookmarkStart w:id="1120" w:name="_Toc161853018"/>
      <w:bookmarkStart w:id="1121" w:name="_Toc123139346"/>
      <w:bookmarkStart w:id="1122" w:name="_Toc145111467"/>
      <w:bookmarkStart w:id="1123" w:name="_Toc138889655"/>
      <w:bookmarkStart w:id="1124" w:name="_Toc89878030"/>
      <w:bookmarkStart w:id="1125" w:name="_Toc76507608"/>
      <w:bookmarkStart w:id="1126" w:name="_Toc155265443"/>
      <w:bookmarkStart w:id="1127" w:name="_Toc187263705"/>
      <w:bookmarkStart w:id="1128" w:name="_Toc105691696"/>
      <w:r>
        <w:rPr>
          <w:lang w:eastAsia="sv-SE"/>
        </w:rPr>
        <w:t>6.</w:t>
      </w:r>
      <w:r>
        <w:rPr>
          <w:lang w:eastAsia="zh-CN"/>
        </w:rPr>
        <w:t>7.6.4.4</w:t>
      </w:r>
      <w:r>
        <w:rPr>
          <w:lang w:eastAsia="sv-SE"/>
        </w:rPr>
        <w:tab/>
        <w:t>Method of test</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5247A847" w14:textId="77777777" w:rsidR="00E169BB" w:rsidRDefault="00201B66">
      <w:pPr>
        <w:pStyle w:val="H6"/>
        <w:rPr>
          <w:lang w:eastAsia="sv-SE"/>
        </w:rPr>
      </w:pPr>
      <w:bookmarkStart w:id="1129" w:name="_Toc21125177"/>
      <w:bookmarkStart w:id="1130" w:name="_Toc29768167"/>
      <w:bookmarkStart w:id="1131" w:name="_Toc36044609"/>
      <w:bookmarkStart w:id="1132" w:name="_Toc45907657"/>
      <w:bookmarkStart w:id="1133" w:name="_Toc37230514"/>
      <w:bookmarkStart w:id="1134" w:name="_Toc53181762"/>
      <w:r>
        <w:rPr>
          <w:lang w:eastAsia="sv-SE"/>
        </w:rPr>
        <w:t>6.7.6.4.4.1</w:t>
      </w:r>
      <w:r>
        <w:rPr>
          <w:lang w:eastAsia="sv-SE"/>
        </w:rPr>
        <w:tab/>
        <w:t>Initial conditions</w:t>
      </w:r>
      <w:bookmarkEnd w:id="1129"/>
      <w:bookmarkEnd w:id="1130"/>
      <w:bookmarkEnd w:id="1131"/>
      <w:bookmarkEnd w:id="1132"/>
      <w:bookmarkEnd w:id="1133"/>
      <w:bookmarkEnd w:id="1134"/>
    </w:p>
    <w:p w14:paraId="220F9AD7" w14:textId="77777777" w:rsidR="00E169BB" w:rsidRDefault="00201B66">
      <w:pPr>
        <w:keepNext/>
        <w:keepLines/>
      </w:pPr>
      <w:r>
        <w:t>Test environment: normal, see annex G.2.</w:t>
      </w:r>
    </w:p>
    <w:p w14:paraId="4BB3E4EC" w14:textId="77777777" w:rsidR="00E169BB" w:rsidRDefault="00201B66">
      <w:r>
        <w:t>RF channels to be tested for single carrier:</w:t>
      </w:r>
    </w:p>
    <w:p w14:paraId="4F622220" w14:textId="77777777" w:rsidR="00E169BB" w:rsidRDefault="00201B66">
      <w:pPr>
        <w:pStyle w:val="B10"/>
        <w:rPr>
          <w:vertAlign w:val="subscript"/>
        </w:rPr>
      </w:pPr>
      <w:r>
        <w:tab/>
        <w:t>B</w:t>
      </w:r>
      <w:r>
        <w:rPr>
          <w:lang w:eastAsia="zh-CN"/>
        </w:rPr>
        <w:t xml:space="preserve"> when testing from 30 MHz to </w:t>
      </w:r>
      <w:proofErr w:type="spellStart"/>
      <w:r>
        <w:t>F</w:t>
      </w:r>
      <w:r>
        <w:rPr>
          <w:rFonts w:ascii="Arial" w:hAnsi="Arial" w:cs="Arial"/>
          <w:sz w:val="18"/>
          <w:vertAlign w:val="subscript"/>
        </w:rPr>
        <w:t>DL_low</w:t>
      </w:r>
      <w:proofErr w:type="spellEnd"/>
      <w:r>
        <w:t xml:space="preserve"> - </w:t>
      </w:r>
      <w:proofErr w:type="spellStart"/>
      <w:r>
        <w:t>Δf</w:t>
      </w:r>
      <w:r>
        <w:rPr>
          <w:vertAlign w:val="subscript"/>
        </w:rPr>
        <w:t>OBUE</w:t>
      </w:r>
      <w:proofErr w:type="spellEnd"/>
    </w:p>
    <w:p w14:paraId="02C41127" w14:textId="77777777" w:rsidR="00E169BB" w:rsidRDefault="00201B66">
      <w:pPr>
        <w:pStyle w:val="B10"/>
        <w:rPr>
          <w:lang w:eastAsia="zh-CN"/>
        </w:rPr>
      </w:pPr>
      <w:r>
        <w:lastRenderedPageBreak/>
        <w:tab/>
        <w:t>T</w:t>
      </w:r>
      <w:r>
        <w:rPr>
          <w:lang w:eastAsia="zh-CN"/>
        </w:rPr>
        <w:t xml:space="preserve"> when testing from </w:t>
      </w:r>
      <w:proofErr w:type="spellStart"/>
      <w:r>
        <w:t>F</w:t>
      </w:r>
      <w:r>
        <w:rPr>
          <w:rFonts w:ascii="Arial" w:hAnsi="Arial" w:cs="Arial"/>
          <w:sz w:val="18"/>
          <w:vertAlign w:val="subscript"/>
        </w:rPr>
        <w:t>DL_high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36D2AB62" w14:textId="77777777" w:rsidR="00E169BB" w:rsidRDefault="00201B66">
      <w:pPr>
        <w:keepNext/>
        <w:keepLines/>
      </w:pPr>
      <w:r>
        <w:t xml:space="preserve">RF bandwidth positions to be tested: </w:t>
      </w:r>
      <w:r>
        <w:rPr>
          <w:lang w:eastAsia="zh-CN"/>
        </w:rPr>
        <w:t>in single-band operation</w:t>
      </w:r>
      <w:r>
        <w:t>, see clause 4.12.1.</w:t>
      </w:r>
    </w:p>
    <w:p w14:paraId="4B059A82" w14:textId="77777777" w:rsidR="00E169BB" w:rsidRDefault="00201B66">
      <w:pPr>
        <w:pStyle w:val="B10"/>
        <w:rPr>
          <w:vertAlign w:val="subscript"/>
        </w:rPr>
      </w:pPr>
      <w:r>
        <w:tab/>
        <w:t>B</w:t>
      </w:r>
      <w:r>
        <w:rPr>
          <w:vertAlign w:val="subscript"/>
        </w:rPr>
        <w:t>RFBW</w:t>
      </w:r>
      <w:r>
        <w:rPr>
          <w:lang w:eastAsia="zh-CN"/>
        </w:rPr>
        <w:t xml:space="preserve"> when testing from 30 MHz to </w:t>
      </w:r>
      <w:proofErr w:type="spellStart"/>
      <w:r>
        <w:t>F</w:t>
      </w:r>
      <w:r>
        <w:rPr>
          <w:rFonts w:ascii="Arial" w:hAnsi="Arial" w:cs="Arial"/>
          <w:sz w:val="18"/>
          <w:vertAlign w:val="subscript"/>
        </w:rPr>
        <w:t>DL_low</w:t>
      </w:r>
      <w:proofErr w:type="spellEnd"/>
      <w:r>
        <w:t xml:space="preserve"> - </w:t>
      </w:r>
      <w:proofErr w:type="spellStart"/>
      <w:r>
        <w:t>Δf</w:t>
      </w:r>
      <w:r>
        <w:rPr>
          <w:vertAlign w:val="subscript"/>
        </w:rPr>
        <w:t>OBUE</w:t>
      </w:r>
      <w:proofErr w:type="spellEnd"/>
    </w:p>
    <w:p w14:paraId="310537C8" w14:textId="77777777" w:rsidR="00E169BB" w:rsidRDefault="00201B66">
      <w:pPr>
        <w:pStyle w:val="B10"/>
        <w:rPr>
          <w:lang w:eastAsia="zh-CN"/>
        </w:rPr>
      </w:pPr>
      <w:r>
        <w:tab/>
        <w:t>T</w:t>
      </w:r>
      <w:r>
        <w:rPr>
          <w:vertAlign w:val="subscript"/>
        </w:rPr>
        <w:t>RFBW</w:t>
      </w:r>
      <w:r>
        <w:rPr>
          <w:lang w:eastAsia="zh-CN"/>
        </w:rPr>
        <w:t xml:space="preserve"> when testing from </w:t>
      </w:r>
      <w:proofErr w:type="spellStart"/>
      <w:r>
        <w:t>F</w:t>
      </w:r>
      <w:r>
        <w:rPr>
          <w:rFonts w:ascii="Arial" w:hAnsi="Arial" w:cs="Arial"/>
          <w:sz w:val="18"/>
          <w:vertAlign w:val="subscript"/>
        </w:rPr>
        <w:t>DL_high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3039C33B" w14:textId="77777777" w:rsidR="00E169BB" w:rsidRDefault="00201B66">
      <w:r>
        <w:t>RF bandwidth positions to be tested</w:t>
      </w:r>
      <w:r>
        <w:rPr>
          <w:lang w:eastAsia="zh-CN"/>
        </w:rPr>
        <w:t xml:space="preserve"> in multi-band operation,</w:t>
      </w:r>
      <w:r>
        <w:t xml:space="preserve"> see clause 4.12.</w:t>
      </w:r>
      <w:r>
        <w:rPr>
          <w:lang w:eastAsia="zh-CN"/>
        </w:rPr>
        <w:t>1</w:t>
      </w:r>
      <w:r>
        <w:t>.</w:t>
      </w:r>
    </w:p>
    <w:p w14:paraId="33038487" w14:textId="77777777" w:rsidR="00E169BB" w:rsidRDefault="00201B66">
      <w:pPr>
        <w:pStyle w:val="B10"/>
        <w:rPr>
          <w:vertAlign w:val="subscript"/>
        </w:rPr>
      </w:pPr>
      <w:r>
        <w:tab/>
        <w:t>B</w:t>
      </w:r>
      <w:r>
        <w:rPr>
          <w:vertAlign w:val="subscript"/>
        </w:rPr>
        <w:t>RFBW</w:t>
      </w:r>
      <w:r>
        <w:t>_</w:t>
      </w:r>
      <w:r>
        <w:rPr>
          <w:lang w:eastAsia="zh-CN"/>
        </w:rPr>
        <w:t>T'</w:t>
      </w:r>
      <w:r>
        <w:rPr>
          <w:vertAlign w:val="subscript"/>
        </w:rPr>
        <w:t>RFBW</w:t>
      </w:r>
      <w:r>
        <w:rPr>
          <w:lang w:eastAsia="zh-CN"/>
        </w:rPr>
        <w:t xml:space="preserve"> when testing from 30 MHz to </w:t>
      </w:r>
      <w:proofErr w:type="spellStart"/>
      <w:r>
        <w:t>F</w:t>
      </w:r>
      <w:r>
        <w:rPr>
          <w:rFonts w:ascii="Arial" w:hAnsi="Arial" w:cs="Arial"/>
          <w:sz w:val="18"/>
          <w:vertAlign w:val="subscript"/>
        </w:rPr>
        <w:t>DL_Blow_low</w:t>
      </w:r>
      <w:proofErr w:type="spellEnd"/>
      <w:r>
        <w:t xml:space="preserve"> - </w:t>
      </w:r>
      <w:proofErr w:type="spellStart"/>
      <w:r>
        <w:t>Δf</w:t>
      </w:r>
      <w:r>
        <w:rPr>
          <w:vertAlign w:val="subscript"/>
        </w:rPr>
        <w:t>OBUE</w:t>
      </w:r>
      <w:proofErr w:type="spellEnd"/>
    </w:p>
    <w:p w14:paraId="28FFFD92" w14:textId="77777777" w:rsidR="00E169BB" w:rsidRDefault="00201B66">
      <w:pPr>
        <w:pStyle w:val="B10"/>
        <w:rPr>
          <w:lang w:eastAsia="zh-CN"/>
        </w:rPr>
      </w:pPr>
      <w:r>
        <w:rPr>
          <w:lang w:eastAsia="zh-CN"/>
        </w:rPr>
        <w:tab/>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DL_Bhigh_high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7FAF8B4C" w14:textId="77777777" w:rsidR="00E169BB" w:rsidRDefault="00201B66">
      <w:pPr>
        <w:pStyle w:val="B10"/>
      </w:pP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DL_Blow_high</w:t>
      </w:r>
      <w:proofErr w:type="spellEnd"/>
      <w:r>
        <w:t xml:space="preserve"> + </w:t>
      </w:r>
      <w:proofErr w:type="spellStart"/>
      <w:r>
        <w:t>Δf</w:t>
      </w:r>
      <w:r>
        <w:rPr>
          <w:vertAlign w:val="subscript"/>
        </w:rPr>
        <w:t>OBUE</w:t>
      </w:r>
      <w:proofErr w:type="spellEnd"/>
      <w:r>
        <w:t xml:space="preserve"> to </w:t>
      </w:r>
      <w:proofErr w:type="spellStart"/>
      <w:r>
        <w:t>F</w:t>
      </w:r>
      <w:r>
        <w:rPr>
          <w:rFonts w:ascii="Arial" w:hAnsi="Arial" w:cs="Arial"/>
          <w:sz w:val="18"/>
          <w:vertAlign w:val="subscript"/>
        </w:rPr>
        <w:t>DL_Bhigh_low</w:t>
      </w:r>
      <w:proofErr w:type="spellEnd"/>
      <w:r>
        <w:t xml:space="preserve"> - </w:t>
      </w:r>
      <w:proofErr w:type="spellStart"/>
      <w:r>
        <w:t>Δf</w:t>
      </w:r>
      <w:r>
        <w:rPr>
          <w:vertAlign w:val="subscript"/>
        </w:rPr>
        <w:t>OBUE</w:t>
      </w:r>
      <w:proofErr w:type="spellEnd"/>
    </w:p>
    <w:p w14:paraId="0C7FEAD5" w14:textId="77777777" w:rsidR="00E169BB" w:rsidRDefault="00201B66">
      <w:r>
        <w:t>Directions to be tested:</w:t>
      </w:r>
    </w:p>
    <w:p w14:paraId="2260A98C" w14:textId="77777777" w:rsidR="00E169BB" w:rsidRDefault="00201B66">
      <w:pPr>
        <w:pStyle w:val="B10"/>
      </w:pPr>
      <w:r>
        <w:tab/>
        <w:t>As the requirement is TRP the beam pattern(s) may be set up to optimise the TRP measurement procedure (see annex F).</w:t>
      </w:r>
    </w:p>
    <w:p w14:paraId="7155343A" w14:textId="77777777" w:rsidR="00E169BB" w:rsidRDefault="00201B66">
      <w:pPr>
        <w:pStyle w:val="H6"/>
        <w:rPr>
          <w:lang w:eastAsia="sv-SE"/>
        </w:rPr>
      </w:pPr>
      <w:bookmarkStart w:id="1135" w:name="_Toc37230515"/>
      <w:bookmarkStart w:id="1136" w:name="_Toc21125178"/>
      <w:bookmarkStart w:id="1137" w:name="_Toc36044610"/>
      <w:bookmarkStart w:id="1138" w:name="_Toc45907658"/>
      <w:bookmarkStart w:id="1139" w:name="_Toc53181763"/>
      <w:bookmarkStart w:id="1140" w:name="_Toc29768168"/>
      <w:r>
        <w:rPr>
          <w:lang w:eastAsia="sv-SE"/>
        </w:rPr>
        <w:t>6.7.6.4.4.2</w:t>
      </w:r>
      <w:r>
        <w:rPr>
          <w:lang w:eastAsia="sv-SE"/>
        </w:rPr>
        <w:tab/>
        <w:t>Procedure</w:t>
      </w:r>
      <w:bookmarkEnd w:id="1135"/>
      <w:bookmarkEnd w:id="1136"/>
      <w:bookmarkEnd w:id="1137"/>
      <w:bookmarkEnd w:id="1138"/>
      <w:bookmarkEnd w:id="1139"/>
      <w:bookmarkEnd w:id="1140"/>
    </w:p>
    <w:p w14:paraId="6CC18323" w14:textId="77777777" w:rsidR="00E169BB" w:rsidRDefault="00201B66">
      <w:pPr>
        <w:rPr>
          <w:lang w:eastAsia="sv-SE"/>
        </w:rPr>
      </w:pPr>
      <w:r>
        <w:rPr>
          <w:lang w:eastAsia="sv-SE"/>
        </w:rPr>
        <w:t xml:space="preserve">The following </w:t>
      </w:r>
      <w:ins w:id="1141" w:author="Michal Szydelko, Huawei" w:date="2025-10-03T18:29:00Z">
        <w:r>
          <w:rPr>
            <w:lang w:eastAsia="sv-SE"/>
          </w:rPr>
          <w:t xml:space="preserve">is the preferred </w:t>
        </w:r>
      </w:ins>
      <w:r>
        <w:rPr>
          <w:lang w:eastAsia="sv-SE"/>
        </w:rPr>
        <w:t>procedure for measuring TRP</w:t>
      </w:r>
      <w:ins w:id="1142" w:author="Michal Szydelko, Huawei" w:date="2025-10-03T18:29:00Z">
        <w:r>
          <w:rPr>
            <w:lang w:eastAsia="sv-SE"/>
          </w:rPr>
          <w:t>,</w:t>
        </w:r>
      </w:ins>
      <w:r>
        <w:rPr>
          <w:lang w:eastAsia="sv-SE"/>
        </w:rPr>
        <w:t xml:space="preserve"> </w:t>
      </w:r>
      <w:del w:id="1143" w:author="Michal Szydelko, Huawei" w:date="2025-10-03T18:29:00Z">
        <w:r>
          <w:rPr>
            <w:lang w:eastAsia="sv-SE"/>
          </w:rPr>
          <w:delText xml:space="preserve">is </w:delText>
        </w:r>
      </w:del>
      <w:r>
        <w:rPr>
          <w:lang w:eastAsia="sv-SE"/>
        </w:rPr>
        <w:t xml:space="preserve">based on the directional power measurements </w:t>
      </w:r>
      <w:ins w:id="1144" w:author="Michal Szydelko, Huawei" w:date="2025-10-03T18:29:00Z">
        <w:r>
          <w:rPr>
            <w:lang w:eastAsia="sv-SE"/>
          </w:rPr>
          <w:t xml:space="preserve">within anechoic chamber (as defined in TR 37.941 [38]), </w:t>
        </w:r>
      </w:ins>
      <w:r>
        <w:rPr>
          <w:lang w:eastAsia="sv-SE"/>
        </w:rPr>
        <w:t xml:space="preserve">as described in </w:t>
      </w:r>
      <w:del w:id="1145" w:author="Michal Szydelko, Huawei" w:date="2025-08-15T17:50:00Z">
        <w:r>
          <w:rPr>
            <w:lang w:eastAsia="sv-SE"/>
          </w:rPr>
          <w:delText xml:space="preserve">in </w:delText>
        </w:r>
      </w:del>
      <w:r>
        <w:rPr>
          <w:lang w:eastAsia="sv-SE"/>
        </w:rPr>
        <w:t xml:space="preserve">Annex F. An alternative method to measure TRP is to use a </w:t>
      </w:r>
      <w:r>
        <w:t>characterized and calibrated</w:t>
      </w:r>
      <w:r>
        <w:rPr>
          <w:lang w:eastAsia="sv-SE"/>
        </w:rPr>
        <w:t xml:space="preserve"> reverberation chamber. If so, follow steps 1, 3, 4, 5, 7 and 10.</w:t>
      </w:r>
      <w:r>
        <w:rPr>
          <w:lang w:eastAsia="zh-CN"/>
        </w:rPr>
        <w:t xml:space="preserve"> When calibrated and operated within the guidance of 3GPP TR 37.941 [38] the measurement methods are applicable and selected depending on availability at the test facility.</w:t>
      </w:r>
    </w:p>
    <w:p w14:paraId="56D0CF79" w14:textId="77777777" w:rsidR="00E169BB" w:rsidRDefault="00201B66">
      <w:pPr>
        <w:jc w:val="center"/>
        <w:rPr>
          <w:i/>
          <w:color w:val="0000FF"/>
        </w:rPr>
      </w:pPr>
      <w:r>
        <w:rPr>
          <w:i/>
          <w:color w:val="0000FF"/>
        </w:rPr>
        <w:t>------------------------------ Next modified section ------------------------------</w:t>
      </w:r>
    </w:p>
    <w:p w14:paraId="23B4353E" w14:textId="77777777" w:rsidR="00E169BB" w:rsidRDefault="00201B66">
      <w:pPr>
        <w:pStyle w:val="Heading2"/>
      </w:pPr>
      <w:bookmarkStart w:id="1146" w:name="_Toc89878135"/>
      <w:bookmarkStart w:id="1147" w:name="_Toc53181866"/>
      <w:bookmarkStart w:id="1148" w:name="_Toc61127681"/>
      <w:bookmarkStart w:id="1149" w:name="_Toc67061693"/>
      <w:bookmarkStart w:id="1150" w:name="_Toc105694115"/>
      <w:bookmarkStart w:id="1151" w:name="_Toc21125281"/>
      <w:bookmarkStart w:id="1152" w:name="_Toc83109322"/>
      <w:bookmarkStart w:id="1153" w:name="_Toc76507713"/>
      <w:bookmarkStart w:id="1154" w:name="_Toc98709986"/>
      <w:bookmarkStart w:id="1155" w:name="_Toc124166251"/>
      <w:bookmarkStart w:id="1156" w:name="_Toc138889760"/>
      <w:bookmarkStart w:id="1157" w:name="_Toc37230618"/>
      <w:bookmarkStart w:id="1158" w:name="_Toc145111572"/>
      <w:bookmarkStart w:id="1159" w:name="_Toc137303536"/>
      <w:bookmarkStart w:id="1160" w:name="_Toc67054695"/>
      <w:bookmarkStart w:id="1161" w:name="_Toc74735211"/>
      <w:bookmarkStart w:id="1162" w:name="_Toc74753454"/>
      <w:bookmarkStart w:id="1163" w:name="_Toc105691801"/>
      <w:bookmarkStart w:id="1164" w:name="_Toc130923124"/>
      <w:bookmarkStart w:id="1165" w:name="_Toc155265548"/>
      <w:bookmarkStart w:id="1166" w:name="_Toc161853123"/>
      <w:bookmarkStart w:id="1167" w:name="_Toc45907761"/>
      <w:bookmarkStart w:id="1168" w:name="_Toc123139451"/>
      <w:bookmarkStart w:id="1169" w:name="_Toc29768271"/>
      <w:bookmarkStart w:id="1170" w:name="_Toc36044713"/>
      <w:bookmarkStart w:id="1171" w:name="_Toc187263810"/>
      <w:r>
        <w:t>7.7</w:t>
      </w:r>
      <w:r>
        <w:tab/>
        <w:t>OTA Receiver spurious emissions</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536B4EA9" w14:textId="77777777" w:rsidR="00E169BB" w:rsidRDefault="00201B66">
      <w:pPr>
        <w:pStyle w:val="Heading3"/>
        <w:rPr>
          <w:lang w:eastAsia="sv-SE"/>
        </w:rPr>
      </w:pPr>
      <w:bookmarkStart w:id="1172" w:name="_Toc76507714"/>
      <w:bookmarkStart w:id="1173" w:name="_Toc67061694"/>
      <w:bookmarkStart w:id="1174" w:name="_Toc138889761"/>
      <w:bookmarkStart w:id="1175" w:name="_Toc67054696"/>
      <w:bookmarkStart w:id="1176" w:name="_Toc145111573"/>
      <w:bookmarkStart w:id="1177" w:name="_Toc21125282"/>
      <w:bookmarkStart w:id="1178" w:name="_Toc53181867"/>
      <w:bookmarkStart w:id="1179" w:name="_Toc37230619"/>
      <w:bookmarkStart w:id="1180" w:name="_Toc74735212"/>
      <w:bookmarkStart w:id="1181" w:name="_Toc74753455"/>
      <w:bookmarkStart w:id="1182" w:name="_Toc83109323"/>
      <w:bookmarkStart w:id="1183" w:name="_Toc29768272"/>
      <w:bookmarkStart w:id="1184" w:name="_Toc45907762"/>
      <w:bookmarkStart w:id="1185" w:name="_Toc89878136"/>
      <w:bookmarkStart w:id="1186" w:name="_Toc98709987"/>
      <w:bookmarkStart w:id="1187" w:name="_Toc105691802"/>
      <w:bookmarkStart w:id="1188" w:name="_Toc105694116"/>
      <w:bookmarkStart w:id="1189" w:name="_Toc123139452"/>
      <w:bookmarkStart w:id="1190" w:name="_Toc124166252"/>
      <w:bookmarkStart w:id="1191" w:name="_Toc130923125"/>
      <w:bookmarkStart w:id="1192" w:name="_Toc137303537"/>
      <w:bookmarkStart w:id="1193" w:name="_Toc36044714"/>
      <w:bookmarkStart w:id="1194" w:name="_Toc61127682"/>
      <w:bookmarkStart w:id="1195" w:name="_Toc155265549"/>
      <w:bookmarkStart w:id="1196" w:name="_Toc161853124"/>
      <w:bookmarkStart w:id="1197" w:name="_Toc187263811"/>
      <w:r>
        <w:rPr>
          <w:lang w:eastAsia="sv-SE"/>
        </w:rPr>
        <w:t>7.7.1</w:t>
      </w:r>
      <w:r>
        <w:rPr>
          <w:lang w:eastAsia="sv-SE"/>
        </w:rPr>
        <w:tab/>
        <w:t>Definition and applicability</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56B579A4" w14:textId="77777777" w:rsidR="00E169BB" w:rsidRDefault="00201B66">
      <w:pPr>
        <w:rPr>
          <w:lang w:eastAsia="zh-CN"/>
        </w:rPr>
      </w:pPr>
      <w:r>
        <w:rPr>
          <w:lang w:eastAsia="zh-CN"/>
        </w:rPr>
        <w:t xml:space="preserve">The receiver spurious emission requirement is the power of the emissions radiated from the antenna array from a receiver unit. For an </w:t>
      </w:r>
      <w:r>
        <w:rPr>
          <w:i/>
          <w:lang w:eastAsia="zh-CN"/>
        </w:rPr>
        <w:t>OTA AAS BS</w:t>
      </w:r>
      <w:r>
        <w:rPr>
          <w:lang w:eastAsia="zh-CN"/>
        </w:rPr>
        <w:t xml:space="preserve"> operating in FDD, OTA RX spurious emissions requirement </w:t>
      </w:r>
      <w:proofErr w:type="gramStart"/>
      <w:r>
        <w:rPr>
          <w:lang w:eastAsia="zh-CN"/>
        </w:rPr>
        <w:t>do</w:t>
      </w:r>
      <w:proofErr w:type="gramEnd"/>
      <w:r>
        <w:rPr>
          <w:lang w:eastAsia="zh-CN"/>
        </w:rPr>
        <w:t xml:space="preserve"> not apply as they are superseded by the OTA TX spurious emissions requirement. This is due to the fact that TX and RX spurious emissions cannot be distinguished in OTA domain.</w:t>
      </w:r>
    </w:p>
    <w:p w14:paraId="0B087707" w14:textId="77777777" w:rsidR="00E169BB" w:rsidRDefault="00201B66">
      <w:pPr>
        <w:pStyle w:val="NO"/>
        <w:rPr>
          <w:lang w:eastAsia="zh-CN"/>
        </w:rPr>
      </w:pPr>
      <w:r>
        <w:rPr>
          <w:lang w:eastAsia="zh-CN"/>
        </w:rPr>
        <w:t>NOTE:</w:t>
      </w:r>
      <w:r>
        <w:rPr>
          <w:lang w:eastAsia="zh-CN"/>
        </w:rPr>
        <w:tab/>
        <w:t xml:space="preserve">The OTA receiver spurious emission requirement applicability for the AAS BS with the RX-only capabilities </w:t>
      </w:r>
      <w:r>
        <w:t xml:space="preserve">are not covered by the present release of this </w:t>
      </w:r>
      <w:proofErr w:type="gramStart"/>
      <w:r>
        <w:t>specification.</w:t>
      </w:r>
      <w:r>
        <w:rPr>
          <w:lang w:eastAsia="zh-CN"/>
        </w:rPr>
        <w:t>.</w:t>
      </w:r>
      <w:proofErr w:type="gramEnd"/>
    </w:p>
    <w:p w14:paraId="5ECAF0FA" w14:textId="77777777" w:rsidR="00E169BB" w:rsidRDefault="00201B66">
      <w:pPr>
        <w:rPr>
          <w:rFonts w:eastAsia="??"/>
        </w:rPr>
      </w:pPr>
      <w:r>
        <w:rPr>
          <w:lang w:eastAsia="zh-CN"/>
        </w:rPr>
        <w:t xml:space="preserve">For an </w:t>
      </w:r>
      <w:r>
        <w:rPr>
          <w:i/>
          <w:lang w:eastAsia="zh-CN"/>
        </w:rPr>
        <w:t>OTA AAS BS</w:t>
      </w:r>
      <w:r>
        <w:rPr>
          <w:lang w:eastAsia="zh-CN"/>
        </w:rPr>
        <w:t xml:space="preserve"> operating in TDD, the OTA receiver spurious emissions requirement applies during the </w:t>
      </w:r>
      <w:r>
        <w:rPr>
          <w:i/>
          <w:lang w:eastAsia="zh-CN"/>
        </w:rPr>
        <w:t>transmitter OFF period</w:t>
      </w:r>
      <w:r>
        <w:rPr>
          <w:lang w:eastAsia="zh-CN"/>
        </w:rPr>
        <w:t xml:space="preserve"> only.</w:t>
      </w:r>
    </w:p>
    <w:p w14:paraId="2A8B91D2" w14:textId="77777777" w:rsidR="00E169BB" w:rsidRDefault="00201B66">
      <w:r>
        <w:t xml:space="preserve">For RX only </w:t>
      </w:r>
      <w:r>
        <w:rPr>
          <w:i/>
        </w:rPr>
        <w:t>multi-band RIB</w:t>
      </w:r>
      <w:r>
        <w:t>, the RX spurious emissions requirements are subject to exclusion zones in each supported operating band.</w:t>
      </w:r>
    </w:p>
    <w:p w14:paraId="4765E773" w14:textId="77777777" w:rsidR="00E169BB" w:rsidRDefault="00201B66">
      <w:pPr>
        <w:pStyle w:val="Heading3"/>
        <w:rPr>
          <w:lang w:eastAsia="sv-SE"/>
        </w:rPr>
      </w:pPr>
      <w:bookmarkStart w:id="1198" w:name="_Toc21125283"/>
      <w:bookmarkStart w:id="1199" w:name="_Toc37230620"/>
      <w:bookmarkStart w:id="1200" w:name="_Toc29768273"/>
      <w:bookmarkStart w:id="1201" w:name="_Toc74753456"/>
      <w:bookmarkStart w:id="1202" w:name="_Toc67054697"/>
      <w:bookmarkStart w:id="1203" w:name="_Toc67061695"/>
      <w:bookmarkStart w:id="1204" w:name="_Toc76507715"/>
      <w:bookmarkStart w:id="1205" w:name="_Toc36044715"/>
      <w:bookmarkStart w:id="1206" w:name="_Toc45907763"/>
      <w:bookmarkStart w:id="1207" w:name="_Toc53181868"/>
      <w:bookmarkStart w:id="1208" w:name="_Toc61127683"/>
      <w:bookmarkStart w:id="1209" w:name="_Toc74735213"/>
      <w:bookmarkStart w:id="1210" w:name="_Toc83109324"/>
      <w:bookmarkStart w:id="1211" w:name="_Toc89878137"/>
      <w:bookmarkStart w:id="1212" w:name="_Toc98709988"/>
      <w:bookmarkStart w:id="1213" w:name="_Toc105691803"/>
      <w:bookmarkStart w:id="1214" w:name="_Toc105694117"/>
      <w:bookmarkStart w:id="1215" w:name="_Toc123139453"/>
      <w:bookmarkStart w:id="1216" w:name="_Toc124166253"/>
      <w:bookmarkStart w:id="1217" w:name="_Toc130923126"/>
      <w:bookmarkStart w:id="1218" w:name="_Toc137303538"/>
      <w:bookmarkStart w:id="1219" w:name="_Toc187263812"/>
      <w:bookmarkStart w:id="1220" w:name="_Toc161853125"/>
      <w:bookmarkStart w:id="1221" w:name="_Toc155265550"/>
      <w:bookmarkStart w:id="1222" w:name="_Toc145111574"/>
      <w:bookmarkStart w:id="1223" w:name="_Toc138889762"/>
      <w:r>
        <w:rPr>
          <w:lang w:eastAsia="sv-SE"/>
        </w:rPr>
        <w:t>7.7.2</w:t>
      </w:r>
      <w:r>
        <w:rPr>
          <w:lang w:eastAsia="sv-SE"/>
        </w:rPr>
        <w:tab/>
        <w:t>Minimum Requirement</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2B6D0F87" w14:textId="77777777" w:rsidR="00E169BB" w:rsidRDefault="00201B66">
      <w:pPr>
        <w:tabs>
          <w:tab w:val="left" w:pos="360"/>
        </w:tabs>
        <w:rPr>
          <w:rFonts w:cs="v4.2.0"/>
        </w:rPr>
      </w:pPr>
      <w:r>
        <w:rPr>
          <w:rFonts w:cs="v4.2.0"/>
        </w:rPr>
        <w:t>For an MSR AAS BS the minimum requirement is in TS 37.105 [6], clause 10.7.2</w:t>
      </w:r>
    </w:p>
    <w:p w14:paraId="11F98556" w14:textId="77777777" w:rsidR="00E169BB" w:rsidRDefault="00201B66">
      <w:pPr>
        <w:tabs>
          <w:tab w:val="left" w:pos="360"/>
        </w:tabs>
        <w:rPr>
          <w:rFonts w:cs="v4.2.0"/>
        </w:rPr>
      </w:pPr>
      <w:r>
        <w:rPr>
          <w:rFonts w:cs="v4.2.0"/>
        </w:rPr>
        <w:t xml:space="preserve">For AAS BS in </w:t>
      </w:r>
      <w:r>
        <w:rPr>
          <w:rFonts w:cs="v4.2.0"/>
          <w:i/>
        </w:rPr>
        <w:t>single RAT E-UTRA</w:t>
      </w:r>
      <w:r>
        <w:rPr>
          <w:rFonts w:cs="v4.2.0"/>
        </w:rPr>
        <w:t xml:space="preserve"> </w:t>
      </w:r>
      <w:r>
        <w:rPr>
          <w:rFonts w:cs="v4.2.0"/>
          <w:i/>
        </w:rPr>
        <w:t>operation</w:t>
      </w:r>
      <w:r>
        <w:rPr>
          <w:rFonts w:cs="v4.2.0"/>
        </w:rPr>
        <w:t xml:space="preserve"> the minimum requirement is defined in TS 37.105 [6], clause 10.7.4</w:t>
      </w:r>
    </w:p>
    <w:p w14:paraId="2C7CFF2C" w14:textId="77777777" w:rsidR="00E169BB" w:rsidRDefault="00201B66">
      <w:pPr>
        <w:tabs>
          <w:tab w:val="left" w:pos="360"/>
        </w:tabs>
        <w:rPr>
          <w:rFonts w:cs="v4.2.0"/>
        </w:rPr>
      </w:pPr>
      <w:r>
        <w:rPr>
          <w:rFonts w:cs="v4.2.0"/>
        </w:rPr>
        <w:t>For single RAT UTRA AAS BS the minimum requirement is in TS 37.105 [6], clause 10.7.3</w:t>
      </w:r>
    </w:p>
    <w:p w14:paraId="52560709" w14:textId="77777777" w:rsidR="00E169BB" w:rsidRDefault="00201B66">
      <w:pPr>
        <w:pStyle w:val="Heading3"/>
        <w:rPr>
          <w:lang w:eastAsia="sv-SE"/>
        </w:rPr>
      </w:pPr>
      <w:bookmarkStart w:id="1224" w:name="_Toc36044716"/>
      <w:bookmarkStart w:id="1225" w:name="_Toc29768274"/>
      <w:bookmarkStart w:id="1226" w:name="_Toc21125284"/>
      <w:bookmarkStart w:id="1227" w:name="_Toc37230621"/>
      <w:bookmarkStart w:id="1228" w:name="_Toc74753457"/>
      <w:bookmarkStart w:id="1229" w:name="_Toc76507716"/>
      <w:bookmarkStart w:id="1230" w:name="_Toc45907764"/>
      <w:bookmarkStart w:id="1231" w:name="_Toc53181869"/>
      <w:bookmarkStart w:id="1232" w:name="_Toc61127684"/>
      <w:bookmarkStart w:id="1233" w:name="_Toc67054698"/>
      <w:bookmarkStart w:id="1234" w:name="_Toc67061696"/>
      <w:bookmarkStart w:id="1235" w:name="_Toc74735214"/>
      <w:bookmarkStart w:id="1236" w:name="_Toc83109325"/>
      <w:bookmarkStart w:id="1237" w:name="_Toc89878138"/>
      <w:bookmarkStart w:id="1238" w:name="_Toc105691804"/>
      <w:bookmarkStart w:id="1239" w:name="_Toc105694118"/>
      <w:bookmarkStart w:id="1240" w:name="_Toc123139454"/>
      <w:bookmarkStart w:id="1241" w:name="_Toc98709989"/>
      <w:bookmarkStart w:id="1242" w:name="_Toc187263813"/>
      <w:bookmarkStart w:id="1243" w:name="_Toc137303539"/>
      <w:bookmarkStart w:id="1244" w:name="_Toc161853126"/>
      <w:bookmarkStart w:id="1245" w:name="_Toc155265551"/>
      <w:bookmarkStart w:id="1246" w:name="_Toc130923127"/>
      <w:bookmarkStart w:id="1247" w:name="_Toc124166254"/>
      <w:bookmarkStart w:id="1248" w:name="_Toc145111575"/>
      <w:bookmarkStart w:id="1249" w:name="_Toc138889763"/>
      <w:r>
        <w:rPr>
          <w:lang w:eastAsia="sv-SE"/>
        </w:rPr>
        <w:t>7.7.3</w:t>
      </w:r>
      <w:r>
        <w:rPr>
          <w:lang w:eastAsia="sv-SE"/>
        </w:rPr>
        <w:tab/>
        <w:t>Test purpose</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4958CC1F" w14:textId="77777777" w:rsidR="00E169BB" w:rsidRDefault="00201B66">
      <w:pPr>
        <w:rPr>
          <w:rFonts w:cs="v4.2.0"/>
        </w:rPr>
      </w:pPr>
      <w:r>
        <w:rPr>
          <w:rFonts w:cs="v4.2.0"/>
        </w:rPr>
        <w:t>The test purpose is to verify the receiver radiated spurious emissions from the AAS BS at the RIB are within the specified requirements.</w:t>
      </w:r>
    </w:p>
    <w:p w14:paraId="6E9B91A8" w14:textId="77777777" w:rsidR="00E169BB" w:rsidRDefault="00201B66">
      <w:pPr>
        <w:pStyle w:val="Heading3"/>
        <w:rPr>
          <w:lang w:eastAsia="sv-SE"/>
        </w:rPr>
      </w:pPr>
      <w:bookmarkStart w:id="1250" w:name="_Toc145111576"/>
      <w:bookmarkStart w:id="1251" w:name="_Toc155265552"/>
      <w:bookmarkStart w:id="1252" w:name="_Toc161853127"/>
      <w:bookmarkStart w:id="1253" w:name="_Toc187263814"/>
      <w:bookmarkStart w:id="1254" w:name="_Toc37230622"/>
      <w:bookmarkStart w:id="1255" w:name="_Toc29768275"/>
      <w:bookmarkStart w:id="1256" w:name="_Toc45907765"/>
      <w:bookmarkStart w:id="1257" w:name="_Toc53181870"/>
      <w:bookmarkStart w:id="1258" w:name="_Toc61127685"/>
      <w:bookmarkStart w:id="1259" w:name="_Toc67054699"/>
      <w:bookmarkStart w:id="1260" w:name="_Toc21125285"/>
      <w:bookmarkStart w:id="1261" w:name="_Toc36044717"/>
      <w:bookmarkStart w:id="1262" w:name="_Toc67061697"/>
      <w:bookmarkStart w:id="1263" w:name="_Toc74735215"/>
      <w:bookmarkStart w:id="1264" w:name="_Toc74753458"/>
      <w:bookmarkStart w:id="1265" w:name="_Toc76507717"/>
      <w:bookmarkStart w:id="1266" w:name="_Toc105691805"/>
      <w:bookmarkStart w:id="1267" w:name="_Toc89878139"/>
      <w:bookmarkStart w:id="1268" w:name="_Toc123139455"/>
      <w:bookmarkStart w:id="1269" w:name="_Toc130923128"/>
      <w:bookmarkStart w:id="1270" w:name="_Toc137303540"/>
      <w:bookmarkStart w:id="1271" w:name="_Toc83109326"/>
      <w:bookmarkStart w:id="1272" w:name="_Toc98709990"/>
      <w:bookmarkStart w:id="1273" w:name="_Toc105694119"/>
      <w:bookmarkStart w:id="1274" w:name="_Toc138889764"/>
      <w:bookmarkStart w:id="1275" w:name="_Toc124166255"/>
      <w:r>
        <w:rPr>
          <w:lang w:eastAsia="sv-SE"/>
        </w:rPr>
        <w:lastRenderedPageBreak/>
        <w:t>7.7</w:t>
      </w:r>
      <w:r>
        <w:rPr>
          <w:lang w:eastAsia="zh-CN"/>
        </w:rPr>
        <w:t>.</w:t>
      </w:r>
      <w:r>
        <w:rPr>
          <w:lang w:eastAsia="sv-SE"/>
        </w:rPr>
        <w:t>4</w:t>
      </w:r>
      <w:r>
        <w:rPr>
          <w:lang w:eastAsia="sv-SE"/>
        </w:rPr>
        <w:tab/>
        <w:t>Method of test</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612FD669" w14:textId="77777777" w:rsidR="00E169BB" w:rsidRDefault="00201B66">
      <w:pPr>
        <w:pStyle w:val="Heading4"/>
        <w:rPr>
          <w:lang w:eastAsia="sv-SE"/>
        </w:rPr>
      </w:pPr>
      <w:bookmarkStart w:id="1276" w:name="_Toc53181871"/>
      <w:bookmarkStart w:id="1277" w:name="_Toc29768276"/>
      <w:bookmarkStart w:id="1278" w:name="_Toc37230623"/>
      <w:bookmarkStart w:id="1279" w:name="_Toc36044718"/>
      <w:bookmarkStart w:id="1280" w:name="_Toc45907766"/>
      <w:bookmarkStart w:id="1281" w:name="_Toc21125286"/>
      <w:bookmarkStart w:id="1282" w:name="_Toc61127686"/>
      <w:bookmarkStart w:id="1283" w:name="_Toc67054700"/>
      <w:bookmarkStart w:id="1284" w:name="_Toc67061698"/>
      <w:bookmarkStart w:id="1285" w:name="_Toc74735216"/>
      <w:bookmarkStart w:id="1286" w:name="_Toc76507718"/>
      <w:bookmarkStart w:id="1287" w:name="_Toc74753459"/>
      <w:bookmarkStart w:id="1288" w:name="_Toc187263815"/>
      <w:bookmarkStart w:id="1289" w:name="_Toc83109327"/>
      <w:bookmarkStart w:id="1290" w:name="_Toc138889765"/>
      <w:bookmarkStart w:id="1291" w:name="_Toc124166256"/>
      <w:bookmarkStart w:id="1292" w:name="_Toc130923129"/>
      <w:bookmarkStart w:id="1293" w:name="_Toc145111577"/>
      <w:bookmarkStart w:id="1294" w:name="_Toc89878140"/>
      <w:bookmarkStart w:id="1295" w:name="_Toc105691806"/>
      <w:bookmarkStart w:id="1296" w:name="_Toc105694120"/>
      <w:bookmarkStart w:id="1297" w:name="_Toc155265553"/>
      <w:bookmarkStart w:id="1298" w:name="_Toc123139456"/>
      <w:bookmarkStart w:id="1299" w:name="_Toc161853128"/>
      <w:bookmarkStart w:id="1300" w:name="_Toc137303541"/>
      <w:bookmarkStart w:id="1301" w:name="_Toc98709991"/>
      <w:r>
        <w:rPr>
          <w:lang w:eastAsia="sv-SE"/>
        </w:rPr>
        <w:t>7.7.4.1</w:t>
      </w:r>
      <w:r>
        <w:rPr>
          <w:lang w:eastAsia="sv-SE"/>
        </w:rPr>
        <w:tab/>
        <w:t>Initial conditions</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03416812" w14:textId="77777777" w:rsidR="00E169BB" w:rsidRDefault="00201B66">
      <w:pPr>
        <w:keepNext/>
        <w:keepLines/>
      </w:pPr>
      <w:r>
        <w:t>Test environment: normal; see annex G.2.</w:t>
      </w:r>
    </w:p>
    <w:p w14:paraId="7F42198E" w14:textId="77777777" w:rsidR="00E169BB" w:rsidRDefault="00201B66">
      <w:pPr>
        <w:pStyle w:val="B10"/>
        <w:ind w:left="284"/>
      </w:pPr>
      <w:r>
        <w:t>RF channels to be tested for single carrier: M; see clause 4.12.1.</w:t>
      </w:r>
    </w:p>
    <w:p w14:paraId="25DB646F" w14:textId="77777777" w:rsidR="00E169BB" w:rsidRDefault="00201B66">
      <w:pPr>
        <w:keepNext/>
        <w:keepLines/>
      </w:pPr>
      <w:r>
        <w:t>RF bandwidth positions to be tested in single-band operation: -</w:t>
      </w:r>
      <w:r>
        <w:tab/>
        <w:t>M</w:t>
      </w:r>
      <w:r>
        <w:rPr>
          <w:vertAlign w:val="subscript"/>
        </w:rPr>
        <w:t>RFBW</w:t>
      </w:r>
      <w:r>
        <w:t>, see clause 4.12.1,</w:t>
      </w:r>
    </w:p>
    <w:p w14:paraId="6CA8CCDD" w14:textId="77777777" w:rsidR="00E169BB" w:rsidRDefault="00201B66">
      <w:pPr>
        <w:keepNext/>
        <w:keepLines/>
      </w:pPr>
      <w:r>
        <w:t>RF bandwidth positions to be tested in multi-band operation, see clause 4.12.1.</w:t>
      </w:r>
    </w:p>
    <w:p w14:paraId="22C8329F" w14:textId="77777777" w:rsidR="00E169BB" w:rsidRDefault="00201B66">
      <w:pPr>
        <w:pStyle w:val="B10"/>
        <w:rPr>
          <w:vertAlign w:val="subscript"/>
        </w:rPr>
      </w:pPr>
      <w:r>
        <w:t>-</w:t>
      </w:r>
      <w:r>
        <w:tab/>
        <w:t>B</w:t>
      </w:r>
      <w:r>
        <w:rPr>
          <w:vertAlign w:val="subscript"/>
        </w:rPr>
        <w:t>RFBW</w:t>
      </w:r>
      <w:r>
        <w:t>_</w:t>
      </w:r>
      <w:r>
        <w:rPr>
          <w:lang w:eastAsia="zh-CN"/>
        </w:rPr>
        <w:t>T'</w:t>
      </w:r>
      <w:r>
        <w:rPr>
          <w:vertAlign w:val="subscript"/>
        </w:rPr>
        <w:t>RFBW</w:t>
      </w:r>
      <w:r>
        <w:rPr>
          <w:lang w:eastAsia="zh-CN"/>
        </w:rPr>
        <w:t xml:space="preserve"> when testing from 30 MHz to </w:t>
      </w:r>
      <w:proofErr w:type="spellStart"/>
      <w:r>
        <w:t>F</w:t>
      </w:r>
      <w:r>
        <w:rPr>
          <w:rFonts w:ascii="Arial" w:hAnsi="Arial" w:cs="Arial"/>
          <w:sz w:val="18"/>
          <w:vertAlign w:val="subscript"/>
        </w:rPr>
        <w:t>DL_Blow_low</w:t>
      </w:r>
      <w:proofErr w:type="spellEnd"/>
      <w:r>
        <w:t xml:space="preserve"> - </w:t>
      </w:r>
      <w:proofErr w:type="spellStart"/>
      <w:r>
        <w:t>Δf</w:t>
      </w:r>
      <w:r>
        <w:rPr>
          <w:vertAlign w:val="subscript"/>
        </w:rPr>
        <w:t>OBUE</w:t>
      </w:r>
      <w:proofErr w:type="spellEnd"/>
    </w:p>
    <w:p w14:paraId="754ACCCF" w14:textId="77777777" w:rsidR="00E169BB" w:rsidRDefault="00201B66">
      <w:pPr>
        <w:pStyle w:val="B10"/>
        <w:rPr>
          <w:lang w:eastAsia="zh-CN"/>
        </w:rPr>
      </w:pPr>
      <w:r>
        <w:t>-</w:t>
      </w:r>
      <w:r>
        <w:tab/>
      </w:r>
      <w:r>
        <w:rPr>
          <w:lang w:eastAsia="zh-CN"/>
        </w:rPr>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DL_Bhigh_high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51A0133D" w14:textId="77777777" w:rsidR="00E169BB" w:rsidRDefault="00201B66">
      <w:pPr>
        <w:pStyle w:val="B10"/>
      </w:pPr>
      <w:r>
        <w:t>-</w:t>
      </w: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DL_Blow_high</w:t>
      </w:r>
      <w:proofErr w:type="spellEnd"/>
      <w:r>
        <w:t xml:space="preserve"> + </w:t>
      </w:r>
      <w:proofErr w:type="spellStart"/>
      <w:r>
        <w:t>Δf</w:t>
      </w:r>
      <w:r>
        <w:rPr>
          <w:vertAlign w:val="subscript"/>
        </w:rPr>
        <w:t>OBUE</w:t>
      </w:r>
      <w:proofErr w:type="spellEnd"/>
      <w:r>
        <w:t xml:space="preserve"> to </w:t>
      </w:r>
      <w:proofErr w:type="spellStart"/>
      <w:r>
        <w:t>F</w:t>
      </w:r>
      <w:r>
        <w:rPr>
          <w:rFonts w:ascii="Arial" w:hAnsi="Arial" w:cs="Arial"/>
          <w:sz w:val="18"/>
          <w:vertAlign w:val="subscript"/>
        </w:rPr>
        <w:t>DL_Bhigh_low</w:t>
      </w:r>
      <w:proofErr w:type="spellEnd"/>
      <w:r>
        <w:t xml:space="preserve"> - </w:t>
      </w:r>
      <w:proofErr w:type="spellStart"/>
      <w:r>
        <w:t>Δf</w:t>
      </w:r>
      <w:r>
        <w:rPr>
          <w:vertAlign w:val="subscript"/>
        </w:rPr>
        <w:t>OBUE</w:t>
      </w:r>
      <w:proofErr w:type="spellEnd"/>
    </w:p>
    <w:p w14:paraId="050EF6B0" w14:textId="77777777" w:rsidR="00E169BB" w:rsidRDefault="00201B66">
      <w:r>
        <w:t>Directions to be tested: Not applicable as Rx only TRP measurement.</w:t>
      </w:r>
    </w:p>
    <w:p w14:paraId="2A1A6427" w14:textId="77777777" w:rsidR="00E169BB" w:rsidRDefault="00201B66">
      <w:pPr>
        <w:pStyle w:val="Heading4"/>
        <w:rPr>
          <w:lang w:eastAsia="sv-SE"/>
        </w:rPr>
      </w:pPr>
      <w:bookmarkStart w:id="1302" w:name="_Toc29768277"/>
      <w:bookmarkStart w:id="1303" w:name="_Toc36044719"/>
      <w:bookmarkStart w:id="1304" w:name="_Toc37230624"/>
      <w:bookmarkStart w:id="1305" w:name="_Toc21125287"/>
      <w:bookmarkStart w:id="1306" w:name="_Toc74735217"/>
      <w:bookmarkStart w:id="1307" w:name="_Toc76507719"/>
      <w:bookmarkStart w:id="1308" w:name="_Toc67061699"/>
      <w:bookmarkStart w:id="1309" w:name="_Toc53181872"/>
      <w:bookmarkStart w:id="1310" w:name="_Toc61127687"/>
      <w:bookmarkStart w:id="1311" w:name="_Toc74753460"/>
      <w:bookmarkStart w:id="1312" w:name="_Toc83109328"/>
      <w:bookmarkStart w:id="1313" w:name="_Toc89878141"/>
      <w:bookmarkStart w:id="1314" w:name="_Toc45907767"/>
      <w:bookmarkStart w:id="1315" w:name="_Toc67054701"/>
      <w:bookmarkStart w:id="1316" w:name="_Toc137303542"/>
      <w:bookmarkStart w:id="1317" w:name="_Toc145111578"/>
      <w:bookmarkStart w:id="1318" w:name="_Toc130923130"/>
      <w:bookmarkStart w:id="1319" w:name="_Toc98709992"/>
      <w:bookmarkStart w:id="1320" w:name="_Toc105691807"/>
      <w:bookmarkStart w:id="1321" w:name="_Toc138889766"/>
      <w:bookmarkStart w:id="1322" w:name="_Toc124166257"/>
      <w:bookmarkStart w:id="1323" w:name="_Toc161853129"/>
      <w:bookmarkStart w:id="1324" w:name="_Toc105694121"/>
      <w:bookmarkStart w:id="1325" w:name="_Toc187263816"/>
      <w:bookmarkStart w:id="1326" w:name="_Toc155265554"/>
      <w:bookmarkStart w:id="1327" w:name="_Toc123139457"/>
      <w:r>
        <w:rPr>
          <w:lang w:eastAsia="sv-SE"/>
        </w:rPr>
        <w:t>7.7.4.2</w:t>
      </w:r>
      <w:r>
        <w:rPr>
          <w:lang w:eastAsia="sv-SE"/>
        </w:rPr>
        <w:tab/>
        <w:t>Procedure</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5180F812" w14:textId="77777777" w:rsidR="00E169BB" w:rsidRDefault="00201B66">
      <w:pPr>
        <w:rPr>
          <w:lang w:eastAsia="sv-SE"/>
        </w:rPr>
      </w:pPr>
      <w:r>
        <w:rPr>
          <w:lang w:eastAsia="sv-SE"/>
        </w:rPr>
        <w:t xml:space="preserve">The following </w:t>
      </w:r>
      <w:ins w:id="1328" w:author="Michal Szydelko, Huawei" w:date="2025-10-03T18:30:00Z">
        <w:r>
          <w:rPr>
            <w:lang w:eastAsia="sv-SE"/>
          </w:rPr>
          <w:t xml:space="preserve">is the preferred </w:t>
        </w:r>
      </w:ins>
      <w:r>
        <w:rPr>
          <w:lang w:eastAsia="sv-SE"/>
        </w:rPr>
        <w:t>procedure for measuring TRP</w:t>
      </w:r>
      <w:ins w:id="1329" w:author="Michal Szydelko, Huawei" w:date="2025-10-03T18:30:00Z">
        <w:r>
          <w:rPr>
            <w:lang w:eastAsia="sv-SE"/>
          </w:rPr>
          <w:t>,</w:t>
        </w:r>
      </w:ins>
      <w:r>
        <w:rPr>
          <w:lang w:eastAsia="sv-SE"/>
        </w:rPr>
        <w:t xml:space="preserve"> </w:t>
      </w:r>
      <w:del w:id="1330" w:author="Michal Szydelko, Huawei" w:date="2025-10-03T18:30:00Z">
        <w:r>
          <w:rPr>
            <w:lang w:eastAsia="sv-SE"/>
          </w:rPr>
          <w:delText xml:space="preserve">is </w:delText>
        </w:r>
      </w:del>
      <w:r>
        <w:rPr>
          <w:lang w:eastAsia="sv-SE"/>
        </w:rPr>
        <w:t xml:space="preserve">based on the directional power measurements </w:t>
      </w:r>
      <w:ins w:id="1331" w:author="Michal Szydelko, Huawei" w:date="2025-10-03T18:30:00Z">
        <w:r>
          <w:rPr>
            <w:lang w:eastAsia="sv-SE"/>
          </w:rPr>
          <w:t xml:space="preserve">within anechoic chamber (as defined in TR 37.941 [38]), </w:t>
        </w:r>
      </w:ins>
      <w:r>
        <w:rPr>
          <w:lang w:eastAsia="sv-SE"/>
        </w:rPr>
        <w:t xml:space="preserve">as described in Annex F. An alternative method to measure TRP is to use a </w:t>
      </w:r>
      <w:r>
        <w:t>characterized and calibrated</w:t>
      </w:r>
      <w:r>
        <w:rPr>
          <w:lang w:eastAsia="sv-SE"/>
        </w:rPr>
        <w:t xml:space="preserve"> reverberation chamber. If so, follow steps 1, 3, 4, 5, 7 and 10. </w:t>
      </w:r>
      <w:r>
        <w:rPr>
          <w:lang w:eastAsia="zh-CN"/>
        </w:rPr>
        <w:t>When calibrated and operated within the guidance of 3GPP TR 37.941 [38] the measurement methods are applicable and selected depending on availability at the test facility.</w:t>
      </w:r>
    </w:p>
    <w:p w14:paraId="5BB9A474" w14:textId="77777777" w:rsidR="00E169BB" w:rsidRDefault="00201B66">
      <w:pPr>
        <w:jc w:val="center"/>
        <w:rPr>
          <w:i/>
          <w:color w:val="0000FF"/>
        </w:rPr>
      </w:pPr>
      <w:r>
        <w:rPr>
          <w:i/>
          <w:color w:val="0000FF"/>
        </w:rPr>
        <w:t>------------------------------ Next modified section ------------------------------</w:t>
      </w:r>
    </w:p>
    <w:p w14:paraId="7BE6CEC7" w14:textId="77777777" w:rsidR="00E169BB" w:rsidRDefault="00201B66">
      <w:pPr>
        <w:pStyle w:val="Heading8"/>
      </w:pPr>
      <w:bookmarkStart w:id="1332" w:name="_Toc61127775"/>
      <w:bookmarkStart w:id="1333" w:name="_Toc74753548"/>
      <w:bookmarkStart w:id="1334" w:name="_Toc74735305"/>
      <w:bookmarkStart w:id="1335" w:name="_Toc161853217"/>
      <w:bookmarkStart w:id="1336" w:name="_Toc187263904"/>
      <w:bookmarkStart w:id="1337" w:name="_Toc76507807"/>
      <w:bookmarkStart w:id="1338" w:name="_Toc67054789"/>
      <w:bookmarkStart w:id="1339" w:name="_Toc123139545"/>
      <w:bookmarkStart w:id="1340" w:name="_Toc137303630"/>
      <w:bookmarkStart w:id="1341" w:name="_Toc124166345"/>
      <w:bookmarkStart w:id="1342" w:name="_Toc83109416"/>
      <w:bookmarkStart w:id="1343" w:name="_Toc98710080"/>
      <w:bookmarkStart w:id="1344" w:name="_Toc105691895"/>
      <w:bookmarkStart w:id="1345" w:name="_Toc138889854"/>
      <w:bookmarkStart w:id="1346" w:name="_Toc145111666"/>
      <w:bookmarkStart w:id="1347" w:name="_Toc105694209"/>
      <w:bookmarkStart w:id="1348" w:name="_Toc155265642"/>
      <w:bookmarkStart w:id="1349" w:name="_Toc130923218"/>
      <w:bookmarkStart w:id="1350" w:name="_Toc67061787"/>
      <w:bookmarkStart w:id="1351" w:name="_Toc89878229"/>
      <w:r>
        <w:t>Annex F (normative):</w:t>
      </w:r>
      <w:r>
        <w:br/>
        <w:t>TRP measurement grids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6097A3EC" w14:textId="77777777" w:rsidR="00E169BB" w:rsidRDefault="00201B66">
      <w:pPr>
        <w:pStyle w:val="Heading1"/>
        <w:rPr>
          <w:lang w:val="en-US"/>
        </w:rPr>
      </w:pPr>
      <w:bookmarkStart w:id="1352" w:name="_Toc123139546"/>
      <w:bookmarkStart w:id="1353" w:name="_Toc124166346"/>
      <w:bookmarkStart w:id="1354" w:name="_Toc98710081"/>
      <w:bookmarkStart w:id="1355" w:name="_Toc105691896"/>
      <w:bookmarkStart w:id="1356" w:name="_Toc74735306"/>
      <w:bookmarkStart w:id="1357" w:name="_Toc105694210"/>
      <w:bookmarkStart w:id="1358" w:name="_Toc29768366"/>
      <w:bookmarkStart w:id="1359" w:name="_Toc67054790"/>
      <w:bookmarkStart w:id="1360" w:name="_Toc21125376"/>
      <w:bookmarkStart w:id="1361" w:name="_Toc36044808"/>
      <w:bookmarkStart w:id="1362" w:name="_Toc37230713"/>
      <w:bookmarkStart w:id="1363" w:name="_Toc53181961"/>
      <w:bookmarkStart w:id="1364" w:name="_Toc76507808"/>
      <w:bookmarkStart w:id="1365" w:name="_Toc61127776"/>
      <w:bookmarkStart w:id="1366" w:name="_Toc45907856"/>
      <w:bookmarkStart w:id="1367" w:name="_Toc67061788"/>
      <w:bookmarkStart w:id="1368" w:name="_Toc83109417"/>
      <w:bookmarkStart w:id="1369" w:name="_Toc74753549"/>
      <w:bookmarkStart w:id="1370" w:name="_Toc89878230"/>
      <w:bookmarkStart w:id="1371" w:name="_Toc130923219"/>
      <w:bookmarkStart w:id="1372" w:name="_Toc137303631"/>
      <w:bookmarkStart w:id="1373" w:name="_Toc161853218"/>
      <w:bookmarkStart w:id="1374" w:name="_Toc187263905"/>
      <w:bookmarkStart w:id="1375" w:name="_Toc145111667"/>
      <w:bookmarkStart w:id="1376" w:name="_Toc155265643"/>
      <w:bookmarkStart w:id="1377" w:name="_Toc138889855"/>
      <w:r>
        <w:t>F.1</w:t>
      </w:r>
      <w:r>
        <w:tab/>
        <w:t>General</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5A0F47DA" w14:textId="77777777" w:rsidR="00146761" w:rsidRDefault="00201B66">
      <w:pPr>
        <w:rPr>
          <w:ins w:id="1378" w:author="Michal Szydelko, Huawei" w:date="2025-11-07T13:40:00Z"/>
        </w:rPr>
      </w:pPr>
      <w:r>
        <w:t>The annex describes various procedures for BS OTA TRP measurements</w:t>
      </w:r>
      <w:ins w:id="1379" w:author="Michal Szydelko, Huawei" w:date="2025-11-07T13:40:00Z">
        <w:r w:rsidR="00146761">
          <w:rPr>
            <w:noProof/>
          </w:rPr>
          <w:t xml:space="preserve"> within anechoic chambers</w:t>
        </w:r>
      </w:ins>
      <w:r>
        <w:t xml:space="preserve">. These procedures can provide either an accurate or an over-estimate of TRP values. </w:t>
      </w:r>
    </w:p>
    <w:p w14:paraId="5B38418B" w14:textId="6DC28257" w:rsidR="00B412B4" w:rsidRDefault="00201B66">
      <w:pPr>
        <w:rPr>
          <w:ins w:id="1380" w:author="Michal Szydelko, Huawei" w:date="2025-11-07T13:37:00Z"/>
        </w:rPr>
      </w:pPr>
      <w:r>
        <w:t xml:space="preserve">The procedures for an accurate estimate can be applied to all TRP requirements. However, if a TRP requirement does not need accurate TRP estimate then the procedures for over-estimate of TRP may be used in order to have a reasonable OTA test time. </w:t>
      </w:r>
    </w:p>
    <w:p w14:paraId="347889D9" w14:textId="6A32E36E" w:rsidR="00E169BB" w:rsidRDefault="00201B66">
      <w:r>
        <w:t xml:space="preserve">Pre-scan </w:t>
      </w:r>
      <w:ins w:id="1381" w:author="Michal Szydelko, Huawei" w:date="2025-11-07T13:37:00Z">
        <w:r w:rsidR="00B412B4">
          <w:rPr>
            <w:noProof/>
          </w:rPr>
          <w:t>is an optional procedure</w:t>
        </w:r>
        <w:r w:rsidR="00B412B4" w:rsidRPr="00931575">
          <w:rPr>
            <w:noProof/>
          </w:rPr>
          <w:t xml:space="preserve"> </w:t>
        </w:r>
        <w:r w:rsidR="00B412B4">
          <w:rPr>
            <w:noProof/>
          </w:rPr>
          <w:t xml:space="preserve">and </w:t>
        </w:r>
      </w:ins>
      <w:r>
        <w:t xml:space="preserve">does not provide an accurate TRP estimate or over-estimate of TRP. Pre-scan is a fast but coarse method that is used to identify the spurious emission frequencies with emission power as described in </w:t>
      </w:r>
      <w:ins w:id="1382" w:author="Michal Szydelko, Huawei" w:date="2025-11-07T13:37:00Z">
        <w:r w:rsidR="00B412B4">
          <w:rPr>
            <w:noProof/>
          </w:rPr>
          <w:t>clause</w:t>
        </w:r>
        <w:r w:rsidR="00B412B4" w:rsidRPr="00931575">
          <w:rPr>
            <w:noProof/>
          </w:rPr>
          <w:t xml:space="preserve"> </w:t>
        </w:r>
      </w:ins>
      <w:del w:id="1383" w:author="Michal Szydelko, Huawei" w:date="2025-11-07T13:37:00Z">
        <w:r w:rsidDel="00B412B4">
          <w:delText xml:space="preserve">annex </w:delText>
        </w:r>
      </w:del>
      <w:r>
        <w:t xml:space="preserve">F.13. A sequential measurement is then made at the emission frequencies, to assess the TRP as described in </w:t>
      </w:r>
      <w:ins w:id="1384" w:author="Michal Szydelko, Huawei" w:date="2025-11-07T13:37:00Z">
        <w:r w:rsidR="00B412B4">
          <w:rPr>
            <w:noProof/>
          </w:rPr>
          <w:t>clause</w:t>
        </w:r>
        <w:r w:rsidR="00B412B4" w:rsidRPr="00931575">
          <w:rPr>
            <w:noProof/>
          </w:rPr>
          <w:t xml:space="preserve"> </w:t>
        </w:r>
      </w:ins>
      <w:del w:id="1385" w:author="Michal Szydelko, Huawei" w:date="2025-11-07T13:37:00Z">
        <w:r w:rsidDel="00B412B4">
          <w:delText xml:space="preserve">annex </w:delText>
        </w:r>
      </w:del>
      <w:r>
        <w:t xml:space="preserve">F.2 to </w:t>
      </w:r>
      <w:ins w:id="1386" w:author="Michal Szydelko, Huawei" w:date="2025-11-07T13:37:00Z">
        <w:r w:rsidR="00B412B4">
          <w:rPr>
            <w:noProof/>
          </w:rPr>
          <w:t>clause</w:t>
        </w:r>
        <w:r w:rsidR="00B412B4" w:rsidRPr="00931575">
          <w:rPr>
            <w:noProof/>
          </w:rPr>
          <w:t xml:space="preserve"> </w:t>
        </w:r>
      </w:ins>
      <w:del w:id="1387" w:author="Michal Szydelko, Huawei" w:date="2025-11-07T13:37:00Z">
        <w:r w:rsidDel="00B412B4">
          <w:delText xml:space="preserve">annex </w:delText>
        </w:r>
      </w:del>
      <w:r>
        <w:t>F.9.</w:t>
      </w:r>
    </w:p>
    <w:p w14:paraId="0F4D2001" w14:textId="77777777" w:rsidR="00E169BB" w:rsidRDefault="00201B66">
      <w:r>
        <w:t>When making TRP measurements the alignment between EUT and measurement antenna is important to achieve expected measurement uncertainty;</w:t>
      </w:r>
    </w:p>
    <w:p w14:paraId="1CD1757F" w14:textId="7AB77638" w:rsidR="00E169BB" w:rsidRDefault="00201B66">
      <w:pPr>
        <w:pStyle w:val="B10"/>
      </w:pPr>
      <w:r>
        <w:t>1.</w:t>
      </w:r>
      <w:r>
        <w:tab/>
        <w:t>The measurement antenna needs to be aligned tangential to the measurement surface forming a sphere around the EUT, in order to measure the TRP</w:t>
      </w:r>
      <w:del w:id="1388" w:author="Michal Szydelko, Huawei" w:date="2025-11-07T13:37:00Z">
        <w:r w:rsidDel="00B412B4">
          <w:delText xml:space="preserve"> properly</w:delText>
        </w:r>
      </w:del>
      <w:r>
        <w:t>.</w:t>
      </w:r>
    </w:p>
    <w:p w14:paraId="2A954648" w14:textId="77777777" w:rsidR="00E169BB" w:rsidRDefault="00201B66">
      <w:pPr>
        <w:pStyle w:val="B10"/>
        <w:rPr>
          <w:bCs/>
        </w:rPr>
      </w:pPr>
      <w:r>
        <w:t>2.</w:t>
      </w:r>
      <w:r>
        <w:tab/>
        <w:t xml:space="preserve">Test methods described in clauses F.5.1, F.5.2, F.10, F.11 and F.12 require angular alignment between the selected measurement grid and EUT radiation pattern in order to measure peak values in the main beams. Angular misalignment can lead to </w:t>
      </w:r>
      <w:r>
        <w:rPr>
          <w:bCs/>
        </w:rPr>
        <w:t>differences in the actual and measured angular positions of the intended maximum EIRP.</w:t>
      </w:r>
    </w:p>
    <w:p w14:paraId="3BB5F406" w14:textId="01CDFE31" w:rsidR="00E169BB" w:rsidRDefault="00201B66">
      <w:pPr>
        <w:rPr>
          <w:ins w:id="1389" w:author="Michal Szydelko, Huawei" w:date="2025-11-07T13:40:00Z"/>
          <w:lang w:val="en-US"/>
        </w:rPr>
      </w:pPr>
      <w:r>
        <w:rPr>
          <w:bCs/>
        </w:rPr>
        <w:t>3.</w:t>
      </w:r>
      <w:r>
        <w:rPr>
          <w:bCs/>
        </w:rPr>
        <w:tab/>
      </w:r>
      <w:r>
        <w:t>Test methods described in clause F.5.3, F.6 and F.9 are designed to be independent of rotations of the angular grid, and hence angular alignment between the measurement grid and EUT is not needed.</w:t>
      </w:r>
    </w:p>
    <w:p w14:paraId="569D4C2F" w14:textId="6B808241" w:rsidR="006768E2" w:rsidRDefault="006768E2">
      <w:pPr>
        <w:rPr>
          <w:ins w:id="1390" w:author="Michal Szydelko, Huawei" w:date="2025-11-07T13:40:00Z"/>
          <w:lang w:val="en-US"/>
        </w:rPr>
      </w:pPr>
    </w:p>
    <w:p w14:paraId="052F4FAA" w14:textId="67EEFE8D" w:rsidR="006768E2" w:rsidRPr="00A53BEC" w:rsidRDefault="006768E2" w:rsidP="006768E2">
      <w:pPr>
        <w:rPr>
          <w:ins w:id="1391" w:author="Michal Szydelko, Huawei" w:date="2025-11-07T13:40:00Z"/>
          <w:lang w:val="en-US" w:eastAsia="zh-CN"/>
        </w:rPr>
      </w:pPr>
      <w:ins w:id="1392" w:author="Michal Szydelko, Huawei" w:date="2025-11-07T13:40:00Z">
        <w:r w:rsidRPr="005C2DE6">
          <w:rPr>
            <w:lang w:val="en-US" w:eastAsia="zh-CN"/>
          </w:rPr>
          <w:lastRenderedPageBreak/>
          <w:t>The preferred method for measuring TRP for both in-b</w:t>
        </w:r>
        <w:r w:rsidRPr="00A53BEC">
          <w:rPr>
            <w:lang w:val="en-US" w:eastAsia="zh-CN"/>
          </w:rPr>
          <w:t>and and out-of-band emissions is the “</w:t>
        </w:r>
        <w:r w:rsidRPr="00BF727A">
          <w:rPr>
            <w:lang w:val="en-US" w:eastAsia="zh-CN"/>
          </w:rPr>
          <w:t xml:space="preserve">Spherical equal angle grid” described in </w:t>
        </w:r>
      </w:ins>
      <w:ins w:id="1393" w:author="Michal Szydelko, Huawei" w:date="2025-11-07T13:48:00Z">
        <w:r w:rsidR="005C2DE6" w:rsidRPr="00A53BEC">
          <w:rPr>
            <w:lang w:val="en-US" w:eastAsia="zh-CN"/>
          </w:rPr>
          <w:t>clause F</w:t>
        </w:r>
      </w:ins>
      <w:ins w:id="1394" w:author="Michal Szydelko, Huawei" w:date="2025-11-07T13:40:00Z">
        <w:r w:rsidRPr="005C2DE6">
          <w:rPr>
            <w:lang w:val="en-US" w:eastAsia="zh-CN"/>
          </w:rPr>
          <w:t xml:space="preserve">.2, </w:t>
        </w:r>
        <w:r w:rsidRPr="00AC0E6A">
          <w:rPr>
            <w:lang w:val="en-US" w:eastAsia="zh-CN"/>
          </w:rPr>
          <w:t xml:space="preserve">with angular steps not exceeding the reference </w:t>
        </w:r>
        <w:r w:rsidRPr="00A53BEC">
          <w:rPr>
            <w:lang w:val="en-US" w:eastAsia="zh-CN"/>
          </w:rPr>
          <w:t>angular steps.</w:t>
        </w:r>
      </w:ins>
    </w:p>
    <w:p w14:paraId="030FEDCD" w14:textId="2A89E858" w:rsidR="006768E2" w:rsidRPr="00A53BEC" w:rsidRDefault="006768E2" w:rsidP="006768E2">
      <w:pPr>
        <w:rPr>
          <w:ins w:id="1395" w:author="Michal Szydelko, Huawei" w:date="2025-11-07T13:49:00Z"/>
          <w:noProof/>
          <w:lang w:val="en-US"/>
        </w:rPr>
      </w:pPr>
      <w:ins w:id="1396" w:author="Michal Szydelko, Huawei" w:date="2025-11-07T13:40:00Z">
        <w:r w:rsidRPr="00A53BEC">
          <w:rPr>
            <w:lang w:val="en-US" w:eastAsia="zh-CN"/>
          </w:rPr>
          <w:t xml:space="preserve">Other TRP measurement methods described e.g., in clauses </w:t>
        </w:r>
      </w:ins>
      <w:ins w:id="1397" w:author="Michal Szydelko, Huawei" w:date="2025-11-07T13:49:00Z">
        <w:r w:rsidR="005C2DE6" w:rsidRPr="00A53BEC">
          <w:rPr>
            <w:lang w:val="en-US" w:eastAsia="zh-CN"/>
          </w:rPr>
          <w:t>F</w:t>
        </w:r>
      </w:ins>
      <w:ins w:id="1398" w:author="Michal Szydelko, Huawei" w:date="2025-11-07T13:40:00Z">
        <w:r w:rsidRPr="00AC0E6A">
          <w:rPr>
            <w:lang w:val="en-US" w:eastAsia="zh-CN"/>
          </w:rPr>
          <w:t>.3</w:t>
        </w:r>
      </w:ins>
      <w:ins w:id="1399" w:author="Michal Szydelko, Huawei" w:date="2025-11-07T13:52:00Z">
        <w:r w:rsidR="00AC14AF">
          <w:rPr>
            <w:lang w:val="en-US" w:eastAsia="zh-CN"/>
          </w:rPr>
          <w:t xml:space="preserve"> (Spherical </w:t>
        </w:r>
        <w:proofErr w:type="spellStart"/>
        <w:r w:rsidR="00AC14AF">
          <w:rPr>
            <w:lang w:val="en-US" w:eastAsia="zh-CN"/>
          </w:rPr>
          <w:t>equall</w:t>
        </w:r>
        <w:proofErr w:type="spellEnd"/>
        <w:r w:rsidR="00AC14AF">
          <w:rPr>
            <w:lang w:val="en-US" w:eastAsia="zh-CN"/>
          </w:rPr>
          <w:t xml:space="preserve"> area grid)</w:t>
        </w:r>
      </w:ins>
      <w:ins w:id="1400" w:author="Michal Szydelko, Huawei" w:date="2025-11-07T13:40:00Z">
        <w:r w:rsidRPr="00AC0E6A">
          <w:rPr>
            <w:lang w:val="en-US" w:eastAsia="zh-CN"/>
          </w:rPr>
          <w:t>,</w:t>
        </w:r>
      </w:ins>
      <w:ins w:id="1401" w:author="Michal Szydelko, Huawei" w:date="2025-11-07T13:49:00Z">
        <w:r w:rsidR="005C2DE6" w:rsidRPr="00A53BEC">
          <w:rPr>
            <w:lang w:val="en-US" w:eastAsia="zh-CN"/>
          </w:rPr>
          <w:t xml:space="preserve"> F</w:t>
        </w:r>
      </w:ins>
      <w:ins w:id="1402" w:author="Michal Szydelko, Huawei" w:date="2025-11-07T13:40:00Z">
        <w:r w:rsidRPr="00AC0E6A">
          <w:rPr>
            <w:lang w:val="en-US" w:eastAsia="zh-CN"/>
          </w:rPr>
          <w:t>.4</w:t>
        </w:r>
      </w:ins>
      <w:ins w:id="1403" w:author="Michal Szydelko, Huawei" w:date="2025-11-07T13:52:00Z">
        <w:r w:rsidR="00AC14AF">
          <w:rPr>
            <w:lang w:val="en-US" w:eastAsia="zh-CN"/>
          </w:rPr>
          <w:t xml:space="preserve"> (Spherical Fibonacci grid)</w:t>
        </w:r>
      </w:ins>
      <w:ins w:id="1404" w:author="Michal Szydelko, Huawei" w:date="2025-11-07T13:40:00Z">
        <w:r w:rsidRPr="00AC0E6A">
          <w:rPr>
            <w:lang w:val="en-US" w:eastAsia="zh-CN"/>
          </w:rPr>
          <w:t xml:space="preserve">, </w:t>
        </w:r>
      </w:ins>
      <w:ins w:id="1405" w:author="Michal Szydelko, Huawei" w:date="2025-11-07T13:52:00Z">
        <w:r w:rsidR="00AC14AF">
          <w:rPr>
            <w:lang w:val="en-US" w:eastAsia="zh-CN"/>
          </w:rPr>
          <w:t xml:space="preserve">or </w:t>
        </w:r>
      </w:ins>
      <w:ins w:id="1406" w:author="Michal Szydelko, Huawei" w:date="2025-11-07T13:49:00Z">
        <w:r w:rsidR="005C2DE6" w:rsidRPr="00A53BEC">
          <w:rPr>
            <w:lang w:val="en-US" w:eastAsia="zh-CN"/>
          </w:rPr>
          <w:t>F</w:t>
        </w:r>
      </w:ins>
      <w:ins w:id="1407" w:author="Michal Szydelko, Huawei" w:date="2025-11-07T13:40:00Z">
        <w:r w:rsidRPr="00AC0E6A">
          <w:rPr>
            <w:lang w:val="en-US" w:eastAsia="zh-CN"/>
          </w:rPr>
          <w:t>.6</w:t>
        </w:r>
      </w:ins>
      <w:ins w:id="1408" w:author="Michal Szydelko, Huawei" w:date="2025-11-07T13:52:00Z">
        <w:r w:rsidR="00AC14AF">
          <w:rPr>
            <w:lang w:val="en-US" w:eastAsia="zh-CN"/>
          </w:rPr>
          <w:t xml:space="preserve"> (Wave </w:t>
        </w:r>
      </w:ins>
      <w:ins w:id="1409" w:author="Michal Szydelko, Huawei" w:date="2025-11-07T13:53:00Z">
        <w:r w:rsidR="00AC14AF">
          <w:rPr>
            <w:lang w:val="en-US" w:eastAsia="zh-CN"/>
          </w:rPr>
          <w:t>vector space grid</w:t>
        </w:r>
      </w:ins>
      <w:ins w:id="1410" w:author="Michal Szydelko, Huawei" w:date="2025-11-07T13:52:00Z">
        <w:r w:rsidR="00AC14AF">
          <w:rPr>
            <w:lang w:val="en-US" w:eastAsia="zh-CN"/>
          </w:rPr>
          <w:t>)</w:t>
        </w:r>
      </w:ins>
      <w:ins w:id="1411" w:author="Michal Szydelko, Huawei" w:date="2025-11-07T13:40:00Z">
        <w:r w:rsidRPr="00AC0E6A">
          <w:rPr>
            <w:lang w:val="en-US" w:eastAsia="zh-CN"/>
          </w:rPr>
          <w:t>,</w:t>
        </w:r>
        <w:r w:rsidRPr="00AC14AF">
          <w:rPr>
            <w:lang w:val="en-US" w:eastAsia="zh-CN"/>
          </w:rPr>
          <w:t xml:space="preserve"> can also be considered as accurate, if the reference angular step criteria </w:t>
        </w:r>
        <w:proofErr w:type="gramStart"/>
        <w:r w:rsidRPr="00AC14AF">
          <w:rPr>
            <w:lang w:val="en-US" w:eastAsia="zh-CN"/>
          </w:rPr>
          <w:t>is</w:t>
        </w:r>
        <w:proofErr w:type="gramEnd"/>
        <w:r w:rsidRPr="00AC14AF">
          <w:rPr>
            <w:lang w:val="en-US" w:eastAsia="zh-CN"/>
          </w:rPr>
          <w:t xml:space="preserve"> met. In-band measurements methods in clause </w:t>
        </w:r>
      </w:ins>
      <w:ins w:id="1412" w:author="Michal Szydelko, Huawei" w:date="2025-11-07T13:49:00Z">
        <w:r w:rsidR="005C2DE6" w:rsidRPr="00A53BEC">
          <w:rPr>
            <w:lang w:val="en-US" w:eastAsia="zh-CN"/>
          </w:rPr>
          <w:t>F</w:t>
        </w:r>
      </w:ins>
      <w:ins w:id="1413" w:author="Michal Szydelko, Huawei" w:date="2025-11-07T13:40:00Z">
        <w:r w:rsidRPr="00AC0E6A">
          <w:rPr>
            <w:lang w:val="en-US" w:eastAsia="zh-CN"/>
          </w:rPr>
          <w:t xml:space="preserve">.5 (2-3 orthogonal cuts), or clause </w:t>
        </w:r>
      </w:ins>
      <w:ins w:id="1414" w:author="Michal Szydelko, Huawei" w:date="2025-11-07T13:49:00Z">
        <w:r w:rsidR="005C2DE6" w:rsidRPr="00A53BEC">
          <w:rPr>
            <w:lang w:val="en-US" w:eastAsia="zh-CN"/>
          </w:rPr>
          <w:t>F</w:t>
        </w:r>
      </w:ins>
      <w:ins w:id="1415" w:author="Michal Szydelko, Huawei" w:date="2025-11-07T13:40:00Z">
        <w:r w:rsidRPr="00AC0E6A">
          <w:rPr>
            <w:lang w:val="en-US" w:eastAsia="zh-CN"/>
          </w:rPr>
          <w:t>.10 (</w:t>
        </w:r>
      </w:ins>
      <w:ins w:id="1416" w:author="Michal Szydelko, Huawei" w:date="2025-11-07T13:53:00Z">
        <w:r w:rsidR="00A53BEC">
          <w:rPr>
            <w:lang w:val="en-US" w:eastAsia="zh-CN"/>
          </w:rPr>
          <w:t>B</w:t>
        </w:r>
      </w:ins>
      <w:ins w:id="1417" w:author="Michal Szydelko, Huawei" w:date="2025-11-07T13:40:00Z">
        <w:r w:rsidRPr="00AC0E6A">
          <w:rPr>
            <w:lang w:val="en-US" w:eastAsia="zh-CN"/>
          </w:rPr>
          <w:t xml:space="preserve">eam-based directions) </w:t>
        </w:r>
        <w:r w:rsidRPr="00AC14AF">
          <w:rPr>
            <w:lang w:val="en-US" w:eastAsia="zh-CN"/>
          </w:rPr>
          <w:t>can also be considered as accurate, if all applicability conditions for these methods are met.</w:t>
        </w:r>
      </w:ins>
    </w:p>
    <w:p w14:paraId="440B973E" w14:textId="71F1E40F" w:rsidR="005C2DE6" w:rsidRPr="00AC0E6A" w:rsidRDefault="005C2DE6" w:rsidP="005C2DE6">
      <w:pPr>
        <w:rPr>
          <w:ins w:id="1418" w:author="Michal Szydelko, Huawei" w:date="2025-11-07T13:40:00Z"/>
          <w:noProof/>
          <w:lang w:val="en-US"/>
        </w:rPr>
      </w:pPr>
      <w:ins w:id="1419" w:author="Michal Szydelko, Huawei" w:date="2025-11-07T13:49:00Z">
        <w:r w:rsidRPr="00A53BEC">
          <w:rPr>
            <w:noProof/>
            <w:lang w:val="en-US"/>
          </w:rPr>
          <w:t xml:space="preserve">Furthermore, the following </w:t>
        </w:r>
      </w:ins>
      <w:ins w:id="1420" w:author="Michal Szydelko, Huawei" w:date="2025-11-07T13:50:00Z">
        <w:r w:rsidRPr="00AC0E6A">
          <w:rPr>
            <w:noProof/>
            <w:lang w:val="en-US"/>
          </w:rPr>
          <w:t>gu</w:t>
        </w:r>
      </w:ins>
      <w:ins w:id="1421" w:author="Michal Szydelko, Huawei" w:date="2025-11-07T13:51:00Z">
        <w:r w:rsidRPr="00A53BEC">
          <w:rPr>
            <w:noProof/>
            <w:lang w:val="en-US"/>
          </w:rPr>
          <w:t>idance can be used</w:t>
        </w:r>
        <w:r w:rsidR="00AC0E6A" w:rsidRPr="00A53BEC">
          <w:rPr>
            <w:noProof/>
            <w:lang w:val="en-US"/>
          </w:rPr>
          <w:t xml:space="preserve"> for selection of proper methodology, based on </w:t>
        </w:r>
      </w:ins>
      <w:ins w:id="1422" w:author="Michal Szydelko, Huawei" w:date="2025-11-07T13:50:00Z">
        <w:r w:rsidRPr="00A53BEC">
          <w:rPr>
            <w:noProof/>
            <w:lang w:val="en-US"/>
          </w:rPr>
          <w:t xml:space="preserve">ERC Recommendation </w:t>
        </w:r>
        <w:r w:rsidRPr="00AC0E6A">
          <w:rPr>
            <w:noProof/>
            <w:lang w:val="en-US"/>
          </w:rPr>
          <w:t>74-01</w:t>
        </w:r>
        <w:r w:rsidRPr="00A53BEC">
          <w:rPr>
            <w:noProof/>
            <w:lang w:val="en-US"/>
          </w:rPr>
          <w:t xml:space="preserve"> </w:t>
        </w:r>
      </w:ins>
      <w:ins w:id="1423" w:author="Michal Szydelko, Huawei" w:date="2025-11-07T13:51:00Z">
        <w:r w:rsidR="00AC0E6A" w:rsidRPr="00A53BEC">
          <w:rPr>
            <w:noProof/>
            <w:lang w:val="en-US"/>
          </w:rPr>
          <w:t xml:space="preserve">[x], </w:t>
        </w:r>
      </w:ins>
      <w:ins w:id="1424" w:author="Michal Szydelko, Huawei" w:date="2025-11-07T13:50:00Z">
        <w:r w:rsidRPr="00A53BEC">
          <w:rPr>
            <w:noProof/>
            <w:lang w:val="en-US"/>
          </w:rPr>
          <w:t xml:space="preserve">Table 6 in Annex 2: </w:t>
        </w:r>
      </w:ins>
    </w:p>
    <w:p w14:paraId="15227810" w14:textId="77777777" w:rsidR="006768E2" w:rsidRPr="000373DE" w:rsidRDefault="006768E2" w:rsidP="00F954BE">
      <w:pPr>
        <w:pStyle w:val="ListParagraph"/>
        <w:numPr>
          <w:ilvl w:val="0"/>
          <w:numId w:val="10"/>
        </w:numPr>
        <w:rPr>
          <w:ins w:id="1425" w:author="Michal Szydelko, Huawei" w:date="2025-11-07T13:40:00Z"/>
          <w:rFonts w:ascii="Times New Roman" w:hAnsi="Times New Roman"/>
          <w:lang w:eastAsia="zh-CN"/>
        </w:rPr>
      </w:pPr>
      <w:ins w:id="1426" w:author="Michal Szydelko, Huawei" w:date="2025-11-07T13:40:00Z">
        <w:r w:rsidRPr="00AC0E6A">
          <w:rPr>
            <w:rFonts w:ascii="Times New Roman" w:hAnsi="Times New Roman"/>
            <w:lang w:eastAsia="zh-CN"/>
          </w:rPr>
          <w:t>The TRP measurement procedure for emissions in the spurious domain with large frequency separation is slightly different from that of the</w:t>
        </w:r>
        <w:r w:rsidRPr="00F954BE">
          <w:rPr>
            <w:rFonts w:ascii="Times New Roman" w:hAnsi="Times New Roman"/>
            <w:lang w:eastAsia="zh-CN"/>
          </w:rPr>
          <w:t xml:space="preserve"> </w:t>
        </w:r>
        <w:r w:rsidRPr="000373DE">
          <w:rPr>
            <w:rFonts w:ascii="Times New Roman" w:hAnsi="Times New Roman"/>
            <w:lang w:eastAsia="zh-CN"/>
          </w:rPr>
          <w:t>wanted signal and unwanted emissions closer to the wanted signal.</w:t>
        </w:r>
      </w:ins>
    </w:p>
    <w:p w14:paraId="6664C632" w14:textId="20F25ADD" w:rsidR="006768E2" w:rsidRPr="000373DE" w:rsidRDefault="006768E2" w:rsidP="000373DE">
      <w:pPr>
        <w:pStyle w:val="ListParagraph"/>
        <w:numPr>
          <w:ilvl w:val="0"/>
          <w:numId w:val="10"/>
        </w:numPr>
        <w:rPr>
          <w:ins w:id="1427" w:author="Michal Szydelko, Huawei" w:date="2025-11-07T13:40:00Z"/>
          <w:rFonts w:ascii="Times New Roman" w:hAnsi="Times New Roman"/>
          <w:lang w:eastAsia="zh-CN"/>
        </w:rPr>
      </w:pPr>
      <w:ins w:id="1428" w:author="Michal Szydelko, Huawei" w:date="2025-11-07T13:40:00Z">
        <w:r w:rsidRPr="000373DE">
          <w:rPr>
            <w:rFonts w:ascii="Times New Roman" w:hAnsi="Times New Roman"/>
            <w:lang w:eastAsia="zh-CN"/>
          </w:rPr>
          <w:t xml:space="preserve">For the wanted signal, if the directivity is known, it is enough to measure the peak </w:t>
        </w:r>
        <w:r w:rsidRPr="005C2DE6">
          <w:rPr>
            <w:rFonts w:ascii="Times New Roman" w:hAnsi="Times New Roman"/>
            <w:lang w:eastAsia="zh-CN"/>
          </w:rPr>
          <w:t xml:space="preserve">EIRP and adjust it with the directivity to obtain TRP. </w:t>
        </w:r>
      </w:ins>
      <w:ins w:id="1429" w:author="Michal Szydelko, Huawei" w:date="2025-11-07T13:45:00Z">
        <w:r w:rsidR="000373DE" w:rsidRPr="000373DE">
          <w:rPr>
            <w:rFonts w:ascii="Times New Roman" w:hAnsi="Times New Roman"/>
            <w:lang w:eastAsia="zh-CN"/>
          </w:rPr>
          <w:t>C</w:t>
        </w:r>
        <w:r w:rsidR="00F954BE" w:rsidRPr="000373DE">
          <w:rPr>
            <w:rFonts w:ascii="Times New Roman" w:hAnsi="Times New Roman"/>
            <w:lang w:eastAsia="zh-CN"/>
          </w:rPr>
          <w:t>are must be taken for using this method for unwanted emissions since its directivity can be different from the wanted</w:t>
        </w:r>
        <w:r w:rsidR="000373DE" w:rsidRPr="000373DE">
          <w:rPr>
            <w:rFonts w:ascii="Times New Roman" w:hAnsi="Times New Roman"/>
            <w:lang w:eastAsia="zh-CN"/>
          </w:rPr>
          <w:t xml:space="preserve"> </w:t>
        </w:r>
        <w:r w:rsidR="00F954BE" w:rsidRPr="000373DE">
          <w:rPr>
            <w:rFonts w:ascii="Times New Roman" w:hAnsi="Times New Roman"/>
            <w:lang w:eastAsia="zh-CN"/>
          </w:rPr>
          <w:t>signal directivity, in particular at large frequency separations from the carrier. If the directivity is not known but it can be verified</w:t>
        </w:r>
      </w:ins>
      <w:ins w:id="1430" w:author="Michal Szydelko, Huawei" w:date="2025-11-07T13:46:00Z">
        <w:r w:rsidR="000373DE" w:rsidRPr="000373DE">
          <w:rPr>
            <w:rFonts w:ascii="Times New Roman" w:hAnsi="Times New Roman"/>
            <w:lang w:eastAsia="zh-CN"/>
          </w:rPr>
          <w:t xml:space="preserve"> </w:t>
        </w:r>
      </w:ins>
      <w:ins w:id="1431" w:author="Michal Szydelko, Huawei" w:date="2025-11-07T13:45:00Z">
        <w:r w:rsidR="00F954BE" w:rsidRPr="000373DE">
          <w:rPr>
            <w:rFonts w:ascii="Times New Roman" w:hAnsi="Times New Roman"/>
            <w:lang w:eastAsia="zh-CN"/>
          </w:rPr>
          <w:t xml:space="preserve">that the emission is from the antenna array, TRP can be obtained by measuring </w:t>
        </w:r>
      </w:ins>
      <w:ins w:id="1432" w:author="Michal Szydelko, Huawei" w:date="2025-11-07T13:40:00Z">
        <w:r w:rsidR="008112FE" w:rsidRPr="008112FE">
          <w:rPr>
            <w:rFonts w:ascii="Times New Roman" w:hAnsi="Times New Roman"/>
            <w:lang w:eastAsia="zh-CN"/>
          </w:rPr>
          <w:t>EIRP</w:t>
        </w:r>
        <w:r w:rsidR="008112FE" w:rsidRPr="005C2DE6">
          <w:rPr>
            <w:rFonts w:ascii="Times New Roman" w:hAnsi="Times New Roman"/>
            <w:lang w:eastAsia="zh-CN"/>
          </w:rPr>
          <w:t xml:space="preserve"> </w:t>
        </w:r>
      </w:ins>
      <w:ins w:id="1433" w:author="Michal Szydelko, Huawei" w:date="2025-11-07T13:45:00Z">
        <w:r w:rsidR="00F954BE" w:rsidRPr="000373DE">
          <w:rPr>
            <w:rFonts w:ascii="Times New Roman" w:hAnsi="Times New Roman"/>
            <w:lang w:eastAsia="zh-CN"/>
          </w:rPr>
          <w:t>in the cardinal cuts and using pattern</w:t>
        </w:r>
      </w:ins>
      <w:ins w:id="1434" w:author="Michal Szydelko, Huawei" w:date="2025-11-07T13:46:00Z">
        <w:r w:rsidR="000373DE" w:rsidRPr="000373DE">
          <w:rPr>
            <w:rFonts w:ascii="Times New Roman" w:hAnsi="Times New Roman"/>
            <w:lang w:eastAsia="zh-CN"/>
          </w:rPr>
          <w:t xml:space="preserve"> </w:t>
        </w:r>
      </w:ins>
      <w:ins w:id="1435" w:author="Michal Szydelko, Huawei" w:date="2025-11-07T13:45:00Z">
        <w:r w:rsidR="00F954BE" w:rsidRPr="000373DE">
          <w:rPr>
            <w:rFonts w:ascii="Times New Roman" w:hAnsi="Times New Roman"/>
            <w:lang w:eastAsia="zh-CN"/>
          </w:rPr>
          <w:t xml:space="preserve">multiplication to extrapolate the </w:t>
        </w:r>
      </w:ins>
      <w:ins w:id="1436" w:author="Michal Szydelko, Huawei" w:date="2025-11-07T13:40:00Z">
        <w:r w:rsidR="008112FE" w:rsidRPr="008112FE">
          <w:rPr>
            <w:rFonts w:ascii="Times New Roman" w:hAnsi="Times New Roman"/>
            <w:lang w:eastAsia="zh-CN"/>
          </w:rPr>
          <w:t xml:space="preserve">EIRP </w:t>
        </w:r>
      </w:ins>
      <w:ins w:id="1437" w:author="Michal Szydelko, Huawei" w:date="2025-11-07T13:45:00Z">
        <w:r w:rsidR="00F954BE" w:rsidRPr="000373DE">
          <w:rPr>
            <w:rFonts w:ascii="Times New Roman" w:hAnsi="Times New Roman"/>
            <w:lang w:eastAsia="zh-CN"/>
          </w:rPr>
          <w:t>values in other directions. Pattern multiplication exploits the fact that the array factor of a</w:t>
        </w:r>
      </w:ins>
      <w:ins w:id="1438" w:author="Michal Szydelko, Huawei" w:date="2025-11-07T13:46:00Z">
        <w:r w:rsidR="000373DE" w:rsidRPr="000373DE">
          <w:rPr>
            <w:rFonts w:ascii="Times New Roman" w:hAnsi="Times New Roman"/>
            <w:lang w:eastAsia="zh-CN"/>
          </w:rPr>
          <w:t xml:space="preserve"> </w:t>
        </w:r>
      </w:ins>
      <w:ins w:id="1439" w:author="Michal Szydelko, Huawei" w:date="2025-11-07T13:45:00Z">
        <w:r w:rsidR="00F954BE" w:rsidRPr="000373DE">
          <w:rPr>
            <w:rFonts w:ascii="Times New Roman" w:hAnsi="Times New Roman"/>
            <w:lang w:eastAsia="zh-CN"/>
          </w:rPr>
          <w:t>rectangular array can be separable in two factors along the two symmetry planes. If none of the above options are applicable, the</w:t>
        </w:r>
      </w:ins>
      <w:ins w:id="1440" w:author="Michal Szydelko, Huawei" w:date="2025-11-07T13:46:00Z">
        <w:r w:rsidR="000373DE" w:rsidRPr="000373DE">
          <w:rPr>
            <w:rFonts w:ascii="Times New Roman" w:hAnsi="Times New Roman"/>
            <w:lang w:eastAsia="zh-CN"/>
          </w:rPr>
          <w:t xml:space="preserve"> </w:t>
        </w:r>
      </w:ins>
      <w:ins w:id="1441" w:author="Michal Szydelko, Huawei" w:date="2025-11-07T13:45:00Z">
        <w:r w:rsidR="00F954BE" w:rsidRPr="000373DE">
          <w:rPr>
            <w:rFonts w:ascii="Times New Roman" w:hAnsi="Times New Roman"/>
            <w:lang w:eastAsia="zh-CN"/>
          </w:rPr>
          <w:t xml:space="preserve">final option is to measure the </w:t>
        </w:r>
      </w:ins>
      <w:ins w:id="1442" w:author="Michal Szydelko, Huawei" w:date="2025-11-07T13:40:00Z">
        <w:r w:rsidR="008112FE" w:rsidRPr="008112FE">
          <w:rPr>
            <w:rFonts w:ascii="Times New Roman" w:hAnsi="Times New Roman"/>
            <w:lang w:eastAsia="zh-CN"/>
          </w:rPr>
          <w:t>EIRP</w:t>
        </w:r>
        <w:r w:rsidR="008112FE" w:rsidRPr="005C2DE6">
          <w:rPr>
            <w:rFonts w:ascii="Times New Roman" w:hAnsi="Times New Roman"/>
            <w:lang w:eastAsia="zh-CN"/>
          </w:rPr>
          <w:t xml:space="preserve"> </w:t>
        </w:r>
      </w:ins>
      <w:ins w:id="1443" w:author="Michal Szydelko, Huawei" w:date="2025-11-07T13:45:00Z">
        <w:r w:rsidR="00F954BE" w:rsidRPr="000373DE">
          <w:rPr>
            <w:rFonts w:ascii="Times New Roman" w:hAnsi="Times New Roman"/>
            <w:lang w:eastAsia="zh-CN"/>
          </w:rPr>
          <w:t>on a full-sphere grid with the reference angular step. The measured values can then be</w:t>
        </w:r>
      </w:ins>
      <w:ins w:id="1444" w:author="Michal Szydelko, Huawei" w:date="2025-11-07T13:46:00Z">
        <w:r w:rsidR="000373DE" w:rsidRPr="000373DE">
          <w:rPr>
            <w:rFonts w:ascii="Times New Roman" w:hAnsi="Times New Roman"/>
            <w:lang w:eastAsia="zh-CN"/>
          </w:rPr>
          <w:t xml:space="preserve"> </w:t>
        </w:r>
      </w:ins>
      <w:ins w:id="1445" w:author="Michal Szydelko, Huawei" w:date="2025-11-07T13:45:00Z">
        <w:r w:rsidR="00F954BE" w:rsidRPr="000373DE">
          <w:rPr>
            <w:rFonts w:ascii="Times New Roman" w:hAnsi="Times New Roman"/>
            <w:lang w:eastAsia="zh-CN"/>
          </w:rPr>
          <w:t>integrated to obtain the TRP. All the above options are accurate methods for TRP assessment provided that the mentioned pre-</w:t>
        </w:r>
      </w:ins>
      <w:ins w:id="1446" w:author="Michal Szydelko, Huawei" w:date="2025-11-07T13:46:00Z">
        <w:r w:rsidR="000373DE" w:rsidRPr="000373DE">
          <w:rPr>
            <w:rFonts w:ascii="Times New Roman" w:hAnsi="Times New Roman"/>
            <w:lang w:eastAsia="zh-CN"/>
          </w:rPr>
          <w:t xml:space="preserve"> </w:t>
        </w:r>
      </w:ins>
      <w:ins w:id="1447" w:author="Michal Szydelko, Huawei" w:date="2025-11-07T13:45:00Z">
        <w:r w:rsidR="00F954BE" w:rsidRPr="000373DE">
          <w:rPr>
            <w:rFonts w:ascii="Times New Roman" w:hAnsi="Times New Roman"/>
            <w:lang w:eastAsia="zh-CN"/>
          </w:rPr>
          <w:t>conditions are fulfilled.</w:t>
        </w:r>
      </w:ins>
    </w:p>
    <w:p w14:paraId="3C11F259" w14:textId="115EA002" w:rsidR="006768E2" w:rsidRPr="00683879" w:rsidRDefault="006768E2" w:rsidP="00683879">
      <w:pPr>
        <w:pStyle w:val="ListParagraph"/>
        <w:numPr>
          <w:ilvl w:val="0"/>
          <w:numId w:val="10"/>
        </w:numPr>
        <w:rPr>
          <w:rFonts w:ascii="Times New Roman" w:hAnsi="Times New Roman"/>
        </w:rPr>
      </w:pPr>
      <w:ins w:id="1448" w:author="Michal Szydelko, Huawei" w:date="2025-11-07T13:40:00Z">
        <w:r w:rsidRPr="000373DE">
          <w:rPr>
            <w:rFonts w:ascii="Times New Roman" w:hAnsi="Times New Roman"/>
            <w:lang w:eastAsia="zh-CN"/>
          </w:rPr>
          <w:t>For spurious emissions at larger frequency separations from the carrier, it is important to first identify the frequencies with notable emissions for</w:t>
        </w:r>
        <w:r w:rsidRPr="005C2DE6">
          <w:rPr>
            <w:rFonts w:ascii="Times New Roman" w:hAnsi="Times New Roman"/>
            <w:lang w:eastAsia="zh-CN"/>
          </w:rPr>
          <w:t xml:space="preserve"> further measurement. This is achieved through a pre-scan which can be performed on a very sparse grid. If no notable emission is identified at a certain frequency during the pre-scan, no further investigation is needed for that frequency. For frequencies </w:t>
        </w:r>
        <w:r w:rsidRPr="000373DE">
          <w:rPr>
            <w:rFonts w:ascii="Times New Roman" w:hAnsi="Times New Roman"/>
            <w:lang w:eastAsia="zh-CN"/>
          </w:rPr>
          <w:t>which are identified for further measurement, a number of orthogonal cuts (two or three) or a sparse spherical grid can be used. These methods are based on the assumption that spurious emissions at larger</w:t>
        </w:r>
        <w:r w:rsidRPr="00683879">
          <w:rPr>
            <w:rFonts w:ascii="Times New Roman" w:hAnsi="Times New Roman"/>
            <w:lang w:eastAsia="zh-CN"/>
          </w:rPr>
          <w:t xml:space="preserve"> frequency separation are not fully correlated and are less directive. For spurious emissions, an upper bound assessment for TRP is enough to ensure the compliance and the exact TRP value is of less importance. Therefore, a systematic correction factor is added to the estimated TRP value in order to ensure an overestimate with a certain confidence. The systematic correction factor is dependent on the chosen grid type and angular step. Orthogonal cut measurements should be measured with the reference angular steps. The sparse full sphere measurement can be performed on angular steps larger than the reference steps and smaller than 15 degrees. A larger angular step results in a shorter measurement time while it imposes a larger systematic correction.</w:t>
        </w:r>
      </w:ins>
    </w:p>
    <w:p w14:paraId="4E5F690A" w14:textId="77777777" w:rsidR="00E169BB" w:rsidRDefault="00201B66">
      <w:pPr>
        <w:pStyle w:val="Heading1"/>
      </w:pPr>
      <w:bookmarkStart w:id="1449" w:name="_Toc29768367"/>
      <w:bookmarkStart w:id="1450" w:name="_Toc37230714"/>
      <w:bookmarkStart w:id="1451" w:name="_Toc74753550"/>
      <w:bookmarkStart w:id="1452" w:name="_Toc83109418"/>
      <w:bookmarkStart w:id="1453" w:name="_Toc89878231"/>
      <w:bookmarkStart w:id="1454" w:name="_Toc21125377"/>
      <w:bookmarkStart w:id="1455" w:name="_Toc36044809"/>
      <w:bookmarkStart w:id="1456" w:name="_Toc45907857"/>
      <w:bookmarkStart w:id="1457" w:name="_Toc67054791"/>
      <w:bookmarkStart w:id="1458" w:name="_Toc67061789"/>
      <w:bookmarkStart w:id="1459" w:name="_Toc61127777"/>
      <w:bookmarkStart w:id="1460" w:name="_Toc74735307"/>
      <w:bookmarkStart w:id="1461" w:name="_Toc53181962"/>
      <w:bookmarkStart w:id="1462" w:name="_Toc76507809"/>
      <w:bookmarkStart w:id="1463" w:name="_Toc105694211"/>
      <w:bookmarkStart w:id="1464" w:name="_Toc161853219"/>
      <w:bookmarkStart w:id="1465" w:name="_Toc187263906"/>
      <w:bookmarkStart w:id="1466" w:name="_Toc124166347"/>
      <w:bookmarkStart w:id="1467" w:name="_Toc145111668"/>
      <w:bookmarkStart w:id="1468" w:name="_Toc105691897"/>
      <w:bookmarkStart w:id="1469" w:name="_Toc123139547"/>
      <w:bookmarkStart w:id="1470" w:name="_Toc130923220"/>
      <w:bookmarkStart w:id="1471" w:name="_Toc137303632"/>
      <w:bookmarkStart w:id="1472" w:name="_Toc98710082"/>
      <w:bookmarkStart w:id="1473" w:name="_Toc138889856"/>
      <w:bookmarkStart w:id="1474" w:name="_Toc155265644"/>
      <w:r>
        <w:t>F.2</w:t>
      </w:r>
      <w:r>
        <w:tab/>
        <w:t>Spherical equal angle grid</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3D4D7CD3" w14:textId="77777777" w:rsidR="00E169BB" w:rsidRDefault="00201B66">
      <w:pPr>
        <w:pStyle w:val="Heading2"/>
      </w:pPr>
      <w:bookmarkStart w:id="1475" w:name="_Toc21125378"/>
      <w:bookmarkStart w:id="1476" w:name="_Toc29768368"/>
      <w:bookmarkStart w:id="1477" w:name="_Toc36044810"/>
      <w:bookmarkStart w:id="1478" w:name="_Toc37230715"/>
      <w:bookmarkStart w:id="1479" w:name="_Toc45907858"/>
      <w:bookmarkStart w:id="1480" w:name="_Toc53181963"/>
      <w:bookmarkStart w:id="1481" w:name="_Toc61127778"/>
      <w:bookmarkStart w:id="1482" w:name="_Toc67054792"/>
      <w:bookmarkStart w:id="1483" w:name="_Toc67061790"/>
      <w:bookmarkStart w:id="1484" w:name="_Toc74735308"/>
      <w:bookmarkStart w:id="1485" w:name="_Toc74753551"/>
      <w:bookmarkStart w:id="1486" w:name="_Toc83109419"/>
      <w:bookmarkStart w:id="1487" w:name="_Toc76507810"/>
      <w:bookmarkStart w:id="1488" w:name="_Toc89878232"/>
      <w:bookmarkStart w:id="1489" w:name="_Toc105691898"/>
      <w:bookmarkStart w:id="1490" w:name="_Toc105694212"/>
      <w:bookmarkStart w:id="1491" w:name="_Toc98710083"/>
      <w:bookmarkStart w:id="1492" w:name="_Toc123139548"/>
      <w:bookmarkStart w:id="1493" w:name="_Toc124166348"/>
      <w:bookmarkStart w:id="1494" w:name="_Toc130923221"/>
      <w:bookmarkStart w:id="1495" w:name="_Toc137303633"/>
      <w:bookmarkStart w:id="1496" w:name="_Toc138889857"/>
      <w:bookmarkStart w:id="1497" w:name="_Toc145111669"/>
      <w:bookmarkStart w:id="1498" w:name="_Toc155265645"/>
      <w:bookmarkStart w:id="1499" w:name="_Toc161853220"/>
      <w:bookmarkStart w:id="1500" w:name="_Toc187263907"/>
      <w:r>
        <w:rPr>
          <w:rFonts w:eastAsia="SimSun"/>
          <w:lang w:eastAsia="zh-CN"/>
        </w:rPr>
        <w:t>F.2.1</w:t>
      </w:r>
      <w:r>
        <w:tab/>
        <w:t>General</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60BA7C79" w14:textId="77777777" w:rsidR="00E169BB" w:rsidRDefault="00201B66">
      <w:proofErr w:type="spellStart"/>
      <w:r>
        <w:t>TRP</w:t>
      </w:r>
      <w:r>
        <w:rPr>
          <w:vertAlign w:val="subscript"/>
        </w:rPr>
        <w:t>Estimate</w:t>
      </w:r>
      <w:proofErr w:type="spellEnd"/>
      <w:r>
        <w:t xml:space="preserve"> is defined as:</w:t>
      </w:r>
    </w:p>
    <w:p w14:paraId="6D461548"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34AB5781" w14:textId="77777777" w:rsidR="00E169BB" w:rsidRDefault="00201B66">
      <w:r>
        <w:t>when EIRP measurements is used or as:</w:t>
      </w:r>
    </w:p>
    <w:p w14:paraId="2C48BC84"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7D74E6D2" w14:textId="77777777" w:rsidR="00E169BB" w:rsidRDefault="00201B66">
      <w:r>
        <w:t xml:space="preserve">when power density measurements are used, and d is the test distance. N and M are the number of samples in the </w:t>
      </w:r>
      <m:oMath>
        <m:r>
          <w:rPr>
            <w:rFonts w:ascii="Cambria Math" w:hAnsi="Cambria Math"/>
          </w:rPr>
          <m:t>θ</m:t>
        </m:r>
      </m:oMath>
      <w:r>
        <w:t xml:space="preserve"> and </w:t>
      </w:r>
      <m:oMath>
        <m:r>
          <w:rPr>
            <w:rFonts w:ascii="Cambria Math" w:hAnsi="Cambria Math"/>
          </w:rPr>
          <m:t>ϕ</m:t>
        </m:r>
      </m:oMath>
      <w:r>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t xml:space="preserve">) is a sampling point. The sampling angular intervals for </w:t>
      </w:r>
      <m:oMath>
        <m:r>
          <w:rPr>
            <w:rFonts w:ascii="Cambria Math" w:hAnsi="Cambria Math"/>
          </w:rPr>
          <m:t>θ</m:t>
        </m:r>
      </m:oMath>
      <w:r>
        <w:t xml:space="preserve"> and </w:t>
      </w:r>
      <m:oMath>
        <m:r>
          <w:rPr>
            <w:rFonts w:ascii="Cambria Math" w:hAnsi="Cambria Math"/>
          </w:rPr>
          <m:t>ϕ</m:t>
        </m:r>
      </m:oMath>
      <w:r>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t xml:space="preserve">. 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t xml:space="preserve"> are described in F.2.2.</w:t>
      </w:r>
    </w:p>
    <w:p w14:paraId="08C80273" w14:textId="77777777" w:rsidR="00E169BB" w:rsidRDefault="00201B66">
      <w:pPr>
        <w:pStyle w:val="Heading2"/>
        <w:rPr>
          <w:rFonts w:eastAsia="SimSun"/>
          <w:lang w:eastAsia="zh-CN"/>
        </w:rPr>
      </w:pPr>
      <w:bookmarkStart w:id="1501" w:name="_Toc21125379"/>
      <w:bookmarkStart w:id="1502" w:name="_Toc29768369"/>
      <w:bookmarkStart w:id="1503" w:name="_Toc36044811"/>
      <w:bookmarkStart w:id="1504" w:name="_Toc37230716"/>
      <w:bookmarkStart w:id="1505" w:name="_Toc45907859"/>
      <w:bookmarkStart w:id="1506" w:name="_Toc53181964"/>
      <w:bookmarkStart w:id="1507" w:name="_Toc105691899"/>
      <w:bookmarkStart w:id="1508" w:name="_Toc89878233"/>
      <w:bookmarkStart w:id="1509" w:name="_Toc61127779"/>
      <w:bookmarkStart w:id="1510" w:name="_Toc67054793"/>
      <w:bookmarkStart w:id="1511" w:name="_Toc74735309"/>
      <w:bookmarkStart w:id="1512" w:name="_Toc67061791"/>
      <w:bookmarkStart w:id="1513" w:name="_Toc74753552"/>
      <w:bookmarkStart w:id="1514" w:name="_Toc76507811"/>
      <w:bookmarkStart w:id="1515" w:name="_Toc83109420"/>
      <w:bookmarkStart w:id="1516" w:name="_Toc98710084"/>
      <w:bookmarkStart w:id="1517" w:name="_Toc105694213"/>
      <w:bookmarkStart w:id="1518" w:name="_Toc138889858"/>
      <w:bookmarkStart w:id="1519" w:name="_Toc123139549"/>
      <w:bookmarkStart w:id="1520" w:name="_Toc124166349"/>
      <w:bookmarkStart w:id="1521" w:name="_Toc130923222"/>
      <w:bookmarkStart w:id="1522" w:name="_Toc137303634"/>
      <w:bookmarkStart w:id="1523" w:name="_Toc145111670"/>
      <w:bookmarkStart w:id="1524" w:name="_Toc155265646"/>
      <w:bookmarkStart w:id="1525" w:name="_Toc161853221"/>
      <w:bookmarkStart w:id="1526" w:name="_Toc187263908"/>
      <w:r>
        <w:rPr>
          <w:rFonts w:eastAsia="SimSun"/>
          <w:lang w:eastAsia="zh-CN"/>
        </w:rPr>
        <w:t>F.2.2</w:t>
      </w:r>
      <w:r>
        <w:tab/>
        <w:t>Reference angular step criteria</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7C12A880" w14:textId="77777777" w:rsidR="00E169BB" w:rsidRDefault="00201B66">
      <w:pPr>
        <w:rPr>
          <w:rFonts w:eastAsia="MS Mincho"/>
        </w:rPr>
      </w:pPr>
      <w:r>
        <w:rPr>
          <w:rFonts w:eastAsia="MS Mincho"/>
        </w:rPr>
        <w:t xml:space="preserve">The reference angular steps </w:t>
      </w:r>
      <m:oMath>
        <m:r>
          <m:rPr>
            <m:sty m:val="p"/>
          </m:rPr>
          <w:rPr>
            <w:rFonts w:ascii="Cambria Math" w:hAnsi="Cambria Math"/>
          </w:rPr>
          <m:t>Δ</m:t>
        </m:r>
        <m:r>
          <w:rPr>
            <w:rFonts w:ascii="Cambria Math" w:hAnsi="Cambria Math"/>
          </w:rPr>
          <m:t>ϕ</m:t>
        </m:r>
      </m:oMath>
      <w:r>
        <w:rPr>
          <w:rFonts w:eastAsia="SimSun"/>
          <w:lang w:eastAsia="zh-CN"/>
        </w:rPr>
        <w:t xml:space="preserve"> </w:t>
      </w:r>
      <w:r>
        <w:rPr>
          <w:rFonts w:eastAsia="MS Mincho"/>
        </w:rPr>
        <w:t xml:space="preserve">and </w:t>
      </w:r>
      <m:oMath>
        <m:r>
          <m:rPr>
            <m:sty m:val="p"/>
          </m:rPr>
          <w:rPr>
            <w:rFonts w:ascii="Cambria Math" w:hAnsi="Cambria Math"/>
          </w:rPr>
          <m:t>Δ</m:t>
        </m:r>
        <m:r>
          <w:rPr>
            <w:rFonts w:ascii="Cambria Math" w:hAnsi="Cambria Math"/>
          </w:rPr>
          <m:t>θ</m:t>
        </m:r>
      </m:oMath>
      <w:r>
        <w:rPr>
          <w:rFonts w:eastAsia="MS Mincho"/>
        </w:rPr>
        <w:t>,</w:t>
      </w:r>
      <w:r>
        <w:rPr>
          <w:rFonts w:eastAsia="SimSun"/>
          <w:lang w:eastAsia="zh-CN"/>
        </w:rPr>
        <w:t xml:space="preserve"> </w:t>
      </w:r>
      <w:r>
        <w:rPr>
          <w:rFonts w:eastAsia="MS Mincho"/>
        </w:rPr>
        <w:t>in degrees, are defined as:</w:t>
      </w:r>
    </w:p>
    <w:p w14:paraId="72D73593" w14:textId="77777777" w:rsidR="00E169BB" w:rsidRDefault="00201B66">
      <w:pPr>
        <w:pStyle w:val="EQ"/>
        <w:rPr>
          <w:rFonts w:ascii="Cambria Math" w:hAnsi="Cambria Math"/>
        </w:rPr>
      </w:pPr>
      <w:r>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52F4B01" w14:textId="77777777" w:rsidR="00E169BB" w:rsidRDefault="00201B66">
      <w:pPr>
        <w:pStyle w:val="EQ"/>
        <w:rPr>
          <w:rFonts w:ascii="Cambria Math" w:hAnsi="Cambria Math"/>
        </w:rPr>
      </w:pPr>
      <w:r>
        <w:rPr>
          <w:rFonts w:ascii="Cambria Math" w:hAnsi="Cambria Math"/>
        </w:rPr>
        <w:lastRenderedPageBreak/>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25D2FEB" w14:textId="77777777" w:rsidR="00E169BB" w:rsidRDefault="00201B66">
      <w:pPr>
        <w:rPr>
          <w:rFonts w:eastAsia="MS Mincho"/>
        </w:rPr>
      </w:pPr>
      <w:r>
        <w:rPr>
          <w:lang w:eastAsia="zh-CN"/>
        </w:rPr>
        <w:t xml:space="preserve">The upper limit for these reference angular steps of </w:t>
      </w:r>
      <m:oMath>
        <m:sSup>
          <m:sSupPr>
            <m:ctrlPr>
              <w:rPr>
                <w:rFonts w:ascii="Cambria Math" w:hAnsi="Cambria Math"/>
                <w:lang w:eastAsia="zh-CN"/>
              </w:rPr>
            </m:ctrlPr>
          </m:sSupPr>
          <m:e>
            <m:r>
              <m:rPr>
                <m:sty m:val="p"/>
              </m:rPr>
              <w:rPr>
                <w:rFonts w:ascii="Cambria Math" w:hAnsi="Cambria Math"/>
                <w:lang w:eastAsia="zh-CN"/>
              </w:rPr>
              <m:t>15</m:t>
            </m:r>
          </m:e>
          <m:sup>
            <m:r>
              <m:rPr>
                <m:sty m:val="p"/>
              </m:rPr>
              <w:rPr>
                <w:rFonts w:ascii="Cambria Math" w:hAnsi="Cambria Math"/>
                <w:lang w:eastAsia="zh-CN"/>
              </w:rPr>
              <m:t>∘</m:t>
            </m:r>
          </m:sup>
        </m:sSup>
      </m:oMath>
      <w:r>
        <w:rPr>
          <w:lang w:eastAsia="zh-CN"/>
        </w:rPr>
        <w:t xml:space="preserve"> ensures a low Summation Error (SE) when </w:t>
      </w:r>
      <m:oMath>
        <m:r>
          <w:rPr>
            <w:rFonts w:ascii="Cambria Math" w:hAnsi="Cambria Math"/>
            <w:lang w:eastAsia="zh-CN"/>
          </w:rPr>
          <m:t>λ</m:t>
        </m:r>
        <m:r>
          <m:rPr>
            <m:sty m:val="p"/>
          </m:rPr>
          <w:rPr>
            <w:rFonts w:ascii="Cambria Math" w:hAnsi="Cambria Math"/>
            <w:lang w:eastAsia="zh-CN"/>
          </w:rPr>
          <m:t xml:space="preserve"> </m:t>
        </m:r>
      </m:oMath>
      <w:r>
        <w:rPr>
          <w:lang w:eastAsia="zh-CN"/>
        </w:rPr>
        <w:t>is large compared to the DUT dimensions.</w:t>
      </w:r>
    </w:p>
    <w:p w14:paraId="0C0419F3" w14:textId="77777777" w:rsidR="00E169BB" w:rsidRDefault="00201B66">
      <w:pPr>
        <w:rPr>
          <w:rFonts w:eastAsia="MS Mincho"/>
        </w:rPr>
      </w:pPr>
      <w:proofErr w:type="spellStart"/>
      <w:r>
        <w:rPr>
          <w:rFonts w:eastAsia="MS Mincho"/>
        </w:rPr>
        <w:t>D</w:t>
      </w:r>
      <w:r>
        <w:rPr>
          <w:rFonts w:eastAsia="MS Mincho"/>
          <w:vertAlign w:val="subscript"/>
        </w:rPr>
        <w:t>cyl</w:t>
      </w:r>
      <w:proofErr w:type="spellEnd"/>
      <w:r>
        <w:rPr>
          <w:rFonts w:eastAsia="MS Mincho"/>
        </w:rPr>
        <w:t xml:space="preserve"> and D are calculated as:</w:t>
      </w:r>
    </w:p>
    <w:p w14:paraId="14642F02" w14:textId="77777777" w:rsidR="00E169BB" w:rsidRDefault="00201B66">
      <w:pPr>
        <w:pStyle w:val="EQ"/>
        <w:rPr>
          <w:rFonts w:eastAsia="MS Mincho"/>
        </w:rPr>
      </w:pPr>
      <w:r>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626C2E40" w14:textId="77777777" w:rsidR="00E169BB" w:rsidRDefault="00201B66">
      <w:pPr>
        <w:pStyle w:val="EQ"/>
        <w:rPr>
          <w:rFonts w:eastAsia="SimSun"/>
        </w:rPr>
      </w:pPr>
      <w:r>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oMath>
    </w:p>
    <w:p w14:paraId="6B3734E0" w14:textId="77777777" w:rsidR="00E169BB" w:rsidRDefault="00201B66">
      <w:r>
        <w:rPr>
          <w:rFonts w:eastAsia="MS Mincho"/>
        </w:rPr>
        <w:t xml:space="preserve">The definition of d, w and h is shown in Figure F.2.2-1. </w:t>
      </w:r>
      <w:r>
        <w:t>The radiation source can be EUT antenna array or the whole of EUT.</w:t>
      </w:r>
    </w:p>
    <w:p w14:paraId="3FF4573B" w14:textId="77777777" w:rsidR="00E169BB" w:rsidRDefault="00201B66">
      <w:pPr>
        <w:pStyle w:val="TH"/>
      </w:pPr>
      <w:r>
        <w:rPr>
          <w:noProof/>
        </w:rPr>
        <w:drawing>
          <wp:inline distT="0" distB="0" distL="0" distR="0" wp14:anchorId="5A00E70C" wp14:editId="6FAC8D3A">
            <wp:extent cx="3476625" cy="3543300"/>
            <wp:effectExtent l="0" t="0" r="0" b="0"/>
            <wp:docPr id="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476625" cy="3543300"/>
                    </a:xfrm>
                    <a:prstGeom prst="rect">
                      <a:avLst/>
                    </a:prstGeom>
                    <a:noFill/>
                    <a:ln>
                      <a:noFill/>
                    </a:ln>
                  </pic:spPr>
                </pic:pic>
              </a:graphicData>
            </a:graphic>
          </wp:inline>
        </w:drawing>
      </w:r>
    </w:p>
    <w:p w14:paraId="1BC354F8" w14:textId="77777777" w:rsidR="00E169BB" w:rsidRDefault="00201B66">
      <w:pPr>
        <w:pStyle w:val="TF"/>
      </w:pPr>
      <w:r>
        <w:t>Figure F.2.2-1: Dimensions of a radiation source: depth (d), width (w) and height (h)</w:t>
      </w:r>
    </w:p>
    <w:p w14:paraId="2F9F5C1A" w14:textId="77777777" w:rsidR="00E169BB" w:rsidRDefault="00201B66">
      <w:pPr>
        <w:rPr>
          <w:rFonts w:eastAsia="SimSun"/>
          <w:lang w:eastAsia="zh-CN"/>
        </w:rPr>
      </w:pPr>
      <w:r>
        <w:rPr>
          <w:lang w:eastAsia="zh-CN"/>
        </w:rPr>
        <w:t xml:space="preserve">Optionally, in the case of a Uniform Linear Array (ULA), when d is negligible (d </w:t>
      </w:r>
      <m:oMath>
        <m:r>
          <w:rPr>
            <w:rFonts w:ascii="Cambria Math" w:hAnsi="Cambria Math"/>
            <w:lang w:eastAsia="zh-CN"/>
          </w:rPr>
          <m:t>≈0</m:t>
        </m:r>
      </m:oMath>
      <w:r>
        <w:rPr>
          <w:lang w:eastAsia="zh-CN"/>
        </w:rPr>
        <w:t xml:space="preserve">) and when the </w:t>
      </w:r>
      <w:r>
        <w:rPr>
          <w:rFonts w:eastAsia="SimSun"/>
          <w:lang w:eastAsia="zh-CN"/>
        </w:rPr>
        <w:t xml:space="preserve">EUT is mounted along the </w:t>
      </w:r>
      <w:proofErr w:type="spellStart"/>
      <w:r>
        <w:rPr>
          <w:rFonts w:eastAsia="SimSun"/>
          <w:lang w:eastAsia="zh-CN"/>
        </w:rPr>
        <w:t>yz</w:t>
      </w:r>
      <w:proofErr w:type="spellEnd"/>
      <w:r>
        <w:rPr>
          <w:rFonts w:eastAsia="SimSun"/>
          <w:lang w:eastAsia="zh-CN"/>
        </w:rPr>
        <w:t xml:space="preserve"> plane as shown in figure F.2.2-</w:t>
      </w:r>
      <w:r>
        <w:rPr>
          <w:lang w:eastAsia="zh-CN"/>
        </w:rPr>
        <w:t>2</w:t>
      </w:r>
      <w:r>
        <w:rPr>
          <w:rFonts w:eastAsia="SimSun"/>
          <w:lang w:eastAsia="zh-CN"/>
        </w:rPr>
        <w:t xml:space="preserve">, the reference </w:t>
      </w:r>
      <w:r>
        <w:rPr>
          <w:lang w:eastAsia="zh-CN"/>
        </w:rPr>
        <w:t xml:space="preserve">angular </w:t>
      </w:r>
      <w:r>
        <w:rPr>
          <w:rFonts w:eastAsia="SimSun"/>
          <w:lang w:eastAsia="zh-CN"/>
        </w:rPr>
        <w:t>step, in degrees, can be determined by</w:t>
      </w:r>
    </w:p>
    <w:p w14:paraId="0F9D1928" w14:textId="77777777" w:rsidR="00E169BB" w:rsidRDefault="00A17A35">
      <m:oMathPara>
        <m:oMath>
          <m:sSub>
            <m:sSubPr>
              <m:ctrlPr>
                <w:rPr>
                  <w:rFonts w:ascii="Cambria Math" w:hAnsi="Cambria Math"/>
                  <w:i/>
                  <w:sz w:val="24"/>
                  <w:szCs w:val="24"/>
                  <w:lang w:eastAsia="zh-CN"/>
                </w:rPr>
              </m:ctrlPr>
            </m:sSubPr>
            <m:e>
              <m:r>
                <w:rPr>
                  <w:rFonts w:ascii="Cambria Math" w:hAnsi="Cambria Math"/>
                  <w:sz w:val="24"/>
                  <w:szCs w:val="24"/>
                  <w:lang w:eastAsia="zh-CN"/>
                </w:rPr>
                <m:t>∆θ</m:t>
              </m:r>
            </m:e>
            <m:sub>
              <m:r>
                <w:rPr>
                  <w:rFonts w:ascii="Cambria Math" w:hAnsi="Cambria Math"/>
                  <w:sz w:val="24"/>
                  <w:szCs w:val="24"/>
                  <w:lang w:eastAsia="zh-CN"/>
                </w:rPr>
                <m:t>ref</m:t>
              </m:r>
            </m:sub>
          </m:sSub>
          <m:r>
            <w:rPr>
              <w:rFonts w:ascii="Cambria Math" w:hAnsi="Cambria Math"/>
              <w:sz w:val="24"/>
              <w:szCs w:val="24"/>
              <w:lang w:eastAsia="zh-CN"/>
            </w:rPr>
            <m:t>=</m:t>
          </m:r>
          <m:r>
            <m:rPr>
              <m:sty m:val="p"/>
            </m:rPr>
            <w:rPr>
              <w:rFonts w:ascii="Cambria Math" w:hAnsi="Cambria Math"/>
              <w:sz w:val="24"/>
              <w:szCs w:val="24"/>
              <w:lang w:eastAsia="zh-CN"/>
            </w:rPr>
            <m:t>min</m:t>
          </m:r>
          <m:r>
            <w:rPr>
              <w:rFonts w:ascii="Cambria Math" w:hAnsi="Cambria Math"/>
              <w:sz w:val="24"/>
              <w:szCs w:val="24"/>
              <w:lang w:eastAsia="zh-CN"/>
            </w:rPr>
            <m:t>(</m:t>
          </m:r>
          <m:box>
            <m:boxPr>
              <m:ctrlPr>
                <w:rPr>
                  <w:rFonts w:ascii="Cambria Math" w:hAnsi="Cambria Math"/>
                  <w:i/>
                  <w:sz w:val="24"/>
                  <w:szCs w:val="24"/>
                  <w:lang w:eastAsia="zh-CN"/>
                </w:rPr>
              </m:ctrlPr>
            </m:boxPr>
            <m:e>
              <m:argPr>
                <m:argSz m:val="-1"/>
              </m:argPr>
              <m:f>
                <m:fPr>
                  <m:ctrlPr>
                    <w:rPr>
                      <w:rFonts w:ascii="Cambria Math" w:hAnsi="Cambria Math"/>
                      <w:i/>
                      <w:sz w:val="24"/>
                      <w:szCs w:val="24"/>
                      <w:lang w:eastAsia="zh-CN"/>
                    </w:rPr>
                  </m:ctrlPr>
                </m:fPr>
                <m:num>
                  <m:sSup>
                    <m:sSupPr>
                      <m:ctrlPr>
                        <w:rPr>
                          <w:rFonts w:ascii="Cambria Math" w:hAnsi="Cambria Math"/>
                          <w:i/>
                          <w:sz w:val="24"/>
                          <w:szCs w:val="24"/>
                          <w:lang w:eastAsia="zh-CN"/>
                        </w:rPr>
                      </m:ctrlPr>
                    </m:sSupPr>
                    <m:e>
                      <m:r>
                        <w:rPr>
                          <w:rFonts w:ascii="Cambria Math" w:hAnsi="Cambria Math"/>
                          <w:sz w:val="24"/>
                          <w:szCs w:val="24"/>
                          <w:lang w:eastAsia="zh-CN"/>
                        </w:rPr>
                        <m:t>180</m:t>
                      </m:r>
                    </m:e>
                    <m:sup>
                      <m:r>
                        <w:rPr>
                          <w:rFonts w:ascii="Cambria Math" w:hAnsi="Cambria Math"/>
                          <w:sz w:val="24"/>
                          <w:szCs w:val="24"/>
                          <w:lang w:eastAsia="zh-CN"/>
                        </w:rPr>
                        <m:t>°</m:t>
                      </m:r>
                    </m:sup>
                  </m:sSup>
                </m:num>
                <m:den>
                  <m:r>
                    <w:rPr>
                      <w:rFonts w:ascii="Cambria Math" w:hAnsi="Cambria Math"/>
                      <w:sz w:val="24"/>
                      <w:szCs w:val="24"/>
                      <w:lang w:eastAsia="zh-CN"/>
                    </w:rPr>
                    <m:t>π</m:t>
                  </m:r>
                </m:den>
              </m:f>
            </m:e>
          </m:box>
          <m:r>
            <m:rPr>
              <m:sty m:val="p"/>
            </m:rPr>
            <w:rPr>
              <w:rFonts w:ascii="Cambria Math" w:hAnsi="Cambria Math"/>
              <w:sz w:val="24"/>
              <w:szCs w:val="24"/>
              <w:lang w:eastAsia="zh-CN"/>
            </w:rPr>
            <m:t>arcsin⁡</m:t>
          </m:r>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λ</m:t>
              </m:r>
            </m:num>
            <m:den>
              <m:sSub>
                <m:sSubPr>
                  <m:ctrlPr>
                    <w:rPr>
                      <w:rFonts w:ascii="Cambria Math" w:hAnsi="Cambria Math"/>
                      <w:i/>
                      <w:sz w:val="24"/>
                      <w:szCs w:val="24"/>
                      <w:lang w:eastAsia="zh-CN"/>
                    </w:rPr>
                  </m:ctrlPr>
                </m:sSubPr>
                <m:e>
                  <m:r>
                    <w:rPr>
                      <w:rFonts w:ascii="Cambria Math" w:hAnsi="Cambria Math"/>
                      <w:sz w:val="24"/>
                      <w:szCs w:val="24"/>
                      <w:lang w:eastAsia="zh-CN"/>
                    </w:rPr>
                    <m:t>D</m:t>
                  </m:r>
                </m:e>
                <m:sub>
                  <m:r>
                    <w:rPr>
                      <w:rFonts w:ascii="Cambria Math" w:hAnsi="Cambria Math"/>
                      <w:sz w:val="24"/>
                      <w:szCs w:val="24"/>
                      <w:lang w:eastAsia="zh-CN"/>
                    </w:rPr>
                    <m:t>z</m:t>
                  </m:r>
                </m:sub>
              </m:sSub>
            </m:den>
          </m:f>
          <m:r>
            <w:rPr>
              <w:rFonts w:ascii="Cambria Math" w:hAnsi="Cambria Math"/>
              <w:sz w:val="24"/>
              <w:szCs w:val="24"/>
              <w:lang w:eastAsia="zh-CN"/>
            </w:rPr>
            <m:t>),</m:t>
          </m:r>
          <m:sSup>
            <m:sSupPr>
              <m:ctrlPr>
                <w:rPr>
                  <w:rFonts w:ascii="Cambria Math" w:hAnsi="Cambria Math"/>
                  <w:i/>
                  <w:sz w:val="24"/>
                  <w:szCs w:val="24"/>
                  <w:lang w:eastAsia="zh-CN"/>
                </w:rPr>
              </m:ctrlPr>
            </m:sSupPr>
            <m:e>
              <m:r>
                <w:rPr>
                  <w:rFonts w:ascii="Cambria Math" w:hAnsi="Cambria Math"/>
                  <w:sz w:val="24"/>
                  <w:szCs w:val="24"/>
                  <w:lang w:eastAsia="zh-CN"/>
                </w:rPr>
                <m:t>15</m:t>
              </m:r>
            </m:e>
            <m:sup>
              <m:r>
                <w:rPr>
                  <w:rFonts w:ascii="Cambria Math" w:hAnsi="Cambria Math"/>
                  <w:sz w:val="24"/>
                  <w:szCs w:val="24"/>
                  <w:lang w:eastAsia="zh-CN"/>
                </w:rPr>
                <m:t>°</m:t>
              </m:r>
            </m:sup>
          </m:sSup>
          <m:r>
            <w:rPr>
              <w:rFonts w:ascii="Cambria Math" w:hAnsi="Cambria Math"/>
              <w:sz w:val="24"/>
              <w:szCs w:val="24"/>
              <w:lang w:eastAsia="zh-CN"/>
            </w:rPr>
            <m:t>)</m:t>
          </m:r>
        </m:oMath>
      </m:oMathPara>
    </w:p>
    <w:p w14:paraId="18DAC07E" w14:textId="77777777" w:rsidR="00E169BB" w:rsidRDefault="00A17A35">
      <w:pPr>
        <w:rPr>
          <w:lang w:eastAsia="zh-CN"/>
        </w:rPr>
      </w:pPr>
      <m:oMathPara>
        <m:oMath>
          <m:sSub>
            <m:sSubPr>
              <m:ctrlPr>
                <w:rPr>
                  <w:rFonts w:ascii="Cambria Math" w:hAnsi="Cambria Math"/>
                  <w:sz w:val="24"/>
                  <w:szCs w:val="24"/>
                  <w:lang w:eastAsia="zh-CN"/>
                </w:rPr>
              </m:ctrlPr>
            </m:sSubPr>
            <m:e>
              <m:r>
                <m:rPr>
                  <m:sty m:val="p"/>
                </m:rPr>
                <w:rPr>
                  <w:rFonts w:ascii="Cambria Math" w:hAnsi="Cambria Math"/>
                  <w:sz w:val="24"/>
                  <w:szCs w:val="24"/>
                  <w:lang w:eastAsia="zh-CN"/>
                </w:rPr>
                <m:t>Δϕ</m:t>
              </m:r>
            </m:e>
            <m:sub>
              <m:r>
                <w:rPr>
                  <w:rFonts w:ascii="Cambria Math" w:hAnsi="Cambria Math"/>
                  <w:sz w:val="24"/>
                  <w:szCs w:val="24"/>
                  <w:lang w:eastAsia="zh-CN"/>
                </w:rPr>
                <m:t>ref</m:t>
              </m:r>
            </m:sub>
          </m:sSub>
          <m:r>
            <w:rPr>
              <w:rFonts w:ascii="Cambria Math" w:hAnsi="Cambria Math"/>
              <w:sz w:val="24"/>
              <w:szCs w:val="24"/>
              <w:lang w:eastAsia="zh-CN"/>
            </w:rPr>
            <m:t>=</m:t>
          </m:r>
          <m:r>
            <m:rPr>
              <m:sty m:val="p"/>
            </m:rPr>
            <w:rPr>
              <w:rFonts w:ascii="Cambria Math" w:hAnsi="Cambria Math"/>
              <w:sz w:val="24"/>
              <w:szCs w:val="24"/>
              <w:lang w:eastAsia="zh-CN"/>
            </w:rPr>
            <m:t>min</m:t>
          </m:r>
          <m:r>
            <w:rPr>
              <w:rFonts w:ascii="Cambria Math" w:hAnsi="Cambria Math"/>
              <w:sz w:val="24"/>
              <w:szCs w:val="24"/>
              <w:lang w:eastAsia="zh-CN"/>
            </w:rPr>
            <m:t>(</m:t>
          </m:r>
          <m:box>
            <m:boxPr>
              <m:ctrlPr>
                <w:rPr>
                  <w:rFonts w:ascii="Cambria Math" w:hAnsi="Cambria Math"/>
                  <w:i/>
                  <w:sz w:val="24"/>
                  <w:szCs w:val="24"/>
                  <w:lang w:eastAsia="zh-CN"/>
                </w:rPr>
              </m:ctrlPr>
            </m:boxPr>
            <m:e>
              <m:argPr>
                <m:argSz m:val="-1"/>
              </m:argPr>
              <m:f>
                <m:fPr>
                  <m:ctrlPr>
                    <w:rPr>
                      <w:rFonts w:ascii="Cambria Math" w:hAnsi="Cambria Math"/>
                      <w:i/>
                      <w:sz w:val="24"/>
                      <w:szCs w:val="24"/>
                      <w:lang w:eastAsia="zh-CN"/>
                    </w:rPr>
                  </m:ctrlPr>
                </m:fPr>
                <m:num>
                  <m:sSup>
                    <m:sSupPr>
                      <m:ctrlPr>
                        <w:rPr>
                          <w:rFonts w:ascii="Cambria Math" w:hAnsi="Cambria Math"/>
                          <w:i/>
                          <w:sz w:val="24"/>
                          <w:szCs w:val="24"/>
                          <w:lang w:eastAsia="zh-CN"/>
                        </w:rPr>
                      </m:ctrlPr>
                    </m:sSupPr>
                    <m:e>
                      <m:r>
                        <w:rPr>
                          <w:rFonts w:ascii="Cambria Math" w:hAnsi="Cambria Math"/>
                          <w:sz w:val="24"/>
                          <w:szCs w:val="24"/>
                          <w:lang w:eastAsia="zh-CN"/>
                        </w:rPr>
                        <m:t>180</m:t>
                      </m:r>
                    </m:e>
                    <m:sup>
                      <m:r>
                        <w:rPr>
                          <w:rFonts w:ascii="Cambria Math" w:hAnsi="Cambria Math"/>
                          <w:sz w:val="24"/>
                          <w:szCs w:val="24"/>
                          <w:lang w:eastAsia="zh-CN"/>
                        </w:rPr>
                        <m:t>°</m:t>
                      </m:r>
                    </m:sup>
                  </m:sSup>
                </m:num>
                <m:den>
                  <m:r>
                    <w:rPr>
                      <w:rFonts w:ascii="Cambria Math" w:hAnsi="Cambria Math"/>
                      <w:sz w:val="24"/>
                      <w:szCs w:val="24"/>
                      <w:lang w:eastAsia="zh-CN"/>
                    </w:rPr>
                    <m:t>π</m:t>
                  </m:r>
                </m:den>
              </m:f>
            </m:e>
          </m:box>
          <m:r>
            <m:rPr>
              <m:sty m:val="p"/>
            </m:rPr>
            <w:rPr>
              <w:rFonts w:ascii="Cambria Math" w:hAnsi="Cambria Math"/>
              <w:sz w:val="24"/>
              <w:szCs w:val="24"/>
              <w:lang w:eastAsia="zh-CN"/>
            </w:rPr>
            <m:t>arcsin⁡</m:t>
          </m:r>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λ</m:t>
              </m:r>
            </m:num>
            <m:den>
              <m:sSub>
                <m:sSubPr>
                  <m:ctrlPr>
                    <w:rPr>
                      <w:rFonts w:ascii="Cambria Math" w:hAnsi="Cambria Math"/>
                      <w:i/>
                      <w:sz w:val="24"/>
                      <w:szCs w:val="24"/>
                      <w:lang w:eastAsia="zh-CN"/>
                    </w:rPr>
                  </m:ctrlPr>
                </m:sSubPr>
                <m:e>
                  <m:r>
                    <w:rPr>
                      <w:rFonts w:ascii="Cambria Math" w:hAnsi="Cambria Math"/>
                      <w:sz w:val="24"/>
                      <w:szCs w:val="24"/>
                      <w:lang w:eastAsia="zh-CN"/>
                    </w:rPr>
                    <m:t>D</m:t>
                  </m:r>
                </m:e>
                <m:sub>
                  <m:r>
                    <w:rPr>
                      <w:rFonts w:ascii="Cambria Math" w:hAnsi="Cambria Math"/>
                      <w:sz w:val="24"/>
                      <w:szCs w:val="24"/>
                      <w:lang w:eastAsia="zh-CN"/>
                    </w:rPr>
                    <m:t>y</m:t>
                  </m:r>
                </m:sub>
              </m:sSub>
            </m:den>
          </m:f>
          <m:r>
            <w:rPr>
              <w:rFonts w:ascii="Cambria Math" w:hAnsi="Cambria Math"/>
              <w:sz w:val="24"/>
              <w:szCs w:val="24"/>
              <w:lang w:eastAsia="zh-CN"/>
            </w:rPr>
            <m:t>),</m:t>
          </m:r>
          <m:sSup>
            <m:sSupPr>
              <m:ctrlPr>
                <w:rPr>
                  <w:rFonts w:ascii="Cambria Math" w:hAnsi="Cambria Math"/>
                  <w:i/>
                  <w:sz w:val="24"/>
                  <w:szCs w:val="24"/>
                  <w:lang w:eastAsia="zh-CN"/>
                </w:rPr>
              </m:ctrlPr>
            </m:sSupPr>
            <m:e>
              <m:r>
                <w:rPr>
                  <w:rFonts w:ascii="Cambria Math" w:hAnsi="Cambria Math"/>
                  <w:sz w:val="24"/>
                  <w:szCs w:val="24"/>
                  <w:lang w:eastAsia="zh-CN"/>
                </w:rPr>
                <m:t>15</m:t>
              </m:r>
            </m:e>
            <m:sup>
              <m:r>
                <w:rPr>
                  <w:rFonts w:ascii="Cambria Math" w:hAnsi="Cambria Math"/>
                  <w:sz w:val="24"/>
                  <w:szCs w:val="24"/>
                  <w:lang w:eastAsia="zh-CN"/>
                </w:rPr>
                <m:t>°</m:t>
              </m:r>
            </m:sup>
          </m:sSup>
          <m:r>
            <w:rPr>
              <w:rFonts w:ascii="Cambria Math" w:hAnsi="Cambria Math"/>
              <w:sz w:val="24"/>
              <w:szCs w:val="24"/>
              <w:lang w:eastAsia="zh-CN"/>
            </w:rPr>
            <m:t>)</m:t>
          </m:r>
        </m:oMath>
      </m:oMathPara>
    </w:p>
    <w:p w14:paraId="1B1754A7" w14:textId="77777777" w:rsidR="00E169BB" w:rsidRDefault="00201B66">
      <w:pPr>
        <w:rPr>
          <w:rFonts w:eastAsia="SimSun"/>
          <w:lang w:eastAsia="zh-CN"/>
        </w:rPr>
      </w:pPr>
      <w:r>
        <w:rPr>
          <w:rFonts w:eastAsia="SimSun"/>
          <w:lang w:eastAsia="zh-CN"/>
        </w:rPr>
        <w:t>Where D</w:t>
      </w:r>
      <w:r>
        <w:rPr>
          <w:rFonts w:eastAsia="SimSun"/>
          <w:vertAlign w:val="subscript"/>
          <w:lang w:eastAsia="zh-CN"/>
        </w:rPr>
        <w:t>y</w:t>
      </w:r>
      <w:r>
        <w:rPr>
          <w:rFonts w:eastAsia="SimSun"/>
          <w:lang w:eastAsia="zh-CN"/>
        </w:rPr>
        <w:t xml:space="preserve"> is the length of radiating parts of EUT along y-axis, </w:t>
      </w:r>
      <w:proofErr w:type="spellStart"/>
      <w:r>
        <w:rPr>
          <w:rFonts w:eastAsia="SimSun"/>
          <w:lang w:eastAsia="zh-CN"/>
        </w:rPr>
        <w:t>D</w:t>
      </w:r>
      <w:r>
        <w:rPr>
          <w:rFonts w:eastAsia="SimSun"/>
          <w:vertAlign w:val="subscript"/>
          <w:lang w:eastAsia="zh-CN"/>
        </w:rPr>
        <w:t>z</w:t>
      </w:r>
      <w:proofErr w:type="spellEnd"/>
      <w:r>
        <w:rPr>
          <w:rFonts w:eastAsia="SimSun"/>
          <w:lang w:eastAsia="zh-CN"/>
        </w:rPr>
        <w:t xml:space="preserve"> is the length of radiating parts of </w:t>
      </w:r>
      <w:proofErr w:type="spellStart"/>
      <w:r>
        <w:rPr>
          <w:rFonts w:eastAsia="SimSun"/>
          <w:lang w:eastAsia="zh-CN"/>
        </w:rPr>
        <w:t>EUTalong</w:t>
      </w:r>
      <w:proofErr w:type="spellEnd"/>
      <w:r>
        <w:rPr>
          <w:rFonts w:eastAsia="SimSun"/>
          <w:lang w:eastAsia="zh-CN"/>
        </w:rPr>
        <w:t xml:space="preserve"> the z-axis and </w:t>
      </w:r>
      <w:r>
        <w:rPr>
          <w:rFonts w:eastAsia="SimSun"/>
          <w:lang w:eastAsia="zh-CN"/>
        </w:rPr>
        <w:object w:dxaOrig="207" w:dyaOrig="300" w14:anchorId="49B2C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5.25pt" o:ole="">
            <v:imagedata r:id="rId16" o:title=""/>
          </v:shape>
          <o:OLEObject Type="Embed" ProgID="Equation.3" ShapeID="_x0000_i1025" DrawAspect="Content" ObjectID="_1824063529" r:id="rId17"/>
        </w:object>
      </w:r>
      <w:r>
        <w:rPr>
          <w:rFonts w:eastAsia="SimSun"/>
          <w:lang w:eastAsia="zh-CN"/>
        </w:rPr>
        <w:t xml:space="preserve"> is wavelength for the measured frequency.</w:t>
      </w:r>
    </w:p>
    <w:p w14:paraId="69174AF4" w14:textId="77777777" w:rsidR="00E169BB" w:rsidRDefault="00201B66">
      <w:pPr>
        <w:pStyle w:val="TH"/>
      </w:pPr>
      <w:r>
        <w:rPr>
          <w:noProof/>
        </w:rPr>
        <w:lastRenderedPageBreak/>
        <w:drawing>
          <wp:inline distT="0" distB="0" distL="0" distR="0" wp14:anchorId="6AFE48C9" wp14:editId="383B2EB9">
            <wp:extent cx="2876550" cy="2876550"/>
            <wp:effectExtent l="0" t="0" r="0" b="0"/>
            <wp:docPr id="92"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19" descr="Fig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876550" cy="2876550"/>
                    </a:xfrm>
                    <a:prstGeom prst="rect">
                      <a:avLst/>
                    </a:prstGeom>
                    <a:noFill/>
                    <a:ln>
                      <a:noFill/>
                    </a:ln>
                  </pic:spPr>
                </pic:pic>
              </a:graphicData>
            </a:graphic>
          </wp:inline>
        </w:drawing>
      </w:r>
    </w:p>
    <w:p w14:paraId="3DA36D00" w14:textId="77777777" w:rsidR="00E169BB" w:rsidRDefault="00201B66">
      <w:pPr>
        <w:pStyle w:val="TF"/>
      </w:pPr>
      <w:r>
        <w:t xml:space="preserve">Figure </w:t>
      </w:r>
      <w:r>
        <w:rPr>
          <w:rFonts w:eastAsia="SimSun"/>
          <w:lang w:eastAsia="zh-CN"/>
        </w:rPr>
        <w:t>F.2.2-</w:t>
      </w:r>
      <w:r>
        <w:rPr>
          <w:lang w:eastAsia="zh-CN"/>
        </w:rPr>
        <w:t>2</w:t>
      </w:r>
      <w:r>
        <w:t>: Spherical coordinate for OTA conformance testing of EUT</w:t>
      </w:r>
    </w:p>
    <w:p w14:paraId="4199643A" w14:textId="77777777" w:rsidR="00E169BB" w:rsidRDefault="00201B66">
      <w:pPr>
        <w:rPr>
          <w:rFonts w:ascii="Cambria Math" w:hAnsi="Cambria Math"/>
          <w:i/>
        </w:rPr>
      </w:pPr>
      <w:r>
        <w:rPr>
          <w:rFonts w:eastAsia="MS Mincho"/>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eastAsia="SimSun"/>
          <w:lang w:eastAsia="zh-CN"/>
        </w:rPr>
        <w:t>SF (</w:t>
      </w:r>
      <w:r>
        <w:rPr>
          <w:rFonts w:eastAsia="MS Mincho"/>
        </w:rPr>
        <w:t xml:space="preserve">sparsity </w:t>
      </w:r>
      <w:r>
        <w:rPr>
          <w:rFonts w:eastAsia="SimSun"/>
          <w:lang w:eastAsia="zh-CN"/>
        </w:rPr>
        <w:t xml:space="preserve">factor) </w:t>
      </w:r>
      <w:r>
        <w:rPr>
          <w:rFonts w:eastAsia="MS Mincho"/>
        </w:rPr>
        <w:t>of the grid is defined as:</w:t>
      </w:r>
    </w:p>
    <w:p w14:paraId="34A6ECFF" w14:textId="77777777" w:rsidR="00E169BB" w:rsidRDefault="00201B66">
      <w:pPr>
        <w:pStyle w:val="EQ"/>
        <w:rPr>
          <w:rFonts w:ascii="Cambria Math" w:hAnsi="Cambria Math"/>
          <w:i/>
        </w:rPr>
      </w:pPr>
      <w:r>
        <w:rPr>
          <w:lang w:eastAsia="zh-CN"/>
        </w:rPr>
        <w:tab/>
      </w:r>
      <m:oMath>
        <m:r>
          <w:rPr>
            <w:rFonts w:ascii="Cambria Math" w:hAnsi="Cambria Math"/>
            <w:lang w:eastAsia="zh-CN"/>
          </w:rPr>
          <m:t>SF=</m:t>
        </m:r>
        <m:r>
          <m:rPr>
            <m:sty m:val="p"/>
          </m:rPr>
          <w:rPr>
            <w:rFonts w:ascii="Cambria Math" w:hAnsi="Cambria Math"/>
            <w:lang w:eastAsia="zh-CN"/>
          </w:rPr>
          <m:t>max⁡</m:t>
        </m:r>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ref</m:t>
                </m:r>
              </m:sub>
            </m:sSub>
          </m:den>
        </m:f>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ref</m:t>
                </m:r>
              </m:sub>
            </m:sSub>
          </m:den>
        </m:f>
        <m:r>
          <w:rPr>
            <w:rFonts w:ascii="Cambria Math" w:hAnsi="Cambria Math"/>
            <w:lang w:eastAsia="zh-CN"/>
          </w:rPr>
          <m:t>)</m:t>
        </m:r>
      </m:oMath>
    </w:p>
    <w:p w14:paraId="02DECA02" w14:textId="77777777" w:rsidR="00E169BB" w:rsidRDefault="00201B66">
      <w:pPr>
        <w:rPr>
          <w:rFonts w:eastAsia="MS Mincho"/>
        </w:rPr>
      </w:pPr>
      <w:r>
        <w:rPr>
          <w:rFonts w:eastAsia="MS Mincho"/>
        </w:rPr>
        <w:t xml:space="preserve">Where </w:t>
      </w:r>
      <m:oMath>
        <m:r>
          <w:rPr>
            <w:rFonts w:ascii="Cambria Math" w:hAnsi="Cambria Math"/>
            <w:lang w:eastAsia="zh-CN"/>
          </w:rPr>
          <m:t>Δθ</m:t>
        </m:r>
      </m:oMath>
      <w:r>
        <w:rPr>
          <w:rFonts w:eastAsia="MS Mincho"/>
        </w:rPr>
        <w:t xml:space="preserve"> and </w:t>
      </w:r>
      <m:oMath>
        <m:r>
          <w:rPr>
            <w:rFonts w:ascii="Cambria Math" w:hAnsi="Cambria Math"/>
            <w:lang w:eastAsia="zh-CN"/>
          </w:rPr>
          <m:t>Δϕ</m:t>
        </m:r>
      </m:oMath>
      <w:r>
        <w:rPr>
          <w:rFonts w:eastAsia="MS Mincho"/>
        </w:rPr>
        <w:t xml:space="preserve"> are the actual angular steps used in the measurement.</w:t>
      </w:r>
    </w:p>
    <w:p w14:paraId="37F85A43" w14:textId="77777777" w:rsidR="00E169BB" w:rsidRDefault="00201B66">
      <w:pPr>
        <w:rPr>
          <w:rFonts w:eastAsia="MS Mincho"/>
        </w:rPr>
      </w:pPr>
      <w:r>
        <w:rPr>
          <w:rFonts w:eastAsia="MS Mincho"/>
        </w:rPr>
        <w:t xml:space="preserve">Alternatively, when the EUT radiating dimensions are not known. For each frequency within the </w:t>
      </w:r>
      <w:r>
        <w:rPr>
          <w:rFonts w:eastAsia="MS Mincho"/>
          <w:i/>
        </w:rPr>
        <w:t>downlink operating band</w:t>
      </w:r>
      <w:r>
        <w:rPr>
          <w:rFonts w:eastAsia="MS Mincho"/>
        </w:rPr>
        <w:t xml:space="preserve"> including </w:t>
      </w:r>
      <w:r>
        <w:t>Δf</w:t>
      </w:r>
      <w:r>
        <w:rPr>
          <w:vertAlign w:val="subscript"/>
        </w:rPr>
        <w:t>OBUE</w:t>
      </w:r>
      <w:r>
        <w:rPr>
          <w:rFonts w:eastAsia="MS Mincho"/>
        </w:rPr>
        <w:t xml:space="preserve">, the reference angular steps can be specified in terms of the </w:t>
      </w:r>
      <w:r>
        <w:rPr>
          <w:rFonts w:eastAsia="MS Mincho"/>
          <w:i/>
        </w:rPr>
        <w:t>beamwidth</w:t>
      </w:r>
      <w:r>
        <w:rPr>
          <w:rFonts w:eastAsia="MS Mincho"/>
        </w:rPr>
        <w:t xml:space="preserve"> of the wanted signal as</w:t>
      </w:r>
    </w:p>
    <w:p w14:paraId="4DAB8446" w14:textId="77777777" w:rsidR="00E169BB" w:rsidRDefault="00201B66">
      <w:pPr>
        <w:pStyle w:val="EQ"/>
        <w:rPr>
          <w:rFonts w:eastAsia="MS Mincho"/>
        </w:rPr>
      </w:pPr>
      <w:r>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47FE4A4B" w14:textId="77777777" w:rsidR="00E169BB" w:rsidRDefault="00201B66">
      <w:pPr>
        <w:pStyle w:val="EQ"/>
        <w:rPr>
          <w:rFonts w:eastAsia="MS Mincho"/>
        </w:rPr>
      </w:pPr>
      <w:r>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0175096C" w14:textId="77777777" w:rsidR="00E169BB" w:rsidRDefault="00201B66">
      <w:pPr>
        <w:rPr>
          <w:rFonts w:eastAsia="MS Mincho"/>
          <w:lang w:eastAsia="zh-CN"/>
        </w:rPr>
      </w:pPr>
      <w:r>
        <w:rPr>
          <w:rFonts w:eastAsia="MS Mincho"/>
        </w:rPr>
        <w:t xml:space="preserve">where </w:t>
      </w:r>
      <w:r>
        <w:t>λ</w:t>
      </w:r>
      <w:r>
        <w:rPr>
          <w:vertAlign w:val="subscript"/>
        </w:rPr>
        <w:t>o</w:t>
      </w:r>
      <w:r>
        <w:t xml:space="preserve"> is the wavelength of the wanted signal, and BeW</w:t>
      </w:r>
      <w:r>
        <w:rPr>
          <w:rFonts w:ascii="Calibri" w:hAnsi="Calibri"/>
          <w:vertAlign w:val="subscript"/>
          <w:lang w:eastAsia="zh-CN"/>
        </w:rPr>
        <w:t>φ</w:t>
      </w:r>
      <w:r>
        <w:t xml:space="preserve"> and BeW</w:t>
      </w:r>
      <w:r>
        <w:rPr>
          <w:rFonts w:ascii="Calibri" w:hAnsi="Calibri"/>
          <w:vertAlign w:val="subscript"/>
          <w:lang w:eastAsia="zh-CN"/>
        </w:rPr>
        <w:t>θ</w:t>
      </w:r>
      <w:r>
        <w:t xml:space="preserve"> are the </w:t>
      </w:r>
      <w:r>
        <w:rPr>
          <w:i/>
        </w:rPr>
        <w:t>beamwidth</w:t>
      </w:r>
      <w:r>
        <w:t xml:space="preserve"> of the wanted signal in the</w:t>
      </w:r>
      <w:r>
        <w:rPr>
          <w:rFonts w:ascii="Calibri" w:hAnsi="Calibri"/>
          <w:lang w:eastAsia="zh-CN"/>
        </w:rPr>
        <w:t xml:space="preserve"> φ</w:t>
      </w:r>
      <w:r>
        <w:rPr>
          <w:lang w:eastAsia="zh-CN"/>
        </w:rPr>
        <w:t>-axis and</w:t>
      </w:r>
      <w:r>
        <w:t xml:space="preserve"> </w:t>
      </w:r>
      <w:r>
        <w:rPr>
          <w:rFonts w:ascii="Calibri" w:hAnsi="Calibri"/>
          <w:lang w:eastAsia="zh-CN"/>
        </w:rPr>
        <w:t>θ</w:t>
      </w:r>
      <w:r>
        <w:rPr>
          <w:lang w:eastAsia="zh-CN"/>
        </w:rPr>
        <w:t>-axis, respectively.</w:t>
      </w:r>
    </w:p>
    <w:p w14:paraId="01F7367A" w14:textId="77777777" w:rsidR="00E169BB" w:rsidRDefault="00201B66">
      <w:pPr>
        <w:rPr>
          <w:lang w:eastAsia="zh-CN"/>
        </w:rPr>
      </w:pPr>
      <w:r>
        <w:t>BeW</w:t>
      </w:r>
      <w:r>
        <w:rPr>
          <w:rFonts w:ascii="Calibri" w:hAnsi="Calibri"/>
          <w:vertAlign w:val="subscript"/>
          <w:lang w:eastAsia="zh-CN"/>
        </w:rPr>
        <w:t>φ</w:t>
      </w:r>
      <w:r>
        <w:t xml:space="preserve"> and BeW</w:t>
      </w:r>
      <w:r>
        <w:rPr>
          <w:rFonts w:ascii="Calibri" w:hAnsi="Calibri"/>
          <w:vertAlign w:val="subscript"/>
          <w:lang w:eastAsia="zh-CN"/>
        </w:rPr>
        <w:t>θ</w:t>
      </w:r>
      <w:r>
        <w:rPr>
          <w:lang w:eastAsia="zh-CN"/>
        </w:rPr>
        <w:t xml:space="preserve"> may be set to </w:t>
      </w:r>
      <w:r>
        <w:rPr>
          <w:i/>
          <w:lang w:eastAsia="zh-CN"/>
        </w:rPr>
        <w:t>beamwidth</w:t>
      </w:r>
      <w:r>
        <w:rPr>
          <w:lang w:eastAsia="zh-CN"/>
        </w:rPr>
        <w:t xml:space="preserve"> declared for the </w:t>
      </w:r>
      <w:r>
        <w:rPr>
          <w:i/>
          <w:lang w:eastAsia="zh-CN"/>
        </w:rPr>
        <w:t>OTA AAS BS</w:t>
      </w:r>
      <w:r>
        <w:rPr>
          <w:lang w:eastAsia="zh-CN"/>
        </w:rPr>
        <w:t xml:space="preserve"> radiated transmit power requirement provided the same </w:t>
      </w:r>
      <w:r>
        <w:rPr>
          <w:i/>
          <w:lang w:eastAsia="zh-CN"/>
        </w:rPr>
        <w:t>beam</w:t>
      </w:r>
      <w:r>
        <w:rPr>
          <w:lang w:eastAsia="zh-CN"/>
        </w:rPr>
        <w:t xml:space="preserve"> is applied to test in-band TRP requirements.</w:t>
      </w:r>
    </w:p>
    <w:p w14:paraId="03F18951" w14:textId="77777777" w:rsidR="00E169BB" w:rsidRDefault="00201B66">
      <w:pPr>
        <w:pStyle w:val="NO"/>
      </w:pPr>
      <w:r>
        <w:t>NOTE:</w:t>
      </w:r>
      <w:r>
        <w:tab/>
      </w:r>
      <w:r>
        <w:rPr>
          <w:i/>
        </w:rPr>
        <w:t>Beamwidth</w:t>
      </w:r>
      <w:r>
        <w:t xml:space="preserve"> is approximately equal to half the first-null beam width.</w:t>
      </w:r>
    </w:p>
    <w:p w14:paraId="642DA0BB" w14:textId="77777777" w:rsidR="00E169BB" w:rsidRDefault="00E169BB"/>
    <w:p w14:paraId="457C0F41" w14:textId="77777777" w:rsidR="00E169BB" w:rsidRDefault="00201B66">
      <w:pPr>
        <w:pStyle w:val="Heading1"/>
      </w:pPr>
      <w:bookmarkStart w:id="1527" w:name="_Toc67054794"/>
      <w:bookmarkStart w:id="1528" w:name="_Toc74735310"/>
      <w:bookmarkStart w:id="1529" w:name="_Toc76507812"/>
      <w:bookmarkStart w:id="1530" w:name="_Toc74753553"/>
      <w:bookmarkStart w:id="1531" w:name="_Toc36044812"/>
      <w:bookmarkStart w:id="1532" w:name="_Toc89878234"/>
      <w:bookmarkStart w:id="1533" w:name="_Toc67061792"/>
      <w:bookmarkStart w:id="1534" w:name="_Toc83109421"/>
      <w:bookmarkStart w:id="1535" w:name="_Toc98710085"/>
      <w:bookmarkStart w:id="1536" w:name="_Toc21125380"/>
      <w:bookmarkStart w:id="1537" w:name="_Toc29768370"/>
      <w:bookmarkStart w:id="1538" w:name="_Toc37230717"/>
      <w:bookmarkStart w:id="1539" w:name="_Toc45907860"/>
      <w:bookmarkStart w:id="1540" w:name="_Toc53181965"/>
      <w:bookmarkStart w:id="1541" w:name="_Toc61127780"/>
      <w:bookmarkStart w:id="1542" w:name="_Toc145111671"/>
      <w:bookmarkStart w:id="1543" w:name="_Toc124166350"/>
      <w:bookmarkStart w:id="1544" w:name="_Toc130923223"/>
      <w:bookmarkStart w:id="1545" w:name="_Toc155265647"/>
      <w:bookmarkStart w:id="1546" w:name="_Toc105691900"/>
      <w:bookmarkStart w:id="1547" w:name="_Toc138889859"/>
      <w:bookmarkStart w:id="1548" w:name="_Toc105694214"/>
      <w:bookmarkStart w:id="1549" w:name="_Toc123139550"/>
      <w:bookmarkStart w:id="1550" w:name="_Toc161853222"/>
      <w:bookmarkStart w:id="1551" w:name="_Toc137303635"/>
      <w:bookmarkStart w:id="1552" w:name="_Toc187263909"/>
      <w:r>
        <w:t>F.3</w:t>
      </w:r>
      <w:r>
        <w:tab/>
        <w:t>Spherical equal area grid</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436211DF" w14:textId="77777777" w:rsidR="00E169BB" w:rsidRDefault="00201B66">
      <w:r>
        <w:t>TRP</w:t>
      </w:r>
      <w:r>
        <w:rPr>
          <w:vertAlign w:val="subscript"/>
        </w:rPr>
        <w:t>Estimate</w:t>
      </w:r>
      <w:r>
        <w:t xml:space="preserve"> is defined as:</w:t>
      </w:r>
    </w:p>
    <w:p w14:paraId="24546903"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554D5920" w14:textId="77777777" w:rsidR="00E169BB" w:rsidRDefault="00201B66">
      <w:r>
        <w:t>N is the total number of samples and specified as:</w:t>
      </w:r>
    </w:p>
    <w:p w14:paraId="136113F1" w14:textId="77777777" w:rsidR="00E169BB" w:rsidRDefault="00201B66">
      <w:pPr>
        <w:pStyle w:val="EQ"/>
      </w:pPr>
      <w:r>
        <w:tab/>
      </w:r>
      <m:oMath>
        <m:r>
          <w:rPr>
            <w:rFonts w:ascii="Cambria Math" w:hAnsi="Cambria Math"/>
          </w:rPr>
          <m:t>N≥</m:t>
        </m:r>
        <m:f>
          <m:fPr>
            <m:ctrlPr>
              <w:rPr>
                <w:rFonts w:ascii="Cambria Math" w:hAnsi="Cambria Math"/>
                <w:i/>
              </w:rPr>
            </m:ctrlPr>
          </m:fPr>
          <m:num>
            <m:r>
              <w:rPr>
                <w:rFonts w:ascii="Cambria Math" w:hAnsi="Cambria Math"/>
              </w:rPr>
              <m:t>4π</m:t>
            </m:r>
          </m:num>
          <m:den>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den>
        </m:f>
      </m:oMath>
    </w:p>
    <w:p w14:paraId="0E46CCEF" w14:textId="77777777" w:rsidR="00E169BB" w:rsidRDefault="00201B66">
      <w:r>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is a sampling point.</w:t>
      </w:r>
    </w:p>
    <w:p w14:paraId="4D30B222" w14:textId="77777777" w:rsidR="00E169BB" w:rsidRDefault="00201B66">
      <w:pPr>
        <w:pStyle w:val="Heading1"/>
      </w:pPr>
      <w:bookmarkStart w:id="1553" w:name="_Toc53181966"/>
      <w:bookmarkStart w:id="1554" w:name="_Toc67061793"/>
      <w:bookmarkStart w:id="1555" w:name="_Toc45907861"/>
      <w:bookmarkStart w:id="1556" w:name="_Toc21125381"/>
      <w:bookmarkStart w:id="1557" w:name="_Toc36044813"/>
      <w:bookmarkStart w:id="1558" w:name="_Toc61127781"/>
      <w:bookmarkStart w:id="1559" w:name="_Toc67054795"/>
      <w:bookmarkStart w:id="1560" w:name="_Toc74735311"/>
      <w:bookmarkStart w:id="1561" w:name="_Toc29768371"/>
      <w:bookmarkStart w:id="1562" w:name="_Toc74753554"/>
      <w:bookmarkStart w:id="1563" w:name="_Toc37230718"/>
      <w:bookmarkStart w:id="1564" w:name="_Toc76507813"/>
      <w:bookmarkStart w:id="1565" w:name="_Toc83109422"/>
      <w:bookmarkStart w:id="1566" w:name="_Toc98710086"/>
      <w:bookmarkStart w:id="1567" w:name="_Toc89878235"/>
      <w:bookmarkStart w:id="1568" w:name="_Toc105691901"/>
      <w:bookmarkStart w:id="1569" w:name="_Toc138889860"/>
      <w:bookmarkStart w:id="1570" w:name="_Toc130923224"/>
      <w:bookmarkStart w:id="1571" w:name="_Toc137303636"/>
      <w:bookmarkStart w:id="1572" w:name="_Toc105694215"/>
      <w:bookmarkStart w:id="1573" w:name="_Toc123139551"/>
      <w:bookmarkStart w:id="1574" w:name="_Toc124166351"/>
      <w:bookmarkStart w:id="1575" w:name="_Toc145111672"/>
      <w:bookmarkStart w:id="1576" w:name="_Toc155265648"/>
      <w:bookmarkStart w:id="1577" w:name="_Toc161853223"/>
      <w:bookmarkStart w:id="1578" w:name="_Toc187263910"/>
      <w:r>
        <w:lastRenderedPageBreak/>
        <w:t>F.4</w:t>
      </w:r>
      <w:r>
        <w:tab/>
        <w:t>Spherical Fibonacci grid</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602E9CDD" w14:textId="77777777" w:rsidR="00E169BB" w:rsidRDefault="00201B66">
      <w:r>
        <w:t>TRP</w:t>
      </w:r>
      <w:r>
        <w:rPr>
          <w:vertAlign w:val="subscript"/>
        </w:rPr>
        <w:t>Estimate</w:t>
      </w:r>
      <w:r>
        <w:t xml:space="preserve"> is defined as:</w:t>
      </w:r>
    </w:p>
    <w:p w14:paraId="7744B44E" w14:textId="77777777" w:rsidR="00E169BB" w:rsidRDefault="00201B66">
      <w:pPr>
        <w:pStyle w:val="EQ"/>
      </w:pPr>
      <w:r>
        <w:tab/>
      </w:r>
      <w:bookmarkStart w:id="1579" w:name="_Hlk11940622"/>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e>
        </m:nary>
      </m:oMath>
      <w:bookmarkEnd w:id="1579"/>
    </w:p>
    <w:p w14:paraId="21C6155D" w14:textId="77777777" w:rsidR="00E169BB" w:rsidRDefault="00201B66">
      <w:r>
        <w:rPr>
          <w:i/>
        </w:rPr>
        <w:t>N</w:t>
      </w:r>
      <w:r>
        <w:t xml:space="preserve"> is the total number of samples and specified as:</w:t>
      </w:r>
    </w:p>
    <w:p w14:paraId="472E6288" w14:textId="77777777" w:rsidR="00E169BB" w:rsidRDefault="00201B66">
      <w:pPr>
        <w:pStyle w:val="EQ"/>
      </w:pPr>
      <w:r>
        <w:tab/>
      </w:r>
      <m:oMath>
        <m:r>
          <w:rPr>
            <w:rFonts w:ascii="Cambria Math" w:hAnsi="Cambria Math"/>
          </w:rPr>
          <m:t>N≥</m:t>
        </m:r>
        <m:f>
          <m:fPr>
            <m:ctrlPr>
              <w:rPr>
                <w:rFonts w:ascii="Cambria Math" w:hAnsi="Cambria Math"/>
                <w:i/>
              </w:rPr>
            </m:ctrlPr>
          </m:fPr>
          <m:num>
            <m:r>
              <w:rPr>
                <w:rFonts w:ascii="Cambria Math" w:hAnsi="Cambria Math"/>
              </w:rPr>
              <m:t>4π</m:t>
            </m:r>
          </m:num>
          <m:den>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den>
        </m:f>
      </m:oMath>
    </w:p>
    <w:p w14:paraId="5986DBC3" w14:textId="77777777" w:rsidR="00E169BB" w:rsidRDefault="00201B66">
      <w:r>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t>, in degrees, are defined as:</w:t>
      </w:r>
    </w:p>
    <w:p w14:paraId="25A9B84F" w14:textId="77777777" w:rsidR="00E169BB" w:rsidRDefault="00201B66">
      <w:pPr>
        <w:pStyle w:val="EQ"/>
      </w:pPr>
      <w:r>
        <w:tab/>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w:p>
    <w:p w14:paraId="7B107AD3" w14:textId="77777777" w:rsidR="00E169BB" w:rsidRDefault="00201B66">
      <w:pPr>
        <w:pStyle w:val="EQ"/>
      </w:pPr>
      <w:r>
        <w:tab/>
      </w:r>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w:p>
    <w:p w14:paraId="4244DF79" w14:textId="77777777" w:rsidR="00E169BB" w:rsidRDefault="00201B66">
      <w:pPr>
        <w:pStyle w:val="Heading1"/>
      </w:pPr>
      <w:bookmarkStart w:id="1580" w:name="_Toc130923225"/>
      <w:bookmarkStart w:id="1581" w:name="_Toc137303637"/>
      <w:bookmarkStart w:id="1582" w:name="_Toc187263911"/>
      <w:bookmarkStart w:id="1583" w:name="_Toc155265649"/>
      <w:bookmarkStart w:id="1584" w:name="_Toc145111673"/>
      <w:bookmarkStart w:id="1585" w:name="_Toc161853224"/>
      <w:bookmarkStart w:id="1586" w:name="_Toc138889861"/>
      <w:bookmarkStart w:id="1587" w:name="_Toc67054796"/>
      <w:bookmarkStart w:id="1588" w:name="_Toc83109423"/>
      <w:bookmarkStart w:id="1589" w:name="_Toc98710087"/>
      <w:bookmarkStart w:id="1590" w:name="_Toc67061794"/>
      <w:bookmarkStart w:id="1591" w:name="_Toc29768372"/>
      <w:bookmarkStart w:id="1592" w:name="_Toc21125382"/>
      <w:bookmarkStart w:id="1593" w:name="_Toc36044814"/>
      <w:bookmarkStart w:id="1594" w:name="_Toc45907862"/>
      <w:bookmarkStart w:id="1595" w:name="_Toc61127782"/>
      <w:bookmarkStart w:id="1596" w:name="_Toc74753555"/>
      <w:bookmarkStart w:id="1597" w:name="_Toc76507814"/>
      <w:bookmarkStart w:id="1598" w:name="_Toc37230719"/>
      <w:bookmarkStart w:id="1599" w:name="_Toc105691902"/>
      <w:bookmarkStart w:id="1600" w:name="_Toc105694216"/>
      <w:bookmarkStart w:id="1601" w:name="_Toc123139552"/>
      <w:bookmarkStart w:id="1602" w:name="_Toc74735312"/>
      <w:bookmarkStart w:id="1603" w:name="_Toc89878236"/>
      <w:bookmarkStart w:id="1604" w:name="_Toc53181967"/>
      <w:bookmarkStart w:id="1605" w:name="_Toc124166352"/>
      <w:r>
        <w:t>F.5</w:t>
      </w:r>
      <w:r>
        <w:tab/>
        <w:t>Orthogonal cut grid</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673DF14F" w14:textId="77777777" w:rsidR="00E169BB" w:rsidRDefault="00201B66">
      <w:pPr>
        <w:pStyle w:val="Heading2"/>
      </w:pPr>
      <w:bookmarkStart w:id="1606" w:name="_Toc53181968"/>
      <w:bookmarkStart w:id="1607" w:name="_Toc29768373"/>
      <w:bookmarkStart w:id="1608" w:name="_Toc37230720"/>
      <w:bookmarkStart w:id="1609" w:name="_Toc61127783"/>
      <w:bookmarkStart w:id="1610" w:name="_Toc67054797"/>
      <w:bookmarkStart w:id="1611" w:name="_Toc21125383"/>
      <w:bookmarkStart w:id="1612" w:name="_Toc45907863"/>
      <w:bookmarkStart w:id="1613" w:name="_Toc74735313"/>
      <w:bookmarkStart w:id="1614" w:name="_Toc74753556"/>
      <w:bookmarkStart w:id="1615" w:name="_Toc76507815"/>
      <w:bookmarkStart w:id="1616" w:name="_Toc36044815"/>
      <w:bookmarkStart w:id="1617" w:name="_Toc67061795"/>
      <w:bookmarkStart w:id="1618" w:name="_Toc161853225"/>
      <w:bookmarkStart w:id="1619" w:name="_Toc187263912"/>
      <w:bookmarkStart w:id="1620" w:name="_Toc155265650"/>
      <w:bookmarkStart w:id="1621" w:name="_Toc89878237"/>
      <w:bookmarkStart w:id="1622" w:name="_Toc123139553"/>
      <w:bookmarkStart w:id="1623" w:name="_Toc83109424"/>
      <w:bookmarkStart w:id="1624" w:name="_Toc124166353"/>
      <w:bookmarkStart w:id="1625" w:name="_Toc130923226"/>
      <w:bookmarkStart w:id="1626" w:name="_Toc105691903"/>
      <w:bookmarkStart w:id="1627" w:name="_Toc137303638"/>
      <w:bookmarkStart w:id="1628" w:name="_Toc105694217"/>
      <w:bookmarkStart w:id="1629" w:name="_Toc138889862"/>
      <w:bookmarkStart w:id="1630" w:name="_Toc145111674"/>
      <w:bookmarkStart w:id="1631" w:name="_Toc98710088"/>
      <w:r>
        <w:t>F.5.1</w:t>
      </w:r>
      <w:r>
        <w:tab/>
        <w:t>General</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4E5F410F" w14:textId="77777777" w:rsidR="00E169BB" w:rsidRDefault="00201B66">
      <w:r>
        <w:t>Here, at least two cuts (default) shall be used, an optional third cut can be used. The alignment of the cuts must be along the symmetry planes of the antenna array. No alignment is required for spurious emissions.</w:t>
      </w:r>
    </w:p>
    <w:p w14:paraId="374FC2BA" w14:textId="77777777" w:rsidR="00E169BB" w:rsidRDefault="00201B66">
      <w:r>
        <w:t>When alignment is required:</w:t>
      </w:r>
    </w:p>
    <w:p w14:paraId="09EE3117" w14:textId="77777777" w:rsidR="00E169BB" w:rsidRDefault="00201B66">
      <w:pPr>
        <w:pStyle w:val="B10"/>
      </w:pPr>
      <w:r>
        <w:t>1.</w:t>
      </w:r>
      <w:r>
        <w:tab/>
        <w:t>The first mandatory cut is a horizontal cut passing through the peak direction of the main beam.</w:t>
      </w:r>
    </w:p>
    <w:p w14:paraId="11DDF8D4" w14:textId="77777777" w:rsidR="00E169BB" w:rsidRDefault="00201B66">
      <w:pPr>
        <w:pStyle w:val="B10"/>
      </w:pPr>
      <w:r>
        <w:t>2.</w:t>
      </w:r>
      <w:r>
        <w:tab/>
        <w:t>The second mandatory is a vertical cut passing through the peak direction of the main beam. Using the data from these two mandatory cuts, a conditional pattern multiplication can be used.</w:t>
      </w:r>
    </w:p>
    <w:p w14:paraId="0B9F9CB5" w14:textId="77777777" w:rsidR="00E169BB" w:rsidRDefault="00201B66">
      <w:pPr>
        <w:pStyle w:val="B10"/>
      </w:pPr>
      <w:r>
        <w:t>3.</w:t>
      </w:r>
      <w:r>
        <w:tab/>
        <w:t>The third optional cut is a vertical cut orthogonal to the first and the second cut.</w:t>
      </w:r>
    </w:p>
    <w:p w14:paraId="054B8E5E" w14:textId="77777777" w:rsidR="00E169BB" w:rsidRDefault="00201B66">
      <w:r>
        <w:t>When alignment is not required, the cuts can be aligned arbitrarily.</w:t>
      </w:r>
    </w:p>
    <w:p w14:paraId="3EA171FB" w14:textId="77777777" w:rsidR="00E169BB" w:rsidRDefault="00201B66">
      <w:r>
        <w:t>Once the number and the orientation of the cuts are decided, the total EIRP is measured on the orthogonal cuts and the TRP is then calculated as follows: First the contributions from each cut is calculated as:</w:t>
      </w:r>
    </w:p>
    <w:p w14:paraId="529E8F1C" w14:textId="77777777" w:rsidR="00E169BB" w:rsidRDefault="00201B66">
      <w:pPr>
        <w:pStyle w:val="EQ"/>
      </w:pPr>
      <w: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27E518B7" w14:textId="77777777" w:rsidR="00E169BB" w:rsidRDefault="00201B66">
      <w:r>
        <w:t xml:space="preserve">where </w:t>
      </w:r>
      <w:r>
        <w:rPr>
          <w:i/>
          <w:iCs/>
        </w:rPr>
        <w:t>P</w:t>
      </w:r>
      <w:r>
        <w:t xml:space="preserve"> is the number of sampling points in the cut. The final contribution for all cuts is calculated as:</w:t>
      </w:r>
    </w:p>
    <w:p w14:paraId="1AF1DB68"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4B7ADDBA" w14:textId="77777777" w:rsidR="00E169BB" w:rsidRDefault="00201B66">
      <w:r>
        <w:t>where N is the number of cuts. Note that when orthogonal cuts are measured, the intersection points are measured multiple times and the repeated values can be removed from the samples before averaging.</w:t>
      </w:r>
    </w:p>
    <w:p w14:paraId="43990435" w14:textId="77777777" w:rsidR="00E169BB" w:rsidRDefault="00201B66">
      <w:r>
        <w:t>When two cuts measurements are used, a conditional pattern multiplication can be applied. The following are the conditions for applying pattern multiplication:</w:t>
      </w:r>
    </w:p>
    <w:p w14:paraId="604344B6" w14:textId="77777777" w:rsidR="00E169BB" w:rsidRDefault="00201B66">
      <w:pPr>
        <w:pStyle w:val="B10"/>
      </w:pPr>
      <w:r>
        <w:t>i.</w:t>
      </w:r>
      <w:r>
        <w:tab/>
        <w:t xml:space="preserve">The vertical cut (and the main beam) is in the </w:t>
      </w:r>
      <m:oMath>
        <m:r>
          <w:rPr>
            <w:rFonts w:ascii="Cambria Math" w:hAnsi="Cambria Math"/>
          </w:rPr>
          <m:t>xz</m:t>
        </m:r>
      </m:oMath>
      <w:r>
        <w:t xml:space="preserve"> -plane</w:t>
      </w:r>
    </w:p>
    <w:p w14:paraId="0FAFE3B2" w14:textId="77777777" w:rsidR="00E169BB" w:rsidRDefault="00201B66">
      <w:pPr>
        <w:pStyle w:val="B10"/>
      </w:pPr>
      <w:r>
        <w:t>ii.</w:t>
      </w:r>
      <w:r>
        <w:tab/>
        <w:t>The frequency of the emission is within the downlink operating band.</w:t>
      </w:r>
    </w:p>
    <w:p w14:paraId="69BED484" w14:textId="77777777" w:rsidR="00E169BB" w:rsidRDefault="00201B66">
      <w:pPr>
        <w:pStyle w:val="B10"/>
      </w:pPr>
      <w:r>
        <w:t>iii.</w:t>
      </w:r>
      <w:r>
        <w:tab/>
        <w:t>The bandwidth of the emission is the same as the bandwidth of the in-band modulated signal</w:t>
      </w:r>
    </w:p>
    <w:p w14:paraId="58EBB646" w14:textId="77777777" w:rsidR="00E169BB" w:rsidRDefault="00201B66">
      <w:pPr>
        <w:pStyle w:val="B10"/>
      </w:pPr>
      <w:r>
        <w:t>iv.</w:t>
      </w:r>
      <w:r>
        <w:tab/>
        <w:t>The emission appears/disappears when the Tx power is turned on/off.</w:t>
      </w:r>
    </w:p>
    <w:p w14:paraId="65BC91F7" w14:textId="77777777" w:rsidR="00E169BB" w:rsidRDefault="00201B66">
      <w:pPr>
        <w:pStyle w:val="B10"/>
      </w:pPr>
      <w:r>
        <w:t>v.</w:t>
      </w:r>
      <w:r>
        <w:tab/>
        <w:t>The antenna arrays of the EUT</w:t>
      </w:r>
    </w:p>
    <w:p w14:paraId="0E389836" w14:textId="77777777" w:rsidR="00E169BB" w:rsidRDefault="00201B66">
      <w:pPr>
        <w:pStyle w:val="B2"/>
      </w:pPr>
      <w:r>
        <w:t>1.</w:t>
      </w:r>
      <w:r>
        <w:tab/>
        <w:t>Have rectangular grids of antenna element positions</w:t>
      </w:r>
    </w:p>
    <w:p w14:paraId="2C33FD2D" w14:textId="77777777" w:rsidR="00E169BB" w:rsidRDefault="00201B66">
      <w:pPr>
        <w:pStyle w:val="B2"/>
      </w:pPr>
      <w:r>
        <w:lastRenderedPageBreak/>
        <w:t>2.</w:t>
      </w:r>
      <w:r>
        <w:tab/>
        <w:t>Have symmetry planes that are vertical and horizontal.</w:t>
      </w:r>
    </w:p>
    <w:p w14:paraId="61846B9B" w14:textId="77777777" w:rsidR="00E169BB" w:rsidRDefault="00201B66">
      <w:pPr>
        <w:pStyle w:val="B2"/>
      </w:pPr>
      <w:r>
        <w:t>3.</w:t>
      </w:r>
      <w:r>
        <w:tab/>
        <w:t>Have parallel antenna planes</w:t>
      </w:r>
    </w:p>
    <w:p w14:paraId="3021055B" w14:textId="77777777" w:rsidR="00E169BB" w:rsidRDefault="00201B66">
      <w:r>
        <w:t xml:space="preserve">The antenna array is here assumed to be placed in the </w:t>
      </w:r>
      <w:r>
        <w:rPr>
          <w:i/>
          <w:iCs/>
        </w:rPr>
        <w:t>yz</w:t>
      </w:r>
      <w:r>
        <w:t xml:space="preserve">-plane. The pattern multiplication is performed in </w:t>
      </w:r>
      <w:r>
        <w:rPr>
          <w:i/>
          <w:iCs/>
        </w:rPr>
        <w:t>uv</w:t>
      </w:r>
      <w:r>
        <w:t xml:space="preserve">-coordinates and the data in the two cuts are denoted </w:t>
      </w:r>
      <m:oMath>
        <m:sSubSup>
          <m:sSubSupPr>
            <m:ctrlPr>
              <w:rPr>
                <w:rFonts w:ascii="Cambria Math" w:hAnsi="Cambria Math"/>
                <w:sz w:val="22"/>
                <w:szCs w:val="22"/>
              </w:rPr>
            </m:ctrlPr>
          </m:sSubSupPr>
          <m:e>
            <m:r>
              <m:rPr>
                <m:sty m:val="p"/>
              </m:rPr>
              <w:rPr>
                <w:rFonts w:ascii="Cambria Math" w:hAnsi="Cambria Math"/>
                <w:sz w:val="22"/>
                <w:szCs w:val="22"/>
              </w:rPr>
              <m:t>EIRP</m:t>
            </m:r>
          </m:e>
          <m:sub>
            <m:r>
              <m:rPr>
                <m:sty m:val="p"/>
              </m:rPr>
              <w:rPr>
                <w:rFonts w:ascii="Cambria Math" w:hAnsi="Cambria Math"/>
                <w:sz w:val="22"/>
                <w:szCs w:val="22"/>
              </w:rPr>
              <m:t>cut1</m:t>
            </m:r>
          </m:sub>
          <m:sup>
            <m:ctrlPr>
              <w:rPr>
                <w:rFonts w:ascii="Cambria Math" w:hAnsi="Cambria Math"/>
                <w:i/>
                <w:sz w:val="22"/>
                <w:szCs w:val="22"/>
              </w:rPr>
            </m:ctrlPr>
          </m:sup>
        </m:sSubSup>
        <m:d>
          <m:dPr>
            <m:ctrlPr>
              <w:rPr>
                <w:rFonts w:ascii="Cambria Math" w:hAnsi="Cambria Math"/>
                <w:sz w:val="22"/>
                <w:szCs w:val="22"/>
              </w:rPr>
            </m:ctrlPr>
          </m:dPr>
          <m:e>
            <m:r>
              <w:rPr>
                <w:rFonts w:ascii="Cambria Math" w:hAnsi="Cambria Math"/>
              </w:rPr>
              <m:t>ϕ</m:t>
            </m:r>
          </m:e>
        </m:d>
      </m:oMath>
      <w:r>
        <w:t xml:space="preserve"> at </w:t>
      </w:r>
      <m:oMath>
        <m:r>
          <w:rPr>
            <w:rFonts w:ascii="Cambria Math" w:hAnsi="Cambria Math"/>
          </w:rPr>
          <m:t>θ=</m:t>
        </m:r>
        <m:sSub>
          <m:sSubPr>
            <m:ctrlPr>
              <w:rPr>
                <w:rFonts w:ascii="Cambria Math" w:hAnsi="Cambria Math"/>
                <w:sz w:val="22"/>
                <w:szCs w:val="22"/>
              </w:rPr>
            </m:ctrlPr>
          </m:sSubPr>
          <m:e>
            <m:r>
              <w:rPr>
                <w:rFonts w:ascii="Cambria Math" w:hAnsi="Cambria Math"/>
              </w:rPr>
              <m:t>θ</m:t>
            </m:r>
          </m:e>
          <m:sub>
            <m:r>
              <w:rPr>
                <w:rFonts w:ascii="Cambria Math" w:hAnsi="Cambria Math"/>
              </w:rPr>
              <m:t>H</m:t>
            </m:r>
          </m:sub>
        </m:sSub>
        <m:r>
          <m:rPr>
            <m:sty m:val="p"/>
          </m:rPr>
          <w:rPr>
            <w:rFonts w:ascii="Cambria Math" w:hAnsi="Cambria Math"/>
          </w:rPr>
          <m:t xml:space="preserve"> </m:t>
        </m:r>
      </m:oMath>
      <w:r>
        <w:t xml:space="preserve">and a vertical cut with data </w:t>
      </w:r>
      <m:oMath>
        <m:sSubSup>
          <m:sSubSupPr>
            <m:ctrlPr>
              <w:rPr>
                <w:rFonts w:ascii="Cambria Math" w:hAnsi="Cambria Math"/>
                <w:sz w:val="22"/>
                <w:szCs w:val="22"/>
              </w:rPr>
            </m:ctrlPr>
          </m:sSubSupPr>
          <m:e>
            <m:r>
              <m:rPr>
                <m:sty m:val="p"/>
              </m:rPr>
              <w:rPr>
                <w:rFonts w:ascii="Cambria Math" w:hAnsi="Cambria Math"/>
                <w:sz w:val="22"/>
                <w:szCs w:val="22"/>
              </w:rPr>
              <m:t>EIRP</m:t>
            </m:r>
          </m:e>
          <m:sub>
            <m:r>
              <m:rPr>
                <m:sty m:val="p"/>
              </m:rPr>
              <w:rPr>
                <w:rFonts w:ascii="Cambria Math" w:hAnsi="Cambria Math"/>
                <w:sz w:val="22"/>
                <w:szCs w:val="22"/>
              </w:rPr>
              <m:t>cut2</m:t>
            </m:r>
          </m:sub>
          <m:sup/>
        </m:sSubSup>
        <m:d>
          <m:dPr>
            <m:ctrlPr>
              <w:rPr>
                <w:rFonts w:ascii="Cambria Math" w:hAnsi="Cambria Math"/>
                <w:sz w:val="22"/>
                <w:szCs w:val="22"/>
              </w:rPr>
            </m:ctrlPr>
          </m:dPr>
          <m:e>
            <m:r>
              <w:rPr>
                <w:rFonts w:ascii="Cambria Math" w:hAnsi="Cambria Math"/>
              </w:rPr>
              <m:t>θ</m:t>
            </m:r>
          </m:e>
        </m:d>
      </m:oMath>
      <w:r>
        <w:t xml:space="preserve"> at </w:t>
      </w:r>
      <m:oMath>
        <m:r>
          <w:rPr>
            <w:rFonts w:ascii="Cambria Math" w:hAnsi="Cambria Math"/>
          </w:rPr>
          <m:t>ϕ=</m:t>
        </m:r>
        <m:r>
          <m:rPr>
            <m:sty m:val="p"/>
          </m:rPr>
          <w:rPr>
            <w:rFonts w:ascii="Cambria Math" w:hAnsi="Cambria Math"/>
            <w:sz w:val="22"/>
            <w:szCs w:val="22"/>
          </w:rPr>
          <m:t>0</m:t>
        </m:r>
      </m:oMath>
      <w:r>
        <w:t xml:space="preserve">. The data is split in two parts corresponding to the forward and backward hemispheres. The </w:t>
      </w:r>
      <w:r>
        <w:rPr>
          <w:i/>
          <w:iCs/>
        </w:rPr>
        <w:t>uv</w:t>
      </w:r>
      <w:r>
        <w:t xml:space="preserve">-coordinates are the projections of the angular directions onto the antenna plane, here the </w:t>
      </w:r>
      <w:r>
        <w:rPr>
          <w:i/>
          <w:iCs/>
        </w:rPr>
        <w:t>yz</w:t>
      </w:r>
      <w:r>
        <w:t xml:space="preserve">-plane. Using the spherical coordinates as depicted in figure F.2.2.-1 the </w:t>
      </w:r>
      <w:r>
        <w:rPr>
          <w:i/>
          <w:iCs/>
        </w:rPr>
        <w:t>u</w:t>
      </w:r>
      <w:r>
        <w:t xml:space="preserve"> and </w:t>
      </w:r>
      <w:r>
        <w:rPr>
          <w:i/>
          <w:iCs/>
        </w:rPr>
        <w:t>v</w:t>
      </w:r>
      <w:r>
        <w:t xml:space="preserve"> coordinates are defined as:</w:t>
      </w:r>
    </w:p>
    <w:p w14:paraId="7DD74B0C" w14:textId="77777777" w:rsidR="00E169BB" w:rsidRDefault="00201B66">
      <w:pPr>
        <w:pStyle w:val="EQ"/>
      </w:pPr>
      <w: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47670724" w14:textId="77777777" w:rsidR="00E169BB" w:rsidRDefault="00201B66">
      <w:r>
        <w:t>Note that only the data on the cuts are measured.</w:t>
      </w:r>
    </w:p>
    <w:p w14:paraId="5689CC9D" w14:textId="77777777" w:rsidR="00E169BB" w:rsidRDefault="00201B66">
      <w:r>
        <w:t>Calculate power density/EIRP values outside the two cardinal cuts as</w:t>
      </w:r>
    </w:p>
    <w:p w14:paraId="7F7B8962" w14:textId="77777777" w:rsidR="00E169BB" w:rsidRDefault="00201B66">
      <w:pPr>
        <w:pStyle w:val="EQ"/>
        <w:rPr>
          <w:rFonts w:ascii="Calibri" w:eastAsia="MS Mincho" w:hAnsi="Calibri"/>
        </w:rPr>
      </w:pPr>
      <w:r>
        <w:tab/>
      </w:r>
      <m:oMath>
        <m:r>
          <m:rPr>
            <m:sty m:val="p"/>
          </m:rPr>
          <w:rPr>
            <w:rFonts w:ascii="Cambria Math" w:hAnsi="Cambria Math"/>
          </w:rPr>
          <m:t>EIRP</m:t>
        </m:r>
        <m:d>
          <m:dPr>
            <m:ctrlPr>
              <w:rPr>
                <w:rFonts w:ascii="Cambria Math" w:hAnsi="Cambria Math"/>
                <w:i/>
              </w:rPr>
            </m:ctrlPr>
          </m:dPr>
          <m:e>
            <m:r>
              <w:rPr>
                <w:rFonts w:ascii="Cambria Math" w:hAnsi="Cambria Math"/>
              </w:rPr>
              <m:t>u,v</m:t>
            </m:r>
          </m:e>
        </m:d>
        <m:r>
          <w:rPr>
            <w:rFonts w:ascii="Cambria Math" w:hAnsi="Cambria Math"/>
          </w:rPr>
          <m:t>=</m:t>
        </m:r>
        <m:f>
          <m:fPr>
            <m:ctrlPr>
              <w:rPr>
                <w:rFonts w:ascii="Cambria Math" w:eastAsia="Calibri" w:hAnsi="Cambria Math" w:cs="Arial"/>
                <w:i/>
              </w:rPr>
            </m:ctrlPr>
          </m:fPr>
          <m:num>
            <m:r>
              <m:rPr>
                <m:sty m:val="p"/>
              </m:rPr>
              <w:rPr>
                <w:rFonts w:ascii="Cambria Math" w:hAnsi="Cambria Math"/>
              </w:rPr>
              <m:t>EIR</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cut1</m:t>
                </m:r>
              </m:sub>
              <m:sup/>
            </m:sSubSup>
            <m:d>
              <m:dPr>
                <m:ctrlPr>
                  <w:rPr>
                    <w:rFonts w:ascii="Cambria Math" w:hAnsi="Cambria Math"/>
                    <w:i/>
                  </w:rPr>
                </m:ctrlPr>
              </m:dPr>
              <m:e>
                <m:r>
                  <w:rPr>
                    <w:rFonts w:ascii="Cambria Math" w:hAnsi="Cambria Math"/>
                  </w:rPr>
                  <m:t>u</m:t>
                </m:r>
              </m:e>
            </m:d>
            <m:r>
              <m:rPr>
                <m:sty m:val="p"/>
              </m:rPr>
              <w:rPr>
                <w:rFonts w:ascii="Cambria Math" w:hAnsi="Cambria Math"/>
              </w:rPr>
              <m:t>EIR</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cut2</m:t>
                </m:r>
              </m:sub>
              <m:sup/>
            </m:sSubSup>
            <m:d>
              <m:dPr>
                <m:ctrlPr>
                  <w:rPr>
                    <w:rFonts w:ascii="Cambria Math" w:hAnsi="Cambria Math"/>
                    <w:i/>
                  </w:rPr>
                </m:ctrlPr>
              </m:dPr>
              <m:e>
                <m:r>
                  <w:rPr>
                    <w:rFonts w:ascii="Cambria Math" w:hAnsi="Cambria Math"/>
                  </w:rPr>
                  <m:t>v</m:t>
                </m:r>
              </m:e>
            </m:d>
          </m:num>
          <m:den>
            <m:r>
              <m:rPr>
                <m:sty m:val="p"/>
              </m:rPr>
              <w:rPr>
                <w:rFonts w:ascii="Cambria Math" w:hAnsi="Cambria Math"/>
              </w:rPr>
              <m:t>EIRP</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v</m:t>
                    </m:r>
                  </m:e>
                  <m:sub>
                    <m:r>
                      <w:rPr>
                        <w:rFonts w:ascii="Cambria Math" w:hAnsi="Cambria Math"/>
                      </w:rPr>
                      <m:t>H</m:t>
                    </m:r>
                  </m:sub>
                </m:sSub>
              </m:e>
            </m:d>
          </m:den>
        </m:f>
      </m:oMath>
    </w:p>
    <w:p w14:paraId="41527973" w14:textId="77777777" w:rsidR="00E169BB" w:rsidRDefault="00201B66">
      <w:r>
        <w:t>The pattern multiplication is applied separately for the forward (fwd) and backward (bwd) hemisphere. The TRP is then calculated as:</w:t>
      </w:r>
    </w:p>
    <w:p w14:paraId="140A0C91" w14:textId="77777777" w:rsidR="00E169BB" w:rsidRDefault="00201B66">
      <w:pPr>
        <w:pStyle w:val="EQ"/>
      </w:pPr>
      <w:r>
        <w:tab/>
      </w:r>
      <m:oMath>
        <m:r>
          <m:rPr>
            <m:sty m:val="p"/>
          </m:rPr>
          <w:rPr>
            <w:rFonts w:ascii="Cambria Math" w:hAnsi="Cambria Math"/>
          </w:rPr>
          <m:t>TRP=</m:t>
        </m:r>
        <m:f>
          <m:fPr>
            <m:ctrlPr>
              <w:rPr>
                <w:rFonts w:ascii="Cambria Math" w:eastAsia="Calibri" w:hAnsi="Cambria Math" w:cs="Arial"/>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d>
          <m:dPr>
            <m:begChr m:val="["/>
            <m:endChr m:val="]"/>
            <m:ctrlPr>
              <w:rPr>
                <w:rFonts w:ascii="Cambria Math" w:hAnsi="Cambria Math"/>
              </w:rPr>
            </m:ctrlPr>
          </m:dPr>
          <m:e>
            <m:nary>
              <m:naryPr>
                <m:chr m:val="∬"/>
                <m:limLoc m:val="undOvr"/>
                <m:ctrlPr>
                  <w:rPr>
                    <w:rFonts w:ascii="Cambria Math" w:eastAsia="Calibri" w:hAnsi="Cambria Math" w:cs="Arial"/>
                  </w:rPr>
                </m:ctrlPr>
              </m:naryPr>
              <m:sub>
                <m:r>
                  <m:rPr>
                    <m:sty m:val="p"/>
                  </m:rPr>
                  <w:rPr>
                    <w:rFonts w:ascii="Cambria Math" w:hAnsi="Cambria Math"/>
                  </w:rPr>
                  <m:t>fwd</m:t>
                </m:r>
              </m:sub>
              <m:sup/>
              <m:e>
                <m:sSubSup>
                  <m:sSubSupPr>
                    <m:ctrlPr>
                      <w:rPr>
                        <w:rFonts w:ascii="Cambria Math" w:hAnsi="Cambria Math"/>
                      </w:rPr>
                    </m:ctrlPr>
                  </m:sSubSupPr>
                  <m:e>
                    <m:r>
                      <m:rPr>
                        <m:sty m:val="p"/>
                      </m:rPr>
                      <w:rPr>
                        <w:rFonts w:ascii="Cambria Math" w:hAnsi="Cambria Math"/>
                      </w:rPr>
                      <m:t>EIRP</m:t>
                    </m:r>
                  </m:e>
                  <m:sub>
                    <m:r>
                      <m:rPr>
                        <m:sty m:val="p"/>
                      </m:rPr>
                      <w:rPr>
                        <w:rFonts w:ascii="Cambria Math" w:hAnsi="Cambria Math"/>
                      </w:rPr>
                      <m:t>fwd</m:t>
                    </m:r>
                  </m:sub>
                  <m:sup/>
                </m:sSubSup>
                <m:d>
                  <m:dPr>
                    <m:ctrlPr>
                      <w:rPr>
                        <w:rFonts w:ascii="Cambria Math" w:hAnsi="Cambria Math"/>
                      </w:rPr>
                    </m:ctrlPr>
                  </m:dPr>
                  <m:e>
                    <m:r>
                      <w:rPr>
                        <w:rFonts w:ascii="Cambria Math" w:hAnsi="Cambria Math"/>
                      </w:rPr>
                      <m:t>u</m:t>
                    </m:r>
                    <m:r>
                      <m:rPr>
                        <m:sty m:val="p"/>
                      </m:rPr>
                      <w:rPr>
                        <w:rFonts w:ascii="Cambria Math" w:hAnsi="Cambria Math"/>
                      </w:rPr>
                      <m:t>,</m:t>
                    </m:r>
                    <m:r>
                      <w:rPr>
                        <w:rFonts w:ascii="Cambria Math" w:hAnsi="Cambria Math"/>
                      </w:rPr>
                      <m:t>v</m:t>
                    </m:r>
                  </m:e>
                </m:d>
                <m:f>
                  <m:fPr>
                    <m:ctrlPr>
                      <w:rPr>
                        <w:rFonts w:ascii="Cambria Math" w:eastAsia="Calibri" w:hAnsi="Cambria Math" w:cs="Arial"/>
                      </w:rPr>
                    </m:ctrlPr>
                  </m:fPr>
                  <m:num>
                    <m:r>
                      <m:rPr>
                        <m:sty m:val="p"/>
                      </m:rPr>
                      <w:rPr>
                        <w:rFonts w:ascii="Cambria Math" w:hAnsi="Cambria Math"/>
                      </w:rPr>
                      <m:t>d</m:t>
                    </m:r>
                    <m:r>
                      <w:rPr>
                        <w:rFonts w:ascii="Cambria Math" w:hAnsi="Cambria Math"/>
                      </w:rPr>
                      <m:t>u</m:t>
                    </m:r>
                    <m:r>
                      <m:rPr>
                        <m:sty m:val="p"/>
                      </m:rPr>
                      <w:rPr>
                        <w:rFonts w:ascii="Cambria Math" w:hAnsi="Cambria Math"/>
                      </w:rPr>
                      <m:t>d</m:t>
                    </m:r>
                    <m:r>
                      <w:rPr>
                        <w:rFonts w:ascii="Cambria Math" w:hAnsi="Cambria Math"/>
                      </w:rPr>
                      <m:t>v</m:t>
                    </m:r>
                  </m:num>
                  <m:den>
                    <m:rad>
                      <m:radPr>
                        <m:degHide m:val="1"/>
                        <m:ctrlPr>
                          <w:rPr>
                            <w:rFonts w:ascii="Cambria Math" w:eastAsia="Calibri" w:hAnsi="Cambria Math" w:cs="Arial"/>
                          </w:rPr>
                        </m:ctrlPr>
                      </m:radPr>
                      <m:deg/>
                      <m:e>
                        <m:r>
                          <m:rPr>
                            <m:sty m:val="p"/>
                          </m:rPr>
                          <w:rPr>
                            <w:rFonts w:ascii="Cambria Math" w:hAnsi="Cambria Math"/>
                          </w:rPr>
                          <m:t>1-</m:t>
                        </m:r>
                        <m:sSup>
                          <m:sSupPr>
                            <m:ctrlPr>
                              <w:rPr>
                                <w:rFonts w:ascii="Cambria Math" w:hAnsi="Cambria Math"/>
                              </w:rPr>
                            </m:ctrlPr>
                          </m:sSupPr>
                          <m:e>
                            <m:r>
                              <w:rPr>
                                <w:rFonts w:ascii="Cambria Math" w:hAnsi="Cambria Math"/>
                              </w:rPr>
                              <m:t>u</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v</m:t>
                            </m:r>
                          </m:e>
                          <m:sup>
                            <m:r>
                              <m:rPr>
                                <m:sty m:val="p"/>
                              </m:rPr>
                              <w:rPr>
                                <w:rFonts w:ascii="Cambria Math" w:hAnsi="Cambria Math"/>
                              </w:rPr>
                              <m:t>2</m:t>
                            </m:r>
                          </m:sup>
                        </m:sSup>
                      </m:e>
                    </m:rad>
                  </m:den>
                </m:f>
                <m:r>
                  <m:rPr>
                    <m:sty m:val="p"/>
                  </m:rPr>
                  <w:rPr>
                    <w:rFonts w:ascii="Cambria Math" w:hAnsi="Cambria Math"/>
                  </w:rPr>
                  <m:t>+</m:t>
                </m:r>
              </m:e>
            </m:nary>
            <m:nary>
              <m:naryPr>
                <m:chr m:val="∬"/>
                <m:limLoc m:val="undOvr"/>
                <m:ctrlPr>
                  <w:rPr>
                    <w:rFonts w:ascii="Cambria Math" w:eastAsia="Calibri" w:hAnsi="Cambria Math" w:cs="Arial"/>
                  </w:rPr>
                </m:ctrlPr>
              </m:naryPr>
              <m:sub>
                <m:r>
                  <m:rPr>
                    <m:sty m:val="p"/>
                  </m:rPr>
                  <w:rPr>
                    <w:rFonts w:ascii="Cambria Math" w:hAnsi="Cambria Math"/>
                  </w:rPr>
                  <m:t>bwd</m:t>
                </m:r>
              </m:sub>
              <m:sup/>
              <m:e>
                <m:sSubSup>
                  <m:sSubSupPr>
                    <m:ctrlPr>
                      <w:rPr>
                        <w:rFonts w:ascii="Cambria Math" w:hAnsi="Cambria Math"/>
                      </w:rPr>
                    </m:ctrlPr>
                  </m:sSubSupPr>
                  <m:e>
                    <m:r>
                      <m:rPr>
                        <m:sty m:val="p"/>
                      </m:rPr>
                      <w:rPr>
                        <w:rFonts w:ascii="Cambria Math" w:hAnsi="Cambria Math"/>
                      </w:rPr>
                      <m:t>EIRP</m:t>
                    </m:r>
                  </m:e>
                  <m:sub>
                    <m:r>
                      <m:rPr>
                        <m:sty m:val="p"/>
                      </m:rPr>
                      <w:rPr>
                        <w:rFonts w:ascii="Cambria Math" w:hAnsi="Cambria Math"/>
                      </w:rPr>
                      <m:t>bwd</m:t>
                    </m:r>
                  </m:sub>
                  <m:sup/>
                </m:sSubSup>
                <m:d>
                  <m:dPr>
                    <m:ctrlPr>
                      <w:rPr>
                        <w:rFonts w:ascii="Cambria Math" w:hAnsi="Cambria Math"/>
                      </w:rPr>
                    </m:ctrlPr>
                  </m:dPr>
                  <m:e>
                    <m:r>
                      <w:rPr>
                        <w:rFonts w:ascii="Cambria Math" w:hAnsi="Cambria Math"/>
                      </w:rPr>
                      <m:t>u</m:t>
                    </m:r>
                    <m:r>
                      <m:rPr>
                        <m:sty m:val="p"/>
                      </m:rPr>
                      <w:rPr>
                        <w:rFonts w:ascii="Cambria Math" w:hAnsi="Cambria Math"/>
                      </w:rPr>
                      <m:t>,</m:t>
                    </m:r>
                    <m:r>
                      <w:rPr>
                        <w:rFonts w:ascii="Cambria Math" w:hAnsi="Cambria Math"/>
                      </w:rPr>
                      <m:t>v</m:t>
                    </m:r>
                  </m:e>
                </m:d>
                <m:f>
                  <m:fPr>
                    <m:ctrlPr>
                      <w:rPr>
                        <w:rFonts w:ascii="Cambria Math" w:eastAsia="Calibri" w:hAnsi="Cambria Math" w:cs="Arial"/>
                      </w:rPr>
                    </m:ctrlPr>
                  </m:fPr>
                  <m:num>
                    <m:r>
                      <m:rPr>
                        <m:sty m:val="p"/>
                      </m:rPr>
                      <w:rPr>
                        <w:rFonts w:ascii="Cambria Math" w:hAnsi="Cambria Math"/>
                      </w:rPr>
                      <m:t>d</m:t>
                    </m:r>
                    <m:r>
                      <w:rPr>
                        <w:rFonts w:ascii="Cambria Math" w:hAnsi="Cambria Math"/>
                      </w:rPr>
                      <m:t>u</m:t>
                    </m:r>
                    <m:r>
                      <m:rPr>
                        <m:sty m:val="p"/>
                      </m:rPr>
                      <w:rPr>
                        <w:rFonts w:ascii="Cambria Math" w:hAnsi="Cambria Math"/>
                      </w:rPr>
                      <m:t>d</m:t>
                    </m:r>
                    <m:r>
                      <w:rPr>
                        <w:rFonts w:ascii="Cambria Math" w:hAnsi="Cambria Math"/>
                      </w:rPr>
                      <m:t>v</m:t>
                    </m:r>
                  </m:num>
                  <m:den>
                    <m:rad>
                      <m:radPr>
                        <m:degHide m:val="1"/>
                        <m:ctrlPr>
                          <w:rPr>
                            <w:rFonts w:ascii="Cambria Math" w:eastAsia="Calibri" w:hAnsi="Cambria Math" w:cs="Arial"/>
                          </w:rPr>
                        </m:ctrlPr>
                      </m:radPr>
                      <m:deg/>
                      <m:e>
                        <m:r>
                          <m:rPr>
                            <m:sty m:val="p"/>
                          </m:rPr>
                          <w:rPr>
                            <w:rFonts w:ascii="Cambria Math" w:hAnsi="Cambria Math"/>
                          </w:rPr>
                          <m:t>1-</m:t>
                        </m:r>
                        <m:sSup>
                          <m:sSupPr>
                            <m:ctrlPr>
                              <w:rPr>
                                <w:rFonts w:ascii="Cambria Math" w:hAnsi="Cambria Math"/>
                              </w:rPr>
                            </m:ctrlPr>
                          </m:sSupPr>
                          <m:e>
                            <m:r>
                              <w:rPr>
                                <w:rFonts w:ascii="Cambria Math" w:hAnsi="Cambria Math"/>
                              </w:rPr>
                              <m:t>u</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v</m:t>
                            </m:r>
                          </m:e>
                          <m:sup>
                            <m:r>
                              <m:rPr>
                                <m:sty m:val="p"/>
                              </m:rPr>
                              <w:rPr>
                                <w:rFonts w:ascii="Cambria Math" w:hAnsi="Cambria Math"/>
                              </w:rPr>
                              <m:t>2</m:t>
                            </m:r>
                          </m:sup>
                        </m:sSup>
                      </m:e>
                    </m:rad>
                  </m:den>
                </m:f>
              </m:e>
            </m:nary>
          </m:e>
        </m:d>
      </m:oMath>
    </w:p>
    <w:p w14:paraId="6090DDB5" w14:textId="77777777" w:rsidR="00E169BB" w:rsidRDefault="00201B66">
      <w:pPr>
        <w:pStyle w:val="NO"/>
        <w:rPr>
          <w:rFonts w:eastAsia="MS Mincho"/>
        </w:rPr>
      </w:pPr>
      <w:r>
        <w:rPr>
          <w:rFonts w:eastAsia="MS Mincho"/>
        </w:rPr>
        <w:t>NOTE:</w:t>
      </w:r>
      <w:r>
        <w:rPr>
          <w:rFonts w:eastAsia="MS Mincho"/>
        </w:rPr>
        <w:tab/>
        <w:t xml:space="preserve">The numerical singularity at </w:t>
      </w:r>
      <m:oMath>
        <m:sSup>
          <m:sSupPr>
            <m:ctrlPr>
              <w:rPr>
                <w:rFonts w:ascii="Cambria Math" w:eastAsia="MS Mincho" w:hAnsi="Cambria Math"/>
                <w:i/>
              </w:rPr>
            </m:ctrlPr>
          </m:sSupPr>
          <m:e>
            <m:r>
              <w:rPr>
                <w:rFonts w:ascii="Cambria Math" w:eastAsia="MS Mincho" w:hAnsi="Cambria Math"/>
              </w:rPr>
              <m:t>u</m:t>
            </m:r>
          </m:e>
          <m:sup>
            <m:r>
              <w:rPr>
                <w:rFonts w:ascii="Cambria Math" w:eastAsia="MS Mincho" w:hAnsi="Cambria Math"/>
              </w:rPr>
              <m:t>2</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v</m:t>
            </m:r>
          </m:e>
          <m:sup>
            <m:r>
              <w:rPr>
                <w:rFonts w:ascii="Cambria Math" w:eastAsia="MS Mincho" w:hAnsi="Cambria Math"/>
              </w:rPr>
              <m:t>2</m:t>
            </m:r>
          </m:sup>
        </m:sSup>
        <m:r>
          <w:rPr>
            <w:rFonts w:ascii="Cambria Math" w:eastAsia="MS Mincho" w:hAnsi="Cambria Math"/>
          </w:rPr>
          <m:t>=1</m:t>
        </m:r>
      </m:oMath>
      <w:r>
        <w:rPr>
          <w:rFonts w:eastAsia="MS Mincho"/>
        </w:rPr>
        <w:t xml:space="preserve"> must be treated with care, e.g. by change of variables.</w:t>
      </w:r>
    </w:p>
    <w:p w14:paraId="30964A16" w14:textId="77777777" w:rsidR="00E169BB" w:rsidRDefault="00201B66">
      <w:pPr>
        <w:pStyle w:val="Heading2"/>
      </w:pPr>
      <w:bookmarkStart w:id="1632" w:name="_Toc21125384"/>
      <w:bookmarkStart w:id="1633" w:name="_Toc45907864"/>
      <w:bookmarkStart w:id="1634" w:name="_Toc67054798"/>
      <w:bookmarkStart w:id="1635" w:name="_Toc67061796"/>
      <w:bookmarkStart w:id="1636" w:name="_Toc74735314"/>
      <w:bookmarkStart w:id="1637" w:name="_Toc74753557"/>
      <w:bookmarkStart w:id="1638" w:name="_Toc37230721"/>
      <w:bookmarkStart w:id="1639" w:name="_Toc61127784"/>
      <w:bookmarkStart w:id="1640" w:name="_Toc29768374"/>
      <w:bookmarkStart w:id="1641" w:name="_Toc76507816"/>
      <w:bookmarkStart w:id="1642" w:name="_Toc83109425"/>
      <w:bookmarkStart w:id="1643" w:name="_Toc89878238"/>
      <w:bookmarkStart w:id="1644" w:name="_Toc98710089"/>
      <w:bookmarkStart w:id="1645" w:name="_Toc36044816"/>
      <w:bookmarkStart w:id="1646" w:name="_Toc53181969"/>
      <w:bookmarkStart w:id="1647" w:name="_Toc105691904"/>
      <w:bookmarkStart w:id="1648" w:name="_Toc187263913"/>
      <w:bookmarkStart w:id="1649" w:name="_Toc130923227"/>
      <w:bookmarkStart w:id="1650" w:name="_Toc123139554"/>
      <w:bookmarkStart w:id="1651" w:name="_Toc161853226"/>
      <w:bookmarkStart w:id="1652" w:name="_Toc145111675"/>
      <w:bookmarkStart w:id="1653" w:name="_Toc105694218"/>
      <w:bookmarkStart w:id="1654" w:name="_Toc124166354"/>
      <w:bookmarkStart w:id="1655" w:name="_Toc138889863"/>
      <w:bookmarkStart w:id="1656" w:name="_Toc137303639"/>
      <w:bookmarkStart w:id="1657" w:name="_Toc155265651"/>
      <w:r>
        <w:t>F.5.2</w:t>
      </w:r>
      <w:r>
        <w:tab/>
        <w:t>Operating band unwanted emissions</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10A505F6" w14:textId="77777777" w:rsidR="00E169BB" w:rsidRDefault="00201B66">
      <w:r>
        <w:t>The procedure is as follows:</w:t>
      </w:r>
    </w:p>
    <w:p w14:paraId="25E26B49" w14:textId="77777777" w:rsidR="00E169BB" w:rsidRDefault="00201B66">
      <w:pPr>
        <w:pStyle w:val="B10"/>
      </w:pPr>
      <w:r>
        <w:t>1)</w:t>
      </w:r>
      <w:r>
        <w:tab/>
        <w:t>Follow steps described in annex I.5.1 for the first two mandatory cuts and calculate the TRP</w:t>
      </w:r>
      <w:r>
        <w:rPr>
          <w:vertAlign w:val="subscript"/>
        </w:rPr>
        <w:t>Estimate</w:t>
      </w:r>
      <w:r>
        <w:t>.</w:t>
      </w:r>
    </w:p>
    <w:p w14:paraId="7A3A9CD8" w14:textId="77777777" w:rsidR="00E169BB" w:rsidRDefault="00201B66">
      <w:pPr>
        <w:pStyle w:val="B10"/>
      </w:pPr>
      <w:r>
        <w:t>2)</w:t>
      </w:r>
      <w:r>
        <w:tab/>
        <w:t>Compare the TRP</w:t>
      </w:r>
      <w:r>
        <w:rPr>
          <w:vertAlign w:val="subscript"/>
        </w:rPr>
        <w:t>Estimate</w:t>
      </w:r>
      <w:r>
        <w:t xml:space="preserve"> to the limit.</w:t>
      </w:r>
    </w:p>
    <w:p w14:paraId="359FF5B1" w14:textId="77777777" w:rsidR="00E169BB" w:rsidRDefault="00201B66">
      <w:pPr>
        <w:pStyle w:val="B10"/>
      </w:pPr>
      <w:r>
        <w:t>3)</w:t>
      </w:r>
      <w:r>
        <w:tab/>
        <w:t>If the TRP</w:t>
      </w:r>
      <w:r>
        <w:rPr>
          <w:vertAlign w:val="subscript"/>
        </w:rPr>
        <w:t>Estimate</w:t>
      </w:r>
      <w:r>
        <w:t xml:space="preserve"> is above the limit, perform the measurement on an additional third cut and repeat steps 1 to 2.</w:t>
      </w:r>
    </w:p>
    <w:p w14:paraId="54A15E71" w14:textId="77777777" w:rsidR="00E169BB" w:rsidRDefault="00201B66">
      <w:pPr>
        <w:pStyle w:val="Heading2"/>
      </w:pPr>
      <w:bookmarkStart w:id="1658" w:name="_Toc21125385"/>
      <w:bookmarkStart w:id="1659" w:name="_Toc36044817"/>
      <w:bookmarkStart w:id="1660" w:name="_Toc45907865"/>
      <w:bookmarkStart w:id="1661" w:name="_Toc29768375"/>
      <w:bookmarkStart w:id="1662" w:name="_Toc37230722"/>
      <w:bookmarkStart w:id="1663" w:name="_Toc67054799"/>
      <w:bookmarkStart w:id="1664" w:name="_Toc53181970"/>
      <w:bookmarkStart w:id="1665" w:name="_Toc61127785"/>
      <w:bookmarkStart w:id="1666" w:name="_Toc67061797"/>
      <w:bookmarkStart w:id="1667" w:name="_Toc74735315"/>
      <w:bookmarkStart w:id="1668" w:name="_Toc74753558"/>
      <w:bookmarkStart w:id="1669" w:name="_Toc76507817"/>
      <w:bookmarkStart w:id="1670" w:name="_Toc89878239"/>
      <w:bookmarkStart w:id="1671" w:name="_Toc83109426"/>
      <w:bookmarkStart w:id="1672" w:name="_Toc98710090"/>
      <w:bookmarkStart w:id="1673" w:name="_Toc105691905"/>
      <w:bookmarkStart w:id="1674" w:name="_Toc105694219"/>
      <w:bookmarkStart w:id="1675" w:name="_Toc123139555"/>
      <w:bookmarkStart w:id="1676" w:name="_Toc124166355"/>
      <w:bookmarkStart w:id="1677" w:name="_Toc130923228"/>
      <w:bookmarkStart w:id="1678" w:name="_Toc137303640"/>
      <w:bookmarkStart w:id="1679" w:name="_Toc145111676"/>
      <w:bookmarkStart w:id="1680" w:name="_Toc138889864"/>
      <w:bookmarkStart w:id="1681" w:name="_Toc155265652"/>
      <w:bookmarkStart w:id="1682" w:name="_Toc161853227"/>
      <w:bookmarkStart w:id="1683" w:name="_Toc187263914"/>
      <w:r>
        <w:t>F.5.3</w:t>
      </w:r>
      <w:r>
        <w:tab/>
        <w:t>Spurious unwanted emissions</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4DB0F868" w14:textId="77777777" w:rsidR="00E169BB" w:rsidRDefault="00201B66">
      <w:r>
        <w:t>The procedure is as follows:</w:t>
      </w:r>
    </w:p>
    <w:p w14:paraId="19368214" w14:textId="77777777" w:rsidR="00E169BB" w:rsidRDefault="00201B66">
      <w:pPr>
        <w:pStyle w:val="B10"/>
      </w:pPr>
      <w:r>
        <w:t>1)</w:t>
      </w:r>
      <w:r>
        <w:tab/>
        <w:t>Follow steps described in annex F.5.1 for two cuts and calculate the preliminary TRP</w:t>
      </w:r>
      <w:r>
        <w:rPr>
          <w:vertAlign w:val="subscript"/>
        </w:rPr>
        <w:t>Estimate</w:t>
      </w:r>
      <w:r>
        <w:t>.</w:t>
      </w:r>
    </w:p>
    <w:p w14:paraId="5B28FA01" w14:textId="77777777" w:rsidR="00E169BB" w:rsidRDefault="00201B66">
      <w:pPr>
        <w:pStyle w:val="B10"/>
      </w:pPr>
      <w:r>
        <w:t>2)</w:t>
      </w:r>
      <w:r>
        <w:tab/>
        <w:t>Add the appropriate correction factor ΔTRP according to table F.5.3-1 to ensure overestimation with 95% confidence.</w:t>
      </w:r>
    </w:p>
    <w:p w14:paraId="4E0BCFCE" w14:textId="77777777" w:rsidR="00E169BB" w:rsidRDefault="00201B66">
      <w:pPr>
        <w:pStyle w:val="B10"/>
      </w:pPr>
      <w:r>
        <w:t>3)</w:t>
      </w:r>
      <w:r>
        <w:tab/>
        <w:t>Compare the corrected TRP</w:t>
      </w:r>
      <w:r>
        <w:rPr>
          <w:vertAlign w:val="subscript"/>
        </w:rPr>
        <w:t>Estimate</w:t>
      </w:r>
      <w:r>
        <w:t xml:space="preserve"> (including ΔTRP) to the limit.</w:t>
      </w:r>
    </w:p>
    <w:p w14:paraId="362FEAB4" w14:textId="77777777" w:rsidR="00E169BB" w:rsidRDefault="00201B66">
      <w:pPr>
        <w:pStyle w:val="B10"/>
      </w:pPr>
      <w:r>
        <w:t>4)</w:t>
      </w:r>
      <w:r>
        <w:tab/>
        <w:t>If the corrected TRP</w:t>
      </w:r>
      <w:r>
        <w:rPr>
          <w:vertAlign w:val="subscript"/>
        </w:rPr>
        <w:t>Estimate</w:t>
      </w:r>
      <w:r>
        <w:t xml:space="preserve"> is above the limit, perform the measurement on an additional third cut and repeat steps 1 to 3.</w:t>
      </w:r>
    </w:p>
    <w:p w14:paraId="674BBF33" w14:textId="77777777" w:rsidR="00E169BB" w:rsidRDefault="00201B66">
      <w:pPr>
        <w:pStyle w:val="TH"/>
      </w:pPr>
      <w:r>
        <w:t>Table F.5.3-1: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E169BB" w14:paraId="2830CA62" w14:textId="77777777">
        <w:trPr>
          <w:cantSplit/>
          <w:jc w:val="center"/>
        </w:trPr>
        <w:tc>
          <w:tcPr>
            <w:tcW w:w="2467" w:type="dxa"/>
            <w:tcBorders>
              <w:top w:val="single" w:sz="4" w:space="0" w:color="auto"/>
              <w:left w:val="single" w:sz="4" w:space="0" w:color="auto"/>
              <w:bottom w:val="single" w:sz="4" w:space="0" w:color="auto"/>
              <w:right w:val="single" w:sz="4" w:space="0" w:color="auto"/>
            </w:tcBorders>
          </w:tcPr>
          <w:p w14:paraId="5FF2F020" w14:textId="77777777" w:rsidR="00E169BB" w:rsidRDefault="00E169BB">
            <w:pPr>
              <w:pStyle w:val="TAH"/>
            </w:pPr>
          </w:p>
        </w:tc>
        <w:tc>
          <w:tcPr>
            <w:tcW w:w="1127" w:type="dxa"/>
            <w:tcBorders>
              <w:top w:val="single" w:sz="4" w:space="0" w:color="auto"/>
              <w:left w:val="single" w:sz="4" w:space="0" w:color="auto"/>
              <w:bottom w:val="single" w:sz="4" w:space="0" w:color="auto"/>
              <w:right w:val="single" w:sz="4" w:space="0" w:color="auto"/>
            </w:tcBorders>
          </w:tcPr>
          <w:p w14:paraId="05F2EB59" w14:textId="77777777" w:rsidR="00E169BB" w:rsidRDefault="00201B66">
            <w:pPr>
              <w:pStyle w:val="TAH"/>
            </w:pPr>
            <w:r>
              <w:t xml:space="preserve">Three cuts </w:t>
            </w:r>
          </w:p>
        </w:tc>
        <w:tc>
          <w:tcPr>
            <w:tcW w:w="1252" w:type="dxa"/>
            <w:tcBorders>
              <w:top w:val="single" w:sz="4" w:space="0" w:color="auto"/>
              <w:left w:val="single" w:sz="4" w:space="0" w:color="auto"/>
              <w:bottom w:val="single" w:sz="4" w:space="0" w:color="auto"/>
              <w:right w:val="single" w:sz="4" w:space="0" w:color="auto"/>
            </w:tcBorders>
          </w:tcPr>
          <w:p w14:paraId="533B6223" w14:textId="77777777" w:rsidR="00E169BB" w:rsidRDefault="00201B66">
            <w:pPr>
              <w:pStyle w:val="TAH"/>
            </w:pPr>
            <w:r>
              <w:t>Two cuts</w:t>
            </w:r>
          </w:p>
        </w:tc>
      </w:tr>
      <w:tr w:rsidR="00E169BB" w14:paraId="2C7B9DD7" w14:textId="77777777">
        <w:trPr>
          <w:cantSplit/>
          <w:jc w:val="center"/>
        </w:trPr>
        <w:tc>
          <w:tcPr>
            <w:tcW w:w="2467" w:type="dxa"/>
            <w:tcBorders>
              <w:top w:val="single" w:sz="4" w:space="0" w:color="auto"/>
              <w:left w:val="single" w:sz="4" w:space="0" w:color="auto"/>
              <w:bottom w:val="single" w:sz="4" w:space="0" w:color="auto"/>
              <w:right w:val="single" w:sz="4" w:space="0" w:color="auto"/>
            </w:tcBorders>
          </w:tcPr>
          <w:p w14:paraId="72D0DA21" w14:textId="77777777" w:rsidR="00E169BB" w:rsidRDefault="00201B66">
            <w:pPr>
              <w:pStyle w:val="TAC"/>
            </w:pPr>
            <w:r>
              <w:t>Correction factor ΔTRP (dB)</w:t>
            </w:r>
          </w:p>
        </w:tc>
        <w:tc>
          <w:tcPr>
            <w:tcW w:w="1127" w:type="dxa"/>
            <w:tcBorders>
              <w:top w:val="single" w:sz="4" w:space="0" w:color="auto"/>
              <w:left w:val="single" w:sz="4" w:space="0" w:color="auto"/>
              <w:bottom w:val="single" w:sz="4" w:space="0" w:color="auto"/>
              <w:right w:val="single" w:sz="4" w:space="0" w:color="auto"/>
            </w:tcBorders>
          </w:tcPr>
          <w:p w14:paraId="514D1D99" w14:textId="77777777" w:rsidR="00E169BB" w:rsidRDefault="00201B66">
            <w:pPr>
              <w:pStyle w:val="TAC"/>
            </w:pPr>
            <w:r>
              <w:t>2.0</w:t>
            </w:r>
          </w:p>
        </w:tc>
        <w:tc>
          <w:tcPr>
            <w:tcW w:w="1252" w:type="dxa"/>
            <w:tcBorders>
              <w:top w:val="single" w:sz="4" w:space="0" w:color="auto"/>
              <w:left w:val="single" w:sz="4" w:space="0" w:color="auto"/>
              <w:bottom w:val="single" w:sz="4" w:space="0" w:color="auto"/>
              <w:right w:val="single" w:sz="4" w:space="0" w:color="auto"/>
            </w:tcBorders>
          </w:tcPr>
          <w:p w14:paraId="167548EE" w14:textId="77777777" w:rsidR="00E169BB" w:rsidRDefault="00201B66">
            <w:pPr>
              <w:pStyle w:val="TAC"/>
            </w:pPr>
            <w:r>
              <w:t>2.5</w:t>
            </w:r>
          </w:p>
        </w:tc>
      </w:tr>
    </w:tbl>
    <w:p w14:paraId="1D63109B" w14:textId="77777777" w:rsidR="00E169BB" w:rsidRDefault="00E169BB">
      <w:pPr>
        <w:pStyle w:val="NO"/>
        <w:rPr>
          <w:rFonts w:eastAsia="MS Mincho"/>
        </w:rPr>
      </w:pPr>
    </w:p>
    <w:p w14:paraId="7C80D96E" w14:textId="77777777" w:rsidR="00E169BB" w:rsidRDefault="00201B66">
      <w:pPr>
        <w:pStyle w:val="Heading1"/>
      </w:pPr>
      <w:bookmarkStart w:id="1684" w:name="_Toc21125386"/>
      <w:bookmarkStart w:id="1685" w:name="_Toc29768376"/>
      <w:bookmarkStart w:id="1686" w:name="_Toc36044818"/>
      <w:bookmarkStart w:id="1687" w:name="_Toc37230723"/>
      <w:bookmarkStart w:id="1688" w:name="_Toc45907866"/>
      <w:bookmarkStart w:id="1689" w:name="_Toc53181971"/>
      <w:bookmarkStart w:id="1690" w:name="_Toc61127786"/>
      <w:bookmarkStart w:id="1691" w:name="_Toc67054800"/>
      <w:bookmarkStart w:id="1692" w:name="_Toc74735316"/>
      <w:bookmarkStart w:id="1693" w:name="_Toc74753559"/>
      <w:bookmarkStart w:id="1694" w:name="_Toc76507818"/>
      <w:bookmarkStart w:id="1695" w:name="_Toc67061798"/>
      <w:bookmarkStart w:id="1696" w:name="_Toc89878240"/>
      <w:bookmarkStart w:id="1697" w:name="_Toc98710091"/>
      <w:bookmarkStart w:id="1698" w:name="_Toc83109427"/>
      <w:bookmarkStart w:id="1699" w:name="_Toc105691906"/>
      <w:bookmarkStart w:id="1700" w:name="_Toc105694220"/>
      <w:bookmarkStart w:id="1701" w:name="_Toc123139556"/>
      <w:bookmarkStart w:id="1702" w:name="_Toc124166356"/>
      <w:bookmarkStart w:id="1703" w:name="_Toc130923229"/>
      <w:bookmarkStart w:id="1704" w:name="_Toc137303641"/>
      <w:bookmarkStart w:id="1705" w:name="_Toc138889865"/>
      <w:bookmarkStart w:id="1706" w:name="_Toc145111677"/>
      <w:bookmarkStart w:id="1707" w:name="_Toc155265653"/>
      <w:bookmarkStart w:id="1708" w:name="_Toc187263915"/>
      <w:bookmarkStart w:id="1709" w:name="_Toc161853228"/>
      <w:r>
        <w:t>F.6</w:t>
      </w:r>
      <w:r>
        <w:tab/>
        <w:t>Wave vector space grid</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762249F8" w14:textId="77777777" w:rsidR="00E169BB" w:rsidRDefault="00201B66">
      <w:pPr>
        <w:rPr>
          <w:rFonts w:eastAsia="SimSun"/>
        </w:rPr>
      </w:pPr>
      <w:r>
        <w:rPr>
          <w:rFonts w:eastAsia="SimSun"/>
          <w:lang w:eastAsia="zh-CN"/>
        </w:rPr>
        <w:t>If EUT is mounted along the yz plane as shown in figure F.2.2-1, the reference step in wave vector space can be determined by:</w:t>
      </w:r>
    </w:p>
    <w:p w14:paraId="1C7C966C" w14:textId="77777777" w:rsidR="00E169BB" w:rsidRDefault="00201B66">
      <w:pPr>
        <w:pStyle w:val="EQ"/>
        <w:rPr>
          <w:rFonts w:eastAsia="SimSun"/>
          <w:lang w:eastAsia="zh-CN"/>
        </w:rPr>
      </w:pPr>
      <w:r>
        <w:rPr>
          <w:rFonts w:eastAsia="SimSun"/>
          <w:lang w:eastAsia="zh-CN"/>
        </w:rPr>
        <w:tab/>
      </w:r>
      <m:oMath>
        <m:r>
          <m:rPr>
            <m:sty m:val="p"/>
          </m:rPr>
          <w:rPr>
            <w:rFonts w:ascii="Cambria Math" w:eastAsia="SimSun" w:hAnsi="Cambria Math"/>
            <w:lang w:eastAsia="zh-CN"/>
          </w:rPr>
          <m:t>Δ</m:t>
        </m:r>
        <m:sSub>
          <m:sSubPr>
            <m:ctrlPr>
              <w:rPr>
                <w:rFonts w:ascii="Cambria Math" w:eastAsia="SimSun" w:hAnsi="Cambria Math"/>
                <w:lang w:eastAsia="zh-CN"/>
              </w:rPr>
            </m:ctrlPr>
          </m:sSubPr>
          <m:e>
            <m:r>
              <w:rPr>
                <w:rFonts w:ascii="Cambria Math" w:eastAsia="SimSun" w:hAnsi="Cambria Math"/>
                <w:lang w:eastAsia="zh-CN"/>
              </w:rPr>
              <m:t>u</m:t>
            </m:r>
          </m:e>
          <m:sub>
            <m:r>
              <m:rPr>
                <m:sty m:val="p"/>
              </m:rPr>
              <w:rPr>
                <w:rFonts w:ascii="Cambria Math" w:eastAsia="SimSun" w:hAnsi="Cambria Math"/>
                <w:lang w:eastAsia="zh-CN"/>
              </w:rPr>
              <m:t>ref</m:t>
            </m:r>
          </m:sub>
        </m:sSub>
        <m:r>
          <m:rPr>
            <m:sty m:val="p"/>
          </m:rPr>
          <w:rPr>
            <w:rFonts w:ascii="Cambria Math" w:eastAsia="SimSun" w:hAnsi="Cambria Math"/>
            <w:lang w:eastAsia="zh-CN"/>
          </w:rPr>
          <m:t>=</m:t>
        </m:r>
        <m:f>
          <m:fPr>
            <m:ctrlPr>
              <w:rPr>
                <w:rFonts w:ascii="Cambria Math" w:eastAsia="SimSun" w:hAnsi="Cambria Math"/>
                <w:lang w:eastAsia="zh-CN"/>
              </w:rPr>
            </m:ctrlPr>
          </m:fPr>
          <m:num>
            <m:r>
              <w:rPr>
                <w:rFonts w:ascii="Cambria Math" w:eastAsia="SimSun" w:hAnsi="Cambria Math"/>
                <w:lang w:eastAsia="zh-CN"/>
              </w:rPr>
              <m:t>λ</m:t>
            </m:r>
          </m:num>
          <m:den>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y</m:t>
                </m:r>
              </m:sub>
            </m:sSub>
          </m:den>
        </m:f>
      </m:oMath>
    </w:p>
    <w:p w14:paraId="72A3734A" w14:textId="77777777" w:rsidR="00E169BB" w:rsidRDefault="00201B66">
      <w:pPr>
        <w:pStyle w:val="EQ"/>
        <w:rPr>
          <w:rFonts w:eastAsia="SimSun"/>
          <w:lang w:eastAsia="zh-CN"/>
        </w:rPr>
      </w:pPr>
      <w:r>
        <w:rPr>
          <w:rFonts w:eastAsia="SimSun"/>
          <w:lang w:eastAsia="zh-CN"/>
        </w:rPr>
        <w:lastRenderedPageBreak/>
        <w:tab/>
      </w:r>
      <m:oMath>
        <m:r>
          <m:rPr>
            <m:sty m:val="p"/>
          </m:rPr>
          <w:rPr>
            <w:rFonts w:ascii="Cambria Math" w:eastAsia="SimSun" w:hAnsi="Cambria Math"/>
            <w:lang w:eastAsia="zh-CN"/>
          </w:rPr>
          <m:t>Δ</m:t>
        </m:r>
        <m:sSub>
          <m:sSubPr>
            <m:ctrlPr>
              <w:rPr>
                <w:rFonts w:ascii="Cambria Math" w:eastAsia="SimSun" w:hAnsi="Cambria Math"/>
                <w:lang w:eastAsia="zh-CN"/>
              </w:rPr>
            </m:ctrlPr>
          </m:sSubPr>
          <m:e>
            <m:r>
              <w:rPr>
                <w:rFonts w:ascii="Cambria Math" w:eastAsia="SimSun" w:hAnsi="Cambria Math"/>
                <w:lang w:eastAsia="zh-CN"/>
              </w:rPr>
              <m:t>v</m:t>
            </m:r>
          </m:e>
          <m:sub>
            <m:r>
              <m:rPr>
                <m:sty m:val="p"/>
              </m:rPr>
              <w:rPr>
                <w:rFonts w:ascii="Cambria Math" w:eastAsia="SimSun" w:hAnsi="Cambria Math"/>
                <w:lang w:eastAsia="zh-CN"/>
              </w:rPr>
              <m:t>ref</m:t>
            </m:r>
          </m:sub>
        </m:sSub>
        <m:r>
          <m:rPr>
            <m:sty m:val="p"/>
          </m:rPr>
          <w:rPr>
            <w:rFonts w:ascii="Cambria Math" w:eastAsia="SimSun" w:hAnsi="Cambria Math"/>
            <w:lang w:eastAsia="zh-CN"/>
          </w:rPr>
          <m:t>=</m:t>
        </m:r>
        <m:f>
          <m:fPr>
            <m:ctrlPr>
              <w:rPr>
                <w:rFonts w:ascii="Cambria Math" w:eastAsia="SimSun" w:hAnsi="Cambria Math"/>
                <w:lang w:eastAsia="zh-CN"/>
              </w:rPr>
            </m:ctrlPr>
          </m:fPr>
          <m:num>
            <m:r>
              <w:rPr>
                <w:rFonts w:ascii="Cambria Math" w:eastAsia="SimSun" w:hAnsi="Cambria Math"/>
                <w:lang w:eastAsia="zh-CN"/>
              </w:rPr>
              <m:t>λ</m:t>
            </m:r>
          </m:num>
          <m:den>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z</m:t>
                </m:r>
              </m:sub>
            </m:sSub>
          </m:den>
        </m:f>
      </m:oMath>
    </w:p>
    <w:p w14:paraId="038AD7B8" w14:textId="77777777" w:rsidR="00E169BB" w:rsidRDefault="00201B66">
      <w:r>
        <w:rPr>
          <w:rFonts w:eastAsia="SimSun"/>
          <w:lang w:eastAsia="zh-CN"/>
        </w:rPr>
        <w:t>w</w:t>
      </w:r>
      <w:r>
        <w:t xml:space="preserve">here </w:t>
      </w:r>
      <w:r>
        <w:rPr>
          <w:rFonts w:eastAsia="SimSun"/>
          <w:i/>
          <w:iCs/>
          <w:lang w:eastAsia="zh-CN"/>
        </w:rPr>
        <w:t>D</w:t>
      </w:r>
      <w:r>
        <w:rPr>
          <w:rFonts w:eastAsia="SimSun"/>
          <w:i/>
          <w:iCs/>
          <w:vertAlign w:val="subscript"/>
          <w:lang w:eastAsia="zh-CN"/>
        </w:rPr>
        <w:t>y</w:t>
      </w:r>
      <w:r>
        <w:rPr>
          <w:rFonts w:eastAsia="SimSun"/>
          <w:lang w:eastAsia="zh-CN"/>
        </w:rPr>
        <w:t xml:space="preserve"> i</w:t>
      </w:r>
      <w:r>
        <w:t xml:space="preserve">s </w:t>
      </w:r>
      <w:r>
        <w:rPr>
          <w:rFonts w:eastAsia="SimSun"/>
          <w:lang w:eastAsia="zh-CN"/>
        </w:rPr>
        <w:t xml:space="preserve">the length </w:t>
      </w:r>
      <w:r>
        <w:t>of radiat</w:t>
      </w:r>
      <w:r>
        <w:rPr>
          <w:rFonts w:eastAsia="SimSun"/>
          <w:lang w:eastAsia="zh-CN"/>
        </w:rPr>
        <w:t>ing</w:t>
      </w:r>
      <w:r>
        <w:t xml:space="preserve"> parts of </w:t>
      </w:r>
      <w:r>
        <w:rPr>
          <w:rFonts w:eastAsia="SimSun"/>
          <w:lang w:eastAsia="zh-CN"/>
        </w:rPr>
        <w:t>EUT</w:t>
      </w:r>
      <w:r>
        <w:t xml:space="preserve"> along y-axis, </w:t>
      </w:r>
      <w:r>
        <w:rPr>
          <w:rFonts w:eastAsia="SimSun"/>
          <w:i/>
          <w:iCs/>
          <w:lang w:eastAsia="zh-CN"/>
        </w:rPr>
        <w:t>D</w:t>
      </w:r>
      <w:r>
        <w:rPr>
          <w:rFonts w:eastAsia="SimSun"/>
          <w:i/>
          <w:iCs/>
          <w:vertAlign w:val="subscript"/>
          <w:lang w:eastAsia="zh-CN"/>
        </w:rPr>
        <w:t>z</w:t>
      </w:r>
      <w:r>
        <w:t xml:space="preserve"> is </w:t>
      </w:r>
      <w:r>
        <w:rPr>
          <w:rFonts w:eastAsia="SimSun"/>
          <w:lang w:eastAsia="zh-CN"/>
        </w:rPr>
        <w:t>the length</w:t>
      </w:r>
      <w:r>
        <w:t xml:space="preserve"> of radiat</w:t>
      </w:r>
      <w:r>
        <w:rPr>
          <w:rFonts w:eastAsia="SimSun"/>
          <w:lang w:eastAsia="zh-CN"/>
        </w:rPr>
        <w:t>ing</w:t>
      </w:r>
      <w:r>
        <w:t xml:space="preserve"> parts of </w:t>
      </w:r>
      <w:r>
        <w:rPr>
          <w:rFonts w:eastAsia="SimSun"/>
          <w:lang w:eastAsia="zh-CN"/>
        </w:rPr>
        <w:t>EUT</w:t>
      </w:r>
      <w:r>
        <w:t xml:space="preserve"> along the z-axis.</w:t>
      </w:r>
    </w:p>
    <w:p w14:paraId="00826ED0" w14:textId="77777777" w:rsidR="00E169BB" w:rsidRDefault="00201B66">
      <w:pPr>
        <w:rPr>
          <w:rFonts w:eastAsia="SimSun"/>
          <w:lang w:eastAsia="zh-CN"/>
        </w:rPr>
      </w:pPr>
      <w:r>
        <w:rPr>
          <w:rFonts w:eastAsia="SimSun"/>
          <w:lang w:eastAsia="zh-CN"/>
        </w:rPr>
        <w:t>According to the relationship between the normalized wave vector and spherical coordinate, the wave vector can be represented as following:</w:t>
      </w:r>
    </w:p>
    <w:p w14:paraId="26E1C12F" w14:textId="77777777" w:rsidR="00E169BB" w:rsidRDefault="00201B66">
      <w:pPr>
        <w:pStyle w:val="EQ"/>
        <w:rPr>
          <w:lang w:eastAsia="zh-CN"/>
        </w:rPr>
      </w:pPr>
      <w:r>
        <w:rPr>
          <w:rFonts w:eastAsia="SimSun"/>
          <w:lang w:eastAsia="zh-CN"/>
        </w:rPr>
        <w:tab/>
      </w:r>
      <m:oMath>
        <m:r>
          <w:rPr>
            <w:rFonts w:ascii="Cambria Math" w:eastAsia="SimSun" w:hAnsi="Cambria Math"/>
            <w:lang w:eastAsia="zh-CN"/>
          </w:rPr>
          <m:t>u</m:t>
        </m:r>
        <m:r>
          <m:rPr>
            <m:sty m:val="p"/>
          </m:rPr>
          <w:rPr>
            <w:rFonts w:ascii="Cambria Math" w:eastAsia="SimSun" w:hAnsi="Cambria Math"/>
            <w:lang w:eastAsia="zh-CN"/>
          </w:rPr>
          <m:t>=</m:t>
        </m:r>
        <m:func>
          <m:funcPr>
            <m:ctrlPr>
              <w:rPr>
                <w:rFonts w:ascii="Cambria Math" w:eastAsia="SimSun" w:hAnsi="Cambria Math"/>
                <w:lang w:eastAsia="zh-CN"/>
              </w:rPr>
            </m:ctrlPr>
          </m:funcPr>
          <m:fName>
            <m:r>
              <m:rPr>
                <m:sty m:val="p"/>
              </m:rPr>
              <w:rPr>
                <w:rFonts w:ascii="Cambria Math" w:eastAsia="SimSun" w:hAnsi="Cambria Math"/>
                <w:lang w:eastAsia="zh-CN"/>
              </w:rPr>
              <m:t>sin</m:t>
            </m:r>
          </m:fName>
          <m:e>
            <m:d>
              <m:dPr>
                <m:ctrlPr>
                  <w:rPr>
                    <w:rFonts w:ascii="Cambria Math" w:eastAsia="SimSun" w:hAnsi="Cambria Math"/>
                    <w:lang w:eastAsia="zh-CN"/>
                  </w:rPr>
                </m:ctrlPr>
              </m:dPr>
              <m:e>
                <m:r>
                  <w:rPr>
                    <w:rFonts w:ascii="Cambria Math" w:eastAsia="SimSun" w:hAnsi="Cambria Math"/>
                    <w:lang w:eastAsia="zh-CN"/>
                  </w:rPr>
                  <m:t>θ</m:t>
                </m:r>
              </m:e>
            </m:d>
          </m:e>
        </m:func>
        <m:func>
          <m:funcPr>
            <m:ctrlPr>
              <w:rPr>
                <w:rFonts w:ascii="Cambria Math" w:eastAsia="SimSun" w:hAnsi="Cambria Math"/>
                <w:lang w:eastAsia="zh-CN"/>
              </w:rPr>
            </m:ctrlPr>
          </m:funcPr>
          <m:fName>
            <m:r>
              <m:rPr>
                <m:sty m:val="p"/>
              </m:rPr>
              <w:rPr>
                <w:rFonts w:ascii="Cambria Math" w:eastAsia="SimSun" w:hAnsi="Cambria Math"/>
                <w:lang w:eastAsia="zh-CN"/>
              </w:rPr>
              <m:t>sin</m:t>
            </m:r>
          </m:fName>
          <m:e>
            <m:d>
              <m:dPr>
                <m:ctrlPr>
                  <w:rPr>
                    <w:rFonts w:ascii="Cambria Math" w:eastAsia="SimSun" w:hAnsi="Cambria Math"/>
                    <w:lang w:eastAsia="zh-CN"/>
                  </w:rPr>
                </m:ctrlPr>
              </m:dPr>
              <m:e>
                <m:r>
                  <w:rPr>
                    <w:rFonts w:ascii="Cambria Math" w:eastAsia="SimSun" w:hAnsi="Cambria Math"/>
                    <w:lang w:eastAsia="zh-CN"/>
                  </w:rPr>
                  <m:t>ϕ</m:t>
                </m:r>
              </m:e>
            </m:d>
          </m:e>
        </m:func>
        <m:r>
          <m:rPr>
            <m:sty m:val="p"/>
          </m:rPr>
          <w:rPr>
            <w:rFonts w:ascii="Cambria Math" w:eastAsia="SimSun" w:hAnsi="Cambria Math"/>
            <w:lang w:eastAsia="zh-CN"/>
          </w:rPr>
          <m:t xml:space="preserve">, </m:t>
        </m:r>
        <m:r>
          <w:rPr>
            <w:rFonts w:ascii="Cambria Math" w:eastAsia="SimSun" w:hAnsi="Cambria Math"/>
            <w:lang w:eastAsia="zh-CN"/>
          </w:rPr>
          <m:t>v</m:t>
        </m:r>
        <m:r>
          <m:rPr>
            <m:sty m:val="p"/>
          </m:rPr>
          <w:rPr>
            <w:rFonts w:ascii="Cambria Math" w:eastAsia="SimSun" w:hAnsi="Cambria Math"/>
            <w:lang w:eastAsia="zh-CN"/>
          </w:rPr>
          <m:t>=cos⁡(</m:t>
        </m:r>
        <m:r>
          <w:rPr>
            <w:rFonts w:ascii="Cambria Math" w:eastAsia="SimSun" w:hAnsi="Cambria Math"/>
            <w:lang w:eastAsia="zh-CN"/>
          </w:rPr>
          <m:t>θ</m:t>
        </m:r>
        <m:r>
          <m:rPr>
            <m:sty m:val="p"/>
          </m:rPr>
          <w:rPr>
            <w:rFonts w:ascii="Cambria Math" w:eastAsia="SimSun" w:hAnsi="Cambria Math"/>
            <w:lang w:eastAsia="zh-CN"/>
          </w:rPr>
          <m:t>)</m:t>
        </m:r>
      </m:oMath>
    </w:p>
    <w:p w14:paraId="3DBCF494" w14:textId="77777777" w:rsidR="00E169BB" w:rsidRDefault="00201B66">
      <w:r>
        <w:rPr>
          <w:rFonts w:eastAsia="SimSun"/>
          <w:lang w:eastAsia="zh-CN"/>
        </w:rPr>
        <w:t>The total radiated power (</w:t>
      </w:r>
      <w:r>
        <w:t>TRP</w:t>
      </w:r>
      <w:r>
        <w:rPr>
          <w:rFonts w:eastAsia="SimSun"/>
          <w:lang w:eastAsia="zh-CN"/>
        </w:rPr>
        <w:t xml:space="preserve">) in the wave vector space </w:t>
      </w:r>
      <w:r>
        <w:t xml:space="preserve">is </w:t>
      </w:r>
      <w:r>
        <w:rPr>
          <w:rFonts w:eastAsia="SimSun"/>
          <w:lang w:eastAsia="zh-CN"/>
        </w:rPr>
        <w:t>determined by:</w:t>
      </w:r>
    </w:p>
    <w:p w14:paraId="14FFA234" w14:textId="77777777" w:rsidR="00E169BB" w:rsidRDefault="00201B66">
      <w:pPr>
        <w:pStyle w:val="EQ"/>
        <w:rPr>
          <w:rFonts w:eastAsia="SimSun"/>
          <w:lang w:eastAsia="zh-CN"/>
        </w:rPr>
      </w:pPr>
      <w:r>
        <w:rPr>
          <w:lang w:eastAsia="zh-CN"/>
        </w:rPr>
        <w:tab/>
      </w:r>
      <m:oMath>
        <m:r>
          <m:rPr>
            <m:sty m:val="p"/>
          </m:rPr>
          <w:rPr>
            <w:rFonts w:ascii="Cambria Math" w:eastAsia="SimSun" w:hAnsi="Cambria Math"/>
            <w:lang w:eastAsia="zh-CN"/>
          </w:rPr>
          <m:t>TRP=</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Δ</m:t>
                </m:r>
                <m:r>
                  <w:rPr>
                    <w:rFonts w:ascii="Cambria Math" w:eastAsia="SimSun" w:hAnsi="Cambria Math"/>
                    <w:lang w:eastAsia="zh-CN"/>
                  </w:rPr>
                  <m:t>u</m:t>
                </m:r>
              </m:e>
              <m:sub/>
            </m:sSub>
            <m:r>
              <m:rPr>
                <m:sty m:val="p"/>
              </m:rPr>
              <w:rPr>
                <w:rFonts w:ascii="Cambria Math" w:eastAsia="SimSun" w:hAnsi="Cambria Math"/>
                <w:lang w:eastAsia="zh-CN"/>
              </w:rPr>
              <m:t>Δ</m:t>
            </m:r>
            <m:sSub>
              <m:sSubPr>
                <m:ctrlPr>
                  <w:rPr>
                    <w:rFonts w:ascii="Cambria Math" w:eastAsia="SimSun" w:hAnsi="Cambria Math"/>
                    <w:lang w:eastAsia="zh-CN"/>
                  </w:rPr>
                </m:ctrlPr>
              </m:sSubPr>
              <m:e>
                <m:r>
                  <w:rPr>
                    <w:rFonts w:ascii="Cambria Math" w:eastAsia="SimSun" w:hAnsi="Cambria Math"/>
                    <w:lang w:eastAsia="zh-CN"/>
                  </w:rPr>
                  <m:t>v</m:t>
                </m:r>
              </m:e>
              <m:sub/>
            </m:sSub>
          </m:num>
          <m:den>
            <m:r>
              <m:rPr>
                <m:sty m:val="p"/>
              </m:rPr>
              <w:rPr>
                <w:rFonts w:ascii="Cambria Math" w:eastAsia="SimSun" w:hAnsi="Cambria Math"/>
                <w:lang w:eastAsia="zh-CN"/>
              </w:rPr>
              <m:t>4</m:t>
            </m:r>
            <m:r>
              <w:rPr>
                <w:rFonts w:ascii="Cambria Math" w:eastAsia="SimSun" w:hAnsi="Cambria Math"/>
                <w:lang w:eastAsia="zh-CN"/>
              </w:rPr>
              <m:t>π</m:t>
            </m:r>
          </m:den>
        </m:f>
        <m:d>
          <m:dPr>
            <m:ctrlPr>
              <w:rPr>
                <w:rFonts w:ascii="Cambria Math" w:eastAsia="SimSun" w:hAnsi="Cambria Math"/>
                <w:lang w:eastAsia="zh-CN"/>
              </w:rPr>
            </m:ctrlPr>
          </m:dPr>
          <m:e>
            <m:nary>
              <m:naryPr>
                <m:chr m:val="∑"/>
                <m:limLoc m:val="undOvr"/>
                <m:supHide m:val="1"/>
                <m:ctrlPr>
                  <w:rPr>
                    <w:rFonts w:ascii="Cambria Math" w:eastAsia="SimSun" w:hAnsi="Cambria Math"/>
                    <w:lang w:eastAsia="zh-CN"/>
                  </w:rPr>
                </m:ctrlPr>
              </m:naryPr>
              <m:sub>
                <m:eqArr>
                  <m:eqArrPr>
                    <m:ctrlPr>
                      <w:rPr>
                        <w:rFonts w:ascii="Cambria Math" w:eastAsia="SimSun" w:hAnsi="Cambria Math"/>
                        <w:lang w:eastAsia="zh-CN"/>
                      </w:rPr>
                    </m:ctrlPr>
                  </m:eqArrPr>
                  <m:e>
                    <m:sSup>
                      <m:sSupPr>
                        <m:ctrlPr>
                          <w:rPr>
                            <w:rFonts w:ascii="Cambria Math" w:eastAsia="SimSun" w:hAnsi="Cambria Math"/>
                            <w:lang w:eastAsia="zh-CN"/>
                          </w:rPr>
                        </m:ctrlPr>
                      </m:sSupPr>
                      <m:e>
                        <m:r>
                          <w:rPr>
                            <w:rFonts w:ascii="Cambria Math" w:eastAsia="SimSun" w:hAnsi="Cambria Math"/>
                            <w:lang w:eastAsia="zh-CN"/>
                          </w:rPr>
                          <m:t>u</m:t>
                        </m:r>
                      </m:e>
                      <m:sup>
                        <m:r>
                          <m:rPr>
                            <m:sty m:val="p"/>
                          </m:rPr>
                          <w:rPr>
                            <w:rFonts w:ascii="Cambria Math" w:eastAsia="SimSun" w:hAnsi="Cambria Math"/>
                            <w:lang w:eastAsia="zh-CN"/>
                          </w:rPr>
                          <m:t>2</m:t>
                        </m:r>
                      </m:sup>
                    </m:sSup>
                    <m:r>
                      <m:rPr>
                        <m:sty m:val="p"/>
                      </m:rPr>
                      <w:rPr>
                        <w:rFonts w:ascii="Cambria Math" w:eastAsia="SimSun" w:hAnsi="Cambria Math"/>
                        <w:lang w:eastAsia="zh-CN"/>
                      </w:rPr>
                      <m:t>+</m:t>
                    </m:r>
                    <m:sSup>
                      <m:sSupPr>
                        <m:ctrlPr>
                          <w:rPr>
                            <w:rFonts w:ascii="Cambria Math" w:eastAsia="SimSun" w:hAnsi="Cambria Math"/>
                            <w:lang w:eastAsia="zh-CN"/>
                          </w:rPr>
                        </m:ctrlPr>
                      </m:sSupPr>
                      <m:e>
                        <m:r>
                          <w:rPr>
                            <w:rFonts w:ascii="Cambria Math" w:eastAsia="SimSun" w:hAnsi="Cambria Math"/>
                            <w:lang w:eastAsia="zh-CN"/>
                          </w:rPr>
                          <m:t>v</m:t>
                        </m:r>
                      </m:e>
                      <m:sup>
                        <m:r>
                          <m:rPr>
                            <m:sty m:val="p"/>
                          </m:rPr>
                          <w:rPr>
                            <w:rFonts w:ascii="Cambria Math" w:eastAsia="SimSun" w:hAnsi="Cambria Math"/>
                            <w:lang w:eastAsia="zh-CN"/>
                          </w:rPr>
                          <m:t>2</m:t>
                        </m:r>
                      </m:sup>
                    </m:sSup>
                    <m:r>
                      <m:rPr>
                        <m:sty m:val="p"/>
                      </m:rPr>
                      <w:rPr>
                        <w:rFonts w:ascii="Cambria Math" w:eastAsia="SimSun" w:hAnsi="Cambria Math"/>
                        <w:lang w:eastAsia="zh-CN"/>
                      </w:rPr>
                      <m:t>&lt;</m:t>
                    </m:r>
                    <m:r>
                      <w:rPr>
                        <w:rFonts w:ascii="Cambria Math" w:eastAsia="SimSun" w:hAnsi="Cambria Math"/>
                        <w:lang w:eastAsia="zh-CN"/>
                      </w:rPr>
                      <m:t>1</m:t>
                    </m:r>
                  </m:e>
                  <m:e>
                    <m:r>
                      <m:rPr>
                        <m:sty m:val="p"/>
                      </m:rPr>
                      <w:rPr>
                        <w:rFonts w:ascii="Cambria Math" w:eastAsia="SimSun" w:hAnsi="Cambria Math"/>
                        <w:lang w:eastAsia="zh-CN"/>
                      </w:rPr>
                      <m:t>cos</m:t>
                    </m:r>
                    <m:r>
                      <w:rPr>
                        <w:rFonts w:ascii="Cambria Math" w:eastAsia="SimSun" w:hAnsi="Cambria Math"/>
                        <w:lang w:eastAsia="zh-CN"/>
                      </w:rPr>
                      <m:t>ϕ</m:t>
                    </m:r>
                    <m:r>
                      <m:rPr>
                        <m:sty m:val="p"/>
                      </m:rPr>
                      <w:rPr>
                        <w:rFonts w:ascii="Cambria Math" w:eastAsia="SimSun" w:hAnsi="Cambria Math"/>
                        <w:lang w:eastAsia="zh-CN"/>
                      </w:rPr>
                      <m:t>&gt;</m:t>
                    </m:r>
                    <m:r>
                      <w:rPr>
                        <w:rFonts w:ascii="Cambria Math" w:eastAsia="SimSun" w:hAnsi="Cambria Math"/>
                        <w:lang w:eastAsia="zh-CN"/>
                      </w:rPr>
                      <m:t>0</m:t>
                    </m:r>
                  </m:e>
                </m:eqArr>
              </m:sub>
              <m:sup/>
              <m:e>
                <m:f>
                  <m:fPr>
                    <m:ctrlPr>
                      <w:rPr>
                        <w:rFonts w:ascii="Cambria Math" w:eastAsia="SimSun" w:hAnsi="Cambria Math"/>
                        <w:lang w:eastAsia="zh-CN"/>
                      </w:rPr>
                    </m:ctrlPr>
                  </m:fPr>
                  <m:num>
                    <m:r>
                      <m:rPr>
                        <m:sty m:val="p"/>
                      </m:rPr>
                      <w:rPr>
                        <w:rFonts w:ascii="Cambria Math" w:eastAsia="SimSun" w:hAnsi="Cambria Math"/>
                        <w:lang w:eastAsia="zh-CN"/>
                      </w:rPr>
                      <m:t>EIRP</m:t>
                    </m:r>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d>
                  </m:num>
                  <m:den>
                    <m:func>
                      <m:funcPr>
                        <m:ctrlPr>
                          <w:rPr>
                            <w:rFonts w:ascii="Cambria Math" w:eastAsia="SimSun" w:hAnsi="Cambria Math"/>
                            <w:lang w:eastAsia="zh-CN"/>
                          </w:rPr>
                        </m:ctrlPr>
                      </m:funcPr>
                      <m:fName>
                        <m:r>
                          <m:rPr>
                            <m:sty m:val="p"/>
                          </m:rPr>
                          <w:rPr>
                            <w:rFonts w:ascii="Cambria Math" w:eastAsia="SimSun" w:hAnsi="Cambria Math"/>
                            <w:lang w:eastAsia="zh-CN"/>
                          </w:rPr>
                          <m:t>sin</m:t>
                        </m:r>
                      </m:fName>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e>
                    </m:func>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r>
                              <m:rPr>
                                <m:sty m:val="p"/>
                              </m:rPr>
                              <w:rPr>
                                <w:rFonts w:ascii="Cambria Math" w:eastAsia="SimSun" w:hAnsi="Cambria Math"/>
                                <w:lang w:eastAsia="zh-CN"/>
                              </w:rPr>
                              <m:t>cos</m:t>
                            </m:r>
                          </m:fName>
                          <m:e>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func>
                      </m:e>
                    </m:d>
                  </m:den>
                </m:f>
                <m:r>
                  <m:rPr>
                    <m:sty m:val="p"/>
                  </m:rPr>
                  <w:rPr>
                    <w:rFonts w:ascii="Cambria Math" w:eastAsia="SimSun" w:hAnsi="Cambria Math"/>
                    <w:lang w:eastAsia="zh-CN"/>
                  </w:rPr>
                  <m:t xml:space="preserve"> </m:t>
                </m:r>
              </m:e>
            </m:nary>
            <m:r>
              <m:rPr>
                <m:sty m:val="p"/>
              </m:rPr>
              <w:rPr>
                <w:rFonts w:ascii="Cambria Math" w:eastAsia="SimSun" w:hAnsi="Cambria Math"/>
                <w:lang w:eastAsia="zh-CN"/>
              </w:rPr>
              <m:t>+</m:t>
            </m:r>
            <m:nary>
              <m:naryPr>
                <m:chr m:val="∑"/>
                <m:limLoc m:val="undOvr"/>
                <m:supHide m:val="1"/>
                <m:ctrlPr>
                  <w:rPr>
                    <w:rFonts w:ascii="Cambria Math" w:eastAsia="SimSun" w:hAnsi="Cambria Math"/>
                    <w:lang w:eastAsia="zh-CN"/>
                  </w:rPr>
                </m:ctrlPr>
              </m:naryPr>
              <m:sub>
                <m:eqArr>
                  <m:eqArrPr>
                    <m:ctrlPr>
                      <w:rPr>
                        <w:rFonts w:ascii="Cambria Math" w:eastAsia="SimSun" w:hAnsi="Cambria Math"/>
                        <w:lang w:eastAsia="zh-CN"/>
                      </w:rPr>
                    </m:ctrlPr>
                  </m:eqArrPr>
                  <m:e>
                    <m:sSup>
                      <m:sSupPr>
                        <m:ctrlPr>
                          <w:rPr>
                            <w:rFonts w:ascii="Cambria Math" w:eastAsia="SimSun" w:hAnsi="Cambria Math"/>
                            <w:lang w:eastAsia="zh-CN"/>
                          </w:rPr>
                        </m:ctrlPr>
                      </m:sSupPr>
                      <m:e>
                        <m:r>
                          <w:rPr>
                            <w:rFonts w:ascii="Cambria Math" w:eastAsia="SimSun" w:hAnsi="Cambria Math"/>
                            <w:lang w:eastAsia="zh-CN"/>
                          </w:rPr>
                          <m:t>u</m:t>
                        </m:r>
                      </m:e>
                      <m:sup>
                        <m:r>
                          <m:rPr>
                            <m:sty m:val="p"/>
                          </m:rPr>
                          <w:rPr>
                            <w:rFonts w:ascii="Cambria Math" w:eastAsia="SimSun" w:hAnsi="Cambria Math"/>
                            <w:lang w:eastAsia="zh-CN"/>
                          </w:rPr>
                          <m:t>2</m:t>
                        </m:r>
                      </m:sup>
                    </m:sSup>
                    <m:r>
                      <m:rPr>
                        <m:sty m:val="p"/>
                      </m:rPr>
                      <w:rPr>
                        <w:rFonts w:ascii="Cambria Math" w:eastAsia="SimSun" w:hAnsi="Cambria Math"/>
                        <w:lang w:eastAsia="zh-CN"/>
                      </w:rPr>
                      <m:t>+</m:t>
                    </m:r>
                    <m:sSup>
                      <m:sSupPr>
                        <m:ctrlPr>
                          <w:rPr>
                            <w:rFonts w:ascii="Cambria Math" w:eastAsia="SimSun" w:hAnsi="Cambria Math"/>
                            <w:lang w:eastAsia="zh-CN"/>
                          </w:rPr>
                        </m:ctrlPr>
                      </m:sSupPr>
                      <m:e>
                        <m:r>
                          <w:rPr>
                            <w:rFonts w:ascii="Cambria Math" w:eastAsia="SimSun" w:hAnsi="Cambria Math"/>
                            <w:lang w:eastAsia="zh-CN"/>
                          </w:rPr>
                          <m:t>v</m:t>
                        </m:r>
                      </m:e>
                      <m:sup>
                        <m:r>
                          <m:rPr>
                            <m:sty m:val="p"/>
                          </m:rPr>
                          <w:rPr>
                            <w:rFonts w:ascii="Cambria Math" w:eastAsia="SimSun" w:hAnsi="Cambria Math"/>
                            <w:lang w:eastAsia="zh-CN"/>
                          </w:rPr>
                          <m:t>2</m:t>
                        </m:r>
                      </m:sup>
                    </m:sSup>
                    <m:r>
                      <m:rPr>
                        <m:sty m:val="p"/>
                      </m:rPr>
                      <w:rPr>
                        <w:rFonts w:ascii="Cambria Math" w:eastAsia="SimSun" w:hAnsi="Cambria Math"/>
                        <w:lang w:eastAsia="zh-CN"/>
                      </w:rPr>
                      <m:t>&lt;</m:t>
                    </m:r>
                    <m:r>
                      <w:rPr>
                        <w:rFonts w:ascii="Cambria Math" w:eastAsia="SimSun" w:hAnsi="Cambria Math"/>
                        <w:lang w:eastAsia="zh-CN"/>
                      </w:rPr>
                      <m:t>1</m:t>
                    </m:r>
                  </m:e>
                  <m:e>
                    <m:r>
                      <m:rPr>
                        <m:sty m:val="p"/>
                      </m:rPr>
                      <w:rPr>
                        <w:rFonts w:ascii="Cambria Math" w:eastAsia="SimSun" w:hAnsi="Cambria Math"/>
                        <w:lang w:eastAsia="zh-CN"/>
                      </w:rPr>
                      <m:t>cos</m:t>
                    </m:r>
                    <m:r>
                      <w:rPr>
                        <w:rFonts w:ascii="Cambria Math" w:eastAsia="SimSun" w:hAnsi="Cambria Math"/>
                        <w:lang w:eastAsia="zh-CN"/>
                      </w:rPr>
                      <m:t>ϕ</m:t>
                    </m:r>
                    <m:r>
                      <m:rPr>
                        <m:sty m:val="p"/>
                      </m:rPr>
                      <w:rPr>
                        <w:rFonts w:ascii="Cambria Math" w:eastAsia="SimSun" w:hAnsi="Cambria Math"/>
                        <w:lang w:eastAsia="zh-CN"/>
                      </w:rPr>
                      <m:t>&lt;</m:t>
                    </m:r>
                    <m:r>
                      <w:rPr>
                        <w:rFonts w:ascii="Cambria Math" w:eastAsia="SimSun" w:hAnsi="Cambria Math"/>
                        <w:lang w:eastAsia="zh-CN"/>
                      </w:rPr>
                      <m:t>0</m:t>
                    </m:r>
                  </m:e>
                </m:eqArr>
              </m:sub>
              <m:sup/>
              <m:e>
                <m:f>
                  <m:fPr>
                    <m:ctrlPr>
                      <w:rPr>
                        <w:rFonts w:ascii="Cambria Math" w:eastAsia="SimSun" w:hAnsi="Cambria Math"/>
                        <w:lang w:eastAsia="zh-CN"/>
                      </w:rPr>
                    </m:ctrlPr>
                  </m:fPr>
                  <m:num>
                    <m:r>
                      <m:rPr>
                        <m:sty m:val="p"/>
                      </m:rPr>
                      <w:rPr>
                        <w:rFonts w:ascii="Cambria Math" w:eastAsia="SimSun" w:hAnsi="Cambria Math"/>
                        <w:lang w:eastAsia="zh-CN"/>
                      </w:rPr>
                      <m:t>EIRP</m:t>
                    </m:r>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d>
                  </m:num>
                  <m:den>
                    <m:func>
                      <m:funcPr>
                        <m:ctrlPr>
                          <w:rPr>
                            <w:rFonts w:ascii="Cambria Math" w:eastAsia="SimSun" w:hAnsi="Cambria Math"/>
                            <w:lang w:eastAsia="zh-CN"/>
                          </w:rPr>
                        </m:ctrlPr>
                      </m:funcPr>
                      <m:fName>
                        <m:r>
                          <m:rPr>
                            <m:sty m:val="p"/>
                          </m:rPr>
                          <w:rPr>
                            <w:rFonts w:ascii="Cambria Math" w:eastAsia="SimSun" w:hAnsi="Cambria Math"/>
                            <w:lang w:eastAsia="zh-CN"/>
                          </w:rPr>
                          <m:t>sin</m:t>
                        </m:r>
                      </m:fName>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e>
                    </m:func>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r>
                              <m:rPr>
                                <m:sty m:val="p"/>
                              </m:rPr>
                              <w:rPr>
                                <w:rFonts w:ascii="Cambria Math" w:eastAsia="SimSun" w:hAnsi="Cambria Math"/>
                                <w:lang w:eastAsia="zh-CN"/>
                              </w:rPr>
                              <m:t>cos</m:t>
                            </m:r>
                          </m:fName>
                          <m:e>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func>
                      </m:e>
                    </m:d>
                  </m:den>
                </m:f>
                <m:r>
                  <m:rPr>
                    <m:sty m:val="p"/>
                  </m:rPr>
                  <w:rPr>
                    <w:rFonts w:ascii="Cambria Math" w:eastAsia="SimSun" w:hAnsi="Cambria Math"/>
                    <w:lang w:eastAsia="zh-CN"/>
                  </w:rPr>
                  <m:t xml:space="preserve"> </m:t>
                </m:r>
              </m:e>
            </m:nary>
          </m:e>
        </m:d>
      </m:oMath>
    </w:p>
    <w:p w14:paraId="2DFE6B2D" w14:textId="77777777" w:rsidR="00E169BB" w:rsidRDefault="00201B66">
      <w:r>
        <w:rPr>
          <w:rFonts w:eastAsia="MS Mincho"/>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eastAsia="SimSun"/>
          <w:lang w:eastAsia="zh-CN"/>
        </w:rPr>
        <w:t xml:space="preserve">SF (sparsity factor) </w:t>
      </w:r>
      <w:r>
        <w:rPr>
          <w:rFonts w:eastAsia="MS Mincho"/>
        </w:rPr>
        <w:t>of the grid is defined as:</w:t>
      </w:r>
    </w:p>
    <w:p w14:paraId="14625F5D" w14:textId="77777777" w:rsidR="00E169BB" w:rsidRDefault="00201B66">
      <w:pPr>
        <w:pStyle w:val="EQ"/>
        <w:rPr>
          <w:rFonts w:ascii="Cambria Math" w:hAnsi="Cambria Math"/>
          <w:i/>
        </w:rPr>
      </w:pPr>
      <w:r>
        <w:rPr>
          <w:lang w:eastAsia="zh-CN"/>
        </w:rPr>
        <w:tab/>
      </w:r>
      <m:oMath>
        <m:r>
          <w:rPr>
            <w:rFonts w:ascii="Cambria Math" w:hAnsi="Cambria Math"/>
            <w:lang w:eastAsia="zh-CN"/>
          </w:rPr>
          <m:t>SF=</m:t>
        </m:r>
        <m:r>
          <m:rPr>
            <m:sty m:val="p"/>
          </m:rPr>
          <w:rPr>
            <w:rFonts w:ascii="Cambria Math" w:hAnsi="Cambria Math"/>
            <w:lang w:eastAsia="zh-CN"/>
          </w:rPr>
          <m:t>max⁡</m:t>
        </m:r>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ref</m:t>
                </m:r>
              </m:sub>
            </m:sSub>
          </m:den>
        </m:f>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ref</m:t>
                </m:r>
              </m:sub>
            </m:sSub>
          </m:den>
        </m:f>
        <m:r>
          <w:rPr>
            <w:rFonts w:ascii="Cambria Math" w:hAnsi="Cambria Math"/>
            <w:lang w:eastAsia="zh-CN"/>
          </w:rPr>
          <m:t>)</m:t>
        </m:r>
      </m:oMath>
    </w:p>
    <w:p w14:paraId="1CF1273D" w14:textId="77777777" w:rsidR="00E169BB" w:rsidRDefault="00201B66">
      <w:pPr>
        <w:rPr>
          <w:rFonts w:eastAsia="SimSun"/>
          <w:lang w:eastAsia="zh-CN"/>
        </w:rPr>
      </w:pPr>
      <w:r>
        <w:rPr>
          <w:rFonts w:eastAsia="MS Mincho"/>
        </w:rPr>
        <w:t xml:space="preserve">Where </w:t>
      </w:r>
      <m:oMath>
        <m:r>
          <m:rPr>
            <m:sty m:val="p"/>
          </m:rPr>
          <w:rPr>
            <w:rFonts w:ascii="Cambria Math" w:hAnsi="Cambria Math"/>
            <w:sz w:val="24"/>
            <w:szCs w:val="24"/>
            <w:lang w:eastAsia="zh-CN"/>
          </w:rPr>
          <m:t>Δ</m:t>
        </m:r>
        <m:sSub>
          <m:sSubPr>
            <m:ctrlPr>
              <w:rPr>
                <w:rFonts w:ascii="Cambria Math" w:hAnsi="Cambria Math"/>
                <w:i/>
                <w:sz w:val="24"/>
                <w:szCs w:val="24"/>
                <w:lang w:eastAsia="zh-CN"/>
              </w:rPr>
            </m:ctrlPr>
          </m:sSubPr>
          <m:e>
            <m:r>
              <w:rPr>
                <w:rFonts w:ascii="Cambria Math" w:hAnsi="Cambria Math"/>
                <w:sz w:val="24"/>
                <w:szCs w:val="24"/>
                <w:lang w:eastAsia="zh-CN"/>
              </w:rPr>
              <m:t>u</m:t>
            </m:r>
          </m:e>
          <m:sub>
            <m:r>
              <w:rPr>
                <w:rFonts w:ascii="Cambria Math" w:hAnsi="Cambria Math"/>
                <w:sz w:val="24"/>
                <w:szCs w:val="24"/>
                <w:lang w:eastAsia="zh-CN"/>
              </w:rPr>
              <m:t>grid</m:t>
            </m:r>
          </m:sub>
        </m:sSub>
      </m:oMath>
      <w:r>
        <w:rPr>
          <w:rFonts w:eastAsia="MS Mincho"/>
        </w:rPr>
        <w:t xml:space="preserve">and </w:t>
      </w:r>
      <m:oMath>
        <m:r>
          <m:rPr>
            <m:sty m:val="p"/>
          </m:rPr>
          <w:rPr>
            <w:rFonts w:ascii="Cambria Math" w:eastAsia="MS Mincho" w:hAnsi="Cambria Math"/>
          </w:rPr>
          <m:t>Δ</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grid</m:t>
            </m:r>
          </m:sub>
        </m:sSub>
      </m:oMath>
      <w:r>
        <w:rPr>
          <w:rFonts w:eastAsia="MS Mincho"/>
        </w:rPr>
        <w:t xml:space="preserve"> are the actual steps used in the</w:t>
      </w:r>
      <w:r>
        <w:rPr>
          <w:rFonts w:eastAsia="SimSun"/>
          <w:lang w:eastAsia="zh-CN"/>
        </w:rPr>
        <w:t xml:space="preserve"> wave vector space in the measurement and the upper bound of their value is 15 degrees.</w:t>
      </w:r>
    </w:p>
    <w:p w14:paraId="6A7B0854" w14:textId="77777777" w:rsidR="00E169BB" w:rsidRDefault="00201B66">
      <w:pPr>
        <w:pStyle w:val="Heading1"/>
      </w:pPr>
      <w:bookmarkStart w:id="1710" w:name="_Toc29768377"/>
      <w:bookmarkStart w:id="1711" w:name="_Toc21125387"/>
      <w:bookmarkStart w:id="1712" w:name="_Toc36044819"/>
      <w:bookmarkStart w:id="1713" w:name="_Toc37230724"/>
      <w:bookmarkStart w:id="1714" w:name="_Toc45907867"/>
      <w:bookmarkStart w:id="1715" w:name="_Toc53181972"/>
      <w:bookmarkStart w:id="1716" w:name="_Toc61127787"/>
      <w:bookmarkStart w:id="1717" w:name="_Toc67054801"/>
      <w:bookmarkStart w:id="1718" w:name="_Toc67061799"/>
      <w:bookmarkStart w:id="1719" w:name="_Toc74735317"/>
      <w:bookmarkStart w:id="1720" w:name="_Toc74753560"/>
      <w:bookmarkStart w:id="1721" w:name="_Toc76507819"/>
      <w:bookmarkStart w:id="1722" w:name="_Toc83109428"/>
      <w:bookmarkStart w:id="1723" w:name="_Toc89878241"/>
      <w:bookmarkStart w:id="1724" w:name="_Toc98710092"/>
      <w:bookmarkStart w:id="1725" w:name="_Toc105691907"/>
      <w:bookmarkStart w:id="1726" w:name="_Toc105694221"/>
      <w:bookmarkStart w:id="1727" w:name="_Toc123139557"/>
      <w:bookmarkStart w:id="1728" w:name="_Toc145111678"/>
      <w:bookmarkStart w:id="1729" w:name="_Toc124166357"/>
      <w:bookmarkStart w:id="1730" w:name="_Toc161853229"/>
      <w:bookmarkStart w:id="1731" w:name="_Toc138889866"/>
      <w:bookmarkStart w:id="1732" w:name="_Toc155265654"/>
      <w:bookmarkStart w:id="1733" w:name="_Toc130923230"/>
      <w:bookmarkStart w:id="1734" w:name="_Toc137303642"/>
      <w:bookmarkStart w:id="1735" w:name="_Toc187263916"/>
      <w:r>
        <w:t>F.7</w:t>
      </w:r>
      <w:r>
        <w:tab/>
        <w:t>Orthogonal 2 cuts with pattern multiplication</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0CFB6F10" w14:textId="77777777" w:rsidR="00E169BB" w:rsidRDefault="00201B66">
      <w:r>
        <w:t>This method can be used when the antenna symmetries are compatible with pattern multiplication, see Clause F.1.2.4. The procedure is as follows:</w:t>
      </w:r>
    </w:p>
    <w:p w14:paraId="24E0658C" w14:textId="77777777" w:rsidR="00E169BB" w:rsidRDefault="00201B66">
      <w:pPr>
        <w:pStyle w:val="B10"/>
      </w:pPr>
      <w:r>
        <w:t>1.</w:t>
      </w:r>
      <w:r>
        <w:tab/>
        <w:t>Calculate the reference angular steps as described in Clause F.1.2.</w:t>
      </w:r>
    </w:p>
    <w:p w14:paraId="4FA47031" w14:textId="77777777" w:rsidR="00E169BB" w:rsidRDefault="00201B66">
      <w:pPr>
        <w:pStyle w:val="B10"/>
      </w:pPr>
      <w:r>
        <w:t>2.</w:t>
      </w:r>
      <w:r>
        <w:tab/>
        <w:t>Align the EUT to allow for proper pattern multiplication. See Clause F.5. Measure EIRP on two orthogonal cuts with steps smaller or equal to the reference steps according to step 1.</w:t>
      </w:r>
    </w:p>
    <w:p w14:paraId="7270FAD0" w14:textId="77777777" w:rsidR="00E169BB" w:rsidRDefault="00201B66">
      <w:pPr>
        <w:pStyle w:val="B10"/>
      </w:pPr>
      <w:r>
        <w:t>3.</w:t>
      </w:r>
      <w:r>
        <w:tab/>
        <w:t>Apply pattern multiplication according to Clause F.5 to extrapolate the two cuts data to full-sphere.</w:t>
      </w:r>
    </w:p>
    <w:p w14:paraId="7352F6CB" w14:textId="77777777" w:rsidR="00E169BB" w:rsidRDefault="00201B66">
      <w:pPr>
        <w:pStyle w:val="B10"/>
      </w:pPr>
      <w:r>
        <w:t>4.</w:t>
      </w:r>
      <w:r>
        <w:tab/>
        <w:t>Apply numerical integration to obtain the TRP estimate as described in Clause F.5.</w:t>
      </w:r>
    </w:p>
    <w:p w14:paraId="50D2C60D" w14:textId="77777777" w:rsidR="00E169BB" w:rsidRDefault="00201B66">
      <w:pPr>
        <w:pStyle w:val="Heading1"/>
      </w:pPr>
      <w:bookmarkStart w:id="1736" w:name="_Toc29768378"/>
      <w:bookmarkStart w:id="1737" w:name="_Toc21125388"/>
      <w:bookmarkStart w:id="1738" w:name="_Toc37230725"/>
      <w:bookmarkStart w:id="1739" w:name="_Toc61127788"/>
      <w:bookmarkStart w:id="1740" w:name="_Toc76507820"/>
      <w:bookmarkStart w:id="1741" w:name="_Toc45907868"/>
      <w:bookmarkStart w:id="1742" w:name="_Toc36044820"/>
      <w:bookmarkStart w:id="1743" w:name="_Toc53181973"/>
      <w:bookmarkStart w:id="1744" w:name="_Toc67061800"/>
      <w:bookmarkStart w:id="1745" w:name="_Toc74753561"/>
      <w:bookmarkStart w:id="1746" w:name="_Toc74735318"/>
      <w:bookmarkStart w:id="1747" w:name="_Toc83109429"/>
      <w:bookmarkStart w:id="1748" w:name="_Toc67054802"/>
      <w:bookmarkStart w:id="1749" w:name="_Toc124166358"/>
      <w:bookmarkStart w:id="1750" w:name="_Toc137303643"/>
      <w:bookmarkStart w:id="1751" w:name="_Toc130923231"/>
      <w:bookmarkStart w:id="1752" w:name="_Toc138889867"/>
      <w:bookmarkStart w:id="1753" w:name="_Toc123139558"/>
      <w:bookmarkStart w:id="1754" w:name="_Toc145111679"/>
      <w:bookmarkStart w:id="1755" w:name="_Toc89878242"/>
      <w:bookmarkStart w:id="1756" w:name="_Toc105691908"/>
      <w:bookmarkStart w:id="1757" w:name="_Toc98710093"/>
      <w:bookmarkStart w:id="1758" w:name="_Toc105694222"/>
      <w:bookmarkStart w:id="1759" w:name="_Toc161853230"/>
      <w:bookmarkStart w:id="1760" w:name="_Toc155265655"/>
      <w:bookmarkStart w:id="1761" w:name="_Toc187263917"/>
      <w:r>
        <w:t>F.8</w:t>
      </w:r>
      <w:r>
        <w:tab/>
        <w:t>Void</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4104C7C0" w14:textId="77777777" w:rsidR="00E169BB" w:rsidRDefault="00E169BB"/>
    <w:p w14:paraId="6F6FE138" w14:textId="77777777" w:rsidR="00E169BB" w:rsidRDefault="00201B66">
      <w:pPr>
        <w:pStyle w:val="Heading1"/>
      </w:pPr>
      <w:bookmarkStart w:id="1762" w:name="_Toc21125389"/>
      <w:bookmarkStart w:id="1763" w:name="_Toc29768379"/>
      <w:bookmarkStart w:id="1764" w:name="_Toc36044821"/>
      <w:bookmarkStart w:id="1765" w:name="_Toc67054803"/>
      <w:bookmarkStart w:id="1766" w:name="_Toc74735319"/>
      <w:bookmarkStart w:id="1767" w:name="_Toc74753562"/>
      <w:bookmarkStart w:id="1768" w:name="_Toc37230726"/>
      <w:bookmarkStart w:id="1769" w:name="_Toc67061801"/>
      <w:bookmarkStart w:id="1770" w:name="_Toc61127789"/>
      <w:bookmarkStart w:id="1771" w:name="_Toc76507821"/>
      <w:bookmarkStart w:id="1772" w:name="_Toc45907869"/>
      <w:bookmarkStart w:id="1773" w:name="_Toc53181974"/>
      <w:bookmarkStart w:id="1774" w:name="_Toc137303644"/>
      <w:bookmarkStart w:id="1775" w:name="_Toc83109430"/>
      <w:bookmarkStart w:id="1776" w:name="_Toc89878243"/>
      <w:bookmarkStart w:id="1777" w:name="_Toc105691909"/>
      <w:bookmarkStart w:id="1778" w:name="_Toc123139559"/>
      <w:bookmarkStart w:id="1779" w:name="_Toc98710094"/>
      <w:bookmarkStart w:id="1780" w:name="_Toc105694223"/>
      <w:bookmarkStart w:id="1781" w:name="_Toc124166359"/>
      <w:bookmarkStart w:id="1782" w:name="_Toc130923232"/>
      <w:bookmarkStart w:id="1783" w:name="_Toc161853231"/>
      <w:bookmarkStart w:id="1784" w:name="_Toc138889868"/>
      <w:bookmarkStart w:id="1785" w:name="_Toc145111680"/>
      <w:bookmarkStart w:id="1786" w:name="_Toc187263918"/>
      <w:bookmarkStart w:id="1787" w:name="_Toc155265656"/>
      <w:r>
        <w:t>F.9</w:t>
      </w:r>
      <w:r>
        <w:tab/>
        <w:t>Full sphere with sparse sampling</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322024B2" w14:textId="77777777" w:rsidR="00E169BB" w:rsidRDefault="00201B66">
      <w:r>
        <w:t>The procedure is as follows:</w:t>
      </w:r>
    </w:p>
    <w:p w14:paraId="162C842D" w14:textId="77777777" w:rsidR="00E169BB" w:rsidRDefault="00201B66">
      <w:pPr>
        <w:pStyle w:val="B10"/>
      </w:pPr>
      <w:r>
        <w:t>1.</w:t>
      </w:r>
      <w:r>
        <w:tab/>
        <w:t>Set the angular grid:</w:t>
      </w:r>
    </w:p>
    <w:p w14:paraId="44D77F13" w14:textId="77777777" w:rsidR="00E169BB" w:rsidRDefault="00201B66">
      <w:pPr>
        <w:pStyle w:val="B2"/>
      </w:pPr>
      <w:r>
        <w:t>a.</w:t>
      </w:r>
      <w:r>
        <w:tab/>
        <w:t xml:space="preserve">Non-harmonic frequencies: choose the angular steps </w:t>
      </w:r>
      <m:oMath>
        <m:r>
          <m:rPr>
            <m:sty m:val="p"/>
          </m:rPr>
          <w:rPr>
            <w:rFonts w:ascii="Cambria Math" w:hAnsi="Cambria Math"/>
          </w:rPr>
          <m:t>Δ</m:t>
        </m:r>
        <m:r>
          <w:rPr>
            <w:rFonts w:ascii="Cambria Math" w:hAnsi="Cambria Math"/>
          </w:rPr>
          <m:t>ϕ</m:t>
        </m:r>
      </m:oMath>
      <w:r>
        <w:t xml:space="preserve"> and </w:t>
      </w:r>
      <m:oMath>
        <m:r>
          <m:rPr>
            <m:sty m:val="p"/>
          </m:rPr>
          <w:rPr>
            <w:rFonts w:ascii="Cambria Math" w:hAnsi="Cambria Math"/>
          </w:rPr>
          <m:t>Δ</m:t>
        </m:r>
        <m:r>
          <w:rPr>
            <w:rFonts w:ascii="Cambria Math" w:hAnsi="Cambria Math"/>
          </w:rPr>
          <m:t>θ</m:t>
        </m:r>
      </m:oMath>
      <w:r>
        <w:t xml:space="preserve"> smaller than or equal to 15 degrees. Calculate the sparsity factor (SF) as</w:t>
      </w:r>
    </w:p>
    <w:p w14:paraId="1A32D5BE" w14:textId="77777777" w:rsidR="00E169BB" w:rsidRDefault="00201B66">
      <w:pPr>
        <w:pStyle w:val="EQ"/>
      </w:pPr>
      <w:r>
        <w:tab/>
      </w:r>
      <m:oMath>
        <m:r>
          <m:rPr>
            <m:sty m:val="p"/>
          </m:rPr>
          <w:rPr>
            <w:rFonts w:ascii="Cambria Math" w:hAnsi="Cambria Math"/>
          </w:rPr>
          <m:t>SF=</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f>
                  <m:fPr>
                    <m:ctrlPr>
                      <w:rPr>
                        <w:rFonts w:ascii="Cambria Math" w:hAnsi="Cambria Math"/>
                      </w:rPr>
                    </m:ctrlPr>
                  </m:fPr>
                  <m:num>
                    <m:r>
                      <m:rPr>
                        <m:sty m:val="p"/>
                      </m:rPr>
                      <w:rPr>
                        <w:rFonts w:ascii="Cambria Math" w:hAnsi="Cambria Math"/>
                      </w:rPr>
                      <m:t>Δ</m:t>
                    </m:r>
                    <m:r>
                      <w:rPr>
                        <w:rFonts w:ascii="Cambria Math" w:hAnsi="Cambria Math"/>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Δ</m:t>
                    </m:r>
                    <m:r>
                      <w:rPr>
                        <w:rFonts w:ascii="Cambria Math" w:hAnsi="Cambria Math"/>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2B3EABB2" w14:textId="77777777" w:rsidR="00E169BB" w:rsidRDefault="00201B66">
      <w:pPr>
        <w:pStyle w:val="B2"/>
      </w:pPr>
      <w:r>
        <w:tab/>
        <w:t>and the correction factor as:</w:t>
      </w:r>
    </w:p>
    <w:p w14:paraId="1E4DA50E" w14:textId="77777777" w:rsidR="00E169BB" w:rsidRDefault="00201B66">
      <w:pPr>
        <w:pStyle w:val="EQ"/>
        <w:rPr>
          <w:iCs/>
        </w:rPr>
      </w:pPr>
      <w:r>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23C1D850" w14:textId="77777777" w:rsidR="00E169BB" w:rsidRDefault="00201B66">
      <w:pPr>
        <w:pStyle w:val="B2"/>
      </w:pPr>
      <w:r>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t xml:space="preserve"> </w:t>
      </w:r>
      <w:r>
        <w:rPr>
          <w:iCs/>
        </w:rPr>
        <w:t xml:space="preserve">corresponds to 15 degrees angular step. </w:t>
      </w:r>
      <w:r>
        <w:t>If the sparsity factor is smaller than 1, the correction factor ΔTRP is 0 dB.</w:t>
      </w:r>
    </w:p>
    <w:p w14:paraId="5E9440D0" w14:textId="77777777" w:rsidR="00E169BB" w:rsidRDefault="00201B66">
      <w:pPr>
        <w:pStyle w:val="B2"/>
      </w:pPr>
      <w:r>
        <w:lastRenderedPageBreak/>
        <w:t>b.</w:t>
      </w:r>
      <w:r>
        <w:tab/>
        <w:t xml:space="preserve">Harmonic frequencies with fixed beam test signal: choose the angular steps smaller than or equal to 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m:rPr>
                <m:sty m:val="p"/>
              </m:rPr>
              <w:rPr>
                <w:rFonts w:ascii="Cambria Math" w:hAnsi="Cambria Math"/>
              </w:rPr>
              <m:t>ref</m:t>
            </m:r>
          </m:sub>
        </m:sSub>
      </m:oMath>
      <w: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m:rPr>
                <m:sty m:val="p"/>
              </m:rPr>
              <w:rPr>
                <w:rFonts w:ascii="Cambria Math" w:hAnsi="Cambria Math"/>
              </w:rPr>
              <m:t>ref</m:t>
            </m:r>
          </m:sub>
        </m:sSub>
      </m:oMath>
      <w:r>
        <w:t>. Correction factor ΔTRP is 0 dB.</w:t>
      </w:r>
    </w:p>
    <w:p w14:paraId="78875DE6" w14:textId="77777777" w:rsidR="00E169BB" w:rsidRDefault="00201B66">
      <w:pPr>
        <w:pStyle w:val="B2"/>
      </w:pPr>
      <w:r>
        <w:t>c.</w:t>
      </w:r>
      <w:r>
        <w:tab/>
        <w:t>Harmonic frequencies with beam sweeping test signal: set the angular steps to 15 degrees. Correction factor is ΔTRP 0 dB.</w:t>
      </w:r>
    </w:p>
    <w:p w14:paraId="7C2A47CC" w14:textId="77777777" w:rsidR="00E169BB" w:rsidRDefault="00201B66">
      <w:pPr>
        <w:pStyle w:val="B10"/>
      </w:pPr>
      <w:r>
        <w:t>2.</w:t>
      </w:r>
      <w:r>
        <w:tab/>
        <w:t>Apply a suitable numerical integration to calculate the TRP estimate.</w:t>
      </w:r>
    </w:p>
    <w:p w14:paraId="7D115810" w14:textId="77777777" w:rsidR="00E169BB" w:rsidRDefault="00201B66">
      <w:pPr>
        <w:pStyle w:val="B10"/>
      </w:pPr>
      <w:r>
        <w:t>3.</w:t>
      </w:r>
      <w:r>
        <w:tab/>
        <w:t>Add the appropriate correction factor ΔTRP according to step 1 to ensure an overestimation with 95% confidence.</w:t>
      </w:r>
    </w:p>
    <w:p w14:paraId="1D6C60DD" w14:textId="77777777" w:rsidR="00E169BB" w:rsidRDefault="00201B66">
      <w:pPr>
        <w:pStyle w:val="B10"/>
      </w:pPr>
      <w:r>
        <w:t>4.</w:t>
      </w:r>
      <w:r>
        <w:tab/>
        <w:t>Compare the (TRP estimate + ΔTRP) with the limit. If the (TRP estimate + ΔTRP) is above the limit, choose a smaller angular step and repeat steps 2-4. If the sparsity factor is less than one, no significant improvement of accuracy is expected.</w:t>
      </w:r>
    </w:p>
    <w:p w14:paraId="61CCCC49" w14:textId="77777777" w:rsidR="00E169BB" w:rsidRDefault="00201B66">
      <w:pPr>
        <w:pStyle w:val="Heading1"/>
      </w:pPr>
      <w:bookmarkStart w:id="1788" w:name="_Toc61127790"/>
      <w:bookmarkStart w:id="1789" w:name="_Toc67054804"/>
      <w:bookmarkStart w:id="1790" w:name="_Toc67061802"/>
      <w:bookmarkStart w:id="1791" w:name="_Toc74735320"/>
      <w:bookmarkStart w:id="1792" w:name="_Toc89878244"/>
      <w:bookmarkStart w:id="1793" w:name="_Toc76507822"/>
      <w:bookmarkStart w:id="1794" w:name="_Toc123139560"/>
      <w:bookmarkStart w:id="1795" w:name="_Toc74753563"/>
      <w:bookmarkStart w:id="1796" w:name="_Toc83109431"/>
      <w:bookmarkStart w:id="1797" w:name="_Toc105691910"/>
      <w:bookmarkStart w:id="1798" w:name="_Toc124166360"/>
      <w:bookmarkStart w:id="1799" w:name="_Toc98710095"/>
      <w:bookmarkStart w:id="1800" w:name="_Toc105694224"/>
      <w:bookmarkStart w:id="1801" w:name="_Toc138889869"/>
      <w:bookmarkStart w:id="1802" w:name="_Toc137303645"/>
      <w:bookmarkStart w:id="1803" w:name="_Toc130923233"/>
      <w:bookmarkStart w:id="1804" w:name="_Toc145111681"/>
      <w:bookmarkStart w:id="1805" w:name="_Toc161853232"/>
      <w:bookmarkStart w:id="1806" w:name="_Toc155265657"/>
      <w:bookmarkStart w:id="1807" w:name="_Toc187263919"/>
      <w:bookmarkStart w:id="1808" w:name="_Toc21125390"/>
      <w:bookmarkStart w:id="1809" w:name="_Toc36044822"/>
      <w:bookmarkStart w:id="1810" w:name="_Toc29768380"/>
      <w:bookmarkStart w:id="1811" w:name="_Toc37230727"/>
      <w:bookmarkStart w:id="1812" w:name="_Toc45907870"/>
      <w:bookmarkStart w:id="1813" w:name="_Toc53181975"/>
      <w:r>
        <w:t>F.10</w:t>
      </w:r>
      <w:r>
        <w:tab/>
        <w:t>Beam-based directions</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08C5E9BC" w14:textId="77777777" w:rsidR="00E169BB" w:rsidRDefault="00201B66">
      <w:r>
        <w:t>Beam-based direction can be used in the base station operating band only if the directivity of the radiation pattern of the emssions being measured is known.</w:t>
      </w:r>
      <w:r>
        <w:rPr>
          <w:i/>
        </w:rPr>
        <w:t>band</w:t>
      </w:r>
      <w:r>
        <w:t>. TRP</w:t>
      </w:r>
      <w:r>
        <w:rPr>
          <w:vertAlign w:val="subscript"/>
        </w:rPr>
        <w:t>Estimate</w:t>
      </w:r>
      <w:r>
        <w:t xml:space="preserve"> is defined as:</w:t>
      </w:r>
    </w:p>
    <w:p w14:paraId="2BA48347"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EIRP</m:t>
                </m:r>
              </m:e>
              <m:sub>
                <m:r>
                  <w:rPr>
                    <w:rFonts w:ascii="Cambria Math" w:hAnsi="Cambria Math"/>
                  </w:rPr>
                  <m:t>peak</m:t>
                </m:r>
              </m:sub>
            </m:sSub>
          </m:num>
          <m:den>
            <m:sSub>
              <m:sSubPr>
                <m:ctrlPr>
                  <w:rPr>
                    <w:rFonts w:ascii="Cambria Math" w:hAnsi="Cambria Math"/>
                  </w:rPr>
                </m:ctrlPr>
              </m:sSubPr>
              <m:e>
                <m:r>
                  <w:rPr>
                    <w:rFonts w:ascii="Cambria Math" w:hAnsi="Cambria Math"/>
                  </w:rPr>
                  <m:t>D</m:t>
                </m:r>
              </m:e>
              <m:sub>
                <m:r>
                  <w:rPr>
                    <w:rFonts w:ascii="Cambria Math" w:hAnsi="Cambria Math"/>
                  </w:rPr>
                  <m:t>EUT</m:t>
                </m:r>
              </m:sub>
            </m:sSub>
          </m:den>
        </m:f>
      </m:oMath>
      <w:r>
        <w:t>,</w:t>
      </w:r>
    </w:p>
    <w:p w14:paraId="614CF430" w14:textId="77777777" w:rsidR="00E169BB" w:rsidRDefault="00201B66">
      <w:r>
        <w:t xml:space="preserve">where </w:t>
      </w:r>
      <m:oMath>
        <m:sSub>
          <m:sSubPr>
            <m:ctrlPr>
              <w:rPr>
                <w:rFonts w:ascii="Cambria Math" w:hAnsi="Cambria Math"/>
                <w:i/>
              </w:rPr>
            </m:ctrlPr>
          </m:sSubPr>
          <m:e>
            <m:r>
              <w:rPr>
                <w:rFonts w:ascii="Cambria Math" w:hAnsi="Cambria Math"/>
              </w:rPr>
              <m:t>EIRP</m:t>
            </m:r>
          </m:e>
          <m:sub>
            <m:r>
              <w:rPr>
                <w:rFonts w:ascii="Cambria Math" w:hAnsi="Cambria Math"/>
              </w:rPr>
              <m:t>peak</m:t>
            </m:r>
          </m:sub>
        </m:sSub>
      </m:oMath>
      <w:r>
        <w:t xml:space="preserve"> is the maximum EIRP in the </w:t>
      </w:r>
      <w:r>
        <w:rPr>
          <w:i/>
        </w:rPr>
        <w:t>beam peak direction</w:t>
      </w:r>
      <w:r>
        <w:t xml:space="preserve"> within a particular </w:t>
      </w:r>
      <w:r>
        <w:rPr>
          <w:i/>
        </w:rPr>
        <w:t>beam direction pair</w:t>
      </w:r>
      <w:r>
        <w:t xml:space="preserve"> and </w:t>
      </w:r>
      <m:oMath>
        <m:sSub>
          <m:sSubPr>
            <m:ctrlPr>
              <w:rPr>
                <w:rFonts w:ascii="Cambria Math" w:hAnsi="Cambria Math"/>
                <w:i/>
              </w:rPr>
            </m:ctrlPr>
          </m:sSubPr>
          <m:e>
            <m:r>
              <w:rPr>
                <w:rFonts w:ascii="Cambria Math" w:hAnsi="Cambria Math"/>
              </w:rPr>
              <m:t>D</m:t>
            </m:r>
          </m:e>
          <m:sub>
            <m:r>
              <w:rPr>
                <w:rFonts w:ascii="Cambria Math" w:hAnsi="Cambria Math"/>
              </w:rPr>
              <m:t>EUT</m:t>
            </m:r>
          </m:sub>
        </m:sSub>
      </m:oMath>
      <w:r>
        <w:t xml:space="preserve"> is directivity of the EUT antenna.</w:t>
      </w:r>
    </w:p>
    <w:p w14:paraId="6040B485" w14:textId="77777777" w:rsidR="00E169BB" w:rsidRDefault="00201B66">
      <w:pPr>
        <w:pStyle w:val="Heading1"/>
      </w:pPr>
      <w:bookmarkStart w:id="1814" w:name="_Toc21125391"/>
      <w:bookmarkStart w:id="1815" w:name="_Toc29768381"/>
      <w:bookmarkStart w:id="1816" w:name="_Toc36044823"/>
      <w:bookmarkStart w:id="1817" w:name="_Toc37230728"/>
      <w:bookmarkStart w:id="1818" w:name="_Toc61127791"/>
      <w:bookmarkStart w:id="1819" w:name="_Toc45907871"/>
      <w:bookmarkStart w:id="1820" w:name="_Toc53181976"/>
      <w:bookmarkStart w:id="1821" w:name="_Toc67054805"/>
      <w:bookmarkStart w:id="1822" w:name="_Toc67061803"/>
      <w:bookmarkStart w:id="1823" w:name="_Toc74735321"/>
      <w:bookmarkStart w:id="1824" w:name="_Toc105694225"/>
      <w:bookmarkStart w:id="1825" w:name="_Toc76507823"/>
      <w:bookmarkStart w:id="1826" w:name="_Toc105691911"/>
      <w:bookmarkStart w:id="1827" w:name="_Toc123139561"/>
      <w:bookmarkStart w:id="1828" w:name="_Toc124166361"/>
      <w:bookmarkStart w:id="1829" w:name="_Toc130923234"/>
      <w:bookmarkStart w:id="1830" w:name="_Toc74753564"/>
      <w:bookmarkStart w:id="1831" w:name="_Toc83109432"/>
      <w:bookmarkStart w:id="1832" w:name="_Toc89878245"/>
      <w:bookmarkStart w:id="1833" w:name="_Toc98710096"/>
      <w:bookmarkStart w:id="1834" w:name="_Toc138889870"/>
      <w:bookmarkStart w:id="1835" w:name="_Toc137303646"/>
      <w:bookmarkStart w:id="1836" w:name="_Toc145111682"/>
      <w:bookmarkStart w:id="1837" w:name="_Toc161853233"/>
      <w:bookmarkStart w:id="1838" w:name="_Toc155265658"/>
      <w:bookmarkStart w:id="1839" w:name="_Toc187263920"/>
      <w:r>
        <w:t>F.11</w:t>
      </w:r>
      <w:r>
        <w:tab/>
        <w:t>Peak method</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2D5A3F6A" w14:textId="77777777" w:rsidR="00E169BB" w:rsidRDefault="00201B66">
      <w:r>
        <w:t>The peak method can be used when frequencies with unwanted peak emissions are identified during pre-scan. The method does not provide an estimate of TRP.</w:t>
      </w:r>
    </w:p>
    <w:p w14:paraId="7A3F8AF7" w14:textId="77777777" w:rsidR="00E169BB" w:rsidRDefault="00201B66">
      <w:r>
        <w:t>For each peak emission frequency identified during pre-scan, measure peak EIRP or power density as follows:</w:t>
      </w:r>
    </w:p>
    <w:p w14:paraId="72C30E2E" w14:textId="77777777" w:rsidR="00E169BB" w:rsidRDefault="00201B66">
      <w:pPr>
        <w:pStyle w:val="B10"/>
      </w:pPr>
      <w:r>
        <w:t>1.</w:t>
      </w:r>
      <w:r>
        <w:tab/>
        <w:t>Move EUT and test antenna to the same position where the peak emission is recorded during the pre-scan.</w:t>
      </w:r>
    </w:p>
    <w:p w14:paraId="4003DCA4" w14:textId="77777777" w:rsidR="00E169BB" w:rsidRDefault="00201B66">
      <w:pPr>
        <w:pStyle w:val="B10"/>
      </w:pPr>
      <w:r>
        <w:t>2.</w:t>
      </w:r>
      <w:r>
        <w:tab/>
        <w:t>Move the EUT around the position and test antenna orientation to find the final peak EIRP or power density.</w:t>
      </w:r>
    </w:p>
    <w:p w14:paraId="6F346900" w14:textId="77777777" w:rsidR="00E169BB" w:rsidRDefault="00201B66">
      <w:pPr>
        <w:pStyle w:val="B10"/>
      </w:pPr>
      <w:r>
        <w:t>3.</w:t>
      </w:r>
      <w:r>
        <w:tab/>
        <w:t>The measured peak power density or EIRP shall be used to demonstrate conformance.</w:t>
      </w:r>
    </w:p>
    <w:p w14:paraId="48AD14A5" w14:textId="77777777" w:rsidR="00E169BB" w:rsidRDefault="00201B66">
      <w:pPr>
        <w:pStyle w:val="NO"/>
      </w:pPr>
      <w:r>
        <w:t>NOTE:</w:t>
      </w:r>
      <w:r>
        <w:tab/>
        <w:t>Peak EIRP is the linear sum of two orthogonal polarised components.</w:t>
      </w:r>
    </w:p>
    <w:p w14:paraId="32FDCA4B" w14:textId="77777777" w:rsidR="00E169BB" w:rsidRDefault="00201B66">
      <w:pPr>
        <w:pStyle w:val="Heading1"/>
      </w:pPr>
      <w:bookmarkStart w:id="1840" w:name="_Toc21125392"/>
      <w:bookmarkStart w:id="1841" w:name="_Toc29768382"/>
      <w:bookmarkStart w:id="1842" w:name="_Toc36044824"/>
      <w:bookmarkStart w:id="1843" w:name="_Toc37230729"/>
      <w:bookmarkStart w:id="1844" w:name="_Toc45907872"/>
      <w:bookmarkStart w:id="1845" w:name="_Toc67061804"/>
      <w:bookmarkStart w:id="1846" w:name="_Toc61127792"/>
      <w:bookmarkStart w:id="1847" w:name="_Toc74753565"/>
      <w:bookmarkStart w:id="1848" w:name="_Toc67054806"/>
      <w:bookmarkStart w:id="1849" w:name="_Toc53181977"/>
      <w:bookmarkStart w:id="1850" w:name="_Toc74735322"/>
      <w:bookmarkStart w:id="1851" w:name="_Toc76507824"/>
      <w:bookmarkStart w:id="1852" w:name="_Toc124166362"/>
      <w:bookmarkStart w:id="1853" w:name="_Toc145111683"/>
      <w:bookmarkStart w:id="1854" w:name="_Toc130923235"/>
      <w:bookmarkStart w:id="1855" w:name="_Toc105691912"/>
      <w:bookmarkStart w:id="1856" w:name="_Toc138889871"/>
      <w:bookmarkStart w:id="1857" w:name="_Toc83109433"/>
      <w:bookmarkStart w:id="1858" w:name="_Toc89878246"/>
      <w:bookmarkStart w:id="1859" w:name="_Toc98710097"/>
      <w:bookmarkStart w:id="1860" w:name="_Toc105694226"/>
      <w:bookmarkStart w:id="1861" w:name="_Toc123139562"/>
      <w:bookmarkStart w:id="1862" w:name="_Toc137303647"/>
      <w:bookmarkStart w:id="1863" w:name="_Toc187263921"/>
      <w:bookmarkStart w:id="1864" w:name="_Toc155265659"/>
      <w:bookmarkStart w:id="1865" w:name="_Toc161853234"/>
      <w:r>
        <w:t>F.12</w:t>
      </w:r>
      <w:r>
        <w:tab/>
        <w:t>Equal sector with peak average</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4D467C9B" w14:textId="77777777" w:rsidR="00E169BB" w:rsidRDefault="00201B66">
      <w:r>
        <w:t>Equal sector with peak average can be performed on frequencies with unwanted peak emission, which are considered by the peak method for further measurements.</w:t>
      </w:r>
    </w:p>
    <w:p w14:paraId="24272C96" w14:textId="77777777" w:rsidR="00E169BB" w:rsidRDefault="00201B66">
      <w:r>
        <w:t xml:space="preserve">The spherical angle </w:t>
      </w:r>
      <m:oMath>
        <m:r>
          <w:rPr>
            <w:rFonts w:ascii="Cambria Math" w:hAnsi="Cambria Math"/>
          </w:rPr>
          <m:t>ϕ</m:t>
        </m:r>
      </m:oMath>
      <w:r>
        <w:t xml:space="preserve"> is divided into K equal sectors. If the largest dimension of EUT is less than 60 cm, then each sector is a half quadrant of 45°.</w:t>
      </w:r>
    </w:p>
    <w:p w14:paraId="0DE64E03" w14:textId="77777777" w:rsidR="00E169BB" w:rsidRDefault="00201B66">
      <w:r>
        <w:t>For each peak emission frequency, measure peak EIRP of beams belonging to different sectors of the sphere as follows:</w:t>
      </w:r>
    </w:p>
    <w:p w14:paraId="574B828F" w14:textId="77777777" w:rsidR="00E169BB" w:rsidRDefault="00201B66">
      <w:pPr>
        <w:pStyle w:val="B10"/>
      </w:pPr>
      <w:r>
        <w:t>1.</w:t>
      </w:r>
      <w:r>
        <w:tab/>
        <w:t>Move EUT and test antenna to the same position where the emission peak is recorded during the pre-scan.</w:t>
      </w:r>
    </w:p>
    <w:p w14:paraId="06DC8E01" w14:textId="77777777" w:rsidR="00E169BB" w:rsidRDefault="00201B66">
      <w:pPr>
        <w:pStyle w:val="B10"/>
      </w:pPr>
      <w:r>
        <w:t>2.</w:t>
      </w:r>
      <w:r>
        <w:tab/>
        <w:t>Move EUT around the position and test antenna orientation to find the final peak EIRP.</w:t>
      </w:r>
    </w:p>
    <w:p w14:paraId="56407EF9" w14:textId="77777777" w:rsidR="00E169BB" w:rsidRDefault="00201B66">
      <w:pPr>
        <w:pStyle w:val="B10"/>
      </w:pPr>
      <w:r>
        <w:t>3.</w:t>
      </w:r>
      <w:r>
        <w:tab/>
        <w:t>Repeat Steps 1 to 2 until all sectors are covered.</w:t>
      </w:r>
    </w:p>
    <w:p w14:paraId="035402A8" w14:textId="77777777" w:rsidR="00E169BB" w:rsidRDefault="00201B66">
      <w:pPr>
        <w:pStyle w:val="B10"/>
      </w:pPr>
      <w:r>
        <w:t>4.</w:t>
      </w:r>
      <w:r>
        <w:tab/>
        <w:t>Calculate TRP</w:t>
      </w:r>
      <w:r>
        <w:rPr>
          <w:vertAlign w:val="subscript"/>
        </w:rPr>
        <w:t>Estimate</w:t>
      </w:r>
      <w:r>
        <w:t xml:space="preserve"> as:</w:t>
      </w:r>
    </w:p>
    <w:p w14:paraId="48F6A599"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K</m:t>
            </m:r>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K</m:t>
            </m:r>
          </m:sup>
          <m:e>
            <m:sSub>
              <m:sSubPr>
                <m:ctrlPr>
                  <w:rPr>
                    <w:rFonts w:ascii="Cambria Math" w:hAnsi="Cambria Math"/>
                  </w:rPr>
                </m:ctrlPr>
              </m:sSubPr>
              <m:e>
                <m:r>
                  <w:rPr>
                    <w:rFonts w:ascii="Cambria Math" w:hAnsi="Cambria Math"/>
                  </w:rPr>
                  <m:t>EIRP</m:t>
                </m:r>
              </m:e>
              <m:sub>
                <m:r>
                  <w:rPr>
                    <w:rFonts w:ascii="Cambria Math" w:hAnsi="Cambria Math"/>
                  </w:rPr>
                  <m:t>k</m:t>
                </m:r>
              </m:sub>
            </m:sSub>
          </m:e>
        </m:nary>
      </m:oMath>
      <w:r>
        <w:t>,</w:t>
      </w:r>
    </w:p>
    <w:p w14:paraId="393BABC3" w14:textId="77777777" w:rsidR="00E169BB" w:rsidRDefault="00201B66">
      <w:pPr>
        <w:pStyle w:val="B10"/>
      </w:pPr>
      <w:r>
        <w:tab/>
        <w:t xml:space="preserve">where </w:t>
      </w:r>
      <m:oMath>
        <m:sSub>
          <m:sSubPr>
            <m:ctrlPr>
              <w:rPr>
                <w:rFonts w:ascii="Cambria Math" w:hAnsi="Cambria Math"/>
                <w:i/>
              </w:rPr>
            </m:ctrlPr>
          </m:sSubPr>
          <m:e>
            <m:r>
              <w:rPr>
                <w:rFonts w:ascii="Cambria Math" w:hAnsi="Cambria Math"/>
              </w:rPr>
              <m:t>EIRP</m:t>
            </m:r>
          </m:e>
          <m:sub>
            <m:r>
              <w:rPr>
                <w:rFonts w:ascii="Cambria Math" w:hAnsi="Cambria Math"/>
              </w:rPr>
              <m:t>k</m:t>
            </m:r>
          </m:sub>
        </m:sSub>
      </m:oMath>
      <w:r>
        <w:t xml:space="preserve"> is the peak EIRP in the kth sector.</w:t>
      </w:r>
    </w:p>
    <w:p w14:paraId="413925C4" w14:textId="77777777" w:rsidR="00E169BB" w:rsidRDefault="00201B66">
      <w:pPr>
        <w:pStyle w:val="NO"/>
      </w:pPr>
      <w:r>
        <w:lastRenderedPageBreak/>
        <w:t>NOTE:</w:t>
      </w:r>
      <w:r>
        <w:tab/>
        <w:t>Peak EIRP is the linear sum of two orthogonal polarised components.</w:t>
      </w:r>
    </w:p>
    <w:p w14:paraId="486AA672" w14:textId="77777777" w:rsidR="00E169BB" w:rsidRDefault="00201B66">
      <w:pPr>
        <w:pStyle w:val="Heading1"/>
      </w:pPr>
      <w:bookmarkStart w:id="1866" w:name="_Toc21125393"/>
      <w:bookmarkStart w:id="1867" w:name="_Toc29768383"/>
      <w:bookmarkStart w:id="1868" w:name="_Toc36044825"/>
      <w:bookmarkStart w:id="1869" w:name="_Toc37230730"/>
      <w:bookmarkStart w:id="1870" w:name="_Toc67054807"/>
      <w:bookmarkStart w:id="1871" w:name="_Toc76507825"/>
      <w:bookmarkStart w:id="1872" w:name="_Toc98710098"/>
      <w:bookmarkStart w:id="1873" w:name="_Toc45907873"/>
      <w:bookmarkStart w:id="1874" w:name="_Toc67061805"/>
      <w:bookmarkStart w:id="1875" w:name="_Toc83109434"/>
      <w:bookmarkStart w:id="1876" w:name="_Toc124166363"/>
      <w:bookmarkStart w:id="1877" w:name="_Toc130923236"/>
      <w:bookmarkStart w:id="1878" w:name="_Toc105694227"/>
      <w:bookmarkStart w:id="1879" w:name="_Toc61127793"/>
      <w:bookmarkStart w:id="1880" w:name="_Toc138889872"/>
      <w:bookmarkStart w:id="1881" w:name="_Toc89878247"/>
      <w:bookmarkStart w:id="1882" w:name="_Toc155265660"/>
      <w:bookmarkStart w:id="1883" w:name="_Toc145111684"/>
      <w:bookmarkStart w:id="1884" w:name="_Toc74735323"/>
      <w:bookmarkStart w:id="1885" w:name="_Toc105691913"/>
      <w:bookmarkStart w:id="1886" w:name="_Toc137303648"/>
      <w:bookmarkStart w:id="1887" w:name="_Toc53181978"/>
      <w:bookmarkStart w:id="1888" w:name="_Toc74753566"/>
      <w:bookmarkStart w:id="1889" w:name="_Toc161853235"/>
      <w:bookmarkStart w:id="1890" w:name="_Toc187263922"/>
      <w:bookmarkStart w:id="1891" w:name="_Toc123139563"/>
      <w:r>
        <w:t>F.13</w:t>
      </w:r>
      <w:r>
        <w:tab/>
        <w:t>Pre-scan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3E803FE0" w14:textId="40CCC479" w:rsidR="00E169BB" w:rsidRDefault="00F94D45">
      <w:ins w:id="1892" w:author="Michal Szydelko, Huawei" w:date="2025-11-07T13:56:00Z">
        <w:r>
          <w:t xml:space="preserve">Pre-scan is an optional first step in identifying the </w:t>
        </w:r>
      </w:ins>
      <w:del w:id="1893" w:author="Michal Szydelko, Huawei" w:date="2025-11-07T13:56:00Z">
        <w:r w:rsidR="00201B66" w:rsidDel="00F94D45">
          <w:delText xml:space="preserve">Pre-scan is used to identify </w:delText>
        </w:r>
      </w:del>
      <w:r w:rsidR="00201B66">
        <w:t xml:space="preserve">frequencies with </w:t>
      </w:r>
      <w:ins w:id="1894" w:author="Michal Szydelko, Huawei" w:date="2025-11-07T13:57:00Z">
        <w:r>
          <w:t>spurious</w:t>
        </w:r>
        <w:r w:rsidRPr="00185C61">
          <w:t xml:space="preserve"> </w:t>
        </w:r>
      </w:ins>
      <w:del w:id="1895" w:author="Michal Szydelko, Huawei" w:date="2025-11-07T13:57:00Z">
        <w:r w:rsidR="00201B66" w:rsidDel="00F94D45">
          <w:delText xml:space="preserve">unwanted </w:delText>
        </w:r>
      </w:del>
      <w:r w:rsidR="00201B66">
        <w:t>emission power levels above a certain threshold. The pre-scan does not provide an estimate of TRP</w:t>
      </w:r>
      <w:ins w:id="1896" w:author="Michal Szydelko, Huawei" w:date="2025-11-07T13:57:00Z">
        <w:r>
          <w:t xml:space="preserve">, but offers a </w:t>
        </w:r>
        <w:proofErr w:type="gramStart"/>
        <w:r>
          <w:t>criteria</w:t>
        </w:r>
        <w:proofErr w:type="gramEnd"/>
        <w:r>
          <w:t xml:space="preserve"> to declare compliance to the limit based on coarse measurements around the object and employing a large margin towards the TRP limit</w:t>
        </w:r>
      </w:ins>
      <w:r w:rsidR="00201B66">
        <w:t>. An emission frequency identified by a pre-scan may be further investigated by any of the TRP measurement methods in this annex.</w:t>
      </w:r>
    </w:p>
    <w:p w14:paraId="591F53C2" w14:textId="77777777" w:rsidR="00E169BB" w:rsidRDefault="00201B66">
      <w:r>
        <w:t>The procedure for pre-scan is as follows:</w:t>
      </w:r>
    </w:p>
    <w:p w14:paraId="21DD1C16" w14:textId="77777777" w:rsidR="00E169BB" w:rsidRDefault="00201B66">
      <w:pPr>
        <w:pStyle w:val="B10"/>
      </w:pPr>
      <w:r>
        <w:t>1.</w:t>
      </w:r>
      <w:r>
        <w:tab/>
        <w:t>Scan the entire surface around EUT.</w:t>
      </w:r>
    </w:p>
    <w:p w14:paraId="3A8B2CF8" w14:textId="4E31C202" w:rsidR="00E169BB" w:rsidRDefault="00201B66">
      <w:pPr>
        <w:pStyle w:val="B10"/>
      </w:pPr>
      <w:r>
        <w:t>2.</w:t>
      </w:r>
      <w:r>
        <w:tab/>
        <w:t xml:space="preserve">Rotate test antenna to cover all possible polarisations of emissions </w:t>
      </w:r>
      <w:ins w:id="1897" w:author="Michal Szydelko, Huawei" w:date="2025-11-07T13:58:00Z">
        <w:r w:rsidR="00F94D45" w:rsidRPr="006C52B9">
          <w:rPr>
            <w:lang w:val="en-US"/>
          </w:rPr>
          <w:t>and identify the maximum levels readings</w:t>
        </w:r>
      </w:ins>
      <w:del w:id="1898" w:author="Michal Szydelko, Huawei" w:date="2025-11-07T13:58:00Z">
        <w:r w:rsidDel="00F94D45">
          <w:delText>to detect maximum emissions</w:delText>
        </w:r>
      </w:del>
      <w:r>
        <w:t>.</w:t>
      </w:r>
    </w:p>
    <w:p w14:paraId="0848E9AF" w14:textId="77777777" w:rsidR="00E169BB" w:rsidRDefault="00201B66">
      <w:pPr>
        <w:pStyle w:val="B10"/>
      </w:pPr>
      <w:r>
        <w:t>3.</w:t>
      </w:r>
      <w:r>
        <w:tab/>
        <w:t>Record the list of frequencies and corresponding unwanted emission power levels, EUT spatial positions, and test antenna polarization for which the maximum emission levels occur.</w:t>
      </w:r>
    </w:p>
    <w:p w14:paraId="70398BE7" w14:textId="15F19742" w:rsidR="00E169BB" w:rsidRDefault="00201B66">
      <w:pPr>
        <w:pStyle w:val="B10"/>
      </w:pPr>
      <w:r>
        <w:t>4.</w:t>
      </w:r>
      <w:r>
        <w:tab/>
        <w:t xml:space="preserve">Emissions </w:t>
      </w:r>
      <w:ins w:id="1899" w:author="Michal Szydelko, Huawei" w:date="2025-11-07T13:58:00Z">
        <w:r w:rsidR="00F94D45">
          <w:t>presenting maximum levels reading that are</w:t>
        </w:r>
        <w:r w:rsidR="00F94D45" w:rsidDel="00F94D45">
          <w:t xml:space="preserve"> </w:t>
        </w:r>
      </w:ins>
      <w:del w:id="1900" w:author="Michal Szydelko, Huawei" w:date="2025-11-07T13:58:00Z">
        <w:r w:rsidDel="00F94D45">
          <w:delText xml:space="preserve">which </w:delText>
        </w:r>
      </w:del>
      <w:proofErr w:type="spellStart"/>
      <w:r>
        <w:t>are</w:t>
      </w:r>
      <w:proofErr w:type="spellEnd"/>
      <w:r>
        <w:t xml:space="preserve"> 20 dB or more below the specified </w:t>
      </w:r>
      <w:ins w:id="1901" w:author="Michal Szydelko, Huawei" w:date="2025-11-07T13:58:00Z">
        <w:r w:rsidR="00F94D45">
          <w:rPr>
            <w:lang w:val="en-US"/>
          </w:rPr>
          <w:t xml:space="preserve">TRP </w:t>
        </w:r>
      </w:ins>
      <w:r>
        <w:t>limit shall not require further measurements.</w:t>
      </w:r>
      <w:ins w:id="1902" w:author="Michal Szydelko, Huawei" w:date="2025-11-07T13:58:00Z">
        <w:r w:rsidR="00F94D45">
          <w:t xml:space="preserve"> This criterion is sufficient to demonstrate conformance.</w:t>
        </w:r>
      </w:ins>
    </w:p>
    <w:bookmarkEnd w:id="6"/>
    <w:p w14:paraId="6AB918FF" w14:textId="77777777" w:rsidR="00E169BB" w:rsidRDefault="00201B66">
      <w:pPr>
        <w:jc w:val="center"/>
        <w:rPr>
          <w:i/>
          <w:color w:val="0000FF"/>
        </w:rPr>
      </w:pPr>
      <w:r>
        <w:rPr>
          <w:i/>
          <w:color w:val="0000FF"/>
        </w:rPr>
        <w:t>------------------------------ End of modified section -------------------------</w:t>
      </w:r>
    </w:p>
    <w:sectPr w:rsidR="00E169B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1AC25" w14:textId="77777777" w:rsidR="00A17A35" w:rsidRDefault="00A17A35">
      <w:pPr>
        <w:spacing w:after="0"/>
      </w:pPr>
      <w:r>
        <w:separator/>
      </w:r>
    </w:p>
  </w:endnote>
  <w:endnote w:type="continuationSeparator" w:id="0">
    <w:p w14:paraId="341673EB" w14:textId="77777777" w:rsidR="00A17A35" w:rsidRDefault="00A17A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48203" w14:textId="77777777" w:rsidR="00A17A35" w:rsidRDefault="00A17A35">
      <w:pPr>
        <w:spacing w:after="0"/>
      </w:pPr>
      <w:r>
        <w:separator/>
      </w:r>
    </w:p>
  </w:footnote>
  <w:footnote w:type="continuationSeparator" w:id="0">
    <w:p w14:paraId="5678144B" w14:textId="77777777" w:rsidR="00A17A35" w:rsidRDefault="00A17A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AC40D" w14:textId="77777777" w:rsidR="00E169BB" w:rsidRDefault="00E169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F2AD7" w14:textId="77777777" w:rsidR="00E169BB" w:rsidRDefault="00201B6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874A0" w14:textId="77777777" w:rsidR="00E169BB" w:rsidRDefault="00E169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1"/>
      <w:lvlText w:val="*"/>
      <w:lvlJc w:val="left"/>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 w15:restartNumberingAfterBreak="0">
    <w:nsid w:val="534B328A"/>
    <w:multiLevelType w:val="multilevel"/>
    <w:tmpl w:val="534B328A"/>
    <w:lvl w:ilvl="0">
      <w:start w:val="1"/>
      <w:numFmt w:val="decimal"/>
      <w:pStyle w:val="a0"/>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7"/>
  </w:num>
  <w:num w:numId="3">
    <w:abstractNumId w:val="5"/>
  </w:num>
  <w:num w:numId="4">
    <w:abstractNumId w:val="4"/>
  </w:num>
  <w:num w:numId="5">
    <w:abstractNumId w:val="6"/>
  </w:num>
  <w:num w:numId="6">
    <w:abstractNumId w:val="0"/>
    <w:lvlOverride w:ilvl="0">
      <w:lvl w:ilvl="0" w:tentative="1">
        <w:start w:val="1"/>
        <w:numFmt w:val="bullet"/>
        <w:pStyle w:val="B1"/>
        <w:lvlText w:val=""/>
        <w:legacy w:legacy="1" w:legacySpace="0" w:legacyIndent="360"/>
        <w:lvlJc w:val="left"/>
        <w:pPr>
          <w:ind w:left="360" w:hanging="360"/>
        </w:pPr>
        <w:rPr>
          <w:rFonts w:ascii="Symbol" w:hAnsi="Symbol" w:hint="default"/>
        </w:rPr>
      </w:lvl>
    </w:lvlOverride>
  </w:num>
  <w:num w:numId="7">
    <w:abstractNumId w:val="1"/>
  </w:num>
  <w:num w:numId="8">
    <w:abstractNumId w:val="3"/>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3DE"/>
    <w:rsid w:val="000377CC"/>
    <w:rsid w:val="00037892"/>
    <w:rsid w:val="000413E5"/>
    <w:rsid w:val="0004438D"/>
    <w:rsid w:val="000567E3"/>
    <w:rsid w:val="0006497E"/>
    <w:rsid w:val="000766B8"/>
    <w:rsid w:val="0007788A"/>
    <w:rsid w:val="00081538"/>
    <w:rsid w:val="00082C8F"/>
    <w:rsid w:val="00083080"/>
    <w:rsid w:val="000858DB"/>
    <w:rsid w:val="00085FD1"/>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3B16"/>
    <w:rsid w:val="000F7566"/>
    <w:rsid w:val="001058E4"/>
    <w:rsid w:val="00132C96"/>
    <w:rsid w:val="001401B3"/>
    <w:rsid w:val="00144A2E"/>
    <w:rsid w:val="00144D65"/>
    <w:rsid w:val="00145D43"/>
    <w:rsid w:val="00146761"/>
    <w:rsid w:val="00150E74"/>
    <w:rsid w:val="001642BE"/>
    <w:rsid w:val="001660BD"/>
    <w:rsid w:val="00167C4F"/>
    <w:rsid w:val="00170555"/>
    <w:rsid w:val="001715FF"/>
    <w:rsid w:val="00173889"/>
    <w:rsid w:val="00174091"/>
    <w:rsid w:val="00177B59"/>
    <w:rsid w:val="00181791"/>
    <w:rsid w:val="00187D04"/>
    <w:rsid w:val="00187F4E"/>
    <w:rsid w:val="00192C46"/>
    <w:rsid w:val="00194030"/>
    <w:rsid w:val="001A08B3"/>
    <w:rsid w:val="001A7B60"/>
    <w:rsid w:val="001B2AC9"/>
    <w:rsid w:val="001B5152"/>
    <w:rsid w:val="001B52F0"/>
    <w:rsid w:val="001B7A65"/>
    <w:rsid w:val="001C2BED"/>
    <w:rsid w:val="001C2EC0"/>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1B66"/>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32C6"/>
    <w:rsid w:val="002640DD"/>
    <w:rsid w:val="0026783A"/>
    <w:rsid w:val="00267F72"/>
    <w:rsid w:val="00275D12"/>
    <w:rsid w:val="00284FEB"/>
    <w:rsid w:val="002860C4"/>
    <w:rsid w:val="0029053C"/>
    <w:rsid w:val="00293C0F"/>
    <w:rsid w:val="00297265"/>
    <w:rsid w:val="002A173A"/>
    <w:rsid w:val="002B2F16"/>
    <w:rsid w:val="002B5741"/>
    <w:rsid w:val="002B6EB7"/>
    <w:rsid w:val="002D2755"/>
    <w:rsid w:val="002D64EA"/>
    <w:rsid w:val="002E3E26"/>
    <w:rsid w:val="002E472E"/>
    <w:rsid w:val="002E7628"/>
    <w:rsid w:val="002F1857"/>
    <w:rsid w:val="002F31BE"/>
    <w:rsid w:val="002F3C6D"/>
    <w:rsid w:val="002F3DFD"/>
    <w:rsid w:val="002F5168"/>
    <w:rsid w:val="00302695"/>
    <w:rsid w:val="00305409"/>
    <w:rsid w:val="0031439E"/>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07F3"/>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60D"/>
    <w:rsid w:val="003F6A36"/>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24E3"/>
    <w:rsid w:val="0049302D"/>
    <w:rsid w:val="0049579C"/>
    <w:rsid w:val="0049629C"/>
    <w:rsid w:val="00496A38"/>
    <w:rsid w:val="0049771C"/>
    <w:rsid w:val="004A0544"/>
    <w:rsid w:val="004A38C8"/>
    <w:rsid w:val="004B0233"/>
    <w:rsid w:val="004B2EC5"/>
    <w:rsid w:val="004B3B2D"/>
    <w:rsid w:val="004B6ECC"/>
    <w:rsid w:val="004B75B7"/>
    <w:rsid w:val="004C62EF"/>
    <w:rsid w:val="004D29BF"/>
    <w:rsid w:val="004D66C9"/>
    <w:rsid w:val="004E487B"/>
    <w:rsid w:val="004F5788"/>
    <w:rsid w:val="00500AA5"/>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5527A"/>
    <w:rsid w:val="00566DF7"/>
    <w:rsid w:val="005723AE"/>
    <w:rsid w:val="00582F8C"/>
    <w:rsid w:val="00591B4B"/>
    <w:rsid w:val="00591ED0"/>
    <w:rsid w:val="00592D74"/>
    <w:rsid w:val="005A5E11"/>
    <w:rsid w:val="005A745A"/>
    <w:rsid w:val="005B0546"/>
    <w:rsid w:val="005B06B4"/>
    <w:rsid w:val="005B23C4"/>
    <w:rsid w:val="005B2B24"/>
    <w:rsid w:val="005B3FAD"/>
    <w:rsid w:val="005B3FDD"/>
    <w:rsid w:val="005C0D40"/>
    <w:rsid w:val="005C2DE6"/>
    <w:rsid w:val="005C4151"/>
    <w:rsid w:val="005D1A87"/>
    <w:rsid w:val="005D239E"/>
    <w:rsid w:val="005D3B88"/>
    <w:rsid w:val="005D4386"/>
    <w:rsid w:val="005D45F2"/>
    <w:rsid w:val="005D67A4"/>
    <w:rsid w:val="005D7E8A"/>
    <w:rsid w:val="005E2C44"/>
    <w:rsid w:val="005E2E08"/>
    <w:rsid w:val="005E43AB"/>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768E2"/>
    <w:rsid w:val="00683879"/>
    <w:rsid w:val="0069100B"/>
    <w:rsid w:val="0069504C"/>
    <w:rsid w:val="00695808"/>
    <w:rsid w:val="006A7994"/>
    <w:rsid w:val="006B46FB"/>
    <w:rsid w:val="006B6F9F"/>
    <w:rsid w:val="006C4FEF"/>
    <w:rsid w:val="006C66DB"/>
    <w:rsid w:val="006C7CEE"/>
    <w:rsid w:val="006D6BAD"/>
    <w:rsid w:val="006D6D83"/>
    <w:rsid w:val="006E0283"/>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1948"/>
    <w:rsid w:val="007D6012"/>
    <w:rsid w:val="007D6A07"/>
    <w:rsid w:val="007E0E0E"/>
    <w:rsid w:val="007E3859"/>
    <w:rsid w:val="007F069E"/>
    <w:rsid w:val="007F37E9"/>
    <w:rsid w:val="007F7259"/>
    <w:rsid w:val="00800D3D"/>
    <w:rsid w:val="0080351D"/>
    <w:rsid w:val="008040A8"/>
    <w:rsid w:val="00806739"/>
    <w:rsid w:val="00807773"/>
    <w:rsid w:val="00810F7C"/>
    <w:rsid w:val="008112FE"/>
    <w:rsid w:val="00817982"/>
    <w:rsid w:val="008216B0"/>
    <w:rsid w:val="00825AEE"/>
    <w:rsid w:val="008279FA"/>
    <w:rsid w:val="008300A8"/>
    <w:rsid w:val="00834B58"/>
    <w:rsid w:val="00837095"/>
    <w:rsid w:val="008423A8"/>
    <w:rsid w:val="00842912"/>
    <w:rsid w:val="00854114"/>
    <w:rsid w:val="00860C59"/>
    <w:rsid w:val="008626E7"/>
    <w:rsid w:val="00870E8B"/>
    <w:rsid w:val="00870EE7"/>
    <w:rsid w:val="00872928"/>
    <w:rsid w:val="008807E9"/>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0620"/>
    <w:rsid w:val="008F3789"/>
    <w:rsid w:val="008F3A6E"/>
    <w:rsid w:val="008F686C"/>
    <w:rsid w:val="008F7584"/>
    <w:rsid w:val="009037BC"/>
    <w:rsid w:val="00905FE4"/>
    <w:rsid w:val="00906042"/>
    <w:rsid w:val="00911755"/>
    <w:rsid w:val="0091431A"/>
    <w:rsid w:val="009148DE"/>
    <w:rsid w:val="00924A60"/>
    <w:rsid w:val="00925652"/>
    <w:rsid w:val="00927927"/>
    <w:rsid w:val="00941E30"/>
    <w:rsid w:val="00946617"/>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17A35"/>
    <w:rsid w:val="00A2304B"/>
    <w:rsid w:val="00A23594"/>
    <w:rsid w:val="00A246B6"/>
    <w:rsid w:val="00A271BF"/>
    <w:rsid w:val="00A35409"/>
    <w:rsid w:val="00A35776"/>
    <w:rsid w:val="00A35E58"/>
    <w:rsid w:val="00A4115C"/>
    <w:rsid w:val="00A4602E"/>
    <w:rsid w:val="00A47E70"/>
    <w:rsid w:val="00A50CF0"/>
    <w:rsid w:val="00A53BEC"/>
    <w:rsid w:val="00A55E93"/>
    <w:rsid w:val="00A64B84"/>
    <w:rsid w:val="00A65CE3"/>
    <w:rsid w:val="00A65F8C"/>
    <w:rsid w:val="00A67029"/>
    <w:rsid w:val="00A70D27"/>
    <w:rsid w:val="00A73916"/>
    <w:rsid w:val="00A7671C"/>
    <w:rsid w:val="00A8668D"/>
    <w:rsid w:val="00A94C07"/>
    <w:rsid w:val="00A969A4"/>
    <w:rsid w:val="00AA2CBC"/>
    <w:rsid w:val="00AA334C"/>
    <w:rsid w:val="00AA766C"/>
    <w:rsid w:val="00AB0F49"/>
    <w:rsid w:val="00AB25E4"/>
    <w:rsid w:val="00AB2ED3"/>
    <w:rsid w:val="00AB6F45"/>
    <w:rsid w:val="00AB7B42"/>
    <w:rsid w:val="00AC057C"/>
    <w:rsid w:val="00AC0E6A"/>
    <w:rsid w:val="00AC14AF"/>
    <w:rsid w:val="00AC324C"/>
    <w:rsid w:val="00AC5820"/>
    <w:rsid w:val="00AC67FE"/>
    <w:rsid w:val="00AD1CD8"/>
    <w:rsid w:val="00AD7C0F"/>
    <w:rsid w:val="00AE05B1"/>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12B4"/>
    <w:rsid w:val="00B4433B"/>
    <w:rsid w:val="00B47EBF"/>
    <w:rsid w:val="00B502A8"/>
    <w:rsid w:val="00B60E0B"/>
    <w:rsid w:val="00B63869"/>
    <w:rsid w:val="00B64A8C"/>
    <w:rsid w:val="00B66A0E"/>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BF727A"/>
    <w:rsid w:val="00C0346C"/>
    <w:rsid w:val="00C15F3F"/>
    <w:rsid w:val="00C20E57"/>
    <w:rsid w:val="00C21397"/>
    <w:rsid w:val="00C251EC"/>
    <w:rsid w:val="00C27544"/>
    <w:rsid w:val="00C405D0"/>
    <w:rsid w:val="00C452E8"/>
    <w:rsid w:val="00C454CF"/>
    <w:rsid w:val="00C460A0"/>
    <w:rsid w:val="00C46617"/>
    <w:rsid w:val="00C514F6"/>
    <w:rsid w:val="00C53CFF"/>
    <w:rsid w:val="00C57A9A"/>
    <w:rsid w:val="00C616E3"/>
    <w:rsid w:val="00C6391F"/>
    <w:rsid w:val="00C65B5A"/>
    <w:rsid w:val="00C667B6"/>
    <w:rsid w:val="00C66BA2"/>
    <w:rsid w:val="00C67266"/>
    <w:rsid w:val="00C67384"/>
    <w:rsid w:val="00C73E7C"/>
    <w:rsid w:val="00C75233"/>
    <w:rsid w:val="00C82D54"/>
    <w:rsid w:val="00C8477E"/>
    <w:rsid w:val="00C870F6"/>
    <w:rsid w:val="00C95985"/>
    <w:rsid w:val="00CA0F9D"/>
    <w:rsid w:val="00CA0FBF"/>
    <w:rsid w:val="00CA2605"/>
    <w:rsid w:val="00CA3600"/>
    <w:rsid w:val="00CA6AA0"/>
    <w:rsid w:val="00CA6D87"/>
    <w:rsid w:val="00CB4571"/>
    <w:rsid w:val="00CB51D0"/>
    <w:rsid w:val="00CB69CA"/>
    <w:rsid w:val="00CB7F29"/>
    <w:rsid w:val="00CC107D"/>
    <w:rsid w:val="00CC2695"/>
    <w:rsid w:val="00CC5026"/>
    <w:rsid w:val="00CC68D0"/>
    <w:rsid w:val="00CC79CE"/>
    <w:rsid w:val="00CC7AE7"/>
    <w:rsid w:val="00CD420D"/>
    <w:rsid w:val="00CD44B8"/>
    <w:rsid w:val="00CD57DB"/>
    <w:rsid w:val="00CD6047"/>
    <w:rsid w:val="00CE0A49"/>
    <w:rsid w:val="00CE0B66"/>
    <w:rsid w:val="00CE51C5"/>
    <w:rsid w:val="00CF00CD"/>
    <w:rsid w:val="00CF20B3"/>
    <w:rsid w:val="00CF6E0B"/>
    <w:rsid w:val="00D00AC6"/>
    <w:rsid w:val="00D03B57"/>
    <w:rsid w:val="00D03F9A"/>
    <w:rsid w:val="00D06D51"/>
    <w:rsid w:val="00D1264A"/>
    <w:rsid w:val="00D15D29"/>
    <w:rsid w:val="00D20E53"/>
    <w:rsid w:val="00D24991"/>
    <w:rsid w:val="00D3009C"/>
    <w:rsid w:val="00D3451A"/>
    <w:rsid w:val="00D41914"/>
    <w:rsid w:val="00D476F8"/>
    <w:rsid w:val="00D50255"/>
    <w:rsid w:val="00D57D24"/>
    <w:rsid w:val="00D62F82"/>
    <w:rsid w:val="00D66520"/>
    <w:rsid w:val="00D66D65"/>
    <w:rsid w:val="00D71533"/>
    <w:rsid w:val="00D7375A"/>
    <w:rsid w:val="00D761ED"/>
    <w:rsid w:val="00D83DEE"/>
    <w:rsid w:val="00D84AE9"/>
    <w:rsid w:val="00D873CD"/>
    <w:rsid w:val="00D879C3"/>
    <w:rsid w:val="00D87D70"/>
    <w:rsid w:val="00D9164F"/>
    <w:rsid w:val="00D93EE5"/>
    <w:rsid w:val="00DA11D5"/>
    <w:rsid w:val="00DA1430"/>
    <w:rsid w:val="00DA22D1"/>
    <w:rsid w:val="00DA4610"/>
    <w:rsid w:val="00DB03E7"/>
    <w:rsid w:val="00DB2092"/>
    <w:rsid w:val="00DB6922"/>
    <w:rsid w:val="00DB7AB0"/>
    <w:rsid w:val="00DC5647"/>
    <w:rsid w:val="00DD29D2"/>
    <w:rsid w:val="00DD42CA"/>
    <w:rsid w:val="00DD45BC"/>
    <w:rsid w:val="00DD58C5"/>
    <w:rsid w:val="00DD7E11"/>
    <w:rsid w:val="00DE34CF"/>
    <w:rsid w:val="00DE6E2C"/>
    <w:rsid w:val="00DE7150"/>
    <w:rsid w:val="00DF1D2B"/>
    <w:rsid w:val="00DF3A3E"/>
    <w:rsid w:val="00DF782E"/>
    <w:rsid w:val="00E13F3D"/>
    <w:rsid w:val="00E169BB"/>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57D97"/>
    <w:rsid w:val="00E70D4D"/>
    <w:rsid w:val="00E76C9C"/>
    <w:rsid w:val="00E84CCC"/>
    <w:rsid w:val="00E92E33"/>
    <w:rsid w:val="00E959B7"/>
    <w:rsid w:val="00E95BF3"/>
    <w:rsid w:val="00E965B7"/>
    <w:rsid w:val="00EA3744"/>
    <w:rsid w:val="00EB09B7"/>
    <w:rsid w:val="00EB477D"/>
    <w:rsid w:val="00EB57CD"/>
    <w:rsid w:val="00EB7672"/>
    <w:rsid w:val="00EC050D"/>
    <w:rsid w:val="00EC1683"/>
    <w:rsid w:val="00ED392F"/>
    <w:rsid w:val="00ED7B0A"/>
    <w:rsid w:val="00EE043D"/>
    <w:rsid w:val="00EE19DF"/>
    <w:rsid w:val="00EE2020"/>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B3E"/>
    <w:rsid w:val="00F704C1"/>
    <w:rsid w:val="00F720B4"/>
    <w:rsid w:val="00F72877"/>
    <w:rsid w:val="00F72D0C"/>
    <w:rsid w:val="00F94D45"/>
    <w:rsid w:val="00F953F8"/>
    <w:rsid w:val="00F954BE"/>
    <w:rsid w:val="00F96D0E"/>
    <w:rsid w:val="00FA3898"/>
    <w:rsid w:val="00FA4558"/>
    <w:rsid w:val="00FB4940"/>
    <w:rsid w:val="00FB6386"/>
    <w:rsid w:val="00FC2B14"/>
    <w:rsid w:val="00FC5899"/>
    <w:rsid w:val="00FC6AB3"/>
    <w:rsid w:val="00FE1379"/>
    <w:rsid w:val="00FE7760"/>
    <w:rsid w:val="00FF28CD"/>
    <w:rsid w:val="00FF42F4"/>
    <w:rsid w:val="2523714A"/>
    <w:rsid w:val="2D6161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92623"/>
  <w15:docId w15:val="{7C960DF7-1522-45FA-8DE1-27513A1D2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qFormat="1"/>
    <w:lsdException w:name="toc 9" w:uiPriority="39"/>
    <w:lsdException w:name="Normal Indent" w:uiPriority="99" w:qFormat="1"/>
    <w:lsdException w:name="footnote text" w:qFormat="1"/>
    <w:lsdException w:name="annotation text" w:qFormat="1"/>
    <w:lsdException w:name="header" w:qFormat="1"/>
    <w:lsdException w:name="footer" w:qFormat="1"/>
    <w:lsdException w:name="index heading" w:uiPriority="99"/>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Number" w:qFormat="1"/>
    <w:lsdException w:name="List 2" w:qFormat="1"/>
    <w:lsdException w:name="List Bullet 3" w:qFormat="1"/>
    <w:lsdException w:name="List Bullet 4" w:qFormat="1"/>
    <w:lsdException w:name="List Number 3" w:uiPriority="99" w:qFormat="1"/>
    <w:lsdException w:name="List Number 4" w:uiPriority="99" w:qFormat="1"/>
    <w:lsdException w:name="List Number 5" w:uiPriority="99"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uiPriority="99"/>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Date" w:qFormat="1"/>
    <w:lsdException w:name="Body Text First Indent" w:qFormat="1"/>
    <w:lsdException w:name="Body Text First Indent 2" w:qFormat="1"/>
    <w:lsdException w:name="Note Heading" w:uiPriority="99" w:qFormat="1"/>
    <w:lsdException w:name="Body Text 2" w:uiPriority="99"/>
    <w:lsdException w:name="Body Text 3" w:uiPriority="99" w:qFormat="1"/>
    <w:lsdException w:name="Body Text Indent 2" w:uiPriority="99" w:qFormat="1"/>
    <w:lsdException w:name="Body Text Indent 3" w:qFormat="1"/>
    <w:lsdException w:name="Block Text" w:qFormat="1"/>
    <w:lsdException w:name="Hyperlink" w:uiPriority="99"/>
    <w:lsdException w:name="FollowedHyperlink" w:qFormat="1"/>
    <w:lsdException w:name="Strong" w:qFormat="1"/>
    <w:lsdException w:name="Emphasis" w:qFormat="1"/>
    <w:lsdException w:name="Document Map" w:uiPriority="99"/>
    <w:lsdException w:name="Plain Text" w:uiPriority="99"/>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rPr>
  </w:style>
  <w:style w:type="paragraph" w:styleId="NormalIndent">
    <w:name w:val="Normal Indent"/>
    <w:basedOn w:val="Normal"/>
    <w:uiPriority w:val="99"/>
    <w:qFormat/>
    <w:pPr>
      <w:spacing w:after="0" w:line="259" w:lineRule="auto"/>
      <w:ind w:left="851"/>
    </w:pPr>
    <w:rPr>
      <w:rFonts w:eastAsia="MS Mincho"/>
      <w:lang w:val="it-IT" w:eastAsia="ko-KR"/>
    </w:rPr>
  </w:style>
  <w:style w:type="paragraph" w:styleId="Caption">
    <w:name w:val="caption"/>
    <w:basedOn w:val="Normal"/>
    <w:next w:val="Normal"/>
    <w:link w:val="CaptionChar"/>
    <w:qFormat/>
    <w:pPr>
      <w:overflowPunct w:val="0"/>
      <w:autoSpaceDE w:val="0"/>
      <w:autoSpaceDN w:val="0"/>
      <w:adjustRightInd w:val="0"/>
      <w:textAlignment w:val="baseline"/>
    </w:pPr>
    <w:rPr>
      <w:rFonts w:eastAsia="Times New Roman"/>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rPr>
  </w:style>
  <w:style w:type="paragraph" w:styleId="Salutation">
    <w:name w:val="Salutation"/>
    <w:basedOn w:val="Normal"/>
    <w:next w:val="Normal"/>
    <w:link w:val="SalutationChar"/>
    <w:pPr>
      <w:overflowPunct w:val="0"/>
      <w:autoSpaceDE w:val="0"/>
      <w:autoSpaceDN w:val="0"/>
      <w:adjustRightInd w:val="0"/>
      <w:textAlignment w:val="baseline"/>
    </w:pPr>
    <w:rPr>
      <w:rFonts w:eastAsia="Times New Roman"/>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ascii="CG Times (WN)" w:eastAsia="Osaka" w:hAnsi="CG Times (WN)"/>
      <w:lang w:eastAsia="ko-KR"/>
    </w:rPr>
  </w:style>
  <w:style w:type="paragraph" w:styleId="Closing">
    <w:name w:val="Closing"/>
    <w:basedOn w:val="Normal"/>
    <w:link w:val="ClosingChar"/>
    <w:qFormat/>
    <w:pPr>
      <w:overflowPunct w:val="0"/>
      <w:autoSpaceDE w:val="0"/>
      <w:autoSpaceDN w:val="0"/>
      <w:adjustRightInd w:val="0"/>
      <w:spacing w:after="0"/>
      <w:ind w:left="4320"/>
      <w:textAlignment w:val="baseline"/>
    </w:pPr>
    <w:rPr>
      <w:rFonts w:eastAsia="Times New Roman"/>
    </w:rPr>
  </w:style>
  <w:style w:type="paragraph" w:styleId="BodyText">
    <w:name w:val="Body Text"/>
    <w:basedOn w:val="Normal"/>
    <w:link w:val="BodyTextChar"/>
    <w:qFormat/>
    <w:pPr>
      <w:overflowPunct w:val="0"/>
      <w:autoSpaceDE w:val="0"/>
      <w:autoSpaceDN w:val="0"/>
      <w:adjustRightInd w:val="0"/>
      <w:textAlignment w:val="baseline"/>
    </w:pPr>
    <w:rPr>
      <w:rFonts w:eastAsia="SimSun"/>
    </w:rPr>
  </w:style>
  <w:style w:type="paragraph" w:styleId="BodyTextIndent">
    <w:name w:val="Body Text Indent"/>
    <w:basedOn w:val="Normal"/>
    <w:link w:val="BodyTextIndentChar"/>
    <w:uiPriority w:val="99"/>
    <w:pPr>
      <w:overflowPunct w:val="0"/>
      <w:autoSpaceDE w:val="0"/>
      <w:autoSpaceDN w:val="0"/>
      <w:adjustRightInd w:val="0"/>
      <w:ind w:leftChars="400" w:left="851"/>
      <w:textAlignment w:val="baseline"/>
    </w:pPr>
    <w:rPr>
      <w:rFonts w:eastAsia="Times New Roman"/>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en-GB"/>
    </w:rPr>
  </w:style>
  <w:style w:type="paragraph" w:styleId="ListContinue">
    <w:name w:val="List Continue"/>
    <w:basedOn w:val="Normal"/>
    <w:qFormat/>
    <w:pPr>
      <w:overflowPunct w:val="0"/>
      <w:autoSpaceDE w:val="0"/>
      <w:autoSpaceDN w:val="0"/>
      <w:adjustRightInd w:val="0"/>
      <w:spacing w:after="120"/>
      <w:ind w:left="360"/>
      <w:contextualSpacing/>
      <w:textAlignment w:val="baseline"/>
    </w:pPr>
    <w:rPr>
      <w:rFonts w:eastAsia="Times New Roman"/>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rPr>
  </w:style>
  <w:style w:type="paragraph" w:styleId="PlainText">
    <w:name w:val="Plain Text"/>
    <w:basedOn w:val="Normal"/>
    <w:link w:val="PlainTextChar"/>
    <w:uiPriority w:val="99"/>
    <w:pPr>
      <w:overflowPunct w:val="0"/>
      <w:autoSpaceDE w:val="0"/>
      <w:autoSpaceDN w:val="0"/>
      <w:adjustRightInd w:val="0"/>
      <w:textAlignment w:val="baseline"/>
    </w:pPr>
    <w:rPr>
      <w:rFonts w:ascii="Courier New" w:eastAsia="Times New Roman" w:hAnsi="Courier New"/>
      <w:lang w:val="nb-NO"/>
    </w:rPr>
  </w:style>
  <w:style w:type="paragraph" w:styleId="ListBullet5">
    <w:name w:val="List Bullet 5"/>
    <w:basedOn w:val="ListBullet4"/>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en-GB"/>
    </w:r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paragraph" w:styleId="EndnoteText">
    <w:name w:val="endnote text"/>
    <w:basedOn w:val="Normal"/>
    <w:link w:val="EndnoteTextChar"/>
    <w:qFormat/>
    <w:pPr>
      <w:overflowPunct w:val="0"/>
      <w:autoSpaceDE w:val="0"/>
      <w:autoSpaceDN w:val="0"/>
      <w:adjustRightInd w:val="0"/>
      <w:snapToGrid w:val="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rPr>
      <w:rFonts w:eastAsia="Times New Roma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rPr>
      <w:rFonts w:eastAsia="Times New Roman"/>
    </w:r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rPr>
      <w:rFonts w:eastAsia="Times New Roman"/>
    </w:rPr>
  </w:style>
  <w:style w:type="paragraph" w:styleId="IndexHeading">
    <w:name w:val="index heading"/>
    <w:basedOn w:val="Normal"/>
    <w:next w:val="Normal"/>
    <w:uiPriority w:val="99"/>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rFonts w:eastAsia="Times New Roman"/>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rPr>
  </w:style>
  <w:style w:type="paragraph" w:styleId="TableofFigures">
    <w:name w:val="table of figures"/>
    <w:basedOn w:val="Normal"/>
    <w:next w:val="Normal"/>
    <w:qFormat/>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styleId="TOC9">
    <w:name w:val="toc 9"/>
    <w:basedOn w:val="TOC8"/>
    <w:uiPriority w:val="39"/>
    <w:pPr>
      <w:ind w:left="1418" w:hanging="1418"/>
    </w:pPr>
  </w:style>
  <w:style w:type="paragraph" w:styleId="BodyText2">
    <w:name w:val="Body Text 2"/>
    <w:basedOn w:val="Normal"/>
    <w:link w:val="BodyText2Char"/>
    <w:uiPriority w:val="99"/>
    <w:pPr>
      <w:overflowPunct w:val="0"/>
      <w:autoSpaceDE w:val="0"/>
      <w:autoSpaceDN w:val="0"/>
      <w:adjustRightInd w:val="0"/>
      <w:textAlignment w:val="baseline"/>
    </w:pPr>
    <w:rPr>
      <w:rFonts w:eastAsia="MS Mincho"/>
      <w:color w:val="FFFF00"/>
    </w:r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rPr>
      <w:rFonts w:eastAsia="Times New Roman"/>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rPr>
      <w:rFonts w:eastAsia="Times New Roman"/>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rPr>
      <w:b/>
      <w:bCs/>
    </w:rPr>
  </w:style>
  <w:style w:type="paragraph" w:styleId="BodyTextFirstIndent">
    <w:name w:val="Body Text First Indent"/>
    <w:basedOn w:val="BodyText"/>
    <w:link w:val="BodyTextFirstIndentChar"/>
    <w:qFormat/>
    <w:pPr>
      <w:ind w:firstLine="360"/>
    </w:pPr>
    <w:rPr>
      <w:rFonts w:eastAsia="Times New Roman"/>
    </w:rPr>
  </w:style>
  <w:style w:type="paragraph" w:styleId="BodyTextFirstIndent2">
    <w:name w:val="Body Text First Indent 2"/>
    <w:basedOn w:val="BodyTextIndent"/>
    <w:link w:val="BodyTextFirstIndent2Char"/>
    <w:qFormat/>
    <w:pPr>
      <w:ind w:leftChars="0"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style>
  <w:style w:type="character" w:styleId="FollowedHyperlink">
    <w:name w:val="FollowedHyperlink"/>
    <w:qFormat/>
    <w:rPr>
      <w:color w:val="800080"/>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rPr>
      <w:rFonts w:ascii="Arial" w:hAnsi="Arial"/>
      <w:sz w:val="24"/>
      <w:lang w:val="en-GB"/>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H6Char">
    <w:name w:val="H6 Char"/>
    <w:link w:val="H6"/>
    <w:qFormat/>
    <w:rPr>
      <w:rFonts w:ascii="Arial" w:hAnsi="Arial"/>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Char">
    <w:name w:val="样式 页眉 Char"/>
    <w:link w:val="a1"/>
    <w:rPr>
      <w:rFonts w:ascii="Arial" w:eastAsia="Arial" w:hAnsi="Arial"/>
      <w:b/>
      <w:bCs/>
      <w:sz w:val="22"/>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pPr>
    <w:rPr>
      <w:rFonts w:ascii="Arial" w:eastAsia="Times New Roman" w:hAnsi="Arial"/>
    </w:rPr>
  </w:style>
  <w:style w:type="character" w:customStyle="1" w:styleId="ListParagraphChar">
    <w:name w:val="List Paragraph Char"/>
    <w:link w:val="ListParagraph"/>
    <w:uiPriority w:val="34"/>
    <w:qFormat/>
    <w:locked/>
    <w:rPr>
      <w:rFonts w:ascii="Arial" w:eastAsia="Times New Roman" w:hAnsi="Arial"/>
      <w:lang w:val="en-GB" w:eastAsia="en-US"/>
    </w:rPr>
  </w:style>
  <w:style w:type="character" w:customStyle="1" w:styleId="TALChar">
    <w:name w:val="TAL Char"/>
    <w:qFormat/>
    <w:rPr>
      <w:rFonts w:ascii="Arial" w:hAnsi="Arial"/>
      <w:sz w:val="18"/>
      <w:lang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harChar1">
    <w:name w:val="Char Char1"/>
    <w:qFormat/>
    <w:rPr>
      <w:lang w:val="en-GB" w:eastAsia="ja-JP" w:bidi="ar-SA"/>
    </w:rPr>
  </w:style>
  <w:style w:type="character" w:customStyle="1" w:styleId="T1Char3">
    <w:name w:val="T1 Char3"/>
    <w:qFormat/>
    <w:rPr>
      <w:rFonts w:ascii="Arial" w:hAnsi="Arial"/>
      <w:lang w:val="en-GB" w:eastAsia="en-US" w:bidi="ar-SA"/>
    </w:rPr>
  </w:style>
  <w:style w:type="paragraph" w:customStyle="1" w:styleId="TAJ">
    <w:name w:val="TAJ"/>
    <w:basedOn w:val="TH"/>
    <w:uiPriority w:val="99"/>
    <w:rPr>
      <w:rFonts w:eastAsia="Times New Roman"/>
    </w:rPr>
  </w:style>
  <w:style w:type="paragraph" w:customStyle="1" w:styleId="Guidance">
    <w:name w:val="Guidance"/>
    <w:basedOn w:val="Normal"/>
    <w:link w:val="GuidanceChar"/>
    <w:qFormat/>
    <w:rPr>
      <w:rFonts w:eastAsia="Times New Roman"/>
      <w:i/>
      <w:color w:val="0000FF"/>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CaptionChar">
    <w:name w:val="Caption Char"/>
    <w:link w:val="Caption"/>
    <w:rPr>
      <w:rFonts w:ascii="Times New Roman" w:eastAsia="Times New Roman" w:hAnsi="Times New Roman"/>
      <w:b/>
      <w:bCs/>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2CharCharCharChar">
    <w:name w:val="Char Char Char Char Char Char Char Char Char Char2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IntenseEmphasis1">
    <w:name w:val="Intense Emphasis1"/>
    <w:uiPriority w:val="21"/>
    <w:qFormat/>
    <w:rPr>
      <w:b/>
      <w:bCs/>
      <w:i/>
      <w:iCs/>
      <w:color w:val="4F81BD"/>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US"/>
    </w:rPr>
  </w:style>
  <w:style w:type="character" w:customStyle="1" w:styleId="BodyTextIndentChar">
    <w:name w:val="Body Text Indent Char"/>
    <w:basedOn w:val="DefaultParagraphFont"/>
    <w:link w:val="BodyTextIndent"/>
    <w:uiPriority w:val="99"/>
    <w:rPr>
      <w:rFonts w:ascii="Times New Roman" w:eastAsia="Times New Roman" w:hAnsi="Times New Roman"/>
      <w:lang w:val="en-GB" w:eastAsia="en-US"/>
    </w:rPr>
  </w:style>
  <w:style w:type="character" w:customStyle="1" w:styleId="msoins0">
    <w:name w:val="msoins"/>
    <w:qFormat/>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2Char">
    <w:name w:val="Body Text 2 Char"/>
    <w:basedOn w:val="DefaultParagraphFont"/>
    <w:link w:val="BodyText2"/>
    <w:uiPriority w:val="99"/>
    <w:qFormat/>
    <w:rPr>
      <w:rFonts w:ascii="Times New Roman" w:eastAsia="MS Mincho" w:hAnsi="Times New Roman"/>
      <w:color w:val="FFFF0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Pr>
      <w:rFonts w:ascii="Times New Roman" w:eastAsia="MS Mincho" w:hAnsi="Times New Roman"/>
      <w:lang w:val="en-GB" w:eastAsia="en-US"/>
    </w:rPr>
  </w:style>
  <w:style w:type="paragraph" w:customStyle="1" w:styleId="CharCharCharChar">
    <w:name w:val="Char Char Char Char"/>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character" w:customStyle="1" w:styleId="EQChar">
    <w:name w:val="EQ Char"/>
    <w:link w:val="EQ"/>
    <w:qFormat/>
    <w:rPr>
      <w:rFonts w:ascii="Times New Roman" w:hAnsi="Times New Roman"/>
      <w:lang w:val="en-GB" w:eastAsia="en-US"/>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EXCar">
    <w:name w:val="EX Car"/>
    <w:rPr>
      <w:lang w:val="en-GB"/>
    </w:rPr>
  </w:style>
  <w:style w:type="paragraph" w:customStyle="1" w:styleId="tah0">
    <w:name w:val="tah"/>
    <w:basedOn w:val="Normal"/>
    <w:uiPriority w:val="99"/>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pPr>
      <w:keepNext/>
      <w:spacing w:after="0"/>
      <w:jc w:val="center"/>
    </w:pPr>
    <w:rPr>
      <w:rFonts w:ascii="Arial" w:eastAsia="PMingLiU" w:hAnsi="Arial" w:cs="Arial"/>
      <w:sz w:val="18"/>
      <w:szCs w:val="18"/>
      <w:lang w:eastAsia="zh-TW"/>
    </w:rPr>
  </w:style>
  <w:style w:type="character" w:customStyle="1" w:styleId="Heading3Char1">
    <w:name w:val="Heading 3 Char1"/>
    <w:qFormat/>
    <w:locked/>
    <w:rPr>
      <w:rFonts w:ascii="Arial" w:hAnsi="Arial"/>
      <w:sz w:val="28"/>
      <w:lang w:val="en-GB" w:eastAsia="en-US"/>
    </w:rPr>
  </w:style>
  <w:style w:type="character" w:customStyle="1" w:styleId="CaptionChar1">
    <w:name w:val="Caption Char1"/>
    <w:qFormat/>
    <w:rPr>
      <w:rFonts w:ascii="Cambria" w:eastAsia="SimHei" w:hAnsi="Cambria"/>
      <w:lang w:val="en-GB" w:eastAsia="en-US"/>
    </w:rPr>
  </w:style>
  <w:style w:type="paragraph" w:customStyle="1" w:styleId="Heading2Head2A2">
    <w:name w:val="Heading 2.Head2A.2"/>
    <w:basedOn w:val="Heading1"/>
    <w:next w:val="Normal"/>
    <w:uiPriority w:val="99"/>
    <w:pPr>
      <w:pBdr>
        <w:top w:val="none" w:sz="0" w:space="0" w:color="auto"/>
      </w:pBdr>
      <w:tabs>
        <w:tab w:val="left"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2"/>
      </w:numPr>
    </w:pPr>
    <w:rPr>
      <w:rFonts w:eastAsia="MS Mincho"/>
    </w:rPr>
  </w:style>
  <w:style w:type="character" w:customStyle="1" w:styleId="B1Char1">
    <w:name w:val="B1 Char1"/>
    <w:qFormat/>
    <w:rPr>
      <w:lang w:val="en-GB" w:eastAsia="ja-JP" w:bidi="ar-SA"/>
    </w:rPr>
  </w:style>
  <w:style w:type="paragraph" w:customStyle="1" w:styleId="bodytext4">
    <w:name w:val="bodytext4"/>
    <w:basedOn w:val="BodyText"/>
    <w:uiPriority w:val="99"/>
    <w:qFormat/>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Pr>
      <w:lang w:val="en-GB" w:eastAsia="ja-JP" w:bidi="ar-SA"/>
    </w:rPr>
  </w:style>
  <w:style w:type="character" w:customStyle="1" w:styleId="B1Zchn">
    <w:name w:val="B1 Zchn"/>
    <w:qFormat/>
    <w:rPr>
      <w:rFonts w:eastAsia="MS Mincho"/>
      <w:lang w:val="en-GB" w:eastAsia="en-US" w:bidi="ar-SA"/>
    </w:rPr>
  </w:style>
  <w:style w:type="paragraph" w:customStyle="1" w:styleId="References">
    <w:name w:val="References"/>
    <w:basedOn w:val="Normal"/>
    <w:next w:val="Normal"/>
    <w:uiPriority w:val="99"/>
    <w:qFormat/>
    <w:pPr>
      <w:numPr>
        <w:numId w:val="4"/>
      </w:numPr>
      <w:autoSpaceDE w:val="0"/>
      <w:autoSpaceDN w:val="0"/>
      <w:snapToGrid w:val="0"/>
      <w:spacing w:after="60"/>
    </w:pPr>
    <w:rPr>
      <w:rFonts w:eastAsia="SimSun"/>
      <w:szCs w:val="16"/>
      <w:lang w:val="en-US"/>
    </w:rPr>
  </w:style>
  <w:style w:type="paragraph" w:customStyle="1" w:styleId="a0">
    <w:name w:val="参考文献"/>
    <w:basedOn w:val="Normal"/>
    <w:uiPriority w:val="99"/>
    <w:qFormat/>
    <w:pPr>
      <w:keepLines/>
      <w:numPr>
        <w:numId w:val="5"/>
      </w:numPr>
      <w:spacing w:after="0"/>
    </w:pPr>
    <w:rPr>
      <w:rFonts w:eastAsia="MS Mincho"/>
    </w:rPr>
  </w:style>
  <w:style w:type="paragraph" w:customStyle="1" w:styleId="3GPP">
    <w:name w:val="3GPP 正文"/>
    <w:basedOn w:val="Normal"/>
    <w:link w:val="3GPPChar"/>
    <w:qFormat/>
    <w:rPr>
      <w:rFonts w:eastAsia="SimSun"/>
      <w:lang w:eastAsia="ja-JP"/>
    </w:rPr>
  </w:style>
  <w:style w:type="character" w:customStyle="1" w:styleId="3GPPChar">
    <w:name w:val="3GPP 正文 Char"/>
    <w:link w:val="3GPP"/>
    <w:qFormat/>
    <w:rPr>
      <w:rFonts w:ascii="Times New Roman" w:eastAsia="SimSun" w:hAnsi="Times New Roman"/>
      <w:lang w:val="en-GB" w:eastAsia="ja-JP"/>
    </w:rPr>
  </w:style>
  <w:style w:type="paragraph" w:customStyle="1" w:styleId="B1">
    <w:name w:val="B1+"/>
    <w:basedOn w:val="Normal"/>
    <w:uiPriority w:val="99"/>
    <w:qFormat/>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qFormat/>
    <w:pPr>
      <w:spacing w:after="220"/>
    </w:pPr>
    <w:rPr>
      <w:rFonts w:ascii="Arial" w:eastAsia="Malgun Gothic" w:hAnsi="Arial"/>
      <w:sz w:val="22"/>
      <w:lang w:val="en-US"/>
    </w:rPr>
  </w:style>
  <w:style w:type="paragraph" w:customStyle="1" w:styleId="a2">
    <w:name w:val="??"/>
    <w:uiPriority w:val="99"/>
    <w:qFormat/>
    <w:pPr>
      <w:widowControl w:val="0"/>
    </w:pPr>
    <w:rPr>
      <w:rFonts w:ascii="Times New Roman" w:eastAsia="Malgun Gothic" w:hAnsi="Times New Roman"/>
    </w:rPr>
  </w:style>
  <w:style w:type="paragraph" w:customStyle="1" w:styleId="20">
    <w:name w:val="??? 2"/>
    <w:basedOn w:val="a2"/>
    <w:next w:val="a2"/>
    <w:uiPriority w:val="99"/>
    <w:qFormat/>
    <w:pPr>
      <w:keepNext/>
    </w:pPr>
    <w:rPr>
      <w:rFonts w:ascii="Arial" w:hAnsi="Arial"/>
      <w:b/>
      <w:sz w:val="24"/>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Pr>
      <w:rFonts w:eastAsia="Malgun Gothic"/>
    </w:rPr>
  </w:style>
  <w:style w:type="paragraph" w:customStyle="1" w:styleId="B20">
    <w:name w:val="B2+"/>
    <w:basedOn w:val="B2"/>
    <w:qFormat/>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pPr>
      <w:tabs>
        <w:tab w:val="left"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basedOn w:val="Normal"/>
    <w:link w:val="11BodyTextChar"/>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pPr>
      <w:overflowPunct w:val="0"/>
      <w:autoSpaceDE w:val="0"/>
      <w:autoSpaceDN w:val="0"/>
      <w:adjustRightInd w:val="0"/>
      <w:textAlignment w:val="baseline"/>
    </w:pPr>
    <w:rPr>
      <w:rFonts w:eastAsia="Malgun Gothic"/>
    </w:rPr>
  </w:style>
  <w:style w:type="character" w:customStyle="1" w:styleId="11BodyTextChar">
    <w:name w:val="11 BodyText Char"/>
    <w:link w:val="11BodyText"/>
    <w:qFormat/>
    <w:rPr>
      <w:rFonts w:ascii="Arial" w:eastAsia="MS Mincho" w:hAnsi="Arial"/>
      <w:sz w:val="22"/>
      <w:lang w:val="en-GB" w:eastAsia="en-US"/>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qFormat/>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pPr>
      <w:keepNext/>
      <w:tabs>
        <w:tab w:val="left"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qFormat/>
    <w:rPr>
      <w:lang w:val="en-GB"/>
    </w:rPr>
  </w:style>
  <w:style w:type="character" w:customStyle="1" w:styleId="Underrubrik2Char2">
    <w:name w:val="Underrubrik2 Char2"/>
    <w:qFormat/>
    <w:rPr>
      <w:rFonts w:ascii="Arial" w:eastAsia="Times New Roman" w:hAnsi="Arial"/>
      <w:sz w:val="28"/>
      <w:lang w:val="en-GB"/>
    </w:rPr>
  </w:style>
  <w:style w:type="character" w:customStyle="1" w:styleId="Heading1Char1">
    <w:name w:val="Heading 1 Char1"/>
    <w:qFormat/>
    <w:rPr>
      <w:rFonts w:ascii="Arial" w:eastAsia="Times New Roman" w:hAnsi="Arial"/>
      <w:sz w:val="36"/>
      <w:lang w:val="en-GB"/>
    </w:rPr>
  </w:style>
  <w:style w:type="character" w:customStyle="1" w:styleId="Heading33GPPChar">
    <w:name w:val="Heading 3 3GPP Char"/>
    <w:qFormat/>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Grid11">
    <w:name w:val="Table Grid11"/>
    <w:basedOn w:val="TableNormal"/>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pPr>
      <w:keepNext/>
      <w:keepLines/>
      <w:spacing w:before="120" w:after="120"/>
      <w:ind w:right="-289"/>
    </w:pPr>
    <w:rPr>
      <w:rFonts w:eastAsia="Malgun Gothic"/>
      <w:b/>
      <w:sz w:val="24"/>
      <w:lang w:eastAsia="en-GB"/>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
    <w:name w:val="AC"/>
    <w:basedOn w:val="Normal"/>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TACCar">
    <w:name w:val="TAC Car"/>
    <w:qFormat/>
    <w:rPr>
      <w:rFonts w:ascii="Arial" w:eastAsia="Times New Roman" w:hAnsi="Arial"/>
      <w:sz w:val="18"/>
      <w:lang w:val="en-GB" w:eastAsia="en-US" w:bidi="ar-SA"/>
    </w:rPr>
  </w:style>
  <w:style w:type="paragraph" w:customStyle="1" w:styleId="a">
    <w:name w:val="表格题注"/>
    <w:next w:val="Normal"/>
    <w:uiPriority w:val="99"/>
    <w:qFormat/>
    <w:pPr>
      <w:numPr>
        <w:numId w:val="8"/>
      </w:numPr>
      <w:spacing w:beforeLines="50" w:afterLines="50"/>
      <w:jc w:val="center"/>
    </w:pPr>
    <w:rPr>
      <w:rFonts w:ascii="Times New Roman" w:eastAsia="Malgun Gothic" w:hAnsi="Times New Roman"/>
      <w:b/>
      <w:lang w:val="en-GB" w:eastAsia="zh-CN"/>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a3">
    <w:name w:val="수정"/>
    <w:hidden/>
    <w:uiPriority w:val="99"/>
    <w:semiHidden/>
    <w:qFormat/>
    <w:rPr>
      <w:rFonts w:ascii="Times New Roman" w:eastAsia="Batang" w:hAnsi="Times New Roman"/>
      <w:lang w:val="en-GB"/>
    </w:rPr>
  </w:style>
  <w:style w:type="paragraph" w:customStyle="1" w:styleId="10">
    <w:name w:val="修订1"/>
    <w:hidden/>
    <w:uiPriority w:val="99"/>
    <w:semiHidden/>
    <w:qFormat/>
    <w:rPr>
      <w:rFonts w:ascii="Times New Roman" w:eastAsia="Batang" w:hAnsi="Times New Roman"/>
      <w:lang w:val="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paragraph" w:customStyle="1" w:styleId="a4">
    <w:name w:val="変更箇所"/>
    <w:hidden/>
    <w:uiPriority w:val="99"/>
    <w:semiHidden/>
    <w:qFormat/>
    <w:rPr>
      <w:rFonts w:ascii="Times New Roman" w:eastAsia="MS Mincho" w:hAnsi="Times New Roman"/>
      <w:lang w:val="en-GB"/>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qFormat/>
    <w:rPr>
      <w:rFonts w:ascii="Times New Roman" w:eastAsia="MS Mincho" w:hAnsi="Times New Roman"/>
      <w:lang w:val="en-GB" w:eastAsia="en-US"/>
    </w:rPr>
  </w:style>
  <w:style w:type="paragraph" w:customStyle="1" w:styleId="CharCharCharChar2">
    <w:name w:val="Char Char Char 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3Char">
    <w:name w:val="B3 Char"/>
    <w:qFormat/>
    <w:rPr>
      <w:rFonts w:ascii="Times New Roman" w:hAnsi="Times New Roman"/>
      <w:lang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4Char1">
    <w:name w:val="Heading 4 Char1"/>
    <w:qFormat/>
    <w:rPr>
      <w:rFonts w:ascii="Arial" w:hAnsi="Arial"/>
      <w:sz w:val="24"/>
      <w:lang w:val="en-GB" w:eastAsia="en-GB"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qFormat/>
    <w:rPr>
      <w:rFonts w:ascii="Arial" w:hAnsi="Arial"/>
      <w:sz w:val="22"/>
      <w:lang w:eastAsia="en-US"/>
    </w:rPr>
  </w:style>
  <w:style w:type="character" w:customStyle="1" w:styleId="CharChar19">
    <w:name w:val="Char Char19"/>
    <w:semiHidden/>
    <w:qFormat/>
    <w:rPr>
      <w:rFonts w:ascii="Times New Roman" w:hAnsi="Times New Roman"/>
      <w:lang w:val="en-GB"/>
    </w:rPr>
  </w:style>
  <w:style w:type="character" w:customStyle="1" w:styleId="BodyText3Char">
    <w:name w:val="Body Text 3 Char"/>
    <w:basedOn w:val="DefaultParagraphFont"/>
    <w:link w:val="BodyText3"/>
    <w:uiPriority w:val="99"/>
    <w:qFormat/>
    <w:rPr>
      <w:rFonts w:eastAsia="Osaka"/>
      <w:lang w:val="en-GB" w:eastAsia="ko-KR"/>
    </w:rPr>
  </w:style>
  <w:style w:type="character" w:customStyle="1" w:styleId="CharChar8">
    <w:name w:val="Char Char8"/>
    <w:semiHidden/>
    <w:qFormat/>
    <w:rPr>
      <w:rFonts w:ascii="Times New Roman" w:hAnsi="Times New Roman"/>
      <w:b/>
      <w:bCs/>
      <w:lang w:val="en-GB" w:eastAsia="en-US"/>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autoRedefine/>
    <w:uiPriority w:val="99"/>
    <w:qFormat/>
    <w:pPr>
      <w:tabs>
        <w:tab w:val="left" w:pos="720"/>
        <w:tab w:val="left" w:pos="1097"/>
      </w:tabs>
      <w:spacing w:after="120" w:line="288" w:lineRule="auto"/>
      <w:ind w:left="1097" w:hanging="360"/>
    </w:pPr>
    <w:rPr>
      <w:rFonts w:ascii="Arial" w:eastAsia="Times New Roman" w:hAnsi="Arial" w:cs="Arial"/>
      <w:lang w:val="en-US"/>
    </w:rPr>
  </w:style>
  <w:style w:type="character" w:customStyle="1" w:styleId="HeadingChar">
    <w:name w:val="Heading Char"/>
    <w:qFormat/>
    <w:rPr>
      <w:rFonts w:ascii="Arial" w:eastAsia="SimSun" w:hAnsi="Arial"/>
      <w:b/>
      <w:sz w:val="22"/>
    </w:rPr>
  </w:style>
  <w:style w:type="paragraph" w:customStyle="1" w:styleId="NormalLatinItalique">
    <w:name w:val="Normal + (Latin) Italique"/>
    <w:basedOn w:val="Normal"/>
    <w:link w:val="NormalLatinItaliqueCar"/>
    <w:qFormat/>
    <w:rPr>
      <w:rFonts w:ascii="CG Times (WN)" w:eastAsia="Times New Roman" w:hAnsi="CG Times (WN)"/>
    </w:rPr>
  </w:style>
  <w:style w:type="character" w:customStyle="1" w:styleId="NormalLatinItaliqueCar">
    <w:name w:val="Normal + (Latin) Italique Car"/>
    <w:link w:val="NormalLatinItalique"/>
    <w:qFormat/>
    <w:rPr>
      <w:rFonts w:eastAsia="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Pr>
      <w:rFonts w:eastAsia="Times New Roman"/>
      <w:i/>
      <w:iCs/>
      <w:lang w:val="en-GB"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Char1">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semiHidden/>
    <w:qFormat/>
    <w:rPr>
      <w:rFonts w:ascii="Tahoma" w:eastAsia="SimSun" w:hAnsi="Tahoma" w:cs="Tahoma"/>
      <w:lang w:val="en-GB" w:eastAsia="en-US" w:bidi="ar-SA"/>
    </w:rPr>
  </w:style>
  <w:style w:type="character" w:customStyle="1" w:styleId="BodyTextIndent2Char">
    <w:name w:val="Body Text Indent 2 Char"/>
    <w:basedOn w:val="DefaultParagraphFont"/>
    <w:link w:val="BodyTextIndent2"/>
    <w:uiPriority w:val="99"/>
    <w:qFormat/>
    <w:rPr>
      <w:rFonts w:eastAsia="MS Mincho"/>
      <w:lang w:val="en-GB" w:eastAsia="en-GB"/>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Bullet">
    <w:name w:val="Bullet"/>
    <w:basedOn w:val="Normal"/>
    <w:uiPriority w:val="99"/>
    <w:qFormat/>
    <w:pPr>
      <w:tabs>
        <w:tab w:val="left" w:pos="926"/>
      </w:tabs>
      <w:ind w:left="926" w:hanging="360"/>
    </w:pPr>
    <w:rPr>
      <w:rFonts w:eastAsia="MS Mincho"/>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pPr>
      <w:ind w:left="244" w:hanging="244"/>
    </w:pPr>
    <w:rPr>
      <w:rFonts w:ascii="Arial" w:eastAsia="MS Mincho" w:hAnsi="Arial"/>
      <w:color w:val="000000"/>
      <w:lang w:val="en-GB"/>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uiPriority w:val="99"/>
    <w:pPr>
      <w:framePr w:wrap="notBeside"/>
    </w:pPr>
    <w:rPr>
      <w:rFonts w:eastAsia="Times New Roman"/>
      <w:lang w:eastAsia="en-GB"/>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NoteHeadingChar">
    <w:name w:val="Note Heading Char"/>
    <w:basedOn w:val="DefaultParagraphFont"/>
    <w:link w:val="NoteHeading"/>
    <w:uiPriority w:val="99"/>
    <w:qFormat/>
    <w:rPr>
      <w:rFonts w:ascii="Times New Roman" w:eastAsia="MS Mincho" w:hAnsi="Times New Roman"/>
      <w:lang w:val="en-GB" w:eastAsia="en-US"/>
    </w:rPr>
  </w:style>
  <w:style w:type="character" w:customStyle="1" w:styleId="HTMLPreformattedChar">
    <w:name w:val="HTML Preformatted Char"/>
    <w:basedOn w:val="DefaultParagraphFont"/>
    <w:link w:val="HTMLPreformatted"/>
    <w:qFormat/>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Char0">
    <w:name w:val="批注主题 Char"/>
    <w:semiHidden/>
    <w:qFormat/>
    <w:rPr>
      <w:b/>
      <w:bCs/>
      <w:lang w:val="en-GB" w:eastAsia="en-US" w:bidi="ar-SA"/>
    </w:rPr>
  </w:style>
  <w:style w:type="paragraph" w:customStyle="1" w:styleId="font5">
    <w:name w:val="font5"/>
    <w:basedOn w:val="Normal"/>
    <w:uiPriority w:val="99"/>
    <w:qFormat/>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table" w:customStyle="1" w:styleId="TableGrid4">
    <w:name w:val="Table Grid4"/>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qFormat/>
    <w:rPr>
      <w:rFonts w:ascii="Times New Roman" w:hAnsi="Times New Roman"/>
      <w:lang w:val="en-GB" w:eastAsia="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Pr>
      <w:color w:val="808080"/>
    </w:rPr>
  </w:style>
  <w:style w:type="paragraph" w:customStyle="1" w:styleId="Proposal">
    <w:name w:val="Proposal"/>
    <w:basedOn w:val="Normal"/>
    <w:qFormat/>
    <w:pPr>
      <w:tabs>
        <w:tab w:val="left"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character" w:customStyle="1" w:styleId="PlainTextChar1">
    <w:name w:val="Plain Text Char1"/>
    <w:qFormat/>
    <w:rPr>
      <w:rFonts w:ascii="Consolas" w:hAnsi="Consolas"/>
      <w:sz w:val="21"/>
      <w:szCs w:val="21"/>
      <w:lang w:val="en-GB" w:eastAsia="en-US"/>
    </w:rPr>
  </w:style>
  <w:style w:type="character" w:customStyle="1" w:styleId="BodyText2Char1">
    <w:name w:val="Body Text 2 Char1"/>
    <w:qFormat/>
    <w:rPr>
      <w:rFonts w:ascii="Times New Roman" w:hAnsi="Times New Roman"/>
      <w:lang w:val="en-GB" w:eastAsia="en-US"/>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Pr>
      <w:rFonts w:eastAsia="Times New Roman"/>
      <w:lang w:val="en-GB" w:eastAsia="en-US"/>
    </w:rPr>
  </w:style>
  <w:style w:type="character" w:customStyle="1" w:styleId="FootnoteTextChar2">
    <w:name w:val="Footnote Text Char2"/>
    <w:semiHidden/>
    <w:qFormat/>
    <w:rPr>
      <w:lang w:val="en-GB"/>
    </w:rPr>
  </w:style>
  <w:style w:type="character" w:customStyle="1" w:styleId="FooterChar1">
    <w:name w:val="Footer Char1"/>
    <w:semiHidden/>
    <w:qFormat/>
    <w:rPr>
      <w:rFonts w:eastAsia="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1">
    <w:name w:val="enumlev1"/>
    <w:basedOn w:val="Normal"/>
    <w:uiPriority w:val="99"/>
    <w:qFormat/>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st1">
    <w:name w:val="st1"/>
    <w:qFormat/>
  </w:style>
  <w:style w:type="table" w:customStyle="1" w:styleId="11">
    <w:name w:val="网格型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US"/>
    </w:rPr>
  </w:style>
  <w:style w:type="character" w:customStyle="1" w:styleId="ClosingChar">
    <w:name w:val="Closing Char"/>
    <w:basedOn w:val="DefaultParagraphFont"/>
    <w:link w:val="Closing"/>
    <w:qFormat/>
    <w:rPr>
      <w:rFonts w:ascii="Times New Roman" w:eastAsia="Times New Roman" w:hAnsi="Times New Roman"/>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US"/>
    </w:rPr>
  </w:style>
  <w:style w:type="character" w:customStyle="1" w:styleId="MacroTextChar">
    <w:name w:val="Macro Text Char"/>
    <w:basedOn w:val="DefaultParagraphFont"/>
    <w:link w:val="MacroTex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eastAsia="Times New Roman" w:hAnsi="Times New Roman"/>
      <w:lang w:val="en-GB" w:eastAsia="en-US"/>
    </w:rPr>
  </w:style>
  <w:style w:type="character" w:customStyle="1" w:styleId="SignatureChar">
    <w:name w:val="Signature Char"/>
    <w:basedOn w:val="DefaultParagraphFont"/>
    <w:link w:val="Signature"/>
    <w:qFormat/>
    <w:rPr>
      <w:rFonts w:ascii="Times New Roman" w:eastAsia="Times New Roman" w:hAnsi="Times New Roman"/>
      <w:lang w:val="en-GB"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6228</Words>
  <Characters>35503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Michal Szydelko, Huawei</cp:lastModifiedBy>
  <cp:revision>2</cp:revision>
  <cp:lastPrinted>1899-12-31T23:00:00Z</cp:lastPrinted>
  <dcterms:created xsi:type="dcterms:W3CDTF">2025-11-07T22:32:00Z</dcterms:created>
  <dcterms:modified xsi:type="dcterms:W3CDTF">2025-11-07T22:32:00Z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y fmtid="{D5CDD505-2E9C-101B-9397-08002B2CF9AE}" pid="30" name="KSOTemplateDocerSaveRecord">
    <vt:lpwstr>eyJoZGlkIjoiNTA2MDIzMjk0NzI5MmEzNWQ4YmNjZGZiMjgzNzc2MDMiLCJ1c2VySWQiOiIxMDQyMjkzMzc0In0=</vt:lpwstr>
  </property>
  <property fmtid="{D5CDD505-2E9C-101B-9397-08002B2CF9AE}" pid="31" name="KSOProductBuildVer">
    <vt:lpwstr>2052-12.1.0.23125</vt:lpwstr>
  </property>
  <property fmtid="{D5CDD505-2E9C-101B-9397-08002B2CF9AE}" pid="32" name="ICV">
    <vt:lpwstr>FCA459108D1640869EF2DDFC876CBB98_13</vt:lpwstr>
  </property>
</Properties>
</file>