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5B8D7" w14:textId="77777777" w:rsidR="008514D8" w:rsidRPr="008514D8" w:rsidRDefault="008514D8" w:rsidP="008514D8">
      <w:pPr>
        <w:tabs>
          <w:tab w:val="right" w:pos="9639"/>
        </w:tabs>
        <w:overflowPunct/>
        <w:autoSpaceDE/>
        <w:autoSpaceDN/>
        <w:adjustRightInd/>
        <w:spacing w:after="0"/>
        <w:textAlignment w:val="auto"/>
        <w:rPr>
          <w:rFonts w:ascii="Arial" w:hAnsi="Arial"/>
          <w:b/>
          <w:i/>
          <w:noProof/>
          <w:sz w:val="28"/>
          <w:lang w:eastAsia="en-US"/>
        </w:rPr>
      </w:pPr>
      <w:bookmarkStart w:id="0" w:name="_Hlk508136669"/>
      <w:bookmarkStart w:id="1" w:name="_Hlk500785459"/>
      <w:r w:rsidRPr="008514D8">
        <w:rPr>
          <w:rFonts w:ascii="Arial" w:hAnsi="Arial"/>
          <w:b/>
          <w:noProof/>
          <w:sz w:val="24"/>
          <w:lang w:eastAsia="en-US"/>
        </w:rPr>
        <w:t>3GPP TSG-</w:t>
      </w:r>
      <w:r w:rsidRPr="008514D8">
        <w:rPr>
          <w:rFonts w:ascii="Arial" w:hAnsi="Arial"/>
          <w:lang w:eastAsia="en-US"/>
        </w:rPr>
        <w:fldChar w:fldCharType="begin"/>
      </w:r>
      <w:r w:rsidRPr="008514D8">
        <w:rPr>
          <w:rFonts w:ascii="Arial" w:hAnsi="Arial"/>
          <w:lang w:eastAsia="en-US"/>
        </w:rPr>
        <w:instrText xml:space="preserve"> DOCPROPERTY  TSG/WGRef  \* MERGEFORMAT </w:instrText>
      </w:r>
      <w:r w:rsidRPr="008514D8">
        <w:rPr>
          <w:rFonts w:ascii="Arial" w:hAnsi="Arial"/>
          <w:lang w:eastAsia="en-US"/>
        </w:rPr>
        <w:fldChar w:fldCharType="separate"/>
      </w:r>
      <w:r w:rsidRPr="008514D8">
        <w:rPr>
          <w:rFonts w:ascii="Arial" w:hAnsi="Arial"/>
          <w:b/>
          <w:noProof/>
          <w:sz w:val="24"/>
          <w:lang w:eastAsia="en-US"/>
        </w:rPr>
        <w:t>RAN4</w:t>
      </w:r>
      <w:r w:rsidRPr="008514D8">
        <w:rPr>
          <w:rFonts w:ascii="Arial" w:hAnsi="Arial"/>
          <w:b/>
          <w:noProof/>
          <w:sz w:val="24"/>
          <w:lang w:eastAsia="en-US"/>
        </w:rPr>
        <w:fldChar w:fldCharType="end"/>
      </w:r>
      <w:r w:rsidRPr="008514D8">
        <w:rPr>
          <w:rFonts w:ascii="Arial" w:hAnsi="Arial"/>
          <w:b/>
          <w:noProof/>
          <w:sz w:val="24"/>
          <w:lang w:eastAsia="en-US"/>
        </w:rPr>
        <w:t xml:space="preserve"> Meeting #</w:t>
      </w:r>
      <w:r w:rsidRPr="008514D8">
        <w:rPr>
          <w:rFonts w:ascii="Arial" w:hAnsi="Arial"/>
          <w:lang w:eastAsia="en-US"/>
        </w:rPr>
        <w:fldChar w:fldCharType="begin"/>
      </w:r>
      <w:r w:rsidRPr="008514D8">
        <w:rPr>
          <w:rFonts w:ascii="Arial" w:hAnsi="Arial"/>
          <w:lang w:eastAsia="en-US"/>
        </w:rPr>
        <w:instrText xml:space="preserve"> DOCPROPERTY  MtgSeq  \* MERGEFORMAT </w:instrText>
      </w:r>
      <w:r w:rsidRPr="008514D8">
        <w:rPr>
          <w:rFonts w:ascii="Arial" w:hAnsi="Arial"/>
          <w:lang w:eastAsia="en-US"/>
        </w:rPr>
        <w:fldChar w:fldCharType="separate"/>
      </w:r>
      <w:r w:rsidRPr="008514D8">
        <w:rPr>
          <w:rFonts w:ascii="Arial" w:hAnsi="Arial"/>
          <w:b/>
          <w:noProof/>
          <w:sz w:val="24"/>
          <w:lang w:eastAsia="en-US"/>
        </w:rPr>
        <w:t>117</w:t>
      </w:r>
      <w:r w:rsidRPr="008514D8">
        <w:rPr>
          <w:rFonts w:ascii="Arial" w:hAnsi="Arial"/>
          <w:b/>
          <w:noProof/>
          <w:sz w:val="24"/>
          <w:lang w:eastAsia="en-US"/>
        </w:rPr>
        <w:fldChar w:fldCharType="end"/>
      </w:r>
      <w:r w:rsidRPr="008514D8">
        <w:rPr>
          <w:rFonts w:ascii="Arial" w:hAnsi="Arial"/>
          <w:lang w:eastAsia="en-US"/>
        </w:rPr>
        <w:fldChar w:fldCharType="begin"/>
      </w:r>
      <w:r w:rsidRPr="008514D8">
        <w:rPr>
          <w:rFonts w:ascii="Arial" w:hAnsi="Arial"/>
          <w:lang w:eastAsia="en-US"/>
        </w:rPr>
        <w:instrText xml:space="preserve"> DOCPROPERTY  MtgTitle  \* MERGEFORMAT </w:instrText>
      </w:r>
      <w:r w:rsidRPr="008514D8">
        <w:rPr>
          <w:rFonts w:ascii="Arial" w:hAnsi="Arial"/>
          <w:lang w:eastAsia="en-US"/>
        </w:rPr>
        <w:fldChar w:fldCharType="separate"/>
      </w:r>
      <w:r w:rsidRPr="008514D8">
        <w:rPr>
          <w:rFonts w:ascii="Arial" w:hAnsi="Arial"/>
          <w:lang w:eastAsia="en-US"/>
        </w:rPr>
        <w:fldChar w:fldCharType="end"/>
      </w:r>
      <w:r w:rsidRPr="008514D8">
        <w:rPr>
          <w:rFonts w:ascii="Arial" w:hAnsi="Arial"/>
          <w:b/>
          <w:i/>
          <w:noProof/>
          <w:sz w:val="28"/>
          <w:lang w:eastAsia="en-US"/>
        </w:rPr>
        <w:tab/>
      </w:r>
      <w:r w:rsidRPr="008514D8">
        <w:rPr>
          <w:rFonts w:ascii="Arial" w:hAnsi="Arial"/>
          <w:lang w:eastAsia="en-US"/>
        </w:rPr>
        <w:fldChar w:fldCharType="begin"/>
      </w:r>
      <w:r w:rsidRPr="008514D8">
        <w:rPr>
          <w:rFonts w:ascii="Arial" w:hAnsi="Arial"/>
          <w:lang w:eastAsia="en-US"/>
        </w:rPr>
        <w:instrText xml:space="preserve"> DOCPROPERTY  Tdoc#  \* MERGEFORMAT </w:instrText>
      </w:r>
      <w:r w:rsidRPr="008514D8">
        <w:rPr>
          <w:rFonts w:ascii="Arial" w:hAnsi="Arial"/>
          <w:lang w:eastAsia="en-US"/>
        </w:rPr>
        <w:fldChar w:fldCharType="separate"/>
      </w:r>
      <w:r w:rsidRPr="008514D8">
        <w:rPr>
          <w:rFonts w:ascii="Arial" w:hAnsi="Arial"/>
          <w:b/>
          <w:i/>
          <w:noProof/>
          <w:sz w:val="28"/>
          <w:lang w:eastAsia="en-US"/>
        </w:rPr>
        <w:t>R4-2521935</w:t>
      </w:r>
      <w:r w:rsidRPr="008514D8">
        <w:rPr>
          <w:rFonts w:ascii="Arial" w:hAnsi="Arial"/>
          <w:b/>
          <w:i/>
          <w:noProof/>
          <w:sz w:val="28"/>
          <w:lang w:eastAsia="en-US"/>
        </w:rPr>
        <w:fldChar w:fldCharType="end"/>
      </w:r>
    </w:p>
    <w:p w14:paraId="50A0CA79" w14:textId="77777777" w:rsidR="008514D8" w:rsidRPr="008514D8" w:rsidRDefault="008514D8" w:rsidP="008514D8">
      <w:pPr>
        <w:overflowPunct/>
        <w:autoSpaceDE/>
        <w:autoSpaceDN/>
        <w:adjustRightInd/>
        <w:spacing w:after="120"/>
        <w:textAlignment w:val="auto"/>
        <w:outlineLvl w:val="0"/>
        <w:rPr>
          <w:rFonts w:ascii="Arial" w:hAnsi="Arial"/>
          <w:b/>
          <w:noProof/>
          <w:sz w:val="24"/>
          <w:lang w:eastAsia="en-US"/>
        </w:rPr>
      </w:pPr>
      <w:r w:rsidRPr="008514D8">
        <w:rPr>
          <w:rFonts w:ascii="Arial" w:hAnsi="Arial"/>
          <w:lang w:eastAsia="en-US"/>
        </w:rPr>
        <w:fldChar w:fldCharType="begin"/>
      </w:r>
      <w:r w:rsidRPr="008514D8">
        <w:rPr>
          <w:rFonts w:ascii="Arial" w:hAnsi="Arial"/>
          <w:lang w:eastAsia="en-US"/>
        </w:rPr>
        <w:instrText xml:space="preserve"> DOCPROPERTY  Location  \* MERGEFORMAT </w:instrText>
      </w:r>
      <w:r w:rsidRPr="008514D8">
        <w:rPr>
          <w:rFonts w:ascii="Arial" w:hAnsi="Arial"/>
          <w:lang w:eastAsia="en-US"/>
        </w:rPr>
        <w:fldChar w:fldCharType="separate"/>
      </w:r>
      <w:r w:rsidRPr="008514D8">
        <w:rPr>
          <w:rFonts w:ascii="Arial" w:hAnsi="Arial"/>
          <w:b/>
          <w:noProof/>
          <w:sz w:val="24"/>
          <w:lang w:eastAsia="en-US"/>
        </w:rPr>
        <w:t>Dallas</w:t>
      </w:r>
      <w:r w:rsidRPr="008514D8">
        <w:rPr>
          <w:rFonts w:ascii="Arial" w:hAnsi="Arial"/>
          <w:b/>
          <w:noProof/>
          <w:sz w:val="24"/>
          <w:lang w:eastAsia="en-US"/>
        </w:rPr>
        <w:fldChar w:fldCharType="end"/>
      </w:r>
      <w:r w:rsidRPr="008514D8">
        <w:rPr>
          <w:rFonts w:ascii="Arial" w:hAnsi="Arial"/>
          <w:b/>
          <w:noProof/>
          <w:sz w:val="24"/>
          <w:lang w:eastAsia="en-US"/>
        </w:rPr>
        <w:t xml:space="preserve">, </w:t>
      </w:r>
      <w:r w:rsidRPr="008514D8">
        <w:rPr>
          <w:rFonts w:ascii="Arial" w:hAnsi="Arial"/>
          <w:lang w:eastAsia="en-US"/>
        </w:rPr>
        <w:fldChar w:fldCharType="begin"/>
      </w:r>
      <w:r w:rsidRPr="008514D8">
        <w:rPr>
          <w:rFonts w:ascii="Arial" w:hAnsi="Arial"/>
          <w:lang w:eastAsia="en-US"/>
        </w:rPr>
        <w:instrText xml:space="preserve"> DOCPROPERTY  Country  \* MERGEFORMAT </w:instrText>
      </w:r>
      <w:r w:rsidRPr="008514D8">
        <w:rPr>
          <w:rFonts w:ascii="Arial" w:hAnsi="Arial"/>
          <w:lang w:eastAsia="en-US"/>
        </w:rPr>
        <w:fldChar w:fldCharType="separate"/>
      </w:r>
      <w:r w:rsidRPr="008514D8">
        <w:rPr>
          <w:rFonts w:ascii="Arial" w:hAnsi="Arial"/>
          <w:b/>
          <w:noProof/>
          <w:sz w:val="24"/>
          <w:lang w:eastAsia="en-US"/>
        </w:rPr>
        <w:t>United States</w:t>
      </w:r>
      <w:r w:rsidRPr="008514D8">
        <w:rPr>
          <w:rFonts w:ascii="Arial" w:hAnsi="Arial"/>
          <w:b/>
          <w:noProof/>
          <w:sz w:val="24"/>
          <w:lang w:eastAsia="en-US"/>
        </w:rPr>
        <w:fldChar w:fldCharType="end"/>
      </w:r>
      <w:r w:rsidRPr="008514D8">
        <w:rPr>
          <w:rFonts w:ascii="Arial" w:hAnsi="Arial"/>
          <w:b/>
          <w:noProof/>
          <w:sz w:val="24"/>
          <w:lang w:eastAsia="en-US"/>
        </w:rPr>
        <w:t xml:space="preserve">, </w:t>
      </w:r>
      <w:r w:rsidRPr="008514D8">
        <w:rPr>
          <w:rFonts w:ascii="Arial" w:hAnsi="Arial"/>
          <w:lang w:eastAsia="en-US"/>
        </w:rPr>
        <w:fldChar w:fldCharType="begin"/>
      </w:r>
      <w:r w:rsidRPr="008514D8">
        <w:rPr>
          <w:rFonts w:ascii="Arial" w:hAnsi="Arial"/>
          <w:lang w:eastAsia="en-US"/>
        </w:rPr>
        <w:instrText xml:space="preserve"> DOCPROPERTY  StartDate  \* MERGEFORMAT </w:instrText>
      </w:r>
      <w:r w:rsidRPr="008514D8">
        <w:rPr>
          <w:rFonts w:ascii="Arial" w:hAnsi="Arial"/>
          <w:lang w:eastAsia="en-US"/>
        </w:rPr>
        <w:fldChar w:fldCharType="separate"/>
      </w:r>
      <w:r w:rsidRPr="008514D8">
        <w:rPr>
          <w:rFonts w:ascii="Arial" w:hAnsi="Arial"/>
          <w:b/>
          <w:noProof/>
          <w:sz w:val="24"/>
          <w:lang w:eastAsia="en-US"/>
        </w:rPr>
        <w:t>17th Nov 2025</w:t>
      </w:r>
      <w:r w:rsidRPr="008514D8">
        <w:rPr>
          <w:rFonts w:ascii="Arial" w:hAnsi="Arial"/>
          <w:b/>
          <w:noProof/>
          <w:sz w:val="24"/>
          <w:lang w:eastAsia="en-US"/>
        </w:rPr>
        <w:fldChar w:fldCharType="end"/>
      </w:r>
      <w:r w:rsidRPr="008514D8">
        <w:rPr>
          <w:rFonts w:ascii="Arial" w:hAnsi="Arial"/>
          <w:b/>
          <w:noProof/>
          <w:sz w:val="24"/>
          <w:lang w:eastAsia="en-US"/>
        </w:rPr>
        <w:t xml:space="preserve"> - </w:t>
      </w:r>
      <w:r w:rsidRPr="008514D8">
        <w:rPr>
          <w:rFonts w:ascii="Arial" w:hAnsi="Arial"/>
          <w:lang w:eastAsia="en-US"/>
        </w:rPr>
        <w:fldChar w:fldCharType="begin"/>
      </w:r>
      <w:r w:rsidRPr="008514D8">
        <w:rPr>
          <w:rFonts w:ascii="Arial" w:hAnsi="Arial"/>
          <w:lang w:eastAsia="en-US"/>
        </w:rPr>
        <w:instrText xml:space="preserve"> DOCPROPERTY  EndDate  \* MERGEFORMAT </w:instrText>
      </w:r>
      <w:r w:rsidRPr="008514D8">
        <w:rPr>
          <w:rFonts w:ascii="Arial" w:hAnsi="Arial"/>
          <w:lang w:eastAsia="en-US"/>
        </w:rPr>
        <w:fldChar w:fldCharType="separate"/>
      </w:r>
      <w:r w:rsidRPr="008514D8">
        <w:rPr>
          <w:rFonts w:ascii="Arial" w:hAnsi="Arial"/>
          <w:b/>
          <w:noProof/>
          <w:sz w:val="24"/>
          <w:lang w:eastAsia="en-US"/>
        </w:rPr>
        <w:t>21st Nov 2025</w:t>
      </w:r>
      <w:r w:rsidRPr="008514D8">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4D8" w:rsidRPr="008514D8" w14:paraId="4AEC3744" w14:textId="77777777" w:rsidTr="00481D50">
        <w:tc>
          <w:tcPr>
            <w:tcW w:w="9641" w:type="dxa"/>
            <w:gridSpan w:val="9"/>
            <w:tcBorders>
              <w:top w:val="single" w:sz="4" w:space="0" w:color="auto"/>
              <w:left w:val="single" w:sz="4" w:space="0" w:color="auto"/>
              <w:right w:val="single" w:sz="4" w:space="0" w:color="auto"/>
            </w:tcBorders>
          </w:tcPr>
          <w:p w14:paraId="438470E7" w14:textId="77777777" w:rsidR="008514D8" w:rsidRPr="008514D8" w:rsidRDefault="008514D8" w:rsidP="008514D8">
            <w:pPr>
              <w:overflowPunct/>
              <w:autoSpaceDE/>
              <w:autoSpaceDN/>
              <w:adjustRightInd/>
              <w:spacing w:after="0"/>
              <w:jc w:val="right"/>
              <w:textAlignment w:val="auto"/>
              <w:rPr>
                <w:rFonts w:ascii="Arial" w:hAnsi="Arial"/>
                <w:i/>
                <w:noProof/>
                <w:lang w:eastAsia="en-US"/>
              </w:rPr>
            </w:pPr>
            <w:r w:rsidRPr="008514D8">
              <w:rPr>
                <w:rFonts w:ascii="Arial" w:hAnsi="Arial"/>
                <w:i/>
                <w:noProof/>
                <w:sz w:val="14"/>
                <w:lang w:eastAsia="en-US"/>
              </w:rPr>
              <w:t>CR-Form-v12.4</w:t>
            </w:r>
          </w:p>
        </w:tc>
      </w:tr>
      <w:tr w:rsidR="008514D8" w:rsidRPr="008514D8" w14:paraId="21479D90" w14:textId="77777777" w:rsidTr="00481D50">
        <w:tc>
          <w:tcPr>
            <w:tcW w:w="9641" w:type="dxa"/>
            <w:gridSpan w:val="9"/>
            <w:tcBorders>
              <w:left w:val="single" w:sz="4" w:space="0" w:color="auto"/>
              <w:right w:val="single" w:sz="4" w:space="0" w:color="auto"/>
            </w:tcBorders>
          </w:tcPr>
          <w:p w14:paraId="63111460" w14:textId="77777777" w:rsidR="008514D8" w:rsidRPr="008514D8" w:rsidRDefault="008514D8" w:rsidP="008514D8">
            <w:pPr>
              <w:overflowPunct/>
              <w:autoSpaceDE/>
              <w:autoSpaceDN/>
              <w:adjustRightInd/>
              <w:spacing w:after="0"/>
              <w:jc w:val="center"/>
              <w:textAlignment w:val="auto"/>
              <w:rPr>
                <w:rFonts w:ascii="Arial" w:hAnsi="Arial"/>
                <w:noProof/>
                <w:lang w:eastAsia="en-US"/>
              </w:rPr>
            </w:pPr>
            <w:r w:rsidRPr="008514D8">
              <w:rPr>
                <w:rFonts w:ascii="Arial" w:hAnsi="Arial"/>
                <w:b/>
                <w:noProof/>
                <w:sz w:val="32"/>
                <w:lang w:eastAsia="en-US"/>
              </w:rPr>
              <w:t>CHANGE REQUEST</w:t>
            </w:r>
          </w:p>
        </w:tc>
      </w:tr>
      <w:tr w:rsidR="008514D8" w:rsidRPr="008514D8" w14:paraId="346DF777" w14:textId="77777777" w:rsidTr="00481D50">
        <w:tc>
          <w:tcPr>
            <w:tcW w:w="9641" w:type="dxa"/>
            <w:gridSpan w:val="9"/>
            <w:tcBorders>
              <w:left w:val="single" w:sz="4" w:space="0" w:color="auto"/>
              <w:right w:val="single" w:sz="4" w:space="0" w:color="auto"/>
            </w:tcBorders>
          </w:tcPr>
          <w:p w14:paraId="53746C5C"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r>
      <w:tr w:rsidR="008514D8" w:rsidRPr="008514D8" w14:paraId="1331C34E" w14:textId="77777777" w:rsidTr="00481D50">
        <w:tc>
          <w:tcPr>
            <w:tcW w:w="142" w:type="dxa"/>
            <w:tcBorders>
              <w:left w:val="single" w:sz="4" w:space="0" w:color="auto"/>
            </w:tcBorders>
          </w:tcPr>
          <w:p w14:paraId="79BB553C" w14:textId="77777777" w:rsidR="008514D8" w:rsidRPr="008514D8" w:rsidRDefault="008514D8" w:rsidP="008514D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2C1EA2A" w14:textId="77777777" w:rsidR="008514D8" w:rsidRPr="008514D8" w:rsidRDefault="008514D8" w:rsidP="008514D8">
            <w:pPr>
              <w:overflowPunct/>
              <w:autoSpaceDE/>
              <w:autoSpaceDN/>
              <w:adjustRightInd/>
              <w:spacing w:after="0"/>
              <w:jc w:val="right"/>
              <w:textAlignment w:val="auto"/>
              <w:rPr>
                <w:rFonts w:ascii="Arial" w:hAnsi="Arial"/>
                <w:b/>
                <w:noProof/>
                <w:sz w:val="28"/>
                <w:lang w:eastAsia="en-US"/>
              </w:rPr>
            </w:pPr>
            <w:r w:rsidRPr="008514D8">
              <w:rPr>
                <w:rFonts w:ascii="Arial" w:hAnsi="Arial"/>
                <w:lang w:eastAsia="en-US"/>
              </w:rPr>
              <w:fldChar w:fldCharType="begin"/>
            </w:r>
            <w:r w:rsidRPr="008514D8">
              <w:rPr>
                <w:rFonts w:ascii="Arial" w:hAnsi="Arial"/>
                <w:lang w:eastAsia="en-US"/>
              </w:rPr>
              <w:instrText xml:space="preserve"> DOCPROPERTY  Spec#  \* MERGEFORMAT </w:instrText>
            </w:r>
            <w:r w:rsidRPr="008514D8">
              <w:rPr>
                <w:rFonts w:ascii="Arial" w:hAnsi="Arial"/>
                <w:lang w:eastAsia="en-US"/>
              </w:rPr>
              <w:fldChar w:fldCharType="separate"/>
            </w:r>
            <w:r w:rsidRPr="008514D8">
              <w:rPr>
                <w:rFonts w:ascii="Arial" w:hAnsi="Arial"/>
                <w:b/>
                <w:noProof/>
                <w:sz w:val="28"/>
                <w:lang w:eastAsia="en-US"/>
              </w:rPr>
              <w:t>38.101-1</w:t>
            </w:r>
            <w:r w:rsidRPr="008514D8">
              <w:rPr>
                <w:rFonts w:ascii="Arial" w:hAnsi="Arial"/>
                <w:b/>
                <w:noProof/>
                <w:sz w:val="28"/>
                <w:lang w:eastAsia="en-US"/>
              </w:rPr>
              <w:fldChar w:fldCharType="end"/>
            </w:r>
          </w:p>
        </w:tc>
        <w:tc>
          <w:tcPr>
            <w:tcW w:w="709" w:type="dxa"/>
          </w:tcPr>
          <w:p w14:paraId="04412168" w14:textId="77777777" w:rsidR="008514D8" w:rsidRPr="008514D8" w:rsidRDefault="008514D8" w:rsidP="008514D8">
            <w:pPr>
              <w:overflowPunct/>
              <w:autoSpaceDE/>
              <w:autoSpaceDN/>
              <w:adjustRightInd/>
              <w:spacing w:after="0"/>
              <w:jc w:val="center"/>
              <w:textAlignment w:val="auto"/>
              <w:rPr>
                <w:rFonts w:ascii="Arial" w:hAnsi="Arial"/>
                <w:noProof/>
                <w:lang w:eastAsia="en-US"/>
              </w:rPr>
            </w:pPr>
            <w:r w:rsidRPr="008514D8">
              <w:rPr>
                <w:rFonts w:ascii="Arial" w:hAnsi="Arial"/>
                <w:b/>
                <w:noProof/>
                <w:sz w:val="28"/>
                <w:lang w:eastAsia="en-US"/>
              </w:rPr>
              <w:t>CR</w:t>
            </w:r>
          </w:p>
        </w:tc>
        <w:tc>
          <w:tcPr>
            <w:tcW w:w="1276" w:type="dxa"/>
            <w:shd w:val="pct30" w:color="FFFF00" w:fill="auto"/>
          </w:tcPr>
          <w:p w14:paraId="51AB4595" w14:textId="77777777" w:rsidR="008514D8" w:rsidRPr="008514D8" w:rsidRDefault="008514D8" w:rsidP="008514D8">
            <w:pPr>
              <w:overflowPunct/>
              <w:autoSpaceDE/>
              <w:autoSpaceDN/>
              <w:adjustRightInd/>
              <w:spacing w:after="0"/>
              <w:textAlignment w:val="auto"/>
              <w:rPr>
                <w:rFonts w:ascii="Arial" w:hAnsi="Arial"/>
                <w:noProof/>
                <w:lang w:eastAsia="en-US"/>
              </w:rPr>
            </w:pPr>
            <w:r w:rsidRPr="008514D8">
              <w:rPr>
                <w:rFonts w:ascii="Arial" w:hAnsi="Arial"/>
                <w:lang w:eastAsia="en-US"/>
              </w:rPr>
              <w:fldChar w:fldCharType="begin"/>
            </w:r>
            <w:r w:rsidRPr="008514D8">
              <w:rPr>
                <w:rFonts w:ascii="Arial" w:hAnsi="Arial"/>
                <w:lang w:eastAsia="en-US"/>
              </w:rPr>
              <w:instrText xml:space="preserve"> DOCPROPERTY  Cr#  \* MERGEFORMAT </w:instrText>
            </w:r>
            <w:r w:rsidRPr="008514D8">
              <w:rPr>
                <w:rFonts w:ascii="Arial" w:hAnsi="Arial"/>
                <w:lang w:eastAsia="en-US"/>
              </w:rPr>
              <w:fldChar w:fldCharType="separate"/>
            </w:r>
            <w:r w:rsidRPr="008514D8">
              <w:rPr>
                <w:rFonts w:ascii="Arial" w:hAnsi="Arial"/>
                <w:b/>
                <w:noProof/>
                <w:sz w:val="28"/>
                <w:lang w:eastAsia="en-US"/>
              </w:rPr>
              <w:t>3136</w:t>
            </w:r>
            <w:r w:rsidRPr="008514D8">
              <w:rPr>
                <w:rFonts w:ascii="Arial" w:hAnsi="Arial"/>
                <w:b/>
                <w:noProof/>
                <w:sz w:val="28"/>
                <w:lang w:eastAsia="en-US"/>
              </w:rPr>
              <w:fldChar w:fldCharType="end"/>
            </w:r>
          </w:p>
        </w:tc>
        <w:tc>
          <w:tcPr>
            <w:tcW w:w="709" w:type="dxa"/>
          </w:tcPr>
          <w:p w14:paraId="329944D0" w14:textId="77777777" w:rsidR="008514D8" w:rsidRPr="008514D8" w:rsidRDefault="008514D8" w:rsidP="008514D8">
            <w:pPr>
              <w:tabs>
                <w:tab w:val="right" w:pos="625"/>
              </w:tabs>
              <w:overflowPunct/>
              <w:autoSpaceDE/>
              <w:autoSpaceDN/>
              <w:adjustRightInd/>
              <w:spacing w:after="0"/>
              <w:jc w:val="center"/>
              <w:textAlignment w:val="auto"/>
              <w:rPr>
                <w:rFonts w:ascii="Arial" w:hAnsi="Arial"/>
                <w:noProof/>
                <w:lang w:eastAsia="en-US"/>
              </w:rPr>
            </w:pPr>
            <w:r w:rsidRPr="008514D8">
              <w:rPr>
                <w:rFonts w:ascii="Arial" w:hAnsi="Arial"/>
                <w:b/>
                <w:bCs/>
                <w:noProof/>
                <w:sz w:val="28"/>
                <w:lang w:eastAsia="en-US"/>
              </w:rPr>
              <w:t>rev</w:t>
            </w:r>
          </w:p>
        </w:tc>
        <w:tc>
          <w:tcPr>
            <w:tcW w:w="992" w:type="dxa"/>
            <w:shd w:val="pct30" w:color="FFFF00" w:fill="auto"/>
          </w:tcPr>
          <w:p w14:paraId="3CF1B7AE" w14:textId="77777777" w:rsidR="008514D8" w:rsidRPr="008514D8" w:rsidRDefault="008514D8" w:rsidP="008514D8">
            <w:pPr>
              <w:overflowPunct/>
              <w:autoSpaceDE/>
              <w:autoSpaceDN/>
              <w:adjustRightInd/>
              <w:spacing w:after="0"/>
              <w:jc w:val="center"/>
              <w:textAlignment w:val="auto"/>
              <w:rPr>
                <w:rFonts w:ascii="Arial" w:hAnsi="Arial"/>
                <w:b/>
                <w:noProof/>
                <w:lang w:eastAsia="en-US"/>
              </w:rPr>
            </w:pPr>
            <w:r w:rsidRPr="008514D8">
              <w:rPr>
                <w:rFonts w:ascii="Arial" w:hAnsi="Arial"/>
                <w:lang w:eastAsia="en-US"/>
              </w:rPr>
              <w:fldChar w:fldCharType="begin"/>
            </w:r>
            <w:r w:rsidRPr="008514D8">
              <w:rPr>
                <w:rFonts w:ascii="Arial" w:hAnsi="Arial"/>
                <w:lang w:eastAsia="en-US"/>
              </w:rPr>
              <w:instrText xml:space="preserve"> DOCPROPERTY  Revision  \* MERGEFORMAT </w:instrText>
            </w:r>
            <w:r w:rsidRPr="008514D8">
              <w:rPr>
                <w:rFonts w:ascii="Arial" w:hAnsi="Arial"/>
                <w:lang w:eastAsia="en-US"/>
              </w:rPr>
              <w:fldChar w:fldCharType="separate"/>
            </w:r>
            <w:r w:rsidRPr="008514D8">
              <w:rPr>
                <w:rFonts w:ascii="Arial" w:hAnsi="Arial"/>
                <w:b/>
                <w:noProof/>
                <w:sz w:val="28"/>
                <w:lang w:eastAsia="en-US"/>
              </w:rPr>
              <w:t>-</w:t>
            </w:r>
            <w:r w:rsidRPr="008514D8">
              <w:rPr>
                <w:rFonts w:ascii="Arial" w:hAnsi="Arial"/>
                <w:b/>
                <w:noProof/>
                <w:sz w:val="28"/>
                <w:lang w:eastAsia="en-US"/>
              </w:rPr>
              <w:fldChar w:fldCharType="end"/>
            </w:r>
          </w:p>
        </w:tc>
        <w:tc>
          <w:tcPr>
            <w:tcW w:w="2410" w:type="dxa"/>
          </w:tcPr>
          <w:p w14:paraId="20205911" w14:textId="77777777" w:rsidR="008514D8" w:rsidRPr="008514D8" w:rsidRDefault="008514D8" w:rsidP="008514D8">
            <w:pPr>
              <w:tabs>
                <w:tab w:val="right" w:pos="1825"/>
              </w:tabs>
              <w:overflowPunct/>
              <w:autoSpaceDE/>
              <w:autoSpaceDN/>
              <w:adjustRightInd/>
              <w:spacing w:after="0"/>
              <w:jc w:val="center"/>
              <w:textAlignment w:val="auto"/>
              <w:rPr>
                <w:rFonts w:ascii="Arial" w:hAnsi="Arial"/>
                <w:noProof/>
                <w:lang w:eastAsia="en-US"/>
              </w:rPr>
            </w:pPr>
            <w:r w:rsidRPr="008514D8">
              <w:rPr>
                <w:rFonts w:ascii="Arial" w:hAnsi="Arial"/>
                <w:b/>
                <w:noProof/>
                <w:sz w:val="28"/>
                <w:szCs w:val="28"/>
                <w:lang w:eastAsia="en-US"/>
              </w:rPr>
              <w:t>Current version:</w:t>
            </w:r>
          </w:p>
        </w:tc>
        <w:tc>
          <w:tcPr>
            <w:tcW w:w="1701" w:type="dxa"/>
            <w:shd w:val="pct30" w:color="FFFF00" w:fill="auto"/>
          </w:tcPr>
          <w:p w14:paraId="1405A643" w14:textId="77777777" w:rsidR="008514D8" w:rsidRPr="008514D8" w:rsidRDefault="008514D8" w:rsidP="008514D8">
            <w:pPr>
              <w:overflowPunct/>
              <w:autoSpaceDE/>
              <w:autoSpaceDN/>
              <w:adjustRightInd/>
              <w:spacing w:after="0"/>
              <w:jc w:val="center"/>
              <w:textAlignment w:val="auto"/>
              <w:rPr>
                <w:rFonts w:ascii="Arial" w:hAnsi="Arial"/>
                <w:noProof/>
                <w:sz w:val="28"/>
                <w:lang w:eastAsia="en-US"/>
              </w:rPr>
            </w:pPr>
            <w:r w:rsidRPr="008514D8">
              <w:rPr>
                <w:rFonts w:ascii="Arial" w:hAnsi="Arial"/>
                <w:lang w:eastAsia="en-US"/>
              </w:rPr>
              <w:fldChar w:fldCharType="begin"/>
            </w:r>
            <w:r w:rsidRPr="008514D8">
              <w:rPr>
                <w:rFonts w:ascii="Arial" w:hAnsi="Arial"/>
                <w:lang w:eastAsia="en-US"/>
              </w:rPr>
              <w:instrText xml:space="preserve"> DOCPROPERTY  Version  \* MERGEFORMAT </w:instrText>
            </w:r>
            <w:r w:rsidRPr="008514D8">
              <w:rPr>
                <w:rFonts w:ascii="Arial" w:hAnsi="Arial"/>
                <w:lang w:eastAsia="en-US"/>
              </w:rPr>
              <w:fldChar w:fldCharType="separate"/>
            </w:r>
            <w:r w:rsidRPr="008514D8">
              <w:rPr>
                <w:rFonts w:ascii="Arial" w:hAnsi="Arial"/>
                <w:b/>
                <w:noProof/>
                <w:sz w:val="28"/>
                <w:lang w:eastAsia="en-US"/>
              </w:rPr>
              <w:t>15.29.0</w:t>
            </w:r>
            <w:r w:rsidRPr="008514D8">
              <w:rPr>
                <w:rFonts w:ascii="Arial" w:hAnsi="Arial"/>
                <w:b/>
                <w:noProof/>
                <w:sz w:val="28"/>
                <w:lang w:eastAsia="en-US"/>
              </w:rPr>
              <w:fldChar w:fldCharType="end"/>
            </w:r>
          </w:p>
        </w:tc>
        <w:tc>
          <w:tcPr>
            <w:tcW w:w="143" w:type="dxa"/>
            <w:tcBorders>
              <w:right w:val="single" w:sz="4" w:space="0" w:color="auto"/>
            </w:tcBorders>
          </w:tcPr>
          <w:p w14:paraId="37C81DF3" w14:textId="77777777" w:rsidR="008514D8" w:rsidRPr="008514D8" w:rsidRDefault="008514D8" w:rsidP="008514D8">
            <w:pPr>
              <w:overflowPunct/>
              <w:autoSpaceDE/>
              <w:autoSpaceDN/>
              <w:adjustRightInd/>
              <w:spacing w:after="0"/>
              <w:textAlignment w:val="auto"/>
              <w:rPr>
                <w:rFonts w:ascii="Arial" w:hAnsi="Arial"/>
                <w:noProof/>
                <w:lang w:eastAsia="en-US"/>
              </w:rPr>
            </w:pPr>
          </w:p>
        </w:tc>
      </w:tr>
      <w:tr w:rsidR="008514D8" w:rsidRPr="008514D8" w14:paraId="5DB78FC0" w14:textId="77777777" w:rsidTr="00481D50">
        <w:tc>
          <w:tcPr>
            <w:tcW w:w="9641" w:type="dxa"/>
            <w:gridSpan w:val="9"/>
            <w:tcBorders>
              <w:left w:val="single" w:sz="4" w:space="0" w:color="auto"/>
              <w:right w:val="single" w:sz="4" w:space="0" w:color="auto"/>
            </w:tcBorders>
          </w:tcPr>
          <w:p w14:paraId="771E3A82" w14:textId="77777777" w:rsidR="008514D8" w:rsidRPr="008514D8" w:rsidRDefault="008514D8" w:rsidP="008514D8">
            <w:pPr>
              <w:overflowPunct/>
              <w:autoSpaceDE/>
              <w:autoSpaceDN/>
              <w:adjustRightInd/>
              <w:spacing w:after="0"/>
              <w:textAlignment w:val="auto"/>
              <w:rPr>
                <w:rFonts w:ascii="Arial" w:hAnsi="Arial"/>
                <w:noProof/>
                <w:lang w:eastAsia="en-US"/>
              </w:rPr>
            </w:pPr>
          </w:p>
        </w:tc>
      </w:tr>
      <w:tr w:rsidR="008514D8" w:rsidRPr="008514D8" w14:paraId="73FB6097" w14:textId="77777777" w:rsidTr="00481D50">
        <w:tc>
          <w:tcPr>
            <w:tcW w:w="9641" w:type="dxa"/>
            <w:gridSpan w:val="9"/>
            <w:tcBorders>
              <w:top w:val="single" w:sz="4" w:space="0" w:color="auto"/>
            </w:tcBorders>
          </w:tcPr>
          <w:p w14:paraId="6612A2C6" w14:textId="77777777" w:rsidR="008514D8" w:rsidRPr="008514D8" w:rsidRDefault="008514D8" w:rsidP="008514D8">
            <w:pPr>
              <w:overflowPunct/>
              <w:autoSpaceDE/>
              <w:autoSpaceDN/>
              <w:adjustRightInd/>
              <w:spacing w:after="0"/>
              <w:jc w:val="center"/>
              <w:textAlignment w:val="auto"/>
              <w:rPr>
                <w:rFonts w:ascii="Arial" w:hAnsi="Arial" w:cs="Arial"/>
                <w:i/>
                <w:noProof/>
                <w:lang w:eastAsia="en-US"/>
              </w:rPr>
            </w:pPr>
            <w:r w:rsidRPr="008514D8">
              <w:rPr>
                <w:rFonts w:ascii="Arial" w:hAnsi="Arial" w:cs="Arial"/>
                <w:i/>
                <w:noProof/>
                <w:lang w:eastAsia="en-US"/>
              </w:rPr>
              <w:t xml:space="preserve">For </w:t>
            </w:r>
            <w:hyperlink r:id="rId12" w:anchor="_blank" w:history="1">
              <w:r w:rsidRPr="008514D8">
                <w:rPr>
                  <w:rFonts w:ascii="Arial" w:hAnsi="Arial" w:cs="Arial"/>
                  <w:b/>
                  <w:i/>
                  <w:noProof/>
                  <w:color w:val="FF0000"/>
                  <w:u w:val="single"/>
                  <w:lang w:eastAsia="en-US"/>
                </w:rPr>
                <w:t>HE</w:t>
              </w:r>
              <w:bookmarkStart w:id="2" w:name="_Hlt497126619"/>
              <w:r w:rsidRPr="008514D8">
                <w:rPr>
                  <w:rFonts w:ascii="Arial" w:hAnsi="Arial" w:cs="Arial"/>
                  <w:b/>
                  <w:i/>
                  <w:noProof/>
                  <w:color w:val="FF0000"/>
                  <w:u w:val="single"/>
                  <w:lang w:eastAsia="en-US"/>
                </w:rPr>
                <w:t>L</w:t>
              </w:r>
              <w:bookmarkEnd w:id="2"/>
              <w:r w:rsidRPr="008514D8">
                <w:rPr>
                  <w:rFonts w:ascii="Arial" w:hAnsi="Arial" w:cs="Arial"/>
                  <w:b/>
                  <w:i/>
                  <w:noProof/>
                  <w:color w:val="FF0000"/>
                  <w:u w:val="single"/>
                  <w:lang w:eastAsia="en-US"/>
                </w:rPr>
                <w:t>P</w:t>
              </w:r>
            </w:hyperlink>
            <w:r w:rsidRPr="008514D8">
              <w:rPr>
                <w:rFonts w:ascii="Arial" w:hAnsi="Arial" w:cs="Arial"/>
                <w:b/>
                <w:i/>
                <w:noProof/>
                <w:color w:val="FF0000"/>
                <w:lang w:eastAsia="en-US"/>
              </w:rPr>
              <w:t xml:space="preserve"> </w:t>
            </w:r>
            <w:r w:rsidRPr="008514D8">
              <w:rPr>
                <w:rFonts w:ascii="Arial" w:hAnsi="Arial" w:cs="Arial"/>
                <w:i/>
                <w:noProof/>
                <w:lang w:eastAsia="en-US"/>
              </w:rPr>
              <w:t xml:space="preserve">on using this form: comprehensive instructions can be found at </w:t>
            </w:r>
            <w:r w:rsidRPr="008514D8">
              <w:rPr>
                <w:rFonts w:ascii="Arial" w:hAnsi="Arial" w:cs="Arial"/>
                <w:i/>
                <w:noProof/>
                <w:lang w:eastAsia="en-US"/>
              </w:rPr>
              <w:br/>
            </w:r>
            <w:hyperlink r:id="rId13" w:history="1">
              <w:r w:rsidRPr="008514D8">
                <w:rPr>
                  <w:rFonts w:ascii="Arial" w:hAnsi="Arial" w:cs="Arial"/>
                  <w:i/>
                  <w:noProof/>
                  <w:color w:val="0000FF"/>
                  <w:u w:val="single"/>
                  <w:lang w:eastAsia="en-US"/>
                </w:rPr>
                <w:t>https://www.3gpp.org/Change-Requests</w:t>
              </w:r>
            </w:hyperlink>
            <w:r w:rsidRPr="008514D8">
              <w:rPr>
                <w:rFonts w:ascii="Arial" w:hAnsi="Arial" w:cs="Arial"/>
                <w:i/>
                <w:noProof/>
                <w:lang w:eastAsia="en-US"/>
              </w:rPr>
              <w:t>.</w:t>
            </w:r>
          </w:p>
        </w:tc>
      </w:tr>
      <w:tr w:rsidR="008514D8" w:rsidRPr="008514D8" w14:paraId="05E8BC6D" w14:textId="77777777" w:rsidTr="00481D50">
        <w:tc>
          <w:tcPr>
            <w:tcW w:w="9641" w:type="dxa"/>
            <w:gridSpan w:val="9"/>
          </w:tcPr>
          <w:p w14:paraId="0DB578D2"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r>
    </w:tbl>
    <w:p w14:paraId="4C91548C" w14:textId="77777777" w:rsidR="008514D8" w:rsidRPr="008514D8" w:rsidRDefault="008514D8" w:rsidP="008514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4D8" w:rsidRPr="008514D8" w14:paraId="12711FDF" w14:textId="77777777" w:rsidTr="00481D50">
        <w:tc>
          <w:tcPr>
            <w:tcW w:w="2835" w:type="dxa"/>
          </w:tcPr>
          <w:p w14:paraId="7E656C7A" w14:textId="77777777" w:rsidR="008514D8" w:rsidRPr="008514D8" w:rsidRDefault="008514D8" w:rsidP="008514D8">
            <w:pPr>
              <w:tabs>
                <w:tab w:val="right" w:pos="2751"/>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Proposed change affects:</w:t>
            </w:r>
          </w:p>
        </w:tc>
        <w:tc>
          <w:tcPr>
            <w:tcW w:w="1418" w:type="dxa"/>
          </w:tcPr>
          <w:p w14:paraId="13FF7A8F" w14:textId="77777777" w:rsidR="008514D8" w:rsidRPr="008514D8" w:rsidRDefault="008514D8" w:rsidP="008514D8">
            <w:pPr>
              <w:overflowPunct/>
              <w:autoSpaceDE/>
              <w:autoSpaceDN/>
              <w:adjustRightInd/>
              <w:spacing w:after="0"/>
              <w:jc w:val="right"/>
              <w:textAlignment w:val="auto"/>
              <w:rPr>
                <w:rFonts w:ascii="Arial" w:hAnsi="Arial"/>
                <w:noProof/>
                <w:lang w:eastAsia="en-US"/>
              </w:rPr>
            </w:pPr>
            <w:r w:rsidRPr="008514D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D8BB4" w14:textId="77777777" w:rsidR="008514D8" w:rsidRPr="008514D8" w:rsidRDefault="008514D8" w:rsidP="008514D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61B5445E" w14:textId="77777777" w:rsidR="008514D8" w:rsidRPr="008514D8" w:rsidRDefault="008514D8" w:rsidP="008514D8">
            <w:pPr>
              <w:overflowPunct/>
              <w:autoSpaceDE/>
              <w:autoSpaceDN/>
              <w:adjustRightInd/>
              <w:spacing w:after="0"/>
              <w:jc w:val="right"/>
              <w:textAlignment w:val="auto"/>
              <w:rPr>
                <w:rFonts w:ascii="Arial" w:hAnsi="Arial"/>
                <w:noProof/>
                <w:u w:val="single"/>
                <w:lang w:eastAsia="en-US"/>
              </w:rPr>
            </w:pPr>
            <w:r w:rsidRPr="008514D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CAB09" w14:textId="76C2F0FD" w:rsidR="008514D8" w:rsidRPr="008514D8" w:rsidRDefault="008514D8" w:rsidP="008514D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3B0A266D" w14:textId="77777777" w:rsidR="008514D8" w:rsidRPr="008514D8" w:rsidRDefault="008514D8" w:rsidP="008514D8">
            <w:pPr>
              <w:overflowPunct/>
              <w:autoSpaceDE/>
              <w:autoSpaceDN/>
              <w:adjustRightInd/>
              <w:spacing w:after="0"/>
              <w:jc w:val="right"/>
              <w:textAlignment w:val="auto"/>
              <w:rPr>
                <w:rFonts w:ascii="Arial" w:hAnsi="Arial"/>
                <w:noProof/>
                <w:u w:val="single"/>
                <w:lang w:eastAsia="en-US"/>
              </w:rPr>
            </w:pPr>
            <w:r w:rsidRPr="008514D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0F93F" w14:textId="77777777" w:rsidR="008514D8" w:rsidRPr="008514D8" w:rsidRDefault="008514D8" w:rsidP="008514D8">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7C16A19A" w14:textId="77777777" w:rsidR="008514D8" w:rsidRPr="008514D8" w:rsidRDefault="008514D8" w:rsidP="008514D8">
            <w:pPr>
              <w:overflowPunct/>
              <w:autoSpaceDE/>
              <w:autoSpaceDN/>
              <w:adjustRightInd/>
              <w:spacing w:after="0"/>
              <w:jc w:val="right"/>
              <w:textAlignment w:val="auto"/>
              <w:rPr>
                <w:rFonts w:ascii="Arial" w:hAnsi="Arial"/>
                <w:noProof/>
                <w:lang w:eastAsia="en-US"/>
              </w:rPr>
            </w:pPr>
            <w:r w:rsidRPr="008514D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2883C" w14:textId="77777777" w:rsidR="008514D8" w:rsidRPr="008514D8" w:rsidRDefault="008514D8" w:rsidP="008514D8">
            <w:pPr>
              <w:overflowPunct/>
              <w:autoSpaceDE/>
              <w:autoSpaceDN/>
              <w:adjustRightInd/>
              <w:spacing w:after="0"/>
              <w:jc w:val="center"/>
              <w:textAlignment w:val="auto"/>
              <w:rPr>
                <w:rFonts w:ascii="Arial" w:hAnsi="Arial"/>
                <w:b/>
                <w:bCs/>
                <w:caps/>
                <w:noProof/>
                <w:lang w:eastAsia="en-US"/>
              </w:rPr>
            </w:pPr>
          </w:p>
        </w:tc>
      </w:tr>
    </w:tbl>
    <w:p w14:paraId="18E058B9" w14:textId="77777777" w:rsidR="008514D8" w:rsidRPr="008514D8" w:rsidRDefault="008514D8" w:rsidP="008514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4D8" w:rsidRPr="008514D8" w14:paraId="4D0EFBCF" w14:textId="77777777" w:rsidTr="00481D50">
        <w:tc>
          <w:tcPr>
            <w:tcW w:w="9640" w:type="dxa"/>
            <w:gridSpan w:val="11"/>
          </w:tcPr>
          <w:p w14:paraId="71B87936"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r>
      <w:tr w:rsidR="008514D8" w:rsidRPr="008514D8" w14:paraId="15E76DAD" w14:textId="77777777" w:rsidTr="00481D50">
        <w:tc>
          <w:tcPr>
            <w:tcW w:w="1843" w:type="dxa"/>
            <w:tcBorders>
              <w:top w:val="single" w:sz="4" w:space="0" w:color="auto"/>
              <w:left w:val="single" w:sz="4" w:space="0" w:color="auto"/>
            </w:tcBorders>
          </w:tcPr>
          <w:p w14:paraId="52DF2351" w14:textId="77777777" w:rsidR="008514D8" w:rsidRPr="008514D8" w:rsidRDefault="008514D8" w:rsidP="008514D8">
            <w:pPr>
              <w:tabs>
                <w:tab w:val="right" w:pos="1759"/>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Title:</w:t>
            </w:r>
            <w:r w:rsidRPr="008514D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55AC293" w14:textId="66C316A6" w:rsidR="008514D8" w:rsidRPr="008514D8" w:rsidRDefault="008514D8" w:rsidP="008514D8">
            <w:pPr>
              <w:overflowPunct/>
              <w:autoSpaceDE/>
              <w:autoSpaceDN/>
              <w:adjustRightInd/>
              <w:spacing w:after="0"/>
              <w:ind w:left="100"/>
              <w:textAlignment w:val="auto"/>
              <w:rPr>
                <w:rFonts w:ascii="Arial" w:hAnsi="Arial"/>
                <w:noProof/>
                <w:lang w:eastAsia="en-US"/>
              </w:rPr>
            </w:pPr>
            <w:r w:rsidRPr="008514D8">
              <w:rPr>
                <w:rFonts w:ascii="Arial" w:hAnsi="Arial"/>
                <w:lang w:eastAsia="en-US"/>
              </w:rPr>
              <w:fldChar w:fldCharType="begin"/>
            </w:r>
            <w:r w:rsidRPr="008514D8">
              <w:rPr>
                <w:rFonts w:ascii="Arial" w:hAnsi="Arial"/>
                <w:lang w:eastAsia="en-US"/>
              </w:rPr>
              <w:instrText xml:space="preserve"> DOCPROPERTY  CrTitle  \* MERGEFORMAT </w:instrText>
            </w:r>
            <w:r w:rsidRPr="008514D8">
              <w:rPr>
                <w:rFonts w:ascii="Arial" w:hAnsi="Arial"/>
                <w:lang w:eastAsia="en-US"/>
              </w:rPr>
              <w:fldChar w:fldCharType="separate"/>
            </w:r>
            <w:r w:rsidRPr="008514D8">
              <w:rPr>
                <w:rFonts w:ascii="Arial" w:hAnsi="Arial"/>
                <w:lang w:eastAsia="en-US"/>
              </w:rPr>
              <w:t>(</w:t>
            </w:r>
            <w:proofErr w:type="spellStart"/>
            <w:r w:rsidRPr="008514D8">
              <w:rPr>
                <w:rFonts w:ascii="Arial" w:hAnsi="Arial"/>
                <w:lang w:eastAsia="en-US"/>
              </w:rPr>
              <w:t>NR_newRAT</w:t>
            </w:r>
            <w:proofErr w:type="spellEnd"/>
            <w:r w:rsidRPr="008514D8">
              <w:rPr>
                <w:rFonts w:ascii="Arial" w:hAnsi="Arial"/>
                <w:lang w:eastAsia="en-US"/>
              </w:rPr>
              <w:t xml:space="preserve">) CR for 38.101-1: </w:t>
            </w:r>
            <w:r w:rsidR="00D42F69">
              <w:rPr>
                <w:rFonts w:ascii="Arial" w:hAnsi="Arial"/>
                <w:lang w:eastAsia="en-US"/>
              </w:rPr>
              <w:t>Cla</w:t>
            </w:r>
            <w:r w:rsidR="009C6510">
              <w:rPr>
                <w:rFonts w:ascii="Arial" w:hAnsi="Arial"/>
                <w:lang w:eastAsia="en-US"/>
              </w:rPr>
              <w:t>rification of</w:t>
            </w:r>
            <w:r w:rsidRPr="008514D8">
              <w:rPr>
                <w:rFonts w:ascii="Arial" w:hAnsi="Arial"/>
                <w:lang w:eastAsia="en-US"/>
              </w:rPr>
              <w:t xml:space="preserve"> the intra-band Contiguous CA guardband issue</w:t>
            </w:r>
            <w:r w:rsidRPr="008514D8">
              <w:rPr>
                <w:rFonts w:ascii="Arial" w:hAnsi="Arial"/>
                <w:lang w:eastAsia="en-US"/>
              </w:rPr>
              <w:fldChar w:fldCharType="end"/>
            </w:r>
          </w:p>
        </w:tc>
      </w:tr>
      <w:tr w:rsidR="008514D8" w:rsidRPr="008514D8" w14:paraId="4A6985B1" w14:textId="77777777" w:rsidTr="00481D50">
        <w:tc>
          <w:tcPr>
            <w:tcW w:w="1843" w:type="dxa"/>
            <w:tcBorders>
              <w:left w:val="single" w:sz="4" w:space="0" w:color="auto"/>
            </w:tcBorders>
          </w:tcPr>
          <w:p w14:paraId="6A674B61" w14:textId="77777777" w:rsidR="008514D8" w:rsidRPr="008514D8" w:rsidRDefault="008514D8" w:rsidP="008514D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7C3B7A9"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r>
      <w:tr w:rsidR="008514D8" w:rsidRPr="008514D8" w14:paraId="5EB3F74C" w14:textId="77777777" w:rsidTr="00481D50">
        <w:tc>
          <w:tcPr>
            <w:tcW w:w="1843" w:type="dxa"/>
            <w:tcBorders>
              <w:left w:val="single" w:sz="4" w:space="0" w:color="auto"/>
            </w:tcBorders>
          </w:tcPr>
          <w:p w14:paraId="4D3AB316" w14:textId="77777777" w:rsidR="008514D8" w:rsidRPr="008514D8" w:rsidRDefault="008514D8" w:rsidP="008514D8">
            <w:pPr>
              <w:tabs>
                <w:tab w:val="right" w:pos="1759"/>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Source to WG:</w:t>
            </w:r>
          </w:p>
        </w:tc>
        <w:tc>
          <w:tcPr>
            <w:tcW w:w="7797" w:type="dxa"/>
            <w:gridSpan w:val="10"/>
            <w:tcBorders>
              <w:right w:val="single" w:sz="4" w:space="0" w:color="auto"/>
            </w:tcBorders>
            <w:shd w:val="pct30" w:color="FFFF00" w:fill="auto"/>
          </w:tcPr>
          <w:p w14:paraId="5FF54063" w14:textId="77777777" w:rsidR="008514D8" w:rsidRPr="008514D8" w:rsidRDefault="008514D8" w:rsidP="008514D8">
            <w:pPr>
              <w:overflowPunct/>
              <w:autoSpaceDE/>
              <w:autoSpaceDN/>
              <w:adjustRightInd/>
              <w:spacing w:after="0"/>
              <w:ind w:left="100"/>
              <w:textAlignment w:val="auto"/>
              <w:rPr>
                <w:rFonts w:ascii="Arial" w:hAnsi="Arial"/>
                <w:noProof/>
                <w:lang w:eastAsia="en-US"/>
              </w:rPr>
            </w:pPr>
            <w:r w:rsidRPr="008514D8">
              <w:rPr>
                <w:rFonts w:ascii="Arial" w:hAnsi="Arial"/>
                <w:lang w:eastAsia="en-US"/>
              </w:rPr>
              <w:fldChar w:fldCharType="begin"/>
            </w:r>
            <w:r w:rsidRPr="008514D8">
              <w:rPr>
                <w:rFonts w:ascii="Arial" w:hAnsi="Arial"/>
                <w:lang w:eastAsia="en-US"/>
              </w:rPr>
              <w:instrText xml:space="preserve"> DOCPROPERTY  SourceIfWg  \* MERGEFORMAT </w:instrText>
            </w:r>
            <w:r w:rsidRPr="008514D8">
              <w:rPr>
                <w:rFonts w:ascii="Arial" w:hAnsi="Arial"/>
                <w:lang w:eastAsia="en-US"/>
              </w:rPr>
              <w:fldChar w:fldCharType="separate"/>
            </w:r>
            <w:r w:rsidRPr="008514D8">
              <w:rPr>
                <w:rFonts w:ascii="Arial" w:hAnsi="Arial"/>
                <w:noProof/>
                <w:lang w:eastAsia="en-US"/>
              </w:rPr>
              <w:t>T-Mobile USA</w:t>
            </w:r>
            <w:r w:rsidRPr="008514D8">
              <w:rPr>
                <w:rFonts w:ascii="Arial" w:hAnsi="Arial"/>
                <w:noProof/>
                <w:lang w:eastAsia="en-US"/>
              </w:rPr>
              <w:fldChar w:fldCharType="end"/>
            </w:r>
          </w:p>
        </w:tc>
      </w:tr>
      <w:tr w:rsidR="008514D8" w:rsidRPr="008514D8" w14:paraId="5BA32EE6" w14:textId="77777777" w:rsidTr="00481D50">
        <w:tc>
          <w:tcPr>
            <w:tcW w:w="1843" w:type="dxa"/>
            <w:tcBorders>
              <w:left w:val="single" w:sz="4" w:space="0" w:color="auto"/>
            </w:tcBorders>
          </w:tcPr>
          <w:p w14:paraId="3922F693" w14:textId="77777777" w:rsidR="008514D8" w:rsidRPr="008514D8" w:rsidRDefault="008514D8" w:rsidP="008514D8">
            <w:pPr>
              <w:tabs>
                <w:tab w:val="right" w:pos="1759"/>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Source to TSG:</w:t>
            </w:r>
          </w:p>
        </w:tc>
        <w:tc>
          <w:tcPr>
            <w:tcW w:w="7797" w:type="dxa"/>
            <w:gridSpan w:val="10"/>
            <w:tcBorders>
              <w:right w:val="single" w:sz="4" w:space="0" w:color="auto"/>
            </w:tcBorders>
            <w:shd w:val="pct30" w:color="FFFF00" w:fill="auto"/>
          </w:tcPr>
          <w:p w14:paraId="0D5A48B0" w14:textId="424EC187" w:rsidR="008514D8" w:rsidRPr="008514D8" w:rsidRDefault="008514D8" w:rsidP="008514D8">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8514D8">
              <w:rPr>
                <w:rFonts w:ascii="Arial" w:hAnsi="Arial"/>
                <w:lang w:eastAsia="en-US"/>
              </w:rPr>
              <w:fldChar w:fldCharType="begin"/>
            </w:r>
            <w:r w:rsidRPr="008514D8">
              <w:rPr>
                <w:rFonts w:ascii="Arial" w:hAnsi="Arial"/>
                <w:lang w:eastAsia="en-US"/>
              </w:rPr>
              <w:instrText xml:space="preserve"> DOCPROPERTY  SourceIfTsg  \* MERGEFORMAT </w:instrText>
            </w:r>
            <w:r w:rsidRPr="008514D8">
              <w:rPr>
                <w:rFonts w:ascii="Arial" w:hAnsi="Arial"/>
                <w:lang w:eastAsia="en-US"/>
              </w:rPr>
              <w:fldChar w:fldCharType="separate"/>
            </w:r>
            <w:r w:rsidRPr="008514D8">
              <w:rPr>
                <w:rFonts w:ascii="Arial" w:hAnsi="Arial"/>
                <w:lang w:eastAsia="en-US"/>
              </w:rPr>
              <w:fldChar w:fldCharType="end"/>
            </w:r>
          </w:p>
        </w:tc>
      </w:tr>
      <w:tr w:rsidR="008514D8" w:rsidRPr="008514D8" w14:paraId="705DE2CE" w14:textId="77777777" w:rsidTr="00481D50">
        <w:tc>
          <w:tcPr>
            <w:tcW w:w="1843" w:type="dxa"/>
            <w:tcBorders>
              <w:left w:val="single" w:sz="4" w:space="0" w:color="auto"/>
            </w:tcBorders>
          </w:tcPr>
          <w:p w14:paraId="1E4B18C8" w14:textId="77777777" w:rsidR="008514D8" w:rsidRPr="008514D8" w:rsidRDefault="008514D8" w:rsidP="008514D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202615C"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r>
      <w:tr w:rsidR="008514D8" w:rsidRPr="008514D8" w14:paraId="2AC4E40B" w14:textId="77777777" w:rsidTr="00481D50">
        <w:tc>
          <w:tcPr>
            <w:tcW w:w="1843" w:type="dxa"/>
            <w:tcBorders>
              <w:left w:val="single" w:sz="4" w:space="0" w:color="auto"/>
            </w:tcBorders>
          </w:tcPr>
          <w:p w14:paraId="5CD2F79D" w14:textId="77777777" w:rsidR="008514D8" w:rsidRPr="008514D8" w:rsidRDefault="008514D8" w:rsidP="008514D8">
            <w:pPr>
              <w:tabs>
                <w:tab w:val="right" w:pos="1759"/>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Work item code:</w:t>
            </w:r>
          </w:p>
        </w:tc>
        <w:tc>
          <w:tcPr>
            <w:tcW w:w="3686" w:type="dxa"/>
            <w:gridSpan w:val="5"/>
            <w:shd w:val="pct30" w:color="FFFF00" w:fill="auto"/>
          </w:tcPr>
          <w:p w14:paraId="247228C4" w14:textId="77777777" w:rsidR="008514D8" w:rsidRPr="008514D8" w:rsidRDefault="008514D8" w:rsidP="008514D8">
            <w:pPr>
              <w:overflowPunct/>
              <w:autoSpaceDE/>
              <w:autoSpaceDN/>
              <w:adjustRightInd/>
              <w:spacing w:after="0"/>
              <w:ind w:left="100"/>
              <w:textAlignment w:val="auto"/>
              <w:rPr>
                <w:rFonts w:ascii="Arial" w:hAnsi="Arial"/>
                <w:noProof/>
                <w:lang w:eastAsia="en-US"/>
              </w:rPr>
            </w:pPr>
            <w:r w:rsidRPr="008514D8">
              <w:rPr>
                <w:rFonts w:ascii="Arial" w:hAnsi="Arial"/>
                <w:lang w:eastAsia="en-US"/>
              </w:rPr>
              <w:fldChar w:fldCharType="begin"/>
            </w:r>
            <w:r w:rsidRPr="008514D8">
              <w:rPr>
                <w:rFonts w:ascii="Arial" w:hAnsi="Arial"/>
                <w:lang w:eastAsia="en-US"/>
              </w:rPr>
              <w:instrText xml:space="preserve"> DOCPROPERTY  RelatedWis  \* MERGEFORMAT </w:instrText>
            </w:r>
            <w:r w:rsidRPr="008514D8">
              <w:rPr>
                <w:rFonts w:ascii="Arial" w:hAnsi="Arial"/>
                <w:lang w:eastAsia="en-US"/>
              </w:rPr>
              <w:fldChar w:fldCharType="separate"/>
            </w:r>
            <w:r w:rsidRPr="008514D8">
              <w:rPr>
                <w:rFonts w:ascii="Arial" w:hAnsi="Arial"/>
                <w:noProof/>
                <w:lang w:eastAsia="en-US"/>
              </w:rPr>
              <w:t>NR_newRAT</w:t>
            </w:r>
            <w:r w:rsidRPr="008514D8">
              <w:rPr>
                <w:rFonts w:ascii="Arial" w:hAnsi="Arial"/>
                <w:noProof/>
                <w:lang w:eastAsia="en-US"/>
              </w:rPr>
              <w:fldChar w:fldCharType="end"/>
            </w:r>
          </w:p>
        </w:tc>
        <w:tc>
          <w:tcPr>
            <w:tcW w:w="567" w:type="dxa"/>
            <w:tcBorders>
              <w:left w:val="nil"/>
            </w:tcBorders>
          </w:tcPr>
          <w:p w14:paraId="4A929BCD" w14:textId="77777777" w:rsidR="008514D8" w:rsidRPr="008514D8" w:rsidRDefault="008514D8" w:rsidP="008514D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756FF4F1" w14:textId="77777777" w:rsidR="008514D8" w:rsidRPr="008514D8" w:rsidRDefault="008514D8" w:rsidP="008514D8">
            <w:pPr>
              <w:overflowPunct/>
              <w:autoSpaceDE/>
              <w:autoSpaceDN/>
              <w:adjustRightInd/>
              <w:spacing w:after="0"/>
              <w:jc w:val="right"/>
              <w:textAlignment w:val="auto"/>
              <w:rPr>
                <w:rFonts w:ascii="Arial" w:hAnsi="Arial"/>
                <w:noProof/>
                <w:lang w:eastAsia="en-US"/>
              </w:rPr>
            </w:pPr>
            <w:r w:rsidRPr="008514D8">
              <w:rPr>
                <w:rFonts w:ascii="Arial" w:hAnsi="Arial"/>
                <w:b/>
                <w:i/>
                <w:noProof/>
                <w:lang w:eastAsia="en-US"/>
              </w:rPr>
              <w:t>Date:</w:t>
            </w:r>
          </w:p>
        </w:tc>
        <w:tc>
          <w:tcPr>
            <w:tcW w:w="2127" w:type="dxa"/>
            <w:tcBorders>
              <w:right w:val="single" w:sz="4" w:space="0" w:color="auto"/>
            </w:tcBorders>
            <w:shd w:val="pct30" w:color="FFFF00" w:fill="auto"/>
          </w:tcPr>
          <w:p w14:paraId="6314A9D9" w14:textId="77777777" w:rsidR="008514D8" w:rsidRPr="008514D8" w:rsidRDefault="008514D8" w:rsidP="008514D8">
            <w:pPr>
              <w:overflowPunct/>
              <w:autoSpaceDE/>
              <w:autoSpaceDN/>
              <w:adjustRightInd/>
              <w:spacing w:after="0"/>
              <w:ind w:left="100"/>
              <w:textAlignment w:val="auto"/>
              <w:rPr>
                <w:rFonts w:ascii="Arial" w:hAnsi="Arial"/>
                <w:noProof/>
                <w:lang w:eastAsia="en-US"/>
              </w:rPr>
            </w:pPr>
            <w:r w:rsidRPr="008514D8">
              <w:rPr>
                <w:rFonts w:ascii="Arial" w:hAnsi="Arial"/>
                <w:lang w:eastAsia="en-US"/>
              </w:rPr>
              <w:fldChar w:fldCharType="begin"/>
            </w:r>
            <w:r w:rsidRPr="008514D8">
              <w:rPr>
                <w:rFonts w:ascii="Arial" w:hAnsi="Arial"/>
                <w:lang w:eastAsia="en-US"/>
              </w:rPr>
              <w:instrText xml:space="preserve"> DOCPROPERTY  ResDate  \* MERGEFORMAT </w:instrText>
            </w:r>
            <w:r w:rsidRPr="008514D8">
              <w:rPr>
                <w:rFonts w:ascii="Arial" w:hAnsi="Arial"/>
                <w:lang w:eastAsia="en-US"/>
              </w:rPr>
              <w:fldChar w:fldCharType="separate"/>
            </w:r>
            <w:r w:rsidRPr="008514D8">
              <w:rPr>
                <w:rFonts w:ascii="Arial" w:hAnsi="Arial"/>
                <w:noProof/>
                <w:lang w:eastAsia="en-US"/>
              </w:rPr>
              <w:t>2025-11-07</w:t>
            </w:r>
            <w:r w:rsidRPr="008514D8">
              <w:rPr>
                <w:rFonts w:ascii="Arial" w:hAnsi="Arial"/>
                <w:noProof/>
                <w:lang w:eastAsia="en-US"/>
              </w:rPr>
              <w:fldChar w:fldCharType="end"/>
            </w:r>
          </w:p>
        </w:tc>
      </w:tr>
      <w:tr w:rsidR="008514D8" w:rsidRPr="008514D8" w14:paraId="236626C5" w14:textId="77777777" w:rsidTr="00481D50">
        <w:tc>
          <w:tcPr>
            <w:tcW w:w="1843" w:type="dxa"/>
            <w:tcBorders>
              <w:left w:val="single" w:sz="4" w:space="0" w:color="auto"/>
            </w:tcBorders>
          </w:tcPr>
          <w:p w14:paraId="5E6D3749" w14:textId="77777777" w:rsidR="008514D8" w:rsidRPr="008514D8" w:rsidRDefault="008514D8" w:rsidP="008514D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EEEDBB1"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c>
          <w:tcPr>
            <w:tcW w:w="2267" w:type="dxa"/>
            <w:gridSpan w:val="2"/>
          </w:tcPr>
          <w:p w14:paraId="4C6EC58E"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c>
          <w:tcPr>
            <w:tcW w:w="1417" w:type="dxa"/>
            <w:gridSpan w:val="3"/>
          </w:tcPr>
          <w:p w14:paraId="509DB186"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CB052D2"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r>
      <w:tr w:rsidR="008514D8" w:rsidRPr="008514D8" w14:paraId="464E2D67" w14:textId="77777777" w:rsidTr="00481D50">
        <w:trPr>
          <w:cantSplit/>
        </w:trPr>
        <w:tc>
          <w:tcPr>
            <w:tcW w:w="1843" w:type="dxa"/>
            <w:tcBorders>
              <w:left w:val="single" w:sz="4" w:space="0" w:color="auto"/>
            </w:tcBorders>
          </w:tcPr>
          <w:p w14:paraId="20EA1D4C" w14:textId="77777777" w:rsidR="008514D8" w:rsidRPr="008514D8" w:rsidRDefault="008514D8" w:rsidP="008514D8">
            <w:pPr>
              <w:tabs>
                <w:tab w:val="right" w:pos="1759"/>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Category:</w:t>
            </w:r>
          </w:p>
        </w:tc>
        <w:tc>
          <w:tcPr>
            <w:tcW w:w="851" w:type="dxa"/>
            <w:shd w:val="pct30" w:color="FFFF00" w:fill="auto"/>
          </w:tcPr>
          <w:p w14:paraId="5072BC42" w14:textId="77777777" w:rsidR="008514D8" w:rsidRPr="008514D8" w:rsidRDefault="008514D8" w:rsidP="008514D8">
            <w:pPr>
              <w:overflowPunct/>
              <w:autoSpaceDE/>
              <w:autoSpaceDN/>
              <w:adjustRightInd/>
              <w:spacing w:after="0"/>
              <w:ind w:left="100" w:right="-609"/>
              <w:textAlignment w:val="auto"/>
              <w:rPr>
                <w:rFonts w:ascii="Arial" w:hAnsi="Arial"/>
                <w:b/>
                <w:noProof/>
                <w:lang w:eastAsia="en-US"/>
              </w:rPr>
            </w:pPr>
            <w:r w:rsidRPr="008514D8">
              <w:rPr>
                <w:rFonts w:ascii="Arial" w:hAnsi="Arial"/>
                <w:lang w:eastAsia="en-US"/>
              </w:rPr>
              <w:fldChar w:fldCharType="begin"/>
            </w:r>
            <w:r w:rsidRPr="008514D8">
              <w:rPr>
                <w:rFonts w:ascii="Arial" w:hAnsi="Arial"/>
                <w:lang w:eastAsia="en-US"/>
              </w:rPr>
              <w:instrText xml:space="preserve"> DOCPROPERTY  Cat  \* MERGEFORMAT </w:instrText>
            </w:r>
            <w:r w:rsidRPr="008514D8">
              <w:rPr>
                <w:rFonts w:ascii="Arial" w:hAnsi="Arial"/>
                <w:lang w:eastAsia="en-US"/>
              </w:rPr>
              <w:fldChar w:fldCharType="separate"/>
            </w:r>
            <w:r w:rsidRPr="008514D8">
              <w:rPr>
                <w:rFonts w:ascii="Arial" w:hAnsi="Arial"/>
                <w:b/>
                <w:noProof/>
                <w:lang w:eastAsia="en-US"/>
              </w:rPr>
              <w:t>F</w:t>
            </w:r>
            <w:r w:rsidRPr="008514D8">
              <w:rPr>
                <w:rFonts w:ascii="Arial" w:hAnsi="Arial"/>
                <w:b/>
                <w:noProof/>
                <w:lang w:eastAsia="en-US"/>
              </w:rPr>
              <w:fldChar w:fldCharType="end"/>
            </w:r>
          </w:p>
        </w:tc>
        <w:tc>
          <w:tcPr>
            <w:tcW w:w="3402" w:type="dxa"/>
            <w:gridSpan w:val="5"/>
            <w:tcBorders>
              <w:left w:val="nil"/>
            </w:tcBorders>
          </w:tcPr>
          <w:p w14:paraId="5CAD0D09" w14:textId="77777777" w:rsidR="008514D8" w:rsidRPr="008514D8" w:rsidRDefault="008514D8" w:rsidP="008514D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5DA0309" w14:textId="77777777" w:rsidR="008514D8" w:rsidRPr="008514D8" w:rsidRDefault="008514D8" w:rsidP="008514D8">
            <w:pPr>
              <w:overflowPunct/>
              <w:autoSpaceDE/>
              <w:autoSpaceDN/>
              <w:adjustRightInd/>
              <w:spacing w:after="0"/>
              <w:jc w:val="right"/>
              <w:textAlignment w:val="auto"/>
              <w:rPr>
                <w:rFonts w:ascii="Arial" w:hAnsi="Arial"/>
                <w:b/>
                <w:i/>
                <w:noProof/>
                <w:lang w:eastAsia="en-US"/>
              </w:rPr>
            </w:pPr>
            <w:r w:rsidRPr="008514D8">
              <w:rPr>
                <w:rFonts w:ascii="Arial" w:hAnsi="Arial"/>
                <w:b/>
                <w:i/>
                <w:noProof/>
                <w:lang w:eastAsia="en-US"/>
              </w:rPr>
              <w:t>Release:</w:t>
            </w:r>
          </w:p>
        </w:tc>
        <w:tc>
          <w:tcPr>
            <w:tcW w:w="2127" w:type="dxa"/>
            <w:tcBorders>
              <w:right w:val="single" w:sz="4" w:space="0" w:color="auto"/>
            </w:tcBorders>
            <w:shd w:val="pct30" w:color="FFFF00" w:fill="auto"/>
          </w:tcPr>
          <w:p w14:paraId="47B35845" w14:textId="77777777" w:rsidR="008514D8" w:rsidRPr="008514D8" w:rsidRDefault="008514D8" w:rsidP="008514D8">
            <w:pPr>
              <w:overflowPunct/>
              <w:autoSpaceDE/>
              <w:autoSpaceDN/>
              <w:adjustRightInd/>
              <w:spacing w:after="0"/>
              <w:ind w:left="100"/>
              <w:textAlignment w:val="auto"/>
              <w:rPr>
                <w:rFonts w:ascii="Arial" w:hAnsi="Arial"/>
                <w:noProof/>
                <w:lang w:eastAsia="en-US"/>
              </w:rPr>
            </w:pPr>
            <w:r w:rsidRPr="008514D8">
              <w:rPr>
                <w:rFonts w:ascii="Arial" w:hAnsi="Arial"/>
                <w:lang w:eastAsia="en-US"/>
              </w:rPr>
              <w:fldChar w:fldCharType="begin"/>
            </w:r>
            <w:r w:rsidRPr="008514D8">
              <w:rPr>
                <w:rFonts w:ascii="Arial" w:hAnsi="Arial"/>
                <w:lang w:eastAsia="en-US"/>
              </w:rPr>
              <w:instrText xml:space="preserve"> DOCPROPERTY  Release  \* MERGEFORMAT </w:instrText>
            </w:r>
            <w:r w:rsidRPr="008514D8">
              <w:rPr>
                <w:rFonts w:ascii="Arial" w:hAnsi="Arial"/>
                <w:lang w:eastAsia="en-US"/>
              </w:rPr>
              <w:fldChar w:fldCharType="separate"/>
            </w:r>
            <w:r w:rsidRPr="008514D8">
              <w:rPr>
                <w:rFonts w:ascii="Arial" w:hAnsi="Arial"/>
                <w:noProof/>
                <w:lang w:eastAsia="en-US"/>
              </w:rPr>
              <w:t>Rel-15</w:t>
            </w:r>
            <w:r w:rsidRPr="008514D8">
              <w:rPr>
                <w:rFonts w:ascii="Arial" w:hAnsi="Arial"/>
                <w:noProof/>
                <w:lang w:eastAsia="en-US"/>
              </w:rPr>
              <w:fldChar w:fldCharType="end"/>
            </w:r>
          </w:p>
        </w:tc>
      </w:tr>
      <w:tr w:rsidR="008514D8" w:rsidRPr="008514D8" w14:paraId="0769E22D" w14:textId="77777777" w:rsidTr="00481D50">
        <w:tc>
          <w:tcPr>
            <w:tcW w:w="1843" w:type="dxa"/>
            <w:tcBorders>
              <w:left w:val="single" w:sz="4" w:space="0" w:color="auto"/>
              <w:bottom w:val="single" w:sz="4" w:space="0" w:color="auto"/>
            </w:tcBorders>
          </w:tcPr>
          <w:p w14:paraId="40309632" w14:textId="77777777" w:rsidR="008514D8" w:rsidRPr="008514D8" w:rsidRDefault="008514D8" w:rsidP="008514D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2FEC479" w14:textId="77777777" w:rsidR="008514D8" w:rsidRPr="008514D8" w:rsidRDefault="008514D8" w:rsidP="008514D8">
            <w:pPr>
              <w:overflowPunct/>
              <w:autoSpaceDE/>
              <w:autoSpaceDN/>
              <w:adjustRightInd/>
              <w:spacing w:after="0"/>
              <w:ind w:left="383" w:hanging="383"/>
              <w:textAlignment w:val="auto"/>
              <w:rPr>
                <w:rFonts w:ascii="Arial" w:hAnsi="Arial"/>
                <w:i/>
                <w:noProof/>
                <w:sz w:val="18"/>
                <w:lang w:eastAsia="en-US"/>
              </w:rPr>
            </w:pPr>
            <w:r w:rsidRPr="008514D8">
              <w:rPr>
                <w:rFonts w:ascii="Arial" w:hAnsi="Arial"/>
                <w:i/>
                <w:noProof/>
                <w:sz w:val="18"/>
                <w:lang w:eastAsia="en-US"/>
              </w:rPr>
              <w:t xml:space="preserve">Use </w:t>
            </w:r>
            <w:r w:rsidRPr="008514D8">
              <w:rPr>
                <w:rFonts w:ascii="Arial" w:hAnsi="Arial"/>
                <w:i/>
                <w:noProof/>
                <w:sz w:val="18"/>
                <w:u w:val="single"/>
                <w:lang w:eastAsia="en-US"/>
              </w:rPr>
              <w:t>one</w:t>
            </w:r>
            <w:r w:rsidRPr="008514D8">
              <w:rPr>
                <w:rFonts w:ascii="Arial" w:hAnsi="Arial"/>
                <w:i/>
                <w:noProof/>
                <w:sz w:val="18"/>
                <w:lang w:eastAsia="en-US"/>
              </w:rPr>
              <w:t xml:space="preserve"> of the following categories:</w:t>
            </w:r>
            <w:r w:rsidRPr="008514D8">
              <w:rPr>
                <w:rFonts w:ascii="Arial" w:hAnsi="Arial"/>
                <w:b/>
                <w:i/>
                <w:noProof/>
                <w:sz w:val="18"/>
                <w:lang w:eastAsia="en-US"/>
              </w:rPr>
              <w:br/>
              <w:t>F</w:t>
            </w:r>
            <w:r w:rsidRPr="008514D8">
              <w:rPr>
                <w:rFonts w:ascii="Arial" w:hAnsi="Arial"/>
                <w:i/>
                <w:noProof/>
                <w:sz w:val="18"/>
                <w:lang w:eastAsia="en-US"/>
              </w:rPr>
              <w:t xml:space="preserve">  (correction)</w:t>
            </w:r>
            <w:r w:rsidRPr="008514D8">
              <w:rPr>
                <w:rFonts w:ascii="Arial" w:hAnsi="Arial"/>
                <w:i/>
                <w:noProof/>
                <w:sz w:val="18"/>
                <w:lang w:eastAsia="en-US"/>
              </w:rPr>
              <w:br/>
            </w:r>
            <w:r w:rsidRPr="008514D8">
              <w:rPr>
                <w:rFonts w:ascii="Arial" w:hAnsi="Arial"/>
                <w:b/>
                <w:i/>
                <w:noProof/>
                <w:sz w:val="18"/>
                <w:lang w:eastAsia="en-US"/>
              </w:rPr>
              <w:t>A</w:t>
            </w:r>
            <w:r w:rsidRPr="008514D8">
              <w:rPr>
                <w:rFonts w:ascii="Arial" w:hAnsi="Arial"/>
                <w:i/>
                <w:noProof/>
                <w:sz w:val="18"/>
                <w:lang w:eastAsia="en-US"/>
              </w:rPr>
              <w:t xml:space="preserve">  (mirror corresponding to a change in an earlier </w:t>
            </w:r>
            <w:r w:rsidRPr="008514D8">
              <w:rPr>
                <w:rFonts w:ascii="Arial" w:hAnsi="Arial"/>
                <w:i/>
                <w:noProof/>
                <w:sz w:val="18"/>
                <w:lang w:eastAsia="en-US"/>
              </w:rPr>
              <w:tab/>
            </w:r>
            <w:r w:rsidRPr="008514D8">
              <w:rPr>
                <w:rFonts w:ascii="Arial" w:hAnsi="Arial"/>
                <w:i/>
                <w:noProof/>
                <w:sz w:val="18"/>
                <w:lang w:eastAsia="en-US"/>
              </w:rPr>
              <w:tab/>
            </w:r>
            <w:r w:rsidRPr="008514D8">
              <w:rPr>
                <w:rFonts w:ascii="Arial" w:hAnsi="Arial"/>
                <w:i/>
                <w:noProof/>
                <w:sz w:val="18"/>
                <w:lang w:eastAsia="en-US"/>
              </w:rPr>
              <w:tab/>
            </w:r>
            <w:r w:rsidRPr="008514D8">
              <w:rPr>
                <w:rFonts w:ascii="Arial" w:hAnsi="Arial"/>
                <w:i/>
                <w:noProof/>
                <w:sz w:val="18"/>
                <w:lang w:eastAsia="en-US"/>
              </w:rPr>
              <w:tab/>
            </w:r>
            <w:r w:rsidRPr="008514D8">
              <w:rPr>
                <w:rFonts w:ascii="Arial" w:hAnsi="Arial"/>
                <w:i/>
                <w:noProof/>
                <w:sz w:val="18"/>
                <w:lang w:eastAsia="en-US"/>
              </w:rPr>
              <w:tab/>
            </w:r>
            <w:r w:rsidRPr="008514D8">
              <w:rPr>
                <w:rFonts w:ascii="Arial" w:hAnsi="Arial"/>
                <w:i/>
                <w:noProof/>
                <w:sz w:val="18"/>
                <w:lang w:eastAsia="en-US"/>
              </w:rPr>
              <w:tab/>
            </w:r>
            <w:r w:rsidRPr="008514D8">
              <w:rPr>
                <w:rFonts w:ascii="Arial" w:hAnsi="Arial"/>
                <w:i/>
                <w:noProof/>
                <w:sz w:val="18"/>
                <w:lang w:eastAsia="en-US"/>
              </w:rPr>
              <w:tab/>
            </w:r>
            <w:r w:rsidRPr="008514D8">
              <w:rPr>
                <w:rFonts w:ascii="Arial" w:hAnsi="Arial"/>
                <w:i/>
                <w:noProof/>
                <w:sz w:val="18"/>
                <w:lang w:eastAsia="en-US"/>
              </w:rPr>
              <w:tab/>
            </w:r>
            <w:r w:rsidRPr="008514D8">
              <w:rPr>
                <w:rFonts w:ascii="Arial" w:hAnsi="Arial"/>
                <w:i/>
                <w:noProof/>
                <w:sz w:val="18"/>
                <w:lang w:eastAsia="en-US"/>
              </w:rPr>
              <w:tab/>
            </w:r>
            <w:r w:rsidRPr="008514D8">
              <w:rPr>
                <w:rFonts w:ascii="Arial" w:hAnsi="Arial"/>
                <w:i/>
                <w:noProof/>
                <w:sz w:val="18"/>
                <w:lang w:eastAsia="en-US"/>
              </w:rPr>
              <w:tab/>
            </w:r>
            <w:r w:rsidRPr="008514D8">
              <w:rPr>
                <w:rFonts w:ascii="Arial" w:hAnsi="Arial"/>
                <w:i/>
                <w:noProof/>
                <w:sz w:val="18"/>
                <w:lang w:eastAsia="en-US"/>
              </w:rPr>
              <w:tab/>
            </w:r>
            <w:r w:rsidRPr="008514D8">
              <w:rPr>
                <w:rFonts w:ascii="Arial" w:hAnsi="Arial"/>
                <w:i/>
                <w:noProof/>
                <w:sz w:val="18"/>
                <w:lang w:eastAsia="en-US"/>
              </w:rPr>
              <w:tab/>
            </w:r>
            <w:r w:rsidRPr="008514D8">
              <w:rPr>
                <w:rFonts w:ascii="Arial" w:hAnsi="Arial"/>
                <w:i/>
                <w:noProof/>
                <w:sz w:val="18"/>
                <w:lang w:eastAsia="en-US"/>
              </w:rPr>
              <w:tab/>
              <w:t>release)</w:t>
            </w:r>
            <w:r w:rsidRPr="008514D8">
              <w:rPr>
                <w:rFonts w:ascii="Arial" w:hAnsi="Arial"/>
                <w:i/>
                <w:noProof/>
                <w:sz w:val="18"/>
                <w:lang w:eastAsia="en-US"/>
              </w:rPr>
              <w:br/>
            </w:r>
            <w:r w:rsidRPr="008514D8">
              <w:rPr>
                <w:rFonts w:ascii="Arial" w:hAnsi="Arial"/>
                <w:b/>
                <w:i/>
                <w:noProof/>
                <w:sz w:val="18"/>
                <w:lang w:eastAsia="en-US"/>
              </w:rPr>
              <w:t>B</w:t>
            </w:r>
            <w:r w:rsidRPr="008514D8">
              <w:rPr>
                <w:rFonts w:ascii="Arial" w:hAnsi="Arial"/>
                <w:i/>
                <w:noProof/>
                <w:sz w:val="18"/>
                <w:lang w:eastAsia="en-US"/>
              </w:rPr>
              <w:t xml:space="preserve">  (addition of feature), </w:t>
            </w:r>
            <w:r w:rsidRPr="008514D8">
              <w:rPr>
                <w:rFonts w:ascii="Arial" w:hAnsi="Arial"/>
                <w:i/>
                <w:noProof/>
                <w:sz w:val="18"/>
                <w:lang w:eastAsia="en-US"/>
              </w:rPr>
              <w:br/>
            </w:r>
            <w:r w:rsidRPr="008514D8">
              <w:rPr>
                <w:rFonts w:ascii="Arial" w:hAnsi="Arial"/>
                <w:b/>
                <w:i/>
                <w:noProof/>
                <w:sz w:val="18"/>
                <w:lang w:eastAsia="en-US"/>
              </w:rPr>
              <w:t>C</w:t>
            </w:r>
            <w:r w:rsidRPr="008514D8">
              <w:rPr>
                <w:rFonts w:ascii="Arial" w:hAnsi="Arial"/>
                <w:i/>
                <w:noProof/>
                <w:sz w:val="18"/>
                <w:lang w:eastAsia="en-US"/>
              </w:rPr>
              <w:t xml:space="preserve">  (functional modification of feature)</w:t>
            </w:r>
            <w:r w:rsidRPr="008514D8">
              <w:rPr>
                <w:rFonts w:ascii="Arial" w:hAnsi="Arial"/>
                <w:i/>
                <w:noProof/>
                <w:sz w:val="18"/>
                <w:lang w:eastAsia="en-US"/>
              </w:rPr>
              <w:br/>
            </w:r>
            <w:r w:rsidRPr="008514D8">
              <w:rPr>
                <w:rFonts w:ascii="Arial" w:hAnsi="Arial"/>
                <w:b/>
                <w:i/>
                <w:noProof/>
                <w:sz w:val="18"/>
                <w:lang w:eastAsia="en-US"/>
              </w:rPr>
              <w:t>D</w:t>
            </w:r>
            <w:r w:rsidRPr="008514D8">
              <w:rPr>
                <w:rFonts w:ascii="Arial" w:hAnsi="Arial"/>
                <w:i/>
                <w:noProof/>
                <w:sz w:val="18"/>
                <w:lang w:eastAsia="en-US"/>
              </w:rPr>
              <w:t xml:space="preserve">  (editorial modification)</w:t>
            </w:r>
          </w:p>
          <w:p w14:paraId="22C4144D" w14:textId="77777777" w:rsidR="008514D8" w:rsidRPr="008514D8" w:rsidRDefault="008514D8" w:rsidP="008514D8">
            <w:pPr>
              <w:overflowPunct/>
              <w:autoSpaceDE/>
              <w:autoSpaceDN/>
              <w:adjustRightInd/>
              <w:spacing w:after="120"/>
              <w:textAlignment w:val="auto"/>
              <w:rPr>
                <w:rFonts w:ascii="Arial" w:hAnsi="Arial"/>
                <w:noProof/>
                <w:lang w:eastAsia="en-US"/>
              </w:rPr>
            </w:pPr>
            <w:r w:rsidRPr="008514D8">
              <w:rPr>
                <w:rFonts w:ascii="Arial" w:hAnsi="Arial"/>
                <w:noProof/>
                <w:sz w:val="18"/>
                <w:lang w:eastAsia="en-US"/>
              </w:rPr>
              <w:t>Detailed explanations of the above categories can</w:t>
            </w:r>
            <w:r w:rsidRPr="008514D8">
              <w:rPr>
                <w:rFonts w:ascii="Arial" w:hAnsi="Arial"/>
                <w:noProof/>
                <w:sz w:val="18"/>
                <w:lang w:eastAsia="en-US"/>
              </w:rPr>
              <w:br/>
              <w:t xml:space="preserve">be found in 3GPP </w:t>
            </w:r>
            <w:hyperlink r:id="rId14" w:history="1">
              <w:r w:rsidRPr="008514D8">
                <w:rPr>
                  <w:rFonts w:ascii="Arial" w:hAnsi="Arial"/>
                  <w:noProof/>
                  <w:color w:val="0000FF"/>
                  <w:sz w:val="18"/>
                  <w:u w:val="single"/>
                  <w:lang w:eastAsia="en-US"/>
                </w:rPr>
                <w:t>TR 21.900</w:t>
              </w:r>
            </w:hyperlink>
            <w:r w:rsidRPr="008514D8">
              <w:rPr>
                <w:rFonts w:ascii="Arial" w:hAnsi="Arial"/>
                <w:noProof/>
                <w:sz w:val="18"/>
                <w:lang w:eastAsia="en-US"/>
              </w:rPr>
              <w:t>.</w:t>
            </w:r>
          </w:p>
        </w:tc>
        <w:tc>
          <w:tcPr>
            <w:tcW w:w="3120" w:type="dxa"/>
            <w:gridSpan w:val="2"/>
            <w:tcBorders>
              <w:bottom w:val="single" w:sz="4" w:space="0" w:color="auto"/>
              <w:right w:val="single" w:sz="4" w:space="0" w:color="auto"/>
            </w:tcBorders>
          </w:tcPr>
          <w:p w14:paraId="574B863E" w14:textId="77777777" w:rsidR="008514D8" w:rsidRPr="008514D8" w:rsidRDefault="008514D8" w:rsidP="008514D8">
            <w:pPr>
              <w:tabs>
                <w:tab w:val="left" w:pos="950"/>
              </w:tabs>
              <w:overflowPunct/>
              <w:autoSpaceDE/>
              <w:autoSpaceDN/>
              <w:adjustRightInd/>
              <w:spacing w:after="0"/>
              <w:ind w:left="241" w:hanging="241"/>
              <w:textAlignment w:val="auto"/>
              <w:rPr>
                <w:rFonts w:ascii="Arial" w:hAnsi="Arial"/>
                <w:i/>
                <w:noProof/>
                <w:sz w:val="18"/>
                <w:lang w:eastAsia="en-US"/>
              </w:rPr>
            </w:pPr>
            <w:r w:rsidRPr="008514D8">
              <w:rPr>
                <w:rFonts w:ascii="Arial" w:hAnsi="Arial"/>
                <w:i/>
                <w:noProof/>
                <w:sz w:val="18"/>
                <w:lang w:eastAsia="en-US"/>
              </w:rPr>
              <w:t xml:space="preserve">Use </w:t>
            </w:r>
            <w:r w:rsidRPr="008514D8">
              <w:rPr>
                <w:rFonts w:ascii="Arial" w:hAnsi="Arial"/>
                <w:i/>
                <w:noProof/>
                <w:sz w:val="18"/>
                <w:u w:val="single"/>
                <w:lang w:eastAsia="en-US"/>
              </w:rPr>
              <w:t>one</w:t>
            </w:r>
            <w:r w:rsidRPr="008514D8">
              <w:rPr>
                <w:rFonts w:ascii="Arial" w:hAnsi="Arial"/>
                <w:i/>
                <w:noProof/>
                <w:sz w:val="18"/>
                <w:lang w:eastAsia="en-US"/>
              </w:rPr>
              <w:t xml:space="preserve"> of the following releases:</w:t>
            </w:r>
            <w:r w:rsidRPr="008514D8">
              <w:rPr>
                <w:rFonts w:ascii="Arial" w:hAnsi="Arial"/>
                <w:i/>
                <w:noProof/>
                <w:sz w:val="18"/>
                <w:lang w:eastAsia="en-US"/>
              </w:rPr>
              <w:br/>
              <w:t>Rel-8</w:t>
            </w:r>
            <w:r w:rsidRPr="008514D8">
              <w:rPr>
                <w:rFonts w:ascii="Arial" w:hAnsi="Arial"/>
                <w:i/>
                <w:noProof/>
                <w:sz w:val="18"/>
                <w:lang w:eastAsia="en-US"/>
              </w:rPr>
              <w:tab/>
              <w:t>(Release 8)</w:t>
            </w:r>
            <w:r w:rsidRPr="008514D8">
              <w:rPr>
                <w:rFonts w:ascii="Arial" w:hAnsi="Arial"/>
                <w:i/>
                <w:noProof/>
                <w:sz w:val="18"/>
                <w:lang w:eastAsia="en-US"/>
              </w:rPr>
              <w:br/>
              <w:t>Rel-9</w:t>
            </w:r>
            <w:r w:rsidRPr="008514D8">
              <w:rPr>
                <w:rFonts w:ascii="Arial" w:hAnsi="Arial"/>
                <w:i/>
                <w:noProof/>
                <w:sz w:val="18"/>
                <w:lang w:eastAsia="en-US"/>
              </w:rPr>
              <w:tab/>
              <w:t>(Release 9)</w:t>
            </w:r>
            <w:r w:rsidRPr="008514D8">
              <w:rPr>
                <w:rFonts w:ascii="Arial" w:hAnsi="Arial"/>
                <w:i/>
                <w:noProof/>
                <w:sz w:val="18"/>
                <w:lang w:eastAsia="en-US"/>
              </w:rPr>
              <w:br/>
              <w:t>Rel-10</w:t>
            </w:r>
            <w:r w:rsidRPr="008514D8">
              <w:rPr>
                <w:rFonts w:ascii="Arial" w:hAnsi="Arial"/>
                <w:i/>
                <w:noProof/>
                <w:sz w:val="18"/>
                <w:lang w:eastAsia="en-US"/>
              </w:rPr>
              <w:tab/>
              <w:t>(Release 10)</w:t>
            </w:r>
            <w:r w:rsidRPr="008514D8">
              <w:rPr>
                <w:rFonts w:ascii="Arial" w:hAnsi="Arial"/>
                <w:i/>
                <w:noProof/>
                <w:sz w:val="18"/>
                <w:lang w:eastAsia="en-US"/>
              </w:rPr>
              <w:br/>
              <w:t>Rel-11</w:t>
            </w:r>
            <w:r w:rsidRPr="008514D8">
              <w:rPr>
                <w:rFonts w:ascii="Arial" w:hAnsi="Arial"/>
                <w:i/>
                <w:noProof/>
                <w:sz w:val="18"/>
                <w:lang w:eastAsia="en-US"/>
              </w:rPr>
              <w:tab/>
              <w:t>(Release 11)</w:t>
            </w:r>
            <w:r w:rsidRPr="008514D8">
              <w:rPr>
                <w:rFonts w:ascii="Arial" w:hAnsi="Arial"/>
                <w:i/>
                <w:noProof/>
                <w:sz w:val="18"/>
                <w:lang w:eastAsia="en-US"/>
              </w:rPr>
              <w:br/>
              <w:t>…</w:t>
            </w:r>
            <w:r w:rsidRPr="008514D8">
              <w:rPr>
                <w:rFonts w:ascii="Arial" w:hAnsi="Arial"/>
                <w:i/>
                <w:noProof/>
                <w:sz w:val="18"/>
                <w:lang w:eastAsia="en-US"/>
              </w:rPr>
              <w:br/>
              <w:t>Rel-17</w:t>
            </w:r>
            <w:r w:rsidRPr="008514D8">
              <w:rPr>
                <w:rFonts w:ascii="Arial" w:hAnsi="Arial"/>
                <w:i/>
                <w:noProof/>
                <w:sz w:val="18"/>
                <w:lang w:eastAsia="en-US"/>
              </w:rPr>
              <w:tab/>
              <w:t>(Release 17)</w:t>
            </w:r>
            <w:r w:rsidRPr="008514D8">
              <w:rPr>
                <w:rFonts w:ascii="Arial" w:hAnsi="Arial"/>
                <w:i/>
                <w:noProof/>
                <w:sz w:val="18"/>
                <w:lang w:eastAsia="en-US"/>
              </w:rPr>
              <w:br/>
              <w:t>Rel-18</w:t>
            </w:r>
            <w:r w:rsidRPr="008514D8">
              <w:rPr>
                <w:rFonts w:ascii="Arial" w:hAnsi="Arial"/>
                <w:i/>
                <w:noProof/>
                <w:sz w:val="18"/>
                <w:lang w:eastAsia="en-US"/>
              </w:rPr>
              <w:tab/>
              <w:t>(Release 18)</w:t>
            </w:r>
            <w:r w:rsidRPr="008514D8">
              <w:rPr>
                <w:rFonts w:ascii="Arial" w:hAnsi="Arial"/>
                <w:i/>
                <w:noProof/>
                <w:sz w:val="18"/>
                <w:lang w:eastAsia="en-US"/>
              </w:rPr>
              <w:br/>
              <w:t>Rel-19</w:t>
            </w:r>
            <w:r w:rsidRPr="008514D8">
              <w:rPr>
                <w:rFonts w:ascii="Arial" w:hAnsi="Arial"/>
                <w:i/>
                <w:noProof/>
                <w:sz w:val="18"/>
                <w:lang w:eastAsia="en-US"/>
              </w:rPr>
              <w:tab/>
              <w:t xml:space="preserve">(Release 19) </w:t>
            </w:r>
            <w:r w:rsidRPr="008514D8">
              <w:rPr>
                <w:rFonts w:ascii="Arial" w:hAnsi="Arial"/>
                <w:i/>
                <w:noProof/>
                <w:sz w:val="18"/>
                <w:lang w:eastAsia="en-US"/>
              </w:rPr>
              <w:br/>
              <w:t>Rel-20</w:t>
            </w:r>
            <w:r w:rsidRPr="008514D8">
              <w:rPr>
                <w:rFonts w:ascii="Arial" w:hAnsi="Arial"/>
                <w:i/>
                <w:noProof/>
                <w:sz w:val="18"/>
                <w:lang w:eastAsia="en-US"/>
              </w:rPr>
              <w:tab/>
              <w:t>(Release 20)</w:t>
            </w:r>
          </w:p>
        </w:tc>
      </w:tr>
      <w:tr w:rsidR="008514D8" w:rsidRPr="008514D8" w14:paraId="1E241A34" w14:textId="77777777" w:rsidTr="00481D50">
        <w:tc>
          <w:tcPr>
            <w:tcW w:w="1843" w:type="dxa"/>
          </w:tcPr>
          <w:p w14:paraId="0416902C" w14:textId="77777777" w:rsidR="008514D8" w:rsidRPr="008514D8" w:rsidRDefault="008514D8" w:rsidP="008514D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0A5A7D2"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r>
      <w:tr w:rsidR="008514D8" w:rsidRPr="008514D8" w14:paraId="26C5EDD0" w14:textId="77777777" w:rsidTr="00481D50">
        <w:tc>
          <w:tcPr>
            <w:tcW w:w="2694" w:type="dxa"/>
            <w:gridSpan w:val="2"/>
            <w:tcBorders>
              <w:top w:val="single" w:sz="4" w:space="0" w:color="auto"/>
              <w:left w:val="single" w:sz="4" w:space="0" w:color="auto"/>
            </w:tcBorders>
          </w:tcPr>
          <w:p w14:paraId="6A0DFA8E" w14:textId="77777777" w:rsidR="008514D8" w:rsidRPr="008514D8" w:rsidRDefault="008514D8" w:rsidP="008514D8">
            <w:pPr>
              <w:tabs>
                <w:tab w:val="right" w:pos="2184"/>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552063C" w14:textId="34CB8886" w:rsidR="008514D8" w:rsidRPr="008514D8" w:rsidRDefault="00DA7DB8" w:rsidP="008514D8">
            <w:pPr>
              <w:overflowPunct/>
              <w:autoSpaceDE/>
              <w:autoSpaceDN/>
              <w:adjustRightInd/>
              <w:spacing w:after="0"/>
              <w:ind w:left="100"/>
              <w:textAlignment w:val="auto"/>
              <w:rPr>
                <w:rFonts w:ascii="Arial" w:hAnsi="Arial"/>
                <w:noProof/>
                <w:lang w:eastAsia="en-US"/>
              </w:rPr>
            </w:pPr>
            <w:r>
              <w:rPr>
                <w:rFonts w:ascii="Arial" w:hAnsi="Arial"/>
                <w:noProof/>
                <w:lang w:eastAsia="en-US"/>
              </w:rPr>
              <w:t>The Fo</w:t>
            </w:r>
            <w:r w:rsidR="00A17A4E">
              <w:rPr>
                <w:rFonts w:ascii="Arial" w:hAnsi="Arial"/>
                <w:noProof/>
                <w:lang w:eastAsia="en-US"/>
              </w:rPr>
              <w:t>f</w:t>
            </w:r>
            <w:r>
              <w:rPr>
                <w:rFonts w:ascii="Arial" w:hAnsi="Arial"/>
                <w:noProof/>
                <w:lang w:eastAsia="en-US"/>
              </w:rPr>
              <w:t xml:space="preserve">fset equations for minium guardband for intra-band CA have an issue where </w:t>
            </w:r>
            <w:r w:rsidR="00F10C6D">
              <w:rPr>
                <w:rFonts w:ascii="Arial" w:hAnsi="Arial"/>
                <w:noProof/>
                <w:lang w:eastAsia="en-US"/>
              </w:rPr>
              <w:t xml:space="preserve">Foffset,high sometimes does not meet the minimum guardband requirement for the </w:t>
            </w:r>
            <w:r w:rsidR="000660B1">
              <w:rPr>
                <w:rFonts w:ascii="Arial" w:hAnsi="Arial"/>
                <w:noProof/>
                <w:lang w:eastAsia="en-US"/>
              </w:rPr>
              <w:t xml:space="preserve">high carrier </w:t>
            </w:r>
            <w:r w:rsidR="00F10C6D">
              <w:rPr>
                <w:rFonts w:ascii="Arial" w:hAnsi="Arial"/>
                <w:noProof/>
                <w:lang w:eastAsia="en-US"/>
              </w:rPr>
              <w:t xml:space="preserve">single carrier channel BW, Also, because the </w:t>
            </w:r>
            <w:r w:rsidR="009E0E75">
              <w:rPr>
                <w:rFonts w:ascii="Arial" w:hAnsi="Arial"/>
                <w:noProof/>
                <w:lang w:eastAsia="en-US"/>
              </w:rPr>
              <w:t>spec allow</w:t>
            </w:r>
            <w:r w:rsidR="000660B1">
              <w:rPr>
                <w:rFonts w:ascii="Arial" w:hAnsi="Arial"/>
                <w:noProof/>
                <w:lang w:eastAsia="en-US"/>
              </w:rPr>
              <w:t>s</w:t>
            </w:r>
            <w:r w:rsidR="009E0E75">
              <w:rPr>
                <w:rFonts w:ascii="Arial" w:hAnsi="Arial"/>
                <w:noProof/>
                <w:lang w:eastAsia="en-US"/>
              </w:rPr>
              <w:t xml:space="preserve"> adjacent subcarriers to be moved closer than nominal, Foffset,low and Foffset</w:t>
            </w:r>
            <w:r w:rsidR="000660B1">
              <w:rPr>
                <w:rFonts w:ascii="Arial" w:hAnsi="Arial"/>
                <w:noProof/>
                <w:lang w:eastAsia="en-US"/>
              </w:rPr>
              <w:t>,</w:t>
            </w:r>
            <w:r w:rsidR="009E0E75">
              <w:rPr>
                <w:rFonts w:ascii="Arial" w:hAnsi="Arial"/>
                <w:noProof/>
                <w:lang w:eastAsia="en-US"/>
              </w:rPr>
              <w:t>high are really minimums.</w:t>
            </w:r>
          </w:p>
        </w:tc>
      </w:tr>
      <w:tr w:rsidR="008514D8" w:rsidRPr="008514D8" w14:paraId="7D000F4D" w14:textId="77777777" w:rsidTr="00481D50">
        <w:tc>
          <w:tcPr>
            <w:tcW w:w="2694" w:type="dxa"/>
            <w:gridSpan w:val="2"/>
            <w:tcBorders>
              <w:left w:val="single" w:sz="4" w:space="0" w:color="auto"/>
            </w:tcBorders>
          </w:tcPr>
          <w:p w14:paraId="1240F904" w14:textId="77777777" w:rsidR="008514D8" w:rsidRPr="008514D8" w:rsidRDefault="008514D8" w:rsidP="008514D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19DC79F"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r>
      <w:tr w:rsidR="008514D8" w:rsidRPr="008514D8" w14:paraId="47A933EB" w14:textId="77777777" w:rsidTr="00481D50">
        <w:tc>
          <w:tcPr>
            <w:tcW w:w="2694" w:type="dxa"/>
            <w:gridSpan w:val="2"/>
            <w:tcBorders>
              <w:left w:val="single" w:sz="4" w:space="0" w:color="auto"/>
            </w:tcBorders>
          </w:tcPr>
          <w:p w14:paraId="0657F66F" w14:textId="77777777" w:rsidR="008514D8" w:rsidRPr="008514D8" w:rsidRDefault="008514D8" w:rsidP="008514D8">
            <w:pPr>
              <w:tabs>
                <w:tab w:val="right" w:pos="2184"/>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Summary of change:</w:t>
            </w:r>
          </w:p>
        </w:tc>
        <w:tc>
          <w:tcPr>
            <w:tcW w:w="6946" w:type="dxa"/>
            <w:gridSpan w:val="9"/>
            <w:tcBorders>
              <w:right w:val="single" w:sz="4" w:space="0" w:color="auto"/>
            </w:tcBorders>
            <w:shd w:val="pct30" w:color="FFFF00" w:fill="auto"/>
          </w:tcPr>
          <w:p w14:paraId="7795C4BB" w14:textId="7E56D9F3" w:rsidR="008514D8" w:rsidRPr="008514D8" w:rsidRDefault="000660B1" w:rsidP="008514D8">
            <w:pPr>
              <w:overflowPunct/>
              <w:autoSpaceDE/>
              <w:autoSpaceDN/>
              <w:adjustRightInd/>
              <w:spacing w:after="0"/>
              <w:ind w:left="100"/>
              <w:textAlignment w:val="auto"/>
              <w:rPr>
                <w:rFonts w:ascii="Arial" w:hAnsi="Arial"/>
                <w:noProof/>
                <w:lang w:eastAsia="en-US"/>
              </w:rPr>
            </w:pPr>
            <w:r>
              <w:rPr>
                <w:rFonts w:ascii="Arial" w:hAnsi="Arial"/>
                <w:noProof/>
                <w:lang w:eastAsia="en-US"/>
              </w:rPr>
              <w:t>For intra-band contiguous CA a</w:t>
            </w:r>
            <w:r w:rsidR="004648C1">
              <w:rPr>
                <w:rFonts w:ascii="Arial" w:hAnsi="Arial"/>
                <w:noProof/>
                <w:lang w:eastAsia="en-US"/>
              </w:rPr>
              <w:t>dds a statement that the mini</w:t>
            </w:r>
            <w:r>
              <w:rPr>
                <w:rFonts w:ascii="Arial" w:hAnsi="Arial"/>
                <w:noProof/>
                <w:lang w:eastAsia="en-US"/>
              </w:rPr>
              <w:t>m</w:t>
            </w:r>
            <w:r w:rsidR="004648C1">
              <w:rPr>
                <w:rFonts w:ascii="Arial" w:hAnsi="Arial"/>
                <w:noProof/>
                <w:lang w:eastAsia="en-US"/>
              </w:rPr>
              <w:t xml:space="preserve">um guardband for the lowest and highest CC need to be met. Also, changes the </w:t>
            </w:r>
            <w:r w:rsidR="009B205C">
              <w:rPr>
                <w:rFonts w:ascii="Arial" w:hAnsi="Arial"/>
                <w:noProof/>
                <w:lang w:eastAsia="en-US"/>
              </w:rPr>
              <w:t xml:space="preserve">= to </w:t>
            </w:r>
            <w:r w:rsidR="009B205C">
              <w:rPr>
                <w:rFonts w:ascii="Arial" w:hAnsi="Arial" w:cs="Arial"/>
                <w:noProof/>
                <w:lang w:eastAsia="en-US"/>
              </w:rPr>
              <w:t>≥</w:t>
            </w:r>
            <w:r w:rsidR="009B205C">
              <w:rPr>
                <w:rFonts w:ascii="Arial" w:hAnsi="Arial"/>
                <w:noProof/>
                <w:lang w:eastAsia="en-US"/>
              </w:rPr>
              <w:t xml:space="preserve"> in the Foffset equations</w:t>
            </w:r>
            <w:r>
              <w:rPr>
                <w:rFonts w:ascii="Arial" w:hAnsi="Arial"/>
                <w:noProof/>
                <w:lang w:eastAsia="en-US"/>
              </w:rPr>
              <w:t>.</w:t>
            </w:r>
          </w:p>
        </w:tc>
      </w:tr>
      <w:tr w:rsidR="008514D8" w:rsidRPr="008514D8" w14:paraId="6F01B574" w14:textId="77777777" w:rsidTr="00481D50">
        <w:tc>
          <w:tcPr>
            <w:tcW w:w="2694" w:type="dxa"/>
            <w:gridSpan w:val="2"/>
            <w:tcBorders>
              <w:left w:val="single" w:sz="4" w:space="0" w:color="auto"/>
            </w:tcBorders>
          </w:tcPr>
          <w:p w14:paraId="41398D1F" w14:textId="77777777" w:rsidR="008514D8" w:rsidRPr="008514D8" w:rsidRDefault="008514D8" w:rsidP="008514D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7E7B46E"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r>
      <w:tr w:rsidR="008514D8" w:rsidRPr="008514D8" w14:paraId="5B0AD8D8" w14:textId="77777777" w:rsidTr="00481D50">
        <w:tc>
          <w:tcPr>
            <w:tcW w:w="2694" w:type="dxa"/>
            <w:gridSpan w:val="2"/>
            <w:tcBorders>
              <w:left w:val="single" w:sz="4" w:space="0" w:color="auto"/>
              <w:bottom w:val="single" w:sz="4" w:space="0" w:color="auto"/>
            </w:tcBorders>
          </w:tcPr>
          <w:p w14:paraId="2F9B06A6" w14:textId="77777777" w:rsidR="008514D8" w:rsidRPr="008514D8" w:rsidRDefault="008514D8" w:rsidP="008514D8">
            <w:pPr>
              <w:tabs>
                <w:tab w:val="right" w:pos="2184"/>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95ACA2C" w14:textId="0021F753" w:rsidR="008514D8" w:rsidRPr="008514D8" w:rsidRDefault="009B205C" w:rsidP="008514D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problem that the minimum single carrier guardband </w:t>
            </w:r>
            <w:r w:rsidR="000660B1">
              <w:rPr>
                <w:rFonts w:ascii="Arial" w:hAnsi="Arial"/>
                <w:noProof/>
                <w:lang w:eastAsia="en-US"/>
              </w:rPr>
              <w:t>may</w:t>
            </w:r>
            <w:r>
              <w:rPr>
                <w:rFonts w:ascii="Arial" w:hAnsi="Arial"/>
                <w:noProof/>
                <w:lang w:eastAsia="en-US"/>
              </w:rPr>
              <w:t xml:space="preserve"> not </w:t>
            </w:r>
            <w:r w:rsidR="000660B1">
              <w:rPr>
                <w:rFonts w:ascii="Arial" w:hAnsi="Arial"/>
                <w:noProof/>
                <w:lang w:eastAsia="en-US"/>
              </w:rPr>
              <w:t xml:space="preserve">be </w:t>
            </w:r>
            <w:r>
              <w:rPr>
                <w:rFonts w:ascii="Arial" w:hAnsi="Arial"/>
                <w:noProof/>
                <w:lang w:eastAsia="en-US"/>
              </w:rPr>
              <w:t xml:space="preserve">met remains in the specs. </w:t>
            </w:r>
          </w:p>
        </w:tc>
      </w:tr>
      <w:tr w:rsidR="008514D8" w:rsidRPr="008514D8" w14:paraId="6AC2344E" w14:textId="77777777" w:rsidTr="00481D50">
        <w:tc>
          <w:tcPr>
            <w:tcW w:w="2694" w:type="dxa"/>
            <w:gridSpan w:val="2"/>
          </w:tcPr>
          <w:p w14:paraId="4A2DAEA9" w14:textId="77777777" w:rsidR="008514D8" w:rsidRPr="008514D8" w:rsidRDefault="008514D8" w:rsidP="008514D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925B37"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r>
      <w:tr w:rsidR="008514D8" w:rsidRPr="008514D8" w14:paraId="430A7233" w14:textId="77777777" w:rsidTr="00481D50">
        <w:tc>
          <w:tcPr>
            <w:tcW w:w="2694" w:type="dxa"/>
            <w:gridSpan w:val="2"/>
            <w:tcBorders>
              <w:top w:val="single" w:sz="4" w:space="0" w:color="auto"/>
              <w:left w:val="single" w:sz="4" w:space="0" w:color="auto"/>
            </w:tcBorders>
          </w:tcPr>
          <w:p w14:paraId="375D80AF" w14:textId="77777777" w:rsidR="008514D8" w:rsidRPr="008514D8" w:rsidRDefault="008514D8" w:rsidP="008514D8">
            <w:pPr>
              <w:tabs>
                <w:tab w:val="right" w:pos="2184"/>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91E8614" w14:textId="23677B16" w:rsidR="008514D8" w:rsidRPr="008514D8" w:rsidRDefault="008514D8" w:rsidP="008514D8">
            <w:pPr>
              <w:overflowPunct/>
              <w:autoSpaceDE/>
              <w:autoSpaceDN/>
              <w:adjustRightInd/>
              <w:spacing w:after="0"/>
              <w:ind w:left="100"/>
              <w:textAlignment w:val="auto"/>
              <w:rPr>
                <w:rFonts w:ascii="Arial" w:hAnsi="Arial"/>
                <w:noProof/>
                <w:lang w:eastAsia="en-US"/>
              </w:rPr>
            </w:pPr>
            <w:r>
              <w:rPr>
                <w:rFonts w:ascii="Arial" w:hAnsi="Arial"/>
                <w:noProof/>
                <w:lang w:eastAsia="en-US"/>
              </w:rPr>
              <w:t>5.3A.3</w:t>
            </w:r>
          </w:p>
        </w:tc>
      </w:tr>
      <w:tr w:rsidR="008514D8" w:rsidRPr="008514D8" w14:paraId="66048E8E" w14:textId="77777777" w:rsidTr="00481D50">
        <w:tc>
          <w:tcPr>
            <w:tcW w:w="2694" w:type="dxa"/>
            <w:gridSpan w:val="2"/>
            <w:tcBorders>
              <w:left w:val="single" w:sz="4" w:space="0" w:color="auto"/>
            </w:tcBorders>
          </w:tcPr>
          <w:p w14:paraId="02CBEC91" w14:textId="77777777" w:rsidR="008514D8" w:rsidRPr="008514D8" w:rsidRDefault="008514D8" w:rsidP="008514D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43F2893"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tc>
      </w:tr>
      <w:tr w:rsidR="008514D8" w:rsidRPr="008514D8" w14:paraId="7C402262" w14:textId="77777777" w:rsidTr="00481D50">
        <w:tc>
          <w:tcPr>
            <w:tcW w:w="2694" w:type="dxa"/>
            <w:gridSpan w:val="2"/>
            <w:tcBorders>
              <w:left w:val="single" w:sz="4" w:space="0" w:color="auto"/>
            </w:tcBorders>
          </w:tcPr>
          <w:p w14:paraId="57DDD7CB" w14:textId="77777777" w:rsidR="008514D8" w:rsidRPr="008514D8" w:rsidRDefault="008514D8" w:rsidP="008514D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4AC6A66" w14:textId="77777777" w:rsidR="008514D8" w:rsidRPr="008514D8" w:rsidRDefault="008514D8" w:rsidP="008514D8">
            <w:pPr>
              <w:overflowPunct/>
              <w:autoSpaceDE/>
              <w:autoSpaceDN/>
              <w:adjustRightInd/>
              <w:spacing w:after="0"/>
              <w:jc w:val="center"/>
              <w:textAlignment w:val="auto"/>
              <w:rPr>
                <w:rFonts w:ascii="Arial" w:hAnsi="Arial"/>
                <w:b/>
                <w:caps/>
                <w:noProof/>
                <w:lang w:eastAsia="en-US"/>
              </w:rPr>
            </w:pPr>
            <w:r w:rsidRPr="008514D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ABB3A" w14:textId="77777777" w:rsidR="008514D8" w:rsidRPr="008514D8" w:rsidRDefault="008514D8" w:rsidP="008514D8">
            <w:pPr>
              <w:overflowPunct/>
              <w:autoSpaceDE/>
              <w:autoSpaceDN/>
              <w:adjustRightInd/>
              <w:spacing w:after="0"/>
              <w:jc w:val="center"/>
              <w:textAlignment w:val="auto"/>
              <w:rPr>
                <w:rFonts w:ascii="Arial" w:hAnsi="Arial"/>
                <w:b/>
                <w:caps/>
                <w:noProof/>
                <w:lang w:eastAsia="en-US"/>
              </w:rPr>
            </w:pPr>
            <w:r w:rsidRPr="008514D8">
              <w:rPr>
                <w:rFonts w:ascii="Arial" w:hAnsi="Arial"/>
                <w:b/>
                <w:caps/>
                <w:noProof/>
                <w:lang w:eastAsia="en-US"/>
              </w:rPr>
              <w:t>N</w:t>
            </w:r>
          </w:p>
        </w:tc>
        <w:tc>
          <w:tcPr>
            <w:tcW w:w="2977" w:type="dxa"/>
            <w:gridSpan w:val="4"/>
          </w:tcPr>
          <w:p w14:paraId="206D5067" w14:textId="77777777" w:rsidR="008514D8" w:rsidRPr="008514D8" w:rsidRDefault="008514D8" w:rsidP="008514D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CB238F7" w14:textId="77777777" w:rsidR="008514D8" w:rsidRPr="008514D8" w:rsidRDefault="008514D8" w:rsidP="008514D8">
            <w:pPr>
              <w:overflowPunct/>
              <w:autoSpaceDE/>
              <w:autoSpaceDN/>
              <w:adjustRightInd/>
              <w:spacing w:after="0"/>
              <w:ind w:left="99"/>
              <w:textAlignment w:val="auto"/>
              <w:rPr>
                <w:rFonts w:ascii="Arial" w:hAnsi="Arial"/>
                <w:noProof/>
                <w:lang w:eastAsia="en-US"/>
              </w:rPr>
            </w:pPr>
          </w:p>
        </w:tc>
      </w:tr>
      <w:tr w:rsidR="008514D8" w:rsidRPr="008514D8" w14:paraId="1EFA6AB4" w14:textId="77777777" w:rsidTr="00481D50">
        <w:tc>
          <w:tcPr>
            <w:tcW w:w="2694" w:type="dxa"/>
            <w:gridSpan w:val="2"/>
            <w:tcBorders>
              <w:left w:val="single" w:sz="4" w:space="0" w:color="auto"/>
            </w:tcBorders>
          </w:tcPr>
          <w:p w14:paraId="437414D2" w14:textId="77777777" w:rsidR="008514D8" w:rsidRPr="008514D8" w:rsidRDefault="008514D8" w:rsidP="008514D8">
            <w:pPr>
              <w:tabs>
                <w:tab w:val="right" w:pos="2184"/>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74F82A5" w14:textId="77777777" w:rsidR="008514D8" w:rsidRPr="008514D8" w:rsidRDefault="008514D8" w:rsidP="008514D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3E349" w14:textId="71B6E514" w:rsidR="008514D8" w:rsidRPr="008514D8" w:rsidRDefault="004E7FA4" w:rsidP="008514D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D433E36" w14:textId="77777777" w:rsidR="008514D8" w:rsidRPr="008514D8" w:rsidRDefault="008514D8" w:rsidP="008514D8">
            <w:pPr>
              <w:tabs>
                <w:tab w:val="right" w:pos="2893"/>
              </w:tabs>
              <w:overflowPunct/>
              <w:autoSpaceDE/>
              <w:autoSpaceDN/>
              <w:adjustRightInd/>
              <w:spacing w:after="0"/>
              <w:textAlignment w:val="auto"/>
              <w:rPr>
                <w:rFonts w:ascii="Arial" w:hAnsi="Arial"/>
                <w:noProof/>
                <w:lang w:eastAsia="en-US"/>
              </w:rPr>
            </w:pPr>
            <w:r w:rsidRPr="008514D8">
              <w:rPr>
                <w:rFonts w:ascii="Arial" w:hAnsi="Arial"/>
                <w:noProof/>
                <w:lang w:eastAsia="en-US"/>
              </w:rPr>
              <w:t xml:space="preserve"> Other core specifications</w:t>
            </w:r>
            <w:r w:rsidRPr="008514D8">
              <w:rPr>
                <w:rFonts w:ascii="Arial" w:hAnsi="Arial"/>
                <w:noProof/>
                <w:lang w:eastAsia="en-US"/>
              </w:rPr>
              <w:tab/>
            </w:r>
          </w:p>
        </w:tc>
        <w:tc>
          <w:tcPr>
            <w:tcW w:w="3401" w:type="dxa"/>
            <w:gridSpan w:val="3"/>
            <w:tcBorders>
              <w:right w:val="single" w:sz="4" w:space="0" w:color="auto"/>
            </w:tcBorders>
            <w:shd w:val="pct30" w:color="FFFF00" w:fill="auto"/>
          </w:tcPr>
          <w:p w14:paraId="27B67D87" w14:textId="77777777" w:rsidR="008514D8" w:rsidRPr="008514D8" w:rsidRDefault="008514D8" w:rsidP="008514D8">
            <w:pPr>
              <w:overflowPunct/>
              <w:autoSpaceDE/>
              <w:autoSpaceDN/>
              <w:adjustRightInd/>
              <w:spacing w:after="0"/>
              <w:ind w:left="99"/>
              <w:textAlignment w:val="auto"/>
              <w:rPr>
                <w:rFonts w:ascii="Arial" w:hAnsi="Arial"/>
                <w:noProof/>
                <w:lang w:eastAsia="en-US"/>
              </w:rPr>
            </w:pPr>
            <w:r w:rsidRPr="008514D8">
              <w:rPr>
                <w:rFonts w:ascii="Arial" w:hAnsi="Arial"/>
                <w:noProof/>
                <w:lang w:eastAsia="en-US"/>
              </w:rPr>
              <w:t xml:space="preserve">TS/TR ... CR ... </w:t>
            </w:r>
          </w:p>
        </w:tc>
      </w:tr>
      <w:tr w:rsidR="008514D8" w:rsidRPr="008514D8" w14:paraId="223ACBED" w14:textId="77777777" w:rsidTr="00481D50">
        <w:tc>
          <w:tcPr>
            <w:tcW w:w="2694" w:type="dxa"/>
            <w:gridSpan w:val="2"/>
            <w:tcBorders>
              <w:left w:val="single" w:sz="4" w:space="0" w:color="auto"/>
            </w:tcBorders>
          </w:tcPr>
          <w:p w14:paraId="07DC39E2" w14:textId="77777777" w:rsidR="008514D8" w:rsidRPr="008514D8" w:rsidRDefault="008514D8" w:rsidP="008514D8">
            <w:pPr>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6A55950" w14:textId="4FFDBECA" w:rsidR="008514D8" w:rsidRPr="008514D8" w:rsidRDefault="004E7FA4" w:rsidP="008514D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0D1B" w14:textId="548D2E5D" w:rsidR="008514D8" w:rsidRPr="008514D8" w:rsidRDefault="008514D8" w:rsidP="008514D8">
            <w:pPr>
              <w:overflowPunct/>
              <w:autoSpaceDE/>
              <w:autoSpaceDN/>
              <w:adjustRightInd/>
              <w:spacing w:after="0"/>
              <w:jc w:val="center"/>
              <w:textAlignment w:val="auto"/>
              <w:rPr>
                <w:rFonts w:ascii="Arial" w:hAnsi="Arial"/>
                <w:b/>
                <w:caps/>
                <w:noProof/>
                <w:lang w:eastAsia="en-US"/>
              </w:rPr>
            </w:pPr>
          </w:p>
        </w:tc>
        <w:tc>
          <w:tcPr>
            <w:tcW w:w="2977" w:type="dxa"/>
            <w:gridSpan w:val="4"/>
          </w:tcPr>
          <w:p w14:paraId="6FE3A3BD" w14:textId="77777777" w:rsidR="008514D8" w:rsidRPr="008514D8" w:rsidRDefault="008514D8" w:rsidP="008514D8">
            <w:pPr>
              <w:overflowPunct/>
              <w:autoSpaceDE/>
              <w:autoSpaceDN/>
              <w:adjustRightInd/>
              <w:spacing w:after="0"/>
              <w:textAlignment w:val="auto"/>
              <w:rPr>
                <w:rFonts w:ascii="Arial" w:hAnsi="Arial"/>
                <w:noProof/>
                <w:lang w:eastAsia="en-US"/>
              </w:rPr>
            </w:pPr>
            <w:r w:rsidRPr="008514D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B0D8F30" w14:textId="1115CB83" w:rsidR="008514D8" w:rsidRPr="008514D8" w:rsidRDefault="008514D8" w:rsidP="008514D8">
            <w:pPr>
              <w:overflowPunct/>
              <w:autoSpaceDE/>
              <w:autoSpaceDN/>
              <w:adjustRightInd/>
              <w:spacing w:after="0"/>
              <w:ind w:left="99"/>
              <w:textAlignment w:val="auto"/>
              <w:rPr>
                <w:rFonts w:ascii="Arial" w:hAnsi="Arial"/>
                <w:noProof/>
                <w:lang w:eastAsia="en-US"/>
              </w:rPr>
            </w:pPr>
            <w:r w:rsidRPr="008514D8">
              <w:rPr>
                <w:rFonts w:ascii="Arial" w:hAnsi="Arial"/>
                <w:noProof/>
                <w:lang w:eastAsia="en-US"/>
              </w:rPr>
              <w:t xml:space="preserve">TS/TR </w:t>
            </w:r>
            <w:r w:rsidR="004E7FA4">
              <w:rPr>
                <w:rFonts w:ascii="Arial" w:hAnsi="Arial"/>
                <w:noProof/>
                <w:lang w:eastAsia="en-US"/>
              </w:rPr>
              <w:t>38.521-1</w:t>
            </w:r>
            <w:r w:rsidRPr="008514D8">
              <w:rPr>
                <w:rFonts w:ascii="Arial" w:hAnsi="Arial"/>
                <w:noProof/>
                <w:lang w:eastAsia="en-US"/>
              </w:rPr>
              <w:t xml:space="preserve"> CR ... </w:t>
            </w:r>
          </w:p>
        </w:tc>
      </w:tr>
      <w:tr w:rsidR="008514D8" w:rsidRPr="008514D8" w14:paraId="0A9A258A" w14:textId="77777777" w:rsidTr="00481D50">
        <w:tc>
          <w:tcPr>
            <w:tcW w:w="2694" w:type="dxa"/>
            <w:gridSpan w:val="2"/>
            <w:tcBorders>
              <w:left w:val="single" w:sz="4" w:space="0" w:color="auto"/>
            </w:tcBorders>
          </w:tcPr>
          <w:p w14:paraId="44AE125F" w14:textId="77777777" w:rsidR="008514D8" w:rsidRPr="008514D8" w:rsidRDefault="008514D8" w:rsidP="008514D8">
            <w:pPr>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503A718" w14:textId="77777777" w:rsidR="008514D8" w:rsidRPr="008514D8" w:rsidRDefault="008514D8" w:rsidP="008514D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E22BA" w14:textId="77A1BDB9" w:rsidR="008514D8" w:rsidRPr="008514D8" w:rsidRDefault="004E7FA4" w:rsidP="008514D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CF71FB2" w14:textId="77777777" w:rsidR="008514D8" w:rsidRPr="008514D8" w:rsidRDefault="008514D8" w:rsidP="008514D8">
            <w:pPr>
              <w:overflowPunct/>
              <w:autoSpaceDE/>
              <w:autoSpaceDN/>
              <w:adjustRightInd/>
              <w:spacing w:after="0"/>
              <w:textAlignment w:val="auto"/>
              <w:rPr>
                <w:rFonts w:ascii="Arial" w:hAnsi="Arial"/>
                <w:noProof/>
                <w:lang w:eastAsia="en-US"/>
              </w:rPr>
            </w:pPr>
            <w:r w:rsidRPr="008514D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F87DF9C" w14:textId="77777777" w:rsidR="008514D8" w:rsidRPr="008514D8" w:rsidRDefault="008514D8" w:rsidP="008514D8">
            <w:pPr>
              <w:overflowPunct/>
              <w:autoSpaceDE/>
              <w:autoSpaceDN/>
              <w:adjustRightInd/>
              <w:spacing w:after="0"/>
              <w:ind w:left="99"/>
              <w:textAlignment w:val="auto"/>
              <w:rPr>
                <w:rFonts w:ascii="Arial" w:hAnsi="Arial"/>
                <w:noProof/>
                <w:lang w:eastAsia="en-US"/>
              </w:rPr>
            </w:pPr>
            <w:r w:rsidRPr="008514D8">
              <w:rPr>
                <w:rFonts w:ascii="Arial" w:hAnsi="Arial"/>
                <w:noProof/>
                <w:lang w:eastAsia="en-US"/>
              </w:rPr>
              <w:t xml:space="preserve">TS/TR ... CR ... </w:t>
            </w:r>
          </w:p>
        </w:tc>
      </w:tr>
      <w:tr w:rsidR="008514D8" w:rsidRPr="008514D8" w14:paraId="42D38646" w14:textId="77777777" w:rsidTr="00481D50">
        <w:tc>
          <w:tcPr>
            <w:tcW w:w="2694" w:type="dxa"/>
            <w:gridSpan w:val="2"/>
            <w:tcBorders>
              <w:left w:val="single" w:sz="4" w:space="0" w:color="auto"/>
            </w:tcBorders>
          </w:tcPr>
          <w:p w14:paraId="569EC5A5" w14:textId="77777777" w:rsidR="008514D8" w:rsidRPr="008514D8" w:rsidRDefault="008514D8" w:rsidP="008514D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41132B8" w14:textId="77777777" w:rsidR="008514D8" w:rsidRPr="008514D8" w:rsidRDefault="008514D8" w:rsidP="008514D8">
            <w:pPr>
              <w:overflowPunct/>
              <w:autoSpaceDE/>
              <w:autoSpaceDN/>
              <w:adjustRightInd/>
              <w:spacing w:after="0"/>
              <w:textAlignment w:val="auto"/>
              <w:rPr>
                <w:rFonts w:ascii="Arial" w:hAnsi="Arial"/>
                <w:noProof/>
                <w:lang w:eastAsia="en-US"/>
              </w:rPr>
            </w:pPr>
          </w:p>
        </w:tc>
      </w:tr>
      <w:tr w:rsidR="008514D8" w:rsidRPr="008514D8" w14:paraId="05FC489E" w14:textId="77777777" w:rsidTr="00481D50">
        <w:tc>
          <w:tcPr>
            <w:tcW w:w="2694" w:type="dxa"/>
            <w:gridSpan w:val="2"/>
            <w:tcBorders>
              <w:left w:val="single" w:sz="4" w:space="0" w:color="auto"/>
              <w:bottom w:val="single" w:sz="4" w:space="0" w:color="auto"/>
            </w:tcBorders>
          </w:tcPr>
          <w:p w14:paraId="47D30591" w14:textId="77777777" w:rsidR="008514D8" w:rsidRPr="008514D8" w:rsidRDefault="008514D8" w:rsidP="008514D8">
            <w:pPr>
              <w:tabs>
                <w:tab w:val="right" w:pos="2184"/>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589793A" w14:textId="36ABA3C7" w:rsidR="008514D8" w:rsidRPr="008514D8" w:rsidRDefault="009B205C" w:rsidP="008514D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There are </w:t>
            </w:r>
            <w:r w:rsidR="004E7FA4">
              <w:rPr>
                <w:rFonts w:ascii="Arial" w:hAnsi="Arial"/>
                <w:noProof/>
                <w:lang w:eastAsia="en-US"/>
              </w:rPr>
              <w:t xml:space="preserve">Cat-A CRs for Rel-16, Rel-17, Rel-18 and Rel-19. </w:t>
            </w:r>
          </w:p>
        </w:tc>
      </w:tr>
      <w:tr w:rsidR="008514D8" w:rsidRPr="008514D8" w14:paraId="0F158D83" w14:textId="77777777" w:rsidTr="008514D8">
        <w:tc>
          <w:tcPr>
            <w:tcW w:w="2694" w:type="dxa"/>
            <w:gridSpan w:val="2"/>
            <w:tcBorders>
              <w:top w:val="single" w:sz="4" w:space="0" w:color="auto"/>
              <w:bottom w:val="single" w:sz="4" w:space="0" w:color="auto"/>
            </w:tcBorders>
          </w:tcPr>
          <w:p w14:paraId="3A7A7EC2" w14:textId="77777777" w:rsidR="008514D8" w:rsidRPr="008514D8" w:rsidRDefault="008514D8" w:rsidP="008514D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85DBC82" w14:textId="77777777" w:rsidR="008514D8" w:rsidRPr="008514D8" w:rsidRDefault="008514D8" w:rsidP="008514D8">
            <w:pPr>
              <w:overflowPunct/>
              <w:autoSpaceDE/>
              <w:autoSpaceDN/>
              <w:adjustRightInd/>
              <w:spacing w:after="0"/>
              <w:ind w:left="100"/>
              <w:textAlignment w:val="auto"/>
              <w:rPr>
                <w:rFonts w:ascii="Arial" w:hAnsi="Arial"/>
                <w:noProof/>
                <w:sz w:val="8"/>
                <w:szCs w:val="8"/>
                <w:lang w:eastAsia="en-US"/>
              </w:rPr>
            </w:pPr>
          </w:p>
        </w:tc>
      </w:tr>
      <w:tr w:rsidR="008514D8" w:rsidRPr="008514D8" w14:paraId="37A3E403" w14:textId="77777777" w:rsidTr="00481D50">
        <w:tc>
          <w:tcPr>
            <w:tcW w:w="2694" w:type="dxa"/>
            <w:gridSpan w:val="2"/>
            <w:tcBorders>
              <w:top w:val="single" w:sz="4" w:space="0" w:color="auto"/>
              <w:left w:val="single" w:sz="4" w:space="0" w:color="auto"/>
              <w:bottom w:val="single" w:sz="4" w:space="0" w:color="auto"/>
            </w:tcBorders>
          </w:tcPr>
          <w:p w14:paraId="48E29C9A" w14:textId="77777777" w:rsidR="008514D8" w:rsidRPr="008514D8" w:rsidRDefault="008514D8" w:rsidP="008514D8">
            <w:pPr>
              <w:tabs>
                <w:tab w:val="right" w:pos="2184"/>
              </w:tabs>
              <w:overflowPunct/>
              <w:autoSpaceDE/>
              <w:autoSpaceDN/>
              <w:adjustRightInd/>
              <w:spacing w:after="0"/>
              <w:textAlignment w:val="auto"/>
              <w:rPr>
                <w:rFonts w:ascii="Arial" w:hAnsi="Arial"/>
                <w:b/>
                <w:i/>
                <w:noProof/>
                <w:lang w:eastAsia="en-US"/>
              </w:rPr>
            </w:pPr>
            <w:r w:rsidRPr="008514D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E9AC2" w14:textId="77777777" w:rsidR="008514D8" w:rsidRPr="008514D8" w:rsidRDefault="008514D8" w:rsidP="008514D8">
            <w:pPr>
              <w:overflowPunct/>
              <w:autoSpaceDE/>
              <w:autoSpaceDN/>
              <w:adjustRightInd/>
              <w:spacing w:after="0"/>
              <w:ind w:left="100"/>
              <w:textAlignment w:val="auto"/>
              <w:rPr>
                <w:rFonts w:ascii="Arial" w:hAnsi="Arial"/>
                <w:noProof/>
                <w:lang w:eastAsia="en-US"/>
              </w:rPr>
            </w:pPr>
          </w:p>
        </w:tc>
      </w:tr>
    </w:tbl>
    <w:p w14:paraId="256F1145" w14:textId="77777777" w:rsidR="008514D8" w:rsidRPr="008514D8" w:rsidRDefault="008514D8" w:rsidP="008514D8">
      <w:pPr>
        <w:overflowPunct/>
        <w:autoSpaceDE/>
        <w:autoSpaceDN/>
        <w:adjustRightInd/>
        <w:spacing w:after="0"/>
        <w:textAlignment w:val="auto"/>
        <w:rPr>
          <w:rFonts w:ascii="Arial" w:hAnsi="Arial"/>
          <w:noProof/>
          <w:sz w:val="8"/>
          <w:szCs w:val="8"/>
          <w:lang w:eastAsia="en-US"/>
        </w:rPr>
      </w:pPr>
    </w:p>
    <w:p w14:paraId="4D7A01B3" w14:textId="53E9CFCF" w:rsidR="008514D8" w:rsidRDefault="008514D8">
      <w:pPr>
        <w:overflowPunct/>
        <w:autoSpaceDE/>
        <w:autoSpaceDN/>
        <w:adjustRightInd/>
        <w:spacing w:after="0"/>
        <w:textAlignment w:val="auto"/>
        <w:rPr>
          <w:rFonts w:eastAsia="SimSun"/>
          <w:lang w:eastAsia="zh-CN"/>
        </w:rPr>
      </w:pPr>
      <w:r>
        <w:rPr>
          <w:rFonts w:eastAsia="SimSun"/>
          <w:lang w:eastAsia="zh-CN"/>
        </w:rPr>
        <w:br w:type="page"/>
      </w:r>
    </w:p>
    <w:p w14:paraId="0C9E1100" w14:textId="77777777" w:rsidR="00B05CA9" w:rsidRPr="00B05CA9" w:rsidRDefault="00B05CA9" w:rsidP="00B05CA9">
      <w:pPr>
        <w:jc w:val="center"/>
        <w:rPr>
          <w:color w:val="0000FF"/>
          <w:sz w:val="36"/>
          <w:szCs w:val="36"/>
        </w:rPr>
      </w:pPr>
      <w:r w:rsidRPr="00B05CA9">
        <w:rPr>
          <w:color w:val="0000FF"/>
          <w:sz w:val="36"/>
          <w:szCs w:val="36"/>
        </w:rPr>
        <w:lastRenderedPageBreak/>
        <w:t>==============First change==============</w:t>
      </w:r>
    </w:p>
    <w:p w14:paraId="2C7E0EE6" w14:textId="17E9ACA3" w:rsidR="00721652" w:rsidRPr="00835F44" w:rsidRDefault="007A423E" w:rsidP="00495FE7">
      <w:pPr>
        <w:pStyle w:val="Heading3"/>
      </w:pPr>
      <w:bookmarkStart w:id="3" w:name="_Toc21342862"/>
      <w:bookmarkStart w:id="4" w:name="_Toc29769823"/>
      <w:bookmarkStart w:id="5" w:name="_Toc29799322"/>
      <w:bookmarkStart w:id="6" w:name="_Toc37254546"/>
      <w:bookmarkStart w:id="7" w:name="_Toc37255189"/>
      <w:bookmarkStart w:id="8" w:name="_Toc45887213"/>
      <w:bookmarkStart w:id="9" w:name="_Toc53171950"/>
      <w:bookmarkStart w:id="10" w:name="_Toc61356715"/>
      <w:bookmarkStart w:id="11" w:name="_Toc67913584"/>
      <w:bookmarkStart w:id="12" w:name="_Toc75469400"/>
      <w:bookmarkStart w:id="13" w:name="_Toc76507890"/>
      <w:bookmarkStart w:id="14" w:name="_Toc83192791"/>
      <w:r w:rsidRPr="00835F44">
        <w:t>5.3A.3</w:t>
      </w:r>
      <w:r w:rsidRPr="00835F44">
        <w:tab/>
        <w:t>Minimum guardband and transmission bandwidth configuration for CA</w:t>
      </w:r>
      <w:bookmarkEnd w:id="3"/>
      <w:bookmarkEnd w:id="4"/>
      <w:bookmarkEnd w:id="5"/>
      <w:bookmarkEnd w:id="6"/>
      <w:bookmarkEnd w:id="7"/>
      <w:bookmarkEnd w:id="8"/>
      <w:bookmarkEnd w:id="9"/>
      <w:bookmarkEnd w:id="10"/>
      <w:bookmarkEnd w:id="11"/>
      <w:bookmarkEnd w:id="12"/>
      <w:bookmarkEnd w:id="13"/>
      <w:bookmarkEnd w:id="14"/>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w:t>
      </w:r>
      <w:proofErr w:type="gramStart"/>
      <w:r w:rsidRPr="00835F44">
        <w:t>F</w:t>
      </w:r>
      <w:r w:rsidRPr="00835F44">
        <w:rPr>
          <w:vertAlign w:val="subscript"/>
        </w:rPr>
        <w:t>edge,high</w:t>
      </w:r>
      <w:proofErr w:type="gramEnd"/>
      <w:r w:rsidRPr="00835F44">
        <w:rPr>
          <w:vertAlign w:val="subscript"/>
        </w:rPr>
        <w:t xml:space="preserve">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15" w:name="_Hlk522885966"/>
      <w:r w:rsidRPr="00835F44">
        <w:t>The lower and upper frequency offsets depend on the transmission bandwidth configurations of the lowest and highest assigned edge component carrier and are defined as</w:t>
      </w:r>
    </w:p>
    <w:p w14:paraId="1A1CD9F2" w14:textId="45DDA77E" w:rsidR="000475CC" w:rsidRPr="00835F44" w:rsidRDefault="000475CC" w:rsidP="000475CC">
      <w:pPr>
        <w:pStyle w:val="EQ"/>
        <w:jc w:val="center"/>
      </w:pPr>
      <w:r w:rsidRPr="00835F44">
        <w:t>F</w:t>
      </w:r>
      <w:r w:rsidRPr="00835F44">
        <w:rPr>
          <w:vertAlign w:val="subscript"/>
        </w:rPr>
        <w:t xml:space="preserve">offset,low </w:t>
      </w:r>
      <w:del w:id="16" w:author="Bill Shvodian" w:date="2025-11-07T09:57:00Z" w16du:dateUtc="2025-11-07T14:57:00Z">
        <w:r w:rsidRPr="00835F44" w:rsidDel="0071761B">
          <w:delText>=</w:delText>
        </w:r>
      </w:del>
      <w:bookmarkStart w:id="17" w:name="_Hlk213401492"/>
      <w:ins w:id="18" w:author="Bill Shvodian" w:date="2025-11-07T09:56:00Z" w16du:dateUtc="2025-11-07T14:56:00Z">
        <w:r w:rsidR="0071761B" w:rsidRPr="0071761B">
          <w:rPr>
            <w:noProof w:val="0"/>
            <w:lang w:eastAsia="en-US"/>
          </w:rPr>
          <w:t>≥</w:t>
        </w:r>
      </w:ins>
      <w:bookmarkEnd w:id="17"/>
      <w:r w:rsidRPr="00835F44">
        <w:t xml:space="preserve">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0C12BCF2" w:rsidR="000475CC" w:rsidRPr="00835F44" w:rsidRDefault="000475CC" w:rsidP="000475CC">
      <w:pPr>
        <w:pStyle w:val="EQ"/>
        <w:jc w:val="center"/>
      </w:pPr>
      <w:r w:rsidRPr="00835F44">
        <w:t>F</w:t>
      </w:r>
      <w:r w:rsidRPr="00835F44">
        <w:rPr>
          <w:vertAlign w:val="subscript"/>
        </w:rPr>
        <w:t xml:space="preserve">offset,high </w:t>
      </w:r>
      <w:del w:id="19" w:author="Bill Shvodian" w:date="2025-11-07T09:57:00Z" w16du:dateUtc="2025-11-07T14:57:00Z">
        <w:r w:rsidRPr="00835F44" w:rsidDel="0071761B">
          <w:delText>=</w:delText>
        </w:r>
      </w:del>
      <w:ins w:id="20" w:author="Bill Shvodian" w:date="2025-11-07T09:57:00Z" w16du:dateUtc="2025-11-07T14:57:00Z">
        <w:r w:rsidR="0071761B" w:rsidRPr="0071761B">
          <w:rPr>
            <w:noProof w:val="0"/>
            <w:lang w:eastAsia="en-US"/>
          </w:rPr>
          <w:t>≥</w:t>
        </w:r>
      </w:ins>
      <w:r w:rsidRPr="00835F44">
        <w:t xml:space="preserve">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2DBBD76D" w:rsidR="00DF32A2" w:rsidRDefault="00DF32A2" w:rsidP="00DF32A2">
      <w:pPr>
        <w:rPr>
          <w:rFonts w:eastAsia="SimSun"/>
          <w:lang w:val="en-US" w:eastAsia="zh-CN"/>
        </w:rPr>
      </w:pPr>
      <w:proofErr w:type="gramStart"/>
      <w:r>
        <w:t>N</w:t>
      </w:r>
      <w:r>
        <w:rPr>
          <w:vertAlign w:val="subscript"/>
        </w:rPr>
        <w:t>RB,low</w:t>
      </w:r>
      <w:proofErr w:type="gramEnd"/>
      <w:r>
        <w:rPr>
          <w:vertAlign w:val="subscript"/>
        </w:rPr>
        <w:t xml:space="preserve"> </w:t>
      </w:r>
      <w:r>
        <w:t xml:space="preserve">and </w:t>
      </w:r>
      <w:proofErr w:type="gramStart"/>
      <w:r>
        <w:t>N</w:t>
      </w:r>
      <w:r>
        <w:rPr>
          <w:vertAlign w:val="subscript"/>
        </w:rPr>
        <w:t>RB,high</w:t>
      </w:r>
      <w:proofErr w:type="gramEnd"/>
      <w:r>
        <w:rPr>
          <w:vertAlign w:val="subscript"/>
        </w:rPr>
        <w:t xml:space="preserve">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 xml:space="preserve">or </w:t>
      </w:r>
      <w:proofErr w:type="gramStart"/>
      <w:r>
        <w:rPr>
          <w:rFonts w:hint="eastAsia"/>
          <w:lang w:val="zh-CN" w:eastAsia="zh-CN"/>
        </w:rPr>
        <w:t>both of the channel</w:t>
      </w:r>
      <w:proofErr w:type="gramEnd"/>
      <w:r>
        <w:rPr>
          <w:rFonts w:hint="eastAsia"/>
          <w:lang w:val="zh-CN" w:eastAsia="zh-CN"/>
        </w:rPr>
        <w:t xml:space="preserve">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xml:space="preserve">, </w:t>
      </w:r>
      <w:proofErr w:type="gramStart"/>
      <w:r>
        <w:t>N</w:t>
      </w:r>
      <w:r>
        <w:rPr>
          <w:vertAlign w:val="subscript"/>
        </w:rPr>
        <w:t>RB,low</w:t>
      </w:r>
      <w:proofErr w:type="gramEnd"/>
      <w:r>
        <w:t xml:space="preserve">, </w:t>
      </w:r>
      <w:proofErr w:type="gramStart"/>
      <w:r>
        <w:t>N</w:t>
      </w:r>
      <w:r>
        <w:rPr>
          <w:vertAlign w:val="subscript"/>
        </w:rPr>
        <w:t>RB,high</w:t>
      </w:r>
      <w:proofErr w:type="gramEnd"/>
      <w:r>
        <w:t xml:space="preserve">, and </w:t>
      </w:r>
      <w:proofErr w:type="gramStart"/>
      <w:r>
        <w:t>BW</w:t>
      </w:r>
      <w:r>
        <w:rPr>
          <w:vertAlign w:val="subscript"/>
        </w:rPr>
        <w:t>GB,Channel</w:t>
      </w:r>
      <w:proofErr w:type="gramEnd"/>
      <w:r>
        <w:rPr>
          <w:vertAlign w:val="subscript"/>
        </w:rPr>
        <w:t>(k)</w:t>
      </w:r>
      <w:r>
        <w:rPr>
          <w:rFonts w:eastAsia="SimSun" w:hint="eastAsia"/>
          <w:lang w:val="en-US" w:eastAsia="zh-CN"/>
        </w:rPr>
        <w:t>.</w:t>
      </w:r>
      <w:ins w:id="21" w:author="Bill Shvodian" w:date="2025-11-07T09:57:00Z" w16du:dateUtc="2025-11-07T14:57:00Z">
        <w:r w:rsidR="00CD63A6">
          <w:rPr>
            <w:rFonts w:eastAsia="SimSun"/>
            <w:lang w:val="en-US" w:eastAsia="zh-CN"/>
          </w:rPr>
          <w:t xml:space="preserve"> </w:t>
        </w:r>
        <w:r w:rsidR="00CD63A6" w:rsidRPr="00CD63A6">
          <w:rPr>
            <w:rFonts w:eastAsia="SimSun"/>
            <w:lang w:val="en-US" w:eastAsia="zh-CN"/>
          </w:rPr>
          <w:t xml:space="preserve">The minimum guard band </w:t>
        </w:r>
      </w:ins>
      <w:ins w:id="22" w:author="Bill Shvodian" w:date="2025-11-07T10:12:00Z" w16du:dateUtc="2025-11-07T15:12:00Z">
        <w:r w:rsidR="0052402E">
          <w:rPr>
            <w:rFonts w:eastAsia="SimSun"/>
            <w:lang w:val="en-US" w:eastAsia="zh-CN"/>
          </w:rPr>
          <w:t xml:space="preserve">for the configured </w:t>
        </w:r>
      </w:ins>
      <w:ins w:id="23" w:author="Bill Shvodian" w:date="2025-11-07T10:13:00Z" w16du:dateUtc="2025-11-07T15:13:00Z">
        <w:r w:rsidR="0052402E">
          <w:rPr>
            <w:rFonts w:eastAsia="SimSun"/>
            <w:lang w:val="en-US" w:eastAsia="zh-CN"/>
          </w:rPr>
          <w:t xml:space="preserve">SCS </w:t>
        </w:r>
      </w:ins>
      <w:ins w:id="24" w:author="Bill Shvodian" w:date="2025-11-07T09:57:00Z" w16du:dateUtc="2025-11-07T14:57:00Z">
        <w:r w:rsidR="00CD63A6" w:rsidRPr="00CD63A6">
          <w:rPr>
            <w:rFonts w:eastAsia="SimSun"/>
            <w:lang w:val="en-US" w:eastAsia="zh-CN"/>
          </w:rPr>
          <w:t xml:space="preserve">for the </w:t>
        </w:r>
      </w:ins>
      <w:ins w:id="25" w:author="Bill Shvodian" w:date="2025-11-07T10:10:00Z" w16du:dateUtc="2025-11-07T15:10:00Z">
        <w:r w:rsidR="001730EA">
          <w:rPr>
            <w:rFonts w:eastAsia="SimSun"/>
            <w:lang w:val="en-US" w:eastAsia="zh-CN"/>
          </w:rPr>
          <w:t>L</w:t>
        </w:r>
      </w:ins>
      <w:ins w:id="26" w:author="Bill Shvodian" w:date="2025-11-07T09:58:00Z" w16du:dateUtc="2025-11-07T14:58:00Z">
        <w:r w:rsidR="00C45913">
          <w:rPr>
            <w:rFonts w:eastAsia="SimSun"/>
            <w:lang w:val="en-US" w:eastAsia="zh-CN"/>
          </w:rPr>
          <w:t>ow</w:t>
        </w:r>
      </w:ins>
      <w:ins w:id="27" w:author="Bill Shvodian" w:date="2025-11-07T10:00:00Z" w16du:dateUtc="2025-11-07T15:00:00Z">
        <w:r w:rsidR="00D235E3">
          <w:rPr>
            <w:rFonts w:eastAsia="SimSun"/>
            <w:lang w:val="en-US" w:eastAsia="zh-CN"/>
          </w:rPr>
          <w:t>es</w:t>
        </w:r>
      </w:ins>
      <w:ins w:id="28" w:author="Bill Shvodian" w:date="2025-11-07T10:01:00Z" w16du:dateUtc="2025-11-07T15:01:00Z">
        <w:r w:rsidR="00656DC1">
          <w:rPr>
            <w:rFonts w:eastAsia="SimSun"/>
            <w:lang w:val="en-US" w:eastAsia="zh-CN"/>
          </w:rPr>
          <w:t xml:space="preserve">t </w:t>
        </w:r>
      </w:ins>
      <w:ins w:id="29" w:author="Bill Shvodian" w:date="2025-11-07T10:10:00Z" w16du:dateUtc="2025-11-07T15:10:00Z">
        <w:r w:rsidR="001730EA">
          <w:rPr>
            <w:rFonts w:eastAsia="SimSun"/>
            <w:lang w:val="en-US" w:eastAsia="zh-CN"/>
          </w:rPr>
          <w:t>C</w:t>
        </w:r>
      </w:ins>
      <w:ins w:id="30" w:author="Bill Shvodian" w:date="2025-11-07T09:58:00Z" w16du:dateUtc="2025-11-07T14:58:00Z">
        <w:r w:rsidR="00C45913">
          <w:rPr>
            <w:rFonts w:eastAsia="SimSun"/>
            <w:lang w:val="en-US" w:eastAsia="zh-CN"/>
          </w:rPr>
          <w:t xml:space="preserve">arrier </w:t>
        </w:r>
      </w:ins>
      <w:ins w:id="31" w:author="Bill Shvodian" w:date="2025-11-07T10:10:00Z" w16du:dateUtc="2025-11-07T15:10:00Z">
        <w:r w:rsidR="001730EA">
          <w:rPr>
            <w:rFonts w:eastAsia="SimSun"/>
            <w:lang w:val="en-US" w:eastAsia="zh-CN"/>
          </w:rPr>
          <w:t>T</w:t>
        </w:r>
      </w:ins>
      <w:ins w:id="32" w:author="Bill Shvodian" w:date="2025-11-07T10:09:00Z" w16du:dateUtc="2025-11-07T15:09:00Z">
        <w:r w:rsidR="00E32FB7">
          <w:rPr>
            <w:rFonts w:eastAsia="SimSun"/>
            <w:lang w:val="en-US" w:eastAsia="zh-CN"/>
          </w:rPr>
          <w:t>ransmission</w:t>
        </w:r>
      </w:ins>
      <w:ins w:id="33" w:author="Bill Shvodian" w:date="2025-11-07T10:04:00Z" w16du:dateUtc="2025-11-07T15:04:00Z">
        <w:r w:rsidR="008C5A7F">
          <w:rPr>
            <w:rFonts w:eastAsia="SimSun"/>
            <w:lang w:val="en-US" w:eastAsia="zh-CN"/>
          </w:rPr>
          <w:t xml:space="preserve"> </w:t>
        </w:r>
      </w:ins>
      <w:ins w:id="34" w:author="Bill Shvodian" w:date="2025-11-07T10:10:00Z" w16du:dateUtc="2025-11-07T15:10:00Z">
        <w:r w:rsidR="001730EA">
          <w:rPr>
            <w:rFonts w:eastAsia="SimSun"/>
            <w:lang w:val="en-US" w:eastAsia="zh-CN"/>
          </w:rPr>
          <w:t>B</w:t>
        </w:r>
      </w:ins>
      <w:ins w:id="35" w:author="Bill Shvodian" w:date="2025-11-07T10:04:00Z" w16du:dateUtc="2025-11-07T15:04:00Z">
        <w:r w:rsidR="008C5A7F">
          <w:rPr>
            <w:rFonts w:eastAsia="SimSun"/>
            <w:lang w:val="en-US" w:eastAsia="zh-CN"/>
          </w:rPr>
          <w:t>and</w:t>
        </w:r>
      </w:ins>
      <w:ins w:id="36" w:author="Bill Shvodian" w:date="2025-11-07T10:05:00Z" w16du:dateUtc="2025-11-07T15:05:00Z">
        <w:r w:rsidR="008C5A7F">
          <w:rPr>
            <w:rFonts w:eastAsia="SimSun"/>
            <w:lang w:val="en-US" w:eastAsia="zh-CN"/>
          </w:rPr>
          <w:t>w</w:t>
        </w:r>
      </w:ins>
      <w:ins w:id="37" w:author="Bill Shvodian" w:date="2025-11-07T10:04:00Z" w16du:dateUtc="2025-11-07T15:04:00Z">
        <w:r w:rsidR="008C5A7F">
          <w:rPr>
            <w:rFonts w:eastAsia="SimSun"/>
            <w:lang w:val="en-US" w:eastAsia="zh-CN"/>
          </w:rPr>
          <w:t>idt</w:t>
        </w:r>
      </w:ins>
      <w:ins w:id="38" w:author="Bill Shvodian" w:date="2025-11-07T10:05:00Z" w16du:dateUtc="2025-11-07T15:05:00Z">
        <w:r w:rsidR="008C5A7F">
          <w:rPr>
            <w:rFonts w:eastAsia="SimSun"/>
            <w:lang w:val="en-US" w:eastAsia="zh-CN"/>
          </w:rPr>
          <w:t>h</w:t>
        </w:r>
      </w:ins>
      <w:ins w:id="39" w:author="Bill Shvodian" w:date="2025-11-07T10:04:00Z" w16du:dateUtc="2025-11-07T15:04:00Z">
        <w:r w:rsidR="008C5A7F">
          <w:rPr>
            <w:rFonts w:eastAsia="SimSun"/>
            <w:lang w:val="en-US" w:eastAsia="zh-CN"/>
          </w:rPr>
          <w:t xml:space="preserve"> </w:t>
        </w:r>
      </w:ins>
      <w:ins w:id="40" w:author="Bill Shvodian" w:date="2025-11-07T10:11:00Z" w16du:dateUtc="2025-11-07T15:11:00Z">
        <w:r w:rsidR="001730EA">
          <w:rPr>
            <w:rFonts w:eastAsia="SimSun"/>
            <w:lang w:val="en-US" w:eastAsia="zh-CN"/>
          </w:rPr>
          <w:t>C</w:t>
        </w:r>
      </w:ins>
      <w:ins w:id="41" w:author="Bill Shvodian" w:date="2025-11-07T10:09:00Z" w16du:dateUtc="2025-11-07T15:09:00Z">
        <w:r w:rsidR="00E32FB7">
          <w:rPr>
            <w:rFonts w:eastAsia="SimSun"/>
            <w:lang w:val="en-US" w:eastAsia="zh-CN"/>
          </w:rPr>
          <w:t xml:space="preserve">onfiguration </w:t>
        </w:r>
      </w:ins>
      <w:ins w:id="42" w:author="Bill Shvodian" w:date="2025-11-07T09:58:00Z" w16du:dateUtc="2025-11-07T14:58:00Z">
        <w:r w:rsidR="00C45913">
          <w:rPr>
            <w:rFonts w:eastAsia="SimSun"/>
            <w:lang w:val="en-US" w:eastAsia="zh-CN"/>
          </w:rPr>
          <w:t>at the low</w:t>
        </w:r>
      </w:ins>
      <w:ins w:id="43" w:author="Bill Shvodian" w:date="2025-11-07T10:01:00Z" w16du:dateUtc="2025-11-07T15:01:00Z">
        <w:r w:rsidR="00656DC1">
          <w:rPr>
            <w:rFonts w:eastAsia="SimSun"/>
            <w:lang w:val="en-US" w:eastAsia="zh-CN"/>
          </w:rPr>
          <w:t>er</w:t>
        </w:r>
      </w:ins>
      <w:ins w:id="44" w:author="Bill Shvodian" w:date="2025-11-07T09:58:00Z" w16du:dateUtc="2025-11-07T14:58:00Z">
        <w:r w:rsidR="00C45913">
          <w:rPr>
            <w:rFonts w:eastAsia="SimSun"/>
            <w:lang w:val="en-US" w:eastAsia="zh-CN"/>
          </w:rPr>
          <w:t xml:space="preserve"> edge and </w:t>
        </w:r>
      </w:ins>
      <w:ins w:id="45" w:author="Bill Shvodian" w:date="2025-11-07T10:02:00Z" w16du:dateUtc="2025-11-07T15:02:00Z">
        <w:r w:rsidR="009E43DD">
          <w:rPr>
            <w:rFonts w:eastAsia="SimSun"/>
            <w:lang w:val="en-US" w:eastAsia="zh-CN"/>
          </w:rPr>
          <w:t xml:space="preserve">the </w:t>
        </w:r>
        <w:r w:rsidR="009E43DD" w:rsidRPr="009E43DD">
          <w:rPr>
            <w:rFonts w:eastAsia="SimSun"/>
            <w:lang w:val="en-US" w:eastAsia="zh-CN"/>
          </w:rPr>
          <w:t xml:space="preserve">minimum guard band </w:t>
        </w:r>
      </w:ins>
      <w:ins w:id="46" w:author="Bill Shvodian" w:date="2025-11-07T10:05:00Z" w16du:dateUtc="2025-11-07T15:05:00Z">
        <w:r w:rsidR="008C5A7F">
          <w:rPr>
            <w:rFonts w:eastAsia="SimSun"/>
            <w:lang w:val="en-US" w:eastAsia="zh-CN"/>
          </w:rPr>
          <w:t xml:space="preserve">for </w:t>
        </w:r>
      </w:ins>
      <w:ins w:id="47" w:author="Bill Shvodian" w:date="2025-11-07T10:13:00Z" w16du:dateUtc="2025-11-07T15:13:00Z">
        <w:r w:rsidR="0052402E" w:rsidRPr="00CD63A6">
          <w:rPr>
            <w:rFonts w:eastAsia="SimSun"/>
            <w:lang w:val="en-US" w:eastAsia="zh-CN"/>
          </w:rPr>
          <w:t xml:space="preserve">configured SCS </w:t>
        </w:r>
        <w:r w:rsidR="0052402E">
          <w:rPr>
            <w:rFonts w:eastAsia="SimSun"/>
            <w:lang w:val="en-US" w:eastAsia="zh-CN"/>
          </w:rPr>
          <w:t xml:space="preserve">for </w:t>
        </w:r>
      </w:ins>
      <w:ins w:id="48" w:author="Bill Shvodian" w:date="2025-11-07T09:58:00Z" w16du:dateUtc="2025-11-07T14:58:00Z">
        <w:r w:rsidR="00C45913">
          <w:rPr>
            <w:rFonts w:eastAsia="SimSun"/>
            <w:lang w:val="en-US" w:eastAsia="zh-CN"/>
          </w:rPr>
          <w:t xml:space="preserve">the </w:t>
        </w:r>
      </w:ins>
      <w:ins w:id="49" w:author="Bill Shvodian" w:date="2025-11-07T10:11:00Z" w16du:dateUtc="2025-11-07T15:11:00Z">
        <w:r w:rsidR="001730EA">
          <w:rPr>
            <w:rFonts w:eastAsia="SimSun"/>
            <w:lang w:val="en-US" w:eastAsia="zh-CN"/>
          </w:rPr>
          <w:t>Highest Carrier Transmission Bandwidth Configuration</w:t>
        </w:r>
      </w:ins>
      <w:ins w:id="50" w:author="Bill Shvodian" w:date="2025-11-07T10:10:00Z" w16du:dateUtc="2025-11-07T15:10:00Z">
        <w:r w:rsidR="00E32FB7">
          <w:rPr>
            <w:rFonts w:eastAsia="SimSun"/>
            <w:lang w:val="en-US" w:eastAsia="zh-CN"/>
          </w:rPr>
          <w:t xml:space="preserve"> </w:t>
        </w:r>
      </w:ins>
      <w:ins w:id="51" w:author="Bill Shvodian" w:date="2025-11-07T09:58:00Z" w16du:dateUtc="2025-11-07T14:58:00Z">
        <w:r w:rsidR="0064374E">
          <w:rPr>
            <w:rFonts w:eastAsia="SimSun"/>
            <w:lang w:val="en-US" w:eastAsia="zh-CN"/>
          </w:rPr>
          <w:t xml:space="preserve">at the high edge </w:t>
        </w:r>
      </w:ins>
      <w:ins w:id="52" w:author="Bill Shvodian" w:date="2025-11-07T09:57:00Z" w16du:dateUtc="2025-11-07T14:57:00Z">
        <w:r w:rsidR="00CD63A6" w:rsidRPr="00CD63A6">
          <w:rPr>
            <w:rFonts w:eastAsia="SimSun"/>
            <w:lang w:val="en-US" w:eastAsia="zh-CN"/>
          </w:rPr>
          <w:t>shall also be met.</w:t>
        </w:r>
      </w:ins>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15"/>
    <w:p w14:paraId="65BF4932" w14:textId="77777777" w:rsidR="000475CC" w:rsidRPr="00835F44" w:rsidRDefault="000475CC" w:rsidP="00495FE7">
      <w:pPr>
        <w:pStyle w:val="TH"/>
      </w:pPr>
      <w:r w:rsidRPr="00835F44">
        <w:rPr>
          <w:rFonts w:cs="Arial"/>
          <w:noProof/>
        </w:rPr>
        <w:lastRenderedPageBreak/>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w:t>
                                                  </w:r>
                                                  <w:r>
                                                    <w:rPr>
                                                      <w:rFonts w:ascii="Arial" w:eastAsia="MS PGothic" w:hAnsi="Arial"/>
                                                      <w:b/>
                                                      <w:color w:val="000000"/>
                                                      <w:sz w:val="12"/>
                                                    </w:rPr>
                                                    <w:t>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xml:space="preserve">, </w:t>
                                            </w:r>
                                            <w:r>
                                              <w:rPr>
                                                <w:rFonts w:ascii="Arial" w:eastAsia="SimSun" w:hAnsi="Arial" w:cs="Arial"/>
                                                <w:b/>
                                                <w:color w:val="000000"/>
                                                <w:sz w:val="12"/>
                                                <w:szCs w:val="12"/>
                                              </w:rPr>
                                              <w:t>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w:t>
                                              </w:r>
                                              <w:r>
                                                <w:rPr>
                                                  <w:rFonts w:ascii="Arial" w:eastAsia="MS PGothic" w:hAnsi="Arial"/>
                                                  <w:b/>
                                                  <w:color w:val="000000"/>
                                                  <w:sz w:val="12"/>
                                                </w:rPr>
                                                <w:t>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53" w:name="_Hlk522886688"/>
      <w:r w:rsidRPr="00835F44">
        <w:rPr>
          <w:rFonts w:hint="eastAsia"/>
        </w:rPr>
        <w:t>The lower sub-block edge of the Sub-block Bandwidth (</w:t>
      </w:r>
      <w:proofErr w:type="gramStart"/>
      <w:r w:rsidRPr="00835F44">
        <w:rPr>
          <w:rFonts w:hint="eastAsia"/>
        </w:rPr>
        <w:t>BW</w:t>
      </w:r>
      <w:r w:rsidRPr="00835F44">
        <w:rPr>
          <w:rFonts w:hint="eastAsia"/>
          <w:vertAlign w:val="subscript"/>
        </w:rPr>
        <w:t>Channel,block</w:t>
      </w:r>
      <w:proofErr w:type="gramEnd"/>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 xml:space="preserve">The Sub-block Bandwidth, </w:t>
      </w:r>
      <w:proofErr w:type="gramStart"/>
      <w:r w:rsidRPr="00835F44">
        <w:rPr>
          <w:rFonts w:hint="eastAsia"/>
        </w:rPr>
        <w:t>BW</w:t>
      </w:r>
      <w:r w:rsidRPr="00835F44">
        <w:rPr>
          <w:rFonts w:hint="eastAsia"/>
          <w:vertAlign w:val="subscript"/>
        </w:rPr>
        <w:t>Channel,block</w:t>
      </w:r>
      <w:proofErr w:type="gramEnd"/>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 xml:space="preserve">The lower and upper frequency offsets </w:t>
      </w:r>
      <w:proofErr w:type="gramStart"/>
      <w:r w:rsidRPr="00835F44">
        <w:rPr>
          <w:rFonts w:hint="eastAsia"/>
        </w:rPr>
        <w:t>F</w:t>
      </w:r>
      <w:r w:rsidRPr="00835F44">
        <w:rPr>
          <w:rFonts w:hint="eastAsia"/>
          <w:vertAlign w:val="subscript"/>
        </w:rPr>
        <w:t>offset,block</w:t>
      </w:r>
      <w:proofErr w:type="gramEnd"/>
      <w:r w:rsidRPr="00835F44">
        <w:rPr>
          <w:rFonts w:hint="eastAsia"/>
          <w:vertAlign w:val="subscript"/>
        </w:rPr>
        <w:t xml:space="preserve">,low </w:t>
      </w:r>
      <w:r w:rsidRPr="00835F44">
        <w:rPr>
          <w:rFonts w:hint="eastAsia"/>
        </w:rPr>
        <w:t xml:space="preserve">and </w:t>
      </w:r>
      <w:proofErr w:type="gramStart"/>
      <w:r w:rsidRPr="00835F44">
        <w:rPr>
          <w:rFonts w:hint="eastAsia"/>
        </w:rPr>
        <w:t>F</w:t>
      </w:r>
      <w:r w:rsidRPr="00835F44">
        <w:rPr>
          <w:rFonts w:hint="eastAsia"/>
          <w:vertAlign w:val="subscript"/>
        </w:rPr>
        <w:t>offset,block</w:t>
      </w:r>
      <w:proofErr w:type="gramEnd"/>
      <w:r w:rsidRPr="00835F44">
        <w:rPr>
          <w:rFonts w:hint="eastAsia"/>
          <w:vertAlign w:val="subscript"/>
        </w:rPr>
        <w:t>,high</w:t>
      </w:r>
      <w:r w:rsidRPr="00835F44">
        <w:rPr>
          <w:rFonts w:hint="eastAsia"/>
        </w:rPr>
        <w:t xml:space="preserve"> depend on the transmission bandwidth configurations of the lowest and highest assigned edge component carriers within a sub-block and are defined as</w:t>
      </w:r>
    </w:p>
    <w:p w14:paraId="1159DEA2" w14:textId="6B57993C" w:rsidR="000475CC" w:rsidRPr="00835F44" w:rsidRDefault="000475CC" w:rsidP="00495FE7">
      <w:pPr>
        <w:pStyle w:val="EQ"/>
        <w:jc w:val="center"/>
      </w:pPr>
      <w:r w:rsidRPr="00835F44">
        <w:t>F</w:t>
      </w:r>
      <w:r w:rsidRPr="00835F44">
        <w:rPr>
          <w:vertAlign w:val="subscript"/>
        </w:rPr>
        <w:t xml:space="preserve">offset,block,low </w:t>
      </w:r>
      <w:del w:id="54" w:author="Bill Shvodian" w:date="2025-11-07T09:57:00Z" w16du:dateUtc="2025-11-07T14:57:00Z">
        <w:r w:rsidRPr="00835F44" w:rsidDel="0071761B">
          <w:delText>=</w:delText>
        </w:r>
      </w:del>
      <w:proofErr w:type="gramStart"/>
      <w:ins w:id="55" w:author="Bill Shvodian" w:date="2025-11-07T09:57:00Z" w16du:dateUtc="2025-11-07T14:57:00Z">
        <w:r w:rsidR="0071761B" w:rsidRPr="0071761B">
          <w:rPr>
            <w:noProof w:val="0"/>
            <w:lang w:eastAsia="en-US"/>
          </w:rPr>
          <w:t>≥</w:t>
        </w:r>
      </w:ins>
      <w:r w:rsidRPr="00835F44">
        <w:t xml:space="preserve">  (</w:t>
      </w:r>
      <w:proofErr w:type="gramEnd"/>
      <w:r w:rsidRPr="00835F44">
        <w:t>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60B07034" w:rsidR="000475CC" w:rsidRPr="00835F44" w:rsidRDefault="000475CC" w:rsidP="00495FE7">
      <w:pPr>
        <w:pStyle w:val="EQ"/>
        <w:jc w:val="center"/>
      </w:pPr>
      <w:r w:rsidRPr="00835F44">
        <w:t>F</w:t>
      </w:r>
      <w:r w:rsidRPr="00835F44">
        <w:rPr>
          <w:vertAlign w:val="subscript"/>
        </w:rPr>
        <w:t xml:space="preserve">offset,block,high </w:t>
      </w:r>
      <w:del w:id="56" w:author="Bill Shvodian" w:date="2025-11-07T09:57:00Z" w16du:dateUtc="2025-11-07T14:57:00Z">
        <w:r w:rsidRPr="00835F44" w:rsidDel="0071761B">
          <w:delText>=</w:delText>
        </w:r>
      </w:del>
      <w:proofErr w:type="gramStart"/>
      <w:ins w:id="57" w:author="Bill Shvodian" w:date="2025-11-07T09:57:00Z" w16du:dateUtc="2025-11-07T14:57:00Z">
        <w:r w:rsidR="0071761B" w:rsidRPr="0071761B">
          <w:rPr>
            <w:noProof w:val="0"/>
            <w:lang w:eastAsia="en-US"/>
          </w:rPr>
          <w:t>≥</w:t>
        </w:r>
      </w:ins>
      <w:r w:rsidRPr="00835F44">
        <w:t xml:space="preserve">  (</w:t>
      </w:r>
      <w:proofErr w:type="gramEnd"/>
      <w:r w:rsidRPr="00835F44">
        <w:t>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t xml:space="preserve">where </w:t>
      </w:r>
      <w:proofErr w:type="gramStart"/>
      <w:r>
        <w:rPr>
          <w:rFonts w:hint="eastAsia"/>
        </w:rPr>
        <w:t>N</w:t>
      </w:r>
      <w:r>
        <w:rPr>
          <w:rFonts w:hint="eastAsia"/>
          <w:vertAlign w:val="subscript"/>
        </w:rPr>
        <w:t>RB,low</w:t>
      </w:r>
      <w:proofErr w:type="gramEnd"/>
      <w:r>
        <w:rPr>
          <w:rFonts w:hint="eastAsia"/>
          <w:vertAlign w:val="subscript"/>
        </w:rPr>
        <w:t xml:space="preserve"> </w:t>
      </w:r>
      <w:r>
        <w:rPr>
          <w:rFonts w:hint="eastAsia"/>
        </w:rPr>
        <w:t xml:space="preserve">and </w:t>
      </w:r>
      <w:proofErr w:type="gramStart"/>
      <w:r>
        <w:rPr>
          <w:rFonts w:hint="eastAsia"/>
        </w:rPr>
        <w:t>N</w:t>
      </w:r>
      <w:r>
        <w:rPr>
          <w:rFonts w:hint="eastAsia"/>
          <w:vertAlign w:val="subscript"/>
        </w:rPr>
        <w:t>RB,high</w:t>
      </w:r>
      <w:proofErr w:type="gramEnd"/>
      <w:r>
        <w:rPr>
          <w:rFonts w:hint="eastAsia"/>
          <w:vertAlign w:val="subscript"/>
        </w:rPr>
        <w:t xml:space="preserve">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 xml:space="preserve">or </w:t>
      </w:r>
      <w:proofErr w:type="gramStart"/>
      <w:r>
        <w:rPr>
          <w:rFonts w:hint="eastAsia"/>
          <w:lang w:val="zh-CN" w:eastAsia="zh-CN"/>
        </w:rPr>
        <w:t>both of the channel</w:t>
      </w:r>
      <w:proofErr w:type="gramEnd"/>
      <w:r>
        <w:rPr>
          <w:rFonts w:hint="eastAsia"/>
          <w:lang w:val="zh-CN" w:eastAsia="zh-CN"/>
        </w:rPr>
        <w:t xml:space="preserve">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xml:space="preserve">, </w:t>
      </w:r>
      <w:proofErr w:type="gramStart"/>
      <w:r>
        <w:t>N</w:t>
      </w:r>
      <w:r>
        <w:rPr>
          <w:vertAlign w:val="subscript"/>
        </w:rPr>
        <w:t>RB,low</w:t>
      </w:r>
      <w:proofErr w:type="gramEnd"/>
      <w:r>
        <w:t xml:space="preserve">, </w:t>
      </w:r>
      <w:proofErr w:type="gramStart"/>
      <w:r>
        <w:t>N</w:t>
      </w:r>
      <w:r>
        <w:rPr>
          <w:vertAlign w:val="subscript"/>
        </w:rPr>
        <w:t>RB,high</w:t>
      </w:r>
      <w:proofErr w:type="gramEnd"/>
      <w:r>
        <w:t xml:space="preserve">, and </w:t>
      </w:r>
      <w:proofErr w:type="gramStart"/>
      <w:r>
        <w:t>BW</w:t>
      </w:r>
      <w:r>
        <w:rPr>
          <w:vertAlign w:val="subscript"/>
        </w:rPr>
        <w:t>GB,Channel</w:t>
      </w:r>
      <w:proofErr w:type="gramEnd"/>
      <w:r>
        <w:rPr>
          <w:vertAlign w:val="subscript"/>
        </w:rPr>
        <w:t>(k)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53"/>
    </w:p>
    <w:p w14:paraId="38C41B51" w14:textId="30B5BC9B" w:rsidR="00535C08" w:rsidRDefault="0052402E" w:rsidP="0052402E">
      <w:pPr>
        <w:rPr>
          <w:rFonts w:eastAsia="SimSun"/>
          <w:lang w:val="en-US" w:eastAsia="zh-CN"/>
        </w:rPr>
      </w:pPr>
      <w:ins w:id="58" w:author="Bill Shvodian" w:date="2025-11-07T10:13:00Z" w16du:dateUtc="2025-11-07T15:13:00Z">
        <w:r w:rsidRPr="0052402E">
          <w:rPr>
            <w:rFonts w:eastAsia="SimSun"/>
            <w:lang w:val="en-US" w:eastAsia="zh-CN"/>
          </w:rPr>
          <w:t>The minimum guard band for the configured SCS for the Lowest Carrier Transmission Bandwidth Configuration at the lower edge and the minimum guard band for configured SCS for the Highest Carrier Transmission Bandwidth Configuration at the high edge shall also be met.</w:t>
        </w:r>
      </w:ins>
    </w:p>
    <w:p w14:paraId="0A22AB92" w14:textId="77777777" w:rsidR="00EC1A98" w:rsidRPr="00EC1A98" w:rsidRDefault="00EC1A98" w:rsidP="00EC1A98">
      <w:pPr>
        <w:jc w:val="center"/>
        <w:rPr>
          <w:color w:val="0000FF"/>
          <w:sz w:val="36"/>
          <w:szCs w:val="36"/>
        </w:rPr>
      </w:pPr>
      <w:r w:rsidRPr="00EC1A98">
        <w:rPr>
          <w:color w:val="0000FF"/>
          <w:sz w:val="36"/>
          <w:szCs w:val="36"/>
        </w:rPr>
        <w:t>==============End of change==============</w:t>
      </w:r>
    </w:p>
    <w:bookmarkEnd w:id="0"/>
    <w:bookmarkEnd w:id="1"/>
    <w:p w14:paraId="465E9C3B" w14:textId="77777777" w:rsidR="00EC1A98" w:rsidRPr="00835F44" w:rsidRDefault="00EC1A98" w:rsidP="0052402E"/>
    <w:sectPr w:rsidR="00EC1A98" w:rsidRPr="00835F44" w:rsidSect="00107966">
      <w:footnotePr>
        <w:numRestart w:val="eachSect"/>
      </w:footnotePr>
      <w:pgSz w:w="11907" w:h="16840" w:code="9"/>
      <w:pgMar w:top="1418" w:right="1134" w:bottom="1134" w:left="1134" w:header="851" w:footer="340" w:gutter="0"/>
      <w:pgNumType w:start="1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232F3" w14:textId="77777777" w:rsidR="00825E79" w:rsidRDefault="00825E79">
      <w:r>
        <w:separator/>
      </w:r>
    </w:p>
  </w:endnote>
  <w:endnote w:type="continuationSeparator" w:id="0">
    <w:p w14:paraId="7309B37F" w14:textId="77777777" w:rsidR="00825E79" w:rsidRDefault="00825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EB338" w14:textId="77777777" w:rsidR="00825E79" w:rsidRDefault="00825E79">
      <w:r>
        <w:separator/>
      </w:r>
    </w:p>
  </w:footnote>
  <w:footnote w:type="continuationSeparator" w:id="0">
    <w:p w14:paraId="05A42064" w14:textId="77777777" w:rsidR="00825E79" w:rsidRDefault="00825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E"/>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0B1"/>
    <w:rsid w:val="00066FD7"/>
    <w:rsid w:val="000678CA"/>
    <w:rsid w:val="00067DB6"/>
    <w:rsid w:val="00072246"/>
    <w:rsid w:val="000724D2"/>
    <w:rsid w:val="00072D4B"/>
    <w:rsid w:val="000737F7"/>
    <w:rsid w:val="00073A18"/>
    <w:rsid w:val="00074974"/>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8EF"/>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07966"/>
    <w:rsid w:val="00110255"/>
    <w:rsid w:val="00111D63"/>
    <w:rsid w:val="00112A81"/>
    <w:rsid w:val="00112E0F"/>
    <w:rsid w:val="00112E40"/>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30EA"/>
    <w:rsid w:val="00175F41"/>
    <w:rsid w:val="001774C3"/>
    <w:rsid w:val="00180789"/>
    <w:rsid w:val="00180E30"/>
    <w:rsid w:val="0018130D"/>
    <w:rsid w:val="001815FF"/>
    <w:rsid w:val="00182DAF"/>
    <w:rsid w:val="00183792"/>
    <w:rsid w:val="00184101"/>
    <w:rsid w:val="00187076"/>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066"/>
    <w:rsid w:val="00201575"/>
    <w:rsid w:val="00201D71"/>
    <w:rsid w:val="00205ADE"/>
    <w:rsid w:val="00206099"/>
    <w:rsid w:val="00206787"/>
    <w:rsid w:val="00206A55"/>
    <w:rsid w:val="00206D48"/>
    <w:rsid w:val="00207C92"/>
    <w:rsid w:val="00212515"/>
    <w:rsid w:val="00212895"/>
    <w:rsid w:val="002132A8"/>
    <w:rsid w:val="002137C3"/>
    <w:rsid w:val="00216ABC"/>
    <w:rsid w:val="00217064"/>
    <w:rsid w:val="0021725E"/>
    <w:rsid w:val="002177A6"/>
    <w:rsid w:val="002179D9"/>
    <w:rsid w:val="00220E6B"/>
    <w:rsid w:val="0022185B"/>
    <w:rsid w:val="002219E1"/>
    <w:rsid w:val="00222BFB"/>
    <w:rsid w:val="00223312"/>
    <w:rsid w:val="00232467"/>
    <w:rsid w:val="00232F07"/>
    <w:rsid w:val="00237444"/>
    <w:rsid w:val="00240188"/>
    <w:rsid w:val="002401B3"/>
    <w:rsid w:val="00240EE1"/>
    <w:rsid w:val="00241077"/>
    <w:rsid w:val="002457D3"/>
    <w:rsid w:val="00245EDA"/>
    <w:rsid w:val="00247EAD"/>
    <w:rsid w:val="00251F9C"/>
    <w:rsid w:val="00252488"/>
    <w:rsid w:val="00253127"/>
    <w:rsid w:val="00254313"/>
    <w:rsid w:val="00257FF4"/>
    <w:rsid w:val="0026004D"/>
    <w:rsid w:val="0026412B"/>
    <w:rsid w:val="00265765"/>
    <w:rsid w:val="002667F9"/>
    <w:rsid w:val="00266A05"/>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3FAC"/>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A9F"/>
    <w:rsid w:val="00334BD3"/>
    <w:rsid w:val="00335E2A"/>
    <w:rsid w:val="003374E6"/>
    <w:rsid w:val="00337695"/>
    <w:rsid w:val="00343439"/>
    <w:rsid w:val="003438F1"/>
    <w:rsid w:val="00343E0C"/>
    <w:rsid w:val="0034670A"/>
    <w:rsid w:val="003478C2"/>
    <w:rsid w:val="003508F8"/>
    <w:rsid w:val="003516D3"/>
    <w:rsid w:val="0035296F"/>
    <w:rsid w:val="003573B1"/>
    <w:rsid w:val="00357858"/>
    <w:rsid w:val="00357861"/>
    <w:rsid w:val="003603D9"/>
    <w:rsid w:val="003606BA"/>
    <w:rsid w:val="00360752"/>
    <w:rsid w:val="00361446"/>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3C30"/>
    <w:rsid w:val="00376367"/>
    <w:rsid w:val="00376A05"/>
    <w:rsid w:val="00376E6C"/>
    <w:rsid w:val="003771FA"/>
    <w:rsid w:val="0037725C"/>
    <w:rsid w:val="00377793"/>
    <w:rsid w:val="003779A4"/>
    <w:rsid w:val="00380CCF"/>
    <w:rsid w:val="003811E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97C29"/>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836"/>
    <w:rsid w:val="003C5B38"/>
    <w:rsid w:val="003C5E3C"/>
    <w:rsid w:val="003C7DCE"/>
    <w:rsid w:val="003D16A1"/>
    <w:rsid w:val="003D250C"/>
    <w:rsid w:val="003D2C46"/>
    <w:rsid w:val="003D385E"/>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00A"/>
    <w:rsid w:val="00417B04"/>
    <w:rsid w:val="004200BC"/>
    <w:rsid w:val="004215DC"/>
    <w:rsid w:val="004242F1"/>
    <w:rsid w:val="00424AE1"/>
    <w:rsid w:val="00424C51"/>
    <w:rsid w:val="004269A0"/>
    <w:rsid w:val="0042768E"/>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48C1"/>
    <w:rsid w:val="004657ED"/>
    <w:rsid w:val="0046583E"/>
    <w:rsid w:val="004707A1"/>
    <w:rsid w:val="004708BD"/>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13C5"/>
    <w:rsid w:val="004B2C49"/>
    <w:rsid w:val="004B3FB4"/>
    <w:rsid w:val="004B4877"/>
    <w:rsid w:val="004B60DC"/>
    <w:rsid w:val="004B74B2"/>
    <w:rsid w:val="004B75B7"/>
    <w:rsid w:val="004C1C00"/>
    <w:rsid w:val="004C248B"/>
    <w:rsid w:val="004C3446"/>
    <w:rsid w:val="004D0EFC"/>
    <w:rsid w:val="004D1B51"/>
    <w:rsid w:val="004D1F9A"/>
    <w:rsid w:val="004D27DD"/>
    <w:rsid w:val="004D2C54"/>
    <w:rsid w:val="004D3229"/>
    <w:rsid w:val="004D34DA"/>
    <w:rsid w:val="004D39F0"/>
    <w:rsid w:val="004D4943"/>
    <w:rsid w:val="004D587D"/>
    <w:rsid w:val="004D5C26"/>
    <w:rsid w:val="004E1D12"/>
    <w:rsid w:val="004E2450"/>
    <w:rsid w:val="004E25B6"/>
    <w:rsid w:val="004E3EC8"/>
    <w:rsid w:val="004E7FA4"/>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1158"/>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02E"/>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70B"/>
    <w:rsid w:val="005818F1"/>
    <w:rsid w:val="00581FE8"/>
    <w:rsid w:val="005821DF"/>
    <w:rsid w:val="0058421D"/>
    <w:rsid w:val="005856F5"/>
    <w:rsid w:val="00586234"/>
    <w:rsid w:val="00586FD3"/>
    <w:rsid w:val="005901C1"/>
    <w:rsid w:val="00590385"/>
    <w:rsid w:val="0059287A"/>
    <w:rsid w:val="00592D74"/>
    <w:rsid w:val="005934EB"/>
    <w:rsid w:val="005937FF"/>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2D8"/>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1216"/>
    <w:rsid w:val="00622902"/>
    <w:rsid w:val="00623EDF"/>
    <w:rsid w:val="006243AF"/>
    <w:rsid w:val="006251A0"/>
    <w:rsid w:val="00625585"/>
    <w:rsid w:val="006257ED"/>
    <w:rsid w:val="0062709F"/>
    <w:rsid w:val="00627818"/>
    <w:rsid w:val="006323D6"/>
    <w:rsid w:val="00635170"/>
    <w:rsid w:val="00635DBD"/>
    <w:rsid w:val="00636012"/>
    <w:rsid w:val="0063751C"/>
    <w:rsid w:val="0064374E"/>
    <w:rsid w:val="00643DDD"/>
    <w:rsid w:val="0064411D"/>
    <w:rsid w:val="00645A9A"/>
    <w:rsid w:val="00645EDF"/>
    <w:rsid w:val="00647645"/>
    <w:rsid w:val="006503FB"/>
    <w:rsid w:val="00650DA4"/>
    <w:rsid w:val="00652075"/>
    <w:rsid w:val="00652CC6"/>
    <w:rsid w:val="006566A6"/>
    <w:rsid w:val="00656DC1"/>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67BC"/>
    <w:rsid w:val="006A773F"/>
    <w:rsid w:val="006A7E9B"/>
    <w:rsid w:val="006A7FB8"/>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76D"/>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1761B"/>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852"/>
    <w:rsid w:val="00761B28"/>
    <w:rsid w:val="00762F31"/>
    <w:rsid w:val="00762F5A"/>
    <w:rsid w:val="00763B62"/>
    <w:rsid w:val="00764BD2"/>
    <w:rsid w:val="00764F6B"/>
    <w:rsid w:val="007656EF"/>
    <w:rsid w:val="00765777"/>
    <w:rsid w:val="00765C1F"/>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253B"/>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04155"/>
    <w:rsid w:val="00807B56"/>
    <w:rsid w:val="00810352"/>
    <w:rsid w:val="0081103F"/>
    <w:rsid w:val="008121D7"/>
    <w:rsid w:val="00814327"/>
    <w:rsid w:val="00820833"/>
    <w:rsid w:val="00820980"/>
    <w:rsid w:val="008210FE"/>
    <w:rsid w:val="00822346"/>
    <w:rsid w:val="00822387"/>
    <w:rsid w:val="0082279B"/>
    <w:rsid w:val="008234EA"/>
    <w:rsid w:val="00823C0D"/>
    <w:rsid w:val="00824EF4"/>
    <w:rsid w:val="00825E79"/>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14D8"/>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64F"/>
    <w:rsid w:val="00894BC9"/>
    <w:rsid w:val="008957C6"/>
    <w:rsid w:val="0089592D"/>
    <w:rsid w:val="00897C92"/>
    <w:rsid w:val="008A20D2"/>
    <w:rsid w:val="008A3862"/>
    <w:rsid w:val="008A48BB"/>
    <w:rsid w:val="008B0106"/>
    <w:rsid w:val="008B0BDE"/>
    <w:rsid w:val="008B0EDB"/>
    <w:rsid w:val="008B1906"/>
    <w:rsid w:val="008B2201"/>
    <w:rsid w:val="008B3B3F"/>
    <w:rsid w:val="008B3D0A"/>
    <w:rsid w:val="008B67B9"/>
    <w:rsid w:val="008C121E"/>
    <w:rsid w:val="008C2687"/>
    <w:rsid w:val="008C2698"/>
    <w:rsid w:val="008C4AD7"/>
    <w:rsid w:val="008C5729"/>
    <w:rsid w:val="008C5A7F"/>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C87"/>
    <w:rsid w:val="008E2A8A"/>
    <w:rsid w:val="008E52DD"/>
    <w:rsid w:val="008E532F"/>
    <w:rsid w:val="008F00A7"/>
    <w:rsid w:val="008F05F2"/>
    <w:rsid w:val="008F2554"/>
    <w:rsid w:val="008F5048"/>
    <w:rsid w:val="008F5618"/>
    <w:rsid w:val="008F58EA"/>
    <w:rsid w:val="008F686C"/>
    <w:rsid w:val="00900DD1"/>
    <w:rsid w:val="00902271"/>
    <w:rsid w:val="00903178"/>
    <w:rsid w:val="009036CC"/>
    <w:rsid w:val="00903AFF"/>
    <w:rsid w:val="00903B40"/>
    <w:rsid w:val="00905868"/>
    <w:rsid w:val="00906D30"/>
    <w:rsid w:val="0090703F"/>
    <w:rsid w:val="0090758C"/>
    <w:rsid w:val="00907699"/>
    <w:rsid w:val="00907A44"/>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05C"/>
    <w:rsid w:val="009B2DF6"/>
    <w:rsid w:val="009B40AE"/>
    <w:rsid w:val="009B5AE5"/>
    <w:rsid w:val="009B5CFD"/>
    <w:rsid w:val="009B617C"/>
    <w:rsid w:val="009B6A36"/>
    <w:rsid w:val="009B747B"/>
    <w:rsid w:val="009C178F"/>
    <w:rsid w:val="009C1F49"/>
    <w:rsid w:val="009C2357"/>
    <w:rsid w:val="009C609C"/>
    <w:rsid w:val="009C6510"/>
    <w:rsid w:val="009C6F54"/>
    <w:rsid w:val="009D0CD2"/>
    <w:rsid w:val="009D330B"/>
    <w:rsid w:val="009D333D"/>
    <w:rsid w:val="009D6852"/>
    <w:rsid w:val="009E0E75"/>
    <w:rsid w:val="009E3297"/>
    <w:rsid w:val="009E43DD"/>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17A4E"/>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2C7"/>
    <w:rsid w:val="00A64A78"/>
    <w:rsid w:val="00A651BF"/>
    <w:rsid w:val="00A668A2"/>
    <w:rsid w:val="00A6722B"/>
    <w:rsid w:val="00A67484"/>
    <w:rsid w:val="00A707C8"/>
    <w:rsid w:val="00A71861"/>
    <w:rsid w:val="00A71E2C"/>
    <w:rsid w:val="00A739BA"/>
    <w:rsid w:val="00A7409A"/>
    <w:rsid w:val="00A7531E"/>
    <w:rsid w:val="00A7671C"/>
    <w:rsid w:val="00A76E56"/>
    <w:rsid w:val="00A80798"/>
    <w:rsid w:val="00A814D7"/>
    <w:rsid w:val="00A8179E"/>
    <w:rsid w:val="00A81860"/>
    <w:rsid w:val="00A8227C"/>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97223"/>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1E3C"/>
    <w:rsid w:val="00AC3D05"/>
    <w:rsid w:val="00AC3E2C"/>
    <w:rsid w:val="00AC498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1954"/>
    <w:rsid w:val="00AE2B7F"/>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4FB3"/>
    <w:rsid w:val="00B05CA9"/>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27D58"/>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175F"/>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D7E0E"/>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4E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5913"/>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63D"/>
    <w:rsid w:val="00C77F0A"/>
    <w:rsid w:val="00C83760"/>
    <w:rsid w:val="00C850ED"/>
    <w:rsid w:val="00C855CE"/>
    <w:rsid w:val="00C86048"/>
    <w:rsid w:val="00C868FE"/>
    <w:rsid w:val="00C90826"/>
    <w:rsid w:val="00C91013"/>
    <w:rsid w:val="00C91032"/>
    <w:rsid w:val="00C91226"/>
    <w:rsid w:val="00C91C98"/>
    <w:rsid w:val="00C93FD9"/>
    <w:rsid w:val="00C947CA"/>
    <w:rsid w:val="00C94CF7"/>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3C6"/>
    <w:rsid w:val="00CD0A73"/>
    <w:rsid w:val="00CD57DB"/>
    <w:rsid w:val="00CD5CB6"/>
    <w:rsid w:val="00CD63A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4C8"/>
    <w:rsid w:val="00D0555A"/>
    <w:rsid w:val="00D07417"/>
    <w:rsid w:val="00D07E2B"/>
    <w:rsid w:val="00D17165"/>
    <w:rsid w:val="00D20F86"/>
    <w:rsid w:val="00D21CE1"/>
    <w:rsid w:val="00D22446"/>
    <w:rsid w:val="00D235E3"/>
    <w:rsid w:val="00D24576"/>
    <w:rsid w:val="00D24D08"/>
    <w:rsid w:val="00D251C4"/>
    <w:rsid w:val="00D3117F"/>
    <w:rsid w:val="00D31D98"/>
    <w:rsid w:val="00D32CDF"/>
    <w:rsid w:val="00D33488"/>
    <w:rsid w:val="00D33EB7"/>
    <w:rsid w:val="00D355A6"/>
    <w:rsid w:val="00D37246"/>
    <w:rsid w:val="00D404CC"/>
    <w:rsid w:val="00D40DF8"/>
    <w:rsid w:val="00D4140D"/>
    <w:rsid w:val="00D42DCC"/>
    <w:rsid w:val="00D42F69"/>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B53"/>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5079"/>
    <w:rsid w:val="00DA6574"/>
    <w:rsid w:val="00DA6841"/>
    <w:rsid w:val="00DA7DB8"/>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0739"/>
    <w:rsid w:val="00DD13DD"/>
    <w:rsid w:val="00DD29CD"/>
    <w:rsid w:val="00DD354B"/>
    <w:rsid w:val="00DD3996"/>
    <w:rsid w:val="00DD4055"/>
    <w:rsid w:val="00DE145E"/>
    <w:rsid w:val="00DE34CF"/>
    <w:rsid w:val="00DE437E"/>
    <w:rsid w:val="00DE4AD3"/>
    <w:rsid w:val="00DE4C4B"/>
    <w:rsid w:val="00DE4C7A"/>
    <w:rsid w:val="00DE5077"/>
    <w:rsid w:val="00DE54E6"/>
    <w:rsid w:val="00DE70E9"/>
    <w:rsid w:val="00DE7323"/>
    <w:rsid w:val="00DF0478"/>
    <w:rsid w:val="00DF07DD"/>
    <w:rsid w:val="00DF0982"/>
    <w:rsid w:val="00DF0C03"/>
    <w:rsid w:val="00DF1AB1"/>
    <w:rsid w:val="00DF1AC6"/>
    <w:rsid w:val="00DF32A2"/>
    <w:rsid w:val="00DF437A"/>
    <w:rsid w:val="00DF4AD6"/>
    <w:rsid w:val="00DF5084"/>
    <w:rsid w:val="00DF62C2"/>
    <w:rsid w:val="00DF6775"/>
    <w:rsid w:val="00DF6D6D"/>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1AD"/>
    <w:rsid w:val="00E15CC8"/>
    <w:rsid w:val="00E1670D"/>
    <w:rsid w:val="00E20E69"/>
    <w:rsid w:val="00E222C2"/>
    <w:rsid w:val="00E224C0"/>
    <w:rsid w:val="00E22EF8"/>
    <w:rsid w:val="00E246C6"/>
    <w:rsid w:val="00E259B6"/>
    <w:rsid w:val="00E25F06"/>
    <w:rsid w:val="00E26161"/>
    <w:rsid w:val="00E264E2"/>
    <w:rsid w:val="00E26F9E"/>
    <w:rsid w:val="00E307FC"/>
    <w:rsid w:val="00E32178"/>
    <w:rsid w:val="00E32FB7"/>
    <w:rsid w:val="00E339C2"/>
    <w:rsid w:val="00E378A3"/>
    <w:rsid w:val="00E37FD0"/>
    <w:rsid w:val="00E404D6"/>
    <w:rsid w:val="00E40589"/>
    <w:rsid w:val="00E415D5"/>
    <w:rsid w:val="00E43179"/>
    <w:rsid w:val="00E45DB6"/>
    <w:rsid w:val="00E4797B"/>
    <w:rsid w:val="00E47C66"/>
    <w:rsid w:val="00E52914"/>
    <w:rsid w:val="00E533D4"/>
    <w:rsid w:val="00E53619"/>
    <w:rsid w:val="00E542B3"/>
    <w:rsid w:val="00E54DDB"/>
    <w:rsid w:val="00E574C3"/>
    <w:rsid w:val="00E61BED"/>
    <w:rsid w:val="00E61D42"/>
    <w:rsid w:val="00E6241B"/>
    <w:rsid w:val="00E62EE4"/>
    <w:rsid w:val="00E62FBE"/>
    <w:rsid w:val="00E64308"/>
    <w:rsid w:val="00E64972"/>
    <w:rsid w:val="00E65E36"/>
    <w:rsid w:val="00E6657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1A98"/>
    <w:rsid w:val="00EC285E"/>
    <w:rsid w:val="00EC3811"/>
    <w:rsid w:val="00EC42FF"/>
    <w:rsid w:val="00EC4FD1"/>
    <w:rsid w:val="00ED0FCD"/>
    <w:rsid w:val="00ED1BA1"/>
    <w:rsid w:val="00ED40B1"/>
    <w:rsid w:val="00ED5D2F"/>
    <w:rsid w:val="00ED6FE3"/>
    <w:rsid w:val="00ED706E"/>
    <w:rsid w:val="00ED7346"/>
    <w:rsid w:val="00EE1112"/>
    <w:rsid w:val="00EE3596"/>
    <w:rsid w:val="00EE5347"/>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0C6D"/>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342"/>
    <w:rsid w:val="00F72900"/>
    <w:rsid w:val="00F73F90"/>
    <w:rsid w:val="00F745DA"/>
    <w:rsid w:val="00F748EB"/>
    <w:rsid w:val="00F77F43"/>
    <w:rsid w:val="00F80B92"/>
    <w:rsid w:val="00F80F9B"/>
    <w:rsid w:val="00F8277A"/>
    <w:rsid w:val="00F830D0"/>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57</TotalTime>
  <Pages>3</Pages>
  <Words>912</Words>
  <Characters>5336</Characters>
  <Application>Microsoft Office Word</Application>
  <DocSecurity>0</DocSecurity>
  <Lines>187</Lines>
  <Paragraphs>91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6191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Bill Shvodian</cp:lastModifiedBy>
  <cp:revision>38</cp:revision>
  <cp:lastPrinted>2019-04-09T04:35:00Z</cp:lastPrinted>
  <dcterms:created xsi:type="dcterms:W3CDTF">2025-11-07T14:48:00Z</dcterms:created>
  <dcterms:modified xsi:type="dcterms:W3CDTF">2025-11-07T22:21:00Z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