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5BDA0A85"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w:t>
      </w:r>
      <w:r w:rsidR="007D6899">
        <w:rPr>
          <w:rFonts w:cs="Arial"/>
          <w:b/>
          <w:sz w:val="24"/>
          <w:szCs w:val="24"/>
        </w:rPr>
        <w:t>7</w:t>
      </w:r>
      <w:r>
        <w:rPr>
          <w:b/>
          <w:i/>
          <w:sz w:val="28"/>
        </w:rPr>
        <w:tab/>
      </w:r>
      <w:r w:rsidR="005B7DE5">
        <w:rPr>
          <w:b/>
          <w:sz w:val="24"/>
        </w:rPr>
        <w:t>R4-25</w:t>
      </w:r>
      <w:r w:rsidR="007D6899">
        <w:rPr>
          <w:b/>
          <w:sz w:val="24"/>
        </w:rPr>
        <w:t>20529</w:t>
      </w:r>
    </w:p>
    <w:p w14:paraId="5C6DE516" w14:textId="500F98F2" w:rsidR="0064517E" w:rsidRPr="009729E0" w:rsidRDefault="003346CF" w:rsidP="009729E0">
      <w:pPr>
        <w:pStyle w:val="CRCoverPage"/>
        <w:tabs>
          <w:tab w:val="left" w:pos="7230"/>
        </w:tabs>
        <w:outlineLvl w:val="0"/>
        <w:rPr>
          <w:b/>
          <w:lang w:eastAsia="zh-CN"/>
        </w:rPr>
      </w:pPr>
      <w:r w:rsidRPr="003346CF">
        <w:rPr>
          <w:b/>
          <w:sz w:val="24"/>
          <w:szCs w:val="24"/>
          <w:lang w:val="en-US" w:eastAsia="zh-CN"/>
        </w:rPr>
        <w:t>Dallas, US, 17th of November – 21st of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56F7F5AD" w:rsidR="0064517E" w:rsidRDefault="007D6899">
            <w:pPr>
              <w:pStyle w:val="CRCoverPage"/>
              <w:spacing w:after="0"/>
              <w:jc w:val="center"/>
            </w:pPr>
            <w:r>
              <w:rPr>
                <w:b/>
                <w:sz w:val="28"/>
              </w:rPr>
              <w:t>0226</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2A3DBF6C" w:rsidR="0064517E" w:rsidRDefault="00624B65">
            <w:pPr>
              <w:pStyle w:val="CRCoverPage"/>
              <w:spacing w:after="0"/>
              <w:jc w:val="center"/>
              <w:rPr>
                <w:sz w:val="28"/>
              </w:rPr>
            </w:pPr>
            <w:r>
              <w:rPr>
                <w:b/>
                <w:sz w:val="28"/>
              </w:rPr>
              <w:t>1</w:t>
            </w:r>
            <w:r w:rsidR="00440A2E">
              <w:rPr>
                <w:b/>
                <w:sz w:val="28"/>
              </w:rPr>
              <w:t>9</w:t>
            </w:r>
            <w:r>
              <w:rPr>
                <w:b/>
                <w:sz w:val="28"/>
              </w:rPr>
              <w:t>.</w:t>
            </w:r>
            <w:r w:rsidR="00440A2E">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502A13CB" w:rsidR="0064517E" w:rsidRDefault="002D5BB7">
            <w:pPr>
              <w:pStyle w:val="CRCoverPage"/>
              <w:spacing w:after="0"/>
              <w:ind w:left="100"/>
              <w:rPr>
                <w:lang w:val="en-US" w:eastAsia="zh-CN"/>
              </w:rPr>
            </w:pPr>
            <w:r>
              <w:rPr>
                <w:lang w:val="en-US" w:eastAsia="zh-CN"/>
              </w:rPr>
              <w:t xml:space="preserve">Min </w:t>
            </w:r>
            <w:r w:rsidR="005B7DE5">
              <w:rPr>
                <w:lang w:val="en-US" w:eastAsia="zh-CN"/>
              </w:rPr>
              <w:t xml:space="preserve">Peak EIRP value for </w:t>
            </w:r>
            <w:r w:rsidR="00624B65">
              <w:rPr>
                <w:rFonts w:hint="eastAsia"/>
                <w:lang w:val="en-US" w:eastAsia="zh-CN"/>
              </w:rPr>
              <w:t>NTN UE in K</w:t>
            </w:r>
            <w:r w:rsidR="007D6899">
              <w:rPr>
                <w:lang w:val="en-US" w:eastAsia="zh-CN"/>
              </w:rPr>
              <w:t>u</w:t>
            </w:r>
            <w:r w:rsidR="00624B65">
              <w:rPr>
                <w:rFonts w:hint="eastAsia"/>
                <w:lang w:val="en-US" w:eastAsia="zh-CN"/>
              </w:rPr>
              <w:t>-band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600DD559" w:rsidR="0064517E" w:rsidRDefault="00055A24">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EE54850" w:rsidR="0064517E" w:rsidRDefault="00FA0523">
            <w:pPr>
              <w:pStyle w:val="CRCoverPage"/>
              <w:spacing w:after="0"/>
              <w:ind w:left="100"/>
            </w:pPr>
            <w:r w:rsidRPr="00FA0523">
              <w:rPr>
                <w:rFonts w:cs="Arial"/>
                <w:sz w:val="18"/>
                <w:szCs w:val="18"/>
                <w:lang w:eastAsia="ja-JP"/>
              </w:rPr>
              <w:t>NR_NTN_Ku_bands-Core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3A87E2E"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3346CF">
              <w:rPr>
                <w:lang w:val="en-US" w:eastAsia="zh-CN"/>
              </w:rPr>
              <w:t>10</w:t>
            </w:r>
            <w:r w:rsidR="00624B65">
              <w:rPr>
                <w:rFonts w:hint="eastAsia"/>
                <w:lang w:eastAsia="zh-CN"/>
              </w:rPr>
              <w:t>-</w:t>
            </w:r>
            <w:r w:rsidR="003346CF">
              <w:rPr>
                <w:lang w:val="en-US" w:eastAsia="zh-CN"/>
              </w:rPr>
              <w:t>2</w:t>
            </w:r>
            <w:r w:rsidR="003D72BB">
              <w:rPr>
                <w:lang w:val="en-US" w:eastAsia="zh-CN"/>
              </w:rPr>
              <w:t>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3D389321"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A9D280C" w:rsidR="0064517E" w:rsidRDefault="00624B65">
            <w:pPr>
              <w:pStyle w:val="CRCoverPage"/>
              <w:spacing w:after="0"/>
              <w:ind w:left="100"/>
            </w:pPr>
            <w:fldSimple w:instr=" DOCPROPERTY  Release  \* MERGEFORMAT ">
              <w:r>
                <w:t>Rel-1</w:t>
              </w:r>
            </w:fldSimple>
            <w:r w:rsidR="00440A2E">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1B1AB6C7" w:rsidR="0064517E" w:rsidRDefault="005B7DE5" w:rsidP="002D5BB7">
            <w:pPr>
              <w:pStyle w:val="CRCoverPage"/>
              <w:spacing w:after="0"/>
              <w:rPr>
                <w:lang w:val="en-US" w:eastAsia="zh-CN"/>
              </w:rPr>
            </w:pPr>
            <w:r>
              <w:rPr>
                <w:lang w:val="en-US" w:eastAsia="zh-CN"/>
              </w:rPr>
              <w:t>Clarification for Min peak EIRP for K</w:t>
            </w:r>
            <w:r w:rsidR="007D6899">
              <w:rPr>
                <w:lang w:val="en-US" w:eastAsia="zh-CN"/>
              </w:rPr>
              <w:t>u</w:t>
            </w:r>
            <w:r>
              <w:rPr>
                <w:lang w:val="en-US" w:eastAsia="zh-CN"/>
              </w:rPr>
              <w:t>-band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4214E7" w14:textId="77777777" w:rsidR="0064517E" w:rsidRDefault="005B7DE5">
            <w:pPr>
              <w:pStyle w:val="CRCoverPage"/>
              <w:spacing w:after="0"/>
              <w:rPr>
                <w:lang w:val="en-US" w:eastAsia="zh-CN"/>
              </w:rPr>
            </w:pPr>
            <w:r>
              <w:rPr>
                <w:lang w:val="en-US" w:eastAsia="zh-CN"/>
              </w:rPr>
              <w:t>Introduction of scaling factor to explain peak EIRP value for different transmission bandwidths.</w:t>
            </w:r>
          </w:p>
          <w:p w14:paraId="12836CB4" w14:textId="77777777" w:rsidR="00713ED7" w:rsidRDefault="00713ED7" w:rsidP="00713ED7">
            <w:pPr>
              <w:pStyle w:val="CRCoverPage"/>
              <w:spacing w:after="0"/>
              <w:rPr>
                <w:lang w:val="en-US" w:eastAsia="zh-CN"/>
              </w:rPr>
            </w:pPr>
          </w:p>
          <w:p w14:paraId="56EDFC7F" w14:textId="36805F31" w:rsidR="00713ED7" w:rsidRPr="00812C9C" w:rsidRDefault="00713ED7" w:rsidP="00713ED7">
            <w:pPr>
              <w:pStyle w:val="CRCoverPage"/>
              <w:spacing w:after="0"/>
              <w:rPr>
                <w:lang w:val="en-US" w:eastAsia="zh-CN"/>
              </w:rPr>
            </w:pPr>
            <w:r w:rsidRPr="00713ED7">
              <w:rPr>
                <w:rFonts w:cs="Arial"/>
              </w:rPr>
              <w:t xml:space="preserve">This modification limits the </w:t>
            </w:r>
            <w:r w:rsidR="00A827EF">
              <w:rPr>
                <w:rFonts w:cs="Arial"/>
              </w:rPr>
              <w:t xml:space="preserve">Ku-band VSAT </w:t>
            </w:r>
            <w:r w:rsidRPr="00713ED7">
              <w:rPr>
                <w:rFonts w:cs="Arial"/>
              </w:rPr>
              <w:t>power to lower boundary</w:t>
            </w:r>
            <w:r>
              <w:rPr>
                <w:rFonts w:cs="Arial"/>
              </w:rPr>
              <w:t xml:space="preserve"> 70 (Type 4, 5) and 6</w:t>
            </w:r>
            <w:r w:rsidR="00A827EF">
              <w:rPr>
                <w:rFonts w:cs="Arial"/>
              </w:rPr>
              <w:t>0</w:t>
            </w:r>
            <w:r>
              <w:rPr>
                <w:rFonts w:cs="Arial"/>
              </w:rPr>
              <w:t xml:space="preserve">dBm EIRP (Type </w:t>
            </w:r>
            <w:r w:rsidR="00A827EF">
              <w:rPr>
                <w:rFonts w:cs="Arial"/>
              </w:rPr>
              <w:t>6</w:t>
            </w:r>
            <w:r>
              <w:rPr>
                <w:rFonts w:cs="Arial"/>
              </w:rPr>
              <w:t>),</w:t>
            </w:r>
            <w:r w:rsidRPr="00713ED7">
              <w:rPr>
                <w:rFonts w:cs="Arial"/>
              </w:rPr>
              <w:t xml:space="preserve"> but lets the power increase with wider transmission bandwidths</w:t>
            </w:r>
            <w:r>
              <w:rPr>
                <w:rFonts w:cs="Arial"/>
              </w:rPr>
              <w:t xml:space="preserve"> (&gt;</w:t>
            </w:r>
            <w:r w:rsidR="00B00DB2">
              <w:rPr>
                <w:rFonts w:cs="Arial"/>
              </w:rPr>
              <w:t>95</w:t>
            </w:r>
            <w:r w:rsidRPr="00713ED7">
              <w:rPr>
                <w:rFonts w:cs="Arial"/>
              </w:rPr>
              <w:t>.</w:t>
            </w:r>
            <w:r w:rsidR="00B00DB2">
              <w:rPr>
                <w:rFonts w:cs="Arial"/>
              </w:rPr>
              <w:t>04</w:t>
            </w:r>
            <w:r w:rsidRPr="00713ED7">
              <w:rPr>
                <w:rFonts w:cs="Arial"/>
              </w:rPr>
              <w:t xml:space="preserve"> MHz</w:t>
            </w:r>
            <w:r>
              <w:rPr>
                <w:rFonts w:cs="Arial"/>
              </w:rPr>
              <w:t>)</w:t>
            </w:r>
            <w:r w:rsidR="00A827EF">
              <w:rPr>
                <w:rFonts w:cs="Arial"/>
              </w:rPr>
              <w:t>.</w:t>
            </w:r>
          </w:p>
          <w:p w14:paraId="2B3EA889" w14:textId="4A2A9912" w:rsidR="00713ED7" w:rsidRDefault="00713ED7" w:rsidP="00713ED7">
            <w:pPr>
              <w:pStyle w:val="CRCoverPage"/>
              <w:spacing w:after="0"/>
              <w:rPr>
                <w:lang w:val="en-US" w:eastAsia="zh-CN"/>
              </w:rPr>
            </w:pPr>
          </w:p>
          <w:p w14:paraId="60EB7D8D" w14:textId="6808898E" w:rsidR="00A827EF" w:rsidRPr="00812C9C" w:rsidRDefault="00A827EF" w:rsidP="00713ED7">
            <w:pPr>
              <w:pStyle w:val="CRCoverPage"/>
              <w:spacing w:after="0"/>
              <w:rPr>
                <w:lang w:val="en-US" w:eastAsia="zh-CN"/>
              </w:rPr>
            </w:pPr>
            <w:r>
              <w:rPr>
                <w:lang w:val="en-US" w:eastAsia="zh-CN"/>
              </w:rPr>
              <w:t>The CR uses same approach that is also proposed for Ka-band.</w:t>
            </w:r>
          </w:p>
          <w:p w14:paraId="24147E4B" w14:textId="275BE8CD" w:rsidR="00713ED7" w:rsidRDefault="00713ED7" w:rsidP="00713ED7">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130D4221" w:rsidR="0064517E" w:rsidRDefault="00985B92" w:rsidP="005B7DE5">
            <w:pPr>
              <w:pStyle w:val="CRCoverPage"/>
              <w:spacing w:after="0"/>
              <w:rPr>
                <w:lang w:val="en-US" w:eastAsia="zh-CN"/>
              </w:rPr>
            </w:pPr>
            <w:r w:rsidRPr="00985B92">
              <w:rPr>
                <w:lang w:val="en-US" w:eastAsia="zh-CN"/>
              </w:rPr>
              <w:t>M</w:t>
            </w:r>
            <w:r>
              <w:rPr>
                <w:lang w:val="en-US" w:eastAsia="zh-CN"/>
              </w:rPr>
              <w:t>in</w:t>
            </w:r>
            <w:r w:rsidRPr="00985B92">
              <w:rPr>
                <w:lang w:val="en-US" w:eastAsia="zh-CN"/>
              </w:rPr>
              <w:t xml:space="preserve"> peak EIRP Requirements for NTN UE in K</w:t>
            </w:r>
            <w:r w:rsidR="00A827EF">
              <w:rPr>
                <w:lang w:val="en-US" w:eastAsia="zh-CN"/>
              </w:rPr>
              <w:t>u</w:t>
            </w:r>
            <w:r w:rsidRPr="00985B92">
              <w:rPr>
                <w:lang w:val="en-US" w:eastAsia="zh-CN"/>
              </w:rPr>
              <w:t>-band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2BB4536" w:rsidR="0064517E" w:rsidRDefault="00B0718A">
            <w:pPr>
              <w:pStyle w:val="CRCoverPage"/>
              <w:spacing w:after="0"/>
              <w:ind w:left="100"/>
              <w:rPr>
                <w:lang w:val="en-US" w:eastAsia="zh-CN"/>
              </w:rPr>
            </w:pPr>
            <w:r>
              <w:rPr>
                <w:lang w:val="en-US" w:eastAsia="zh-CN"/>
              </w:rPr>
              <w:t>9.2</w:t>
            </w:r>
            <w:r w:rsidR="00985B9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Mpe" w:date="2025-11-05T10:34:00Z" w16du:dateUtc="2025-11-05T08: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5"/>
        <w:gridCol w:w="1008"/>
        <w:gridCol w:w="5382"/>
        <w:tblGridChange w:id="66">
          <w:tblGrid>
            <w:gridCol w:w="2245"/>
            <w:gridCol w:w="1008"/>
            <w:gridCol w:w="576"/>
            <w:gridCol w:w="3593"/>
            <w:gridCol w:w="1213"/>
          </w:tblGrid>
        </w:tblGridChange>
      </w:tblGrid>
      <w:tr w:rsidR="00985B92" w:rsidRPr="00B0718A" w14:paraId="709BE825" w14:textId="77777777" w:rsidTr="00A827EF">
        <w:trPr>
          <w:trHeight w:val="187"/>
          <w:jc w:val="center"/>
          <w:trPrChange w:id="67" w:author="Mpe" w:date="2025-11-05T10:34:00Z" w16du:dateUtc="2025-11-05T08:34:00Z">
            <w:trPr>
              <w:gridAfter w:val="0"/>
              <w:wAfter w:w="1226" w:type="dxa"/>
              <w:trHeight w:val="187"/>
              <w:jc w:val="center"/>
            </w:trPr>
          </w:trPrChange>
        </w:trPr>
        <w:tc>
          <w:tcPr>
            <w:tcW w:w="2245" w:type="dxa"/>
            <w:shd w:val="clear" w:color="auto" w:fill="auto"/>
            <w:vAlign w:val="center"/>
            <w:tcPrChange w:id="68" w:author="Mpe" w:date="2025-11-05T10:34:00Z" w16du:dateUtc="2025-11-05T08:34:00Z">
              <w:tcPr>
                <w:tcW w:w="2245" w:type="dxa"/>
                <w:shd w:val="clear" w:color="auto" w:fill="auto"/>
                <w:vAlign w:val="center"/>
              </w:tcPr>
            </w:tcPrChange>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69" w:author="Mpe" w:date="2025-11-05T10:34:00Z" w16du:dateUtc="2025-11-05T08:34:00Z">
              <w:tcPr>
                <w:tcW w:w="1584" w:type="dxa"/>
                <w:gridSpan w:val="2"/>
              </w:tcPr>
            </w:tcPrChange>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5382" w:type="dxa"/>
            <w:shd w:val="clear" w:color="auto" w:fill="auto"/>
            <w:vAlign w:val="center"/>
            <w:tcPrChange w:id="70" w:author="Mpe" w:date="2025-11-05T10:34:00Z" w16du:dateUtc="2025-11-05T08:34:00Z">
              <w:tcPr>
                <w:tcW w:w="3593" w:type="dxa"/>
                <w:shd w:val="clear" w:color="auto" w:fill="auto"/>
                <w:vAlign w:val="center"/>
              </w:tcPr>
            </w:tcPrChange>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985B92" w:rsidRPr="00B0718A" w14:paraId="355144EC" w14:textId="77777777" w:rsidTr="00A827EF">
        <w:trPr>
          <w:trHeight w:val="187"/>
          <w:jc w:val="center"/>
        </w:trPr>
        <w:tc>
          <w:tcPr>
            <w:tcW w:w="2245"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008"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5382" w:type="dxa"/>
            <w:shd w:val="clear" w:color="auto" w:fill="auto"/>
          </w:tcPr>
          <w:p w14:paraId="0A24800E" w14:textId="74B153CA"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r w:rsidR="000D6CED">
              <w:rPr>
                <w:rFonts w:ascii="Arial" w:hAnsi="Arial" w:cs="Arial"/>
                <w:sz w:val="18"/>
                <w:szCs w:val="18"/>
                <w:lang w:val="en-US"/>
              </w:rPr>
              <w:t xml:space="preserve"> </w:t>
            </w:r>
            <w:r w:rsidR="00AE21CA" w:rsidRPr="000D6CED">
              <w:rPr>
                <w:rFonts w:ascii="Arial" w:hAnsi="Arial" w:cs="Arial"/>
                <w:sz w:val="18"/>
                <w:szCs w:val="18"/>
                <w:lang w:val="en-US"/>
              </w:rPr>
              <w:t xml:space="preserve">(NOTE </w:t>
            </w:r>
            <w:r w:rsidR="00985B92">
              <w:rPr>
                <w:rFonts w:ascii="Arial" w:hAnsi="Arial" w:cs="Arial"/>
                <w:sz w:val="18"/>
                <w:szCs w:val="18"/>
                <w:lang w:val="en-US"/>
              </w:rPr>
              <w:t>1</w:t>
            </w:r>
            <w:r w:rsidR="00AE21CA" w:rsidRPr="00A827EF">
              <w:rPr>
                <w:rFonts w:cs="Arial"/>
                <w:lang w:val="en-US"/>
              </w:rPr>
              <w:t>)</w:t>
            </w:r>
          </w:p>
        </w:tc>
      </w:tr>
      <w:tr w:rsidR="00985B92" w:rsidRPr="00B0718A" w14:paraId="136BF0A0" w14:textId="77777777" w:rsidTr="00A827EF">
        <w:trPr>
          <w:trHeight w:val="187"/>
          <w:jc w:val="center"/>
        </w:trPr>
        <w:tc>
          <w:tcPr>
            <w:tcW w:w="2245"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008"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5382" w:type="dxa"/>
            <w:shd w:val="clear" w:color="auto" w:fill="auto"/>
          </w:tcPr>
          <w:p w14:paraId="6EDC45BA" w14:textId="07FBE5FD"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70</w:t>
            </w:r>
            <w:r w:rsidR="000D6CED">
              <w:rPr>
                <w:rFonts w:ascii="Arial" w:hAnsi="Arial" w:cs="Arial"/>
                <w:sz w:val="18"/>
                <w:szCs w:val="18"/>
                <w:lang w:val="en-US"/>
              </w:rPr>
              <w:t xml:space="preserve"> </w:t>
            </w:r>
            <w:r w:rsidR="00AE21CA" w:rsidRPr="000D6CED">
              <w:rPr>
                <w:rFonts w:ascii="Arial" w:hAnsi="Arial" w:cs="Arial"/>
                <w:sz w:val="18"/>
                <w:szCs w:val="18"/>
                <w:lang w:val="en-US"/>
              </w:rPr>
              <w:t xml:space="preserve">(NOTE </w:t>
            </w:r>
            <w:r w:rsidR="00985B92">
              <w:rPr>
                <w:rFonts w:ascii="Arial" w:hAnsi="Arial" w:cs="Arial"/>
                <w:sz w:val="18"/>
                <w:szCs w:val="18"/>
                <w:lang w:val="en-US"/>
              </w:rPr>
              <w:t>1</w:t>
            </w:r>
            <w:r w:rsidR="00AE21CA" w:rsidRPr="00A827EF">
              <w:rPr>
                <w:rFonts w:cs="Arial"/>
                <w:lang w:val="en-US"/>
              </w:rPr>
              <w:t>)</w:t>
            </w:r>
          </w:p>
        </w:tc>
      </w:tr>
      <w:tr w:rsidR="00985B92" w:rsidRPr="00B0718A" w14:paraId="6B1E2BE2" w14:textId="77777777" w:rsidTr="00A827EF">
        <w:trPr>
          <w:trHeight w:val="187"/>
          <w:jc w:val="center"/>
        </w:trPr>
        <w:tc>
          <w:tcPr>
            <w:tcW w:w="2245"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008"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5382" w:type="dxa"/>
            <w:shd w:val="clear" w:color="auto" w:fill="auto"/>
          </w:tcPr>
          <w:p w14:paraId="2E4368F4" w14:textId="3F7C21F7" w:rsidR="00B0718A" w:rsidRPr="00AE21CA" w:rsidRDefault="00B0718A" w:rsidP="004B1455">
            <w:pPr>
              <w:keepNext/>
              <w:keepLines/>
              <w:spacing w:after="0" w:line="240" w:lineRule="auto"/>
              <w:jc w:val="center"/>
              <w:rPr>
                <w:rFonts w:ascii="Arial" w:hAnsi="Arial" w:cs="Arial"/>
                <w:sz w:val="18"/>
                <w:szCs w:val="18"/>
              </w:rPr>
            </w:pPr>
            <w:r w:rsidRPr="00AE21CA">
              <w:rPr>
                <w:rFonts w:ascii="Arial" w:hAnsi="Arial" w:cs="Arial"/>
                <w:sz w:val="18"/>
                <w:szCs w:val="18"/>
              </w:rPr>
              <w:t>61</w:t>
            </w:r>
            <w:r w:rsidR="000D6CED">
              <w:rPr>
                <w:rFonts w:ascii="Arial" w:hAnsi="Arial" w:cs="Arial"/>
                <w:sz w:val="18"/>
                <w:szCs w:val="18"/>
                <w:lang w:val="en-US"/>
              </w:rPr>
              <w:t xml:space="preserve"> </w:t>
            </w:r>
            <w:r w:rsidR="00AE21CA" w:rsidRPr="000D6CED">
              <w:rPr>
                <w:rFonts w:ascii="Arial" w:hAnsi="Arial" w:cs="Arial"/>
                <w:sz w:val="18"/>
                <w:szCs w:val="18"/>
                <w:lang w:val="en-US"/>
              </w:rPr>
              <w:t xml:space="preserve">(NOTE </w:t>
            </w:r>
            <w:r w:rsidR="00985B92">
              <w:rPr>
                <w:rFonts w:ascii="Arial" w:hAnsi="Arial" w:cs="Arial"/>
                <w:sz w:val="18"/>
                <w:szCs w:val="18"/>
                <w:lang w:val="en-US"/>
              </w:rPr>
              <w:t>1</w:t>
            </w:r>
            <w:r w:rsidR="00AE21CA" w:rsidRPr="00A827EF">
              <w:rPr>
                <w:rFonts w:cs="Arial"/>
                <w:lang w:val="en-US"/>
              </w:rPr>
              <w:t>)</w:t>
            </w:r>
          </w:p>
        </w:tc>
      </w:tr>
      <w:tr w:rsidR="00B0718A" w:rsidRPr="00B0718A" w14:paraId="645F9838" w14:textId="77777777" w:rsidTr="00A827EF">
        <w:trPr>
          <w:trHeight w:val="187"/>
          <w:jc w:val="center"/>
        </w:trPr>
        <w:tc>
          <w:tcPr>
            <w:tcW w:w="8635" w:type="dxa"/>
            <w:gridSpan w:val="3"/>
          </w:tcPr>
          <w:p w14:paraId="7F8675BC" w14:textId="08676441" w:rsidR="00B0718A" w:rsidRPr="00B0718A" w:rsidRDefault="00985B92" w:rsidP="00A827EF">
            <w:pPr>
              <w:keepNext/>
              <w:keepLines/>
              <w:spacing w:after="0" w:line="240" w:lineRule="auto"/>
              <w:ind w:left="851" w:hanging="851"/>
              <w:rPr>
                <w:rFonts w:ascii="Arial" w:hAnsi="Arial"/>
                <w:sz w:val="18"/>
              </w:rPr>
            </w:pPr>
            <w:r w:rsidRPr="00985B92">
              <w:rPr>
                <w:rFonts w:ascii="Arial" w:hAnsi="Arial" w:cs="Arial"/>
                <w:sz w:val="18"/>
                <w:szCs w:val="18"/>
              </w:rPr>
              <w:t>NOTE 1:</w:t>
            </w:r>
            <w:r w:rsidRPr="00985B92">
              <w:rPr>
                <w:rFonts w:ascii="Arial" w:hAnsi="Arial" w:cs="Arial"/>
                <w:sz w:val="18"/>
                <w:szCs w:val="18"/>
                <w:shd w:val="clear" w:color="auto" w:fill="FFFFFF"/>
              </w:rPr>
              <w:t xml:space="preserve"> </w:t>
            </w:r>
            <w:r w:rsidRPr="00985B92">
              <w:rPr>
                <w:rFonts w:ascii="Arial" w:hAnsi="Arial" w:cs="Arial"/>
                <w:sz w:val="18"/>
                <w:szCs w:val="18"/>
                <w:shd w:val="clear" w:color="auto" w:fill="FFFFFF"/>
              </w:rPr>
              <w:tab/>
            </w:r>
            <w:r w:rsidRPr="00985B92">
              <w:rPr>
                <w:rFonts w:ascii="Arial" w:hAnsi="Arial" w:cs="Arial"/>
                <w:sz w:val="18"/>
                <w:szCs w:val="18"/>
              </w:rPr>
              <w:t>Minimum peak EIRP is defined as the lower limit without tolerance. The value corresponds to a 100 MHz CBW configuration with 66 RBs and 120 kHz SCS.</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shd w:val="clear" w:color="auto" w:fill="auto"/>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71" w:name="_Toc21340760"/>
      <w:bookmarkStart w:id="72" w:name="_Toc29805207"/>
      <w:bookmarkStart w:id="73" w:name="_Toc36456416"/>
      <w:bookmarkStart w:id="74" w:name="_Toc36469514"/>
      <w:bookmarkStart w:id="75" w:name="_Toc37253923"/>
      <w:bookmarkStart w:id="76" w:name="_Toc37322780"/>
      <w:bookmarkStart w:id="77" w:name="_Toc37324186"/>
      <w:bookmarkStart w:id="78" w:name="_Toc45889709"/>
      <w:bookmarkStart w:id="79" w:name="_Toc52196364"/>
      <w:bookmarkStart w:id="80" w:name="_Toc52197344"/>
      <w:bookmarkStart w:id="81" w:name="_Toc53173067"/>
      <w:bookmarkStart w:id="82" w:name="_Toc53173436"/>
      <w:bookmarkStart w:id="83" w:name="_Toc61119425"/>
      <w:bookmarkStart w:id="84" w:name="_Toc61119807"/>
      <w:bookmarkStart w:id="85" w:name="_Toc67925853"/>
      <w:bookmarkStart w:id="86" w:name="_Toc75273491"/>
      <w:bookmarkStart w:id="87" w:name="_Toc76510391"/>
      <w:bookmarkStart w:id="88" w:name="_Toc83129544"/>
      <w:bookmarkStart w:id="89" w:name="_Toc90591077"/>
      <w:bookmarkStart w:id="90" w:name="_Toc98864099"/>
      <w:bookmarkStart w:id="91" w:name="_Toc99733348"/>
      <w:bookmarkStart w:id="92" w:name="_Toc106577239"/>
      <w:bookmarkStart w:id="93" w:name="_Toc114536990"/>
      <w:bookmarkStart w:id="94" w:name="_Toc115257258"/>
      <w:bookmarkStart w:id="95" w:name="_Toc161753932"/>
      <w:bookmarkStart w:id="96" w:name="_Toc161754553"/>
      <w:bookmarkStart w:id="97" w:name="_Toc163202126"/>
      <w:bookmarkStart w:id="98" w:name="_Toc169888388"/>
      <w:bookmarkStart w:id="99" w:name="_Toc171551577"/>
      <w:bookmarkStart w:id="100" w:name="_Toc176775299"/>
      <w:bookmarkStart w:id="101" w:name="_Toc187243894"/>
      <w:bookmarkStart w:id="102" w:name="_Toc193201443"/>
      <w:bookmarkStart w:id="103" w:name="_Toc201739932"/>
      <w:bookmarkStart w:id="104" w:name="_Toc201742187"/>
      <w:r w:rsidRPr="00B0718A">
        <w:rPr>
          <w:rFonts w:ascii="Arial" w:hAnsi="Arial"/>
          <w:sz w:val="24"/>
        </w:rPr>
        <w:t>9.2.1.2</w:t>
      </w:r>
      <w:r w:rsidRPr="00B0718A">
        <w:rPr>
          <w:rFonts w:ascii="Arial" w:hAnsi="Arial"/>
          <w:sz w:val="24"/>
        </w:rPr>
        <w:tab/>
        <w:t xml:space="preserve">Minimum requirements for </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B0718A">
        <w:rPr>
          <w:rFonts w:ascii="Arial" w:hAnsi="Arial"/>
          <w:sz w:val="24"/>
        </w:rPr>
        <w:t>Mobile VSAT</w:t>
      </w:r>
      <w:bookmarkEnd w:id="95"/>
      <w:bookmarkEnd w:id="96"/>
      <w:bookmarkEnd w:id="97"/>
      <w:bookmarkEnd w:id="98"/>
      <w:bookmarkEnd w:id="99"/>
      <w:bookmarkEnd w:id="100"/>
      <w:bookmarkEnd w:id="101"/>
      <w:bookmarkEnd w:id="102"/>
      <w:bookmarkEnd w:id="103"/>
      <w:bookmarkEnd w:id="104"/>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 w:author="Dorin PANAITOPOL" w:date="2025-08-14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451"/>
        <w:gridCol w:w="5069"/>
        <w:tblGridChange w:id="106">
          <w:tblGrid>
            <w:gridCol w:w="2122"/>
            <w:gridCol w:w="1451"/>
            <w:gridCol w:w="2805"/>
            <w:gridCol w:w="2264"/>
          </w:tblGrid>
        </w:tblGridChange>
      </w:tblGrid>
      <w:tr w:rsidR="00B0718A" w:rsidRPr="00B0718A" w14:paraId="4E71935C" w14:textId="77777777" w:rsidTr="00AE21CA">
        <w:trPr>
          <w:trHeight w:val="187"/>
          <w:jc w:val="center"/>
          <w:trPrChange w:id="107" w:author="Dorin PANAITOPOL" w:date="2025-08-14T17:35:00Z">
            <w:trPr>
              <w:gridAfter w:val="0"/>
              <w:trHeight w:val="187"/>
              <w:jc w:val="center"/>
            </w:trPr>
          </w:trPrChange>
        </w:trPr>
        <w:tc>
          <w:tcPr>
            <w:tcW w:w="2122" w:type="dxa"/>
            <w:shd w:val="clear" w:color="auto" w:fill="auto"/>
            <w:vAlign w:val="center"/>
            <w:tcPrChange w:id="108" w:author="Dorin PANAITOPOL" w:date="2025-08-14T17:35:00Z">
              <w:tcPr>
                <w:tcW w:w="2122" w:type="dxa"/>
                <w:shd w:val="clear" w:color="auto" w:fill="auto"/>
                <w:vAlign w:val="center"/>
              </w:tcPr>
            </w:tcPrChange>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Change w:id="109" w:author="Dorin PANAITOPOL" w:date="2025-08-14T17:35:00Z">
              <w:tcPr>
                <w:tcW w:w="1451" w:type="dxa"/>
              </w:tcPr>
            </w:tcPrChange>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5069" w:type="dxa"/>
            <w:shd w:val="clear" w:color="auto" w:fill="auto"/>
            <w:vAlign w:val="center"/>
            <w:tcPrChange w:id="110" w:author="Dorin PANAITOPOL" w:date="2025-08-14T17:35:00Z">
              <w:tcPr>
                <w:tcW w:w="2805" w:type="dxa"/>
                <w:shd w:val="clear" w:color="auto" w:fill="auto"/>
                <w:vAlign w:val="center"/>
              </w:tcPr>
            </w:tcPrChange>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A827EF">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5069" w:type="dxa"/>
            <w:shd w:val="clear" w:color="auto" w:fill="auto"/>
          </w:tcPr>
          <w:p w14:paraId="1F6B8BB0" w14:textId="06A08AF2"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A827EF">
              <w:rPr>
                <w:rFonts w:ascii="Arial" w:hAnsi="Arial"/>
                <w:sz w:val="18"/>
              </w:rPr>
              <w:t xml:space="preserve"> (NOTE 1)</w:t>
            </w:r>
          </w:p>
        </w:tc>
      </w:tr>
      <w:tr w:rsidR="00B0718A" w:rsidRPr="00B0718A" w14:paraId="2DFC419A" w14:textId="77777777" w:rsidTr="00A827EF">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5069" w:type="dxa"/>
            <w:shd w:val="clear" w:color="auto" w:fill="auto"/>
          </w:tcPr>
          <w:p w14:paraId="342FEF4E" w14:textId="251F7521"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A827EF">
              <w:rPr>
                <w:rFonts w:ascii="Arial" w:hAnsi="Arial"/>
                <w:sz w:val="18"/>
              </w:rPr>
              <w:t xml:space="preserve"> (NOTE 1)</w:t>
            </w:r>
          </w:p>
        </w:tc>
      </w:tr>
      <w:tr w:rsidR="00AA14BA" w:rsidRPr="00B0718A" w14:paraId="4D78DE49" w14:textId="77777777" w:rsidTr="00AE21CA">
        <w:trPr>
          <w:trHeight w:val="187"/>
          <w:jc w:val="center"/>
        </w:trPr>
        <w:tc>
          <w:tcPr>
            <w:tcW w:w="2122" w:type="dxa"/>
            <w:vMerge w:val="restart"/>
            <w:tcBorders>
              <w:top w:val="nil"/>
            </w:tcBorders>
            <w:shd w:val="clear" w:color="auto" w:fill="auto"/>
          </w:tcPr>
          <w:p w14:paraId="1738CB0E" w14:textId="01E93EF5" w:rsidR="00AA14BA" w:rsidRPr="00B0718A" w:rsidRDefault="00AA14BA" w:rsidP="00AA14BA">
            <w:pPr>
              <w:keepNext/>
              <w:keepLines/>
              <w:spacing w:after="0" w:line="240" w:lineRule="auto"/>
              <w:jc w:val="center"/>
              <w:rPr>
                <w:rFonts w:ascii="Arial" w:hAnsi="Arial"/>
                <w:sz w:val="18"/>
              </w:rPr>
            </w:pPr>
            <w:r w:rsidRPr="00440A2E">
              <w:rPr>
                <w:rFonts w:ascii="Arial" w:hAnsi="Arial" w:cs="Arial"/>
                <w:sz w:val="18"/>
                <w:szCs w:val="18"/>
                <w:rPrChange w:id="111" w:author="Mpe" w:date="2025-11-05T11:30:00Z" w16du:dateUtc="2025-11-05T09:30:00Z">
                  <w:rPr>
                    <w:rFonts w:cs="Arial"/>
                  </w:rPr>
                </w:rPrChange>
              </w:rPr>
              <w:t>n509, n508</w:t>
            </w:r>
          </w:p>
        </w:tc>
        <w:tc>
          <w:tcPr>
            <w:tcW w:w="1451" w:type="dxa"/>
          </w:tcPr>
          <w:p w14:paraId="78D29599" w14:textId="6C20F187"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112" w:author="Mpe" w:date="2025-11-05T11:30:00Z" w16du:dateUtc="2025-11-05T09:30:00Z">
                  <w:rPr>
                    <w:rFonts w:eastAsia="MS Mincho" w:cs="Arial"/>
                    <w:lang w:val="fr-FR" w:eastAsia="ja-JP"/>
                  </w:rPr>
                </w:rPrChange>
              </w:rPr>
              <w:t>4</w:t>
            </w:r>
          </w:p>
        </w:tc>
        <w:tc>
          <w:tcPr>
            <w:tcW w:w="5069" w:type="dxa"/>
            <w:shd w:val="clear" w:color="auto" w:fill="auto"/>
          </w:tcPr>
          <w:p w14:paraId="46DEAE8C" w14:textId="77777777" w:rsidR="00AA14BA" w:rsidRPr="00440A2E" w:rsidRDefault="00AA14BA" w:rsidP="00AA14BA">
            <w:pPr>
              <w:keepNext/>
              <w:keepLines/>
              <w:spacing w:after="0" w:line="240" w:lineRule="auto"/>
              <w:jc w:val="center"/>
              <w:rPr>
                <w:ins w:id="113" w:author="Mpe" w:date="2025-11-05T11:31:00Z" w16du:dateUtc="2025-11-05T09:31:00Z"/>
                <w:rFonts w:ascii="Arial" w:eastAsia="MS Mincho" w:hAnsi="Arial" w:cs="Arial"/>
                <w:sz w:val="18"/>
                <w:szCs w:val="18"/>
                <w:lang w:val="fr-FR" w:eastAsia="ja-JP"/>
              </w:rPr>
            </w:pPr>
            <w:ins w:id="114" w:author="Mpe" w:date="2025-11-05T11:31:00Z" w16du:dateUtc="2025-11-05T09:31:00Z">
              <w:r w:rsidRPr="00440A2E">
                <w:rPr>
                  <w:rFonts w:ascii="Arial" w:eastAsia="MS Mincho" w:hAnsi="Arial" w:cs="Arial"/>
                  <w:sz w:val="18"/>
                  <w:szCs w:val="18"/>
                  <w:lang w:val="fr-FR" w:eastAsia="ja-JP"/>
                </w:rPr>
                <w:t xml:space="preserve">Max( 70, </w:t>
              </w:r>
            </w:ins>
            <w:r w:rsidRPr="00440A2E">
              <w:rPr>
                <w:rFonts w:ascii="Arial" w:eastAsia="MS Mincho" w:hAnsi="Arial" w:cs="Arial"/>
                <w:sz w:val="18"/>
                <w:szCs w:val="18"/>
                <w:lang w:val="fr-FR" w:eastAsia="ja-JP"/>
              </w:rPr>
              <w:t>70</w:t>
            </w:r>
            <w:ins w:id="115" w:author="Mpe" w:date="2025-11-05T11:31:00Z" w16du:dateUtc="2025-11-05T09:31:00Z">
              <w:r w:rsidRPr="00440A2E">
                <w:rPr>
                  <w:rFonts w:ascii="Arial" w:eastAsia="MS Mincho" w:hAnsi="Arial" w:cs="Arial"/>
                  <w:sz w:val="18"/>
                  <w:szCs w:val="18"/>
                  <w:lang w:val="fr-FR" w:eastAsia="ja-JP"/>
                </w:rPr>
                <w:t xml:space="preserve"> + 10log</w:t>
              </w:r>
              <w:r w:rsidRPr="00AA14BA">
                <w:rPr>
                  <w:rFonts w:ascii="Arial" w:eastAsia="MS Mincho" w:hAnsi="Arial" w:cs="Arial"/>
                  <w:sz w:val="18"/>
                  <w:szCs w:val="18"/>
                  <w:vertAlign w:val="subscript"/>
                  <w:lang w:val="fr-FR" w:eastAsia="ja-JP"/>
                  <w:rPrChange w:id="116" w:author="Mpe" w:date="2025-11-05T11:39:00Z" w16du:dateUtc="2025-11-05T09:39:00Z">
                    <w:rPr>
                      <w:rFonts w:ascii="Arial" w:eastAsia="MS Mincho" w:hAnsi="Arial" w:cs="Arial"/>
                      <w:sz w:val="18"/>
                      <w:szCs w:val="18"/>
                      <w:lang w:val="fr-FR" w:eastAsia="ja-JP"/>
                    </w:rPr>
                  </w:rPrChange>
                </w:rPr>
                <w:t>10</w:t>
              </w:r>
              <w:r w:rsidRPr="00440A2E">
                <w:rPr>
                  <w:rFonts w:ascii="Arial" w:eastAsia="MS Mincho" w:hAnsi="Arial" w:cs="Arial"/>
                  <w:sz w:val="18"/>
                  <w:szCs w:val="18"/>
                  <w:lang w:val="fr-FR" w:eastAsia="ja-JP"/>
                </w:rPr>
                <w:t>(NRB x SCS x 12 / factor) )</w:t>
              </w:r>
            </w:ins>
          </w:p>
          <w:p w14:paraId="41C213A8" w14:textId="67DB0DFE" w:rsidR="00AA14BA" w:rsidRDefault="00AA14BA" w:rsidP="00AA14BA">
            <w:pPr>
              <w:keepNext/>
              <w:keepLines/>
              <w:spacing w:after="0" w:line="240" w:lineRule="auto"/>
              <w:jc w:val="center"/>
              <w:rPr>
                <w:rFonts w:ascii="Arial" w:hAnsi="Arial"/>
                <w:sz w:val="18"/>
              </w:rPr>
            </w:pPr>
            <w:ins w:id="117" w:author="Mpe" w:date="2025-11-05T11:31:00Z" w16du:dateUtc="2025-11-05T09:31:00Z">
              <w:r w:rsidRPr="00440A2E">
                <w:rPr>
                  <w:rFonts w:ascii="Arial" w:eastAsia="MS Mincho" w:hAnsi="Arial" w:cs="Arial"/>
                  <w:sz w:val="18"/>
                  <w:szCs w:val="18"/>
                  <w:lang w:val="fr-FR" w:eastAsia="ja-JP"/>
                </w:rPr>
                <w:t>(NOTE 1,</w:t>
              </w:r>
            </w:ins>
            <w:ins w:id="118" w:author="Mpe" w:date="2025-11-05T11:33:00Z" w16du:dateUtc="2025-11-05T09:33:00Z">
              <w:r>
                <w:rPr>
                  <w:rFonts w:ascii="Arial" w:eastAsia="MS Mincho" w:hAnsi="Arial" w:cs="Arial"/>
                  <w:sz w:val="18"/>
                  <w:szCs w:val="18"/>
                  <w:lang w:val="fr-FR" w:eastAsia="ja-JP"/>
                </w:rPr>
                <w:t xml:space="preserve"> </w:t>
              </w:r>
            </w:ins>
            <w:ins w:id="119" w:author="Mpe" w:date="2025-11-05T11:31:00Z" w16du:dateUtc="2025-11-05T09:31:00Z">
              <w:r w:rsidRPr="00440A2E">
                <w:rPr>
                  <w:rFonts w:ascii="Arial" w:eastAsia="MS Mincho" w:hAnsi="Arial" w:cs="Arial"/>
                  <w:sz w:val="18"/>
                  <w:szCs w:val="18"/>
                  <w:lang w:val="fr-FR" w:eastAsia="ja-JP"/>
                </w:rPr>
                <w:t>2)</w:t>
              </w:r>
            </w:ins>
          </w:p>
        </w:tc>
      </w:tr>
      <w:tr w:rsidR="00AA14BA" w:rsidRPr="00B0718A" w14:paraId="7E00B0C6" w14:textId="77777777" w:rsidTr="004A5BB5">
        <w:trPr>
          <w:trHeight w:val="187"/>
          <w:jc w:val="center"/>
        </w:trPr>
        <w:tc>
          <w:tcPr>
            <w:tcW w:w="2122" w:type="dxa"/>
            <w:vMerge/>
            <w:shd w:val="clear" w:color="auto" w:fill="auto"/>
          </w:tcPr>
          <w:p w14:paraId="0D12DABA"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275DBD2E" w14:textId="59B4C102"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120" w:author="Mpe" w:date="2025-11-05T11:30:00Z" w16du:dateUtc="2025-11-05T09:30:00Z">
                  <w:rPr>
                    <w:rFonts w:eastAsia="MS Mincho" w:cs="Arial"/>
                    <w:lang w:val="fr-FR" w:eastAsia="ja-JP"/>
                  </w:rPr>
                </w:rPrChange>
              </w:rPr>
              <w:t>5</w:t>
            </w:r>
          </w:p>
        </w:tc>
        <w:tc>
          <w:tcPr>
            <w:tcW w:w="5069" w:type="dxa"/>
            <w:shd w:val="clear" w:color="auto" w:fill="auto"/>
          </w:tcPr>
          <w:p w14:paraId="065D4D9C" w14:textId="77777777" w:rsidR="00AA14BA" w:rsidRPr="00440A2E" w:rsidRDefault="00AA14BA" w:rsidP="00AA14BA">
            <w:pPr>
              <w:keepNext/>
              <w:keepLines/>
              <w:spacing w:after="0" w:line="240" w:lineRule="auto"/>
              <w:jc w:val="center"/>
              <w:rPr>
                <w:ins w:id="121" w:author="Mpe" w:date="2025-11-05T11:31:00Z" w16du:dateUtc="2025-11-05T09:31:00Z"/>
                <w:rFonts w:ascii="Arial" w:eastAsia="MS Mincho" w:hAnsi="Arial" w:cs="Arial"/>
                <w:sz w:val="18"/>
                <w:szCs w:val="18"/>
                <w:lang w:val="fr-FR" w:eastAsia="ja-JP"/>
              </w:rPr>
            </w:pPr>
            <w:ins w:id="122" w:author="Mpe" w:date="2025-11-05T11:31:00Z" w16du:dateUtc="2025-11-05T09:31:00Z">
              <w:r w:rsidRPr="00440A2E">
                <w:rPr>
                  <w:rFonts w:ascii="Arial" w:eastAsia="MS Mincho" w:hAnsi="Arial" w:cs="Arial"/>
                  <w:sz w:val="18"/>
                  <w:szCs w:val="18"/>
                  <w:lang w:val="fr-FR" w:eastAsia="ja-JP"/>
                </w:rPr>
                <w:t xml:space="preserve">Max( 70, </w:t>
              </w:r>
            </w:ins>
            <w:r w:rsidRPr="00440A2E">
              <w:rPr>
                <w:rFonts w:ascii="Arial" w:eastAsia="MS Mincho" w:hAnsi="Arial" w:cs="Arial"/>
                <w:sz w:val="18"/>
                <w:szCs w:val="18"/>
                <w:lang w:val="fr-FR" w:eastAsia="ja-JP"/>
              </w:rPr>
              <w:t>70</w:t>
            </w:r>
            <w:ins w:id="123" w:author="Mpe" w:date="2025-11-05T11:31:00Z" w16du:dateUtc="2025-11-05T09:31:00Z">
              <w:r w:rsidRPr="00440A2E">
                <w:rPr>
                  <w:rFonts w:ascii="Arial" w:eastAsia="MS Mincho" w:hAnsi="Arial" w:cs="Arial"/>
                  <w:sz w:val="18"/>
                  <w:szCs w:val="18"/>
                  <w:lang w:val="fr-FR" w:eastAsia="ja-JP"/>
                </w:rPr>
                <w:t xml:space="preserve"> + 10log</w:t>
              </w:r>
              <w:r w:rsidRPr="00AA14BA">
                <w:rPr>
                  <w:rFonts w:ascii="Arial" w:eastAsia="MS Mincho" w:hAnsi="Arial" w:cs="Arial"/>
                  <w:sz w:val="18"/>
                  <w:szCs w:val="18"/>
                  <w:vertAlign w:val="subscript"/>
                  <w:lang w:val="fr-FR" w:eastAsia="ja-JP"/>
                  <w:rPrChange w:id="124" w:author="Mpe" w:date="2025-11-05T11:39:00Z" w16du:dateUtc="2025-11-05T09:39:00Z">
                    <w:rPr>
                      <w:rFonts w:ascii="Arial" w:eastAsia="MS Mincho" w:hAnsi="Arial" w:cs="Arial"/>
                      <w:sz w:val="18"/>
                      <w:szCs w:val="18"/>
                      <w:lang w:val="fr-FR" w:eastAsia="ja-JP"/>
                    </w:rPr>
                  </w:rPrChange>
                </w:rPr>
                <w:t>10</w:t>
              </w:r>
              <w:r w:rsidRPr="00440A2E">
                <w:rPr>
                  <w:rFonts w:ascii="Arial" w:eastAsia="MS Mincho" w:hAnsi="Arial" w:cs="Arial"/>
                  <w:sz w:val="18"/>
                  <w:szCs w:val="18"/>
                  <w:lang w:val="fr-FR" w:eastAsia="ja-JP"/>
                </w:rPr>
                <w:t>(NRB x SCS x 12 / factor) )</w:t>
              </w:r>
            </w:ins>
          </w:p>
          <w:p w14:paraId="522F5C9C" w14:textId="44771205" w:rsidR="00AA14BA" w:rsidRDefault="00AA14BA" w:rsidP="00AA14BA">
            <w:pPr>
              <w:keepNext/>
              <w:keepLines/>
              <w:spacing w:after="0" w:line="240" w:lineRule="auto"/>
              <w:jc w:val="center"/>
              <w:rPr>
                <w:rFonts w:ascii="Arial" w:hAnsi="Arial"/>
                <w:sz w:val="18"/>
              </w:rPr>
            </w:pPr>
            <w:ins w:id="125" w:author="Mpe" w:date="2025-11-05T11:31:00Z" w16du:dateUtc="2025-11-05T09:31:00Z">
              <w:r w:rsidRPr="00440A2E">
                <w:rPr>
                  <w:rFonts w:ascii="Arial" w:eastAsia="MS Mincho" w:hAnsi="Arial" w:cs="Arial"/>
                  <w:sz w:val="18"/>
                  <w:szCs w:val="18"/>
                  <w:lang w:val="fr-FR" w:eastAsia="ja-JP"/>
                </w:rPr>
                <w:t>(NOTE 1, 2)</w:t>
              </w:r>
            </w:ins>
          </w:p>
        </w:tc>
      </w:tr>
      <w:tr w:rsidR="00AA14BA" w:rsidRPr="00B0718A" w14:paraId="1AEBCB00" w14:textId="77777777" w:rsidTr="004A5BB5">
        <w:trPr>
          <w:trHeight w:val="187"/>
          <w:jc w:val="center"/>
        </w:trPr>
        <w:tc>
          <w:tcPr>
            <w:tcW w:w="2122" w:type="dxa"/>
            <w:vMerge/>
            <w:shd w:val="clear" w:color="auto" w:fill="auto"/>
          </w:tcPr>
          <w:p w14:paraId="404B4E8A"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2410D296" w14:textId="26FB1412"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126" w:author="Mpe" w:date="2025-11-05T11:30:00Z" w16du:dateUtc="2025-11-05T09:30:00Z">
                  <w:rPr>
                    <w:rFonts w:eastAsia="MS Mincho" w:cs="Arial"/>
                    <w:lang w:val="fr-FR" w:eastAsia="ja-JP"/>
                  </w:rPr>
                </w:rPrChange>
              </w:rPr>
              <w:t>6</w:t>
            </w:r>
          </w:p>
        </w:tc>
        <w:tc>
          <w:tcPr>
            <w:tcW w:w="5069" w:type="dxa"/>
            <w:shd w:val="clear" w:color="auto" w:fill="auto"/>
          </w:tcPr>
          <w:p w14:paraId="093DD09B" w14:textId="77777777" w:rsidR="00AA14BA" w:rsidRPr="00440A2E" w:rsidRDefault="00AA14BA" w:rsidP="00AA14BA">
            <w:pPr>
              <w:keepNext/>
              <w:keepLines/>
              <w:spacing w:after="0" w:line="240" w:lineRule="auto"/>
              <w:jc w:val="center"/>
              <w:rPr>
                <w:ins w:id="127" w:author="Mpe" w:date="2025-11-05T11:31:00Z" w16du:dateUtc="2025-11-05T09:31:00Z"/>
                <w:rFonts w:ascii="Arial" w:eastAsia="MS Mincho" w:hAnsi="Arial" w:cs="Arial"/>
                <w:sz w:val="18"/>
                <w:szCs w:val="18"/>
                <w:lang w:val="fr-FR" w:eastAsia="ja-JP"/>
              </w:rPr>
            </w:pPr>
            <w:ins w:id="128" w:author="Mpe" w:date="2025-11-05T11:31:00Z" w16du:dateUtc="2025-11-05T09:31:00Z">
              <w:r w:rsidRPr="00440A2E">
                <w:rPr>
                  <w:rFonts w:ascii="Arial" w:eastAsia="MS Mincho" w:hAnsi="Arial" w:cs="Arial"/>
                  <w:sz w:val="18"/>
                  <w:szCs w:val="18"/>
                  <w:lang w:val="fr-FR" w:eastAsia="ja-JP"/>
                </w:rPr>
                <w:t xml:space="preserve">Max( </w:t>
              </w:r>
              <w:r>
                <w:rPr>
                  <w:rFonts w:ascii="Arial" w:eastAsia="MS Mincho" w:hAnsi="Arial" w:cs="Arial"/>
                  <w:sz w:val="18"/>
                  <w:szCs w:val="18"/>
                  <w:lang w:val="fr-FR" w:eastAsia="ja-JP"/>
                </w:rPr>
                <w:t>6</w:t>
              </w:r>
              <w:r w:rsidRPr="00440A2E">
                <w:rPr>
                  <w:rFonts w:ascii="Arial" w:eastAsia="MS Mincho" w:hAnsi="Arial" w:cs="Arial"/>
                  <w:sz w:val="18"/>
                  <w:szCs w:val="18"/>
                  <w:lang w:val="fr-FR" w:eastAsia="ja-JP"/>
                </w:rPr>
                <w:t xml:space="preserve">0, </w:t>
              </w:r>
            </w:ins>
            <w:r>
              <w:rPr>
                <w:rFonts w:ascii="Arial" w:eastAsia="MS Mincho" w:hAnsi="Arial" w:cs="Arial"/>
                <w:sz w:val="18"/>
                <w:szCs w:val="18"/>
                <w:lang w:val="fr-FR" w:eastAsia="ja-JP"/>
              </w:rPr>
              <w:t>6</w:t>
            </w:r>
            <w:r w:rsidRPr="00440A2E">
              <w:rPr>
                <w:rFonts w:ascii="Arial" w:eastAsia="MS Mincho" w:hAnsi="Arial" w:cs="Arial"/>
                <w:sz w:val="18"/>
                <w:szCs w:val="18"/>
                <w:lang w:val="fr-FR" w:eastAsia="ja-JP"/>
              </w:rPr>
              <w:t>0</w:t>
            </w:r>
            <w:ins w:id="129" w:author="Mpe" w:date="2025-11-05T11:31:00Z" w16du:dateUtc="2025-11-05T09:31:00Z">
              <w:r w:rsidRPr="00440A2E">
                <w:rPr>
                  <w:rFonts w:ascii="Arial" w:eastAsia="MS Mincho" w:hAnsi="Arial" w:cs="Arial"/>
                  <w:sz w:val="18"/>
                  <w:szCs w:val="18"/>
                  <w:lang w:val="fr-FR" w:eastAsia="ja-JP"/>
                </w:rPr>
                <w:t xml:space="preserve"> + 10log</w:t>
              </w:r>
              <w:r w:rsidRPr="00AA14BA">
                <w:rPr>
                  <w:rFonts w:ascii="Arial" w:eastAsia="MS Mincho" w:hAnsi="Arial" w:cs="Arial"/>
                  <w:sz w:val="18"/>
                  <w:szCs w:val="18"/>
                  <w:vertAlign w:val="subscript"/>
                  <w:lang w:val="fr-FR" w:eastAsia="ja-JP"/>
                  <w:rPrChange w:id="130" w:author="Mpe" w:date="2025-11-05T11:39:00Z" w16du:dateUtc="2025-11-05T09:39:00Z">
                    <w:rPr>
                      <w:rFonts w:ascii="Arial" w:eastAsia="MS Mincho" w:hAnsi="Arial" w:cs="Arial"/>
                      <w:sz w:val="18"/>
                      <w:szCs w:val="18"/>
                      <w:lang w:val="fr-FR" w:eastAsia="ja-JP"/>
                    </w:rPr>
                  </w:rPrChange>
                </w:rPr>
                <w:t>10</w:t>
              </w:r>
              <w:r w:rsidRPr="00440A2E">
                <w:rPr>
                  <w:rFonts w:ascii="Arial" w:eastAsia="MS Mincho" w:hAnsi="Arial" w:cs="Arial"/>
                  <w:sz w:val="18"/>
                  <w:szCs w:val="18"/>
                  <w:lang w:val="fr-FR" w:eastAsia="ja-JP"/>
                </w:rPr>
                <w:t>(NRB x SCS x 12 / factor) )</w:t>
              </w:r>
            </w:ins>
          </w:p>
          <w:p w14:paraId="346B7ECA" w14:textId="23788A86" w:rsidR="00AA14BA" w:rsidRDefault="00AA14BA" w:rsidP="00AA14BA">
            <w:pPr>
              <w:keepNext/>
              <w:keepLines/>
              <w:spacing w:after="0" w:line="240" w:lineRule="auto"/>
              <w:jc w:val="center"/>
              <w:rPr>
                <w:rFonts w:ascii="Arial" w:hAnsi="Arial"/>
                <w:sz w:val="18"/>
              </w:rPr>
            </w:pPr>
            <w:ins w:id="131" w:author="Mpe" w:date="2025-11-05T11:31:00Z" w16du:dateUtc="2025-11-05T09:31:00Z">
              <w:r w:rsidRPr="00440A2E">
                <w:rPr>
                  <w:rFonts w:ascii="Arial" w:eastAsia="MS Mincho" w:hAnsi="Arial" w:cs="Arial"/>
                  <w:sz w:val="18"/>
                  <w:szCs w:val="18"/>
                  <w:lang w:val="fr-FR" w:eastAsia="ja-JP"/>
                </w:rPr>
                <w:t>(NOTE 1, 2)</w:t>
              </w:r>
            </w:ins>
          </w:p>
        </w:tc>
      </w:tr>
      <w:tr w:rsidR="00AA14BA" w:rsidRPr="00B0718A" w14:paraId="01D85B0E" w14:textId="77777777" w:rsidTr="00AE21CA">
        <w:trPr>
          <w:trHeight w:val="187"/>
          <w:jc w:val="center"/>
        </w:trPr>
        <w:tc>
          <w:tcPr>
            <w:tcW w:w="2122" w:type="dxa"/>
            <w:vMerge w:val="restart"/>
            <w:tcBorders>
              <w:top w:val="nil"/>
            </w:tcBorders>
            <w:shd w:val="clear" w:color="auto" w:fill="auto"/>
          </w:tcPr>
          <w:p w14:paraId="6A5F3251" w14:textId="626703B4"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eastAsia="ja-JP"/>
              </w:rPr>
              <w:t>n248</w:t>
            </w:r>
            <w:r w:rsidRPr="00AA14BA">
              <w:rPr>
                <w:rFonts w:ascii="Arial" w:hAnsi="Arial" w:cs="Arial"/>
                <w:sz w:val="18"/>
                <w:szCs w:val="18"/>
              </w:rPr>
              <w:t xml:space="preserve">, </w:t>
            </w:r>
            <w:r w:rsidRPr="00AA14BA">
              <w:rPr>
                <w:rFonts w:ascii="Arial" w:eastAsia="MS Mincho" w:hAnsi="Arial" w:cs="Arial"/>
                <w:sz w:val="18"/>
                <w:szCs w:val="18"/>
                <w:lang w:eastAsia="ja-JP"/>
              </w:rPr>
              <w:t>n247</w:t>
            </w:r>
          </w:p>
        </w:tc>
        <w:tc>
          <w:tcPr>
            <w:tcW w:w="1451" w:type="dxa"/>
          </w:tcPr>
          <w:p w14:paraId="611A3101" w14:textId="2506061B"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4</w:t>
            </w:r>
          </w:p>
        </w:tc>
        <w:tc>
          <w:tcPr>
            <w:tcW w:w="5069" w:type="dxa"/>
            <w:shd w:val="clear" w:color="auto" w:fill="auto"/>
          </w:tcPr>
          <w:p w14:paraId="44D6DC90" w14:textId="7324FAFE" w:rsidR="00AA14BA" w:rsidRDefault="00AA14BA" w:rsidP="00AA14BA">
            <w:pPr>
              <w:keepNext/>
              <w:keepLines/>
              <w:spacing w:after="0" w:line="240" w:lineRule="auto"/>
              <w:jc w:val="center"/>
              <w:rPr>
                <w:rFonts w:ascii="Arial" w:hAnsi="Arial"/>
                <w:sz w:val="18"/>
              </w:rPr>
            </w:pPr>
            <w:r>
              <w:rPr>
                <w:rFonts w:ascii="Arial" w:hAnsi="Arial" w:cs="Arial"/>
                <w:sz w:val="18"/>
                <w:szCs w:val="18"/>
              </w:rPr>
              <w:t>70</w:t>
            </w:r>
          </w:p>
        </w:tc>
      </w:tr>
      <w:tr w:rsidR="00AA14BA" w:rsidRPr="00B0718A" w14:paraId="5AC651C0" w14:textId="77777777" w:rsidTr="0082608E">
        <w:trPr>
          <w:trHeight w:val="187"/>
          <w:jc w:val="center"/>
        </w:trPr>
        <w:tc>
          <w:tcPr>
            <w:tcW w:w="2122" w:type="dxa"/>
            <w:vMerge/>
            <w:shd w:val="clear" w:color="auto" w:fill="auto"/>
          </w:tcPr>
          <w:p w14:paraId="34FCC5C6"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603C15F1" w14:textId="6CBDE386"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5</w:t>
            </w:r>
          </w:p>
        </w:tc>
        <w:tc>
          <w:tcPr>
            <w:tcW w:w="5069" w:type="dxa"/>
            <w:shd w:val="clear" w:color="auto" w:fill="auto"/>
          </w:tcPr>
          <w:p w14:paraId="7C22B6A8" w14:textId="4BCE7242" w:rsidR="00AA14BA" w:rsidRDefault="00AA14BA" w:rsidP="00AA14BA">
            <w:pPr>
              <w:keepNext/>
              <w:keepLines/>
              <w:spacing w:after="0" w:line="240" w:lineRule="auto"/>
              <w:jc w:val="center"/>
              <w:rPr>
                <w:rFonts w:ascii="Arial" w:hAnsi="Arial"/>
                <w:sz w:val="18"/>
              </w:rPr>
            </w:pPr>
            <w:r>
              <w:rPr>
                <w:rFonts w:ascii="Arial" w:hAnsi="Arial" w:cs="Arial"/>
                <w:sz w:val="18"/>
                <w:szCs w:val="18"/>
              </w:rPr>
              <w:t>70</w:t>
            </w:r>
          </w:p>
        </w:tc>
      </w:tr>
      <w:tr w:rsidR="00AA14BA" w:rsidRPr="00B0718A" w14:paraId="78A59563" w14:textId="77777777" w:rsidTr="0082608E">
        <w:trPr>
          <w:trHeight w:val="187"/>
          <w:jc w:val="center"/>
        </w:trPr>
        <w:tc>
          <w:tcPr>
            <w:tcW w:w="2122" w:type="dxa"/>
            <w:vMerge/>
            <w:shd w:val="clear" w:color="auto" w:fill="auto"/>
          </w:tcPr>
          <w:p w14:paraId="365D6FF8"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399D3E5B" w14:textId="4A021B14"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6</w:t>
            </w:r>
          </w:p>
        </w:tc>
        <w:tc>
          <w:tcPr>
            <w:tcW w:w="5069" w:type="dxa"/>
            <w:shd w:val="clear" w:color="auto" w:fill="auto"/>
          </w:tcPr>
          <w:p w14:paraId="606E0AEA" w14:textId="4DD5A495" w:rsidR="00AA14BA" w:rsidRDefault="00AA14BA" w:rsidP="00AA14BA">
            <w:pPr>
              <w:keepNext/>
              <w:keepLines/>
              <w:spacing w:after="0" w:line="240" w:lineRule="auto"/>
              <w:jc w:val="center"/>
              <w:rPr>
                <w:rFonts w:ascii="Arial" w:hAnsi="Arial"/>
                <w:sz w:val="18"/>
              </w:rPr>
            </w:pPr>
            <w:r>
              <w:rPr>
                <w:rFonts w:ascii="Arial" w:hAnsi="Arial" w:cs="Arial"/>
                <w:sz w:val="18"/>
                <w:szCs w:val="18"/>
              </w:rPr>
              <w:t>60</w:t>
            </w:r>
          </w:p>
        </w:tc>
      </w:tr>
      <w:tr w:rsidR="00B0718A" w:rsidRPr="00B0718A" w14:paraId="221EB672" w14:textId="77777777" w:rsidTr="00985B92">
        <w:trPr>
          <w:trHeight w:val="187"/>
          <w:jc w:val="center"/>
        </w:trPr>
        <w:tc>
          <w:tcPr>
            <w:tcW w:w="8642" w:type="dxa"/>
            <w:gridSpan w:val="3"/>
          </w:tcPr>
          <w:p w14:paraId="1DA5706F" w14:textId="4E1D050A" w:rsidR="00B0718A" w:rsidRPr="00AE21CA" w:rsidRDefault="00B0718A" w:rsidP="00B0718A">
            <w:pPr>
              <w:keepNext/>
              <w:keepLines/>
              <w:spacing w:after="0" w:line="240" w:lineRule="auto"/>
              <w:ind w:left="851" w:hanging="851"/>
              <w:rPr>
                <w:ins w:id="132" w:author="Dorin PANAITOPOL" w:date="2025-08-14T17:29:00Z"/>
                <w:rFonts w:ascii="Arial" w:hAnsi="Arial" w:cs="Arial"/>
                <w:sz w:val="18"/>
                <w:szCs w:val="18"/>
              </w:rPr>
            </w:pPr>
            <w:r w:rsidRPr="00AE21CA">
              <w:rPr>
                <w:rFonts w:ascii="Arial" w:hAnsi="Arial" w:cs="Arial"/>
                <w:sz w:val="18"/>
                <w:szCs w:val="18"/>
              </w:rPr>
              <w:t>NOTE</w:t>
            </w:r>
            <w:r w:rsidR="000D6CED">
              <w:rPr>
                <w:rFonts w:ascii="Arial" w:hAnsi="Arial" w:cs="Arial"/>
                <w:sz w:val="18"/>
                <w:szCs w:val="18"/>
              </w:rPr>
              <w:t xml:space="preserve"> 1</w:t>
            </w:r>
            <w:r w:rsidRPr="00AE21CA">
              <w:rPr>
                <w:rFonts w:ascii="Arial" w:hAnsi="Arial" w:cs="Arial"/>
                <w:sz w:val="18"/>
                <w:szCs w:val="18"/>
              </w:rPr>
              <w:t>:</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r w:rsidR="00985B92">
              <w:rPr>
                <w:rFonts w:ascii="Arial" w:hAnsi="Arial" w:cs="Arial"/>
                <w:sz w:val="18"/>
                <w:szCs w:val="18"/>
              </w:rPr>
              <w:t>.</w:t>
            </w:r>
            <w:r w:rsidR="00985B92" w:rsidRPr="00985B92">
              <w:rPr>
                <w:rFonts w:ascii="Arial" w:hAnsi="Arial" w:cs="Arial"/>
                <w:sz w:val="18"/>
                <w:szCs w:val="18"/>
              </w:rPr>
              <w:t xml:space="preserve"> The value corresponds to a 100 MHz CBW configuration with 66 RBs and 120 kHz SCS</w:t>
            </w:r>
            <w:r w:rsidRPr="00985B92">
              <w:rPr>
                <w:rFonts w:ascii="Arial" w:hAnsi="Arial" w:cs="Arial"/>
                <w:sz w:val="18"/>
                <w:szCs w:val="18"/>
              </w:rPr>
              <w:t>.</w:t>
            </w:r>
          </w:p>
          <w:p w14:paraId="416D889D" w14:textId="0827C6DB" w:rsidR="00B0718A" w:rsidRPr="00B0718A" w:rsidRDefault="00B0718A" w:rsidP="00B0718A">
            <w:pPr>
              <w:keepNext/>
              <w:keepLines/>
              <w:spacing w:after="0" w:line="240" w:lineRule="auto"/>
              <w:ind w:left="851" w:hanging="851"/>
              <w:rPr>
                <w:rFonts w:ascii="Arial" w:hAnsi="Arial"/>
                <w:sz w:val="18"/>
              </w:rPr>
            </w:pPr>
            <w:ins w:id="133" w:author="Dorin PANAITOPOL" w:date="2025-08-14T17:29:00Z">
              <w:r w:rsidRPr="00AE21CA">
                <w:rPr>
                  <w:rFonts w:ascii="Arial" w:hAnsi="Arial" w:cs="Arial"/>
                  <w:sz w:val="18"/>
                  <w:szCs w:val="18"/>
                </w:rPr>
                <w:t>NOTE 2:</w:t>
              </w:r>
              <w:r w:rsidRPr="00AE21CA">
                <w:rPr>
                  <w:rFonts w:ascii="Arial" w:hAnsi="Arial" w:cs="Arial"/>
                  <w:sz w:val="18"/>
                  <w:szCs w:val="18"/>
                  <w:shd w:val="clear" w:color="auto" w:fill="FFFFFF"/>
                </w:rPr>
                <w:tab/>
              </w:r>
            </w:ins>
            <w:ins w:id="134" w:author="Dorin PANAITOPOL" w:date="2025-08-14T17:33:00Z">
              <w:r w:rsidR="00AE21CA" w:rsidRPr="00AE21CA">
                <w:rPr>
                  <w:rFonts w:ascii="Arial" w:hAnsi="Arial" w:cs="Arial"/>
                  <w:sz w:val="18"/>
                  <w:szCs w:val="18"/>
                  <w:rPrChange w:id="135" w:author="Dorin PANAITOPOL" w:date="2025-08-14T17:33:00Z">
                    <w:rPr/>
                  </w:rPrChange>
                </w:rPr>
                <w:t>The “factor” represents the normalized factor to scale min peak EIRP</w:t>
              </w:r>
              <w:r w:rsidR="00AE21CA" w:rsidRPr="00AE21CA">
                <w:rPr>
                  <w:rFonts w:ascii="Arial" w:hAnsi="Arial" w:cs="Arial"/>
                  <w:sz w:val="18"/>
                  <w:szCs w:val="18"/>
                  <w:vertAlign w:val="subscript"/>
                  <w:rPrChange w:id="136" w:author="Dorin PANAITOPOL" w:date="2025-08-14T17:33:00Z">
                    <w:rPr>
                      <w:vertAlign w:val="subscript"/>
                    </w:rPr>
                  </w:rPrChange>
                </w:rPr>
                <w:t xml:space="preserve"> </w:t>
              </w:r>
              <w:r w:rsidR="00AE21CA" w:rsidRPr="00AE21CA">
                <w:rPr>
                  <w:rFonts w:ascii="Arial" w:hAnsi="Arial" w:cs="Arial"/>
                  <w:sz w:val="18"/>
                  <w:szCs w:val="18"/>
                  <w:rPrChange w:id="137" w:author="Dorin PANAITOPOL" w:date="2025-08-14T17:33:00Z">
                    <w:rPr/>
                  </w:rPrChange>
                </w:rPr>
                <w:t xml:space="preserve">for different (Channel bandwidth, SCS) configurations. The value of factor is </w:t>
              </w:r>
            </w:ins>
            <w:ins w:id="138" w:author="Mpe" w:date="2025-11-05T10:44:00Z" w16du:dateUtc="2025-11-05T08:44:00Z">
              <w:r w:rsidR="00985B92">
                <w:rPr>
                  <w:rFonts w:ascii="Arial" w:hAnsi="Arial" w:cs="Arial"/>
                  <w:sz w:val="18"/>
                  <w:szCs w:val="18"/>
                </w:rPr>
                <w:t>66</w:t>
              </w:r>
            </w:ins>
            <w:ins w:id="139" w:author="Dorin PANAITOPOL" w:date="2025-08-14T17:33:00Z">
              <w:r w:rsidR="00AE21CA" w:rsidRPr="00AE21CA">
                <w:rPr>
                  <w:rFonts w:ascii="Arial" w:hAnsi="Arial" w:cs="Arial"/>
                  <w:sz w:val="18"/>
                  <w:szCs w:val="18"/>
                  <w:rPrChange w:id="140" w:author="Dorin PANAITOPOL" w:date="2025-08-14T17:33:00Z">
                    <w:rPr/>
                  </w:rPrChange>
                </w:rPr>
                <w:t xml:space="preserve"> RBs x 120 kHz SCS x 12, i.e. </w:t>
              </w:r>
            </w:ins>
            <w:ins w:id="141" w:author="Mpe" w:date="2025-11-05T10:44:00Z" w16du:dateUtc="2025-11-05T08:44:00Z">
              <w:r w:rsidR="00985B92">
                <w:rPr>
                  <w:rFonts w:ascii="Arial" w:hAnsi="Arial" w:cs="Arial"/>
                  <w:sz w:val="18"/>
                  <w:szCs w:val="18"/>
                </w:rPr>
                <w:t>95.04</w:t>
              </w:r>
            </w:ins>
            <w:ins w:id="142" w:author="Dorin PANAITOPOL" w:date="2025-08-14T17:33:00Z">
              <w:r w:rsidR="00103DCC" w:rsidRPr="00103DCC">
                <w:rPr>
                  <w:rFonts w:ascii="Arial" w:hAnsi="Arial" w:cs="Arial"/>
                  <w:sz w:val="18"/>
                  <w:szCs w:val="18"/>
                </w:rPr>
                <w:t xml:space="preserve"> M</w:t>
              </w:r>
              <w:r w:rsidR="00AE21CA" w:rsidRPr="00AE21CA">
                <w:rPr>
                  <w:rFonts w:ascii="Arial" w:hAnsi="Arial" w:cs="Arial"/>
                  <w:sz w:val="18"/>
                  <w:szCs w:val="18"/>
                  <w:rPrChange w:id="143" w:author="Dorin PANAITOPOL" w:date="2025-08-14T17:33:00Z">
                    <w:rPr/>
                  </w:rPrChange>
                </w:rPr>
                <w:t>Hz.</w:t>
              </w:r>
            </w:ins>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0D6CED" w:rsidRPr="00C04A08" w14:paraId="606D4EA8" w14:textId="77777777" w:rsidTr="009E530D">
        <w:trPr>
          <w:trHeight w:val="187"/>
          <w:jc w:val="center"/>
        </w:trPr>
        <w:tc>
          <w:tcPr>
            <w:tcW w:w="1663" w:type="dxa"/>
            <w:vMerge w:val="restart"/>
          </w:tcPr>
          <w:p w14:paraId="543F7E6B" w14:textId="77777777" w:rsidR="000D6CED" w:rsidRPr="00C04A08" w:rsidRDefault="000D6CED" w:rsidP="009E530D">
            <w:pPr>
              <w:pStyle w:val="TAC"/>
            </w:pPr>
            <w:r>
              <w:t>n512, n511, n510</w:t>
            </w:r>
          </w:p>
        </w:tc>
        <w:tc>
          <w:tcPr>
            <w:tcW w:w="1691" w:type="dxa"/>
          </w:tcPr>
          <w:p w14:paraId="22E1AB7C" w14:textId="77777777" w:rsidR="000D6CED" w:rsidRDefault="000D6CED" w:rsidP="009E530D">
            <w:pPr>
              <w:pStyle w:val="TAC"/>
            </w:pPr>
            <w:r>
              <w:t>4</w:t>
            </w:r>
          </w:p>
        </w:tc>
        <w:tc>
          <w:tcPr>
            <w:tcW w:w="1691" w:type="dxa"/>
          </w:tcPr>
          <w:p w14:paraId="467C7B01" w14:textId="77777777" w:rsidR="000D6CED" w:rsidRDefault="000D6CED" w:rsidP="009E530D">
            <w:pPr>
              <w:pStyle w:val="TAC"/>
            </w:pPr>
            <w:r>
              <w:t>35</w:t>
            </w:r>
          </w:p>
        </w:tc>
        <w:tc>
          <w:tcPr>
            <w:tcW w:w="1691" w:type="dxa"/>
          </w:tcPr>
          <w:p w14:paraId="3087AFBA" w14:textId="77777777" w:rsidR="000D6CED" w:rsidRPr="00C04A08" w:rsidRDefault="000D6CED" w:rsidP="009E530D">
            <w:pPr>
              <w:pStyle w:val="TAC"/>
            </w:pPr>
            <w:r>
              <w:t>76.2</w:t>
            </w:r>
            <w:r w:rsidRPr="001504BE">
              <w:rPr>
                <w:rFonts w:eastAsia="MS Mincho" w:cs="Arial" w:hint="eastAsia"/>
                <w:vertAlign w:val="superscript"/>
                <w:lang w:val="fr-FR" w:eastAsia="ja-JP"/>
              </w:rPr>
              <w:t>1</w:t>
            </w:r>
          </w:p>
        </w:tc>
      </w:tr>
      <w:tr w:rsidR="000D6CED" w:rsidRPr="00C04A08" w14:paraId="7B02A567" w14:textId="77777777" w:rsidTr="009E530D">
        <w:trPr>
          <w:trHeight w:val="187"/>
          <w:jc w:val="center"/>
        </w:trPr>
        <w:tc>
          <w:tcPr>
            <w:tcW w:w="1663" w:type="dxa"/>
            <w:vMerge/>
          </w:tcPr>
          <w:p w14:paraId="5C6F65EF" w14:textId="77777777" w:rsidR="000D6CED" w:rsidRDefault="000D6CED" w:rsidP="009E530D">
            <w:pPr>
              <w:pStyle w:val="TAC"/>
            </w:pPr>
          </w:p>
        </w:tc>
        <w:tc>
          <w:tcPr>
            <w:tcW w:w="1691" w:type="dxa"/>
          </w:tcPr>
          <w:p w14:paraId="38A67909" w14:textId="77777777" w:rsidR="000D6CED" w:rsidRDefault="000D6CED" w:rsidP="009E530D">
            <w:pPr>
              <w:pStyle w:val="TAC"/>
            </w:pPr>
            <w:r>
              <w:t>5</w:t>
            </w:r>
          </w:p>
        </w:tc>
        <w:tc>
          <w:tcPr>
            <w:tcW w:w="1691" w:type="dxa"/>
          </w:tcPr>
          <w:p w14:paraId="657E27BB" w14:textId="77777777" w:rsidR="000D6CED" w:rsidRDefault="000D6CED" w:rsidP="009E530D">
            <w:pPr>
              <w:pStyle w:val="TAC"/>
            </w:pPr>
            <w:r>
              <w:t>43</w:t>
            </w:r>
          </w:p>
        </w:tc>
        <w:tc>
          <w:tcPr>
            <w:tcW w:w="1691" w:type="dxa"/>
          </w:tcPr>
          <w:p w14:paraId="33C72C7E" w14:textId="77777777" w:rsidR="000D6CED" w:rsidRDefault="000D6CED" w:rsidP="009E530D">
            <w:pPr>
              <w:pStyle w:val="TAC"/>
            </w:pPr>
            <w:r>
              <w:t>76.2</w:t>
            </w:r>
            <w:r w:rsidRPr="001504BE">
              <w:rPr>
                <w:rFonts w:eastAsia="MS Mincho" w:cs="Arial" w:hint="eastAsia"/>
                <w:vertAlign w:val="superscript"/>
                <w:lang w:val="fr-FR" w:eastAsia="ja-JP"/>
              </w:rPr>
              <w:t>1</w:t>
            </w:r>
          </w:p>
        </w:tc>
      </w:tr>
      <w:tr w:rsidR="000D6CED" w:rsidRPr="00C04A08" w14:paraId="31A80B5E" w14:textId="77777777" w:rsidTr="009E530D">
        <w:trPr>
          <w:trHeight w:val="187"/>
          <w:jc w:val="center"/>
        </w:trPr>
        <w:tc>
          <w:tcPr>
            <w:tcW w:w="1663" w:type="dxa"/>
            <w:vMerge w:val="restart"/>
          </w:tcPr>
          <w:p w14:paraId="2F905322" w14:textId="77777777" w:rsidR="000D6CED" w:rsidRDefault="000D6CED" w:rsidP="009E530D">
            <w:pPr>
              <w:pStyle w:val="TAC"/>
            </w:pPr>
            <w:r w:rsidRPr="00BA167E">
              <w:rPr>
                <w:rFonts w:cs="Arial" w:hint="eastAsia"/>
              </w:rPr>
              <w:t>n509, n508</w:t>
            </w:r>
          </w:p>
        </w:tc>
        <w:tc>
          <w:tcPr>
            <w:tcW w:w="1691" w:type="dxa"/>
          </w:tcPr>
          <w:p w14:paraId="4ED21CC9" w14:textId="77777777" w:rsidR="000D6CED" w:rsidRDefault="000D6CED" w:rsidP="009E530D">
            <w:pPr>
              <w:pStyle w:val="TAC"/>
            </w:pPr>
            <w:r>
              <w:rPr>
                <w:rFonts w:eastAsia="MS Mincho" w:cs="Arial" w:hint="eastAsia"/>
                <w:lang w:val="fr-FR" w:eastAsia="ja-JP"/>
              </w:rPr>
              <w:t>4</w:t>
            </w:r>
          </w:p>
        </w:tc>
        <w:tc>
          <w:tcPr>
            <w:tcW w:w="1691" w:type="dxa"/>
          </w:tcPr>
          <w:p w14:paraId="6DA73843" w14:textId="77777777" w:rsidR="000D6CED" w:rsidRDefault="000D6CED" w:rsidP="009E530D">
            <w:pPr>
              <w:pStyle w:val="TAC"/>
            </w:pPr>
            <w:r>
              <w:rPr>
                <w:rFonts w:eastAsia="MS Mincho" w:cs="Arial" w:hint="eastAsia"/>
                <w:lang w:val="fr-FR" w:eastAsia="ja-JP"/>
              </w:rPr>
              <w:t>47</w:t>
            </w:r>
          </w:p>
        </w:tc>
        <w:tc>
          <w:tcPr>
            <w:tcW w:w="1691" w:type="dxa"/>
          </w:tcPr>
          <w:p w14:paraId="43265C19"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50484D71" w14:textId="77777777" w:rsidTr="009E530D">
        <w:trPr>
          <w:trHeight w:val="187"/>
          <w:jc w:val="center"/>
        </w:trPr>
        <w:tc>
          <w:tcPr>
            <w:tcW w:w="1663" w:type="dxa"/>
            <w:vMerge/>
            <w:vAlign w:val="center"/>
          </w:tcPr>
          <w:p w14:paraId="16C8D849" w14:textId="77777777" w:rsidR="000D6CED" w:rsidRDefault="000D6CED" w:rsidP="009E530D">
            <w:pPr>
              <w:pStyle w:val="TAC"/>
            </w:pPr>
          </w:p>
        </w:tc>
        <w:tc>
          <w:tcPr>
            <w:tcW w:w="1691" w:type="dxa"/>
          </w:tcPr>
          <w:p w14:paraId="321E38C5" w14:textId="77777777" w:rsidR="000D6CED" w:rsidRDefault="000D6CED" w:rsidP="009E530D">
            <w:pPr>
              <w:pStyle w:val="TAC"/>
            </w:pPr>
            <w:r>
              <w:rPr>
                <w:rFonts w:eastAsia="MS Mincho" w:cs="Arial" w:hint="eastAsia"/>
                <w:lang w:val="fr-FR" w:eastAsia="ja-JP"/>
              </w:rPr>
              <w:t>5</w:t>
            </w:r>
          </w:p>
        </w:tc>
        <w:tc>
          <w:tcPr>
            <w:tcW w:w="1691" w:type="dxa"/>
          </w:tcPr>
          <w:p w14:paraId="4C74A5A6" w14:textId="77777777" w:rsidR="000D6CED" w:rsidRDefault="000D6CED" w:rsidP="009E530D">
            <w:pPr>
              <w:pStyle w:val="TAC"/>
            </w:pPr>
            <w:r>
              <w:rPr>
                <w:rFonts w:eastAsia="MS Mincho" w:cs="Arial" w:hint="eastAsia"/>
                <w:lang w:val="fr-FR" w:eastAsia="ja-JP"/>
              </w:rPr>
              <w:t>47</w:t>
            </w:r>
          </w:p>
        </w:tc>
        <w:tc>
          <w:tcPr>
            <w:tcW w:w="1691" w:type="dxa"/>
          </w:tcPr>
          <w:p w14:paraId="3203A11B"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04510661" w14:textId="77777777" w:rsidTr="009E530D">
        <w:trPr>
          <w:trHeight w:val="187"/>
          <w:jc w:val="center"/>
        </w:trPr>
        <w:tc>
          <w:tcPr>
            <w:tcW w:w="1663" w:type="dxa"/>
            <w:vMerge/>
            <w:vAlign w:val="center"/>
          </w:tcPr>
          <w:p w14:paraId="00CFD094" w14:textId="77777777" w:rsidR="000D6CED" w:rsidRDefault="000D6CED" w:rsidP="009E530D">
            <w:pPr>
              <w:pStyle w:val="TAC"/>
            </w:pPr>
          </w:p>
        </w:tc>
        <w:tc>
          <w:tcPr>
            <w:tcW w:w="1691" w:type="dxa"/>
          </w:tcPr>
          <w:p w14:paraId="3F818027" w14:textId="77777777" w:rsidR="000D6CED" w:rsidRDefault="000D6CED" w:rsidP="009E530D">
            <w:pPr>
              <w:pStyle w:val="TAC"/>
            </w:pPr>
            <w:r>
              <w:rPr>
                <w:rFonts w:eastAsia="MS Mincho" w:cs="Arial" w:hint="eastAsia"/>
                <w:lang w:val="fr-FR" w:eastAsia="ja-JP"/>
              </w:rPr>
              <w:t>6</w:t>
            </w:r>
          </w:p>
        </w:tc>
        <w:tc>
          <w:tcPr>
            <w:tcW w:w="1691" w:type="dxa"/>
          </w:tcPr>
          <w:p w14:paraId="661E2F75" w14:textId="77777777" w:rsidR="000D6CED" w:rsidRDefault="000D6CED" w:rsidP="009E530D">
            <w:pPr>
              <w:pStyle w:val="TAC"/>
            </w:pPr>
            <w:r>
              <w:rPr>
                <w:rFonts w:eastAsia="MS Mincho" w:cs="Arial" w:hint="eastAsia"/>
                <w:lang w:val="fr-FR" w:eastAsia="ja-JP"/>
              </w:rPr>
              <w:t>40</w:t>
            </w:r>
          </w:p>
        </w:tc>
        <w:tc>
          <w:tcPr>
            <w:tcW w:w="1691" w:type="dxa"/>
          </w:tcPr>
          <w:p w14:paraId="2F0F9843" w14:textId="77777777" w:rsidR="000D6CED" w:rsidRDefault="000D6CED" w:rsidP="009E530D">
            <w:pPr>
              <w:pStyle w:val="TAC"/>
            </w:pPr>
            <w:r>
              <w:rPr>
                <w:rFonts w:eastAsia="MS Mincho" w:cs="Arial" w:hint="eastAsia"/>
                <w:lang w:val="fr-FR" w:eastAsia="ja-JP"/>
              </w:rPr>
              <w:t>76.6</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762AC5D0" w14:textId="77777777" w:rsidTr="009E530D">
        <w:trPr>
          <w:trHeight w:val="187"/>
          <w:jc w:val="center"/>
        </w:trPr>
        <w:tc>
          <w:tcPr>
            <w:tcW w:w="1663" w:type="dxa"/>
            <w:vMerge w:val="restart"/>
          </w:tcPr>
          <w:p w14:paraId="336E6805" w14:textId="77777777" w:rsidR="000D6CED" w:rsidRDefault="000D6CED" w:rsidP="009E530D">
            <w:pPr>
              <w:pStyle w:val="TAC"/>
            </w:pPr>
            <w:r w:rsidRPr="00BA167E">
              <w:rPr>
                <w:rFonts w:cs="Arial" w:hint="eastAsia"/>
              </w:rPr>
              <w:t>n248, n247</w:t>
            </w:r>
          </w:p>
        </w:tc>
        <w:tc>
          <w:tcPr>
            <w:tcW w:w="1691" w:type="dxa"/>
          </w:tcPr>
          <w:p w14:paraId="2D9944CF" w14:textId="77777777" w:rsidR="000D6CED" w:rsidRDefault="000D6CED" w:rsidP="009E530D">
            <w:pPr>
              <w:pStyle w:val="TAC"/>
            </w:pPr>
            <w:r>
              <w:rPr>
                <w:rFonts w:eastAsia="MS Mincho" w:cs="Arial" w:hint="eastAsia"/>
                <w:lang w:val="fr-FR" w:eastAsia="ja-JP"/>
              </w:rPr>
              <w:t>4</w:t>
            </w:r>
          </w:p>
        </w:tc>
        <w:tc>
          <w:tcPr>
            <w:tcW w:w="1691" w:type="dxa"/>
          </w:tcPr>
          <w:p w14:paraId="6BF18D7E" w14:textId="77777777" w:rsidR="000D6CED" w:rsidRDefault="000D6CED" w:rsidP="009E530D">
            <w:pPr>
              <w:pStyle w:val="TAC"/>
            </w:pPr>
            <w:r>
              <w:rPr>
                <w:rFonts w:eastAsia="MS Mincho" w:cs="Arial" w:hint="eastAsia"/>
                <w:lang w:val="fr-FR" w:eastAsia="ja-JP"/>
              </w:rPr>
              <w:t>47</w:t>
            </w:r>
          </w:p>
        </w:tc>
        <w:tc>
          <w:tcPr>
            <w:tcW w:w="1691" w:type="dxa"/>
          </w:tcPr>
          <w:p w14:paraId="2CCE01E0"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3431F753" w14:textId="77777777" w:rsidTr="009E530D">
        <w:trPr>
          <w:trHeight w:val="187"/>
          <w:jc w:val="center"/>
        </w:trPr>
        <w:tc>
          <w:tcPr>
            <w:tcW w:w="1663" w:type="dxa"/>
            <w:vMerge/>
            <w:vAlign w:val="center"/>
          </w:tcPr>
          <w:p w14:paraId="61F3BBCA" w14:textId="77777777" w:rsidR="000D6CED" w:rsidRDefault="000D6CED" w:rsidP="009E530D">
            <w:pPr>
              <w:pStyle w:val="TAC"/>
            </w:pPr>
          </w:p>
        </w:tc>
        <w:tc>
          <w:tcPr>
            <w:tcW w:w="1691" w:type="dxa"/>
          </w:tcPr>
          <w:p w14:paraId="5E781EB4" w14:textId="77777777" w:rsidR="000D6CED" w:rsidRDefault="000D6CED" w:rsidP="009E530D">
            <w:pPr>
              <w:pStyle w:val="TAC"/>
            </w:pPr>
            <w:r>
              <w:rPr>
                <w:rFonts w:eastAsia="MS Mincho" w:cs="Arial" w:hint="eastAsia"/>
                <w:lang w:val="fr-FR" w:eastAsia="ja-JP"/>
              </w:rPr>
              <w:t>5</w:t>
            </w:r>
          </w:p>
        </w:tc>
        <w:tc>
          <w:tcPr>
            <w:tcW w:w="1691" w:type="dxa"/>
          </w:tcPr>
          <w:p w14:paraId="413ED5ED" w14:textId="77777777" w:rsidR="000D6CED" w:rsidRDefault="000D6CED" w:rsidP="009E530D">
            <w:pPr>
              <w:pStyle w:val="TAC"/>
            </w:pPr>
            <w:r>
              <w:rPr>
                <w:rFonts w:eastAsia="MS Mincho" w:cs="Arial" w:hint="eastAsia"/>
                <w:lang w:val="fr-FR" w:eastAsia="ja-JP"/>
              </w:rPr>
              <w:t>47</w:t>
            </w:r>
          </w:p>
        </w:tc>
        <w:tc>
          <w:tcPr>
            <w:tcW w:w="1691" w:type="dxa"/>
          </w:tcPr>
          <w:p w14:paraId="22A1CC93"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48BF1D93" w14:textId="77777777" w:rsidTr="009E530D">
        <w:trPr>
          <w:trHeight w:val="187"/>
          <w:jc w:val="center"/>
        </w:trPr>
        <w:tc>
          <w:tcPr>
            <w:tcW w:w="1663" w:type="dxa"/>
            <w:vMerge/>
            <w:vAlign w:val="center"/>
          </w:tcPr>
          <w:p w14:paraId="7BE9EF69" w14:textId="77777777" w:rsidR="000D6CED" w:rsidRDefault="000D6CED" w:rsidP="009E530D">
            <w:pPr>
              <w:pStyle w:val="TAC"/>
            </w:pPr>
          </w:p>
        </w:tc>
        <w:tc>
          <w:tcPr>
            <w:tcW w:w="1691" w:type="dxa"/>
          </w:tcPr>
          <w:p w14:paraId="58927B31" w14:textId="77777777" w:rsidR="000D6CED" w:rsidRDefault="000D6CED" w:rsidP="009E530D">
            <w:pPr>
              <w:pStyle w:val="TAC"/>
            </w:pPr>
            <w:r>
              <w:rPr>
                <w:rFonts w:eastAsia="MS Mincho" w:cs="Arial" w:hint="eastAsia"/>
                <w:lang w:val="fr-FR" w:eastAsia="ja-JP"/>
              </w:rPr>
              <w:t>6</w:t>
            </w:r>
          </w:p>
        </w:tc>
        <w:tc>
          <w:tcPr>
            <w:tcW w:w="1691" w:type="dxa"/>
          </w:tcPr>
          <w:p w14:paraId="068CDDF2" w14:textId="77777777" w:rsidR="000D6CED" w:rsidRDefault="000D6CED" w:rsidP="009E530D">
            <w:pPr>
              <w:pStyle w:val="TAC"/>
            </w:pPr>
            <w:r>
              <w:rPr>
                <w:rFonts w:eastAsia="MS Mincho" w:cs="Arial" w:hint="eastAsia"/>
                <w:lang w:val="fr-FR" w:eastAsia="ja-JP"/>
              </w:rPr>
              <w:t>40</w:t>
            </w:r>
          </w:p>
        </w:tc>
        <w:tc>
          <w:tcPr>
            <w:tcW w:w="1691" w:type="dxa"/>
          </w:tcPr>
          <w:p w14:paraId="652B49E7" w14:textId="77777777" w:rsidR="000D6CED" w:rsidRDefault="000D6CED" w:rsidP="009E530D">
            <w:pPr>
              <w:pStyle w:val="TAC"/>
            </w:pPr>
            <w:r>
              <w:rPr>
                <w:rFonts w:eastAsia="MS Mincho" w:cs="Arial" w:hint="eastAsia"/>
                <w:lang w:val="fr-FR" w:eastAsia="ja-JP"/>
              </w:rPr>
              <w:t>76.6</w:t>
            </w:r>
            <w:r w:rsidRPr="00D8666F">
              <w:rPr>
                <w:rFonts w:eastAsia="MS Mincho" w:cs="Arial" w:hint="eastAsia"/>
                <w:vertAlign w:val="superscript"/>
                <w:lang w:val="fr-FR" w:eastAsia="ja-JP"/>
              </w:rPr>
              <w:t>3</w:t>
            </w:r>
            <w:r>
              <w:rPr>
                <w:rFonts w:eastAsia="MS Mincho" w:cs="Arial" w:hint="eastAsia"/>
                <w:vertAlign w:val="superscript"/>
                <w:lang w:val="fr-FR" w:eastAsia="ja-JP"/>
              </w:rPr>
              <w:t>,4</w:t>
            </w:r>
          </w:p>
        </w:tc>
      </w:tr>
      <w:tr w:rsidR="000D6CED" w:rsidRPr="00C04A08" w14:paraId="64A2A55E" w14:textId="77777777" w:rsidTr="009E530D">
        <w:trPr>
          <w:trHeight w:val="187"/>
          <w:jc w:val="center"/>
        </w:trPr>
        <w:tc>
          <w:tcPr>
            <w:tcW w:w="6736" w:type="dxa"/>
            <w:gridSpan w:val="4"/>
          </w:tcPr>
          <w:p w14:paraId="66DE7780" w14:textId="77777777" w:rsidR="000D6CED" w:rsidRPr="00782F48" w:rsidRDefault="000D6CED" w:rsidP="009E530D">
            <w:pPr>
              <w:pStyle w:val="TAN"/>
              <w:rPr>
                <w:rFonts w:eastAsia="MS Mincho" w:cs="Arial"/>
                <w:lang w:val="fr-FR" w:eastAsia="ja-JP"/>
              </w:rPr>
            </w:pPr>
            <w:r>
              <w:rPr>
                <w:rFonts w:hint="eastAsia"/>
              </w:rPr>
              <w:t>N</w:t>
            </w:r>
            <w:r>
              <w:t>OTE 1:</w:t>
            </w:r>
            <w:r>
              <w:tab/>
              <w:t>Maximum EIRP is defined using 13RBs allocation with 120kHz SCS.</w:t>
            </w:r>
          </w:p>
          <w:p w14:paraId="7F9B674D" w14:textId="77777777" w:rsidR="000D6CED" w:rsidRPr="00782F48" w:rsidRDefault="000D6CED" w:rsidP="009E530D">
            <w:pPr>
              <w:pStyle w:val="TAN"/>
              <w:rPr>
                <w:rFonts w:eastAsia="MS Mincho" w:cs="Arial"/>
                <w:lang w:eastAsia="ja-JP"/>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t>M</w:t>
            </w:r>
            <w:r w:rsidRPr="00782F48">
              <w:rPr>
                <w:rFonts w:eastAsia="MS Mincho" w:cs="Arial" w:hint="eastAsia"/>
                <w:lang w:eastAsia="ja-JP"/>
              </w:rPr>
              <w:t>aximum</w:t>
            </w:r>
            <w:r w:rsidRPr="00782F48">
              <w:rPr>
                <w:rFonts w:eastAsia="MS Mincho" w:cs="Arial"/>
                <w:lang w:eastAsia="ja-JP"/>
              </w:rPr>
              <w:t xml:space="preserve"> EIRP is defined </w:t>
            </w:r>
            <w:r w:rsidRPr="00782F48">
              <w:rPr>
                <w:rFonts w:eastAsia="MS Mincho" w:cs="Arial" w:hint="eastAsia"/>
                <w:lang w:eastAsia="ja-JP"/>
              </w:rPr>
              <w:t>using 6</w:t>
            </w:r>
            <w:r w:rsidRPr="00782F48">
              <w:rPr>
                <w:rFonts w:eastAsia="MS Mincho" w:cs="Arial"/>
                <w:lang w:eastAsia="ja-JP"/>
              </w:rPr>
              <w:t xml:space="preserve">RBs allocation with </w:t>
            </w:r>
            <w:r w:rsidRPr="00782F48">
              <w:rPr>
                <w:rFonts w:eastAsia="MS Mincho" w:cs="Arial" w:hint="eastAsia"/>
                <w:lang w:eastAsia="ja-JP"/>
              </w:rPr>
              <w:t>120</w:t>
            </w:r>
            <w:r w:rsidRPr="00782F48">
              <w:rPr>
                <w:rFonts w:eastAsia="MS Mincho" w:cs="Arial"/>
                <w:lang w:eastAsia="ja-JP"/>
              </w:rPr>
              <w:t>kHz SCS.</w:t>
            </w:r>
          </w:p>
          <w:p w14:paraId="07D6F434" w14:textId="77777777" w:rsidR="000D6CED" w:rsidRPr="00782F48" w:rsidRDefault="000D6CED" w:rsidP="009E530D">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Maximum EIRP</w:t>
            </w:r>
            <w:r w:rsidRPr="00782F48">
              <w:rPr>
                <w:rFonts w:eastAsia="MS Mincho" w:cs="Arial"/>
                <w:lang w:eastAsia="ja-JP"/>
              </w:rPr>
              <w:t xml:space="preserve"> is defined using </w:t>
            </w:r>
            <w:r w:rsidRPr="00782F48">
              <w:rPr>
                <w:rFonts w:eastAsia="MS Mincho" w:cs="Arial" w:hint="eastAsia"/>
                <w:lang w:eastAsia="ja-JP"/>
              </w:rPr>
              <w:t>27</w:t>
            </w:r>
            <w:r w:rsidRPr="00782F48">
              <w:rPr>
                <w:rFonts w:eastAsia="MS Mincho" w:cs="Arial"/>
                <w:lang w:eastAsia="ja-JP"/>
              </w:rPr>
              <w:t xml:space="preserve">RBs allocation with </w:t>
            </w:r>
            <w:r w:rsidRPr="00782F48">
              <w:rPr>
                <w:rFonts w:eastAsia="MS Mincho" w:cs="Arial" w:hint="eastAsia"/>
                <w:lang w:eastAsia="ja-JP"/>
              </w:rPr>
              <w:t>30</w:t>
            </w:r>
            <w:r w:rsidRPr="00782F48">
              <w:rPr>
                <w:rFonts w:eastAsia="MS Mincho" w:cs="Arial"/>
                <w:lang w:eastAsia="ja-JP"/>
              </w:rPr>
              <w:t>kHz SCS</w:t>
            </w:r>
            <w:r w:rsidRPr="00782F48">
              <w:rPr>
                <w:rFonts w:eastAsia="MS Mincho" w:cs="Arial" w:hint="eastAsia"/>
                <w:lang w:eastAsia="ja-JP"/>
              </w:rPr>
              <w:t xml:space="preserve"> or using 54</w:t>
            </w:r>
            <w:r w:rsidRPr="00782F48">
              <w:rPr>
                <w:rFonts w:eastAsia="MS Mincho" w:cs="Arial"/>
                <w:lang w:eastAsia="ja-JP"/>
              </w:rPr>
              <w:t xml:space="preserve">RBs allocation with </w:t>
            </w:r>
            <w:r w:rsidRPr="00782F48">
              <w:rPr>
                <w:rFonts w:eastAsia="MS Mincho" w:cs="Arial" w:hint="eastAsia"/>
                <w:lang w:eastAsia="ja-JP"/>
              </w:rPr>
              <w:t>15</w:t>
            </w:r>
            <w:r w:rsidRPr="00782F48">
              <w:rPr>
                <w:rFonts w:eastAsia="MS Mincho" w:cs="Arial"/>
                <w:lang w:eastAsia="ja-JP"/>
              </w:rPr>
              <w:t>kHz SCS.</w:t>
            </w:r>
          </w:p>
          <w:p w14:paraId="5C6332D9" w14:textId="77777777" w:rsidR="000D6CED" w:rsidRPr="00006980" w:rsidRDefault="000D6CED" w:rsidP="009E530D">
            <w:pPr>
              <w:pStyle w:val="TAN"/>
              <w:rPr>
                <w:rFonts w:eastAsia="MS Mincho" w:cs="Arial"/>
                <w:lang w:val="fr-FR"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r w:rsidRPr="00782F48">
              <w:rPr>
                <w:rFonts w:eastAsia="MS Mincho" w:cs="Arial"/>
                <w:lang w:eastAsia="ja-JP"/>
              </w:rPr>
              <w:t>EIRP</w:t>
            </w:r>
            <w:r w:rsidRPr="00782F48">
              <w:rPr>
                <w:rFonts w:eastAsia="MS Mincho" w:cs="Arial"/>
                <w:vertAlign w:val="subscript"/>
                <w:lang w:eastAsia="ja-JP"/>
              </w:rPr>
              <w:t>max</w:t>
            </w:r>
            <w:r w:rsidRPr="00782F48">
              <w:rPr>
                <w:rFonts w:eastAsia="MS Mincho" w:cs="Arial"/>
                <w:lang w:eastAsia="ja-JP"/>
              </w:rPr>
              <w:t xml:space="preserve"> </w:t>
            </w:r>
            <w:r w:rsidRPr="00782F48">
              <w:rPr>
                <w:rFonts w:eastAsia="MS Mincho" w:cs="Arial" w:hint="eastAsia"/>
                <w:lang w:eastAsia="ja-JP"/>
              </w:rPr>
              <w:t>is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Default="005B7DE5" w:rsidP="005B7DE5"/>
    <w:sectPr w:rsid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DAC3" w14:textId="77777777" w:rsidR="00D713D8" w:rsidRDefault="00D713D8">
      <w:pPr>
        <w:spacing w:line="240" w:lineRule="auto"/>
      </w:pPr>
      <w:r>
        <w:separator/>
      </w:r>
    </w:p>
  </w:endnote>
  <w:endnote w:type="continuationSeparator" w:id="0">
    <w:p w14:paraId="76E64C35" w14:textId="77777777" w:rsidR="00D713D8" w:rsidRDefault="00D7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3470" w14:textId="77777777" w:rsidR="00D713D8" w:rsidRDefault="00D713D8">
      <w:pPr>
        <w:spacing w:after="0"/>
      </w:pPr>
      <w:r>
        <w:separator/>
      </w:r>
    </w:p>
  </w:footnote>
  <w:footnote w:type="continuationSeparator" w:id="0">
    <w:p w14:paraId="2D02E225" w14:textId="77777777" w:rsidR="00D713D8" w:rsidRDefault="00D71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528256C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5676" w14:textId="78CFAF3B" w:rsidR="004B1455" w:rsidRDefault="004B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043B" w14:textId="4CE49908" w:rsidR="004B1455" w:rsidRDefault="004B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759E" w14:textId="6FC753BE" w:rsidR="004B1455" w:rsidRDefault="004B1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71694D4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125">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37A0" w14:textId="0CE612BB" w:rsidR="004B1455" w:rsidRDefault="004B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8179991">
    <w:abstractNumId w:val="3"/>
  </w:num>
  <w:num w:numId="2" w16cid:durableId="750352690">
    <w:abstractNumId w:val="6"/>
  </w:num>
  <w:num w:numId="3" w16cid:durableId="2116319717">
    <w:abstractNumId w:val="5"/>
  </w:num>
  <w:num w:numId="4" w16cid:durableId="511337129">
    <w:abstractNumId w:val="19"/>
  </w:num>
  <w:num w:numId="5" w16cid:durableId="1625192447">
    <w:abstractNumId w:val="2"/>
  </w:num>
  <w:num w:numId="6" w16cid:durableId="850070910">
    <w:abstractNumId w:val="12"/>
  </w:num>
  <w:num w:numId="7" w16cid:durableId="741827694">
    <w:abstractNumId w:val="8"/>
  </w:num>
  <w:num w:numId="8" w16cid:durableId="50810855">
    <w:abstractNumId w:val="18"/>
  </w:num>
  <w:num w:numId="9" w16cid:durableId="1902400420">
    <w:abstractNumId w:val="20"/>
  </w:num>
  <w:num w:numId="10" w16cid:durableId="966662533">
    <w:abstractNumId w:val="21"/>
  </w:num>
  <w:num w:numId="11" w16cid:durableId="396784552">
    <w:abstractNumId w:val="9"/>
  </w:num>
  <w:num w:numId="12" w16cid:durableId="297494024">
    <w:abstractNumId w:val="10"/>
  </w:num>
  <w:num w:numId="13" w16cid:durableId="168255983">
    <w:abstractNumId w:val="7"/>
  </w:num>
  <w:num w:numId="14" w16cid:durableId="1261715586">
    <w:abstractNumId w:val="15"/>
  </w:num>
  <w:num w:numId="15" w16cid:durableId="218515566">
    <w:abstractNumId w:val="0"/>
  </w:num>
  <w:num w:numId="16" w16cid:durableId="1021856508">
    <w:abstractNumId w:val="17"/>
  </w:num>
  <w:num w:numId="17" w16cid:durableId="643705797">
    <w:abstractNumId w:val="4"/>
  </w:num>
  <w:num w:numId="18" w16cid:durableId="1482456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674899">
    <w:abstractNumId w:val="16"/>
  </w:num>
  <w:num w:numId="20" w16cid:durableId="1852641907">
    <w:abstractNumId w:val="13"/>
  </w:num>
  <w:num w:numId="21" w16cid:durableId="504512866">
    <w:abstractNumId w:val="11"/>
  </w:num>
  <w:num w:numId="22" w16cid:durableId="6283606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4D4"/>
    <w:rsid w:val="00054A22"/>
    <w:rsid w:val="00055A24"/>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D6CED"/>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1016"/>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0B1"/>
    <w:rsid w:val="002E53DE"/>
    <w:rsid w:val="002E7D6E"/>
    <w:rsid w:val="002F2D73"/>
    <w:rsid w:val="002F448A"/>
    <w:rsid w:val="002F762C"/>
    <w:rsid w:val="00307210"/>
    <w:rsid w:val="00313CB8"/>
    <w:rsid w:val="003172DC"/>
    <w:rsid w:val="00320A9D"/>
    <w:rsid w:val="003346CF"/>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2BB"/>
    <w:rsid w:val="003D76F8"/>
    <w:rsid w:val="003E08FE"/>
    <w:rsid w:val="003F0B1C"/>
    <w:rsid w:val="003F6770"/>
    <w:rsid w:val="00403840"/>
    <w:rsid w:val="00404316"/>
    <w:rsid w:val="00413589"/>
    <w:rsid w:val="00414581"/>
    <w:rsid w:val="00423334"/>
    <w:rsid w:val="00425A08"/>
    <w:rsid w:val="00425A09"/>
    <w:rsid w:val="00425AE9"/>
    <w:rsid w:val="004345EC"/>
    <w:rsid w:val="00440A2E"/>
    <w:rsid w:val="00442F9E"/>
    <w:rsid w:val="00455F4D"/>
    <w:rsid w:val="00457B90"/>
    <w:rsid w:val="00464183"/>
    <w:rsid w:val="00465515"/>
    <w:rsid w:val="0047389E"/>
    <w:rsid w:val="0049103B"/>
    <w:rsid w:val="00491C37"/>
    <w:rsid w:val="004B1455"/>
    <w:rsid w:val="004B2F3B"/>
    <w:rsid w:val="004C1733"/>
    <w:rsid w:val="004C2249"/>
    <w:rsid w:val="004C4D7C"/>
    <w:rsid w:val="004C6029"/>
    <w:rsid w:val="004C7326"/>
    <w:rsid w:val="004D3578"/>
    <w:rsid w:val="004D4CD0"/>
    <w:rsid w:val="004D5838"/>
    <w:rsid w:val="004E213A"/>
    <w:rsid w:val="004E26F4"/>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3C44"/>
    <w:rsid w:val="00713ED7"/>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D6899"/>
    <w:rsid w:val="007E7DE1"/>
    <w:rsid w:val="007F0F4A"/>
    <w:rsid w:val="007F43F7"/>
    <w:rsid w:val="008028A4"/>
    <w:rsid w:val="00806BDF"/>
    <w:rsid w:val="00807C27"/>
    <w:rsid w:val="008210FA"/>
    <w:rsid w:val="00830747"/>
    <w:rsid w:val="00854D5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729E0"/>
    <w:rsid w:val="00972AA9"/>
    <w:rsid w:val="00984859"/>
    <w:rsid w:val="00985B92"/>
    <w:rsid w:val="009A369B"/>
    <w:rsid w:val="009A70A5"/>
    <w:rsid w:val="009B4AC0"/>
    <w:rsid w:val="009B751D"/>
    <w:rsid w:val="009C437C"/>
    <w:rsid w:val="009D00E5"/>
    <w:rsid w:val="009D0275"/>
    <w:rsid w:val="009E1801"/>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27EF"/>
    <w:rsid w:val="00A831A9"/>
    <w:rsid w:val="00A83234"/>
    <w:rsid w:val="00A8482C"/>
    <w:rsid w:val="00A867B4"/>
    <w:rsid w:val="00A92BA1"/>
    <w:rsid w:val="00AA14BA"/>
    <w:rsid w:val="00AA7B4F"/>
    <w:rsid w:val="00AB5B67"/>
    <w:rsid w:val="00AB6CC9"/>
    <w:rsid w:val="00AC6BC6"/>
    <w:rsid w:val="00AD0320"/>
    <w:rsid w:val="00AE21CA"/>
    <w:rsid w:val="00AE65E2"/>
    <w:rsid w:val="00B00DB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533F"/>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231AA"/>
    <w:rsid w:val="00F325C8"/>
    <w:rsid w:val="00F47107"/>
    <w:rsid w:val="00F60411"/>
    <w:rsid w:val="00F61057"/>
    <w:rsid w:val="00F62E5A"/>
    <w:rsid w:val="00F653B8"/>
    <w:rsid w:val="00F668F7"/>
    <w:rsid w:val="00F6711E"/>
    <w:rsid w:val="00F838F6"/>
    <w:rsid w:val="00F9008D"/>
    <w:rsid w:val="00F908D1"/>
    <w:rsid w:val="00F90AC9"/>
    <w:rsid w:val="00F93D9E"/>
    <w:rsid w:val="00FA0523"/>
    <w:rsid w:val="00FA1266"/>
    <w:rsid w:val="00FA2557"/>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065548">
      <w:bodyDiv w:val="1"/>
      <w:marLeft w:val="0"/>
      <w:marRight w:val="0"/>
      <w:marTop w:val="0"/>
      <w:marBottom w:val="0"/>
      <w:divBdr>
        <w:top w:val="none" w:sz="0" w:space="0" w:color="auto"/>
        <w:left w:val="none" w:sz="0" w:space="0" w:color="auto"/>
        <w:bottom w:val="none" w:sz="0" w:space="0" w:color="auto"/>
        <w:right w:val="none" w:sz="0" w:space="0" w:color="auto"/>
      </w:divBdr>
    </w:div>
    <w:div w:id="1088112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942C-4070-4859-998B-CD2B53C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1233</Words>
  <Characters>6789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3</cp:revision>
  <cp:lastPrinted>2019-02-25T14:05:00Z</cp:lastPrinted>
  <dcterms:created xsi:type="dcterms:W3CDTF">2025-11-06T14:23:00Z</dcterms:created>
  <dcterms:modified xsi:type="dcterms:W3CDTF">2025-11-06T14:28:00Z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2025-10-28T19:36:38Z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9a22ca4e-1cfa-4021-ba76-e36a58eca59d</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