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F6694" w14:textId="057687AC" w:rsidR="00885431" w:rsidRPr="00CC39FD" w:rsidRDefault="00885431" w:rsidP="0088543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CC39FD">
        <w:rPr>
          <w:rFonts w:eastAsia="SimSun" w:cs="Arial"/>
          <w:sz w:val="24"/>
          <w:szCs w:val="24"/>
          <w:lang w:eastAsia="zh-CN"/>
        </w:rPr>
        <w:t>3GPP TSG-RAN WG4 Meeting #116bis</w:t>
      </w:r>
      <w:r w:rsidRPr="00CC39FD">
        <w:rPr>
          <w:rFonts w:eastAsia="SimSun" w:cs="Arial"/>
          <w:sz w:val="24"/>
          <w:szCs w:val="24"/>
          <w:lang w:eastAsia="zh-CN"/>
        </w:rPr>
        <w:tab/>
      </w:r>
      <w:r w:rsidR="007E1436" w:rsidRPr="007E1436">
        <w:rPr>
          <w:rFonts w:eastAsia="SimSun" w:cs="Arial"/>
          <w:sz w:val="24"/>
          <w:szCs w:val="24"/>
          <w:lang w:eastAsia="zh-CN"/>
        </w:rPr>
        <w:t>R4-2514470</w:t>
      </w:r>
    </w:p>
    <w:p w14:paraId="4EDF17B4" w14:textId="54F618B5" w:rsidR="00885431" w:rsidRDefault="00885431" w:rsidP="0088543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Prague</w:t>
      </w:r>
      <w:r w:rsidRPr="00CC39FD">
        <w:rPr>
          <w:rFonts w:eastAsia="SimSun" w:cs="Arial"/>
          <w:sz w:val="24"/>
          <w:szCs w:val="24"/>
          <w:lang w:eastAsia="zh-CN"/>
        </w:rPr>
        <w:t>,</w:t>
      </w:r>
      <w:r>
        <w:rPr>
          <w:rFonts w:eastAsia="SimSun" w:cs="Arial"/>
          <w:sz w:val="24"/>
          <w:szCs w:val="24"/>
          <w:lang w:eastAsia="zh-CN"/>
        </w:rPr>
        <w:t xml:space="preserve"> Czech Republic,</w:t>
      </w:r>
      <w:r w:rsidRPr="00CC39FD">
        <w:rPr>
          <w:rFonts w:eastAsia="SimSun" w:cs="Arial"/>
          <w:sz w:val="24"/>
          <w:szCs w:val="24"/>
          <w:lang w:eastAsia="zh-CN"/>
        </w:rPr>
        <w:t xml:space="preserve"> Oct. 13-17, 2025</w:t>
      </w:r>
    </w:p>
    <w:p w14:paraId="001EB1F9" w14:textId="349E453F" w:rsidR="00885431" w:rsidRDefault="00885431" w:rsidP="00885431">
      <w:pPr>
        <w:pStyle w:val="Header"/>
        <w:tabs>
          <w:tab w:val="right" w:pos="9781"/>
          <w:tab w:val="right" w:pos="13323"/>
        </w:tabs>
        <w:spacing w:before="60" w:after="60"/>
        <w:outlineLvl w:val="0"/>
        <w:rPr>
          <w:rFonts w:eastAsia="SimSun" w:cs="Arial"/>
          <w:b w:val="0"/>
          <w:sz w:val="24"/>
          <w:szCs w:val="24"/>
          <w:lang w:eastAsia="zh-CN"/>
        </w:rPr>
      </w:pPr>
    </w:p>
    <w:p w14:paraId="36D346AC" w14:textId="77777777" w:rsidR="00885431" w:rsidRPr="00CC39FD" w:rsidRDefault="00885431" w:rsidP="00885431">
      <w:pPr>
        <w:pStyle w:val="Header"/>
        <w:tabs>
          <w:tab w:val="right" w:pos="9781"/>
          <w:tab w:val="right" w:pos="13323"/>
        </w:tabs>
        <w:spacing w:before="60" w:after="60"/>
        <w:outlineLvl w:val="0"/>
        <w:rPr>
          <w:rFonts w:eastAsia="SimSun" w:cs="Arial"/>
          <w:b w:val="0"/>
          <w:sz w:val="24"/>
          <w:szCs w:val="24"/>
          <w:lang w:eastAsia="zh-CN"/>
        </w:rPr>
      </w:pPr>
    </w:p>
    <w:p w14:paraId="1226C057" w14:textId="4FE9DE9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46C4D" w:rsidRPr="00246C4D">
        <w:rPr>
          <w:rFonts w:ascii="Arial" w:hAnsi="Arial" w:cs="Arial"/>
          <w:sz w:val="22"/>
          <w:lang w:eastAsia="zh-CN"/>
        </w:rPr>
        <w:t>Introduction of 6MHz channel bandwidth: BS RF aspects</w:t>
      </w:r>
    </w:p>
    <w:p w14:paraId="73AD8CE3" w14:textId="18A55D9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7344B">
        <w:rPr>
          <w:rFonts w:ascii="Arial" w:hAnsi="Arial" w:cs="Arial"/>
          <w:sz w:val="22"/>
          <w:lang w:eastAsia="zh-CN"/>
        </w:rPr>
        <w:t>7.1.5.1</w:t>
      </w:r>
    </w:p>
    <w:p w14:paraId="6402E503" w14:textId="2087A5A3"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85431" w:rsidRPr="006A0DAF">
        <w:rPr>
          <w:rFonts w:ascii="Arial" w:hAnsi="Arial" w:cs="Arial"/>
          <w:bCs/>
          <w:sz w:val="22"/>
        </w:rPr>
        <w:t>Huawei, HiSilicon</w:t>
      </w:r>
    </w:p>
    <w:p w14:paraId="5E188A5E" w14:textId="0EEA2746"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652538" w:rsidRPr="00F7344B">
        <w:rPr>
          <w:rFonts w:ascii="Arial" w:hAnsi="Arial" w:cs="Arial"/>
          <w:bCs/>
          <w:sz w:val="22"/>
        </w:rPr>
        <w:t>Discussion</w:t>
      </w:r>
    </w:p>
    <w:p w14:paraId="5CDD1EB3" w14:textId="60FDD0A3" w:rsidR="00B4053B" w:rsidRDefault="00E84B47" w:rsidP="00E84B47">
      <w:pPr>
        <w:pStyle w:val="Heading1"/>
        <w:rPr>
          <w:lang w:eastAsia="zh-CN"/>
        </w:rPr>
      </w:pPr>
      <w:r>
        <w:t>1</w:t>
      </w:r>
      <w:r>
        <w:tab/>
        <w:t>Introduction</w:t>
      </w:r>
    </w:p>
    <w:p w14:paraId="137763D2" w14:textId="56BBD643" w:rsidR="00F7344B" w:rsidRDefault="00F7344B" w:rsidP="006A0DAF">
      <w:pPr>
        <w:overflowPunct/>
        <w:autoSpaceDE/>
        <w:autoSpaceDN/>
        <w:adjustRightInd/>
        <w:textAlignment w:val="auto"/>
      </w:pPr>
      <w:r>
        <w:rPr>
          <w:rFonts w:eastAsia="SimSun"/>
          <w:iCs/>
          <w:lang w:eastAsia="zh-CN"/>
        </w:rPr>
        <w:t xml:space="preserve">Rel-20 WI on </w:t>
      </w:r>
      <w:r w:rsidRPr="00F7344B">
        <w:t>UE RF enhancements for NR FR1</w:t>
      </w:r>
      <w:r>
        <w:t xml:space="preserve"> (</w:t>
      </w:r>
      <w:r w:rsidRPr="00F7344B">
        <w:t>Phase 5</w:t>
      </w:r>
      <w:r>
        <w:t xml:space="preserve">) in [1] includes objectives on 6 MHz channel bandwidth, as extracted below: </w:t>
      </w:r>
    </w:p>
    <w:tbl>
      <w:tblPr>
        <w:tblStyle w:val="TableGrid"/>
        <w:tblW w:w="0" w:type="auto"/>
        <w:tblLook w:val="04A0" w:firstRow="1" w:lastRow="0" w:firstColumn="1" w:lastColumn="0" w:noHBand="0" w:noVBand="1"/>
      </w:tblPr>
      <w:tblGrid>
        <w:gridCol w:w="10457"/>
      </w:tblGrid>
      <w:tr w:rsidR="00F7344B" w14:paraId="42A60E11" w14:textId="77777777" w:rsidTr="00F7344B">
        <w:tc>
          <w:tcPr>
            <w:tcW w:w="10457" w:type="dxa"/>
          </w:tcPr>
          <w:p w14:paraId="049A8C6E" w14:textId="77777777" w:rsidR="00F7344B" w:rsidRPr="00A61082" w:rsidRDefault="00F7344B" w:rsidP="00F7344B">
            <w:pPr>
              <w:spacing w:after="60"/>
              <w:jc w:val="both"/>
              <w:rPr>
                <w:b/>
              </w:rPr>
            </w:pPr>
            <w:r>
              <w:rPr>
                <w:b/>
              </w:rPr>
              <w:t>6MHz channel bandwidth</w:t>
            </w:r>
          </w:p>
          <w:p w14:paraId="380A0CDC" w14:textId="77777777" w:rsidR="00F7344B" w:rsidRPr="00D254EF" w:rsidRDefault="00F7344B" w:rsidP="00F7344B">
            <w:pPr>
              <w:pStyle w:val="ListParagraph"/>
              <w:widowControl w:val="0"/>
              <w:numPr>
                <w:ilvl w:val="0"/>
                <w:numId w:val="42"/>
              </w:numPr>
              <w:overflowPunct/>
              <w:autoSpaceDE/>
              <w:autoSpaceDN/>
              <w:adjustRightInd/>
              <w:spacing w:after="0"/>
              <w:ind w:firstLineChars="0"/>
              <w:jc w:val="both"/>
              <w:textAlignment w:val="auto"/>
              <w:rPr>
                <w:rFonts w:eastAsia="DengXian"/>
              </w:rPr>
            </w:pPr>
            <w:r w:rsidRPr="00D254EF">
              <w:rPr>
                <w:rFonts w:eastAsia="DengXian"/>
              </w:rPr>
              <w:t>Specify the generic core requirements to support 6 MHz NR FR 1 channel bandwidth [RAN 4]</w:t>
            </w:r>
          </w:p>
          <w:p w14:paraId="749C36E6" w14:textId="77777777" w:rsidR="00F7344B" w:rsidRPr="00D254EF" w:rsidRDefault="00F7344B" w:rsidP="00F7344B">
            <w:pPr>
              <w:pStyle w:val="ListParagraph"/>
              <w:widowControl w:val="0"/>
              <w:numPr>
                <w:ilvl w:val="1"/>
                <w:numId w:val="42"/>
              </w:numPr>
              <w:overflowPunct/>
              <w:autoSpaceDE/>
              <w:autoSpaceDN/>
              <w:adjustRightInd/>
              <w:spacing w:after="0"/>
              <w:ind w:firstLineChars="0"/>
              <w:jc w:val="both"/>
              <w:textAlignment w:val="auto"/>
            </w:pPr>
            <w:r w:rsidRPr="00D254EF">
              <w:t>Only include 15 kHz SCS</w:t>
            </w:r>
          </w:p>
          <w:p w14:paraId="27F313BC" w14:textId="77777777" w:rsidR="00F7344B" w:rsidRPr="00D254EF" w:rsidRDefault="00F7344B" w:rsidP="00F7344B">
            <w:pPr>
              <w:pStyle w:val="ListParagraph"/>
              <w:widowControl w:val="0"/>
              <w:numPr>
                <w:ilvl w:val="1"/>
                <w:numId w:val="42"/>
              </w:numPr>
              <w:overflowPunct/>
              <w:autoSpaceDE/>
              <w:autoSpaceDN/>
              <w:adjustRightInd/>
              <w:spacing w:after="0"/>
              <w:ind w:firstLineChars="0"/>
              <w:jc w:val="both"/>
              <w:textAlignment w:val="auto"/>
            </w:pPr>
            <w:r w:rsidRPr="00D254EF">
              <w:t>Specify the spectrum utilization</w:t>
            </w:r>
          </w:p>
          <w:p w14:paraId="3348E8A4" w14:textId="77777777" w:rsidR="00F7344B" w:rsidRPr="00D254EF" w:rsidRDefault="00F7344B" w:rsidP="00F7344B">
            <w:pPr>
              <w:pStyle w:val="ListParagraph"/>
              <w:widowControl w:val="0"/>
              <w:numPr>
                <w:ilvl w:val="1"/>
                <w:numId w:val="42"/>
              </w:numPr>
              <w:overflowPunct/>
              <w:autoSpaceDE/>
              <w:autoSpaceDN/>
              <w:adjustRightInd/>
              <w:spacing w:after="0"/>
              <w:ind w:firstLineChars="0"/>
              <w:jc w:val="both"/>
              <w:textAlignment w:val="auto"/>
            </w:pPr>
            <w:r w:rsidRPr="00D254EF">
              <w:t>Specify UE RF requirements for UL and DL</w:t>
            </w:r>
          </w:p>
          <w:p w14:paraId="0F11B126" w14:textId="77777777" w:rsidR="00F7344B" w:rsidRPr="00D254EF" w:rsidRDefault="00F7344B" w:rsidP="00F7344B">
            <w:pPr>
              <w:pStyle w:val="ListParagraph"/>
              <w:widowControl w:val="0"/>
              <w:numPr>
                <w:ilvl w:val="1"/>
                <w:numId w:val="42"/>
              </w:numPr>
              <w:overflowPunct/>
              <w:autoSpaceDE/>
              <w:autoSpaceDN/>
              <w:adjustRightInd/>
              <w:spacing w:after="0"/>
              <w:ind w:firstLineChars="0"/>
              <w:jc w:val="both"/>
              <w:textAlignment w:val="auto"/>
            </w:pPr>
            <w:r w:rsidRPr="00D254EF">
              <w:t>Specify BS RF requirements (OTA and conduct</w:t>
            </w:r>
            <w:r>
              <w:t>ed</w:t>
            </w:r>
            <w:r w:rsidRPr="00D254EF">
              <w:t>) for UL and DL</w:t>
            </w:r>
          </w:p>
          <w:p w14:paraId="34C5C2EA" w14:textId="77777777" w:rsidR="00F7344B" w:rsidRPr="00D254EF" w:rsidRDefault="00F7344B" w:rsidP="00F7344B">
            <w:pPr>
              <w:pStyle w:val="ListParagraph"/>
              <w:widowControl w:val="0"/>
              <w:numPr>
                <w:ilvl w:val="0"/>
                <w:numId w:val="42"/>
              </w:numPr>
              <w:overflowPunct/>
              <w:autoSpaceDE/>
              <w:autoSpaceDN/>
              <w:adjustRightInd/>
              <w:spacing w:after="0"/>
              <w:ind w:firstLineChars="0"/>
              <w:jc w:val="both"/>
              <w:textAlignment w:val="auto"/>
              <w:rPr>
                <w:rFonts w:eastAsia="DengXian"/>
              </w:rPr>
            </w:pPr>
            <w:r w:rsidRPr="00D254EF">
              <w:rPr>
                <w:rFonts w:eastAsia="DengXian"/>
              </w:rPr>
              <w:t>Specify the band specific requirements to introduce 6 MHz for NR band n5, n8, n12, n85, n29 [RAN 4]</w:t>
            </w:r>
          </w:p>
          <w:p w14:paraId="21D3691F" w14:textId="77777777" w:rsidR="00F7344B" w:rsidRPr="00D254EF" w:rsidRDefault="00F7344B" w:rsidP="00F7344B">
            <w:pPr>
              <w:pStyle w:val="ListParagraph"/>
              <w:widowControl w:val="0"/>
              <w:numPr>
                <w:ilvl w:val="1"/>
                <w:numId w:val="42"/>
              </w:numPr>
              <w:overflowPunct/>
              <w:autoSpaceDE/>
              <w:autoSpaceDN/>
              <w:adjustRightInd/>
              <w:spacing w:after="0"/>
              <w:ind w:firstLineChars="0"/>
              <w:jc w:val="both"/>
              <w:textAlignment w:val="auto"/>
            </w:pPr>
            <w:r w:rsidRPr="00D254EF">
              <w:t>BS and UE Channel bandwidth per operating band</w:t>
            </w:r>
          </w:p>
          <w:p w14:paraId="46748322" w14:textId="77777777" w:rsidR="00F7344B" w:rsidRPr="00D254EF" w:rsidRDefault="00F7344B" w:rsidP="00F7344B">
            <w:pPr>
              <w:pStyle w:val="ListParagraph"/>
              <w:widowControl w:val="0"/>
              <w:numPr>
                <w:ilvl w:val="1"/>
                <w:numId w:val="42"/>
              </w:numPr>
              <w:overflowPunct/>
              <w:autoSpaceDE/>
              <w:autoSpaceDN/>
              <w:adjustRightInd/>
              <w:spacing w:after="0"/>
              <w:ind w:firstLineChars="0"/>
              <w:jc w:val="both"/>
              <w:textAlignment w:val="auto"/>
            </w:pPr>
            <w:r w:rsidRPr="00D254EF">
              <w:t>UE reference sensitivity</w:t>
            </w:r>
          </w:p>
          <w:p w14:paraId="7ED78404" w14:textId="77777777" w:rsidR="00F7344B" w:rsidRPr="00D254EF" w:rsidRDefault="00F7344B" w:rsidP="00F7344B">
            <w:pPr>
              <w:pStyle w:val="ListParagraph"/>
              <w:widowControl w:val="0"/>
              <w:numPr>
                <w:ilvl w:val="1"/>
                <w:numId w:val="42"/>
              </w:numPr>
              <w:overflowPunct/>
              <w:autoSpaceDE/>
              <w:autoSpaceDN/>
              <w:adjustRightInd/>
              <w:spacing w:after="0"/>
              <w:ind w:firstLineChars="0"/>
              <w:jc w:val="both"/>
              <w:textAlignment w:val="auto"/>
            </w:pPr>
            <w:r w:rsidRPr="00D254EF">
              <w:t>When needed</w:t>
            </w:r>
          </w:p>
          <w:p w14:paraId="2CF09766" w14:textId="77777777" w:rsidR="00F7344B" w:rsidRPr="00D254EF" w:rsidRDefault="00F7344B" w:rsidP="00F7344B">
            <w:pPr>
              <w:pStyle w:val="ListParagraph"/>
              <w:widowControl w:val="0"/>
              <w:numPr>
                <w:ilvl w:val="2"/>
                <w:numId w:val="42"/>
              </w:numPr>
              <w:overflowPunct/>
              <w:autoSpaceDE/>
              <w:autoSpaceDN/>
              <w:adjustRightInd/>
              <w:spacing w:after="0"/>
              <w:ind w:firstLineChars="0"/>
              <w:jc w:val="both"/>
              <w:textAlignment w:val="auto"/>
              <w:rPr>
                <w:color w:val="000000" w:themeColor="text1"/>
              </w:rPr>
            </w:pPr>
            <w:r w:rsidRPr="00E82761">
              <w:rPr>
                <w:rFonts w:eastAsia="DengXian"/>
              </w:rPr>
              <w:t>Additional</w:t>
            </w:r>
            <w:r w:rsidRPr="00D254EF">
              <w:rPr>
                <w:color w:val="000000" w:themeColor="text1"/>
              </w:rPr>
              <w:t xml:space="preserve"> Maximum Power Reduction (A</w:t>
            </w:r>
            <w:r w:rsidRPr="00D254EF">
              <w:rPr>
                <w:rFonts w:eastAsia="DengXian"/>
                <w:color w:val="000000" w:themeColor="text1"/>
              </w:rPr>
              <w:t>-</w:t>
            </w:r>
            <w:r w:rsidRPr="00D254EF">
              <w:rPr>
                <w:color w:val="000000" w:themeColor="text1"/>
              </w:rPr>
              <w:t>MPR)</w:t>
            </w:r>
          </w:p>
          <w:p w14:paraId="24ECE6F8" w14:textId="77777777" w:rsidR="00F7344B" w:rsidRPr="00D254EF" w:rsidRDefault="00F7344B" w:rsidP="00F7344B">
            <w:pPr>
              <w:pStyle w:val="ListParagraph"/>
              <w:widowControl w:val="0"/>
              <w:numPr>
                <w:ilvl w:val="0"/>
                <w:numId w:val="42"/>
              </w:numPr>
              <w:overflowPunct/>
              <w:autoSpaceDE/>
              <w:autoSpaceDN/>
              <w:adjustRightInd/>
              <w:spacing w:after="0"/>
              <w:ind w:firstLineChars="0"/>
              <w:jc w:val="both"/>
              <w:textAlignment w:val="auto"/>
              <w:rPr>
                <w:rFonts w:eastAsia="DengXian"/>
              </w:rPr>
            </w:pPr>
            <w:r w:rsidRPr="00D254EF">
              <w:rPr>
                <w:rFonts w:eastAsia="DengXian"/>
              </w:rPr>
              <w:t>Once RAN 4 has introduced the new channel bandwidth, RAN 2 will introduce the necessary signalling for this channel bandwidth [RAN 2]</w:t>
            </w:r>
          </w:p>
          <w:p w14:paraId="2F657370" w14:textId="77777777" w:rsidR="00F7344B" w:rsidRPr="00D254EF" w:rsidRDefault="00F7344B" w:rsidP="00F7344B">
            <w:pPr>
              <w:pStyle w:val="ListParagraph"/>
              <w:widowControl w:val="0"/>
              <w:numPr>
                <w:ilvl w:val="1"/>
                <w:numId w:val="42"/>
              </w:numPr>
              <w:overflowPunct/>
              <w:autoSpaceDE/>
              <w:autoSpaceDN/>
              <w:adjustRightInd/>
              <w:spacing w:after="0"/>
              <w:ind w:firstLineChars="0"/>
              <w:jc w:val="both"/>
              <w:textAlignment w:val="auto"/>
              <w:rPr>
                <w:rFonts w:eastAsia="DengXian"/>
              </w:rPr>
            </w:pPr>
            <w:r w:rsidRPr="00D254EF">
              <w:t>Note</w:t>
            </w:r>
            <w:r w:rsidRPr="00D254EF">
              <w:rPr>
                <w:rFonts w:eastAsia="DengXian"/>
              </w:rPr>
              <w:t xml:space="preserve"> This should be similar to the signalling for 7 MHz channel bandwidth</w:t>
            </w:r>
          </w:p>
          <w:p w14:paraId="620A6421" w14:textId="77777777" w:rsidR="00F7344B" w:rsidRPr="00D254EF" w:rsidRDefault="00F7344B" w:rsidP="00F7344B">
            <w:pPr>
              <w:pStyle w:val="ListParagraph"/>
              <w:widowControl w:val="0"/>
              <w:numPr>
                <w:ilvl w:val="0"/>
                <w:numId w:val="42"/>
              </w:numPr>
              <w:overflowPunct/>
              <w:autoSpaceDE/>
              <w:autoSpaceDN/>
              <w:adjustRightInd/>
              <w:spacing w:after="0"/>
              <w:ind w:firstLineChars="0"/>
              <w:jc w:val="both"/>
              <w:textAlignment w:val="auto"/>
              <w:rPr>
                <w:rFonts w:eastAsia="DengXian"/>
              </w:rPr>
            </w:pPr>
            <w:r w:rsidRPr="00D254EF">
              <w:rPr>
                <w:rFonts w:eastAsia="DengXian"/>
              </w:rPr>
              <w:t>Once RAN 4 has introduced the new channel bandwidth, RAN 3 will introduce the necessary signalling for this channel bandwidth [RAN 3]</w:t>
            </w:r>
          </w:p>
          <w:p w14:paraId="43B03B07" w14:textId="77777777" w:rsidR="00F7344B" w:rsidRPr="00D254EF" w:rsidRDefault="00F7344B" w:rsidP="00F7344B">
            <w:pPr>
              <w:pStyle w:val="ListParagraph"/>
              <w:widowControl w:val="0"/>
              <w:numPr>
                <w:ilvl w:val="1"/>
                <w:numId w:val="42"/>
              </w:numPr>
              <w:overflowPunct/>
              <w:autoSpaceDE/>
              <w:autoSpaceDN/>
              <w:adjustRightInd/>
              <w:spacing w:after="0"/>
              <w:ind w:firstLineChars="0"/>
              <w:jc w:val="both"/>
              <w:textAlignment w:val="auto"/>
              <w:rPr>
                <w:rFonts w:eastAsia="DengXian"/>
              </w:rPr>
            </w:pPr>
            <w:r w:rsidRPr="00D254EF">
              <w:rPr>
                <w:rFonts w:eastAsia="DengXian"/>
              </w:rPr>
              <w:t>Note This should be similar to the signalling for 7 MHz channel bandwidth</w:t>
            </w:r>
          </w:p>
          <w:p w14:paraId="46158542" w14:textId="43A134A3" w:rsidR="00F7344B" w:rsidRPr="00F7344B" w:rsidRDefault="00F7344B" w:rsidP="00F7344B">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tc>
      </w:tr>
    </w:tbl>
    <w:p w14:paraId="2EA79F86" w14:textId="77777777" w:rsidR="00F7344B" w:rsidRDefault="00F7344B" w:rsidP="006A0DAF">
      <w:pPr>
        <w:overflowPunct/>
        <w:autoSpaceDE/>
        <w:autoSpaceDN/>
        <w:adjustRightInd/>
        <w:textAlignment w:val="auto"/>
        <w:rPr>
          <w:rFonts w:eastAsia="SimSun"/>
          <w:iCs/>
          <w:lang w:eastAsia="zh-CN"/>
        </w:rPr>
      </w:pPr>
    </w:p>
    <w:p w14:paraId="7A76A494" w14:textId="5D1FF930" w:rsidR="00210487" w:rsidRPr="006A0DAF" w:rsidRDefault="004B5DBA" w:rsidP="006A0DAF">
      <w:pPr>
        <w:overflowPunct/>
        <w:autoSpaceDE/>
        <w:autoSpaceDN/>
        <w:adjustRightInd/>
        <w:textAlignment w:val="auto"/>
        <w:rPr>
          <w:rFonts w:eastAsia="SimSun"/>
          <w:iCs/>
          <w:lang w:eastAsia="zh-CN"/>
        </w:rPr>
      </w:pPr>
      <w:r w:rsidRPr="006A0DAF">
        <w:rPr>
          <w:rFonts w:eastAsia="SimSun"/>
          <w:iCs/>
          <w:lang w:eastAsia="zh-CN"/>
        </w:rPr>
        <w:t xml:space="preserve">In this contribution we provide </w:t>
      </w:r>
      <w:r w:rsidR="00F7344B">
        <w:rPr>
          <w:rFonts w:eastAsia="SimSun"/>
          <w:iCs/>
          <w:lang w:eastAsia="zh-CN"/>
        </w:rPr>
        <w:t xml:space="preserve">initial </w:t>
      </w:r>
      <w:r w:rsidRPr="006A0DAF">
        <w:rPr>
          <w:rFonts w:eastAsia="SimSun"/>
          <w:iCs/>
          <w:lang w:eastAsia="zh-CN"/>
        </w:rPr>
        <w:t>discussion on</w:t>
      </w:r>
      <w:r w:rsidR="00F7344B">
        <w:rPr>
          <w:rFonts w:eastAsia="SimSun"/>
          <w:iCs/>
          <w:lang w:eastAsia="zh-CN"/>
        </w:rPr>
        <w:t xml:space="preserve"> i</w:t>
      </w:r>
      <w:r w:rsidR="00F7344B" w:rsidRPr="00F7344B">
        <w:rPr>
          <w:rFonts w:eastAsia="SimSun"/>
          <w:iCs/>
          <w:lang w:eastAsia="zh-CN"/>
        </w:rPr>
        <w:t>ntroduction of 6MHz channel bandwidth</w:t>
      </w:r>
      <w:r w:rsidR="00F7344B">
        <w:rPr>
          <w:rFonts w:eastAsia="SimSun"/>
          <w:iCs/>
          <w:lang w:eastAsia="zh-CN"/>
        </w:rPr>
        <w:t xml:space="preserve">, with the focus on </w:t>
      </w:r>
      <w:r w:rsidR="00F7344B" w:rsidRPr="00F7344B">
        <w:rPr>
          <w:rFonts w:eastAsia="SimSun"/>
          <w:iCs/>
          <w:lang w:eastAsia="zh-CN"/>
        </w:rPr>
        <w:t>BS RF</w:t>
      </w:r>
      <w:r w:rsidR="00F7344B">
        <w:rPr>
          <w:rFonts w:eastAsia="SimSun"/>
          <w:iCs/>
          <w:lang w:eastAsia="zh-CN"/>
        </w:rPr>
        <w:t xml:space="preserve"> requirements.</w:t>
      </w:r>
    </w:p>
    <w:p w14:paraId="3332EBCC" w14:textId="5FD07ACF" w:rsidR="00FB54CC" w:rsidRDefault="00E84B47" w:rsidP="00E84B47">
      <w:pPr>
        <w:pStyle w:val="Heading1"/>
      </w:pPr>
      <w:r>
        <w:t>2</w:t>
      </w:r>
      <w:r>
        <w:tab/>
        <w:t>Discussion</w:t>
      </w:r>
    </w:p>
    <w:p w14:paraId="6206239D" w14:textId="3BE2CE16" w:rsidR="00111FB3" w:rsidRPr="00296289" w:rsidRDefault="00111FB3" w:rsidP="00111FB3">
      <w:pPr>
        <w:pStyle w:val="Heading1"/>
        <w:ind w:hanging="714"/>
        <w:rPr>
          <w:sz w:val="32"/>
          <w:szCs w:val="18"/>
        </w:rPr>
      </w:pPr>
      <w:r w:rsidRPr="00296289">
        <w:rPr>
          <w:sz w:val="32"/>
          <w:szCs w:val="18"/>
        </w:rPr>
        <w:t>2.1</w:t>
      </w:r>
      <w:r w:rsidRPr="00296289">
        <w:rPr>
          <w:sz w:val="32"/>
          <w:szCs w:val="18"/>
        </w:rPr>
        <w:tab/>
        <w:t>Work-split</w:t>
      </w:r>
    </w:p>
    <w:p w14:paraId="2C3F9ABF" w14:textId="5D07998F" w:rsidR="00F92BB5" w:rsidRPr="00A5690B" w:rsidRDefault="000C78A0" w:rsidP="00F7344B">
      <w:r>
        <w:t xml:space="preserve">Introduction of a new channel bandwidth of 6 MHz could be simplified </w:t>
      </w:r>
      <w:r w:rsidR="00C1080B">
        <w:t xml:space="preserve">and implemented with reduced workload if we </w:t>
      </w:r>
      <w:r w:rsidR="001C6BC2">
        <w:t xml:space="preserve">leverage and </w:t>
      </w:r>
      <w:r w:rsidR="00C1080B">
        <w:t xml:space="preserve">follow the exercise </w:t>
      </w:r>
      <w:r>
        <w:t xml:space="preserve">as already done in Rel-19 work item on 7 MHz channel bandwidth introduction. Therefore, </w:t>
      </w:r>
      <w:r w:rsidR="00C1080B">
        <w:t xml:space="preserve">it is suggested to reuse the same work-split as the baseline, subject to modifications, and confirmation by interested companies: </w:t>
      </w:r>
    </w:p>
    <w:p w14:paraId="15C2FE82" w14:textId="16434150" w:rsidR="002A6D14" w:rsidRDefault="00817AA4" w:rsidP="00136420">
      <w:pPr>
        <w:pStyle w:val="B1"/>
        <w:ind w:left="0" w:firstLine="0"/>
      </w:pPr>
      <w:r w:rsidRPr="00A5690B">
        <w:rPr>
          <w:b/>
          <w:bCs/>
          <w:lang w:eastAsia="zh-CN"/>
        </w:rPr>
        <w:t xml:space="preserve">Proposal </w:t>
      </w:r>
      <w:r w:rsidR="00F7344B">
        <w:rPr>
          <w:b/>
          <w:bCs/>
          <w:lang w:eastAsia="zh-CN"/>
        </w:rPr>
        <w:t>1</w:t>
      </w:r>
      <w:r w:rsidRPr="00A5690B">
        <w:rPr>
          <w:lang w:eastAsia="zh-CN"/>
        </w:rPr>
        <w:t>:</w:t>
      </w:r>
      <w:r w:rsidR="00C1080B">
        <w:t xml:space="preserve"> </w:t>
      </w:r>
      <w:r w:rsidR="001C6BC2">
        <w:t>Proceed with the following work-split, as the starting point</w:t>
      </w:r>
      <w:r w:rsidR="00290BE9" w:rsidRPr="00A5690B">
        <w:t>.</w:t>
      </w:r>
    </w:p>
    <w:tbl>
      <w:tblPr>
        <w:tblStyle w:val="TableGrid"/>
        <w:tblW w:w="0" w:type="auto"/>
        <w:tblInd w:w="1413" w:type="dxa"/>
        <w:tblLook w:val="04A0" w:firstRow="1" w:lastRow="0" w:firstColumn="1" w:lastColumn="0" w:noHBand="0" w:noVBand="1"/>
      </w:tblPr>
      <w:tblGrid>
        <w:gridCol w:w="2910"/>
        <w:gridCol w:w="5494"/>
      </w:tblGrid>
      <w:tr w:rsidR="008C413B" w14:paraId="03582910" w14:textId="77777777" w:rsidTr="00E4296B">
        <w:tc>
          <w:tcPr>
            <w:tcW w:w="0" w:type="auto"/>
            <w:vAlign w:val="center"/>
          </w:tcPr>
          <w:p w14:paraId="77CB3EEC" w14:textId="3C60C538" w:rsidR="008C413B" w:rsidRPr="00E4296B" w:rsidRDefault="00E4296B" w:rsidP="00E4296B">
            <w:pPr>
              <w:jc w:val="center"/>
              <w:rPr>
                <w:b/>
                <w:bCs/>
                <w:lang w:val="en-US"/>
              </w:rPr>
            </w:pPr>
            <w:r w:rsidRPr="00E4296B">
              <w:rPr>
                <w:b/>
                <w:bCs/>
                <w:lang w:val="en-US"/>
              </w:rPr>
              <w:t>Technical specification</w:t>
            </w:r>
          </w:p>
        </w:tc>
        <w:tc>
          <w:tcPr>
            <w:tcW w:w="0" w:type="auto"/>
            <w:vAlign w:val="center"/>
          </w:tcPr>
          <w:p w14:paraId="4B39CC1C" w14:textId="77777777" w:rsidR="008C413B" w:rsidRDefault="008C413B" w:rsidP="00E4296B">
            <w:pPr>
              <w:jc w:val="center"/>
              <w:rPr>
                <w:b/>
                <w:bCs/>
                <w:lang w:val="en-US"/>
              </w:rPr>
            </w:pPr>
            <w:r>
              <w:rPr>
                <w:b/>
                <w:bCs/>
                <w:lang w:val="en-US"/>
              </w:rPr>
              <w:t>Companies</w:t>
            </w:r>
          </w:p>
        </w:tc>
      </w:tr>
      <w:tr w:rsidR="008C413B" w14:paraId="12CDBE80" w14:textId="77777777" w:rsidTr="00903BC2">
        <w:tc>
          <w:tcPr>
            <w:tcW w:w="0" w:type="auto"/>
          </w:tcPr>
          <w:p w14:paraId="682C0AF3" w14:textId="77777777" w:rsidR="008C413B" w:rsidRDefault="008C413B" w:rsidP="00903BC2">
            <w:pPr>
              <w:rPr>
                <w:b/>
                <w:bCs/>
                <w:lang w:val="en-US"/>
              </w:rPr>
            </w:pPr>
            <w:r>
              <w:rPr>
                <w:b/>
                <w:bCs/>
                <w:lang w:val="en-US"/>
              </w:rPr>
              <w:t>TS 38.104</w:t>
            </w:r>
          </w:p>
        </w:tc>
        <w:tc>
          <w:tcPr>
            <w:tcW w:w="0" w:type="auto"/>
          </w:tcPr>
          <w:p w14:paraId="7CACF8B2" w14:textId="732AC5DD" w:rsidR="008C413B" w:rsidRDefault="008C413B" w:rsidP="00903BC2">
            <w:pPr>
              <w:rPr>
                <w:lang w:val="en-US"/>
              </w:rPr>
            </w:pPr>
            <w:r>
              <w:rPr>
                <w:lang w:val="en-US"/>
              </w:rPr>
              <w:t>[Ericsson]</w:t>
            </w:r>
          </w:p>
        </w:tc>
      </w:tr>
      <w:tr w:rsidR="008C413B" w14:paraId="652FB6A1" w14:textId="77777777" w:rsidTr="00903BC2">
        <w:tc>
          <w:tcPr>
            <w:tcW w:w="0" w:type="auto"/>
          </w:tcPr>
          <w:p w14:paraId="7A11F576" w14:textId="77777777" w:rsidR="008C413B" w:rsidRDefault="008C413B" w:rsidP="00903BC2">
            <w:pPr>
              <w:rPr>
                <w:b/>
                <w:bCs/>
                <w:lang w:val="en-US"/>
              </w:rPr>
            </w:pPr>
            <w:r>
              <w:rPr>
                <w:b/>
                <w:bCs/>
                <w:lang w:val="en-US"/>
              </w:rPr>
              <w:t>TS 38.141-1</w:t>
            </w:r>
          </w:p>
        </w:tc>
        <w:tc>
          <w:tcPr>
            <w:tcW w:w="0" w:type="auto"/>
          </w:tcPr>
          <w:p w14:paraId="1E029C37" w14:textId="5F1C03D9" w:rsidR="008C413B" w:rsidRDefault="008C413B" w:rsidP="00903BC2">
            <w:pPr>
              <w:rPr>
                <w:lang w:val="en-US"/>
              </w:rPr>
            </w:pPr>
            <w:r>
              <w:rPr>
                <w:lang w:val="en-US"/>
              </w:rPr>
              <w:t>[Nokia]</w:t>
            </w:r>
          </w:p>
        </w:tc>
      </w:tr>
      <w:tr w:rsidR="008C413B" w14:paraId="1AB6FB18" w14:textId="77777777" w:rsidTr="00903BC2">
        <w:tc>
          <w:tcPr>
            <w:tcW w:w="0" w:type="auto"/>
          </w:tcPr>
          <w:p w14:paraId="727E37B8" w14:textId="77777777" w:rsidR="008C413B" w:rsidRDefault="008C413B" w:rsidP="00903BC2">
            <w:pPr>
              <w:rPr>
                <w:b/>
                <w:bCs/>
                <w:lang w:val="en-US"/>
              </w:rPr>
            </w:pPr>
            <w:r>
              <w:rPr>
                <w:b/>
                <w:bCs/>
                <w:lang w:val="en-US"/>
              </w:rPr>
              <w:t xml:space="preserve">TS </w:t>
            </w:r>
            <w:r>
              <w:rPr>
                <w:rFonts w:hint="eastAsia"/>
                <w:b/>
                <w:bCs/>
                <w:lang w:val="en-US"/>
              </w:rPr>
              <w:t>3</w:t>
            </w:r>
            <w:r>
              <w:rPr>
                <w:b/>
                <w:bCs/>
                <w:lang w:val="en-US"/>
              </w:rPr>
              <w:t>8.141-2</w:t>
            </w:r>
          </w:p>
        </w:tc>
        <w:tc>
          <w:tcPr>
            <w:tcW w:w="0" w:type="auto"/>
          </w:tcPr>
          <w:p w14:paraId="6F2C89FF" w14:textId="77777777" w:rsidR="008C413B" w:rsidRDefault="008C413B" w:rsidP="00903BC2">
            <w:pPr>
              <w:rPr>
                <w:lang w:val="en-US"/>
              </w:rPr>
            </w:pPr>
            <w:r>
              <w:rPr>
                <w:lang w:val="en-US"/>
              </w:rPr>
              <w:t>Huawei</w:t>
            </w:r>
          </w:p>
        </w:tc>
      </w:tr>
      <w:tr w:rsidR="008C413B" w14:paraId="69A22DF7" w14:textId="77777777" w:rsidTr="00903BC2">
        <w:tc>
          <w:tcPr>
            <w:tcW w:w="0" w:type="auto"/>
          </w:tcPr>
          <w:p w14:paraId="78CB7A24" w14:textId="77777777" w:rsidR="008C413B" w:rsidRDefault="008C413B" w:rsidP="00903BC2">
            <w:pPr>
              <w:rPr>
                <w:b/>
                <w:bCs/>
                <w:lang w:val="en-US"/>
              </w:rPr>
            </w:pPr>
            <w:r>
              <w:rPr>
                <w:b/>
                <w:bCs/>
                <w:lang w:val="en-US"/>
              </w:rPr>
              <w:t>TS 38.101-1</w:t>
            </w:r>
          </w:p>
        </w:tc>
        <w:tc>
          <w:tcPr>
            <w:tcW w:w="0" w:type="auto"/>
          </w:tcPr>
          <w:p w14:paraId="3119C0A6" w14:textId="0511B364" w:rsidR="008C413B" w:rsidRDefault="008C413B" w:rsidP="00903BC2">
            <w:pPr>
              <w:rPr>
                <w:rFonts w:eastAsia="DengXian"/>
                <w:lang w:val="en-US" w:eastAsia="zh-CN"/>
              </w:rPr>
            </w:pPr>
            <w:r>
              <w:rPr>
                <w:rFonts w:eastAsia="DengXian"/>
                <w:lang w:val="en-US" w:eastAsia="zh-CN"/>
              </w:rPr>
              <w:t>[CR responsible: Qualcomm</w:t>
            </w:r>
          </w:p>
          <w:p w14:paraId="440066AA" w14:textId="77777777" w:rsidR="008C413B" w:rsidRDefault="008C413B" w:rsidP="00903BC2">
            <w:pPr>
              <w:ind w:left="284"/>
              <w:rPr>
                <w:rFonts w:eastAsia="DengXian"/>
                <w:lang w:val="en-US" w:eastAsia="zh-CN"/>
              </w:rPr>
            </w:pPr>
            <w:r>
              <w:rPr>
                <w:rFonts w:eastAsia="DengXian"/>
                <w:lang w:val="en-US" w:eastAsia="zh-CN"/>
              </w:rPr>
              <w:lastRenderedPageBreak/>
              <w:t>Sub-parts split (draft CRs only):</w:t>
            </w:r>
          </w:p>
          <w:p w14:paraId="5E6F50BD" w14:textId="77777777" w:rsidR="008C413B" w:rsidRDefault="008C413B" w:rsidP="00903BC2">
            <w:pPr>
              <w:ind w:left="568"/>
              <w:rPr>
                <w:rFonts w:eastAsia="DengXian"/>
                <w:lang w:val="en-US" w:eastAsia="zh-CN"/>
              </w:rPr>
            </w:pPr>
            <w:r>
              <w:rPr>
                <w:rFonts w:eastAsia="DengXian"/>
                <w:lang w:val="en-US" w:eastAsia="zh-CN"/>
              </w:rPr>
              <w:t>System parameters: Nokia</w:t>
            </w:r>
          </w:p>
          <w:p w14:paraId="6F79395A" w14:textId="77777777" w:rsidR="008C413B" w:rsidRDefault="008C413B" w:rsidP="00903BC2">
            <w:pPr>
              <w:ind w:left="568"/>
              <w:rPr>
                <w:rFonts w:eastAsia="DengXian"/>
                <w:lang w:val="en-US" w:eastAsia="zh-CN"/>
              </w:rPr>
            </w:pPr>
            <w:r>
              <w:rPr>
                <w:rFonts w:eastAsia="DengXian"/>
                <w:lang w:val="en-US" w:eastAsia="zh-CN"/>
              </w:rPr>
              <w:t>Tx: Huawei</w:t>
            </w:r>
          </w:p>
          <w:p w14:paraId="189A119B" w14:textId="6F93A48C" w:rsidR="008C413B" w:rsidRDefault="008C413B" w:rsidP="00903BC2">
            <w:pPr>
              <w:ind w:left="568"/>
              <w:rPr>
                <w:rFonts w:eastAsia="DengXian"/>
                <w:lang w:val="en-US" w:eastAsia="zh-CN"/>
              </w:rPr>
            </w:pPr>
            <w:r>
              <w:rPr>
                <w:rFonts w:eastAsia="DengXian"/>
                <w:lang w:val="en-US" w:eastAsia="zh-CN"/>
              </w:rPr>
              <w:t>Rx and Annexes (if needed): Qualcomm]</w:t>
            </w:r>
          </w:p>
        </w:tc>
      </w:tr>
      <w:tr w:rsidR="008C413B" w14:paraId="573FFD6F" w14:textId="77777777" w:rsidTr="00903BC2">
        <w:tc>
          <w:tcPr>
            <w:tcW w:w="0" w:type="auto"/>
          </w:tcPr>
          <w:p w14:paraId="0DCA4196" w14:textId="77777777" w:rsidR="008C413B" w:rsidRDefault="008C413B" w:rsidP="00903BC2">
            <w:pPr>
              <w:rPr>
                <w:b/>
                <w:bCs/>
                <w:lang w:val="en-US"/>
              </w:rPr>
            </w:pPr>
            <w:r>
              <w:rPr>
                <w:b/>
                <w:bCs/>
                <w:lang w:val="en-US"/>
              </w:rPr>
              <w:lastRenderedPageBreak/>
              <w:t xml:space="preserve">TS </w:t>
            </w:r>
            <w:r>
              <w:rPr>
                <w:rFonts w:hint="eastAsia"/>
                <w:b/>
                <w:bCs/>
                <w:lang w:val="en-US"/>
              </w:rPr>
              <w:t>3</w:t>
            </w:r>
            <w:r>
              <w:rPr>
                <w:b/>
                <w:bCs/>
                <w:lang w:val="en-US"/>
              </w:rPr>
              <w:t>8.101-4</w:t>
            </w:r>
          </w:p>
        </w:tc>
        <w:tc>
          <w:tcPr>
            <w:tcW w:w="0" w:type="auto"/>
          </w:tcPr>
          <w:p w14:paraId="2342DDB4" w14:textId="6E016AA1" w:rsidR="008C413B" w:rsidRDefault="008C413B" w:rsidP="00903BC2">
            <w:pPr>
              <w:rPr>
                <w:lang w:val="en-US"/>
              </w:rPr>
            </w:pPr>
            <w:r>
              <w:rPr>
                <w:lang w:val="en-US"/>
              </w:rPr>
              <w:t>[Qualcomm]</w:t>
            </w:r>
          </w:p>
        </w:tc>
      </w:tr>
      <w:tr w:rsidR="008C413B" w14:paraId="5D981D6A" w14:textId="77777777" w:rsidTr="00903BC2">
        <w:tc>
          <w:tcPr>
            <w:tcW w:w="0" w:type="auto"/>
          </w:tcPr>
          <w:p w14:paraId="4CEA6A42" w14:textId="77777777" w:rsidR="008C413B" w:rsidRDefault="008C413B" w:rsidP="00903BC2">
            <w:pPr>
              <w:rPr>
                <w:b/>
                <w:bCs/>
                <w:lang w:val="en-US"/>
              </w:rPr>
            </w:pPr>
            <w:r>
              <w:rPr>
                <w:b/>
                <w:bCs/>
                <w:lang w:val="en-US"/>
              </w:rPr>
              <w:t>TS 38.133</w:t>
            </w:r>
          </w:p>
        </w:tc>
        <w:tc>
          <w:tcPr>
            <w:tcW w:w="0" w:type="auto"/>
          </w:tcPr>
          <w:p w14:paraId="57FB4522" w14:textId="1BAF949A" w:rsidR="008C413B" w:rsidRDefault="008C413B" w:rsidP="00903BC2">
            <w:pPr>
              <w:rPr>
                <w:rFonts w:eastAsia="SimSun"/>
                <w:lang w:val="en-US" w:eastAsia="zh-CN"/>
              </w:rPr>
            </w:pPr>
            <w:r>
              <w:rPr>
                <w:rFonts w:eastAsia="SimSun"/>
                <w:lang w:val="en-US" w:eastAsia="zh-CN"/>
              </w:rPr>
              <w:t>[</w:t>
            </w:r>
            <w:r>
              <w:rPr>
                <w:rFonts w:eastAsia="SimSun" w:hint="eastAsia"/>
                <w:lang w:val="en-US" w:eastAsia="zh-CN"/>
              </w:rPr>
              <w:t>ZTE</w:t>
            </w:r>
            <w:r>
              <w:rPr>
                <w:rFonts w:eastAsia="SimSun"/>
                <w:lang w:val="en-US" w:eastAsia="zh-CN"/>
              </w:rPr>
              <w:t>]</w:t>
            </w:r>
          </w:p>
        </w:tc>
      </w:tr>
      <w:tr w:rsidR="008C413B" w14:paraId="5C5C3A86" w14:textId="77777777" w:rsidTr="00903BC2">
        <w:tc>
          <w:tcPr>
            <w:tcW w:w="0" w:type="auto"/>
          </w:tcPr>
          <w:p w14:paraId="2FAD5336" w14:textId="77777777" w:rsidR="008C413B" w:rsidRDefault="008C413B" w:rsidP="00903BC2">
            <w:pPr>
              <w:rPr>
                <w:b/>
                <w:bCs/>
                <w:lang w:val="en-US"/>
              </w:rPr>
            </w:pPr>
            <w:r>
              <w:rPr>
                <w:b/>
                <w:bCs/>
                <w:lang w:val="en-US"/>
              </w:rPr>
              <w:t>TS 38.307</w:t>
            </w:r>
          </w:p>
        </w:tc>
        <w:tc>
          <w:tcPr>
            <w:tcW w:w="0" w:type="auto"/>
          </w:tcPr>
          <w:p w14:paraId="275E0115" w14:textId="031E96BC" w:rsidR="008C413B" w:rsidRDefault="008C413B" w:rsidP="00903BC2">
            <w:pPr>
              <w:rPr>
                <w:lang w:val="en-US"/>
              </w:rPr>
            </w:pPr>
            <w:r>
              <w:rPr>
                <w:rFonts w:eastAsia="DengXian"/>
                <w:lang w:val="en-US" w:eastAsia="zh-CN"/>
              </w:rPr>
              <w:t>[China Telecom]</w:t>
            </w:r>
          </w:p>
        </w:tc>
      </w:tr>
      <w:tr w:rsidR="008C413B" w14:paraId="4D16DE17" w14:textId="77777777" w:rsidTr="00903BC2">
        <w:tc>
          <w:tcPr>
            <w:tcW w:w="0" w:type="auto"/>
          </w:tcPr>
          <w:p w14:paraId="593E13D9" w14:textId="77777777" w:rsidR="008C413B" w:rsidRDefault="008C413B" w:rsidP="00903BC2">
            <w:pPr>
              <w:rPr>
                <w:b/>
                <w:bCs/>
                <w:lang w:val="en-US"/>
              </w:rPr>
            </w:pPr>
            <w:r>
              <w:rPr>
                <w:b/>
                <w:bCs/>
                <w:lang w:val="en-US"/>
              </w:rPr>
              <w:t xml:space="preserve">TS 37.104 </w:t>
            </w:r>
          </w:p>
        </w:tc>
        <w:tc>
          <w:tcPr>
            <w:tcW w:w="0" w:type="auto"/>
          </w:tcPr>
          <w:p w14:paraId="3D8C5E9F" w14:textId="0F4D7452" w:rsidR="008C413B" w:rsidRDefault="008C413B" w:rsidP="00903BC2">
            <w:pPr>
              <w:rPr>
                <w:rFonts w:eastAsia="SimSun"/>
                <w:lang w:val="en-US" w:eastAsia="zh-CN"/>
              </w:rPr>
            </w:pPr>
            <w:r>
              <w:rPr>
                <w:rFonts w:eastAsia="SimSun"/>
                <w:lang w:val="en-US" w:eastAsia="zh-CN"/>
              </w:rPr>
              <w:t>[</w:t>
            </w:r>
            <w:r>
              <w:rPr>
                <w:rFonts w:eastAsia="SimSun" w:hint="eastAsia"/>
                <w:lang w:val="en-US" w:eastAsia="zh-CN"/>
              </w:rPr>
              <w:t>ZTE</w:t>
            </w:r>
            <w:r>
              <w:rPr>
                <w:rFonts w:eastAsia="SimSun"/>
                <w:lang w:val="en-US" w:eastAsia="zh-CN"/>
              </w:rPr>
              <w:t>]</w:t>
            </w:r>
          </w:p>
        </w:tc>
      </w:tr>
      <w:tr w:rsidR="008C413B" w14:paraId="1A998A00" w14:textId="77777777" w:rsidTr="00903BC2">
        <w:tc>
          <w:tcPr>
            <w:tcW w:w="0" w:type="auto"/>
          </w:tcPr>
          <w:p w14:paraId="0152FA84" w14:textId="77777777" w:rsidR="008C413B" w:rsidRDefault="008C413B" w:rsidP="00903BC2">
            <w:pPr>
              <w:rPr>
                <w:b/>
                <w:bCs/>
                <w:lang w:val="en-US"/>
              </w:rPr>
            </w:pPr>
            <w:r>
              <w:rPr>
                <w:b/>
                <w:bCs/>
                <w:lang w:val="en-US"/>
              </w:rPr>
              <w:t xml:space="preserve">TS 37.141 </w:t>
            </w:r>
          </w:p>
        </w:tc>
        <w:tc>
          <w:tcPr>
            <w:tcW w:w="0" w:type="auto"/>
          </w:tcPr>
          <w:p w14:paraId="67614B7B" w14:textId="6524189F" w:rsidR="008C413B" w:rsidRDefault="008C413B" w:rsidP="00903BC2">
            <w:pPr>
              <w:rPr>
                <w:rFonts w:eastAsia="SimSun"/>
                <w:lang w:val="en-US" w:eastAsia="zh-CN"/>
              </w:rPr>
            </w:pPr>
            <w:r>
              <w:rPr>
                <w:rFonts w:eastAsia="SimSun"/>
                <w:lang w:val="en-US" w:eastAsia="zh-CN"/>
              </w:rPr>
              <w:t>[</w:t>
            </w:r>
            <w:r>
              <w:rPr>
                <w:rFonts w:eastAsia="SimSun" w:hint="eastAsia"/>
                <w:lang w:val="en-US" w:eastAsia="zh-CN"/>
              </w:rPr>
              <w:t>ZTE</w:t>
            </w:r>
            <w:r>
              <w:rPr>
                <w:rFonts w:eastAsia="SimSun"/>
                <w:lang w:val="en-US" w:eastAsia="zh-CN"/>
              </w:rPr>
              <w:t>]</w:t>
            </w:r>
          </w:p>
        </w:tc>
      </w:tr>
      <w:tr w:rsidR="008C413B" w14:paraId="1D6B312F" w14:textId="77777777" w:rsidTr="00903BC2">
        <w:tc>
          <w:tcPr>
            <w:tcW w:w="0" w:type="auto"/>
          </w:tcPr>
          <w:p w14:paraId="0F4FD88D" w14:textId="77777777" w:rsidR="008C413B" w:rsidRDefault="008C413B" w:rsidP="00903BC2">
            <w:pPr>
              <w:rPr>
                <w:b/>
                <w:bCs/>
                <w:lang w:val="en-US"/>
              </w:rPr>
            </w:pPr>
            <w:r>
              <w:rPr>
                <w:b/>
                <w:bCs/>
                <w:lang w:val="en-US"/>
              </w:rPr>
              <w:t>TS 38.106 (*)</w:t>
            </w:r>
          </w:p>
        </w:tc>
        <w:tc>
          <w:tcPr>
            <w:tcW w:w="0" w:type="auto"/>
          </w:tcPr>
          <w:p w14:paraId="053355B2" w14:textId="178D060D" w:rsidR="008C413B" w:rsidRDefault="008C413B" w:rsidP="00903BC2">
            <w:pPr>
              <w:rPr>
                <w:rFonts w:eastAsia="SimSun"/>
                <w:lang w:val="en-US" w:eastAsia="zh-CN"/>
              </w:rPr>
            </w:pPr>
            <w:r>
              <w:rPr>
                <w:lang w:val="en-US"/>
              </w:rPr>
              <w:t>[Ericsson]</w:t>
            </w:r>
          </w:p>
        </w:tc>
      </w:tr>
      <w:tr w:rsidR="008C413B" w14:paraId="5656E61D" w14:textId="77777777" w:rsidTr="00903BC2">
        <w:tc>
          <w:tcPr>
            <w:tcW w:w="0" w:type="auto"/>
          </w:tcPr>
          <w:p w14:paraId="344A8F4C" w14:textId="77777777" w:rsidR="008C413B" w:rsidRPr="00A91C57" w:rsidRDefault="008C413B" w:rsidP="00903BC2">
            <w:pPr>
              <w:rPr>
                <w:b/>
                <w:bCs/>
                <w:lang w:val="en-US"/>
              </w:rPr>
            </w:pPr>
            <w:r w:rsidRPr="00A91C57">
              <w:rPr>
                <w:b/>
                <w:bCs/>
                <w:lang w:val="en-US"/>
              </w:rPr>
              <w:t>TS 38.115-1 (*)</w:t>
            </w:r>
          </w:p>
        </w:tc>
        <w:tc>
          <w:tcPr>
            <w:tcW w:w="0" w:type="auto"/>
          </w:tcPr>
          <w:p w14:paraId="2B682B6E" w14:textId="481F067D" w:rsidR="008C413B" w:rsidRDefault="008C413B" w:rsidP="00903BC2">
            <w:pPr>
              <w:rPr>
                <w:rFonts w:eastAsia="SimSun"/>
                <w:lang w:val="en-US" w:eastAsia="zh-CN"/>
              </w:rPr>
            </w:pPr>
            <w:r>
              <w:rPr>
                <w:lang w:val="en-US"/>
              </w:rPr>
              <w:t>[CATT]</w:t>
            </w:r>
          </w:p>
        </w:tc>
      </w:tr>
      <w:tr w:rsidR="008C413B" w14:paraId="4FA9C3DC" w14:textId="77777777" w:rsidTr="00903BC2">
        <w:tc>
          <w:tcPr>
            <w:tcW w:w="0" w:type="auto"/>
          </w:tcPr>
          <w:p w14:paraId="5EC6C77E" w14:textId="77777777" w:rsidR="008C413B" w:rsidRPr="00A91C57" w:rsidRDefault="008C413B" w:rsidP="00903BC2">
            <w:pPr>
              <w:rPr>
                <w:b/>
                <w:bCs/>
                <w:lang w:val="en-US"/>
              </w:rPr>
            </w:pPr>
            <w:r w:rsidRPr="00A91C57">
              <w:rPr>
                <w:b/>
                <w:bCs/>
                <w:lang w:val="en-US"/>
              </w:rPr>
              <w:t>TS 38.115-2 (*)</w:t>
            </w:r>
          </w:p>
        </w:tc>
        <w:tc>
          <w:tcPr>
            <w:tcW w:w="0" w:type="auto"/>
          </w:tcPr>
          <w:p w14:paraId="0AE00844" w14:textId="5AAA440F" w:rsidR="008C413B" w:rsidRDefault="008C413B" w:rsidP="00903BC2">
            <w:pPr>
              <w:rPr>
                <w:lang w:val="en-US"/>
              </w:rPr>
            </w:pPr>
            <w:r>
              <w:rPr>
                <w:lang w:val="en-US"/>
              </w:rPr>
              <w:t>[CATT]</w:t>
            </w:r>
          </w:p>
        </w:tc>
      </w:tr>
      <w:tr w:rsidR="008C413B" w14:paraId="0FD561FF" w14:textId="77777777" w:rsidTr="00903BC2">
        <w:tc>
          <w:tcPr>
            <w:tcW w:w="0" w:type="auto"/>
          </w:tcPr>
          <w:p w14:paraId="3ECBC0BD" w14:textId="77777777" w:rsidR="008C413B" w:rsidRPr="00C65869" w:rsidRDefault="008C413B" w:rsidP="00903BC2">
            <w:pPr>
              <w:rPr>
                <w:b/>
                <w:bCs/>
                <w:lang w:val="en-US"/>
              </w:rPr>
            </w:pPr>
            <w:r w:rsidRPr="00C65869">
              <w:rPr>
                <w:b/>
                <w:bCs/>
                <w:lang w:val="en-US"/>
              </w:rPr>
              <w:t>TS 38.174 (*)</w:t>
            </w:r>
          </w:p>
        </w:tc>
        <w:tc>
          <w:tcPr>
            <w:tcW w:w="0" w:type="auto"/>
          </w:tcPr>
          <w:p w14:paraId="29ADE921" w14:textId="06A38B25" w:rsidR="008C413B" w:rsidRDefault="008C413B" w:rsidP="00903BC2">
            <w:pPr>
              <w:rPr>
                <w:lang w:val="en-US"/>
              </w:rPr>
            </w:pPr>
            <w:r>
              <w:rPr>
                <w:lang w:val="en-US"/>
              </w:rPr>
              <w:t>[Nokia]</w:t>
            </w:r>
          </w:p>
        </w:tc>
      </w:tr>
      <w:tr w:rsidR="008C413B" w14:paraId="47340798" w14:textId="77777777" w:rsidTr="00903BC2">
        <w:tc>
          <w:tcPr>
            <w:tcW w:w="0" w:type="auto"/>
          </w:tcPr>
          <w:p w14:paraId="081D204C" w14:textId="77777777" w:rsidR="008C413B" w:rsidRPr="00C65869" w:rsidRDefault="008C413B" w:rsidP="00903BC2">
            <w:pPr>
              <w:rPr>
                <w:b/>
                <w:bCs/>
                <w:lang w:val="en-US"/>
              </w:rPr>
            </w:pPr>
            <w:r w:rsidRPr="00C65869">
              <w:rPr>
                <w:b/>
                <w:bCs/>
                <w:lang w:val="en-US"/>
              </w:rPr>
              <w:t>TS 38.176-1 (*)</w:t>
            </w:r>
          </w:p>
        </w:tc>
        <w:tc>
          <w:tcPr>
            <w:tcW w:w="0" w:type="auto"/>
          </w:tcPr>
          <w:p w14:paraId="606CC0F9" w14:textId="779241D3" w:rsidR="008C413B" w:rsidRDefault="008C413B" w:rsidP="00903BC2">
            <w:pPr>
              <w:rPr>
                <w:lang w:val="en-US"/>
              </w:rPr>
            </w:pPr>
            <w:r>
              <w:rPr>
                <w:lang w:val="en-US"/>
              </w:rPr>
              <w:t>[Nokia]</w:t>
            </w:r>
          </w:p>
        </w:tc>
      </w:tr>
      <w:tr w:rsidR="008C413B" w14:paraId="7F6EAE5D" w14:textId="77777777" w:rsidTr="00903BC2">
        <w:tc>
          <w:tcPr>
            <w:tcW w:w="0" w:type="auto"/>
          </w:tcPr>
          <w:p w14:paraId="321424B7" w14:textId="77777777" w:rsidR="008C413B" w:rsidRDefault="008C413B" w:rsidP="00903BC2">
            <w:pPr>
              <w:rPr>
                <w:b/>
                <w:bCs/>
                <w:lang w:val="en-US"/>
              </w:rPr>
            </w:pPr>
            <w:r>
              <w:rPr>
                <w:b/>
                <w:bCs/>
                <w:lang w:val="en-US"/>
              </w:rPr>
              <w:t>TS 38.176-2 (*)</w:t>
            </w:r>
          </w:p>
        </w:tc>
        <w:tc>
          <w:tcPr>
            <w:tcW w:w="0" w:type="auto"/>
          </w:tcPr>
          <w:p w14:paraId="49D159CB" w14:textId="77777777" w:rsidR="008C413B" w:rsidRDefault="008C413B" w:rsidP="00903BC2">
            <w:pPr>
              <w:rPr>
                <w:lang w:val="en-US"/>
              </w:rPr>
            </w:pPr>
            <w:r>
              <w:rPr>
                <w:lang w:val="en-US"/>
              </w:rPr>
              <w:t>Huawei</w:t>
            </w:r>
          </w:p>
        </w:tc>
      </w:tr>
      <w:tr w:rsidR="008C413B" w14:paraId="1475E5CE" w14:textId="77777777" w:rsidTr="00903BC2">
        <w:tc>
          <w:tcPr>
            <w:tcW w:w="0" w:type="auto"/>
          </w:tcPr>
          <w:p w14:paraId="54241C05" w14:textId="77777777" w:rsidR="008C413B" w:rsidRDefault="008C413B" w:rsidP="00903BC2">
            <w:pPr>
              <w:rPr>
                <w:b/>
                <w:bCs/>
                <w:lang w:val="en-US"/>
              </w:rPr>
            </w:pPr>
            <w:r>
              <w:rPr>
                <w:b/>
                <w:bCs/>
                <w:lang w:val="en-US"/>
              </w:rPr>
              <w:t>TS 38.113</w:t>
            </w:r>
          </w:p>
        </w:tc>
        <w:tc>
          <w:tcPr>
            <w:tcW w:w="0" w:type="auto"/>
          </w:tcPr>
          <w:p w14:paraId="0853DDF0" w14:textId="3EA10A51" w:rsidR="008C413B" w:rsidRDefault="008C413B" w:rsidP="00903BC2">
            <w:pPr>
              <w:rPr>
                <w:rFonts w:eastAsia="SimSun"/>
                <w:lang w:val="en-US" w:eastAsia="zh-CN"/>
              </w:rPr>
            </w:pPr>
            <w:r>
              <w:rPr>
                <w:rFonts w:eastAsia="SimSun"/>
                <w:lang w:val="en-US" w:eastAsia="zh-CN"/>
              </w:rPr>
              <w:t>[</w:t>
            </w:r>
            <w:r>
              <w:rPr>
                <w:rFonts w:eastAsia="SimSun" w:hint="eastAsia"/>
                <w:lang w:val="en-US" w:eastAsia="zh-CN"/>
              </w:rPr>
              <w:t>ZTE</w:t>
            </w:r>
            <w:r>
              <w:rPr>
                <w:rFonts w:eastAsia="SimSun"/>
                <w:lang w:val="en-US" w:eastAsia="zh-CN"/>
              </w:rPr>
              <w:t>]</w:t>
            </w:r>
          </w:p>
        </w:tc>
      </w:tr>
      <w:tr w:rsidR="008C413B" w14:paraId="4DCFD868" w14:textId="77777777" w:rsidTr="00903BC2">
        <w:tc>
          <w:tcPr>
            <w:tcW w:w="0" w:type="auto"/>
          </w:tcPr>
          <w:p w14:paraId="09FDCA5C" w14:textId="77777777" w:rsidR="008C413B" w:rsidRDefault="008C413B" w:rsidP="00903BC2">
            <w:pPr>
              <w:rPr>
                <w:b/>
                <w:bCs/>
                <w:lang w:val="en-US"/>
              </w:rPr>
            </w:pPr>
            <w:r>
              <w:rPr>
                <w:b/>
                <w:bCs/>
                <w:lang w:val="en-US"/>
              </w:rPr>
              <w:t>TS 37.113</w:t>
            </w:r>
          </w:p>
        </w:tc>
        <w:tc>
          <w:tcPr>
            <w:tcW w:w="0" w:type="auto"/>
          </w:tcPr>
          <w:p w14:paraId="6848D993" w14:textId="1DA55525" w:rsidR="008C413B" w:rsidRDefault="008C413B" w:rsidP="00903BC2">
            <w:pPr>
              <w:rPr>
                <w:lang w:val="en-US"/>
              </w:rPr>
            </w:pPr>
            <w:r>
              <w:rPr>
                <w:lang w:val="en-US"/>
              </w:rPr>
              <w:t>[Ericsson]</w:t>
            </w:r>
          </w:p>
        </w:tc>
      </w:tr>
      <w:tr w:rsidR="008C413B" w14:paraId="1EA51746" w14:textId="77777777" w:rsidTr="00903BC2">
        <w:tc>
          <w:tcPr>
            <w:tcW w:w="0" w:type="auto"/>
          </w:tcPr>
          <w:p w14:paraId="39ADFF39" w14:textId="77777777" w:rsidR="008C413B" w:rsidRDefault="008C413B" w:rsidP="00903BC2">
            <w:pPr>
              <w:rPr>
                <w:b/>
                <w:bCs/>
                <w:lang w:val="en-US"/>
              </w:rPr>
            </w:pPr>
            <w:r>
              <w:rPr>
                <w:b/>
                <w:bCs/>
                <w:lang w:val="en-US"/>
              </w:rPr>
              <w:t>TS 37.105</w:t>
            </w:r>
          </w:p>
        </w:tc>
        <w:tc>
          <w:tcPr>
            <w:tcW w:w="0" w:type="auto"/>
          </w:tcPr>
          <w:p w14:paraId="632507B2" w14:textId="77777777" w:rsidR="008C413B" w:rsidRDefault="008C413B" w:rsidP="00903BC2">
            <w:pPr>
              <w:rPr>
                <w:lang w:val="en-US"/>
              </w:rPr>
            </w:pPr>
            <w:r>
              <w:rPr>
                <w:lang w:val="en-US"/>
              </w:rPr>
              <w:t>Huawei</w:t>
            </w:r>
          </w:p>
        </w:tc>
      </w:tr>
      <w:tr w:rsidR="008C413B" w14:paraId="5C5A7ABB" w14:textId="77777777" w:rsidTr="00903BC2">
        <w:tc>
          <w:tcPr>
            <w:tcW w:w="0" w:type="auto"/>
          </w:tcPr>
          <w:p w14:paraId="3E7AA994" w14:textId="77777777" w:rsidR="008C413B" w:rsidRDefault="008C413B" w:rsidP="00903BC2">
            <w:pPr>
              <w:rPr>
                <w:b/>
                <w:bCs/>
                <w:lang w:val="en-US"/>
              </w:rPr>
            </w:pPr>
            <w:r>
              <w:rPr>
                <w:b/>
                <w:bCs/>
                <w:lang w:val="en-US"/>
              </w:rPr>
              <w:t>TS 37.145-1</w:t>
            </w:r>
          </w:p>
        </w:tc>
        <w:tc>
          <w:tcPr>
            <w:tcW w:w="0" w:type="auto"/>
          </w:tcPr>
          <w:p w14:paraId="02C861BE" w14:textId="77777777" w:rsidR="008C413B" w:rsidRDefault="008C413B" w:rsidP="00903BC2">
            <w:pPr>
              <w:rPr>
                <w:lang w:val="en-US"/>
              </w:rPr>
            </w:pPr>
            <w:r>
              <w:rPr>
                <w:lang w:val="en-US"/>
              </w:rPr>
              <w:t>Huawei</w:t>
            </w:r>
          </w:p>
        </w:tc>
      </w:tr>
      <w:tr w:rsidR="008C413B" w14:paraId="34DFD209" w14:textId="77777777" w:rsidTr="00903BC2">
        <w:tc>
          <w:tcPr>
            <w:tcW w:w="0" w:type="auto"/>
          </w:tcPr>
          <w:p w14:paraId="1623476F" w14:textId="77777777" w:rsidR="008C413B" w:rsidRDefault="008C413B" w:rsidP="00903BC2">
            <w:pPr>
              <w:rPr>
                <w:b/>
                <w:bCs/>
                <w:lang w:val="en-US"/>
              </w:rPr>
            </w:pPr>
            <w:r>
              <w:rPr>
                <w:b/>
                <w:bCs/>
                <w:lang w:val="en-US"/>
              </w:rPr>
              <w:t>TS 37.145-2</w:t>
            </w:r>
          </w:p>
        </w:tc>
        <w:tc>
          <w:tcPr>
            <w:tcW w:w="0" w:type="auto"/>
          </w:tcPr>
          <w:p w14:paraId="62781C3A" w14:textId="77777777" w:rsidR="008C413B" w:rsidRDefault="008C413B" w:rsidP="00903BC2">
            <w:pPr>
              <w:rPr>
                <w:lang w:val="en-US"/>
              </w:rPr>
            </w:pPr>
            <w:r>
              <w:rPr>
                <w:lang w:val="en-US"/>
              </w:rPr>
              <w:t>Huawei</w:t>
            </w:r>
          </w:p>
        </w:tc>
      </w:tr>
      <w:tr w:rsidR="008C413B" w14:paraId="77EDEB3B" w14:textId="77777777" w:rsidTr="00903BC2">
        <w:tc>
          <w:tcPr>
            <w:tcW w:w="0" w:type="auto"/>
            <w:gridSpan w:val="2"/>
          </w:tcPr>
          <w:p w14:paraId="09896B81" w14:textId="77777777" w:rsidR="008C413B" w:rsidRDefault="008C413B" w:rsidP="00903BC2">
            <w:pPr>
              <w:rPr>
                <w:lang w:val="en-US"/>
              </w:rPr>
            </w:pPr>
            <w:r>
              <w:rPr>
                <w:lang w:val="en-US"/>
              </w:rPr>
              <w:t>(*) The NCR and IAB specs would need to be updated to clarify 6 MHz channel BW is not supported.</w:t>
            </w:r>
          </w:p>
        </w:tc>
      </w:tr>
    </w:tbl>
    <w:p w14:paraId="4C30468A" w14:textId="77777777" w:rsidR="008C413B" w:rsidRDefault="008C413B" w:rsidP="00136420">
      <w:pPr>
        <w:pStyle w:val="B1"/>
        <w:ind w:left="0" w:firstLine="0"/>
        <w:rPr>
          <w:lang w:eastAsia="zh-CN"/>
        </w:rPr>
      </w:pPr>
    </w:p>
    <w:p w14:paraId="7F5B178C" w14:textId="1CB9356D" w:rsidR="004B7DC6" w:rsidRPr="00A13FA7" w:rsidRDefault="004B7DC6" w:rsidP="004B7DC6">
      <w:pPr>
        <w:pStyle w:val="Heading1"/>
        <w:ind w:hanging="714"/>
        <w:rPr>
          <w:sz w:val="32"/>
          <w:szCs w:val="18"/>
        </w:rPr>
      </w:pPr>
      <w:r w:rsidRPr="00296289">
        <w:rPr>
          <w:sz w:val="32"/>
          <w:szCs w:val="18"/>
        </w:rPr>
        <w:t>2.</w:t>
      </w:r>
      <w:r w:rsidR="00607313">
        <w:rPr>
          <w:sz w:val="32"/>
          <w:szCs w:val="18"/>
        </w:rPr>
        <w:t>2</w:t>
      </w:r>
      <w:r w:rsidRPr="00296289">
        <w:rPr>
          <w:sz w:val="32"/>
          <w:szCs w:val="18"/>
        </w:rPr>
        <w:tab/>
      </w:r>
      <w:r w:rsidRPr="00A13FA7">
        <w:rPr>
          <w:sz w:val="32"/>
          <w:szCs w:val="18"/>
        </w:rPr>
        <w:t>Restrictions on the 6 MHz channel applicability: IAB, NR repeater</w:t>
      </w:r>
    </w:p>
    <w:p w14:paraId="1312B60C" w14:textId="13D5F520" w:rsidR="00C126FB" w:rsidRPr="00A13FA7" w:rsidRDefault="004B7DC6" w:rsidP="00C126FB">
      <w:pPr>
        <w:rPr>
          <w:lang w:val="en-US"/>
        </w:rPr>
      </w:pPr>
      <w:r w:rsidRPr="00A13FA7">
        <w:t>Referring to the work done in Rel-19 for 7 MHz</w:t>
      </w:r>
      <w:r w:rsidR="00A13FA7" w:rsidRPr="00A13FA7">
        <w:t xml:space="preserve"> and the WF in [2]</w:t>
      </w:r>
      <w:r w:rsidRPr="00A13FA7">
        <w:t xml:space="preserve">, it was agreed that </w:t>
      </w:r>
      <w:r w:rsidR="009F6A23" w:rsidRPr="00A13FA7">
        <w:t xml:space="preserve">7 MHz will not be introduced for NR IAB specification, nor for the </w:t>
      </w:r>
      <w:r w:rsidR="00A13FA7" w:rsidRPr="00A13FA7">
        <w:rPr>
          <w:lang w:val="en-US"/>
        </w:rPr>
        <w:t>NCR:</w:t>
      </w:r>
    </w:p>
    <w:tbl>
      <w:tblPr>
        <w:tblStyle w:val="TableGrid"/>
        <w:tblW w:w="0" w:type="auto"/>
        <w:tblLook w:val="04A0" w:firstRow="1" w:lastRow="0" w:firstColumn="1" w:lastColumn="0" w:noHBand="0" w:noVBand="1"/>
      </w:tblPr>
      <w:tblGrid>
        <w:gridCol w:w="10457"/>
      </w:tblGrid>
      <w:tr w:rsidR="00A13FA7" w:rsidRPr="00A13FA7" w14:paraId="05E4BD46" w14:textId="77777777" w:rsidTr="00A13FA7">
        <w:tc>
          <w:tcPr>
            <w:tcW w:w="10457" w:type="dxa"/>
          </w:tcPr>
          <w:p w14:paraId="7F29E936" w14:textId="295AC1B6" w:rsidR="00A13FA7" w:rsidRPr="00A13FA7" w:rsidRDefault="00A13FA7" w:rsidP="00A13FA7">
            <w:pPr>
              <w:jc w:val="center"/>
              <w:rPr>
                <w:lang w:val="en-US"/>
              </w:rPr>
            </w:pPr>
            <w:r w:rsidRPr="00A13FA7">
              <w:rPr>
                <w:noProof/>
                <w:lang w:val="en-US"/>
              </w:rPr>
              <w:drawing>
                <wp:inline distT="0" distB="0" distL="0" distR="0" wp14:anchorId="19C61C4A" wp14:editId="60380D0F">
                  <wp:extent cx="2905530" cy="1105054"/>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05530" cy="1105054"/>
                          </a:xfrm>
                          <a:prstGeom prst="rect">
                            <a:avLst/>
                          </a:prstGeom>
                        </pic:spPr>
                      </pic:pic>
                    </a:graphicData>
                  </a:graphic>
                </wp:inline>
              </w:drawing>
            </w:r>
          </w:p>
        </w:tc>
      </w:tr>
    </w:tbl>
    <w:p w14:paraId="55619C3C" w14:textId="72E569CA" w:rsidR="00A13FA7" w:rsidRPr="00A13FA7" w:rsidRDefault="00A13FA7" w:rsidP="00C126FB">
      <w:pPr>
        <w:rPr>
          <w:lang w:val="en-US"/>
        </w:rPr>
      </w:pPr>
    </w:p>
    <w:p w14:paraId="387F6561" w14:textId="08678A39" w:rsidR="00A13FA7" w:rsidRPr="00A13FA7" w:rsidRDefault="00A13FA7" w:rsidP="00C126FB">
      <w:pPr>
        <w:rPr>
          <w:lang w:val="en-US"/>
        </w:rPr>
      </w:pPr>
      <w:r w:rsidRPr="00A13FA7">
        <w:rPr>
          <w:lang w:val="en-US"/>
        </w:rPr>
        <w:t>The above agreement was implemented as a clarification note in the Operating bands section – see related implementation below for reference:</w:t>
      </w:r>
    </w:p>
    <w:tbl>
      <w:tblPr>
        <w:tblStyle w:val="TableGrid"/>
        <w:tblW w:w="0" w:type="auto"/>
        <w:tblLook w:val="04A0" w:firstRow="1" w:lastRow="0" w:firstColumn="1" w:lastColumn="0" w:noHBand="0" w:noVBand="1"/>
      </w:tblPr>
      <w:tblGrid>
        <w:gridCol w:w="10457"/>
      </w:tblGrid>
      <w:tr w:rsidR="004B7DC6" w14:paraId="1AD64EF0" w14:textId="77777777" w:rsidTr="004B7DC6">
        <w:tc>
          <w:tcPr>
            <w:tcW w:w="10457" w:type="dxa"/>
          </w:tcPr>
          <w:p w14:paraId="3829134D" w14:textId="2AC88C68" w:rsidR="004B7DC6" w:rsidRDefault="004B7DC6" w:rsidP="00C126FB">
            <w:pPr>
              <w:rPr>
                <w:highlight w:val="yellow"/>
              </w:rPr>
            </w:pPr>
            <w:r w:rsidRPr="004B7DC6">
              <w:rPr>
                <w:noProof/>
              </w:rPr>
              <w:lastRenderedPageBreak/>
              <w:drawing>
                <wp:inline distT="0" distB="0" distL="0" distR="0" wp14:anchorId="6ABF4B05" wp14:editId="47ADE578">
                  <wp:extent cx="6392167" cy="138131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92167" cy="1381318"/>
                          </a:xfrm>
                          <a:prstGeom prst="rect">
                            <a:avLst/>
                          </a:prstGeom>
                        </pic:spPr>
                      </pic:pic>
                    </a:graphicData>
                  </a:graphic>
                </wp:inline>
              </w:drawing>
            </w:r>
          </w:p>
        </w:tc>
      </w:tr>
    </w:tbl>
    <w:p w14:paraId="48E4BC6A" w14:textId="345370E3" w:rsidR="004B7DC6" w:rsidRDefault="004B7DC6" w:rsidP="00C126FB">
      <w:pPr>
        <w:rPr>
          <w:highlight w:val="yellow"/>
        </w:rPr>
      </w:pPr>
    </w:p>
    <w:p w14:paraId="001E7715" w14:textId="1FD59A12" w:rsidR="006E2279" w:rsidRPr="00D4349E" w:rsidRDefault="00D4349E" w:rsidP="00C126FB">
      <w:r>
        <w:t xml:space="preserve">It is proposed to follow </w:t>
      </w:r>
      <w:r w:rsidRPr="00D4349E">
        <w:t xml:space="preserve">the same approach for the 6 MHz channel introduction, unless there is explicit interest: </w:t>
      </w:r>
    </w:p>
    <w:p w14:paraId="696F2711" w14:textId="287FE841" w:rsidR="004B7DC6" w:rsidRPr="00D4349E" w:rsidRDefault="004B7DC6" w:rsidP="00C126FB">
      <w:r w:rsidRPr="00D4349E">
        <w:rPr>
          <w:b/>
          <w:bCs/>
        </w:rPr>
        <w:t xml:space="preserve">Proposal </w:t>
      </w:r>
      <w:r w:rsidR="00607313">
        <w:rPr>
          <w:b/>
          <w:bCs/>
        </w:rPr>
        <w:t>2</w:t>
      </w:r>
      <w:r w:rsidRPr="00D4349E">
        <w:t xml:space="preserve">: 6 MHz channel bandwidth </w:t>
      </w:r>
      <w:r w:rsidR="00D4349E" w:rsidRPr="00D4349E">
        <w:t>should not be supported in the following IAB and NCR specifications: TS 38.106, TS 38.115-1, TS 38.176-2.</w:t>
      </w:r>
    </w:p>
    <w:p w14:paraId="025AEF40" w14:textId="7D494FD2" w:rsidR="009F6A23" w:rsidRPr="00296289" w:rsidRDefault="009F6A23" w:rsidP="009F6A23">
      <w:pPr>
        <w:pStyle w:val="Heading1"/>
        <w:ind w:hanging="714"/>
        <w:rPr>
          <w:sz w:val="32"/>
          <w:szCs w:val="18"/>
        </w:rPr>
      </w:pPr>
      <w:r w:rsidRPr="00296289">
        <w:rPr>
          <w:sz w:val="32"/>
          <w:szCs w:val="18"/>
        </w:rPr>
        <w:t>2.</w:t>
      </w:r>
      <w:r w:rsidR="00607313">
        <w:rPr>
          <w:sz w:val="32"/>
          <w:szCs w:val="18"/>
        </w:rPr>
        <w:t>3</w:t>
      </w:r>
      <w:r w:rsidRPr="00296289">
        <w:rPr>
          <w:sz w:val="32"/>
          <w:szCs w:val="18"/>
        </w:rPr>
        <w:tab/>
      </w:r>
      <w:r>
        <w:rPr>
          <w:sz w:val="32"/>
          <w:szCs w:val="18"/>
        </w:rPr>
        <w:t>EMC specifications</w:t>
      </w:r>
    </w:p>
    <w:p w14:paraId="56BD1E4D" w14:textId="04387ED6" w:rsidR="00E32387" w:rsidRDefault="00A4511E" w:rsidP="00136420">
      <w:pPr>
        <w:pStyle w:val="B1"/>
        <w:ind w:left="0" w:firstLine="0"/>
        <w:rPr>
          <w:lang w:eastAsia="zh-CN"/>
        </w:rPr>
      </w:pPr>
      <w:r>
        <w:rPr>
          <w:lang w:eastAsia="zh-CN"/>
        </w:rPr>
        <w:t xml:space="preserve">Similar to what was done in Rel-19 for 7 MHz channel bandwidth, for the introduction of 6 MHz channel, there is a need to update two EMC specification, as listed below: </w:t>
      </w:r>
    </w:p>
    <w:tbl>
      <w:tblPr>
        <w:tblW w:w="0" w:type="auto"/>
        <w:tblCellMar>
          <w:left w:w="28" w:type="dxa"/>
          <w:right w:w="28" w:type="dxa"/>
        </w:tblCellMar>
        <w:tblLook w:val="0000" w:firstRow="0" w:lastRow="0" w:firstColumn="0" w:lastColumn="0" w:noHBand="0" w:noVBand="0"/>
      </w:tblPr>
      <w:tblGrid>
        <w:gridCol w:w="758"/>
        <w:gridCol w:w="7244"/>
        <w:gridCol w:w="1758"/>
        <w:gridCol w:w="697"/>
      </w:tblGrid>
      <w:tr w:rsidR="00A4511E" w14:paraId="201EF460" w14:textId="77777777" w:rsidTr="00A4511E">
        <w:trPr>
          <w:cantSplit/>
        </w:trPr>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D5620B" w14:textId="3F64D491" w:rsidR="00A4511E" w:rsidRDefault="00A4511E" w:rsidP="00903BC2">
            <w:pPr>
              <w:pStyle w:val="TAL"/>
              <w:ind w:right="-99"/>
              <w:jc w:val="center"/>
              <w:rPr>
                <w:sz w:val="16"/>
                <w:szCs w:val="16"/>
              </w:rPr>
            </w:pPr>
            <w:r>
              <w:rPr>
                <w:b/>
                <w:sz w:val="16"/>
                <w:szCs w:val="16"/>
              </w:rPr>
              <w:t>Impacted existing TS/TR</w:t>
            </w:r>
          </w:p>
        </w:tc>
      </w:tr>
      <w:tr w:rsidR="00A4511E" w14:paraId="6ED95AE6" w14:textId="77777777" w:rsidTr="00A4511E">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E91B913" w14:textId="77777777" w:rsidR="00A4511E" w:rsidRDefault="00A4511E" w:rsidP="00903BC2">
            <w:pPr>
              <w:pStyle w:val="TAL"/>
              <w:ind w:right="-99"/>
              <w:rPr>
                <w:sz w:val="16"/>
                <w:szCs w:val="16"/>
              </w:rPr>
            </w:pPr>
            <w:r>
              <w:rPr>
                <w:sz w:val="16"/>
                <w:szCs w:val="16"/>
              </w:rPr>
              <w:t>TS/TR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760292" w14:textId="77777777" w:rsidR="00A4511E" w:rsidRDefault="00A4511E" w:rsidP="00903BC2">
            <w:pPr>
              <w:spacing w:after="0"/>
              <w:ind w:right="-99"/>
              <w:rPr>
                <w:sz w:val="16"/>
                <w:szCs w:val="16"/>
              </w:rPr>
            </w:pPr>
            <w:r>
              <w:rPr>
                <w:sz w:val="16"/>
                <w:szCs w:val="16"/>
              </w:rPr>
              <w:t>D</w:t>
            </w:r>
            <w:r>
              <w:rPr>
                <w:rFonts w:ascii="Arial" w:hAnsi="Arial"/>
                <w:sz w:val="16"/>
                <w:szCs w:val="16"/>
              </w:rPr>
              <w:t xml:space="preserve">escription of change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54D4766" w14:textId="77777777" w:rsidR="00A4511E" w:rsidRDefault="00A4511E" w:rsidP="00903BC2">
            <w:pPr>
              <w:pStyle w:val="TAL"/>
              <w:ind w:right="-99"/>
              <w:rPr>
                <w:sz w:val="16"/>
                <w:szCs w:val="16"/>
              </w:rPr>
            </w:pPr>
            <w:r>
              <w:rPr>
                <w:sz w:val="16"/>
                <w:szCs w:val="16"/>
              </w:rPr>
              <w:t>Target completion plenary#</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0B8DBEA" w14:textId="77777777" w:rsidR="00A4511E" w:rsidRDefault="00A4511E" w:rsidP="00903BC2">
            <w:pPr>
              <w:pStyle w:val="TAL"/>
              <w:ind w:right="-99"/>
              <w:rPr>
                <w:sz w:val="16"/>
                <w:szCs w:val="16"/>
              </w:rPr>
            </w:pPr>
            <w:r>
              <w:rPr>
                <w:sz w:val="16"/>
                <w:szCs w:val="16"/>
              </w:rPr>
              <w:t>Remarks</w:t>
            </w:r>
          </w:p>
        </w:tc>
      </w:tr>
      <w:tr w:rsidR="00A4511E" w14:paraId="5675BDAF" w14:textId="77777777" w:rsidTr="00A4511E">
        <w:trPr>
          <w:cantSplit/>
        </w:trPr>
        <w:tc>
          <w:tcPr>
            <w:tcW w:w="0" w:type="auto"/>
            <w:tcBorders>
              <w:top w:val="single" w:sz="4" w:space="0" w:color="auto"/>
              <w:left w:val="single" w:sz="4" w:space="0" w:color="auto"/>
              <w:bottom w:val="single" w:sz="4" w:space="0" w:color="auto"/>
              <w:right w:val="single" w:sz="4" w:space="0" w:color="auto"/>
            </w:tcBorders>
          </w:tcPr>
          <w:p w14:paraId="04BBD87D" w14:textId="77777777" w:rsidR="00A4511E" w:rsidRDefault="00A4511E" w:rsidP="00903BC2">
            <w:pPr>
              <w:pStyle w:val="TAL"/>
              <w:rPr>
                <w:sz w:val="16"/>
                <w:szCs w:val="16"/>
                <w:lang w:eastAsia="zh-CN"/>
              </w:rPr>
            </w:pPr>
            <w:r>
              <w:rPr>
                <w:rFonts w:hint="eastAsia"/>
                <w:sz w:val="16"/>
                <w:szCs w:val="18"/>
                <w:lang w:eastAsia="zh-CN"/>
              </w:rPr>
              <w:t>38.113</w:t>
            </w:r>
          </w:p>
        </w:tc>
        <w:tc>
          <w:tcPr>
            <w:tcW w:w="0" w:type="auto"/>
            <w:tcBorders>
              <w:top w:val="single" w:sz="4" w:space="0" w:color="auto"/>
              <w:left w:val="single" w:sz="4" w:space="0" w:color="auto"/>
              <w:bottom w:val="single" w:sz="4" w:space="0" w:color="auto"/>
              <w:right w:val="single" w:sz="4" w:space="0" w:color="auto"/>
            </w:tcBorders>
          </w:tcPr>
          <w:p w14:paraId="356CD7FA" w14:textId="77777777" w:rsidR="00A4511E" w:rsidRPr="00D6557D" w:rsidRDefault="00A4511E" w:rsidP="00903BC2">
            <w:pPr>
              <w:pStyle w:val="TAL"/>
              <w:rPr>
                <w:sz w:val="16"/>
                <w:szCs w:val="16"/>
              </w:rPr>
            </w:pPr>
            <w:r w:rsidRPr="00F56169">
              <w:rPr>
                <w:sz w:val="16"/>
                <w:szCs w:val="18"/>
                <w:lang w:val="en-US"/>
              </w:rPr>
              <w:t>NR; Base Station (BS) ElectroMagnetic Compatibility (EMC)</w:t>
            </w:r>
          </w:p>
        </w:tc>
        <w:tc>
          <w:tcPr>
            <w:tcW w:w="0" w:type="auto"/>
            <w:tcBorders>
              <w:top w:val="single" w:sz="4" w:space="0" w:color="auto"/>
              <w:left w:val="single" w:sz="4" w:space="0" w:color="auto"/>
              <w:bottom w:val="single" w:sz="4" w:space="0" w:color="auto"/>
              <w:right w:val="single" w:sz="4" w:space="0" w:color="auto"/>
            </w:tcBorders>
          </w:tcPr>
          <w:p w14:paraId="2BA65DE0" w14:textId="77777777" w:rsidR="00A4511E" w:rsidRPr="00751D67" w:rsidRDefault="00A4511E" w:rsidP="00903BC2">
            <w:pPr>
              <w:pStyle w:val="TAL"/>
              <w:rPr>
                <w:sz w:val="16"/>
                <w:szCs w:val="16"/>
              </w:rPr>
            </w:pPr>
            <w:r>
              <w:rPr>
                <w:sz w:val="16"/>
                <w:szCs w:val="16"/>
              </w:rPr>
              <w:t>#117</w:t>
            </w:r>
          </w:p>
        </w:tc>
        <w:tc>
          <w:tcPr>
            <w:tcW w:w="0" w:type="auto"/>
            <w:tcBorders>
              <w:top w:val="single" w:sz="4" w:space="0" w:color="auto"/>
              <w:left w:val="single" w:sz="4" w:space="0" w:color="auto"/>
              <w:bottom w:val="single" w:sz="4" w:space="0" w:color="auto"/>
              <w:right w:val="single" w:sz="4" w:space="0" w:color="auto"/>
            </w:tcBorders>
          </w:tcPr>
          <w:p w14:paraId="286C1BDD" w14:textId="77777777" w:rsidR="00A4511E" w:rsidRDefault="00A4511E" w:rsidP="00903BC2">
            <w:pPr>
              <w:pStyle w:val="TAL"/>
              <w:rPr>
                <w:sz w:val="16"/>
                <w:szCs w:val="16"/>
                <w:lang w:eastAsia="zh-CN"/>
              </w:rPr>
            </w:pPr>
            <w:r>
              <w:rPr>
                <w:rFonts w:hint="eastAsia"/>
                <w:sz w:val="16"/>
                <w:szCs w:val="16"/>
                <w:lang w:eastAsia="zh-CN"/>
              </w:rPr>
              <w:t>Perf</w:t>
            </w:r>
            <w:r w:rsidRPr="009F685E">
              <w:rPr>
                <w:sz w:val="16"/>
                <w:szCs w:val="16"/>
              </w:rPr>
              <w:t xml:space="preserve"> part</w:t>
            </w:r>
          </w:p>
        </w:tc>
      </w:tr>
      <w:tr w:rsidR="00A4511E" w14:paraId="53F1ABA4" w14:textId="77777777" w:rsidTr="00A4511E">
        <w:trPr>
          <w:cantSplit/>
        </w:trPr>
        <w:tc>
          <w:tcPr>
            <w:tcW w:w="0" w:type="auto"/>
            <w:tcBorders>
              <w:top w:val="single" w:sz="4" w:space="0" w:color="auto"/>
              <w:left w:val="single" w:sz="4" w:space="0" w:color="auto"/>
              <w:bottom w:val="single" w:sz="4" w:space="0" w:color="auto"/>
              <w:right w:val="single" w:sz="4" w:space="0" w:color="auto"/>
            </w:tcBorders>
          </w:tcPr>
          <w:p w14:paraId="638AAA5A" w14:textId="77777777" w:rsidR="00A4511E" w:rsidRPr="00986901" w:rsidRDefault="00A4511E" w:rsidP="00903BC2">
            <w:pPr>
              <w:pStyle w:val="TAL"/>
              <w:rPr>
                <w:sz w:val="16"/>
                <w:szCs w:val="16"/>
              </w:rPr>
            </w:pPr>
            <w:r>
              <w:rPr>
                <w:rFonts w:hint="eastAsia"/>
                <w:sz w:val="16"/>
                <w:szCs w:val="18"/>
                <w:lang w:eastAsia="zh-CN"/>
              </w:rPr>
              <w:t>37.113</w:t>
            </w:r>
          </w:p>
        </w:tc>
        <w:tc>
          <w:tcPr>
            <w:tcW w:w="0" w:type="auto"/>
            <w:tcBorders>
              <w:top w:val="single" w:sz="4" w:space="0" w:color="auto"/>
              <w:left w:val="single" w:sz="4" w:space="0" w:color="auto"/>
              <w:bottom w:val="single" w:sz="4" w:space="0" w:color="auto"/>
              <w:right w:val="single" w:sz="4" w:space="0" w:color="auto"/>
            </w:tcBorders>
          </w:tcPr>
          <w:p w14:paraId="59B6178F" w14:textId="77777777" w:rsidR="00A4511E" w:rsidRPr="00986901" w:rsidRDefault="00A4511E" w:rsidP="00903BC2">
            <w:pPr>
              <w:pStyle w:val="TAL"/>
              <w:rPr>
                <w:sz w:val="16"/>
                <w:szCs w:val="16"/>
              </w:rPr>
            </w:pPr>
            <w:r w:rsidRPr="00F56169">
              <w:rPr>
                <w:sz w:val="16"/>
                <w:szCs w:val="18"/>
                <w:lang w:val="en-US"/>
              </w:rPr>
              <w:t>NR, E-UTRA, UTRA and GSM/EDGE; Multi-Standard Radio (MSR) Base Station (BS) Electromagnetic Compatibility (EMC)</w:t>
            </w:r>
          </w:p>
        </w:tc>
        <w:tc>
          <w:tcPr>
            <w:tcW w:w="0" w:type="auto"/>
            <w:tcBorders>
              <w:top w:val="single" w:sz="4" w:space="0" w:color="auto"/>
              <w:left w:val="single" w:sz="4" w:space="0" w:color="auto"/>
              <w:bottom w:val="single" w:sz="4" w:space="0" w:color="auto"/>
              <w:right w:val="single" w:sz="4" w:space="0" w:color="auto"/>
            </w:tcBorders>
          </w:tcPr>
          <w:p w14:paraId="39B2B320" w14:textId="77777777" w:rsidR="00A4511E" w:rsidRPr="00986901" w:rsidRDefault="00A4511E" w:rsidP="00903BC2">
            <w:pPr>
              <w:pStyle w:val="TAL"/>
              <w:rPr>
                <w:sz w:val="16"/>
                <w:szCs w:val="16"/>
              </w:rPr>
            </w:pPr>
            <w:r>
              <w:rPr>
                <w:sz w:val="16"/>
                <w:szCs w:val="16"/>
              </w:rPr>
              <w:t>#117</w:t>
            </w:r>
          </w:p>
        </w:tc>
        <w:tc>
          <w:tcPr>
            <w:tcW w:w="0" w:type="auto"/>
            <w:tcBorders>
              <w:top w:val="single" w:sz="4" w:space="0" w:color="auto"/>
              <w:left w:val="single" w:sz="4" w:space="0" w:color="auto"/>
              <w:bottom w:val="single" w:sz="4" w:space="0" w:color="auto"/>
              <w:right w:val="single" w:sz="4" w:space="0" w:color="auto"/>
            </w:tcBorders>
          </w:tcPr>
          <w:p w14:paraId="178E94DD" w14:textId="77777777" w:rsidR="00A4511E" w:rsidRPr="00986901" w:rsidRDefault="00A4511E" w:rsidP="00903BC2">
            <w:pPr>
              <w:pStyle w:val="TAL"/>
              <w:rPr>
                <w:sz w:val="16"/>
                <w:szCs w:val="16"/>
              </w:rPr>
            </w:pPr>
            <w:r>
              <w:rPr>
                <w:rFonts w:hint="eastAsia"/>
                <w:sz w:val="16"/>
                <w:szCs w:val="16"/>
                <w:lang w:eastAsia="zh-CN"/>
              </w:rPr>
              <w:t>Perf</w:t>
            </w:r>
            <w:r w:rsidRPr="009F685E">
              <w:rPr>
                <w:sz w:val="16"/>
                <w:szCs w:val="16"/>
              </w:rPr>
              <w:t xml:space="preserve"> part</w:t>
            </w:r>
          </w:p>
        </w:tc>
      </w:tr>
    </w:tbl>
    <w:p w14:paraId="0A59EBE9" w14:textId="1A3B8E1A" w:rsidR="00A4511E" w:rsidRDefault="00A4511E" w:rsidP="00136420">
      <w:pPr>
        <w:pStyle w:val="B1"/>
        <w:ind w:left="0" w:firstLine="0"/>
        <w:rPr>
          <w:lang w:val="pl-PL" w:eastAsia="zh-CN"/>
        </w:rPr>
      </w:pPr>
    </w:p>
    <w:p w14:paraId="79C74399" w14:textId="01F91BA8" w:rsidR="00A4511E" w:rsidRDefault="00A4511E" w:rsidP="00136420">
      <w:pPr>
        <w:pStyle w:val="B1"/>
        <w:ind w:left="0" w:firstLine="0"/>
        <w:rPr>
          <w:lang w:val="en-US" w:eastAsia="zh-CN"/>
        </w:rPr>
      </w:pPr>
      <w:r w:rsidRPr="00277FE4">
        <w:rPr>
          <w:lang w:val="en-US" w:eastAsia="zh-CN"/>
        </w:rPr>
        <w:t>The</w:t>
      </w:r>
      <w:r w:rsidR="00AD6817" w:rsidRPr="00277FE4">
        <w:rPr>
          <w:lang w:val="en-US" w:eastAsia="zh-CN"/>
        </w:rPr>
        <w:t>re is</w:t>
      </w:r>
      <w:r w:rsidRPr="00277FE4">
        <w:rPr>
          <w:lang w:val="en-US" w:eastAsia="zh-CN"/>
        </w:rPr>
        <w:t xml:space="preserve"> only </w:t>
      </w:r>
      <w:r w:rsidR="00AD6817" w:rsidRPr="00277FE4">
        <w:rPr>
          <w:lang w:val="en-US" w:eastAsia="zh-CN"/>
        </w:rPr>
        <w:t xml:space="preserve">single </w:t>
      </w:r>
      <w:r w:rsidRPr="00277FE4">
        <w:rPr>
          <w:lang w:val="en-US" w:eastAsia="zh-CN"/>
        </w:rPr>
        <w:t>modification</w:t>
      </w:r>
      <w:r w:rsidR="00AD6817" w:rsidRPr="00277FE4">
        <w:rPr>
          <w:lang w:val="en-US" w:eastAsia="zh-CN"/>
        </w:rPr>
        <w:t xml:space="preserve"> required</w:t>
      </w:r>
      <w:r w:rsidRPr="00277FE4">
        <w:rPr>
          <w:lang w:val="en-US" w:eastAsia="zh-CN"/>
        </w:rPr>
        <w:t xml:space="preserve">, </w:t>
      </w:r>
      <w:r w:rsidR="00AD6817" w:rsidRPr="00277FE4">
        <w:rPr>
          <w:lang w:val="en-US" w:eastAsia="zh-CN"/>
        </w:rPr>
        <w:t xml:space="preserve">which </w:t>
      </w:r>
      <w:r w:rsidRPr="00277FE4">
        <w:rPr>
          <w:lang w:val="en-US" w:eastAsia="zh-CN"/>
        </w:rPr>
        <w:t xml:space="preserve">is to add </w:t>
      </w:r>
      <w:r w:rsidR="00AD6817" w:rsidRPr="00277FE4">
        <w:rPr>
          <w:lang w:val="en-US" w:eastAsia="zh-CN"/>
        </w:rPr>
        <w:t>6 MHz to the list of NR channel bandwidths</w:t>
      </w:r>
      <w:r w:rsidR="00D760B9" w:rsidRPr="00277FE4">
        <w:rPr>
          <w:lang w:val="en-US" w:eastAsia="zh-CN"/>
        </w:rPr>
        <w:t xml:space="preserve"> in the performance criteria section</w:t>
      </w:r>
      <w:r w:rsidR="00AD6817" w:rsidRPr="00277FE4">
        <w:rPr>
          <w:lang w:val="en-US" w:eastAsia="zh-CN"/>
        </w:rPr>
        <w:t>, see example below:</w:t>
      </w:r>
      <w:r w:rsidR="00AD6817">
        <w:rPr>
          <w:lang w:val="en-US" w:eastAsia="zh-CN"/>
        </w:rPr>
        <w:t xml:space="preserve"> </w:t>
      </w:r>
    </w:p>
    <w:tbl>
      <w:tblPr>
        <w:tblStyle w:val="TableGrid"/>
        <w:tblW w:w="0" w:type="auto"/>
        <w:tblLook w:val="04A0" w:firstRow="1" w:lastRow="0" w:firstColumn="1" w:lastColumn="0" w:noHBand="0" w:noVBand="1"/>
      </w:tblPr>
      <w:tblGrid>
        <w:gridCol w:w="10457"/>
      </w:tblGrid>
      <w:tr w:rsidR="00AD6817" w14:paraId="64E584CE" w14:textId="77777777" w:rsidTr="00AD6817">
        <w:tc>
          <w:tcPr>
            <w:tcW w:w="10457" w:type="dxa"/>
          </w:tcPr>
          <w:p w14:paraId="6DAEC5C2" w14:textId="6123C083" w:rsidR="00AD6817" w:rsidRDefault="00AD6817" w:rsidP="00136420">
            <w:pPr>
              <w:pStyle w:val="B1"/>
              <w:ind w:left="0" w:firstLine="0"/>
              <w:rPr>
                <w:lang w:val="en-US" w:eastAsia="zh-CN"/>
              </w:rPr>
            </w:pPr>
            <w:r w:rsidRPr="00AD6817">
              <w:rPr>
                <w:noProof/>
                <w:lang w:val="en-US" w:eastAsia="zh-CN"/>
              </w:rPr>
              <w:drawing>
                <wp:inline distT="0" distB="0" distL="0" distR="0" wp14:anchorId="339D5D26" wp14:editId="370B4270">
                  <wp:extent cx="6630325" cy="3248478"/>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30325" cy="3248478"/>
                          </a:xfrm>
                          <a:prstGeom prst="rect">
                            <a:avLst/>
                          </a:prstGeom>
                        </pic:spPr>
                      </pic:pic>
                    </a:graphicData>
                  </a:graphic>
                </wp:inline>
              </w:drawing>
            </w:r>
          </w:p>
        </w:tc>
      </w:tr>
    </w:tbl>
    <w:p w14:paraId="571D12CA" w14:textId="77777777" w:rsidR="00AD6817" w:rsidRDefault="00AD6817" w:rsidP="00136420">
      <w:pPr>
        <w:pStyle w:val="B1"/>
        <w:ind w:left="0" w:firstLine="0"/>
        <w:rPr>
          <w:lang w:val="en-US" w:eastAsia="zh-CN"/>
        </w:rPr>
      </w:pPr>
    </w:p>
    <w:p w14:paraId="35CC6FD9" w14:textId="77777777" w:rsidR="00D760B9" w:rsidRDefault="00A4511E" w:rsidP="00136420">
      <w:pPr>
        <w:pStyle w:val="B1"/>
        <w:ind w:left="0" w:firstLine="0"/>
        <w:rPr>
          <w:lang w:val="en-US" w:eastAsia="zh-CN"/>
        </w:rPr>
      </w:pPr>
      <w:r>
        <w:rPr>
          <w:lang w:val="en-US" w:eastAsia="zh-CN"/>
        </w:rPr>
        <w:t xml:space="preserve">This is seen as unnecessary process complication and additional unnecessary workload, with no technical discussion required. Therefore, instead of explicitly listing specific </w:t>
      </w:r>
      <w:r w:rsidR="00AD6817">
        <w:rPr>
          <w:lang w:val="en-US" w:eastAsia="zh-CN"/>
        </w:rPr>
        <w:t>NR channel bandwidths, it is proposed to make the EMC specification agnostic to the channel bandwidth, to avoid the need for such discussions in future.</w:t>
      </w:r>
      <w:r w:rsidR="00184AA5">
        <w:rPr>
          <w:lang w:val="en-US" w:eastAsia="zh-CN"/>
        </w:rPr>
        <w:t xml:space="preserve"> </w:t>
      </w:r>
    </w:p>
    <w:p w14:paraId="2A9DB362" w14:textId="56C4796A" w:rsidR="00D760B9" w:rsidRDefault="00D760B9" w:rsidP="00136420">
      <w:pPr>
        <w:pStyle w:val="B1"/>
        <w:ind w:left="0" w:firstLine="0"/>
        <w:rPr>
          <w:lang w:val="en-US" w:eastAsia="zh-CN"/>
        </w:rPr>
      </w:pPr>
      <w:r>
        <w:rPr>
          <w:lang w:val="en-US" w:eastAsia="zh-CN"/>
        </w:rPr>
        <w:t xml:space="preserve">Please note, that the NR UE EMC specification TS 38.124 covers </w:t>
      </w:r>
      <w:r w:rsidR="00277FE4">
        <w:rPr>
          <w:lang w:val="en-US" w:eastAsia="zh-CN"/>
        </w:rPr>
        <w:t xml:space="preserve">performance criteria in very generic way, with no need to explicitly list any details such as channel bandwidth, FRC, SCS, etc. Related sentence from TS 38.124 is provided below for reference: </w:t>
      </w:r>
    </w:p>
    <w:tbl>
      <w:tblPr>
        <w:tblStyle w:val="TableGrid"/>
        <w:tblW w:w="0" w:type="auto"/>
        <w:tblLook w:val="04A0" w:firstRow="1" w:lastRow="0" w:firstColumn="1" w:lastColumn="0" w:noHBand="0" w:noVBand="1"/>
      </w:tblPr>
      <w:tblGrid>
        <w:gridCol w:w="10457"/>
      </w:tblGrid>
      <w:tr w:rsidR="00277FE4" w14:paraId="7D093A99" w14:textId="77777777" w:rsidTr="00277FE4">
        <w:tc>
          <w:tcPr>
            <w:tcW w:w="10457" w:type="dxa"/>
          </w:tcPr>
          <w:p w14:paraId="63382C52" w14:textId="6983F767" w:rsidR="00277FE4" w:rsidRPr="00277FE4" w:rsidRDefault="00277FE4" w:rsidP="00277FE4">
            <w:r w:rsidRPr="00BE3849">
              <w:lastRenderedPageBreak/>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tc>
      </w:tr>
    </w:tbl>
    <w:p w14:paraId="27CCD727" w14:textId="77777777" w:rsidR="00277FE4" w:rsidRDefault="00277FE4" w:rsidP="00136420">
      <w:pPr>
        <w:pStyle w:val="B1"/>
        <w:ind w:left="0" w:firstLine="0"/>
        <w:rPr>
          <w:lang w:val="en-US" w:eastAsia="zh-CN"/>
        </w:rPr>
      </w:pPr>
    </w:p>
    <w:p w14:paraId="60AFA48E" w14:textId="3AF67AE5" w:rsidR="00A4511E" w:rsidRDefault="00485D2E" w:rsidP="00136420">
      <w:pPr>
        <w:pStyle w:val="B1"/>
        <w:ind w:left="0" w:firstLine="0"/>
        <w:rPr>
          <w:lang w:val="en-US" w:eastAsia="zh-CN"/>
        </w:rPr>
      </w:pPr>
      <w:r>
        <w:rPr>
          <w:lang w:val="en-US" w:eastAsia="zh-CN"/>
        </w:rPr>
        <w:t>With the above</w:t>
      </w:r>
      <w:r w:rsidR="00184AA5">
        <w:rPr>
          <w:lang w:val="en-US" w:eastAsia="zh-CN"/>
        </w:rPr>
        <w:t xml:space="preserve">, the following is proposed: </w:t>
      </w:r>
    </w:p>
    <w:p w14:paraId="162440C4" w14:textId="4FDC97B9" w:rsidR="00A4511E" w:rsidRDefault="00184AA5" w:rsidP="00E47570">
      <w:pPr>
        <w:pStyle w:val="B1"/>
        <w:ind w:left="0" w:firstLine="0"/>
        <w:rPr>
          <w:lang w:eastAsia="zh-CN"/>
        </w:rPr>
      </w:pPr>
      <w:r w:rsidRPr="00A13FA7">
        <w:rPr>
          <w:b/>
          <w:bCs/>
        </w:rPr>
        <w:t xml:space="preserve">Proposal </w:t>
      </w:r>
      <w:r w:rsidR="00607313">
        <w:rPr>
          <w:b/>
          <w:bCs/>
        </w:rPr>
        <w:t>3</w:t>
      </w:r>
      <w:r w:rsidRPr="00A13FA7">
        <w:t>:</w:t>
      </w:r>
      <w:r w:rsidRPr="00A13FA7">
        <w:rPr>
          <w:lang w:eastAsia="zh-CN"/>
        </w:rPr>
        <w:t xml:space="preserve"> </w:t>
      </w:r>
      <w:r w:rsidR="00E47570" w:rsidRPr="00A13FA7">
        <w:rPr>
          <w:lang w:eastAsia="zh-CN"/>
        </w:rPr>
        <w:t xml:space="preserve">Apply the following procedure for </w:t>
      </w:r>
      <w:r w:rsidRPr="00A13FA7">
        <w:rPr>
          <w:lang w:eastAsia="zh-CN"/>
        </w:rPr>
        <w:t xml:space="preserve">EMC specifications </w:t>
      </w:r>
      <w:r w:rsidR="00E47570" w:rsidRPr="00A13FA7">
        <w:rPr>
          <w:lang w:eastAsia="zh-CN"/>
        </w:rPr>
        <w:t>TS 38.113 and TS 37.113 to avoid the need for explicitly</w:t>
      </w:r>
      <w:r w:rsidR="00E47570">
        <w:rPr>
          <w:lang w:eastAsia="zh-CN"/>
        </w:rPr>
        <w:t xml:space="preserve"> introduce 6 MHz channel bandwidth:</w:t>
      </w:r>
    </w:p>
    <w:p w14:paraId="766F2FCA" w14:textId="6DDD9F93" w:rsidR="00E47570" w:rsidRDefault="00E47570" w:rsidP="00E47570">
      <w:pPr>
        <w:pStyle w:val="B1"/>
        <w:numPr>
          <w:ilvl w:val="0"/>
          <w:numId w:val="45"/>
        </w:numPr>
        <w:rPr>
          <w:lang w:eastAsia="zh-CN"/>
        </w:rPr>
      </w:pPr>
      <w:r>
        <w:rPr>
          <w:lang w:eastAsia="zh-CN"/>
        </w:rPr>
        <w:t>During RAN4#117, handle TS 38.113 and TS 37.113 under the Maintenance agenda to implement channel bandwidth agnostic approach</w:t>
      </w:r>
      <w:r w:rsidR="00D360DA">
        <w:rPr>
          <w:lang w:eastAsia="zh-CN"/>
        </w:rPr>
        <w:t>, e.g., align with the NR UE approach in TS 38.124</w:t>
      </w:r>
      <w:r>
        <w:rPr>
          <w:lang w:eastAsia="zh-CN"/>
        </w:rPr>
        <w:t xml:space="preserve">. </w:t>
      </w:r>
    </w:p>
    <w:p w14:paraId="33130DBD" w14:textId="6FA6F5A8" w:rsidR="00E47570" w:rsidRDefault="00E47570" w:rsidP="00E47570">
      <w:pPr>
        <w:pStyle w:val="B1"/>
        <w:numPr>
          <w:ilvl w:val="0"/>
          <w:numId w:val="45"/>
        </w:numPr>
        <w:rPr>
          <w:lang w:eastAsia="zh-CN"/>
        </w:rPr>
      </w:pPr>
      <w:r>
        <w:rPr>
          <w:lang w:eastAsia="zh-CN"/>
        </w:rPr>
        <w:t>During RAN#110, remove EMC specifications TS 38.113 and TS 37.113 from the list of impacted specifications in the WID.</w:t>
      </w:r>
    </w:p>
    <w:p w14:paraId="732B2ED5" w14:textId="77777777" w:rsidR="00607313" w:rsidRDefault="00607313" w:rsidP="00607313">
      <w:pPr>
        <w:pStyle w:val="B1"/>
        <w:ind w:left="0" w:firstLine="0"/>
        <w:rPr>
          <w:lang w:eastAsia="zh-CN"/>
        </w:rPr>
      </w:pPr>
    </w:p>
    <w:p w14:paraId="3E72916F" w14:textId="6EEA36AA" w:rsidR="00607313" w:rsidRPr="00296289" w:rsidRDefault="00607313" w:rsidP="00607313">
      <w:pPr>
        <w:pStyle w:val="Heading1"/>
        <w:ind w:hanging="714"/>
        <w:rPr>
          <w:sz w:val="32"/>
          <w:szCs w:val="18"/>
        </w:rPr>
      </w:pPr>
      <w:r w:rsidRPr="00296289">
        <w:rPr>
          <w:sz w:val="32"/>
          <w:szCs w:val="18"/>
        </w:rPr>
        <w:t>2.</w:t>
      </w:r>
      <w:r>
        <w:rPr>
          <w:sz w:val="32"/>
          <w:szCs w:val="18"/>
        </w:rPr>
        <w:t>4</w:t>
      </w:r>
      <w:r w:rsidRPr="00296289">
        <w:rPr>
          <w:sz w:val="32"/>
          <w:szCs w:val="18"/>
        </w:rPr>
        <w:tab/>
      </w:r>
      <w:r>
        <w:rPr>
          <w:sz w:val="32"/>
          <w:szCs w:val="18"/>
        </w:rPr>
        <w:t>BS RF requirements</w:t>
      </w:r>
      <w:r w:rsidR="002879A8">
        <w:rPr>
          <w:sz w:val="32"/>
          <w:szCs w:val="18"/>
        </w:rPr>
        <w:t xml:space="preserve">: </w:t>
      </w:r>
      <w:r w:rsidR="002879A8" w:rsidRPr="002879A8">
        <w:rPr>
          <w:sz w:val="32"/>
          <w:szCs w:val="18"/>
        </w:rPr>
        <w:t>Total power dynamic range</w:t>
      </w:r>
    </w:p>
    <w:p w14:paraId="218B1DEC" w14:textId="067339A2" w:rsidR="00607313" w:rsidRPr="00155CB9" w:rsidRDefault="00607313" w:rsidP="00607313">
      <w:r w:rsidRPr="00155CB9">
        <w:t>Total power dynamic range requirement</w:t>
      </w:r>
      <w:r w:rsidR="00155CB9" w:rsidRPr="00155CB9">
        <w:t xml:space="preserve"> is derived with the assumption of 30 RB allocation; subject to decision on system parameters</w:t>
      </w:r>
      <w:r w:rsidRPr="00155CB9">
        <w:t xml:space="preserve">): </w:t>
      </w:r>
    </w:p>
    <w:p w14:paraId="364E8FFB" w14:textId="4B7CE5AC" w:rsidR="00155CB9" w:rsidRPr="00AD5770" w:rsidRDefault="00155CB9" w:rsidP="00155CB9">
      <w:pPr>
        <w:pStyle w:val="TH"/>
      </w:pPr>
      <w:bookmarkStart w:id="2" w:name="_Hlk210209298"/>
      <w:r w:rsidRPr="00AD5770">
        <w:t xml:space="preserve">Table 1: </w:t>
      </w:r>
      <w:r w:rsidRPr="00155CB9">
        <w:t>Core requirement (conducted and OTA) for the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155CB9" w:rsidRPr="00AD5770" w14:paraId="27EEA14B" w14:textId="77777777" w:rsidTr="00903BC2">
        <w:trPr>
          <w:cantSplit/>
          <w:jc w:val="center"/>
        </w:trPr>
        <w:tc>
          <w:tcPr>
            <w:tcW w:w="2686" w:type="dxa"/>
            <w:tcBorders>
              <w:bottom w:val="nil"/>
            </w:tcBorders>
            <w:shd w:val="clear" w:color="auto" w:fill="auto"/>
          </w:tcPr>
          <w:p w14:paraId="7EF653B1" w14:textId="77777777" w:rsidR="00155CB9" w:rsidRPr="00AD5770" w:rsidRDefault="00155CB9" w:rsidP="00903BC2">
            <w:pPr>
              <w:pStyle w:val="TAH"/>
            </w:pPr>
            <w:r w:rsidRPr="00AD5770">
              <w:rPr>
                <w:lang w:eastAsia="zh-CN"/>
              </w:rPr>
              <w:t>BS channel bandwidth</w:t>
            </w:r>
            <w:r w:rsidRPr="00AD5770">
              <w:rPr>
                <w:rFonts w:hint="eastAsia"/>
              </w:rPr>
              <w:t xml:space="preserve"> </w:t>
            </w:r>
            <w:r w:rsidRPr="00AD5770">
              <w:t>(MHz)</w:t>
            </w:r>
          </w:p>
        </w:tc>
        <w:tc>
          <w:tcPr>
            <w:tcW w:w="3621" w:type="dxa"/>
            <w:gridSpan w:val="3"/>
          </w:tcPr>
          <w:p w14:paraId="4AF5A064" w14:textId="77777777" w:rsidR="00155CB9" w:rsidRPr="00AD5770" w:rsidRDefault="00155CB9" w:rsidP="00903BC2">
            <w:pPr>
              <w:pStyle w:val="TAH"/>
              <w:rPr>
                <w:lang w:eastAsia="zh-CN"/>
              </w:rPr>
            </w:pPr>
            <w:r w:rsidRPr="00AD5770">
              <w:t>T</w:t>
            </w:r>
            <w:r w:rsidRPr="00AD5770">
              <w:rPr>
                <w:rFonts w:hint="eastAsia"/>
              </w:rPr>
              <w:t xml:space="preserve">otal </w:t>
            </w:r>
            <w:r w:rsidRPr="00AD5770">
              <w:t>power</w:t>
            </w:r>
            <w:r w:rsidRPr="00AD5770">
              <w:rPr>
                <w:rFonts w:hint="eastAsia"/>
              </w:rPr>
              <w:t xml:space="preserve"> dynamic range</w:t>
            </w:r>
          </w:p>
          <w:p w14:paraId="4C16F62B" w14:textId="77777777" w:rsidR="00155CB9" w:rsidRPr="00AD5770" w:rsidRDefault="00155CB9" w:rsidP="00903BC2">
            <w:pPr>
              <w:pStyle w:val="TAH"/>
            </w:pPr>
            <w:r w:rsidRPr="00AD5770">
              <w:t>(dB)</w:t>
            </w:r>
          </w:p>
        </w:tc>
      </w:tr>
      <w:tr w:rsidR="00155CB9" w:rsidRPr="00AD5770" w14:paraId="6A6B0271" w14:textId="77777777" w:rsidTr="00903BC2">
        <w:trPr>
          <w:cantSplit/>
          <w:jc w:val="center"/>
        </w:trPr>
        <w:tc>
          <w:tcPr>
            <w:tcW w:w="2686" w:type="dxa"/>
            <w:tcBorders>
              <w:top w:val="nil"/>
            </w:tcBorders>
            <w:shd w:val="clear" w:color="auto" w:fill="auto"/>
          </w:tcPr>
          <w:p w14:paraId="08AE93A4" w14:textId="77777777" w:rsidR="00155CB9" w:rsidRPr="00AD5770" w:rsidRDefault="00155CB9" w:rsidP="00903BC2">
            <w:pPr>
              <w:pStyle w:val="TAH"/>
            </w:pPr>
          </w:p>
        </w:tc>
        <w:tc>
          <w:tcPr>
            <w:tcW w:w="1207" w:type="dxa"/>
          </w:tcPr>
          <w:p w14:paraId="2C62A271" w14:textId="77777777" w:rsidR="00155CB9" w:rsidRPr="00AD5770" w:rsidRDefault="00155CB9" w:rsidP="00903BC2">
            <w:pPr>
              <w:pStyle w:val="TAH"/>
            </w:pPr>
            <w:r w:rsidRPr="00AD5770">
              <w:rPr>
                <w:rFonts w:hint="eastAsia"/>
              </w:rPr>
              <w:t>15</w:t>
            </w:r>
            <w:r w:rsidRPr="00AD5770">
              <w:rPr>
                <w:rFonts w:hint="eastAsia"/>
                <w:lang w:eastAsia="zh-CN"/>
              </w:rPr>
              <w:t xml:space="preserve"> </w:t>
            </w:r>
            <w:r w:rsidRPr="00AD5770">
              <w:rPr>
                <w:rFonts w:hint="eastAsia"/>
              </w:rPr>
              <w:t>kHz SCS</w:t>
            </w:r>
          </w:p>
        </w:tc>
        <w:tc>
          <w:tcPr>
            <w:tcW w:w="1207" w:type="dxa"/>
          </w:tcPr>
          <w:p w14:paraId="5EFE94CD" w14:textId="77777777" w:rsidR="00155CB9" w:rsidRPr="00AD5770" w:rsidRDefault="00155CB9" w:rsidP="00903BC2">
            <w:pPr>
              <w:pStyle w:val="TAH"/>
            </w:pPr>
            <w:r w:rsidRPr="00AD5770">
              <w:rPr>
                <w:rFonts w:hint="eastAsia"/>
              </w:rPr>
              <w:t>30</w:t>
            </w:r>
            <w:r w:rsidRPr="00AD5770">
              <w:rPr>
                <w:rFonts w:hint="eastAsia"/>
                <w:lang w:eastAsia="zh-CN"/>
              </w:rPr>
              <w:t xml:space="preserve"> </w:t>
            </w:r>
            <w:r w:rsidRPr="00AD5770">
              <w:rPr>
                <w:rFonts w:hint="eastAsia"/>
              </w:rPr>
              <w:t>kHz SCS</w:t>
            </w:r>
          </w:p>
        </w:tc>
        <w:tc>
          <w:tcPr>
            <w:tcW w:w="1207" w:type="dxa"/>
          </w:tcPr>
          <w:p w14:paraId="679F6ED0" w14:textId="77777777" w:rsidR="00155CB9" w:rsidRPr="00AD5770" w:rsidRDefault="00155CB9" w:rsidP="00903BC2">
            <w:pPr>
              <w:pStyle w:val="TAH"/>
            </w:pPr>
            <w:r w:rsidRPr="00AD5770">
              <w:rPr>
                <w:rFonts w:hint="eastAsia"/>
              </w:rPr>
              <w:t>60</w:t>
            </w:r>
            <w:r w:rsidRPr="00AD5770">
              <w:rPr>
                <w:rFonts w:hint="eastAsia"/>
                <w:lang w:eastAsia="zh-CN"/>
              </w:rPr>
              <w:t xml:space="preserve"> </w:t>
            </w:r>
            <w:r w:rsidRPr="00AD5770">
              <w:rPr>
                <w:rFonts w:hint="eastAsia"/>
              </w:rPr>
              <w:t>kHz SCS</w:t>
            </w:r>
          </w:p>
        </w:tc>
      </w:tr>
      <w:tr w:rsidR="00155CB9" w:rsidRPr="00AD5770" w14:paraId="0F9AA84F" w14:textId="77777777" w:rsidTr="00903BC2">
        <w:trPr>
          <w:cantSplit/>
          <w:jc w:val="center"/>
        </w:trPr>
        <w:tc>
          <w:tcPr>
            <w:tcW w:w="2686" w:type="dxa"/>
          </w:tcPr>
          <w:p w14:paraId="2649A3EF" w14:textId="77777777" w:rsidR="00155CB9" w:rsidRPr="00AD5770" w:rsidRDefault="00155CB9" w:rsidP="00903BC2">
            <w:pPr>
              <w:pStyle w:val="TAC"/>
            </w:pPr>
            <w:r w:rsidRPr="00AD5770">
              <w:rPr>
                <w:rFonts w:hint="eastAsia"/>
              </w:rPr>
              <w:t>5</w:t>
            </w:r>
          </w:p>
        </w:tc>
        <w:tc>
          <w:tcPr>
            <w:tcW w:w="1207" w:type="dxa"/>
          </w:tcPr>
          <w:p w14:paraId="7222DD77" w14:textId="77777777" w:rsidR="00155CB9" w:rsidRPr="00AD5770" w:rsidRDefault="00155CB9" w:rsidP="00903BC2">
            <w:pPr>
              <w:pStyle w:val="TAC"/>
            </w:pPr>
            <w:r w:rsidRPr="00AD5770">
              <w:t>13.5</w:t>
            </w:r>
          </w:p>
        </w:tc>
        <w:tc>
          <w:tcPr>
            <w:tcW w:w="1207" w:type="dxa"/>
          </w:tcPr>
          <w:p w14:paraId="3E970FAC" w14:textId="77777777" w:rsidR="00155CB9" w:rsidRPr="00AD5770" w:rsidRDefault="00155CB9" w:rsidP="00903BC2">
            <w:pPr>
              <w:pStyle w:val="TAC"/>
            </w:pPr>
            <w:r w:rsidRPr="00AD5770">
              <w:t>10</w:t>
            </w:r>
          </w:p>
        </w:tc>
        <w:tc>
          <w:tcPr>
            <w:tcW w:w="1207" w:type="dxa"/>
          </w:tcPr>
          <w:p w14:paraId="444113A0" w14:textId="77777777" w:rsidR="00155CB9" w:rsidRPr="00AD5770" w:rsidRDefault="00155CB9" w:rsidP="00903BC2">
            <w:pPr>
              <w:pStyle w:val="TAC"/>
            </w:pPr>
            <w:r w:rsidRPr="00AD5770">
              <w:t>N/A</w:t>
            </w:r>
          </w:p>
        </w:tc>
      </w:tr>
      <w:tr w:rsidR="00155CB9" w:rsidRPr="00AD5770" w14:paraId="50535C1E" w14:textId="77777777" w:rsidTr="00903BC2">
        <w:trPr>
          <w:cantSplit/>
          <w:jc w:val="center"/>
          <w:ins w:id="3" w:author="Michal Szydelko, Huawei" w:date="2025-10-01T10:31:00Z"/>
        </w:trPr>
        <w:tc>
          <w:tcPr>
            <w:tcW w:w="2686" w:type="dxa"/>
          </w:tcPr>
          <w:p w14:paraId="3B37A79B" w14:textId="77777777" w:rsidR="00155CB9" w:rsidRPr="00AD5770" w:rsidRDefault="00155CB9" w:rsidP="00903BC2">
            <w:pPr>
              <w:pStyle w:val="TAC"/>
              <w:rPr>
                <w:ins w:id="4" w:author="Michal Szydelko, Huawei" w:date="2025-10-01T10:31:00Z"/>
              </w:rPr>
            </w:pPr>
            <w:ins w:id="5" w:author="Michal Szydelko, Huawei" w:date="2025-10-01T10:31:00Z">
              <w:r>
                <w:t>6</w:t>
              </w:r>
            </w:ins>
          </w:p>
        </w:tc>
        <w:tc>
          <w:tcPr>
            <w:tcW w:w="1207" w:type="dxa"/>
          </w:tcPr>
          <w:p w14:paraId="6125B508" w14:textId="77777777" w:rsidR="00155CB9" w:rsidRPr="00AD5770" w:rsidRDefault="00155CB9" w:rsidP="00903BC2">
            <w:pPr>
              <w:pStyle w:val="TAC"/>
              <w:rPr>
                <w:ins w:id="6" w:author="Michal Szydelko, Huawei" w:date="2025-10-01T10:31:00Z"/>
              </w:rPr>
            </w:pPr>
            <w:ins w:id="7" w:author="Michal Szydelko, Huawei" w:date="2025-10-01T10:31:00Z">
              <w:r>
                <w:t>14.7</w:t>
              </w:r>
            </w:ins>
          </w:p>
        </w:tc>
        <w:tc>
          <w:tcPr>
            <w:tcW w:w="1207" w:type="dxa"/>
          </w:tcPr>
          <w:p w14:paraId="7E9ED7EF" w14:textId="77777777" w:rsidR="00155CB9" w:rsidRPr="00AD5770" w:rsidRDefault="00155CB9" w:rsidP="00903BC2">
            <w:pPr>
              <w:pStyle w:val="TAC"/>
              <w:rPr>
                <w:ins w:id="8" w:author="Michal Szydelko, Huawei" w:date="2025-10-01T10:31:00Z"/>
              </w:rPr>
            </w:pPr>
            <w:ins w:id="9" w:author="Michal Szydelko, Huawei" w:date="2025-10-01T10:31:00Z">
              <w:r w:rsidRPr="00AD5770">
                <w:t>N/A</w:t>
              </w:r>
            </w:ins>
          </w:p>
        </w:tc>
        <w:tc>
          <w:tcPr>
            <w:tcW w:w="1207" w:type="dxa"/>
          </w:tcPr>
          <w:p w14:paraId="2ECED879" w14:textId="77777777" w:rsidR="00155CB9" w:rsidRPr="00AD5770" w:rsidRDefault="00155CB9" w:rsidP="00903BC2">
            <w:pPr>
              <w:pStyle w:val="TAC"/>
              <w:rPr>
                <w:ins w:id="10" w:author="Michal Szydelko, Huawei" w:date="2025-10-01T10:31:00Z"/>
              </w:rPr>
            </w:pPr>
            <w:ins w:id="11" w:author="Michal Szydelko, Huawei" w:date="2025-10-01T10:31:00Z">
              <w:r w:rsidRPr="00AD5770">
                <w:t>N/A</w:t>
              </w:r>
            </w:ins>
          </w:p>
        </w:tc>
      </w:tr>
      <w:tr w:rsidR="00155CB9" w:rsidRPr="00AD5770" w14:paraId="2615626E" w14:textId="77777777" w:rsidTr="00903BC2">
        <w:trPr>
          <w:cantSplit/>
          <w:jc w:val="center"/>
        </w:trPr>
        <w:tc>
          <w:tcPr>
            <w:tcW w:w="2686" w:type="dxa"/>
          </w:tcPr>
          <w:p w14:paraId="2901D3A6" w14:textId="77777777" w:rsidR="00155CB9" w:rsidRPr="00AD5770" w:rsidRDefault="00155CB9" w:rsidP="00903BC2">
            <w:pPr>
              <w:pStyle w:val="TAC"/>
            </w:pPr>
            <w:r w:rsidRPr="00AD5770">
              <w:t>7</w:t>
            </w:r>
          </w:p>
        </w:tc>
        <w:tc>
          <w:tcPr>
            <w:tcW w:w="1207" w:type="dxa"/>
          </w:tcPr>
          <w:p w14:paraId="46215E99" w14:textId="77777777" w:rsidR="00155CB9" w:rsidRPr="00AD5770" w:rsidRDefault="00155CB9" w:rsidP="00903BC2">
            <w:pPr>
              <w:pStyle w:val="TAC"/>
            </w:pPr>
            <w:r w:rsidRPr="00AD5770">
              <w:t>15.0</w:t>
            </w:r>
          </w:p>
        </w:tc>
        <w:tc>
          <w:tcPr>
            <w:tcW w:w="1207" w:type="dxa"/>
          </w:tcPr>
          <w:p w14:paraId="0936DE84" w14:textId="77777777" w:rsidR="00155CB9" w:rsidRPr="00AD5770" w:rsidRDefault="00155CB9" w:rsidP="00903BC2">
            <w:pPr>
              <w:pStyle w:val="TAC"/>
            </w:pPr>
            <w:r w:rsidRPr="00AD5770">
              <w:t>N/A</w:t>
            </w:r>
          </w:p>
        </w:tc>
        <w:tc>
          <w:tcPr>
            <w:tcW w:w="1207" w:type="dxa"/>
          </w:tcPr>
          <w:p w14:paraId="190313A5" w14:textId="77777777" w:rsidR="00155CB9" w:rsidRPr="00AD5770" w:rsidRDefault="00155CB9" w:rsidP="00903BC2">
            <w:pPr>
              <w:pStyle w:val="TAC"/>
            </w:pPr>
            <w:r w:rsidRPr="00AD5770">
              <w:t>N/A</w:t>
            </w:r>
          </w:p>
        </w:tc>
      </w:tr>
      <w:tr w:rsidR="00155CB9" w:rsidRPr="00AD5770" w14:paraId="37868F92" w14:textId="77777777" w:rsidTr="00903BC2">
        <w:trPr>
          <w:cantSplit/>
          <w:jc w:val="center"/>
        </w:trPr>
        <w:tc>
          <w:tcPr>
            <w:tcW w:w="2686" w:type="dxa"/>
          </w:tcPr>
          <w:p w14:paraId="1D6DE65D" w14:textId="77777777" w:rsidR="00155CB9" w:rsidRPr="00AD5770" w:rsidRDefault="00155CB9" w:rsidP="00903BC2">
            <w:pPr>
              <w:pStyle w:val="TAC"/>
            </w:pPr>
            <w:r w:rsidRPr="00AD5770">
              <w:rPr>
                <w:rFonts w:hint="eastAsia"/>
              </w:rPr>
              <w:t>10</w:t>
            </w:r>
          </w:p>
        </w:tc>
        <w:tc>
          <w:tcPr>
            <w:tcW w:w="1207" w:type="dxa"/>
          </w:tcPr>
          <w:p w14:paraId="1C2B2D71" w14:textId="77777777" w:rsidR="00155CB9" w:rsidRPr="00AD5770" w:rsidRDefault="00155CB9" w:rsidP="00903BC2">
            <w:pPr>
              <w:pStyle w:val="TAC"/>
            </w:pPr>
            <w:r w:rsidRPr="00AD5770">
              <w:t>16.7</w:t>
            </w:r>
          </w:p>
        </w:tc>
        <w:tc>
          <w:tcPr>
            <w:tcW w:w="1207" w:type="dxa"/>
          </w:tcPr>
          <w:p w14:paraId="3F7B0F9C" w14:textId="77777777" w:rsidR="00155CB9" w:rsidRPr="00AD5770" w:rsidRDefault="00155CB9" w:rsidP="00903BC2">
            <w:pPr>
              <w:pStyle w:val="TAC"/>
            </w:pPr>
            <w:r w:rsidRPr="00AD5770">
              <w:t>13.4</w:t>
            </w:r>
          </w:p>
        </w:tc>
        <w:tc>
          <w:tcPr>
            <w:tcW w:w="1207" w:type="dxa"/>
          </w:tcPr>
          <w:p w14:paraId="6F12990E" w14:textId="77777777" w:rsidR="00155CB9" w:rsidRPr="00AD5770" w:rsidRDefault="00155CB9" w:rsidP="00903BC2">
            <w:pPr>
              <w:pStyle w:val="TAC"/>
            </w:pPr>
            <w:r w:rsidRPr="00AD5770">
              <w:t>10</w:t>
            </w:r>
          </w:p>
        </w:tc>
      </w:tr>
      <w:tr w:rsidR="00155CB9" w:rsidRPr="00AD5770" w14:paraId="002F573F" w14:textId="77777777" w:rsidTr="00903BC2">
        <w:trPr>
          <w:cantSplit/>
          <w:jc w:val="center"/>
        </w:trPr>
        <w:tc>
          <w:tcPr>
            <w:tcW w:w="2686" w:type="dxa"/>
          </w:tcPr>
          <w:p w14:paraId="403E93A7" w14:textId="77777777" w:rsidR="00155CB9" w:rsidRPr="00AD5770" w:rsidRDefault="00155CB9" w:rsidP="00903BC2">
            <w:pPr>
              <w:pStyle w:val="TAC"/>
            </w:pPr>
            <w:r w:rsidRPr="00AD5770">
              <w:rPr>
                <w:rFonts w:hint="eastAsia"/>
              </w:rPr>
              <w:t>15</w:t>
            </w:r>
          </w:p>
        </w:tc>
        <w:tc>
          <w:tcPr>
            <w:tcW w:w="1207" w:type="dxa"/>
          </w:tcPr>
          <w:p w14:paraId="3BB34FAD" w14:textId="77777777" w:rsidR="00155CB9" w:rsidRPr="00AD5770" w:rsidRDefault="00155CB9" w:rsidP="00903BC2">
            <w:pPr>
              <w:pStyle w:val="TAC"/>
            </w:pPr>
            <w:r w:rsidRPr="00AD5770">
              <w:t>18.5</w:t>
            </w:r>
          </w:p>
        </w:tc>
        <w:tc>
          <w:tcPr>
            <w:tcW w:w="1207" w:type="dxa"/>
          </w:tcPr>
          <w:p w14:paraId="690469CD" w14:textId="77777777" w:rsidR="00155CB9" w:rsidRPr="00AD5770" w:rsidRDefault="00155CB9" w:rsidP="00903BC2">
            <w:pPr>
              <w:pStyle w:val="TAC"/>
            </w:pPr>
            <w:r w:rsidRPr="00AD5770">
              <w:t>15.3</w:t>
            </w:r>
          </w:p>
        </w:tc>
        <w:tc>
          <w:tcPr>
            <w:tcW w:w="1207" w:type="dxa"/>
          </w:tcPr>
          <w:p w14:paraId="695BC206" w14:textId="77777777" w:rsidR="00155CB9" w:rsidRPr="00AD5770" w:rsidRDefault="00155CB9" w:rsidP="00903BC2">
            <w:pPr>
              <w:pStyle w:val="TAC"/>
            </w:pPr>
            <w:r w:rsidRPr="00AD5770">
              <w:t>12.1</w:t>
            </w:r>
          </w:p>
        </w:tc>
      </w:tr>
      <w:tr w:rsidR="00155CB9" w:rsidRPr="00AD5770" w14:paraId="6CAFB026" w14:textId="77777777" w:rsidTr="00903BC2">
        <w:trPr>
          <w:cantSplit/>
          <w:jc w:val="center"/>
        </w:trPr>
        <w:tc>
          <w:tcPr>
            <w:tcW w:w="2686" w:type="dxa"/>
          </w:tcPr>
          <w:p w14:paraId="3332B10D" w14:textId="77777777" w:rsidR="00155CB9" w:rsidRPr="00AD5770" w:rsidRDefault="00155CB9" w:rsidP="00903BC2">
            <w:pPr>
              <w:pStyle w:val="TAC"/>
            </w:pPr>
            <w:r w:rsidRPr="00AD5770">
              <w:rPr>
                <w:rFonts w:hint="eastAsia"/>
              </w:rPr>
              <w:t>20</w:t>
            </w:r>
          </w:p>
        </w:tc>
        <w:tc>
          <w:tcPr>
            <w:tcW w:w="1207" w:type="dxa"/>
          </w:tcPr>
          <w:p w14:paraId="3ABF1D29" w14:textId="77777777" w:rsidR="00155CB9" w:rsidRPr="00AD5770" w:rsidRDefault="00155CB9" w:rsidP="00903BC2">
            <w:pPr>
              <w:pStyle w:val="TAC"/>
            </w:pPr>
            <w:r w:rsidRPr="00AD5770">
              <w:t>19.8</w:t>
            </w:r>
          </w:p>
        </w:tc>
        <w:tc>
          <w:tcPr>
            <w:tcW w:w="1207" w:type="dxa"/>
          </w:tcPr>
          <w:p w14:paraId="50CE832A" w14:textId="77777777" w:rsidR="00155CB9" w:rsidRPr="00AD5770" w:rsidRDefault="00155CB9" w:rsidP="00903BC2">
            <w:pPr>
              <w:pStyle w:val="TAC"/>
            </w:pPr>
            <w:r w:rsidRPr="00AD5770">
              <w:t>16.6</w:t>
            </w:r>
          </w:p>
        </w:tc>
        <w:tc>
          <w:tcPr>
            <w:tcW w:w="1207" w:type="dxa"/>
          </w:tcPr>
          <w:p w14:paraId="1D8AB0DC" w14:textId="77777777" w:rsidR="00155CB9" w:rsidRPr="00AD5770" w:rsidRDefault="00155CB9" w:rsidP="00903BC2">
            <w:pPr>
              <w:pStyle w:val="TAC"/>
            </w:pPr>
            <w:r w:rsidRPr="00AD5770">
              <w:t>13.4</w:t>
            </w:r>
          </w:p>
        </w:tc>
      </w:tr>
      <w:tr w:rsidR="00155CB9" w:rsidRPr="00AD5770" w14:paraId="51546FB8" w14:textId="77777777" w:rsidTr="00903BC2">
        <w:trPr>
          <w:cantSplit/>
          <w:jc w:val="center"/>
        </w:trPr>
        <w:tc>
          <w:tcPr>
            <w:tcW w:w="2686" w:type="dxa"/>
          </w:tcPr>
          <w:p w14:paraId="2B05A5E8" w14:textId="77777777" w:rsidR="00155CB9" w:rsidRPr="00AD5770" w:rsidRDefault="00155CB9" w:rsidP="00903BC2">
            <w:pPr>
              <w:pStyle w:val="TAC"/>
            </w:pPr>
            <w:r w:rsidRPr="00AD5770">
              <w:rPr>
                <w:rFonts w:hint="eastAsia"/>
              </w:rPr>
              <w:t>25</w:t>
            </w:r>
          </w:p>
        </w:tc>
        <w:tc>
          <w:tcPr>
            <w:tcW w:w="1207" w:type="dxa"/>
          </w:tcPr>
          <w:p w14:paraId="12BA71C0" w14:textId="77777777" w:rsidR="00155CB9" w:rsidRPr="00AD5770" w:rsidRDefault="00155CB9" w:rsidP="00903BC2">
            <w:pPr>
              <w:pStyle w:val="TAC"/>
            </w:pPr>
            <w:r w:rsidRPr="00AD5770">
              <w:t>20.8</w:t>
            </w:r>
          </w:p>
        </w:tc>
        <w:tc>
          <w:tcPr>
            <w:tcW w:w="1207" w:type="dxa"/>
          </w:tcPr>
          <w:p w14:paraId="15AA9CA2" w14:textId="77777777" w:rsidR="00155CB9" w:rsidRPr="00AD5770" w:rsidRDefault="00155CB9" w:rsidP="00903BC2">
            <w:pPr>
              <w:pStyle w:val="TAC"/>
            </w:pPr>
            <w:r w:rsidRPr="00AD5770">
              <w:t>17.7</w:t>
            </w:r>
          </w:p>
        </w:tc>
        <w:tc>
          <w:tcPr>
            <w:tcW w:w="1207" w:type="dxa"/>
          </w:tcPr>
          <w:p w14:paraId="4D47AA13" w14:textId="77777777" w:rsidR="00155CB9" w:rsidRPr="00AD5770" w:rsidRDefault="00155CB9" w:rsidP="00903BC2">
            <w:pPr>
              <w:pStyle w:val="TAC"/>
            </w:pPr>
            <w:r w:rsidRPr="00AD5770">
              <w:t>14.5</w:t>
            </w:r>
          </w:p>
        </w:tc>
      </w:tr>
      <w:tr w:rsidR="00155CB9" w:rsidRPr="00AD5770" w14:paraId="52AAEE0B" w14:textId="77777777" w:rsidTr="00903BC2">
        <w:trPr>
          <w:cantSplit/>
          <w:jc w:val="center"/>
        </w:trPr>
        <w:tc>
          <w:tcPr>
            <w:tcW w:w="2686" w:type="dxa"/>
          </w:tcPr>
          <w:p w14:paraId="2F4ED75D" w14:textId="77777777" w:rsidR="00155CB9" w:rsidRPr="00AD5770" w:rsidRDefault="00155CB9" w:rsidP="00903BC2">
            <w:pPr>
              <w:pStyle w:val="TAC"/>
            </w:pPr>
            <w:r w:rsidRPr="00AD5770">
              <w:rPr>
                <w:rFonts w:hint="eastAsia"/>
              </w:rPr>
              <w:t>30</w:t>
            </w:r>
          </w:p>
        </w:tc>
        <w:tc>
          <w:tcPr>
            <w:tcW w:w="1207" w:type="dxa"/>
          </w:tcPr>
          <w:p w14:paraId="7EA8C560" w14:textId="77777777" w:rsidR="00155CB9" w:rsidRPr="00AD5770" w:rsidRDefault="00155CB9" w:rsidP="00903BC2">
            <w:pPr>
              <w:pStyle w:val="TAC"/>
            </w:pPr>
            <w:r w:rsidRPr="00AD5770">
              <w:t>21.6</w:t>
            </w:r>
          </w:p>
        </w:tc>
        <w:tc>
          <w:tcPr>
            <w:tcW w:w="1207" w:type="dxa"/>
          </w:tcPr>
          <w:p w14:paraId="2BA8F5BA" w14:textId="77777777" w:rsidR="00155CB9" w:rsidRPr="00AD5770" w:rsidRDefault="00155CB9" w:rsidP="00903BC2">
            <w:pPr>
              <w:pStyle w:val="TAC"/>
            </w:pPr>
            <w:r w:rsidRPr="00AD5770">
              <w:t>18.5</w:t>
            </w:r>
          </w:p>
        </w:tc>
        <w:tc>
          <w:tcPr>
            <w:tcW w:w="1207" w:type="dxa"/>
          </w:tcPr>
          <w:p w14:paraId="0BE7B22C" w14:textId="77777777" w:rsidR="00155CB9" w:rsidRPr="00AD5770" w:rsidRDefault="00155CB9" w:rsidP="00903BC2">
            <w:pPr>
              <w:pStyle w:val="TAC"/>
            </w:pPr>
            <w:r w:rsidRPr="00AD5770">
              <w:t>15.3</w:t>
            </w:r>
          </w:p>
        </w:tc>
      </w:tr>
      <w:tr w:rsidR="00155CB9" w:rsidRPr="00AD5770" w14:paraId="41FE73CE" w14:textId="77777777" w:rsidTr="00903BC2">
        <w:trPr>
          <w:cantSplit/>
          <w:jc w:val="center"/>
        </w:trPr>
        <w:tc>
          <w:tcPr>
            <w:tcW w:w="2686" w:type="dxa"/>
          </w:tcPr>
          <w:p w14:paraId="027AEE59" w14:textId="77777777" w:rsidR="00155CB9" w:rsidRPr="00AD5770" w:rsidRDefault="00155CB9" w:rsidP="00903BC2">
            <w:pPr>
              <w:pStyle w:val="TAC"/>
            </w:pPr>
            <w:r w:rsidRPr="00AD5770">
              <w:rPr>
                <w:rFonts w:hint="eastAsia"/>
                <w:lang w:val="en-US" w:eastAsia="zh-CN"/>
              </w:rPr>
              <w:t>35</w:t>
            </w:r>
          </w:p>
        </w:tc>
        <w:tc>
          <w:tcPr>
            <w:tcW w:w="1207" w:type="dxa"/>
          </w:tcPr>
          <w:p w14:paraId="41167159" w14:textId="77777777" w:rsidR="00155CB9" w:rsidRPr="00AD5770" w:rsidRDefault="00155CB9" w:rsidP="00903BC2">
            <w:pPr>
              <w:pStyle w:val="TAC"/>
            </w:pPr>
            <w:r w:rsidRPr="00AD5770">
              <w:rPr>
                <w:rFonts w:hint="eastAsia"/>
                <w:lang w:val="en-US" w:eastAsia="zh-CN"/>
              </w:rPr>
              <w:t>22.7</w:t>
            </w:r>
          </w:p>
        </w:tc>
        <w:tc>
          <w:tcPr>
            <w:tcW w:w="1207" w:type="dxa"/>
          </w:tcPr>
          <w:p w14:paraId="150732D6" w14:textId="77777777" w:rsidR="00155CB9" w:rsidRPr="00AD5770" w:rsidRDefault="00155CB9" w:rsidP="00903BC2">
            <w:pPr>
              <w:pStyle w:val="TAC"/>
            </w:pPr>
            <w:r w:rsidRPr="00AD5770">
              <w:rPr>
                <w:rFonts w:hint="eastAsia"/>
                <w:lang w:val="en-US" w:eastAsia="zh-CN"/>
              </w:rPr>
              <w:t>19.6</w:t>
            </w:r>
          </w:p>
        </w:tc>
        <w:tc>
          <w:tcPr>
            <w:tcW w:w="1207" w:type="dxa"/>
          </w:tcPr>
          <w:p w14:paraId="5035FB81" w14:textId="77777777" w:rsidR="00155CB9" w:rsidRPr="00AD5770" w:rsidRDefault="00155CB9" w:rsidP="00903BC2">
            <w:pPr>
              <w:pStyle w:val="TAC"/>
            </w:pPr>
            <w:r w:rsidRPr="00AD5770">
              <w:rPr>
                <w:rFonts w:hint="eastAsia"/>
                <w:lang w:val="en-US" w:eastAsia="zh-CN"/>
              </w:rPr>
              <w:t>16.4</w:t>
            </w:r>
          </w:p>
        </w:tc>
      </w:tr>
      <w:tr w:rsidR="00155CB9" w:rsidRPr="00AD5770" w14:paraId="14DADDEB" w14:textId="77777777" w:rsidTr="00903BC2">
        <w:trPr>
          <w:cantSplit/>
          <w:jc w:val="center"/>
        </w:trPr>
        <w:tc>
          <w:tcPr>
            <w:tcW w:w="2686" w:type="dxa"/>
          </w:tcPr>
          <w:p w14:paraId="59AD8DE9" w14:textId="77777777" w:rsidR="00155CB9" w:rsidRPr="00AD5770" w:rsidRDefault="00155CB9" w:rsidP="00903BC2">
            <w:pPr>
              <w:pStyle w:val="TAC"/>
            </w:pPr>
            <w:r w:rsidRPr="00AD5770">
              <w:rPr>
                <w:rFonts w:hint="eastAsia"/>
              </w:rPr>
              <w:t>40</w:t>
            </w:r>
          </w:p>
        </w:tc>
        <w:tc>
          <w:tcPr>
            <w:tcW w:w="1207" w:type="dxa"/>
          </w:tcPr>
          <w:p w14:paraId="722A08F2" w14:textId="77777777" w:rsidR="00155CB9" w:rsidRPr="00AD5770" w:rsidRDefault="00155CB9" w:rsidP="00903BC2">
            <w:pPr>
              <w:pStyle w:val="TAC"/>
            </w:pPr>
            <w:r w:rsidRPr="00AD5770">
              <w:t>22.9</w:t>
            </w:r>
          </w:p>
        </w:tc>
        <w:tc>
          <w:tcPr>
            <w:tcW w:w="1207" w:type="dxa"/>
          </w:tcPr>
          <w:p w14:paraId="51A61BEE" w14:textId="77777777" w:rsidR="00155CB9" w:rsidRPr="00AD5770" w:rsidRDefault="00155CB9" w:rsidP="00903BC2">
            <w:pPr>
              <w:pStyle w:val="TAC"/>
            </w:pPr>
            <w:r w:rsidRPr="00AD5770">
              <w:t>19.8</w:t>
            </w:r>
          </w:p>
        </w:tc>
        <w:tc>
          <w:tcPr>
            <w:tcW w:w="1207" w:type="dxa"/>
          </w:tcPr>
          <w:p w14:paraId="6C8A6894" w14:textId="77777777" w:rsidR="00155CB9" w:rsidRPr="00AD5770" w:rsidRDefault="00155CB9" w:rsidP="00903BC2">
            <w:pPr>
              <w:pStyle w:val="TAC"/>
            </w:pPr>
            <w:r w:rsidRPr="00AD5770">
              <w:t>16.6</w:t>
            </w:r>
          </w:p>
        </w:tc>
      </w:tr>
      <w:tr w:rsidR="00155CB9" w:rsidRPr="00AD5770" w14:paraId="644E753D" w14:textId="77777777" w:rsidTr="00903BC2">
        <w:trPr>
          <w:cantSplit/>
          <w:jc w:val="center"/>
        </w:trPr>
        <w:tc>
          <w:tcPr>
            <w:tcW w:w="2686" w:type="dxa"/>
          </w:tcPr>
          <w:p w14:paraId="2B80466E" w14:textId="77777777" w:rsidR="00155CB9" w:rsidRPr="00AD5770" w:rsidRDefault="00155CB9" w:rsidP="00903BC2">
            <w:pPr>
              <w:pStyle w:val="TAC"/>
            </w:pPr>
            <w:r w:rsidRPr="00AD5770">
              <w:rPr>
                <w:rFonts w:hint="eastAsia"/>
                <w:lang w:val="en-US" w:eastAsia="zh-CN"/>
              </w:rPr>
              <w:t>45</w:t>
            </w:r>
          </w:p>
        </w:tc>
        <w:tc>
          <w:tcPr>
            <w:tcW w:w="1207" w:type="dxa"/>
          </w:tcPr>
          <w:p w14:paraId="731ABD6E" w14:textId="77777777" w:rsidR="00155CB9" w:rsidRPr="00AD5770" w:rsidRDefault="00155CB9" w:rsidP="00903BC2">
            <w:pPr>
              <w:pStyle w:val="TAC"/>
            </w:pPr>
            <w:r w:rsidRPr="00AD5770">
              <w:rPr>
                <w:rFonts w:hint="eastAsia"/>
                <w:lang w:val="en-US" w:eastAsia="zh-CN"/>
              </w:rPr>
              <w:t>23.8</w:t>
            </w:r>
          </w:p>
        </w:tc>
        <w:tc>
          <w:tcPr>
            <w:tcW w:w="1207" w:type="dxa"/>
          </w:tcPr>
          <w:p w14:paraId="63E20C23" w14:textId="77777777" w:rsidR="00155CB9" w:rsidRPr="00AD5770" w:rsidRDefault="00155CB9" w:rsidP="00903BC2">
            <w:pPr>
              <w:pStyle w:val="TAC"/>
            </w:pPr>
            <w:r w:rsidRPr="00AD5770">
              <w:rPr>
                <w:rFonts w:hint="eastAsia"/>
                <w:lang w:val="en-US" w:eastAsia="zh-CN"/>
              </w:rPr>
              <w:t>20.7</w:t>
            </w:r>
          </w:p>
        </w:tc>
        <w:tc>
          <w:tcPr>
            <w:tcW w:w="1207" w:type="dxa"/>
          </w:tcPr>
          <w:p w14:paraId="71F87932" w14:textId="77777777" w:rsidR="00155CB9" w:rsidRPr="00AD5770" w:rsidRDefault="00155CB9" w:rsidP="00903BC2">
            <w:pPr>
              <w:pStyle w:val="TAC"/>
            </w:pPr>
            <w:r w:rsidRPr="00AD5770">
              <w:rPr>
                <w:rFonts w:hint="eastAsia"/>
                <w:lang w:val="en-US" w:eastAsia="zh-CN"/>
              </w:rPr>
              <w:t>17.6</w:t>
            </w:r>
          </w:p>
        </w:tc>
      </w:tr>
      <w:tr w:rsidR="00155CB9" w:rsidRPr="00AD5770" w14:paraId="309653B1" w14:textId="77777777" w:rsidTr="00903BC2">
        <w:trPr>
          <w:cantSplit/>
          <w:jc w:val="center"/>
        </w:trPr>
        <w:tc>
          <w:tcPr>
            <w:tcW w:w="2686" w:type="dxa"/>
          </w:tcPr>
          <w:p w14:paraId="30F48B97" w14:textId="77777777" w:rsidR="00155CB9" w:rsidRPr="00AD5770" w:rsidRDefault="00155CB9" w:rsidP="00903BC2">
            <w:pPr>
              <w:pStyle w:val="TAC"/>
            </w:pPr>
            <w:r w:rsidRPr="00AD5770">
              <w:rPr>
                <w:rFonts w:hint="eastAsia"/>
              </w:rPr>
              <w:t>50</w:t>
            </w:r>
          </w:p>
        </w:tc>
        <w:tc>
          <w:tcPr>
            <w:tcW w:w="1207" w:type="dxa"/>
          </w:tcPr>
          <w:p w14:paraId="309BDEF2" w14:textId="77777777" w:rsidR="00155CB9" w:rsidRPr="00AD5770" w:rsidRDefault="00155CB9" w:rsidP="00903BC2">
            <w:pPr>
              <w:pStyle w:val="TAC"/>
            </w:pPr>
            <w:r w:rsidRPr="00AD5770">
              <w:t>23.9</w:t>
            </w:r>
          </w:p>
        </w:tc>
        <w:tc>
          <w:tcPr>
            <w:tcW w:w="1207" w:type="dxa"/>
          </w:tcPr>
          <w:p w14:paraId="66C4C181" w14:textId="77777777" w:rsidR="00155CB9" w:rsidRPr="00AD5770" w:rsidRDefault="00155CB9" w:rsidP="00903BC2">
            <w:pPr>
              <w:pStyle w:val="TAC"/>
            </w:pPr>
            <w:r w:rsidRPr="00AD5770">
              <w:t>20.8</w:t>
            </w:r>
          </w:p>
        </w:tc>
        <w:tc>
          <w:tcPr>
            <w:tcW w:w="1207" w:type="dxa"/>
          </w:tcPr>
          <w:p w14:paraId="254058AB" w14:textId="77777777" w:rsidR="00155CB9" w:rsidRPr="00AD5770" w:rsidRDefault="00155CB9" w:rsidP="00903BC2">
            <w:pPr>
              <w:pStyle w:val="TAC"/>
            </w:pPr>
            <w:r w:rsidRPr="00AD5770">
              <w:t>17.7</w:t>
            </w:r>
          </w:p>
        </w:tc>
      </w:tr>
      <w:tr w:rsidR="00155CB9" w:rsidRPr="00AD5770" w14:paraId="7E26878B" w14:textId="77777777" w:rsidTr="00903BC2">
        <w:trPr>
          <w:cantSplit/>
          <w:jc w:val="center"/>
        </w:trPr>
        <w:tc>
          <w:tcPr>
            <w:tcW w:w="2686" w:type="dxa"/>
          </w:tcPr>
          <w:p w14:paraId="1215704A" w14:textId="77777777" w:rsidR="00155CB9" w:rsidRPr="00AD5770" w:rsidRDefault="00155CB9" w:rsidP="00903BC2">
            <w:pPr>
              <w:pStyle w:val="TAC"/>
            </w:pPr>
            <w:r w:rsidRPr="00AD5770">
              <w:rPr>
                <w:rFonts w:hint="eastAsia"/>
              </w:rPr>
              <w:t>60</w:t>
            </w:r>
          </w:p>
        </w:tc>
        <w:tc>
          <w:tcPr>
            <w:tcW w:w="1207" w:type="dxa"/>
          </w:tcPr>
          <w:p w14:paraId="5B818931" w14:textId="77777777" w:rsidR="00155CB9" w:rsidRPr="00AD5770" w:rsidRDefault="00155CB9" w:rsidP="00903BC2">
            <w:pPr>
              <w:pStyle w:val="TAC"/>
            </w:pPr>
            <w:r w:rsidRPr="00AD5770">
              <w:t>N/A</w:t>
            </w:r>
          </w:p>
        </w:tc>
        <w:tc>
          <w:tcPr>
            <w:tcW w:w="1207" w:type="dxa"/>
          </w:tcPr>
          <w:p w14:paraId="1379137E" w14:textId="77777777" w:rsidR="00155CB9" w:rsidRPr="00AD5770" w:rsidRDefault="00155CB9" w:rsidP="00903BC2">
            <w:pPr>
              <w:pStyle w:val="TAC"/>
            </w:pPr>
            <w:r w:rsidRPr="00AD5770">
              <w:t>21.6</w:t>
            </w:r>
          </w:p>
        </w:tc>
        <w:tc>
          <w:tcPr>
            <w:tcW w:w="1207" w:type="dxa"/>
          </w:tcPr>
          <w:p w14:paraId="26ED7176" w14:textId="77777777" w:rsidR="00155CB9" w:rsidRPr="00AD5770" w:rsidRDefault="00155CB9" w:rsidP="00903BC2">
            <w:pPr>
              <w:pStyle w:val="TAC"/>
            </w:pPr>
            <w:r w:rsidRPr="00AD5770">
              <w:t>18.5</w:t>
            </w:r>
          </w:p>
        </w:tc>
      </w:tr>
      <w:tr w:rsidR="00155CB9" w:rsidRPr="00AD5770" w14:paraId="42D86475" w14:textId="77777777" w:rsidTr="00903BC2">
        <w:trPr>
          <w:cantSplit/>
          <w:jc w:val="center"/>
        </w:trPr>
        <w:tc>
          <w:tcPr>
            <w:tcW w:w="2686" w:type="dxa"/>
          </w:tcPr>
          <w:p w14:paraId="272ACADF" w14:textId="77777777" w:rsidR="00155CB9" w:rsidRPr="00AD5770" w:rsidRDefault="00155CB9" w:rsidP="00903BC2">
            <w:pPr>
              <w:pStyle w:val="TAC"/>
            </w:pPr>
            <w:r w:rsidRPr="00AD5770">
              <w:rPr>
                <w:rFonts w:hint="eastAsia"/>
              </w:rPr>
              <w:t>70</w:t>
            </w:r>
          </w:p>
        </w:tc>
        <w:tc>
          <w:tcPr>
            <w:tcW w:w="1207" w:type="dxa"/>
          </w:tcPr>
          <w:p w14:paraId="2FB58BBA" w14:textId="77777777" w:rsidR="00155CB9" w:rsidRPr="00AD5770" w:rsidRDefault="00155CB9" w:rsidP="00903BC2">
            <w:pPr>
              <w:pStyle w:val="TAC"/>
            </w:pPr>
            <w:r w:rsidRPr="00AD5770">
              <w:t>N/A</w:t>
            </w:r>
          </w:p>
        </w:tc>
        <w:tc>
          <w:tcPr>
            <w:tcW w:w="1207" w:type="dxa"/>
          </w:tcPr>
          <w:p w14:paraId="62BE39AE" w14:textId="77777777" w:rsidR="00155CB9" w:rsidRPr="00AD5770" w:rsidRDefault="00155CB9" w:rsidP="00903BC2">
            <w:pPr>
              <w:pStyle w:val="TAC"/>
            </w:pPr>
            <w:r w:rsidRPr="00AD5770">
              <w:t>22.3</w:t>
            </w:r>
          </w:p>
        </w:tc>
        <w:tc>
          <w:tcPr>
            <w:tcW w:w="1207" w:type="dxa"/>
          </w:tcPr>
          <w:p w14:paraId="36B7C39E" w14:textId="77777777" w:rsidR="00155CB9" w:rsidRPr="00AD5770" w:rsidRDefault="00155CB9" w:rsidP="00903BC2">
            <w:pPr>
              <w:pStyle w:val="TAC"/>
            </w:pPr>
            <w:r w:rsidRPr="00AD5770">
              <w:t>19.2</w:t>
            </w:r>
          </w:p>
        </w:tc>
      </w:tr>
      <w:tr w:rsidR="00155CB9" w:rsidRPr="00AD5770" w14:paraId="2BF02903" w14:textId="77777777" w:rsidTr="00903BC2">
        <w:trPr>
          <w:cantSplit/>
          <w:jc w:val="center"/>
        </w:trPr>
        <w:tc>
          <w:tcPr>
            <w:tcW w:w="2686" w:type="dxa"/>
          </w:tcPr>
          <w:p w14:paraId="0292B11A" w14:textId="77777777" w:rsidR="00155CB9" w:rsidRPr="00AD5770" w:rsidRDefault="00155CB9" w:rsidP="00903BC2">
            <w:pPr>
              <w:pStyle w:val="TAC"/>
            </w:pPr>
            <w:r w:rsidRPr="00AD5770">
              <w:rPr>
                <w:rFonts w:hint="eastAsia"/>
              </w:rPr>
              <w:t>80</w:t>
            </w:r>
          </w:p>
        </w:tc>
        <w:tc>
          <w:tcPr>
            <w:tcW w:w="1207" w:type="dxa"/>
          </w:tcPr>
          <w:p w14:paraId="50A0E8B1" w14:textId="77777777" w:rsidR="00155CB9" w:rsidRPr="00AD5770" w:rsidRDefault="00155CB9" w:rsidP="00903BC2">
            <w:pPr>
              <w:pStyle w:val="TAC"/>
            </w:pPr>
            <w:r w:rsidRPr="00AD5770">
              <w:t>N/A</w:t>
            </w:r>
          </w:p>
        </w:tc>
        <w:tc>
          <w:tcPr>
            <w:tcW w:w="1207" w:type="dxa"/>
          </w:tcPr>
          <w:p w14:paraId="480BBBA0" w14:textId="77777777" w:rsidR="00155CB9" w:rsidRPr="00AD5770" w:rsidRDefault="00155CB9" w:rsidP="00903BC2">
            <w:pPr>
              <w:pStyle w:val="TAC"/>
            </w:pPr>
            <w:r w:rsidRPr="00AD5770">
              <w:t>22.9</w:t>
            </w:r>
          </w:p>
        </w:tc>
        <w:tc>
          <w:tcPr>
            <w:tcW w:w="1207" w:type="dxa"/>
          </w:tcPr>
          <w:p w14:paraId="0529B422" w14:textId="77777777" w:rsidR="00155CB9" w:rsidRPr="00AD5770" w:rsidRDefault="00155CB9" w:rsidP="00903BC2">
            <w:pPr>
              <w:pStyle w:val="TAC"/>
            </w:pPr>
            <w:r w:rsidRPr="00AD5770">
              <w:t>19.8</w:t>
            </w:r>
          </w:p>
        </w:tc>
      </w:tr>
      <w:tr w:rsidR="00155CB9" w:rsidRPr="00AD5770" w14:paraId="079623CA" w14:textId="77777777" w:rsidTr="00903BC2">
        <w:trPr>
          <w:cantSplit/>
          <w:jc w:val="center"/>
        </w:trPr>
        <w:tc>
          <w:tcPr>
            <w:tcW w:w="2686" w:type="dxa"/>
          </w:tcPr>
          <w:p w14:paraId="37621575" w14:textId="77777777" w:rsidR="00155CB9" w:rsidRPr="00AD5770" w:rsidRDefault="00155CB9" w:rsidP="00903BC2">
            <w:pPr>
              <w:pStyle w:val="TAC"/>
            </w:pPr>
            <w:r w:rsidRPr="00AD5770">
              <w:rPr>
                <w:rFonts w:hint="eastAsia"/>
              </w:rPr>
              <w:t>90</w:t>
            </w:r>
          </w:p>
        </w:tc>
        <w:tc>
          <w:tcPr>
            <w:tcW w:w="1207" w:type="dxa"/>
          </w:tcPr>
          <w:p w14:paraId="48DDFA47" w14:textId="77777777" w:rsidR="00155CB9" w:rsidRPr="00AD5770" w:rsidRDefault="00155CB9" w:rsidP="00903BC2">
            <w:pPr>
              <w:pStyle w:val="TAC"/>
            </w:pPr>
            <w:r w:rsidRPr="00AD5770">
              <w:t>N/A</w:t>
            </w:r>
          </w:p>
        </w:tc>
        <w:tc>
          <w:tcPr>
            <w:tcW w:w="1207" w:type="dxa"/>
          </w:tcPr>
          <w:p w14:paraId="06D7484B" w14:textId="77777777" w:rsidR="00155CB9" w:rsidRPr="00AD5770" w:rsidRDefault="00155CB9" w:rsidP="00903BC2">
            <w:pPr>
              <w:pStyle w:val="TAC"/>
            </w:pPr>
            <w:r w:rsidRPr="00AD5770">
              <w:t>23.4</w:t>
            </w:r>
          </w:p>
        </w:tc>
        <w:tc>
          <w:tcPr>
            <w:tcW w:w="1207" w:type="dxa"/>
          </w:tcPr>
          <w:p w14:paraId="0BFD1833" w14:textId="77777777" w:rsidR="00155CB9" w:rsidRPr="00AD5770" w:rsidRDefault="00155CB9" w:rsidP="00903BC2">
            <w:pPr>
              <w:pStyle w:val="TAC"/>
            </w:pPr>
            <w:r w:rsidRPr="00AD5770">
              <w:t>20.4</w:t>
            </w:r>
          </w:p>
        </w:tc>
      </w:tr>
      <w:tr w:rsidR="00155CB9" w:rsidRPr="00AD5770" w14:paraId="622C813B" w14:textId="77777777" w:rsidTr="00903BC2">
        <w:trPr>
          <w:cantSplit/>
          <w:jc w:val="center"/>
        </w:trPr>
        <w:tc>
          <w:tcPr>
            <w:tcW w:w="2686" w:type="dxa"/>
          </w:tcPr>
          <w:p w14:paraId="25E7A5E5" w14:textId="77777777" w:rsidR="00155CB9" w:rsidRPr="00AD5770" w:rsidRDefault="00155CB9" w:rsidP="00903BC2">
            <w:pPr>
              <w:pStyle w:val="TAC"/>
            </w:pPr>
            <w:r w:rsidRPr="00AD5770">
              <w:rPr>
                <w:rFonts w:hint="eastAsia"/>
              </w:rPr>
              <w:t>100</w:t>
            </w:r>
          </w:p>
        </w:tc>
        <w:tc>
          <w:tcPr>
            <w:tcW w:w="1207" w:type="dxa"/>
          </w:tcPr>
          <w:p w14:paraId="42D40DCB" w14:textId="77777777" w:rsidR="00155CB9" w:rsidRPr="00AD5770" w:rsidRDefault="00155CB9" w:rsidP="00903BC2">
            <w:pPr>
              <w:pStyle w:val="TAC"/>
            </w:pPr>
            <w:r w:rsidRPr="00AD5770">
              <w:t>N/A</w:t>
            </w:r>
          </w:p>
        </w:tc>
        <w:tc>
          <w:tcPr>
            <w:tcW w:w="1207" w:type="dxa"/>
          </w:tcPr>
          <w:p w14:paraId="5C220926" w14:textId="77777777" w:rsidR="00155CB9" w:rsidRPr="00AD5770" w:rsidRDefault="00155CB9" w:rsidP="00903BC2">
            <w:pPr>
              <w:pStyle w:val="TAC"/>
            </w:pPr>
            <w:r w:rsidRPr="00AD5770">
              <w:t>23.9</w:t>
            </w:r>
          </w:p>
        </w:tc>
        <w:tc>
          <w:tcPr>
            <w:tcW w:w="1207" w:type="dxa"/>
          </w:tcPr>
          <w:p w14:paraId="20C5DFEE" w14:textId="77777777" w:rsidR="00155CB9" w:rsidRPr="00AD5770" w:rsidRDefault="00155CB9" w:rsidP="00903BC2">
            <w:pPr>
              <w:pStyle w:val="TAC"/>
            </w:pPr>
            <w:r w:rsidRPr="00AD5770">
              <w:t>20.9</w:t>
            </w:r>
          </w:p>
        </w:tc>
      </w:tr>
      <w:bookmarkEnd w:id="2"/>
    </w:tbl>
    <w:p w14:paraId="7FF76A0B" w14:textId="77777777" w:rsidR="00607313" w:rsidRPr="00C126FB" w:rsidRDefault="00607313" w:rsidP="00607313">
      <w:pPr>
        <w:rPr>
          <w:b/>
          <w:bCs/>
          <w:highlight w:val="yellow"/>
        </w:rPr>
      </w:pPr>
    </w:p>
    <w:p w14:paraId="0000CAB0" w14:textId="77F3EF57" w:rsidR="005D2013" w:rsidRPr="005D2013" w:rsidRDefault="005D2013" w:rsidP="00155CB9">
      <w:r w:rsidRPr="005D2013">
        <w:t xml:space="preserve">Related </w:t>
      </w:r>
      <w:r>
        <w:t>proposals:</w:t>
      </w:r>
    </w:p>
    <w:p w14:paraId="291D494B" w14:textId="49DB600E" w:rsidR="00155CB9" w:rsidRPr="002879A8" w:rsidRDefault="00155CB9" w:rsidP="00155CB9">
      <w:r w:rsidRPr="002879A8">
        <w:rPr>
          <w:b/>
          <w:bCs/>
        </w:rPr>
        <w:t>Proposal 4</w:t>
      </w:r>
      <w:r w:rsidRPr="002879A8">
        <w:t xml:space="preserve">: Define the Core requirement </w:t>
      </w:r>
      <w:r>
        <w:t xml:space="preserve">(both conducted and OTA) </w:t>
      </w:r>
      <w:r w:rsidRPr="002879A8">
        <w:t>for the Total power dynamic range (15 kHz SCS, 30 RB allocation) as 14.7 dB.</w:t>
      </w:r>
    </w:p>
    <w:p w14:paraId="639196D7" w14:textId="77777777" w:rsidR="00155CB9" w:rsidRPr="002879A8" w:rsidRDefault="00155CB9" w:rsidP="00155CB9">
      <w:r w:rsidRPr="002879A8">
        <w:rPr>
          <w:b/>
          <w:bCs/>
        </w:rPr>
        <w:t>Proposal 5</w:t>
      </w:r>
      <w:r w:rsidRPr="002879A8">
        <w:t xml:space="preserve">: Define the Test requirement </w:t>
      </w:r>
      <w:r>
        <w:t xml:space="preserve">(both conducted and OTA) </w:t>
      </w:r>
      <w:r w:rsidRPr="002879A8">
        <w:t>for the Total power dynamic range (15 kHz SCS, 30 RB allocation, 0.4 dB TT) as 14.3 dB.</w:t>
      </w:r>
    </w:p>
    <w:p w14:paraId="16B7A4C4" w14:textId="30897894" w:rsidR="004379E6" w:rsidRDefault="004379E6" w:rsidP="00BF08D7">
      <w:pPr>
        <w:pStyle w:val="Heading1"/>
        <w:numPr>
          <w:ilvl w:val="1"/>
          <w:numId w:val="45"/>
        </w:numPr>
        <w:rPr>
          <w:sz w:val="32"/>
          <w:szCs w:val="18"/>
        </w:rPr>
      </w:pPr>
      <w:r>
        <w:rPr>
          <w:sz w:val="32"/>
          <w:szCs w:val="18"/>
        </w:rPr>
        <w:t xml:space="preserve">BS RF requirements: </w:t>
      </w:r>
      <w:r w:rsidR="00BF08D7">
        <w:rPr>
          <w:sz w:val="32"/>
          <w:szCs w:val="18"/>
        </w:rPr>
        <w:t>EVM window length</w:t>
      </w:r>
    </w:p>
    <w:p w14:paraId="26B15799" w14:textId="1EA451C7" w:rsidR="00C41FFD" w:rsidRDefault="00C41FFD" w:rsidP="00BF08D7">
      <w:r>
        <w:t xml:space="preserve">During discussion on 7 MHz in Rel-19, while the EVM requirements was reused as being agnostic to the channel bandwidth, the </w:t>
      </w:r>
      <w:r w:rsidRPr="00AD5770">
        <w:t>EVM window length</w:t>
      </w:r>
      <w:r>
        <w:t xml:space="preserve"> was one of the topics discussed in relation to the UE RF and related FFT size required. </w:t>
      </w:r>
    </w:p>
    <w:p w14:paraId="63F1063F" w14:textId="4A40FB3C" w:rsidR="00BF08D7" w:rsidRPr="00BF08D7" w:rsidRDefault="00C41FFD" w:rsidP="00BF08D7">
      <w:r>
        <w:t xml:space="preserve">In case of 6 MHz channel, this topic seems to be straight-forward, as the values of the </w:t>
      </w:r>
      <w:r w:rsidRPr="00C41FFD">
        <w:t>EVM window length</w:t>
      </w:r>
      <w:r>
        <w:t xml:space="preserve"> and related parameters are the same for 5 MHz channel, as well as for 7 MHz channel. Therefore, 6 MHz channel will reuse same values. </w:t>
      </w:r>
    </w:p>
    <w:p w14:paraId="10EB08F0" w14:textId="480F8A08" w:rsidR="00BF08D7" w:rsidRPr="00AD5770" w:rsidRDefault="00BF08D7" w:rsidP="00BF08D7">
      <w:pPr>
        <w:pStyle w:val="TH"/>
        <w:ind w:firstLine="400"/>
      </w:pPr>
      <w:r w:rsidRPr="00AD5770">
        <w:lastRenderedPageBreak/>
        <w:t>Table 2: EVM window length for normal CP, FR1,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BF08D7" w:rsidRPr="00AD5770" w14:paraId="563E31C7" w14:textId="77777777" w:rsidTr="00903BC2">
        <w:trPr>
          <w:cantSplit/>
          <w:jc w:val="center"/>
        </w:trPr>
        <w:tc>
          <w:tcPr>
            <w:tcW w:w="1361" w:type="dxa"/>
            <w:shd w:val="clear" w:color="auto" w:fill="auto"/>
          </w:tcPr>
          <w:p w14:paraId="23C2AB18" w14:textId="77777777" w:rsidR="00BF08D7" w:rsidRPr="00AD5770" w:rsidRDefault="00BF08D7" w:rsidP="00903BC2">
            <w:pPr>
              <w:pStyle w:val="TAH"/>
            </w:pPr>
            <w:r w:rsidRPr="00AD5770">
              <w:t>Channel</w:t>
            </w:r>
            <w:r w:rsidRPr="00AD5770">
              <w:br/>
              <w:t>bandwidth (MHz)</w:t>
            </w:r>
          </w:p>
        </w:tc>
        <w:tc>
          <w:tcPr>
            <w:tcW w:w="762" w:type="dxa"/>
            <w:shd w:val="clear" w:color="auto" w:fill="auto"/>
          </w:tcPr>
          <w:p w14:paraId="7E2A6B44" w14:textId="77777777" w:rsidR="00BF08D7" w:rsidRPr="00AD5770" w:rsidRDefault="00BF08D7" w:rsidP="00903BC2">
            <w:pPr>
              <w:pStyle w:val="TAH"/>
            </w:pPr>
            <w:r w:rsidRPr="00AD5770">
              <w:t>FFT size</w:t>
            </w:r>
          </w:p>
        </w:tc>
        <w:tc>
          <w:tcPr>
            <w:tcW w:w="2966" w:type="dxa"/>
            <w:shd w:val="clear" w:color="auto" w:fill="auto"/>
          </w:tcPr>
          <w:p w14:paraId="3C620EB5" w14:textId="77777777" w:rsidR="00BF08D7" w:rsidRPr="00AD5770" w:rsidRDefault="00BF08D7" w:rsidP="00903BC2">
            <w:pPr>
              <w:pStyle w:val="TAH"/>
            </w:pPr>
            <w:r w:rsidRPr="00AD5770">
              <w:t>Cyclic prefix length for symbols 1</w:t>
            </w:r>
            <w:r w:rsidRPr="00AD5770">
              <w:noBreakHyphen/>
              <w:t>6 and 8-13 in FFT samples</w:t>
            </w:r>
          </w:p>
        </w:tc>
        <w:tc>
          <w:tcPr>
            <w:tcW w:w="1443" w:type="dxa"/>
            <w:shd w:val="clear" w:color="auto" w:fill="auto"/>
          </w:tcPr>
          <w:p w14:paraId="18DB0B1A" w14:textId="77777777" w:rsidR="00BF08D7" w:rsidRPr="00AD5770" w:rsidRDefault="00BF08D7" w:rsidP="00903BC2">
            <w:pPr>
              <w:pStyle w:val="TAH"/>
            </w:pPr>
            <w:r w:rsidRPr="00AD5770">
              <w:t xml:space="preserve">EVM window length </w:t>
            </w:r>
            <w:r w:rsidRPr="00AD5770">
              <w:rPr>
                <w:i/>
              </w:rPr>
              <w:t>W</w:t>
            </w:r>
          </w:p>
        </w:tc>
        <w:tc>
          <w:tcPr>
            <w:tcW w:w="3099" w:type="dxa"/>
            <w:shd w:val="clear" w:color="auto" w:fill="auto"/>
          </w:tcPr>
          <w:p w14:paraId="264593A7" w14:textId="77777777" w:rsidR="00BF08D7" w:rsidRPr="00AD5770" w:rsidRDefault="00BF08D7" w:rsidP="00903BC2">
            <w:pPr>
              <w:pStyle w:val="TAH"/>
            </w:pPr>
            <w:r w:rsidRPr="00AD5770">
              <w:t xml:space="preserve">Ratio of </w:t>
            </w:r>
            <w:r w:rsidRPr="00AD5770">
              <w:rPr>
                <w:i/>
              </w:rPr>
              <w:t>W</w:t>
            </w:r>
            <w:r w:rsidRPr="00AD5770">
              <w:t xml:space="preserve"> to total CP length for symbols 1</w:t>
            </w:r>
            <w:r w:rsidRPr="00AD5770">
              <w:noBreakHyphen/>
              <w:t>6 and 8-13</w:t>
            </w:r>
            <w:r w:rsidRPr="00AD5770">
              <w:rPr>
                <w:vertAlign w:val="superscript"/>
                <w:lang w:eastAsia="ko-KR"/>
              </w:rPr>
              <w:t xml:space="preserve"> </w:t>
            </w:r>
            <w:r w:rsidRPr="00AD5770">
              <w:rPr>
                <w:lang w:eastAsia="ko-KR"/>
              </w:rPr>
              <w:t>(Note)</w:t>
            </w:r>
            <w:r w:rsidRPr="00AD5770">
              <w:t xml:space="preserve"> (%)</w:t>
            </w:r>
          </w:p>
        </w:tc>
      </w:tr>
      <w:tr w:rsidR="00BF08D7" w:rsidRPr="00AD5770" w14:paraId="5F99AAE0" w14:textId="77777777" w:rsidTr="00903BC2">
        <w:trPr>
          <w:cantSplit/>
          <w:jc w:val="center"/>
        </w:trPr>
        <w:tc>
          <w:tcPr>
            <w:tcW w:w="1361" w:type="dxa"/>
          </w:tcPr>
          <w:p w14:paraId="2B087D68" w14:textId="77777777" w:rsidR="00BF08D7" w:rsidRPr="00AD5770" w:rsidRDefault="00BF08D7" w:rsidP="00903BC2">
            <w:pPr>
              <w:pStyle w:val="TAC"/>
            </w:pPr>
            <w:r w:rsidRPr="00AD5770">
              <w:t>5</w:t>
            </w:r>
          </w:p>
        </w:tc>
        <w:tc>
          <w:tcPr>
            <w:tcW w:w="762" w:type="dxa"/>
          </w:tcPr>
          <w:p w14:paraId="7FBFB7A6" w14:textId="77777777" w:rsidR="00BF08D7" w:rsidRPr="00AD5770" w:rsidRDefault="00BF08D7" w:rsidP="00903BC2">
            <w:pPr>
              <w:pStyle w:val="TAC"/>
            </w:pPr>
            <w:r w:rsidRPr="00AD5770">
              <w:t>512</w:t>
            </w:r>
          </w:p>
        </w:tc>
        <w:tc>
          <w:tcPr>
            <w:tcW w:w="2966" w:type="dxa"/>
          </w:tcPr>
          <w:p w14:paraId="78F55655" w14:textId="77777777" w:rsidR="00BF08D7" w:rsidRPr="00AD5770" w:rsidRDefault="00BF08D7" w:rsidP="00903BC2">
            <w:pPr>
              <w:pStyle w:val="TAC"/>
            </w:pPr>
            <w:r w:rsidRPr="00AD5770">
              <w:rPr>
                <w:lang w:val="en-US"/>
              </w:rPr>
              <w:t>36</w:t>
            </w:r>
          </w:p>
        </w:tc>
        <w:tc>
          <w:tcPr>
            <w:tcW w:w="1443" w:type="dxa"/>
          </w:tcPr>
          <w:p w14:paraId="76FE04F8" w14:textId="77777777" w:rsidR="00BF08D7" w:rsidRPr="00AD5770" w:rsidRDefault="00BF08D7" w:rsidP="00903BC2">
            <w:pPr>
              <w:pStyle w:val="TAC"/>
            </w:pPr>
            <w:r w:rsidRPr="00AD5770">
              <w:t>14</w:t>
            </w:r>
          </w:p>
        </w:tc>
        <w:tc>
          <w:tcPr>
            <w:tcW w:w="3099" w:type="dxa"/>
          </w:tcPr>
          <w:p w14:paraId="0A11954F" w14:textId="77777777" w:rsidR="00BF08D7" w:rsidRPr="00AD5770" w:rsidRDefault="00BF08D7" w:rsidP="00903BC2">
            <w:pPr>
              <w:pStyle w:val="TAC"/>
            </w:pPr>
            <w:r w:rsidRPr="00AD5770">
              <w:t>40</w:t>
            </w:r>
          </w:p>
        </w:tc>
      </w:tr>
      <w:tr w:rsidR="00BF08D7" w:rsidRPr="00AD5770" w14:paraId="79A0E537" w14:textId="77777777" w:rsidTr="00903BC2">
        <w:trPr>
          <w:cantSplit/>
          <w:jc w:val="center"/>
          <w:ins w:id="12" w:author="Michal Szydelko, Huawei" w:date="2025-10-01T11:11:00Z"/>
        </w:trPr>
        <w:tc>
          <w:tcPr>
            <w:tcW w:w="1361" w:type="dxa"/>
          </w:tcPr>
          <w:p w14:paraId="1ED0C58B" w14:textId="2C866F69" w:rsidR="00BF08D7" w:rsidRPr="00AD5770" w:rsidRDefault="00BF08D7" w:rsidP="00BF08D7">
            <w:pPr>
              <w:pStyle w:val="TAC"/>
              <w:rPr>
                <w:ins w:id="13" w:author="Michal Szydelko, Huawei" w:date="2025-10-01T11:11:00Z"/>
              </w:rPr>
            </w:pPr>
            <w:ins w:id="14" w:author="Michal Szydelko, Huawei" w:date="2025-10-01T11:11:00Z">
              <w:r>
                <w:t>6</w:t>
              </w:r>
            </w:ins>
          </w:p>
        </w:tc>
        <w:tc>
          <w:tcPr>
            <w:tcW w:w="762" w:type="dxa"/>
          </w:tcPr>
          <w:p w14:paraId="4A371C45" w14:textId="61769233" w:rsidR="00BF08D7" w:rsidRPr="00AD5770" w:rsidRDefault="00BF08D7" w:rsidP="00BF08D7">
            <w:pPr>
              <w:pStyle w:val="TAC"/>
              <w:rPr>
                <w:ins w:id="15" w:author="Michal Szydelko, Huawei" w:date="2025-10-01T11:11:00Z"/>
              </w:rPr>
            </w:pPr>
            <w:ins w:id="16" w:author="Michal Szydelko, Huawei" w:date="2025-10-01T11:11:00Z">
              <w:r w:rsidRPr="00AD5770">
                <w:t>512</w:t>
              </w:r>
            </w:ins>
          </w:p>
        </w:tc>
        <w:tc>
          <w:tcPr>
            <w:tcW w:w="2966" w:type="dxa"/>
          </w:tcPr>
          <w:p w14:paraId="3F445470" w14:textId="1CD39B7A" w:rsidR="00BF08D7" w:rsidRPr="00AD5770" w:rsidRDefault="00BF08D7" w:rsidP="00BF08D7">
            <w:pPr>
              <w:pStyle w:val="TAC"/>
              <w:rPr>
                <w:ins w:id="17" w:author="Michal Szydelko, Huawei" w:date="2025-10-01T11:11:00Z"/>
                <w:lang w:val="en-US"/>
              </w:rPr>
            </w:pPr>
            <w:ins w:id="18" w:author="Michal Szydelko, Huawei" w:date="2025-10-01T11:11:00Z">
              <w:r w:rsidRPr="00AD5770">
                <w:rPr>
                  <w:lang w:val="en-US"/>
                </w:rPr>
                <w:t>36</w:t>
              </w:r>
            </w:ins>
          </w:p>
        </w:tc>
        <w:tc>
          <w:tcPr>
            <w:tcW w:w="1443" w:type="dxa"/>
          </w:tcPr>
          <w:p w14:paraId="3B683091" w14:textId="7D004ED7" w:rsidR="00BF08D7" w:rsidRPr="00AD5770" w:rsidRDefault="00BF08D7" w:rsidP="00BF08D7">
            <w:pPr>
              <w:pStyle w:val="TAC"/>
              <w:rPr>
                <w:ins w:id="19" w:author="Michal Szydelko, Huawei" w:date="2025-10-01T11:11:00Z"/>
              </w:rPr>
            </w:pPr>
            <w:ins w:id="20" w:author="Michal Szydelko, Huawei" w:date="2025-10-01T11:11:00Z">
              <w:r w:rsidRPr="00AD5770">
                <w:t>14</w:t>
              </w:r>
            </w:ins>
          </w:p>
        </w:tc>
        <w:tc>
          <w:tcPr>
            <w:tcW w:w="3099" w:type="dxa"/>
          </w:tcPr>
          <w:p w14:paraId="271C0963" w14:textId="0FDD7ECD" w:rsidR="00BF08D7" w:rsidRPr="00AD5770" w:rsidRDefault="00BF08D7" w:rsidP="00BF08D7">
            <w:pPr>
              <w:pStyle w:val="TAC"/>
              <w:rPr>
                <w:ins w:id="21" w:author="Michal Szydelko, Huawei" w:date="2025-10-01T11:11:00Z"/>
              </w:rPr>
            </w:pPr>
            <w:ins w:id="22" w:author="Michal Szydelko, Huawei" w:date="2025-10-01T11:11:00Z">
              <w:r w:rsidRPr="00AD5770">
                <w:t>40</w:t>
              </w:r>
            </w:ins>
          </w:p>
        </w:tc>
      </w:tr>
      <w:tr w:rsidR="00BF08D7" w:rsidRPr="00AD5770" w14:paraId="3AF74F06" w14:textId="77777777" w:rsidTr="00903BC2">
        <w:trPr>
          <w:cantSplit/>
          <w:jc w:val="center"/>
        </w:trPr>
        <w:tc>
          <w:tcPr>
            <w:tcW w:w="1361" w:type="dxa"/>
          </w:tcPr>
          <w:p w14:paraId="253D2F8A" w14:textId="77777777" w:rsidR="00BF08D7" w:rsidRPr="00AD5770" w:rsidRDefault="00BF08D7" w:rsidP="00BF08D7">
            <w:pPr>
              <w:pStyle w:val="TAC"/>
            </w:pPr>
            <w:r w:rsidRPr="00AD5770">
              <w:t>7</w:t>
            </w:r>
          </w:p>
        </w:tc>
        <w:tc>
          <w:tcPr>
            <w:tcW w:w="762" w:type="dxa"/>
          </w:tcPr>
          <w:p w14:paraId="375584A5" w14:textId="77777777" w:rsidR="00BF08D7" w:rsidRPr="00AD5770" w:rsidRDefault="00BF08D7" w:rsidP="00BF08D7">
            <w:pPr>
              <w:pStyle w:val="TAC"/>
            </w:pPr>
            <w:r>
              <w:t>512</w:t>
            </w:r>
          </w:p>
        </w:tc>
        <w:tc>
          <w:tcPr>
            <w:tcW w:w="2966" w:type="dxa"/>
          </w:tcPr>
          <w:p w14:paraId="66CE7AAA" w14:textId="77777777" w:rsidR="00BF08D7" w:rsidRPr="00AD5770" w:rsidRDefault="00BF08D7" w:rsidP="00BF08D7">
            <w:pPr>
              <w:pStyle w:val="TAC"/>
              <w:rPr>
                <w:lang w:val="en-US"/>
              </w:rPr>
            </w:pPr>
            <w:r>
              <w:rPr>
                <w:lang w:val="en-US"/>
              </w:rPr>
              <w:t>36</w:t>
            </w:r>
          </w:p>
        </w:tc>
        <w:tc>
          <w:tcPr>
            <w:tcW w:w="1443" w:type="dxa"/>
          </w:tcPr>
          <w:p w14:paraId="1A44CBF6" w14:textId="77777777" w:rsidR="00BF08D7" w:rsidRPr="00AD5770" w:rsidRDefault="00BF08D7" w:rsidP="00BF08D7">
            <w:pPr>
              <w:pStyle w:val="TAC"/>
            </w:pPr>
            <w:r>
              <w:t>14</w:t>
            </w:r>
          </w:p>
        </w:tc>
        <w:tc>
          <w:tcPr>
            <w:tcW w:w="3099" w:type="dxa"/>
          </w:tcPr>
          <w:p w14:paraId="5C516E0A" w14:textId="77777777" w:rsidR="00BF08D7" w:rsidRPr="00AD5770" w:rsidRDefault="00BF08D7" w:rsidP="00BF08D7">
            <w:pPr>
              <w:pStyle w:val="TAC"/>
            </w:pPr>
            <w:r w:rsidRPr="00AD5770">
              <w:t>40</w:t>
            </w:r>
          </w:p>
        </w:tc>
      </w:tr>
      <w:tr w:rsidR="00BF08D7" w:rsidRPr="00AD5770" w14:paraId="31EC9A23" w14:textId="77777777" w:rsidTr="00903BC2">
        <w:trPr>
          <w:cantSplit/>
          <w:jc w:val="center"/>
        </w:trPr>
        <w:tc>
          <w:tcPr>
            <w:tcW w:w="1361" w:type="dxa"/>
          </w:tcPr>
          <w:p w14:paraId="3C9F6768" w14:textId="77777777" w:rsidR="00BF08D7" w:rsidRPr="00AD5770" w:rsidRDefault="00BF08D7" w:rsidP="00BF08D7">
            <w:pPr>
              <w:pStyle w:val="TAC"/>
            </w:pPr>
            <w:r w:rsidRPr="00AD5770">
              <w:t>10</w:t>
            </w:r>
          </w:p>
        </w:tc>
        <w:tc>
          <w:tcPr>
            <w:tcW w:w="762" w:type="dxa"/>
          </w:tcPr>
          <w:p w14:paraId="4A4ECC89" w14:textId="77777777" w:rsidR="00BF08D7" w:rsidRPr="00AD5770" w:rsidRDefault="00BF08D7" w:rsidP="00BF08D7">
            <w:pPr>
              <w:pStyle w:val="TAC"/>
            </w:pPr>
            <w:r w:rsidRPr="00AD5770">
              <w:t>1024</w:t>
            </w:r>
          </w:p>
        </w:tc>
        <w:tc>
          <w:tcPr>
            <w:tcW w:w="2966" w:type="dxa"/>
          </w:tcPr>
          <w:p w14:paraId="4C096FBF" w14:textId="77777777" w:rsidR="00BF08D7" w:rsidRPr="00AD5770" w:rsidRDefault="00BF08D7" w:rsidP="00BF08D7">
            <w:pPr>
              <w:pStyle w:val="TAC"/>
            </w:pPr>
            <w:r w:rsidRPr="00AD5770">
              <w:rPr>
                <w:lang w:val="en-US"/>
              </w:rPr>
              <w:t>72</w:t>
            </w:r>
          </w:p>
        </w:tc>
        <w:tc>
          <w:tcPr>
            <w:tcW w:w="1443" w:type="dxa"/>
          </w:tcPr>
          <w:p w14:paraId="2110D345" w14:textId="77777777" w:rsidR="00BF08D7" w:rsidRPr="00AD5770" w:rsidRDefault="00BF08D7" w:rsidP="00BF08D7">
            <w:pPr>
              <w:pStyle w:val="TAC"/>
            </w:pPr>
            <w:r w:rsidRPr="00AD5770">
              <w:t>28</w:t>
            </w:r>
          </w:p>
        </w:tc>
        <w:tc>
          <w:tcPr>
            <w:tcW w:w="3099" w:type="dxa"/>
          </w:tcPr>
          <w:p w14:paraId="1D85D297" w14:textId="77777777" w:rsidR="00BF08D7" w:rsidRPr="00AD5770" w:rsidRDefault="00BF08D7" w:rsidP="00BF08D7">
            <w:pPr>
              <w:pStyle w:val="TAC"/>
            </w:pPr>
            <w:r w:rsidRPr="00AD5770">
              <w:t>40</w:t>
            </w:r>
          </w:p>
        </w:tc>
      </w:tr>
      <w:tr w:rsidR="00BF08D7" w:rsidRPr="00AD5770" w14:paraId="5E3565C4" w14:textId="77777777" w:rsidTr="00903BC2">
        <w:trPr>
          <w:cantSplit/>
          <w:jc w:val="center"/>
        </w:trPr>
        <w:tc>
          <w:tcPr>
            <w:tcW w:w="1361" w:type="dxa"/>
          </w:tcPr>
          <w:p w14:paraId="5CE1FBCB" w14:textId="77777777" w:rsidR="00BF08D7" w:rsidRPr="00AD5770" w:rsidRDefault="00BF08D7" w:rsidP="00BF08D7">
            <w:pPr>
              <w:pStyle w:val="TAC"/>
            </w:pPr>
            <w:r w:rsidRPr="00AD5770">
              <w:t>15</w:t>
            </w:r>
          </w:p>
        </w:tc>
        <w:tc>
          <w:tcPr>
            <w:tcW w:w="762" w:type="dxa"/>
          </w:tcPr>
          <w:p w14:paraId="648574BC" w14:textId="77777777" w:rsidR="00BF08D7" w:rsidRPr="00AD5770" w:rsidRDefault="00BF08D7" w:rsidP="00BF08D7">
            <w:pPr>
              <w:pStyle w:val="TAC"/>
            </w:pPr>
            <w:r w:rsidRPr="00AD5770">
              <w:t>1536</w:t>
            </w:r>
          </w:p>
        </w:tc>
        <w:tc>
          <w:tcPr>
            <w:tcW w:w="2966" w:type="dxa"/>
          </w:tcPr>
          <w:p w14:paraId="6EDC2FE7" w14:textId="77777777" w:rsidR="00BF08D7" w:rsidRPr="00AD5770" w:rsidRDefault="00BF08D7" w:rsidP="00BF08D7">
            <w:pPr>
              <w:pStyle w:val="TAC"/>
            </w:pPr>
            <w:r w:rsidRPr="00AD5770">
              <w:rPr>
                <w:lang w:val="en-US"/>
              </w:rPr>
              <w:t>108</w:t>
            </w:r>
          </w:p>
        </w:tc>
        <w:tc>
          <w:tcPr>
            <w:tcW w:w="1443" w:type="dxa"/>
          </w:tcPr>
          <w:p w14:paraId="1026A86F" w14:textId="77777777" w:rsidR="00BF08D7" w:rsidRPr="00AD5770" w:rsidRDefault="00BF08D7" w:rsidP="00BF08D7">
            <w:pPr>
              <w:pStyle w:val="TAC"/>
            </w:pPr>
            <w:r w:rsidRPr="00AD5770">
              <w:t>44</w:t>
            </w:r>
          </w:p>
        </w:tc>
        <w:tc>
          <w:tcPr>
            <w:tcW w:w="3099" w:type="dxa"/>
          </w:tcPr>
          <w:p w14:paraId="36185303" w14:textId="77777777" w:rsidR="00BF08D7" w:rsidRPr="00AD5770" w:rsidRDefault="00BF08D7" w:rsidP="00BF08D7">
            <w:pPr>
              <w:pStyle w:val="TAC"/>
            </w:pPr>
            <w:r w:rsidRPr="00AD5770">
              <w:t>40</w:t>
            </w:r>
          </w:p>
        </w:tc>
      </w:tr>
      <w:tr w:rsidR="00BF08D7" w:rsidRPr="00AD5770" w14:paraId="3FD74756" w14:textId="77777777" w:rsidTr="00903BC2">
        <w:trPr>
          <w:cantSplit/>
          <w:jc w:val="center"/>
        </w:trPr>
        <w:tc>
          <w:tcPr>
            <w:tcW w:w="1361" w:type="dxa"/>
          </w:tcPr>
          <w:p w14:paraId="418DFB93" w14:textId="77777777" w:rsidR="00BF08D7" w:rsidRPr="00AD5770" w:rsidRDefault="00BF08D7" w:rsidP="00BF08D7">
            <w:pPr>
              <w:pStyle w:val="TAC"/>
            </w:pPr>
            <w:r w:rsidRPr="00AD5770">
              <w:t>20</w:t>
            </w:r>
          </w:p>
        </w:tc>
        <w:tc>
          <w:tcPr>
            <w:tcW w:w="762" w:type="dxa"/>
          </w:tcPr>
          <w:p w14:paraId="7EF91B67" w14:textId="77777777" w:rsidR="00BF08D7" w:rsidRPr="00AD5770" w:rsidRDefault="00BF08D7" w:rsidP="00BF08D7">
            <w:pPr>
              <w:pStyle w:val="TAC"/>
            </w:pPr>
            <w:r w:rsidRPr="00AD5770">
              <w:t>2048</w:t>
            </w:r>
          </w:p>
        </w:tc>
        <w:tc>
          <w:tcPr>
            <w:tcW w:w="2966" w:type="dxa"/>
          </w:tcPr>
          <w:p w14:paraId="359D38ED" w14:textId="77777777" w:rsidR="00BF08D7" w:rsidRPr="00AD5770" w:rsidRDefault="00BF08D7" w:rsidP="00BF08D7">
            <w:pPr>
              <w:pStyle w:val="TAC"/>
            </w:pPr>
            <w:r w:rsidRPr="00AD5770">
              <w:rPr>
                <w:lang w:val="en-US"/>
              </w:rPr>
              <w:t>144</w:t>
            </w:r>
          </w:p>
        </w:tc>
        <w:tc>
          <w:tcPr>
            <w:tcW w:w="1443" w:type="dxa"/>
          </w:tcPr>
          <w:p w14:paraId="6B9DB556" w14:textId="77777777" w:rsidR="00BF08D7" w:rsidRPr="00AD5770" w:rsidRDefault="00BF08D7" w:rsidP="00BF08D7">
            <w:pPr>
              <w:pStyle w:val="TAC"/>
            </w:pPr>
            <w:r w:rsidRPr="00AD5770">
              <w:t>58</w:t>
            </w:r>
          </w:p>
        </w:tc>
        <w:tc>
          <w:tcPr>
            <w:tcW w:w="3099" w:type="dxa"/>
          </w:tcPr>
          <w:p w14:paraId="1C428AE5" w14:textId="77777777" w:rsidR="00BF08D7" w:rsidRPr="00AD5770" w:rsidRDefault="00BF08D7" w:rsidP="00BF08D7">
            <w:pPr>
              <w:pStyle w:val="TAC"/>
            </w:pPr>
            <w:r w:rsidRPr="00AD5770">
              <w:t>40</w:t>
            </w:r>
          </w:p>
        </w:tc>
      </w:tr>
      <w:tr w:rsidR="00BF08D7" w:rsidRPr="00AD5770" w14:paraId="316F024A" w14:textId="77777777" w:rsidTr="00903BC2">
        <w:trPr>
          <w:cantSplit/>
          <w:jc w:val="center"/>
        </w:trPr>
        <w:tc>
          <w:tcPr>
            <w:tcW w:w="1361" w:type="dxa"/>
          </w:tcPr>
          <w:p w14:paraId="40D88768" w14:textId="77777777" w:rsidR="00BF08D7" w:rsidRPr="00AD5770" w:rsidRDefault="00BF08D7" w:rsidP="00BF08D7">
            <w:pPr>
              <w:pStyle w:val="TAC"/>
            </w:pPr>
            <w:r w:rsidRPr="00AD5770">
              <w:t>25</w:t>
            </w:r>
          </w:p>
        </w:tc>
        <w:tc>
          <w:tcPr>
            <w:tcW w:w="762" w:type="dxa"/>
          </w:tcPr>
          <w:p w14:paraId="4DCF8077" w14:textId="77777777" w:rsidR="00BF08D7" w:rsidRPr="00AD5770" w:rsidRDefault="00BF08D7" w:rsidP="00BF08D7">
            <w:pPr>
              <w:pStyle w:val="TAC"/>
            </w:pPr>
            <w:r w:rsidRPr="00AD5770">
              <w:t>2048</w:t>
            </w:r>
          </w:p>
        </w:tc>
        <w:tc>
          <w:tcPr>
            <w:tcW w:w="2966" w:type="dxa"/>
          </w:tcPr>
          <w:p w14:paraId="2C802D59" w14:textId="77777777" w:rsidR="00BF08D7" w:rsidRPr="00AD5770" w:rsidRDefault="00BF08D7" w:rsidP="00BF08D7">
            <w:pPr>
              <w:pStyle w:val="TAC"/>
            </w:pPr>
            <w:r w:rsidRPr="00AD5770">
              <w:rPr>
                <w:lang w:val="en-US"/>
              </w:rPr>
              <w:t>144</w:t>
            </w:r>
          </w:p>
        </w:tc>
        <w:tc>
          <w:tcPr>
            <w:tcW w:w="1443" w:type="dxa"/>
          </w:tcPr>
          <w:p w14:paraId="4C587A2F" w14:textId="77777777" w:rsidR="00BF08D7" w:rsidRPr="00AD5770" w:rsidRDefault="00BF08D7" w:rsidP="00BF08D7">
            <w:pPr>
              <w:pStyle w:val="TAC"/>
            </w:pPr>
            <w:r w:rsidRPr="00AD5770">
              <w:t>72</w:t>
            </w:r>
          </w:p>
        </w:tc>
        <w:tc>
          <w:tcPr>
            <w:tcW w:w="3099" w:type="dxa"/>
          </w:tcPr>
          <w:p w14:paraId="79544885" w14:textId="77777777" w:rsidR="00BF08D7" w:rsidRPr="00AD5770" w:rsidRDefault="00BF08D7" w:rsidP="00BF08D7">
            <w:pPr>
              <w:pStyle w:val="TAC"/>
            </w:pPr>
            <w:r w:rsidRPr="00AD5770">
              <w:t>50</w:t>
            </w:r>
          </w:p>
        </w:tc>
      </w:tr>
      <w:tr w:rsidR="00BF08D7" w:rsidRPr="00AD5770" w14:paraId="6994E46F" w14:textId="77777777" w:rsidTr="00903BC2">
        <w:trPr>
          <w:cantSplit/>
          <w:jc w:val="center"/>
        </w:trPr>
        <w:tc>
          <w:tcPr>
            <w:tcW w:w="1361" w:type="dxa"/>
          </w:tcPr>
          <w:p w14:paraId="0AB7A0FC" w14:textId="77777777" w:rsidR="00BF08D7" w:rsidRPr="00AD5770" w:rsidRDefault="00BF08D7" w:rsidP="00BF08D7">
            <w:pPr>
              <w:pStyle w:val="TAC"/>
            </w:pPr>
            <w:r w:rsidRPr="00AD5770">
              <w:t>30</w:t>
            </w:r>
          </w:p>
        </w:tc>
        <w:tc>
          <w:tcPr>
            <w:tcW w:w="762" w:type="dxa"/>
          </w:tcPr>
          <w:p w14:paraId="41A79DB1" w14:textId="77777777" w:rsidR="00BF08D7" w:rsidRPr="00AD5770" w:rsidRDefault="00BF08D7" w:rsidP="00BF08D7">
            <w:pPr>
              <w:pStyle w:val="TAC"/>
            </w:pPr>
            <w:r w:rsidRPr="00AD5770">
              <w:t>3072</w:t>
            </w:r>
          </w:p>
        </w:tc>
        <w:tc>
          <w:tcPr>
            <w:tcW w:w="2966" w:type="dxa"/>
          </w:tcPr>
          <w:p w14:paraId="56596757" w14:textId="77777777" w:rsidR="00BF08D7" w:rsidRPr="00AD5770" w:rsidRDefault="00BF08D7" w:rsidP="00BF08D7">
            <w:pPr>
              <w:pStyle w:val="TAC"/>
              <w:rPr>
                <w:lang w:val="en-US"/>
              </w:rPr>
            </w:pPr>
            <w:r w:rsidRPr="00AD5770">
              <w:rPr>
                <w:lang w:val="en-US"/>
              </w:rPr>
              <w:t>216</w:t>
            </w:r>
          </w:p>
        </w:tc>
        <w:tc>
          <w:tcPr>
            <w:tcW w:w="1443" w:type="dxa"/>
          </w:tcPr>
          <w:p w14:paraId="3EDE5EDB" w14:textId="77777777" w:rsidR="00BF08D7" w:rsidRPr="00AD5770" w:rsidRDefault="00BF08D7" w:rsidP="00BF08D7">
            <w:pPr>
              <w:pStyle w:val="TAC"/>
            </w:pPr>
            <w:r w:rsidRPr="00AD5770">
              <w:t>108</w:t>
            </w:r>
          </w:p>
        </w:tc>
        <w:tc>
          <w:tcPr>
            <w:tcW w:w="3099" w:type="dxa"/>
          </w:tcPr>
          <w:p w14:paraId="73E9C0C3" w14:textId="77777777" w:rsidR="00BF08D7" w:rsidRPr="00AD5770" w:rsidRDefault="00BF08D7" w:rsidP="00BF08D7">
            <w:pPr>
              <w:pStyle w:val="TAC"/>
            </w:pPr>
            <w:r w:rsidRPr="00AD5770">
              <w:t>50</w:t>
            </w:r>
          </w:p>
        </w:tc>
      </w:tr>
      <w:tr w:rsidR="00BF08D7" w:rsidRPr="00AD5770" w14:paraId="7524DFD7" w14:textId="77777777" w:rsidTr="00903BC2">
        <w:trPr>
          <w:cantSplit/>
          <w:jc w:val="center"/>
        </w:trPr>
        <w:tc>
          <w:tcPr>
            <w:tcW w:w="1361" w:type="dxa"/>
          </w:tcPr>
          <w:p w14:paraId="100C703C" w14:textId="77777777" w:rsidR="00BF08D7" w:rsidRPr="00AD5770" w:rsidRDefault="00BF08D7" w:rsidP="00BF08D7">
            <w:pPr>
              <w:pStyle w:val="TAC"/>
            </w:pPr>
            <w:r w:rsidRPr="00AD5770">
              <w:t>35</w:t>
            </w:r>
          </w:p>
        </w:tc>
        <w:tc>
          <w:tcPr>
            <w:tcW w:w="762" w:type="dxa"/>
          </w:tcPr>
          <w:p w14:paraId="483A7594" w14:textId="77777777" w:rsidR="00BF08D7" w:rsidRPr="00AD5770" w:rsidRDefault="00BF08D7" w:rsidP="00BF08D7">
            <w:pPr>
              <w:pStyle w:val="TAC"/>
            </w:pPr>
            <w:r w:rsidRPr="00AD5770">
              <w:t>3072</w:t>
            </w:r>
          </w:p>
        </w:tc>
        <w:tc>
          <w:tcPr>
            <w:tcW w:w="2966" w:type="dxa"/>
          </w:tcPr>
          <w:p w14:paraId="05BD890F" w14:textId="77777777" w:rsidR="00BF08D7" w:rsidRPr="00AD5770" w:rsidRDefault="00BF08D7" w:rsidP="00BF08D7">
            <w:pPr>
              <w:pStyle w:val="TAC"/>
              <w:rPr>
                <w:lang w:val="en-US"/>
              </w:rPr>
            </w:pPr>
            <w:r w:rsidRPr="00AD5770">
              <w:rPr>
                <w:lang w:val="en-US"/>
              </w:rPr>
              <w:t>216</w:t>
            </w:r>
          </w:p>
        </w:tc>
        <w:tc>
          <w:tcPr>
            <w:tcW w:w="1443" w:type="dxa"/>
          </w:tcPr>
          <w:p w14:paraId="533FB334" w14:textId="77777777" w:rsidR="00BF08D7" w:rsidRPr="00AD5770" w:rsidRDefault="00BF08D7" w:rsidP="00BF08D7">
            <w:pPr>
              <w:pStyle w:val="TAC"/>
            </w:pPr>
            <w:r w:rsidRPr="00AD5770">
              <w:t>108</w:t>
            </w:r>
          </w:p>
        </w:tc>
        <w:tc>
          <w:tcPr>
            <w:tcW w:w="3099" w:type="dxa"/>
          </w:tcPr>
          <w:p w14:paraId="4DCAB8EB" w14:textId="77777777" w:rsidR="00BF08D7" w:rsidRPr="00AD5770" w:rsidRDefault="00BF08D7" w:rsidP="00BF08D7">
            <w:pPr>
              <w:pStyle w:val="TAC"/>
            </w:pPr>
            <w:r w:rsidRPr="00AD5770">
              <w:t>50</w:t>
            </w:r>
          </w:p>
        </w:tc>
      </w:tr>
      <w:tr w:rsidR="00BF08D7" w:rsidRPr="00AD5770" w14:paraId="3876B295" w14:textId="77777777" w:rsidTr="00903BC2">
        <w:trPr>
          <w:cantSplit/>
          <w:jc w:val="center"/>
        </w:trPr>
        <w:tc>
          <w:tcPr>
            <w:tcW w:w="1361" w:type="dxa"/>
          </w:tcPr>
          <w:p w14:paraId="22AC3E75" w14:textId="77777777" w:rsidR="00BF08D7" w:rsidRPr="00AD5770" w:rsidRDefault="00BF08D7" w:rsidP="00BF08D7">
            <w:pPr>
              <w:pStyle w:val="TAC"/>
            </w:pPr>
            <w:r w:rsidRPr="00AD5770">
              <w:t>40</w:t>
            </w:r>
          </w:p>
        </w:tc>
        <w:tc>
          <w:tcPr>
            <w:tcW w:w="762" w:type="dxa"/>
          </w:tcPr>
          <w:p w14:paraId="44E4D204" w14:textId="77777777" w:rsidR="00BF08D7" w:rsidRPr="00AD5770" w:rsidRDefault="00BF08D7" w:rsidP="00BF08D7">
            <w:pPr>
              <w:pStyle w:val="TAC"/>
            </w:pPr>
            <w:r w:rsidRPr="00AD5770">
              <w:t>4096</w:t>
            </w:r>
          </w:p>
        </w:tc>
        <w:tc>
          <w:tcPr>
            <w:tcW w:w="2966" w:type="dxa"/>
          </w:tcPr>
          <w:p w14:paraId="1959B02F" w14:textId="77777777" w:rsidR="00BF08D7" w:rsidRPr="00AD5770" w:rsidRDefault="00BF08D7" w:rsidP="00BF08D7">
            <w:pPr>
              <w:pStyle w:val="TAC"/>
            </w:pPr>
            <w:r w:rsidRPr="00AD5770">
              <w:rPr>
                <w:lang w:val="en-US"/>
              </w:rPr>
              <w:t>288</w:t>
            </w:r>
          </w:p>
        </w:tc>
        <w:tc>
          <w:tcPr>
            <w:tcW w:w="1443" w:type="dxa"/>
          </w:tcPr>
          <w:p w14:paraId="20C8AE8D" w14:textId="77777777" w:rsidR="00BF08D7" w:rsidRPr="00AD5770" w:rsidRDefault="00BF08D7" w:rsidP="00BF08D7">
            <w:pPr>
              <w:pStyle w:val="TAC"/>
            </w:pPr>
            <w:r w:rsidRPr="00AD5770">
              <w:t>144</w:t>
            </w:r>
          </w:p>
        </w:tc>
        <w:tc>
          <w:tcPr>
            <w:tcW w:w="3099" w:type="dxa"/>
          </w:tcPr>
          <w:p w14:paraId="4DDD28E5" w14:textId="77777777" w:rsidR="00BF08D7" w:rsidRPr="00AD5770" w:rsidRDefault="00BF08D7" w:rsidP="00BF08D7">
            <w:pPr>
              <w:pStyle w:val="TAC"/>
            </w:pPr>
            <w:r w:rsidRPr="00AD5770">
              <w:t>50</w:t>
            </w:r>
          </w:p>
        </w:tc>
      </w:tr>
      <w:tr w:rsidR="00BF08D7" w:rsidRPr="00AD5770" w14:paraId="7E195707" w14:textId="77777777" w:rsidTr="00903BC2">
        <w:trPr>
          <w:cantSplit/>
          <w:jc w:val="center"/>
        </w:trPr>
        <w:tc>
          <w:tcPr>
            <w:tcW w:w="1361" w:type="dxa"/>
          </w:tcPr>
          <w:p w14:paraId="3CADCC5B" w14:textId="77777777" w:rsidR="00BF08D7" w:rsidRPr="00AD5770" w:rsidRDefault="00BF08D7" w:rsidP="00BF08D7">
            <w:pPr>
              <w:pStyle w:val="TAC"/>
            </w:pPr>
            <w:r w:rsidRPr="00AD5770">
              <w:t>45</w:t>
            </w:r>
          </w:p>
        </w:tc>
        <w:tc>
          <w:tcPr>
            <w:tcW w:w="762" w:type="dxa"/>
          </w:tcPr>
          <w:p w14:paraId="72858ACF" w14:textId="77777777" w:rsidR="00BF08D7" w:rsidRPr="00AD5770" w:rsidRDefault="00BF08D7" w:rsidP="00BF08D7">
            <w:pPr>
              <w:pStyle w:val="TAC"/>
            </w:pPr>
            <w:r w:rsidRPr="00AD5770">
              <w:t>4096</w:t>
            </w:r>
          </w:p>
        </w:tc>
        <w:tc>
          <w:tcPr>
            <w:tcW w:w="2966" w:type="dxa"/>
          </w:tcPr>
          <w:p w14:paraId="082B198B" w14:textId="77777777" w:rsidR="00BF08D7" w:rsidRPr="00AD5770" w:rsidRDefault="00BF08D7" w:rsidP="00BF08D7">
            <w:pPr>
              <w:pStyle w:val="TAC"/>
              <w:rPr>
                <w:lang w:val="en-US"/>
              </w:rPr>
            </w:pPr>
            <w:r w:rsidRPr="00AD5770">
              <w:rPr>
                <w:lang w:val="en-US"/>
              </w:rPr>
              <w:t>288</w:t>
            </w:r>
          </w:p>
        </w:tc>
        <w:tc>
          <w:tcPr>
            <w:tcW w:w="1443" w:type="dxa"/>
          </w:tcPr>
          <w:p w14:paraId="787FA429" w14:textId="77777777" w:rsidR="00BF08D7" w:rsidRPr="00AD5770" w:rsidRDefault="00BF08D7" w:rsidP="00BF08D7">
            <w:pPr>
              <w:pStyle w:val="TAC"/>
            </w:pPr>
            <w:r w:rsidRPr="00AD5770">
              <w:t>144</w:t>
            </w:r>
          </w:p>
        </w:tc>
        <w:tc>
          <w:tcPr>
            <w:tcW w:w="3099" w:type="dxa"/>
          </w:tcPr>
          <w:p w14:paraId="53C9C1B6" w14:textId="77777777" w:rsidR="00BF08D7" w:rsidRPr="00AD5770" w:rsidRDefault="00BF08D7" w:rsidP="00BF08D7">
            <w:pPr>
              <w:pStyle w:val="TAC"/>
            </w:pPr>
            <w:r w:rsidRPr="00AD5770">
              <w:t>50</w:t>
            </w:r>
          </w:p>
        </w:tc>
      </w:tr>
      <w:tr w:rsidR="00BF08D7" w:rsidRPr="00AD5770" w14:paraId="4290F0A9" w14:textId="77777777" w:rsidTr="00903BC2">
        <w:trPr>
          <w:cantSplit/>
          <w:jc w:val="center"/>
        </w:trPr>
        <w:tc>
          <w:tcPr>
            <w:tcW w:w="1361" w:type="dxa"/>
          </w:tcPr>
          <w:p w14:paraId="2D2CA7AC" w14:textId="77777777" w:rsidR="00BF08D7" w:rsidRPr="00AD5770" w:rsidRDefault="00BF08D7" w:rsidP="00BF08D7">
            <w:pPr>
              <w:pStyle w:val="TAC"/>
            </w:pPr>
            <w:r w:rsidRPr="00AD5770">
              <w:t>50</w:t>
            </w:r>
          </w:p>
        </w:tc>
        <w:tc>
          <w:tcPr>
            <w:tcW w:w="762" w:type="dxa"/>
          </w:tcPr>
          <w:p w14:paraId="25293C57" w14:textId="77777777" w:rsidR="00BF08D7" w:rsidRPr="00AD5770" w:rsidRDefault="00BF08D7" w:rsidP="00BF08D7">
            <w:pPr>
              <w:pStyle w:val="TAC"/>
            </w:pPr>
            <w:r w:rsidRPr="00AD5770">
              <w:t>4096</w:t>
            </w:r>
          </w:p>
        </w:tc>
        <w:tc>
          <w:tcPr>
            <w:tcW w:w="2966" w:type="dxa"/>
          </w:tcPr>
          <w:p w14:paraId="39FC9AB1" w14:textId="77777777" w:rsidR="00BF08D7" w:rsidRPr="00AD5770" w:rsidRDefault="00BF08D7" w:rsidP="00BF08D7">
            <w:pPr>
              <w:pStyle w:val="TAC"/>
            </w:pPr>
            <w:r w:rsidRPr="00AD5770">
              <w:rPr>
                <w:lang w:val="en-US"/>
              </w:rPr>
              <w:t>288</w:t>
            </w:r>
          </w:p>
        </w:tc>
        <w:tc>
          <w:tcPr>
            <w:tcW w:w="1443" w:type="dxa"/>
          </w:tcPr>
          <w:p w14:paraId="2AC73DE9" w14:textId="77777777" w:rsidR="00BF08D7" w:rsidRPr="00AD5770" w:rsidRDefault="00BF08D7" w:rsidP="00BF08D7">
            <w:pPr>
              <w:pStyle w:val="TAC"/>
            </w:pPr>
            <w:r w:rsidRPr="00AD5770">
              <w:t>144</w:t>
            </w:r>
          </w:p>
        </w:tc>
        <w:tc>
          <w:tcPr>
            <w:tcW w:w="3099" w:type="dxa"/>
          </w:tcPr>
          <w:p w14:paraId="389EE3AB" w14:textId="77777777" w:rsidR="00BF08D7" w:rsidRPr="00AD5770" w:rsidRDefault="00BF08D7" w:rsidP="00BF08D7">
            <w:pPr>
              <w:pStyle w:val="TAC"/>
            </w:pPr>
            <w:r w:rsidRPr="00AD5770">
              <w:t>50</w:t>
            </w:r>
          </w:p>
        </w:tc>
      </w:tr>
      <w:tr w:rsidR="00BF08D7" w:rsidRPr="00AD5770" w14:paraId="77F7B475" w14:textId="77777777" w:rsidTr="00903BC2">
        <w:trPr>
          <w:cantSplit/>
          <w:jc w:val="center"/>
        </w:trPr>
        <w:tc>
          <w:tcPr>
            <w:tcW w:w="9631" w:type="dxa"/>
            <w:gridSpan w:val="5"/>
          </w:tcPr>
          <w:p w14:paraId="4D6D5F8E" w14:textId="77777777" w:rsidR="00BF08D7" w:rsidRPr="00AD5770" w:rsidRDefault="00BF08D7" w:rsidP="00BF08D7">
            <w:pPr>
              <w:pStyle w:val="TAN"/>
            </w:pPr>
            <w:r w:rsidRPr="00AD5770">
              <w:rPr>
                <w:rFonts w:eastAsia="SimSun" w:hint="eastAsia"/>
                <w:lang w:val="en-US" w:eastAsia="zh-CN"/>
              </w:rPr>
              <w:t>NOTE</w:t>
            </w:r>
            <w:r w:rsidRPr="00AD5770">
              <w:t>:</w:t>
            </w:r>
            <w:r w:rsidRPr="00AD5770">
              <w:tab/>
              <w:t>These percentages are informative and apply to a slot</w:t>
            </w:r>
            <w:r w:rsidRPr="00AD5770">
              <w:rPr>
                <w:lang w:eastAsia="zh-CN"/>
              </w:rPr>
              <w:t>'</w:t>
            </w:r>
            <w:r w:rsidRPr="00AD5770">
              <w:t>s symbols 1 to 6 and 8 to 13. Symbols 0 and 7 have a longer CP and therefore a lower percentage.</w:t>
            </w:r>
          </w:p>
        </w:tc>
      </w:tr>
    </w:tbl>
    <w:p w14:paraId="63BC6F08" w14:textId="4EFC6C1C" w:rsidR="00BF08D7" w:rsidRDefault="00BF08D7" w:rsidP="00E47570">
      <w:pPr>
        <w:pStyle w:val="B1"/>
        <w:ind w:left="0" w:firstLine="0"/>
        <w:rPr>
          <w:lang w:eastAsia="zh-CN"/>
        </w:rPr>
      </w:pPr>
    </w:p>
    <w:p w14:paraId="44CC3EB8" w14:textId="04443DD7" w:rsidR="00BF08D7" w:rsidRDefault="00EA36AB" w:rsidP="00E47570">
      <w:pPr>
        <w:pStyle w:val="B1"/>
        <w:ind w:left="0" w:firstLine="0"/>
      </w:pPr>
      <w:r w:rsidRPr="002879A8">
        <w:rPr>
          <w:b/>
          <w:bCs/>
        </w:rPr>
        <w:t xml:space="preserve">Proposal </w:t>
      </w:r>
      <w:r>
        <w:rPr>
          <w:b/>
          <w:bCs/>
        </w:rPr>
        <w:t>6</w:t>
      </w:r>
      <w:r w:rsidRPr="002879A8">
        <w:t xml:space="preserve">: </w:t>
      </w:r>
      <w:r>
        <w:t xml:space="preserve">Reuse the </w:t>
      </w:r>
      <w:r w:rsidRPr="00AD5770">
        <w:t>EVM window length</w:t>
      </w:r>
      <w:r>
        <w:t xml:space="preserve"> as follows: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EA36AB" w:rsidRPr="00AD5770" w14:paraId="7F511384" w14:textId="77777777" w:rsidTr="00903BC2">
        <w:trPr>
          <w:cantSplit/>
          <w:jc w:val="center"/>
        </w:trPr>
        <w:tc>
          <w:tcPr>
            <w:tcW w:w="1361" w:type="dxa"/>
            <w:shd w:val="clear" w:color="auto" w:fill="auto"/>
          </w:tcPr>
          <w:p w14:paraId="2B046CAF" w14:textId="77777777" w:rsidR="00EA36AB" w:rsidRPr="00AD5770" w:rsidRDefault="00EA36AB" w:rsidP="00903BC2">
            <w:pPr>
              <w:pStyle w:val="TAH"/>
            </w:pPr>
            <w:r w:rsidRPr="00AD5770">
              <w:t>Channel</w:t>
            </w:r>
            <w:r w:rsidRPr="00AD5770">
              <w:br/>
              <w:t>bandwidth (MHz)</w:t>
            </w:r>
          </w:p>
        </w:tc>
        <w:tc>
          <w:tcPr>
            <w:tcW w:w="762" w:type="dxa"/>
            <w:shd w:val="clear" w:color="auto" w:fill="auto"/>
          </w:tcPr>
          <w:p w14:paraId="63CA521C" w14:textId="77777777" w:rsidR="00EA36AB" w:rsidRPr="00AD5770" w:rsidRDefault="00EA36AB" w:rsidP="00903BC2">
            <w:pPr>
              <w:pStyle w:val="TAH"/>
            </w:pPr>
            <w:r w:rsidRPr="00AD5770">
              <w:t>FFT size</w:t>
            </w:r>
          </w:p>
        </w:tc>
        <w:tc>
          <w:tcPr>
            <w:tcW w:w="2966" w:type="dxa"/>
            <w:shd w:val="clear" w:color="auto" w:fill="auto"/>
          </w:tcPr>
          <w:p w14:paraId="63BCE286" w14:textId="77777777" w:rsidR="00EA36AB" w:rsidRPr="00AD5770" w:rsidRDefault="00EA36AB" w:rsidP="00903BC2">
            <w:pPr>
              <w:pStyle w:val="TAH"/>
            </w:pPr>
            <w:r w:rsidRPr="00AD5770">
              <w:t>Cyclic prefix length for symbols 1</w:t>
            </w:r>
            <w:r w:rsidRPr="00AD5770">
              <w:noBreakHyphen/>
              <w:t>6 and 8-13 in FFT samples</w:t>
            </w:r>
          </w:p>
        </w:tc>
        <w:tc>
          <w:tcPr>
            <w:tcW w:w="1443" w:type="dxa"/>
            <w:shd w:val="clear" w:color="auto" w:fill="auto"/>
          </w:tcPr>
          <w:p w14:paraId="604B0D2A" w14:textId="77777777" w:rsidR="00EA36AB" w:rsidRPr="00AD5770" w:rsidRDefault="00EA36AB" w:rsidP="00903BC2">
            <w:pPr>
              <w:pStyle w:val="TAH"/>
            </w:pPr>
            <w:r w:rsidRPr="00AD5770">
              <w:t xml:space="preserve">EVM window length </w:t>
            </w:r>
            <w:r w:rsidRPr="00AD5770">
              <w:rPr>
                <w:i/>
              </w:rPr>
              <w:t>W</w:t>
            </w:r>
          </w:p>
        </w:tc>
        <w:tc>
          <w:tcPr>
            <w:tcW w:w="3099" w:type="dxa"/>
            <w:shd w:val="clear" w:color="auto" w:fill="auto"/>
          </w:tcPr>
          <w:p w14:paraId="3A44DFF9" w14:textId="3C23D366" w:rsidR="00EA36AB" w:rsidRPr="00AD5770" w:rsidRDefault="00EA36AB" w:rsidP="00903BC2">
            <w:pPr>
              <w:pStyle w:val="TAH"/>
            </w:pPr>
            <w:r w:rsidRPr="00AD5770">
              <w:t xml:space="preserve">Ratio of </w:t>
            </w:r>
            <w:r w:rsidRPr="00AD5770">
              <w:rPr>
                <w:i/>
              </w:rPr>
              <w:t>W</w:t>
            </w:r>
            <w:r w:rsidRPr="00AD5770">
              <w:t xml:space="preserve"> to total CP length for symbols 1</w:t>
            </w:r>
            <w:r w:rsidRPr="00AD5770">
              <w:noBreakHyphen/>
              <w:t>6 and 8-13</w:t>
            </w:r>
            <w:r w:rsidRPr="00AD5770">
              <w:rPr>
                <w:vertAlign w:val="superscript"/>
                <w:lang w:eastAsia="ko-KR"/>
              </w:rPr>
              <w:t xml:space="preserve"> </w:t>
            </w:r>
            <w:r w:rsidRPr="00AD5770">
              <w:t>(%)</w:t>
            </w:r>
          </w:p>
        </w:tc>
      </w:tr>
      <w:tr w:rsidR="00EA36AB" w:rsidRPr="00AD5770" w14:paraId="78BD4A51" w14:textId="77777777" w:rsidTr="00903BC2">
        <w:trPr>
          <w:cantSplit/>
          <w:jc w:val="center"/>
        </w:trPr>
        <w:tc>
          <w:tcPr>
            <w:tcW w:w="1361" w:type="dxa"/>
          </w:tcPr>
          <w:p w14:paraId="5E4F80E7" w14:textId="77777777" w:rsidR="00EA36AB" w:rsidRPr="00AD5770" w:rsidRDefault="00EA36AB" w:rsidP="00903BC2">
            <w:pPr>
              <w:pStyle w:val="TAC"/>
            </w:pPr>
            <w:r>
              <w:t>6</w:t>
            </w:r>
          </w:p>
        </w:tc>
        <w:tc>
          <w:tcPr>
            <w:tcW w:w="762" w:type="dxa"/>
          </w:tcPr>
          <w:p w14:paraId="2B111714" w14:textId="77777777" w:rsidR="00EA36AB" w:rsidRPr="00AD5770" w:rsidRDefault="00EA36AB" w:rsidP="00903BC2">
            <w:pPr>
              <w:pStyle w:val="TAC"/>
            </w:pPr>
            <w:r w:rsidRPr="00AD5770">
              <w:t>512</w:t>
            </w:r>
          </w:p>
        </w:tc>
        <w:tc>
          <w:tcPr>
            <w:tcW w:w="2966" w:type="dxa"/>
          </w:tcPr>
          <w:p w14:paraId="49AF2917" w14:textId="77777777" w:rsidR="00EA36AB" w:rsidRPr="00AD5770" w:rsidRDefault="00EA36AB" w:rsidP="00903BC2">
            <w:pPr>
              <w:pStyle w:val="TAC"/>
              <w:rPr>
                <w:lang w:val="en-US"/>
              </w:rPr>
            </w:pPr>
            <w:r w:rsidRPr="00AD5770">
              <w:rPr>
                <w:lang w:val="en-US"/>
              </w:rPr>
              <w:t>36</w:t>
            </w:r>
          </w:p>
        </w:tc>
        <w:tc>
          <w:tcPr>
            <w:tcW w:w="1443" w:type="dxa"/>
          </w:tcPr>
          <w:p w14:paraId="5FC8347D" w14:textId="77777777" w:rsidR="00EA36AB" w:rsidRPr="00AD5770" w:rsidRDefault="00EA36AB" w:rsidP="00903BC2">
            <w:pPr>
              <w:pStyle w:val="TAC"/>
            </w:pPr>
            <w:r w:rsidRPr="00AD5770">
              <w:t>14</w:t>
            </w:r>
          </w:p>
        </w:tc>
        <w:tc>
          <w:tcPr>
            <w:tcW w:w="3099" w:type="dxa"/>
          </w:tcPr>
          <w:p w14:paraId="1E929726" w14:textId="77777777" w:rsidR="00EA36AB" w:rsidRPr="00AD5770" w:rsidRDefault="00EA36AB" w:rsidP="00903BC2">
            <w:pPr>
              <w:pStyle w:val="TAC"/>
            </w:pPr>
            <w:r w:rsidRPr="00AD5770">
              <w:t>40</w:t>
            </w:r>
          </w:p>
        </w:tc>
      </w:tr>
    </w:tbl>
    <w:p w14:paraId="04D9F068" w14:textId="2519CF7E" w:rsidR="00EA36AB" w:rsidRDefault="00EA36AB" w:rsidP="00E47570">
      <w:pPr>
        <w:pStyle w:val="B1"/>
        <w:ind w:left="0" w:firstLine="0"/>
        <w:rPr>
          <w:lang w:eastAsia="zh-CN"/>
        </w:rPr>
      </w:pPr>
    </w:p>
    <w:p w14:paraId="6A39C939" w14:textId="0BB99BF9" w:rsidR="00EA36AB" w:rsidRDefault="00EA36AB" w:rsidP="00E47570">
      <w:pPr>
        <w:pStyle w:val="B1"/>
        <w:ind w:left="0" w:firstLine="0"/>
        <w:rPr>
          <w:lang w:eastAsia="zh-CN"/>
        </w:rPr>
      </w:pPr>
    </w:p>
    <w:p w14:paraId="1ECF3A1C" w14:textId="4129161A" w:rsidR="00665B43" w:rsidRDefault="00665B43" w:rsidP="00665B43">
      <w:pPr>
        <w:pStyle w:val="Heading1"/>
        <w:numPr>
          <w:ilvl w:val="1"/>
          <w:numId w:val="45"/>
        </w:numPr>
        <w:tabs>
          <w:tab w:val="num" w:pos="576"/>
        </w:tabs>
        <w:ind w:left="576" w:hanging="576"/>
        <w:rPr>
          <w:sz w:val="32"/>
          <w:szCs w:val="18"/>
        </w:rPr>
      </w:pPr>
      <w:r>
        <w:rPr>
          <w:sz w:val="32"/>
          <w:szCs w:val="18"/>
        </w:rPr>
        <w:t>BS RF requirements: Occupied bandwidth</w:t>
      </w:r>
      <w:r w:rsidR="00DD667E">
        <w:rPr>
          <w:sz w:val="32"/>
          <w:szCs w:val="18"/>
        </w:rPr>
        <w:t xml:space="preserve"> test requirement</w:t>
      </w:r>
    </w:p>
    <w:p w14:paraId="3BCB5B7E" w14:textId="6F0F6D28" w:rsidR="004C16C2" w:rsidRDefault="004C16C2" w:rsidP="001530CB">
      <w:pPr>
        <w:rPr>
          <w:b/>
          <w:bCs/>
        </w:rPr>
      </w:pPr>
      <w:r>
        <w:t xml:space="preserve">For the </w:t>
      </w:r>
      <w:r w:rsidRPr="004C16C2">
        <w:t>Occupied bandwidth test requirement</w:t>
      </w:r>
      <w:r>
        <w:t>, we need to define values of the Span, as well as the minimum number of measurement points</w:t>
      </w:r>
      <w:r>
        <w:rPr>
          <w:lang w:eastAsia="zh-CN"/>
        </w:rPr>
        <w:t xml:space="preserve">. </w:t>
      </w:r>
      <w:r w:rsidR="001530CB">
        <w:rPr>
          <w:lang w:eastAsia="zh-CN"/>
        </w:rPr>
        <w:t xml:space="preserve">Span shall the double of the channel bandwidth, while the </w:t>
      </w:r>
      <w:r w:rsidR="001530CB">
        <w:t>minimum number of measurement points</w:t>
      </w:r>
      <w:r w:rsidR="001530CB">
        <w:rPr>
          <w:lang w:eastAsia="zh-CN"/>
        </w:rPr>
        <w:t xml:space="preserve"> is same as for 5 MHz and 7 MHz channels, as presented below: </w:t>
      </w:r>
    </w:p>
    <w:p w14:paraId="5731DCAA" w14:textId="2A6C943E" w:rsidR="004C16C2" w:rsidRPr="00AD5770" w:rsidRDefault="004C16C2" w:rsidP="004C16C2">
      <w:pPr>
        <w:pStyle w:val="TH"/>
        <w:ind w:firstLine="400"/>
      </w:pPr>
      <w:r w:rsidRPr="00AD5770">
        <w:t xml:space="preserve">Table </w:t>
      </w:r>
      <w:r>
        <w:rPr>
          <w:lang w:eastAsia="zh-CN"/>
        </w:rPr>
        <w:t>3</w:t>
      </w:r>
      <w:r w:rsidRPr="00AD5770">
        <w:rPr>
          <w:lang w:eastAsia="zh-CN"/>
        </w:rPr>
        <w:t>:</w:t>
      </w:r>
      <w:r w:rsidRPr="00AD5770">
        <w:t xml:space="preserve"> </w:t>
      </w:r>
      <w:r w:rsidRPr="00AD5770">
        <w:rPr>
          <w:rFonts w:hint="eastAsia"/>
          <w:lang w:eastAsia="zh-CN"/>
        </w:rPr>
        <w:t xml:space="preserve">Span </w:t>
      </w:r>
      <w:r w:rsidRPr="00AD5770">
        <w:rPr>
          <w:lang w:eastAsia="zh-CN"/>
        </w:rPr>
        <w:t>and number of measurement points</w:t>
      </w:r>
      <w:r w:rsidRPr="00AD5770">
        <w:rPr>
          <w:rFonts w:hint="eastAsia"/>
          <w:lang w:eastAsia="zh-CN"/>
        </w:rPr>
        <w:t xml:space="preserve"> for OBW measurements</w:t>
      </w:r>
      <w:r w:rsidRPr="00AD5770">
        <w:rPr>
          <w:lang w:eastAsia="zh-CN"/>
        </w:rPr>
        <w:t xml:space="preserve"> for </w:t>
      </w:r>
      <w:r w:rsidRPr="00AD5770">
        <w:t>FR1</w:t>
      </w:r>
    </w:p>
    <w:tbl>
      <w:tblPr>
        <w:tblW w:w="11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623"/>
        <w:gridCol w:w="2009"/>
        <w:gridCol w:w="2009"/>
      </w:tblGrid>
      <w:tr w:rsidR="004C16C2" w:rsidRPr="00AD5770" w14:paraId="7A13DE0B" w14:textId="77777777" w:rsidTr="00903BC2">
        <w:trPr>
          <w:cantSplit/>
          <w:jc w:val="center"/>
        </w:trPr>
        <w:tc>
          <w:tcPr>
            <w:tcW w:w="3661" w:type="dxa"/>
            <w:tcBorders>
              <w:bottom w:val="nil"/>
            </w:tcBorders>
            <w:shd w:val="clear" w:color="auto" w:fill="auto"/>
          </w:tcPr>
          <w:p w14:paraId="2EEB41EC" w14:textId="77777777" w:rsidR="004C16C2" w:rsidRPr="00AD5770" w:rsidRDefault="004C16C2" w:rsidP="00903BC2">
            <w:pPr>
              <w:pStyle w:val="TAH"/>
            </w:pPr>
            <w:r w:rsidRPr="00AD5770">
              <w:t>Bandwidth</w:t>
            </w:r>
          </w:p>
        </w:tc>
        <w:tc>
          <w:tcPr>
            <w:tcW w:w="5747" w:type="dxa"/>
            <w:gridSpan w:val="7"/>
          </w:tcPr>
          <w:p w14:paraId="124CBE3F" w14:textId="77777777" w:rsidR="004C16C2" w:rsidRPr="00AD5770" w:rsidRDefault="004C16C2" w:rsidP="00903BC2">
            <w:pPr>
              <w:pStyle w:val="TAH"/>
            </w:pPr>
            <w:r w:rsidRPr="00AD5770">
              <w:t>BS channel bandwidth</w:t>
            </w:r>
          </w:p>
          <w:p w14:paraId="252B439E" w14:textId="77777777" w:rsidR="004C16C2" w:rsidRPr="00AD5770" w:rsidRDefault="004C16C2" w:rsidP="00903BC2">
            <w:pPr>
              <w:pStyle w:val="TAH"/>
            </w:pPr>
            <w:r w:rsidRPr="00AD5770">
              <w:t>BW</w:t>
            </w:r>
            <w:r w:rsidRPr="00AD5770">
              <w:rPr>
                <w:vertAlign w:val="subscript"/>
              </w:rPr>
              <w:t>Channel</w:t>
            </w:r>
            <w:r w:rsidRPr="00AD5770">
              <w:t xml:space="preserve"> (MHz)</w:t>
            </w:r>
          </w:p>
        </w:tc>
        <w:tc>
          <w:tcPr>
            <w:tcW w:w="2009" w:type="dxa"/>
          </w:tcPr>
          <w:p w14:paraId="07CDB7E1" w14:textId="77777777" w:rsidR="004C16C2" w:rsidRPr="00AD5770" w:rsidRDefault="004C16C2" w:rsidP="00903BC2">
            <w:pPr>
              <w:pStyle w:val="TAH"/>
            </w:pPr>
            <w:r w:rsidRPr="00AD5770">
              <w:rPr>
                <w:rFonts w:hint="eastAsia"/>
              </w:rPr>
              <w:t xml:space="preserve">Aggregated </w:t>
            </w:r>
            <w:r w:rsidRPr="00AD5770">
              <w:t xml:space="preserve">BS </w:t>
            </w:r>
            <w:r w:rsidRPr="00AD5770">
              <w:rPr>
                <w:rFonts w:hint="eastAsia"/>
              </w:rPr>
              <w:t>channel bandwidth</w:t>
            </w:r>
            <w:r w:rsidRPr="00AD5770">
              <w:rPr>
                <w:lang w:val="en-US"/>
              </w:rPr>
              <w:t xml:space="preserve"> </w:t>
            </w:r>
            <w:r w:rsidRPr="00AD5770">
              <w:rPr>
                <w:rFonts w:hint="eastAsia"/>
              </w:rPr>
              <w:t>BW</w:t>
            </w:r>
            <w:r w:rsidRPr="00AD5770">
              <w:rPr>
                <w:rFonts w:hint="eastAsia"/>
                <w:vertAlign w:val="subscript"/>
              </w:rPr>
              <w:t>Channel_CA</w:t>
            </w:r>
            <w:r w:rsidRPr="00AD5770">
              <w:rPr>
                <w:rFonts w:cs="Arial"/>
              </w:rPr>
              <w:t xml:space="preserve"> (MHz)</w:t>
            </w:r>
          </w:p>
        </w:tc>
      </w:tr>
      <w:tr w:rsidR="004C16C2" w:rsidRPr="00AD5770" w14:paraId="48BC9B43" w14:textId="77777777" w:rsidTr="00903BC2">
        <w:trPr>
          <w:cantSplit/>
          <w:jc w:val="center"/>
        </w:trPr>
        <w:tc>
          <w:tcPr>
            <w:tcW w:w="3661" w:type="dxa"/>
            <w:tcBorders>
              <w:top w:val="nil"/>
            </w:tcBorders>
            <w:shd w:val="clear" w:color="auto" w:fill="auto"/>
          </w:tcPr>
          <w:p w14:paraId="673A4BBF" w14:textId="77777777" w:rsidR="004C16C2" w:rsidRPr="00AD5770" w:rsidRDefault="004C16C2" w:rsidP="00903BC2">
            <w:pPr>
              <w:pStyle w:val="TAH"/>
            </w:pPr>
          </w:p>
        </w:tc>
        <w:tc>
          <w:tcPr>
            <w:tcW w:w="623" w:type="dxa"/>
          </w:tcPr>
          <w:p w14:paraId="4278D30D" w14:textId="77777777" w:rsidR="004C16C2" w:rsidRPr="00AD5770" w:rsidRDefault="004C16C2" w:rsidP="00903BC2">
            <w:pPr>
              <w:pStyle w:val="TAH"/>
            </w:pPr>
            <w:r w:rsidRPr="00AD5770">
              <w:t>5</w:t>
            </w:r>
          </w:p>
        </w:tc>
        <w:tc>
          <w:tcPr>
            <w:tcW w:w="623" w:type="dxa"/>
          </w:tcPr>
          <w:p w14:paraId="30456C72" w14:textId="77777777" w:rsidR="004C16C2" w:rsidRPr="00AD5770" w:rsidRDefault="004C16C2" w:rsidP="00903BC2">
            <w:pPr>
              <w:pStyle w:val="TAH"/>
            </w:pPr>
            <w:ins w:id="23" w:author="Michal Szydelko, Huawei" w:date="2025-10-01T11:17:00Z">
              <w:r>
                <w:t>6</w:t>
              </w:r>
            </w:ins>
          </w:p>
        </w:tc>
        <w:tc>
          <w:tcPr>
            <w:tcW w:w="623" w:type="dxa"/>
          </w:tcPr>
          <w:p w14:paraId="725E1944" w14:textId="77777777" w:rsidR="004C16C2" w:rsidRPr="00AD5770" w:rsidRDefault="004C16C2" w:rsidP="00903BC2">
            <w:pPr>
              <w:pStyle w:val="TAH"/>
            </w:pPr>
            <w:r w:rsidRPr="00AD5770">
              <w:t>7</w:t>
            </w:r>
          </w:p>
        </w:tc>
        <w:tc>
          <w:tcPr>
            <w:tcW w:w="623" w:type="dxa"/>
          </w:tcPr>
          <w:p w14:paraId="1EFC4D53" w14:textId="77777777" w:rsidR="004C16C2" w:rsidRPr="00AD5770" w:rsidRDefault="004C16C2" w:rsidP="00903BC2">
            <w:pPr>
              <w:pStyle w:val="TAH"/>
            </w:pPr>
            <w:r w:rsidRPr="00AD5770">
              <w:t xml:space="preserve">10 </w:t>
            </w:r>
          </w:p>
        </w:tc>
        <w:tc>
          <w:tcPr>
            <w:tcW w:w="623" w:type="dxa"/>
          </w:tcPr>
          <w:p w14:paraId="502F3A4D" w14:textId="77777777" w:rsidR="004C16C2" w:rsidRPr="00AD5770" w:rsidRDefault="004C16C2" w:rsidP="00903BC2">
            <w:pPr>
              <w:pStyle w:val="TAH"/>
            </w:pPr>
            <w:r w:rsidRPr="00AD5770">
              <w:t>15</w:t>
            </w:r>
          </w:p>
        </w:tc>
        <w:tc>
          <w:tcPr>
            <w:tcW w:w="623" w:type="dxa"/>
          </w:tcPr>
          <w:p w14:paraId="3EDC6AF3" w14:textId="77777777" w:rsidR="004C16C2" w:rsidRPr="00AD5770" w:rsidRDefault="004C16C2" w:rsidP="00903BC2">
            <w:pPr>
              <w:pStyle w:val="TAH"/>
            </w:pPr>
            <w:r w:rsidRPr="00AD5770">
              <w:t>20</w:t>
            </w:r>
          </w:p>
        </w:tc>
        <w:tc>
          <w:tcPr>
            <w:tcW w:w="2009" w:type="dxa"/>
          </w:tcPr>
          <w:p w14:paraId="28FFB0FD" w14:textId="77777777" w:rsidR="004C16C2" w:rsidRPr="00AD5770" w:rsidRDefault="004C16C2" w:rsidP="00903BC2">
            <w:pPr>
              <w:pStyle w:val="TAH"/>
            </w:pPr>
            <w:r w:rsidRPr="00AD5770">
              <w:t>&gt; 20</w:t>
            </w:r>
          </w:p>
        </w:tc>
        <w:tc>
          <w:tcPr>
            <w:tcW w:w="2009" w:type="dxa"/>
          </w:tcPr>
          <w:p w14:paraId="7435A30A" w14:textId="77777777" w:rsidR="004C16C2" w:rsidRPr="00AD5770" w:rsidRDefault="004C16C2" w:rsidP="00903BC2">
            <w:pPr>
              <w:pStyle w:val="TAH"/>
            </w:pPr>
            <w:r w:rsidRPr="00AD5770">
              <w:t>&gt; 20</w:t>
            </w:r>
          </w:p>
        </w:tc>
      </w:tr>
      <w:tr w:rsidR="004C16C2" w:rsidRPr="00AD5770" w14:paraId="14F9AEB8" w14:textId="77777777" w:rsidTr="00903BC2">
        <w:trPr>
          <w:cantSplit/>
          <w:jc w:val="center"/>
        </w:trPr>
        <w:tc>
          <w:tcPr>
            <w:tcW w:w="3661" w:type="dxa"/>
          </w:tcPr>
          <w:p w14:paraId="069D3116" w14:textId="77777777" w:rsidR="004C16C2" w:rsidRPr="00AD5770" w:rsidRDefault="004C16C2" w:rsidP="00903BC2">
            <w:pPr>
              <w:pStyle w:val="TAC"/>
              <w:rPr>
                <w:lang w:eastAsia="zh-CN"/>
              </w:rPr>
            </w:pPr>
            <w:r w:rsidRPr="00AD5770">
              <w:rPr>
                <w:rFonts w:hint="eastAsia"/>
                <w:lang w:eastAsia="zh-CN"/>
              </w:rPr>
              <w:t xml:space="preserve">Span </w:t>
            </w:r>
            <w:r w:rsidRPr="00AD5770">
              <w:t>(MHz)</w:t>
            </w:r>
          </w:p>
        </w:tc>
        <w:tc>
          <w:tcPr>
            <w:tcW w:w="623" w:type="dxa"/>
          </w:tcPr>
          <w:p w14:paraId="5770C101" w14:textId="77777777" w:rsidR="004C16C2" w:rsidRPr="00AD5770" w:rsidRDefault="004C16C2" w:rsidP="00903BC2">
            <w:pPr>
              <w:pStyle w:val="TAC"/>
            </w:pPr>
            <w:r w:rsidRPr="00AD5770">
              <w:rPr>
                <w:rFonts w:hint="eastAsia"/>
              </w:rPr>
              <w:t>10</w:t>
            </w:r>
          </w:p>
        </w:tc>
        <w:tc>
          <w:tcPr>
            <w:tcW w:w="623" w:type="dxa"/>
          </w:tcPr>
          <w:p w14:paraId="1BA91D0E" w14:textId="77777777" w:rsidR="004C16C2" w:rsidRPr="00AD5770" w:rsidRDefault="004C16C2" w:rsidP="00903BC2">
            <w:pPr>
              <w:pStyle w:val="TAC"/>
            </w:pPr>
            <w:ins w:id="24" w:author="Michal Szydelko, Huawei" w:date="2025-10-01T11:17:00Z">
              <w:r>
                <w:t>12</w:t>
              </w:r>
            </w:ins>
          </w:p>
        </w:tc>
        <w:tc>
          <w:tcPr>
            <w:tcW w:w="623" w:type="dxa"/>
          </w:tcPr>
          <w:p w14:paraId="41CC65D2" w14:textId="77777777" w:rsidR="004C16C2" w:rsidRPr="00AD5770" w:rsidRDefault="004C16C2" w:rsidP="00903BC2">
            <w:pPr>
              <w:pStyle w:val="TAC"/>
            </w:pPr>
            <w:r w:rsidRPr="00AD5770">
              <w:t>14</w:t>
            </w:r>
          </w:p>
        </w:tc>
        <w:tc>
          <w:tcPr>
            <w:tcW w:w="623" w:type="dxa"/>
          </w:tcPr>
          <w:p w14:paraId="596B0AEB" w14:textId="77777777" w:rsidR="004C16C2" w:rsidRPr="00AD5770" w:rsidRDefault="004C16C2" w:rsidP="00903BC2">
            <w:pPr>
              <w:pStyle w:val="TAC"/>
            </w:pPr>
            <w:r w:rsidRPr="00AD5770">
              <w:t>2</w:t>
            </w:r>
            <w:r w:rsidRPr="00AD5770">
              <w:rPr>
                <w:rFonts w:hint="eastAsia"/>
              </w:rPr>
              <w:t>0</w:t>
            </w:r>
          </w:p>
        </w:tc>
        <w:tc>
          <w:tcPr>
            <w:tcW w:w="623" w:type="dxa"/>
          </w:tcPr>
          <w:p w14:paraId="7A8ECD35" w14:textId="77777777" w:rsidR="004C16C2" w:rsidRPr="00AD5770" w:rsidRDefault="004C16C2" w:rsidP="00903BC2">
            <w:pPr>
              <w:pStyle w:val="TAC"/>
            </w:pPr>
            <w:r w:rsidRPr="00AD5770">
              <w:t>3</w:t>
            </w:r>
            <w:r w:rsidRPr="00AD5770">
              <w:rPr>
                <w:rFonts w:hint="eastAsia"/>
              </w:rPr>
              <w:t>0</w:t>
            </w:r>
          </w:p>
        </w:tc>
        <w:tc>
          <w:tcPr>
            <w:tcW w:w="623" w:type="dxa"/>
          </w:tcPr>
          <w:p w14:paraId="53636369" w14:textId="77777777" w:rsidR="004C16C2" w:rsidRPr="00AD5770" w:rsidRDefault="004C16C2" w:rsidP="00903BC2">
            <w:pPr>
              <w:pStyle w:val="TAC"/>
            </w:pPr>
            <w:r w:rsidRPr="00AD5770">
              <w:t>4</w:t>
            </w:r>
            <w:r w:rsidRPr="00AD5770">
              <w:rPr>
                <w:rFonts w:hint="eastAsia"/>
              </w:rPr>
              <w:t>0</w:t>
            </w:r>
          </w:p>
        </w:tc>
        <w:tc>
          <w:tcPr>
            <w:tcW w:w="2009" w:type="dxa"/>
          </w:tcPr>
          <w:p w14:paraId="26E9A869" w14:textId="77777777" w:rsidR="004C16C2" w:rsidRPr="00AD5770" w:rsidRDefault="004C16C2" w:rsidP="00903BC2">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6CEE81E2" w14:textId="77777777" w:rsidR="004C16C2" w:rsidRPr="00AD5770" w:rsidRDefault="004C16C2" w:rsidP="00903BC2">
            <w:pPr>
              <w:pStyle w:val="TAC"/>
            </w:pPr>
            <w:r w:rsidRPr="00AD5770">
              <w:rPr>
                <w:noProof/>
                <w:lang w:val="en-US" w:eastAsia="zh-CN"/>
              </w:rPr>
              <w:drawing>
                <wp:inline distT="0" distB="0" distL="0" distR="0" wp14:anchorId="7C860779" wp14:editId="3CD9B7E0">
                  <wp:extent cx="890270" cy="214630"/>
                  <wp:effectExtent l="0" t="0" r="508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4C16C2" w:rsidRPr="00AD5770" w14:paraId="665596C6" w14:textId="77777777" w:rsidTr="00903BC2">
        <w:trPr>
          <w:cantSplit/>
          <w:jc w:val="center"/>
        </w:trPr>
        <w:tc>
          <w:tcPr>
            <w:tcW w:w="3661" w:type="dxa"/>
          </w:tcPr>
          <w:p w14:paraId="49B086CF" w14:textId="77777777" w:rsidR="004C16C2" w:rsidRPr="00AD5770" w:rsidRDefault="004C16C2" w:rsidP="00903BC2">
            <w:pPr>
              <w:pStyle w:val="TAC"/>
              <w:rPr>
                <w:lang w:eastAsia="zh-CN"/>
              </w:rPr>
            </w:pPr>
            <w:r w:rsidRPr="00AD5770">
              <w:t>Minimum number of measurement points</w:t>
            </w:r>
          </w:p>
        </w:tc>
        <w:tc>
          <w:tcPr>
            <w:tcW w:w="623" w:type="dxa"/>
          </w:tcPr>
          <w:p w14:paraId="1430955C" w14:textId="77777777" w:rsidR="004C16C2" w:rsidRPr="00AD5770" w:rsidRDefault="004C16C2" w:rsidP="00903BC2">
            <w:pPr>
              <w:pStyle w:val="TAC"/>
            </w:pPr>
            <w:r w:rsidRPr="00AD5770">
              <w:t>400</w:t>
            </w:r>
          </w:p>
        </w:tc>
        <w:tc>
          <w:tcPr>
            <w:tcW w:w="623" w:type="dxa"/>
          </w:tcPr>
          <w:p w14:paraId="26DE9BF4" w14:textId="77777777" w:rsidR="004C16C2" w:rsidRPr="00AD5770" w:rsidRDefault="004C16C2" w:rsidP="00903BC2">
            <w:pPr>
              <w:pStyle w:val="TAC"/>
            </w:pPr>
            <w:ins w:id="25" w:author="Michal Szydelko, Huawei" w:date="2025-10-01T11:17:00Z">
              <w:r>
                <w:t>400</w:t>
              </w:r>
            </w:ins>
          </w:p>
        </w:tc>
        <w:tc>
          <w:tcPr>
            <w:tcW w:w="623" w:type="dxa"/>
          </w:tcPr>
          <w:p w14:paraId="45119597" w14:textId="77777777" w:rsidR="004C16C2" w:rsidRPr="00AD5770" w:rsidRDefault="004C16C2" w:rsidP="00903BC2">
            <w:pPr>
              <w:pStyle w:val="TAC"/>
            </w:pPr>
            <w:r w:rsidRPr="00AD5770">
              <w:t>400</w:t>
            </w:r>
          </w:p>
        </w:tc>
        <w:tc>
          <w:tcPr>
            <w:tcW w:w="623" w:type="dxa"/>
          </w:tcPr>
          <w:p w14:paraId="4EA4934D" w14:textId="77777777" w:rsidR="004C16C2" w:rsidRPr="00AD5770" w:rsidRDefault="004C16C2" w:rsidP="00903BC2">
            <w:pPr>
              <w:pStyle w:val="TAC"/>
            </w:pPr>
            <w:r w:rsidRPr="00AD5770">
              <w:t>400</w:t>
            </w:r>
          </w:p>
        </w:tc>
        <w:tc>
          <w:tcPr>
            <w:tcW w:w="623" w:type="dxa"/>
          </w:tcPr>
          <w:p w14:paraId="1AB3DBD3" w14:textId="77777777" w:rsidR="004C16C2" w:rsidRPr="00AD5770" w:rsidRDefault="004C16C2" w:rsidP="00903BC2">
            <w:pPr>
              <w:pStyle w:val="TAC"/>
            </w:pPr>
            <w:r w:rsidRPr="00AD5770">
              <w:t>400</w:t>
            </w:r>
          </w:p>
        </w:tc>
        <w:tc>
          <w:tcPr>
            <w:tcW w:w="623" w:type="dxa"/>
          </w:tcPr>
          <w:p w14:paraId="0104E1E2" w14:textId="77777777" w:rsidR="004C16C2" w:rsidRPr="00AD5770" w:rsidRDefault="004C16C2" w:rsidP="00903BC2">
            <w:pPr>
              <w:pStyle w:val="TAC"/>
            </w:pPr>
            <w:r w:rsidRPr="00AD5770">
              <w:t>400</w:t>
            </w:r>
          </w:p>
        </w:tc>
        <w:tc>
          <w:tcPr>
            <w:tcW w:w="2009" w:type="dxa"/>
          </w:tcPr>
          <w:p w14:paraId="335A3F5E" w14:textId="77777777" w:rsidR="004C16C2" w:rsidRPr="00AD5770" w:rsidRDefault="005F2818" w:rsidP="00903BC2">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283DCFB2" w14:textId="77777777" w:rsidR="004C16C2" w:rsidRPr="00AD5770" w:rsidRDefault="004C16C2" w:rsidP="00903BC2">
            <w:pPr>
              <w:pStyle w:val="TAC"/>
            </w:pPr>
            <w:r w:rsidRPr="00AD5770">
              <w:rPr>
                <w:noProof/>
                <w:lang w:val="en-US" w:eastAsia="zh-CN"/>
              </w:rPr>
              <w:drawing>
                <wp:inline distT="0" distB="0" distL="0" distR="0" wp14:anchorId="076FDD3A" wp14:editId="6986AD2B">
                  <wp:extent cx="1129030" cy="4375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223E9DA1" w14:textId="77777777" w:rsidR="004C16C2" w:rsidRDefault="004C16C2" w:rsidP="00E47570">
      <w:pPr>
        <w:pStyle w:val="B1"/>
        <w:ind w:left="0" w:firstLine="0"/>
        <w:rPr>
          <w:b/>
          <w:bCs/>
        </w:rPr>
      </w:pPr>
    </w:p>
    <w:p w14:paraId="64474CBB" w14:textId="3D597285" w:rsidR="00665B43" w:rsidRDefault="00665B43" w:rsidP="00E47570">
      <w:pPr>
        <w:pStyle w:val="B1"/>
        <w:ind w:left="0" w:firstLine="0"/>
        <w:rPr>
          <w:lang w:eastAsia="zh-CN"/>
        </w:rPr>
      </w:pPr>
      <w:r w:rsidRPr="002879A8">
        <w:rPr>
          <w:b/>
          <w:bCs/>
        </w:rPr>
        <w:t xml:space="preserve">Proposal </w:t>
      </w:r>
      <w:r>
        <w:rPr>
          <w:b/>
          <w:bCs/>
        </w:rPr>
        <w:t>7</w:t>
      </w:r>
      <w:r w:rsidRPr="002879A8">
        <w:t>:</w:t>
      </w:r>
      <w:r w:rsidR="00425581">
        <w:t xml:space="preserve"> </w:t>
      </w:r>
      <w:r w:rsidR="00425581">
        <w:rPr>
          <w:lang w:eastAsia="zh-CN"/>
        </w:rPr>
        <w:t xml:space="preserve">For the </w:t>
      </w:r>
      <w:r w:rsidR="00425581" w:rsidRPr="00425581">
        <w:rPr>
          <w:lang w:eastAsia="zh-CN"/>
        </w:rPr>
        <w:t>Occupied bandwidth test requirement</w:t>
      </w:r>
      <w:r w:rsidR="00425581">
        <w:rPr>
          <w:lang w:eastAsia="zh-CN"/>
        </w:rPr>
        <w:t xml:space="preserve">, define Span as 12 MHz, with </w:t>
      </w:r>
      <w:r w:rsidR="00425581" w:rsidRPr="00AD5770">
        <w:t>Minimum number of measurement points</w:t>
      </w:r>
      <w:r w:rsidR="00425581">
        <w:rPr>
          <w:lang w:eastAsia="zh-CN"/>
        </w:rPr>
        <w:t xml:space="preserve"> as 400.</w:t>
      </w:r>
    </w:p>
    <w:p w14:paraId="651918E2" w14:textId="56A5D383" w:rsidR="00665B43" w:rsidRDefault="00665B43" w:rsidP="002879A8">
      <w:pPr>
        <w:rPr>
          <w:b/>
          <w:bCs/>
          <w:highlight w:val="yellow"/>
        </w:rPr>
      </w:pPr>
    </w:p>
    <w:p w14:paraId="2E197A1D" w14:textId="579F4324" w:rsidR="00967AD9" w:rsidRDefault="00967AD9" w:rsidP="00967AD9">
      <w:pPr>
        <w:pStyle w:val="Heading1"/>
        <w:numPr>
          <w:ilvl w:val="1"/>
          <w:numId w:val="45"/>
        </w:numPr>
        <w:tabs>
          <w:tab w:val="num" w:pos="576"/>
        </w:tabs>
        <w:ind w:left="576" w:hanging="576"/>
        <w:rPr>
          <w:sz w:val="32"/>
          <w:szCs w:val="18"/>
        </w:rPr>
      </w:pPr>
      <w:r>
        <w:rPr>
          <w:sz w:val="32"/>
          <w:szCs w:val="18"/>
        </w:rPr>
        <w:t>BS RF requirements: D</w:t>
      </w:r>
      <w:r w:rsidRPr="00967AD9">
        <w:rPr>
          <w:sz w:val="32"/>
          <w:szCs w:val="18"/>
        </w:rPr>
        <w:t>ynamic range</w:t>
      </w:r>
    </w:p>
    <w:p w14:paraId="1355743C" w14:textId="281CE425" w:rsidR="0053391C" w:rsidRDefault="0053391C" w:rsidP="002879A8">
      <w:r>
        <w:t>For the Rx dynamic range requirement, there was previous discussion whether or not to define a new FRC. As it was concluded that there is no new FRC introduced for 7 MHz, we were reusing the same FRC (</w:t>
      </w:r>
      <w:r w:rsidRPr="00F95B02">
        <w:t>G-FR1-A2-1</w:t>
      </w:r>
      <w:r>
        <w:t xml:space="preserve">) as was used for 15 kHz SCS in channel bandwidths of 5 MHz, 10 MHz and 15 MHz. Therefore, it makes sense to reuse the same FRC also for 6 MHz channel. </w:t>
      </w:r>
    </w:p>
    <w:p w14:paraId="63A367B2" w14:textId="44FABA11" w:rsidR="00E60F12" w:rsidRPr="00C734B8" w:rsidRDefault="00E60F12" w:rsidP="002879A8">
      <w:r w:rsidRPr="00C734B8">
        <w:rPr>
          <w:b/>
          <w:bCs/>
        </w:rPr>
        <w:t xml:space="preserve">Proposal </w:t>
      </w:r>
      <w:r w:rsidR="0053391C" w:rsidRPr="00C734B8">
        <w:rPr>
          <w:b/>
          <w:bCs/>
        </w:rPr>
        <w:t>8</w:t>
      </w:r>
      <w:r w:rsidRPr="00C734B8">
        <w:t xml:space="preserve">: </w:t>
      </w:r>
      <w:r w:rsidR="0053391C" w:rsidRPr="00C734B8">
        <w:t xml:space="preserve">For </w:t>
      </w:r>
      <w:r w:rsidR="00C734B8">
        <w:t xml:space="preserve">RF Rx </w:t>
      </w:r>
      <w:r w:rsidR="0053391C" w:rsidRPr="00C734B8">
        <w:t>requirement</w:t>
      </w:r>
      <w:r w:rsidR="00C734B8">
        <w:t>s</w:t>
      </w:r>
      <w:r w:rsidR="0053391C" w:rsidRPr="00C734B8">
        <w:t xml:space="preserve">, reuse FRC G-FR1-A2-1 for the 6 MHz channel with 15 kHz SCS. </w:t>
      </w:r>
    </w:p>
    <w:p w14:paraId="74735AFE" w14:textId="12E2F1AE" w:rsidR="00897D65" w:rsidRDefault="00897D65" w:rsidP="002879A8">
      <w:r w:rsidRPr="00C734B8">
        <w:t>With the above, and assuming SNR of 9.3 dB, NF of 5 dB</w:t>
      </w:r>
      <w:r w:rsidR="0049004F">
        <w:t xml:space="preserve"> for WA BS, </w:t>
      </w:r>
      <w:r w:rsidR="0049004F" w:rsidRPr="00C734B8">
        <w:t xml:space="preserve">NF of </w:t>
      </w:r>
      <w:r w:rsidR="0049004F">
        <w:t>10</w:t>
      </w:r>
      <w:r w:rsidR="0049004F" w:rsidRPr="00C734B8">
        <w:t xml:space="preserve"> dB</w:t>
      </w:r>
      <w:r w:rsidR="0049004F">
        <w:t xml:space="preserve"> for MR BS</w:t>
      </w:r>
      <w:r w:rsidRPr="00C734B8">
        <w:t xml:space="preserve">, </w:t>
      </w:r>
      <w:r w:rsidR="0049004F" w:rsidRPr="00C734B8">
        <w:t xml:space="preserve">NF of </w:t>
      </w:r>
      <w:r w:rsidR="0049004F">
        <w:t>13</w:t>
      </w:r>
      <w:r w:rsidR="0049004F" w:rsidRPr="00C734B8">
        <w:t xml:space="preserve"> dB</w:t>
      </w:r>
      <w:r w:rsidR="0049004F">
        <w:t xml:space="preserve"> for LA BS </w:t>
      </w:r>
      <w:r w:rsidRPr="00C734B8">
        <w:t xml:space="preserve">and Implementation Margin of 2.5 dB, the </w:t>
      </w:r>
      <w:r w:rsidR="00EA3194">
        <w:t xml:space="preserve">conducted core </w:t>
      </w:r>
      <w:r w:rsidRPr="00C734B8">
        <w:t>dynamic range requirement for 6 MHz is defined as:</w:t>
      </w:r>
      <w:r>
        <w:t xml:space="preserve"> </w:t>
      </w:r>
    </w:p>
    <w:p w14:paraId="2B515B57" w14:textId="5C653CA4" w:rsidR="00897D65" w:rsidRDefault="00897D65" w:rsidP="00897D65">
      <w:pPr>
        <w:pStyle w:val="TH"/>
        <w:ind w:firstLine="400"/>
      </w:pPr>
      <w:bookmarkStart w:id="26" w:name="_Hlk210214118"/>
      <w:r w:rsidRPr="00F95B02">
        <w:lastRenderedPageBreak/>
        <w:t xml:space="preserve">Table </w:t>
      </w:r>
      <w:r>
        <w:t>4</w:t>
      </w:r>
      <w:r w:rsidRPr="00F95B02">
        <w:t xml:space="preserve">: </w:t>
      </w:r>
      <w:r w:rsidR="00E826AA">
        <w:t>WA</w:t>
      </w:r>
      <w:r w:rsidRPr="00F95B02">
        <w:t xml:space="preserve"> BS </w:t>
      </w:r>
      <w:r w:rsidR="00A35F52">
        <w:t xml:space="preserve">conducted </w:t>
      </w:r>
      <w:r w:rsidR="00EA3194">
        <w:t>c</w:t>
      </w:r>
      <w:r w:rsidR="00E826AA">
        <w:t xml:space="preserve">ore </w:t>
      </w:r>
      <w:r w:rsidRPr="00F95B02">
        <w:t>dynamic range</w:t>
      </w:r>
    </w:p>
    <w:tbl>
      <w:tblPr>
        <w:tblStyle w:val="TableGrid"/>
        <w:tblW w:w="5001" w:type="pct"/>
        <w:jc w:val="center"/>
        <w:tblLayout w:type="fixed"/>
        <w:tblLook w:val="04A0" w:firstRow="1" w:lastRow="0" w:firstColumn="1" w:lastColumn="0" w:noHBand="0" w:noVBand="1"/>
      </w:tblPr>
      <w:tblGrid>
        <w:gridCol w:w="1856"/>
        <w:gridCol w:w="1690"/>
        <w:gridCol w:w="1687"/>
        <w:gridCol w:w="1689"/>
        <w:gridCol w:w="1856"/>
        <w:gridCol w:w="1681"/>
      </w:tblGrid>
      <w:tr w:rsidR="00897D65" w14:paraId="3688B8E5" w14:textId="77777777" w:rsidTr="00C34C01">
        <w:trPr>
          <w:cantSplit/>
          <w:jc w:val="center"/>
        </w:trPr>
        <w:tc>
          <w:tcPr>
            <w:tcW w:w="1856" w:type="dxa"/>
            <w:tcBorders>
              <w:bottom w:val="single" w:sz="4" w:space="0" w:color="auto"/>
            </w:tcBorders>
          </w:tcPr>
          <w:p w14:paraId="6B29EF72" w14:textId="77777777" w:rsidR="00897D65" w:rsidRDefault="00897D65" w:rsidP="00903BC2">
            <w:pPr>
              <w:pStyle w:val="TAH"/>
            </w:pPr>
            <w:r w:rsidRPr="00F95B02">
              <w:rPr>
                <w:rFonts w:cs="v5.0.0"/>
                <w:i/>
              </w:rPr>
              <w:t>BS channel bandwidth</w:t>
            </w:r>
            <w:r w:rsidRPr="00F95B02">
              <w:rPr>
                <w:rFonts w:cs="v5.0.0"/>
              </w:rPr>
              <w:t xml:space="preserve"> (MHz)</w:t>
            </w:r>
          </w:p>
        </w:tc>
        <w:tc>
          <w:tcPr>
            <w:tcW w:w="1690" w:type="dxa"/>
          </w:tcPr>
          <w:p w14:paraId="42D3E1C3" w14:textId="77777777" w:rsidR="00897D65" w:rsidRDefault="00897D65" w:rsidP="00903BC2">
            <w:pPr>
              <w:pStyle w:val="TAH"/>
            </w:pPr>
            <w:r w:rsidRPr="00F95B02">
              <w:rPr>
                <w:rFonts w:cs="v5.0.0"/>
                <w:lang w:eastAsia="zh-CN"/>
              </w:rPr>
              <w:t>Subcarrier spacing (kHz)</w:t>
            </w:r>
          </w:p>
        </w:tc>
        <w:tc>
          <w:tcPr>
            <w:tcW w:w="1687" w:type="dxa"/>
          </w:tcPr>
          <w:p w14:paraId="5588C2F1" w14:textId="77777777" w:rsidR="00897D65" w:rsidRDefault="00897D65" w:rsidP="00903BC2">
            <w:pPr>
              <w:pStyle w:val="TAH"/>
            </w:pPr>
            <w:r w:rsidRPr="00F95B02">
              <w:rPr>
                <w:rFonts w:cs="v5.0.0"/>
              </w:rPr>
              <w:t>Reference measurement channel</w:t>
            </w:r>
          </w:p>
        </w:tc>
        <w:tc>
          <w:tcPr>
            <w:tcW w:w="1689" w:type="dxa"/>
          </w:tcPr>
          <w:p w14:paraId="7AAB6DDD" w14:textId="77777777" w:rsidR="00897D65" w:rsidRDefault="00897D65" w:rsidP="00903BC2">
            <w:pPr>
              <w:pStyle w:val="TAH"/>
            </w:pPr>
            <w:r w:rsidRPr="00F95B02">
              <w:rPr>
                <w:rFonts w:cs="v5.0.0"/>
              </w:rPr>
              <w:t>Wanted signal mean power (dBm)</w:t>
            </w:r>
          </w:p>
        </w:tc>
        <w:tc>
          <w:tcPr>
            <w:tcW w:w="1856" w:type="dxa"/>
            <w:tcBorders>
              <w:bottom w:val="single" w:sz="4" w:space="0" w:color="auto"/>
            </w:tcBorders>
          </w:tcPr>
          <w:p w14:paraId="1DA2C115" w14:textId="77777777" w:rsidR="00897D65" w:rsidRDefault="00897D65" w:rsidP="00903BC2">
            <w:pPr>
              <w:pStyle w:val="TAH"/>
            </w:pPr>
            <w:r w:rsidRPr="00F95B02">
              <w:rPr>
                <w:rFonts w:cs="v5.0.0"/>
              </w:rPr>
              <w:t xml:space="preserve">Interfering signal mean power (dBm) / </w:t>
            </w:r>
            <w:r w:rsidRPr="00F95B02">
              <w:t>BW</w:t>
            </w:r>
            <w:r w:rsidRPr="00F95B02">
              <w:rPr>
                <w:vertAlign w:val="subscript"/>
              </w:rPr>
              <w:t>Config</w:t>
            </w:r>
          </w:p>
        </w:tc>
        <w:tc>
          <w:tcPr>
            <w:tcW w:w="1681" w:type="dxa"/>
            <w:tcBorders>
              <w:bottom w:val="single" w:sz="4" w:space="0" w:color="auto"/>
            </w:tcBorders>
          </w:tcPr>
          <w:p w14:paraId="07D5F79B" w14:textId="77777777" w:rsidR="00897D65" w:rsidRDefault="00897D65" w:rsidP="00903BC2">
            <w:pPr>
              <w:pStyle w:val="TAH"/>
            </w:pPr>
            <w:r w:rsidRPr="00F95B02">
              <w:rPr>
                <w:rFonts w:cs="v5.0.0"/>
              </w:rPr>
              <w:t>Type of interfering signal</w:t>
            </w:r>
          </w:p>
        </w:tc>
      </w:tr>
      <w:tr w:rsidR="00897D65" w:rsidRPr="00B05C8B" w14:paraId="7B731B24" w14:textId="77777777" w:rsidTr="00C34C01">
        <w:trPr>
          <w:cantSplit/>
          <w:jc w:val="center"/>
        </w:trPr>
        <w:tc>
          <w:tcPr>
            <w:tcW w:w="1856" w:type="dxa"/>
            <w:tcBorders>
              <w:bottom w:val="single" w:sz="4" w:space="0" w:color="auto"/>
            </w:tcBorders>
          </w:tcPr>
          <w:p w14:paraId="3629FCE3" w14:textId="77777777" w:rsidR="00897D65" w:rsidRPr="00B05C8B" w:rsidRDefault="00897D65" w:rsidP="00903BC2">
            <w:pPr>
              <w:keepNext/>
              <w:keepLines/>
              <w:spacing w:after="0"/>
              <w:jc w:val="center"/>
              <w:rPr>
                <w:rFonts w:ascii="Arial" w:hAnsi="Arial"/>
                <w:sz w:val="18"/>
              </w:rPr>
            </w:pPr>
            <w:r w:rsidRPr="00B05C8B">
              <w:rPr>
                <w:rFonts w:ascii="Arial" w:hAnsi="Arial"/>
                <w:sz w:val="18"/>
              </w:rPr>
              <w:t>3</w:t>
            </w:r>
          </w:p>
        </w:tc>
        <w:tc>
          <w:tcPr>
            <w:tcW w:w="1690" w:type="dxa"/>
          </w:tcPr>
          <w:p w14:paraId="03D76630" w14:textId="77777777" w:rsidR="00897D65" w:rsidRPr="00B05C8B" w:rsidRDefault="00897D65" w:rsidP="00903BC2">
            <w:pPr>
              <w:keepNext/>
              <w:keepLines/>
              <w:spacing w:after="0"/>
              <w:jc w:val="center"/>
              <w:rPr>
                <w:rFonts w:ascii="Arial" w:hAnsi="Arial"/>
                <w:sz w:val="18"/>
                <w:lang w:eastAsia="zh-CN"/>
              </w:rPr>
            </w:pPr>
            <w:r w:rsidRPr="00B05C8B">
              <w:rPr>
                <w:rFonts w:ascii="Arial" w:hAnsi="Arial"/>
                <w:sz w:val="18"/>
                <w:lang w:eastAsia="zh-CN"/>
              </w:rPr>
              <w:t>15</w:t>
            </w:r>
          </w:p>
        </w:tc>
        <w:tc>
          <w:tcPr>
            <w:tcW w:w="1687" w:type="dxa"/>
          </w:tcPr>
          <w:p w14:paraId="7977EB1E" w14:textId="77777777" w:rsidR="00897D65" w:rsidRPr="00B05C8B" w:rsidRDefault="00897D65" w:rsidP="00903BC2">
            <w:pPr>
              <w:keepNext/>
              <w:keepLines/>
              <w:spacing w:after="0"/>
              <w:jc w:val="center"/>
              <w:rPr>
                <w:rFonts w:ascii="Arial" w:hAnsi="Arial"/>
                <w:sz w:val="18"/>
              </w:rPr>
            </w:pPr>
            <w:r w:rsidRPr="00B05C8B">
              <w:rPr>
                <w:rFonts w:ascii="Arial" w:hAnsi="Arial"/>
                <w:sz w:val="18"/>
              </w:rPr>
              <w:t>G-FR1-A2-15</w:t>
            </w:r>
          </w:p>
        </w:tc>
        <w:tc>
          <w:tcPr>
            <w:tcW w:w="1689" w:type="dxa"/>
          </w:tcPr>
          <w:p w14:paraId="0883DA22" w14:textId="77777777" w:rsidR="00897D65" w:rsidRPr="00B05C8B" w:rsidRDefault="00897D65" w:rsidP="00903BC2">
            <w:pPr>
              <w:keepNext/>
              <w:keepLines/>
              <w:spacing w:after="0"/>
              <w:jc w:val="center"/>
              <w:rPr>
                <w:rFonts w:ascii="Arial" w:hAnsi="Arial"/>
                <w:sz w:val="18"/>
              </w:rPr>
            </w:pPr>
            <w:r w:rsidRPr="00B05C8B">
              <w:rPr>
                <w:rFonts w:ascii="Arial" w:hAnsi="Arial"/>
                <w:sz w:val="18"/>
              </w:rPr>
              <w:t>-73.6</w:t>
            </w:r>
          </w:p>
        </w:tc>
        <w:tc>
          <w:tcPr>
            <w:tcW w:w="1856" w:type="dxa"/>
            <w:tcBorders>
              <w:bottom w:val="single" w:sz="4" w:space="0" w:color="auto"/>
            </w:tcBorders>
          </w:tcPr>
          <w:p w14:paraId="4554041F" w14:textId="77777777" w:rsidR="00897D65" w:rsidRPr="00B05C8B" w:rsidRDefault="00897D65" w:rsidP="00903BC2">
            <w:pPr>
              <w:keepNext/>
              <w:keepLines/>
              <w:spacing w:after="0"/>
              <w:jc w:val="center"/>
              <w:rPr>
                <w:rFonts w:ascii="Arial" w:hAnsi="Arial"/>
                <w:sz w:val="18"/>
              </w:rPr>
            </w:pPr>
            <w:r w:rsidRPr="00B05C8B">
              <w:rPr>
                <w:rFonts w:ascii="Arial" w:hAnsi="Arial"/>
                <w:sz w:val="18"/>
              </w:rPr>
              <w:t>-84.7</w:t>
            </w:r>
          </w:p>
        </w:tc>
        <w:tc>
          <w:tcPr>
            <w:tcW w:w="1681" w:type="dxa"/>
            <w:tcBorders>
              <w:bottom w:val="single" w:sz="4" w:space="0" w:color="auto"/>
            </w:tcBorders>
          </w:tcPr>
          <w:p w14:paraId="432EF4D3" w14:textId="77777777" w:rsidR="00897D65" w:rsidRPr="00B05C8B" w:rsidRDefault="00897D65" w:rsidP="00903BC2">
            <w:pPr>
              <w:keepNext/>
              <w:keepLines/>
              <w:spacing w:after="0"/>
              <w:jc w:val="center"/>
              <w:rPr>
                <w:rFonts w:ascii="Arial" w:hAnsi="Arial"/>
                <w:sz w:val="18"/>
              </w:rPr>
            </w:pPr>
            <w:r w:rsidRPr="00B05C8B">
              <w:rPr>
                <w:rFonts w:ascii="Arial" w:hAnsi="Arial"/>
                <w:sz w:val="18"/>
              </w:rPr>
              <w:t>AWGN</w:t>
            </w:r>
          </w:p>
        </w:tc>
      </w:tr>
      <w:tr w:rsidR="00897D65" w14:paraId="26123D34" w14:textId="77777777" w:rsidTr="00C34C01">
        <w:trPr>
          <w:cantSplit/>
          <w:jc w:val="center"/>
        </w:trPr>
        <w:tc>
          <w:tcPr>
            <w:tcW w:w="1856" w:type="dxa"/>
            <w:tcBorders>
              <w:bottom w:val="nil"/>
            </w:tcBorders>
            <w:vAlign w:val="center"/>
          </w:tcPr>
          <w:p w14:paraId="09E521C7" w14:textId="77777777" w:rsidR="00897D65" w:rsidRDefault="00897D65" w:rsidP="00903BC2">
            <w:pPr>
              <w:pStyle w:val="TAC"/>
            </w:pPr>
            <w:r w:rsidRPr="00F95B02">
              <w:rPr>
                <w:rFonts w:cs="v5.0.0"/>
                <w:lang w:eastAsia="zh-CN"/>
              </w:rPr>
              <w:t>5</w:t>
            </w:r>
          </w:p>
        </w:tc>
        <w:tc>
          <w:tcPr>
            <w:tcW w:w="1690" w:type="dxa"/>
          </w:tcPr>
          <w:p w14:paraId="364D7FC6" w14:textId="77777777" w:rsidR="00897D65" w:rsidRDefault="00897D65" w:rsidP="00903BC2">
            <w:pPr>
              <w:pStyle w:val="TAC"/>
            </w:pPr>
            <w:r w:rsidRPr="00F95B02">
              <w:rPr>
                <w:rFonts w:cs="v5.0.0"/>
                <w:lang w:eastAsia="zh-CN"/>
              </w:rPr>
              <w:t>15</w:t>
            </w:r>
          </w:p>
        </w:tc>
        <w:tc>
          <w:tcPr>
            <w:tcW w:w="1687" w:type="dxa"/>
            <w:vAlign w:val="center"/>
          </w:tcPr>
          <w:p w14:paraId="562B9669" w14:textId="77777777" w:rsidR="00897D65" w:rsidRDefault="00897D65" w:rsidP="00903BC2">
            <w:pPr>
              <w:pStyle w:val="TAC"/>
            </w:pPr>
            <w:bookmarkStart w:id="27" w:name="_Hlk210213862"/>
            <w:r w:rsidRPr="00F95B02">
              <w:t>G-FR1-A2-1</w:t>
            </w:r>
            <w:bookmarkEnd w:id="27"/>
          </w:p>
        </w:tc>
        <w:tc>
          <w:tcPr>
            <w:tcW w:w="1689" w:type="dxa"/>
            <w:vAlign w:val="center"/>
          </w:tcPr>
          <w:p w14:paraId="61361EEC" w14:textId="77777777" w:rsidR="00897D65" w:rsidRDefault="00897D65" w:rsidP="00903BC2">
            <w:pPr>
              <w:pStyle w:val="TAC"/>
            </w:pPr>
            <w:r w:rsidRPr="00F95B02">
              <w:t>-70.7</w:t>
            </w:r>
          </w:p>
        </w:tc>
        <w:tc>
          <w:tcPr>
            <w:tcW w:w="1856" w:type="dxa"/>
            <w:tcBorders>
              <w:bottom w:val="nil"/>
            </w:tcBorders>
            <w:vAlign w:val="center"/>
          </w:tcPr>
          <w:p w14:paraId="744D2956" w14:textId="77777777" w:rsidR="00897D65" w:rsidRDefault="00897D65" w:rsidP="00903BC2">
            <w:pPr>
              <w:pStyle w:val="TAC"/>
            </w:pPr>
            <w:r w:rsidRPr="00F95B02">
              <w:rPr>
                <w:rFonts w:cs="v5.0.0"/>
                <w:lang w:eastAsia="zh-CN"/>
              </w:rPr>
              <w:t>-82.5</w:t>
            </w:r>
          </w:p>
        </w:tc>
        <w:tc>
          <w:tcPr>
            <w:tcW w:w="1681" w:type="dxa"/>
            <w:tcBorders>
              <w:bottom w:val="nil"/>
            </w:tcBorders>
            <w:vAlign w:val="center"/>
          </w:tcPr>
          <w:p w14:paraId="4F37ADC5" w14:textId="77777777" w:rsidR="00897D65" w:rsidRDefault="00897D65" w:rsidP="00903BC2">
            <w:pPr>
              <w:pStyle w:val="TAC"/>
            </w:pPr>
            <w:r w:rsidRPr="00F95B02">
              <w:rPr>
                <w:rFonts w:cs="v5.0.0"/>
                <w:lang w:eastAsia="zh-CN"/>
              </w:rPr>
              <w:t>AWGN</w:t>
            </w:r>
          </w:p>
        </w:tc>
      </w:tr>
      <w:tr w:rsidR="00897D65" w14:paraId="3A7B5D34" w14:textId="77777777" w:rsidTr="00C34C01">
        <w:trPr>
          <w:cantSplit/>
          <w:jc w:val="center"/>
        </w:trPr>
        <w:tc>
          <w:tcPr>
            <w:tcW w:w="1856" w:type="dxa"/>
            <w:tcBorders>
              <w:top w:val="nil"/>
              <w:bottom w:val="single" w:sz="4" w:space="0" w:color="auto"/>
            </w:tcBorders>
            <w:vAlign w:val="center"/>
          </w:tcPr>
          <w:p w14:paraId="24C2B72E" w14:textId="77777777" w:rsidR="00897D65" w:rsidRDefault="00897D65" w:rsidP="00903BC2">
            <w:pPr>
              <w:pStyle w:val="TAC"/>
            </w:pPr>
          </w:p>
        </w:tc>
        <w:tc>
          <w:tcPr>
            <w:tcW w:w="1690" w:type="dxa"/>
          </w:tcPr>
          <w:p w14:paraId="5CFA1788" w14:textId="77777777" w:rsidR="00897D65" w:rsidRDefault="00897D65" w:rsidP="00903BC2">
            <w:pPr>
              <w:pStyle w:val="TAC"/>
            </w:pPr>
            <w:r w:rsidRPr="00F95B02">
              <w:rPr>
                <w:rFonts w:cs="v5.0.0"/>
                <w:lang w:eastAsia="zh-CN"/>
              </w:rPr>
              <w:t>30</w:t>
            </w:r>
          </w:p>
        </w:tc>
        <w:tc>
          <w:tcPr>
            <w:tcW w:w="1687" w:type="dxa"/>
            <w:vAlign w:val="center"/>
          </w:tcPr>
          <w:p w14:paraId="0165A29D" w14:textId="77777777" w:rsidR="00897D65" w:rsidRDefault="00897D65" w:rsidP="00903BC2">
            <w:pPr>
              <w:pStyle w:val="TAC"/>
            </w:pPr>
            <w:r w:rsidRPr="00F95B02">
              <w:t xml:space="preserve">G-FR1-A2-2 </w:t>
            </w:r>
          </w:p>
        </w:tc>
        <w:tc>
          <w:tcPr>
            <w:tcW w:w="1689" w:type="dxa"/>
            <w:vAlign w:val="center"/>
          </w:tcPr>
          <w:p w14:paraId="331C0B39" w14:textId="77777777" w:rsidR="00897D65" w:rsidRDefault="00897D65" w:rsidP="00903BC2">
            <w:pPr>
              <w:pStyle w:val="TAC"/>
            </w:pPr>
            <w:r w:rsidRPr="00F95B02">
              <w:t>-71.4</w:t>
            </w:r>
          </w:p>
        </w:tc>
        <w:tc>
          <w:tcPr>
            <w:tcW w:w="1856" w:type="dxa"/>
            <w:tcBorders>
              <w:top w:val="nil"/>
              <w:bottom w:val="single" w:sz="4" w:space="0" w:color="auto"/>
            </w:tcBorders>
            <w:vAlign w:val="center"/>
          </w:tcPr>
          <w:p w14:paraId="55E7474C" w14:textId="77777777" w:rsidR="00897D65" w:rsidRDefault="00897D65" w:rsidP="00903BC2">
            <w:pPr>
              <w:pStyle w:val="TAC"/>
            </w:pPr>
          </w:p>
        </w:tc>
        <w:tc>
          <w:tcPr>
            <w:tcW w:w="1681" w:type="dxa"/>
            <w:tcBorders>
              <w:top w:val="nil"/>
              <w:bottom w:val="single" w:sz="4" w:space="0" w:color="auto"/>
            </w:tcBorders>
            <w:vAlign w:val="center"/>
          </w:tcPr>
          <w:p w14:paraId="24A71FCA" w14:textId="77777777" w:rsidR="00897D65" w:rsidRDefault="00897D65" w:rsidP="00903BC2">
            <w:pPr>
              <w:pStyle w:val="TAC"/>
            </w:pPr>
          </w:p>
        </w:tc>
      </w:tr>
      <w:tr w:rsidR="00897D65" w14:paraId="51C4A83C" w14:textId="77777777" w:rsidTr="00C34C01">
        <w:trPr>
          <w:cantSplit/>
          <w:jc w:val="center"/>
          <w:ins w:id="28" w:author="Michal Szydelko, Huawei" w:date="2025-10-01T11:55:00Z"/>
        </w:trPr>
        <w:tc>
          <w:tcPr>
            <w:tcW w:w="1856" w:type="dxa"/>
            <w:tcBorders>
              <w:top w:val="nil"/>
              <w:bottom w:val="single" w:sz="4" w:space="0" w:color="auto"/>
            </w:tcBorders>
            <w:vAlign w:val="center"/>
          </w:tcPr>
          <w:p w14:paraId="29B35F0C" w14:textId="77777777" w:rsidR="00897D65" w:rsidRDefault="00897D65" w:rsidP="00903BC2">
            <w:pPr>
              <w:pStyle w:val="TAC"/>
              <w:rPr>
                <w:ins w:id="29" w:author="Michal Szydelko, Huawei" w:date="2025-10-01T11:55:00Z"/>
              </w:rPr>
            </w:pPr>
            <w:ins w:id="30" w:author="Michal Szydelko, Huawei" w:date="2025-10-01T11:55:00Z">
              <w:r>
                <w:t>6</w:t>
              </w:r>
            </w:ins>
          </w:p>
        </w:tc>
        <w:tc>
          <w:tcPr>
            <w:tcW w:w="1690" w:type="dxa"/>
          </w:tcPr>
          <w:p w14:paraId="615209F4" w14:textId="77777777" w:rsidR="00897D65" w:rsidRDefault="00897D65" w:rsidP="00903BC2">
            <w:pPr>
              <w:pStyle w:val="TAC"/>
              <w:rPr>
                <w:ins w:id="31" w:author="Michal Szydelko, Huawei" w:date="2025-10-01T11:55:00Z"/>
                <w:rFonts w:cs="v5.0.0"/>
                <w:lang w:eastAsia="zh-CN"/>
              </w:rPr>
            </w:pPr>
            <w:ins w:id="32" w:author="Michal Szydelko, Huawei" w:date="2025-10-01T11:55:00Z">
              <w:r>
                <w:rPr>
                  <w:rFonts w:cs="v5.0.0"/>
                  <w:lang w:eastAsia="zh-CN"/>
                </w:rPr>
                <w:t>15</w:t>
              </w:r>
            </w:ins>
          </w:p>
        </w:tc>
        <w:tc>
          <w:tcPr>
            <w:tcW w:w="1687" w:type="dxa"/>
            <w:vAlign w:val="center"/>
          </w:tcPr>
          <w:p w14:paraId="2354B121" w14:textId="77777777" w:rsidR="00897D65" w:rsidRPr="00F95B02" w:rsidRDefault="00897D65" w:rsidP="00903BC2">
            <w:pPr>
              <w:pStyle w:val="TAC"/>
              <w:rPr>
                <w:ins w:id="33" w:author="Michal Szydelko, Huawei" w:date="2025-10-01T11:55:00Z"/>
              </w:rPr>
            </w:pPr>
            <w:ins w:id="34" w:author="Michal Szydelko, Huawei" w:date="2025-10-01T11:55:00Z">
              <w:r w:rsidRPr="00F95B02">
                <w:t>G-FR1-A2-1</w:t>
              </w:r>
            </w:ins>
          </w:p>
        </w:tc>
        <w:tc>
          <w:tcPr>
            <w:tcW w:w="1689" w:type="dxa"/>
            <w:vAlign w:val="center"/>
          </w:tcPr>
          <w:p w14:paraId="567AB540" w14:textId="77777777" w:rsidR="00897D65" w:rsidRDefault="00575D6B" w:rsidP="00903BC2">
            <w:pPr>
              <w:pStyle w:val="TAC"/>
              <w:rPr>
                <w:ins w:id="35" w:author="Michal Szydelko, Huawei" w:date="2025-10-01T12:49:00Z"/>
              </w:rPr>
            </w:pPr>
            <w:ins w:id="36" w:author="Michal Szydelko, Huawei" w:date="2025-10-01T12:49:00Z">
              <w:r>
                <w:t xml:space="preserve">WA BS: </w:t>
              </w:r>
            </w:ins>
            <w:ins w:id="37" w:author="Michal Szydelko, Huawei" w:date="2025-10-01T12:22:00Z">
              <w:r w:rsidR="00897D65" w:rsidRPr="00F95B02">
                <w:t>-70.7</w:t>
              </w:r>
            </w:ins>
          </w:p>
          <w:p w14:paraId="3C882ABF" w14:textId="12AFBBAE" w:rsidR="00575D6B" w:rsidRDefault="00575D6B" w:rsidP="00575D6B">
            <w:pPr>
              <w:pStyle w:val="TAC"/>
              <w:rPr>
                <w:ins w:id="38" w:author="Michal Szydelko, Huawei" w:date="2025-10-01T12:49:00Z"/>
              </w:rPr>
            </w:pPr>
            <w:ins w:id="39" w:author="Michal Szydelko, Huawei" w:date="2025-10-01T12:49:00Z">
              <w:r>
                <w:t xml:space="preserve">MR BS: </w:t>
              </w:r>
            </w:ins>
            <w:ins w:id="40" w:author="Michal Szydelko, Huawei" w:date="2025-10-01T12:56:00Z">
              <w:r w:rsidR="00E00AE0" w:rsidRPr="00572D76">
                <w:t>-65.7</w:t>
              </w:r>
            </w:ins>
          </w:p>
          <w:p w14:paraId="031C1084" w14:textId="7A353951" w:rsidR="00575D6B" w:rsidRPr="00F95B02" w:rsidRDefault="00575D6B" w:rsidP="00575D6B">
            <w:pPr>
              <w:pStyle w:val="TAC"/>
              <w:rPr>
                <w:ins w:id="41" w:author="Michal Szydelko, Huawei" w:date="2025-10-01T11:55:00Z"/>
              </w:rPr>
            </w:pPr>
            <w:ins w:id="42" w:author="Michal Szydelko, Huawei" w:date="2025-10-01T12:49:00Z">
              <w:r>
                <w:t>LA BS:</w:t>
              </w:r>
            </w:ins>
            <w:ins w:id="43" w:author="Michal Szydelko, Huawei" w:date="2025-10-01T13:09:00Z">
              <w:r w:rsidR="00DF2A27">
                <w:t xml:space="preserve"> -62.7</w:t>
              </w:r>
            </w:ins>
          </w:p>
        </w:tc>
        <w:tc>
          <w:tcPr>
            <w:tcW w:w="1856" w:type="dxa"/>
            <w:tcBorders>
              <w:top w:val="nil"/>
              <w:bottom w:val="single" w:sz="4" w:space="0" w:color="auto"/>
            </w:tcBorders>
            <w:vAlign w:val="center"/>
          </w:tcPr>
          <w:p w14:paraId="47B8F8A1" w14:textId="77777777" w:rsidR="00897D65" w:rsidRDefault="00575D6B" w:rsidP="00903BC2">
            <w:pPr>
              <w:pStyle w:val="TAC"/>
              <w:rPr>
                <w:ins w:id="44" w:author="Michal Szydelko, Huawei" w:date="2025-10-01T12:49:00Z"/>
              </w:rPr>
            </w:pPr>
            <w:ins w:id="45" w:author="Michal Szydelko, Huawei" w:date="2025-10-01T12:49:00Z">
              <w:r>
                <w:t xml:space="preserve">WA BS: </w:t>
              </w:r>
            </w:ins>
            <w:ins w:id="46" w:author="Michal Szydelko, Huawei" w:date="2025-10-01T11:55:00Z">
              <w:r w:rsidR="00897D65">
                <w:t>-81.7</w:t>
              </w:r>
            </w:ins>
          </w:p>
          <w:p w14:paraId="5DC89D3C" w14:textId="26DC322F" w:rsidR="00575D6B" w:rsidRDefault="00575D6B" w:rsidP="00903BC2">
            <w:pPr>
              <w:pStyle w:val="TAC"/>
              <w:rPr>
                <w:ins w:id="47" w:author="Michal Szydelko, Huawei" w:date="2025-10-01T12:49:00Z"/>
              </w:rPr>
            </w:pPr>
            <w:ins w:id="48" w:author="Michal Szydelko, Huawei" w:date="2025-10-01T12:49:00Z">
              <w:r>
                <w:t xml:space="preserve">MR BS: </w:t>
              </w:r>
            </w:ins>
            <w:ins w:id="49" w:author="Michal Szydelko, Huawei" w:date="2025-10-01T12:56:00Z">
              <w:r w:rsidR="00E00AE0" w:rsidRPr="00572D76">
                <w:t>-76.7</w:t>
              </w:r>
            </w:ins>
          </w:p>
          <w:p w14:paraId="66B23D0A" w14:textId="2928A373" w:rsidR="00575D6B" w:rsidRDefault="00575D6B" w:rsidP="00575D6B">
            <w:pPr>
              <w:pStyle w:val="TAC"/>
              <w:rPr>
                <w:ins w:id="50" w:author="Michal Szydelko, Huawei" w:date="2025-10-01T11:55:00Z"/>
              </w:rPr>
            </w:pPr>
            <w:ins w:id="51" w:author="Michal Szydelko, Huawei" w:date="2025-10-01T12:49:00Z">
              <w:r>
                <w:t>LA BS:</w:t>
              </w:r>
            </w:ins>
            <w:ins w:id="52" w:author="Michal Szydelko, Huawei" w:date="2025-10-01T13:15:00Z">
              <w:r w:rsidR="00572D76">
                <w:t xml:space="preserve"> -73.7</w:t>
              </w:r>
            </w:ins>
          </w:p>
        </w:tc>
        <w:tc>
          <w:tcPr>
            <w:tcW w:w="1681" w:type="dxa"/>
            <w:tcBorders>
              <w:top w:val="nil"/>
              <w:bottom w:val="single" w:sz="4" w:space="0" w:color="auto"/>
            </w:tcBorders>
            <w:vAlign w:val="center"/>
          </w:tcPr>
          <w:p w14:paraId="5EDCA577" w14:textId="77777777" w:rsidR="00897D65" w:rsidRDefault="00897D65" w:rsidP="00903BC2">
            <w:pPr>
              <w:pStyle w:val="TAC"/>
              <w:rPr>
                <w:ins w:id="53" w:author="Michal Szydelko, Huawei" w:date="2025-10-01T11:55:00Z"/>
              </w:rPr>
            </w:pPr>
            <w:ins w:id="54" w:author="Michal Szydelko, Huawei" w:date="2025-10-01T11:55:00Z">
              <w:r>
                <w:t>AWGN</w:t>
              </w:r>
            </w:ins>
          </w:p>
        </w:tc>
      </w:tr>
      <w:tr w:rsidR="00897D65" w14:paraId="1C580CEF" w14:textId="77777777" w:rsidTr="00C34C01">
        <w:trPr>
          <w:cantSplit/>
          <w:jc w:val="center"/>
        </w:trPr>
        <w:tc>
          <w:tcPr>
            <w:tcW w:w="1856" w:type="dxa"/>
            <w:tcBorders>
              <w:top w:val="nil"/>
              <w:bottom w:val="single" w:sz="4" w:space="0" w:color="auto"/>
            </w:tcBorders>
            <w:vAlign w:val="center"/>
          </w:tcPr>
          <w:p w14:paraId="0076F61E" w14:textId="77777777" w:rsidR="00897D65" w:rsidRDefault="00897D65" w:rsidP="00903BC2">
            <w:pPr>
              <w:pStyle w:val="TAC"/>
            </w:pPr>
            <w:r>
              <w:t>7</w:t>
            </w:r>
          </w:p>
        </w:tc>
        <w:tc>
          <w:tcPr>
            <w:tcW w:w="1690" w:type="dxa"/>
          </w:tcPr>
          <w:p w14:paraId="6ECC9B16" w14:textId="77777777" w:rsidR="00897D65" w:rsidRPr="00F95B02" w:rsidRDefault="00897D65" w:rsidP="00903BC2">
            <w:pPr>
              <w:pStyle w:val="TAC"/>
              <w:rPr>
                <w:rFonts w:cs="v5.0.0"/>
                <w:lang w:eastAsia="zh-CN"/>
              </w:rPr>
            </w:pPr>
            <w:r>
              <w:rPr>
                <w:rFonts w:cs="v5.0.0"/>
                <w:lang w:eastAsia="zh-CN"/>
              </w:rPr>
              <w:t>15</w:t>
            </w:r>
          </w:p>
        </w:tc>
        <w:tc>
          <w:tcPr>
            <w:tcW w:w="1687" w:type="dxa"/>
            <w:vAlign w:val="center"/>
          </w:tcPr>
          <w:p w14:paraId="3A66920E" w14:textId="77777777" w:rsidR="00897D65" w:rsidRPr="00F95B02" w:rsidRDefault="00897D65" w:rsidP="00903BC2">
            <w:pPr>
              <w:pStyle w:val="TAC"/>
            </w:pPr>
            <w:r w:rsidRPr="00F95B02">
              <w:t>G-FR1-A2-1</w:t>
            </w:r>
          </w:p>
        </w:tc>
        <w:tc>
          <w:tcPr>
            <w:tcW w:w="1689" w:type="dxa"/>
            <w:vAlign w:val="center"/>
          </w:tcPr>
          <w:p w14:paraId="0BFDFA3B" w14:textId="77777777" w:rsidR="00897D65" w:rsidRPr="00F95B02" w:rsidRDefault="00897D65" w:rsidP="00903BC2">
            <w:pPr>
              <w:pStyle w:val="TAC"/>
            </w:pPr>
            <w:r w:rsidRPr="00F95B02">
              <w:t>-70.7</w:t>
            </w:r>
          </w:p>
        </w:tc>
        <w:tc>
          <w:tcPr>
            <w:tcW w:w="1856" w:type="dxa"/>
            <w:tcBorders>
              <w:top w:val="nil"/>
              <w:bottom w:val="single" w:sz="4" w:space="0" w:color="auto"/>
            </w:tcBorders>
            <w:vAlign w:val="center"/>
          </w:tcPr>
          <w:p w14:paraId="2975666D" w14:textId="77777777" w:rsidR="00897D65" w:rsidRDefault="00897D65" w:rsidP="00903BC2">
            <w:pPr>
              <w:pStyle w:val="TAC"/>
            </w:pPr>
            <w:r>
              <w:t>-81.0</w:t>
            </w:r>
          </w:p>
        </w:tc>
        <w:tc>
          <w:tcPr>
            <w:tcW w:w="1681" w:type="dxa"/>
            <w:tcBorders>
              <w:top w:val="nil"/>
              <w:bottom w:val="single" w:sz="4" w:space="0" w:color="auto"/>
            </w:tcBorders>
            <w:vAlign w:val="center"/>
          </w:tcPr>
          <w:p w14:paraId="17E737E5" w14:textId="77777777" w:rsidR="00897D65" w:rsidRDefault="00897D65" w:rsidP="00903BC2">
            <w:pPr>
              <w:pStyle w:val="TAC"/>
            </w:pPr>
            <w:r>
              <w:t>AWGN</w:t>
            </w:r>
          </w:p>
        </w:tc>
      </w:tr>
      <w:tr w:rsidR="00897D65" w14:paraId="00A62991" w14:textId="77777777" w:rsidTr="00C34C01">
        <w:trPr>
          <w:cantSplit/>
          <w:jc w:val="center"/>
        </w:trPr>
        <w:tc>
          <w:tcPr>
            <w:tcW w:w="1856" w:type="dxa"/>
            <w:tcBorders>
              <w:bottom w:val="nil"/>
            </w:tcBorders>
            <w:vAlign w:val="center"/>
          </w:tcPr>
          <w:p w14:paraId="78F4DDE6" w14:textId="77777777" w:rsidR="00897D65" w:rsidRDefault="00897D65" w:rsidP="00903BC2">
            <w:pPr>
              <w:pStyle w:val="TAC"/>
            </w:pPr>
            <w:r w:rsidRPr="00F95B02">
              <w:rPr>
                <w:rFonts w:cs="v5.0.0"/>
                <w:lang w:eastAsia="zh-CN"/>
              </w:rPr>
              <w:t>10</w:t>
            </w:r>
          </w:p>
        </w:tc>
        <w:tc>
          <w:tcPr>
            <w:tcW w:w="1690" w:type="dxa"/>
          </w:tcPr>
          <w:p w14:paraId="64F1BFC8" w14:textId="77777777" w:rsidR="00897D65" w:rsidRDefault="00897D65" w:rsidP="00903BC2">
            <w:pPr>
              <w:pStyle w:val="TAC"/>
            </w:pPr>
            <w:r w:rsidRPr="00F95B02">
              <w:rPr>
                <w:rFonts w:cs="v5.0.0"/>
                <w:lang w:eastAsia="zh-CN"/>
              </w:rPr>
              <w:t>15</w:t>
            </w:r>
          </w:p>
        </w:tc>
        <w:tc>
          <w:tcPr>
            <w:tcW w:w="1687" w:type="dxa"/>
            <w:vAlign w:val="center"/>
          </w:tcPr>
          <w:p w14:paraId="295745FB" w14:textId="77777777" w:rsidR="00897D65" w:rsidRDefault="00897D65" w:rsidP="00903BC2">
            <w:pPr>
              <w:pStyle w:val="TAC"/>
            </w:pPr>
            <w:r w:rsidRPr="00F95B02">
              <w:t>G-FR1-A2-1</w:t>
            </w:r>
          </w:p>
        </w:tc>
        <w:tc>
          <w:tcPr>
            <w:tcW w:w="1689" w:type="dxa"/>
            <w:vAlign w:val="center"/>
          </w:tcPr>
          <w:p w14:paraId="14247E5C" w14:textId="77777777" w:rsidR="00897D65" w:rsidRDefault="00897D65" w:rsidP="00903BC2">
            <w:pPr>
              <w:pStyle w:val="TAC"/>
            </w:pPr>
            <w:r w:rsidRPr="00F95B02">
              <w:t>-70.7</w:t>
            </w:r>
          </w:p>
        </w:tc>
        <w:tc>
          <w:tcPr>
            <w:tcW w:w="1856" w:type="dxa"/>
            <w:tcBorders>
              <w:bottom w:val="nil"/>
            </w:tcBorders>
            <w:vAlign w:val="center"/>
          </w:tcPr>
          <w:p w14:paraId="57105089" w14:textId="77777777" w:rsidR="00897D65" w:rsidRDefault="00897D65" w:rsidP="00903BC2">
            <w:pPr>
              <w:pStyle w:val="TAC"/>
            </w:pPr>
            <w:r w:rsidRPr="00F95B02">
              <w:rPr>
                <w:rFonts w:cs="v5.0.0"/>
                <w:lang w:eastAsia="zh-CN"/>
              </w:rPr>
              <w:t>-79.3</w:t>
            </w:r>
          </w:p>
        </w:tc>
        <w:tc>
          <w:tcPr>
            <w:tcW w:w="1681" w:type="dxa"/>
            <w:tcBorders>
              <w:bottom w:val="nil"/>
            </w:tcBorders>
            <w:vAlign w:val="center"/>
          </w:tcPr>
          <w:p w14:paraId="27EE6BB1" w14:textId="77777777" w:rsidR="00897D65" w:rsidRDefault="00897D65" w:rsidP="00903BC2">
            <w:pPr>
              <w:pStyle w:val="TAC"/>
            </w:pPr>
            <w:r w:rsidRPr="00F95B02">
              <w:rPr>
                <w:rFonts w:cs="v5.0.0"/>
                <w:lang w:eastAsia="zh-CN"/>
              </w:rPr>
              <w:t>AWGN</w:t>
            </w:r>
          </w:p>
        </w:tc>
      </w:tr>
      <w:tr w:rsidR="00897D65" w14:paraId="6002EA5E" w14:textId="77777777" w:rsidTr="00C34C01">
        <w:trPr>
          <w:cantSplit/>
          <w:jc w:val="center"/>
        </w:trPr>
        <w:tc>
          <w:tcPr>
            <w:tcW w:w="1856" w:type="dxa"/>
            <w:tcBorders>
              <w:top w:val="nil"/>
              <w:bottom w:val="nil"/>
            </w:tcBorders>
            <w:vAlign w:val="center"/>
          </w:tcPr>
          <w:p w14:paraId="01953F00" w14:textId="77777777" w:rsidR="00897D65" w:rsidRDefault="00897D65" w:rsidP="00903BC2">
            <w:pPr>
              <w:pStyle w:val="TAC"/>
            </w:pPr>
          </w:p>
        </w:tc>
        <w:tc>
          <w:tcPr>
            <w:tcW w:w="1690" w:type="dxa"/>
          </w:tcPr>
          <w:p w14:paraId="559E93A1" w14:textId="77777777" w:rsidR="00897D65" w:rsidRDefault="00897D65" w:rsidP="00903BC2">
            <w:pPr>
              <w:pStyle w:val="TAC"/>
            </w:pPr>
            <w:r w:rsidRPr="00F95B02">
              <w:rPr>
                <w:rFonts w:cs="v5.0.0"/>
                <w:lang w:eastAsia="zh-CN"/>
              </w:rPr>
              <w:t>30</w:t>
            </w:r>
          </w:p>
        </w:tc>
        <w:tc>
          <w:tcPr>
            <w:tcW w:w="1687" w:type="dxa"/>
            <w:vAlign w:val="center"/>
          </w:tcPr>
          <w:p w14:paraId="3F926868" w14:textId="77777777" w:rsidR="00897D65" w:rsidRDefault="00897D65" w:rsidP="00903BC2">
            <w:pPr>
              <w:pStyle w:val="TAC"/>
            </w:pPr>
            <w:r w:rsidRPr="00F95B02">
              <w:t xml:space="preserve">G-FR1-A2-2 </w:t>
            </w:r>
          </w:p>
        </w:tc>
        <w:tc>
          <w:tcPr>
            <w:tcW w:w="1689" w:type="dxa"/>
            <w:vAlign w:val="center"/>
          </w:tcPr>
          <w:p w14:paraId="6EBC3200" w14:textId="77777777" w:rsidR="00897D65" w:rsidRDefault="00897D65" w:rsidP="00903BC2">
            <w:pPr>
              <w:pStyle w:val="TAC"/>
            </w:pPr>
            <w:r w:rsidRPr="00F95B02">
              <w:t>-71.4</w:t>
            </w:r>
          </w:p>
        </w:tc>
        <w:tc>
          <w:tcPr>
            <w:tcW w:w="1856" w:type="dxa"/>
            <w:tcBorders>
              <w:top w:val="nil"/>
              <w:bottom w:val="nil"/>
            </w:tcBorders>
            <w:vAlign w:val="center"/>
          </w:tcPr>
          <w:p w14:paraId="44D70A22" w14:textId="77777777" w:rsidR="00897D65" w:rsidRDefault="00897D65" w:rsidP="00903BC2">
            <w:pPr>
              <w:pStyle w:val="TAC"/>
            </w:pPr>
          </w:p>
        </w:tc>
        <w:tc>
          <w:tcPr>
            <w:tcW w:w="1681" w:type="dxa"/>
            <w:tcBorders>
              <w:top w:val="nil"/>
              <w:bottom w:val="nil"/>
            </w:tcBorders>
            <w:vAlign w:val="center"/>
          </w:tcPr>
          <w:p w14:paraId="08AC95FE" w14:textId="77777777" w:rsidR="00897D65" w:rsidRDefault="00897D65" w:rsidP="00903BC2">
            <w:pPr>
              <w:pStyle w:val="TAC"/>
            </w:pPr>
          </w:p>
        </w:tc>
      </w:tr>
      <w:tr w:rsidR="00897D65" w14:paraId="18E8AE2C" w14:textId="77777777" w:rsidTr="00C34C01">
        <w:trPr>
          <w:cantSplit/>
          <w:jc w:val="center"/>
        </w:trPr>
        <w:tc>
          <w:tcPr>
            <w:tcW w:w="1856" w:type="dxa"/>
            <w:tcBorders>
              <w:top w:val="nil"/>
              <w:bottom w:val="single" w:sz="4" w:space="0" w:color="auto"/>
            </w:tcBorders>
            <w:vAlign w:val="center"/>
          </w:tcPr>
          <w:p w14:paraId="6AE601B8" w14:textId="77777777" w:rsidR="00897D65" w:rsidRDefault="00897D65" w:rsidP="00903BC2">
            <w:pPr>
              <w:pStyle w:val="TAC"/>
            </w:pPr>
          </w:p>
        </w:tc>
        <w:tc>
          <w:tcPr>
            <w:tcW w:w="1690" w:type="dxa"/>
          </w:tcPr>
          <w:p w14:paraId="14DCED6D" w14:textId="77777777" w:rsidR="00897D65" w:rsidRDefault="00897D65" w:rsidP="00903BC2">
            <w:pPr>
              <w:pStyle w:val="TAC"/>
            </w:pPr>
            <w:r w:rsidRPr="00F95B02">
              <w:rPr>
                <w:rFonts w:cs="v5.0.0"/>
                <w:lang w:eastAsia="zh-CN"/>
              </w:rPr>
              <w:t>60</w:t>
            </w:r>
          </w:p>
        </w:tc>
        <w:tc>
          <w:tcPr>
            <w:tcW w:w="1687" w:type="dxa"/>
            <w:vAlign w:val="center"/>
          </w:tcPr>
          <w:p w14:paraId="7A8D328E" w14:textId="77777777" w:rsidR="00897D65" w:rsidRDefault="00897D65" w:rsidP="00903BC2">
            <w:pPr>
              <w:pStyle w:val="TAC"/>
            </w:pPr>
            <w:r w:rsidRPr="00F95B02">
              <w:t>G-FR1-A2-3</w:t>
            </w:r>
            <w:r w:rsidRPr="00F95B02">
              <w:rPr>
                <w:rFonts w:eastAsia="DengXian" w:hint="eastAsia"/>
                <w:lang w:eastAsia="zh-CN"/>
              </w:rPr>
              <w:t xml:space="preserve"> </w:t>
            </w:r>
          </w:p>
        </w:tc>
        <w:tc>
          <w:tcPr>
            <w:tcW w:w="1689" w:type="dxa"/>
            <w:vAlign w:val="center"/>
          </w:tcPr>
          <w:p w14:paraId="15D96820" w14:textId="77777777" w:rsidR="00897D65" w:rsidRDefault="00897D65" w:rsidP="00903BC2">
            <w:pPr>
              <w:pStyle w:val="TAC"/>
            </w:pPr>
            <w:r w:rsidRPr="00F95B02">
              <w:t>-68.4</w:t>
            </w:r>
          </w:p>
        </w:tc>
        <w:tc>
          <w:tcPr>
            <w:tcW w:w="1856" w:type="dxa"/>
            <w:tcBorders>
              <w:top w:val="nil"/>
              <w:bottom w:val="single" w:sz="4" w:space="0" w:color="auto"/>
            </w:tcBorders>
            <w:vAlign w:val="center"/>
          </w:tcPr>
          <w:p w14:paraId="507C54E3" w14:textId="77777777" w:rsidR="00897D65" w:rsidRDefault="00897D65" w:rsidP="00903BC2">
            <w:pPr>
              <w:pStyle w:val="TAC"/>
            </w:pPr>
          </w:p>
        </w:tc>
        <w:tc>
          <w:tcPr>
            <w:tcW w:w="1681" w:type="dxa"/>
            <w:tcBorders>
              <w:top w:val="nil"/>
              <w:bottom w:val="single" w:sz="4" w:space="0" w:color="auto"/>
            </w:tcBorders>
            <w:vAlign w:val="center"/>
          </w:tcPr>
          <w:p w14:paraId="4CD16A52" w14:textId="77777777" w:rsidR="00897D65" w:rsidRDefault="00897D65" w:rsidP="00903BC2">
            <w:pPr>
              <w:pStyle w:val="TAC"/>
            </w:pPr>
          </w:p>
        </w:tc>
      </w:tr>
      <w:tr w:rsidR="00897D65" w14:paraId="3D361454" w14:textId="77777777" w:rsidTr="00E826AA">
        <w:trPr>
          <w:cantSplit/>
          <w:trHeight w:val="70"/>
          <w:jc w:val="center"/>
        </w:trPr>
        <w:tc>
          <w:tcPr>
            <w:tcW w:w="1856" w:type="dxa"/>
            <w:tcBorders>
              <w:bottom w:val="nil"/>
            </w:tcBorders>
            <w:vAlign w:val="center"/>
          </w:tcPr>
          <w:p w14:paraId="316E946B" w14:textId="77777777" w:rsidR="00897D65" w:rsidRDefault="00897D65" w:rsidP="00903BC2">
            <w:pPr>
              <w:pStyle w:val="TAC"/>
            </w:pPr>
            <w:r w:rsidRPr="00F95B02">
              <w:rPr>
                <w:rFonts w:cs="v5.0.0"/>
                <w:lang w:eastAsia="zh-CN"/>
              </w:rPr>
              <w:t>15</w:t>
            </w:r>
          </w:p>
        </w:tc>
        <w:tc>
          <w:tcPr>
            <w:tcW w:w="1690" w:type="dxa"/>
          </w:tcPr>
          <w:p w14:paraId="7A409CD1" w14:textId="77777777" w:rsidR="00897D65" w:rsidRPr="00F95B02" w:rsidRDefault="00897D65" w:rsidP="00903BC2">
            <w:pPr>
              <w:pStyle w:val="TAC"/>
              <w:rPr>
                <w:rFonts w:cs="v5.0.0"/>
                <w:lang w:eastAsia="zh-CN"/>
              </w:rPr>
            </w:pPr>
            <w:r w:rsidRPr="00F95B02">
              <w:rPr>
                <w:rFonts w:cs="v5.0.0"/>
                <w:lang w:eastAsia="zh-CN"/>
              </w:rPr>
              <w:t>15</w:t>
            </w:r>
          </w:p>
        </w:tc>
        <w:tc>
          <w:tcPr>
            <w:tcW w:w="1687" w:type="dxa"/>
            <w:vAlign w:val="center"/>
          </w:tcPr>
          <w:p w14:paraId="1BCCF6DD" w14:textId="77777777" w:rsidR="00897D65" w:rsidRPr="00F95B02" w:rsidRDefault="00897D65" w:rsidP="00903BC2">
            <w:pPr>
              <w:pStyle w:val="TAC"/>
            </w:pPr>
            <w:r w:rsidRPr="00F95B02">
              <w:t>G-FR1-A2-1</w:t>
            </w:r>
          </w:p>
        </w:tc>
        <w:tc>
          <w:tcPr>
            <w:tcW w:w="1689" w:type="dxa"/>
            <w:vAlign w:val="center"/>
          </w:tcPr>
          <w:p w14:paraId="2127365B" w14:textId="77777777" w:rsidR="00897D65" w:rsidRPr="00F95B02" w:rsidRDefault="00897D65" w:rsidP="00903BC2">
            <w:pPr>
              <w:pStyle w:val="TAC"/>
            </w:pPr>
            <w:r w:rsidRPr="00F95B02">
              <w:t>-70.7</w:t>
            </w:r>
          </w:p>
        </w:tc>
        <w:tc>
          <w:tcPr>
            <w:tcW w:w="1856" w:type="dxa"/>
            <w:tcBorders>
              <w:bottom w:val="nil"/>
            </w:tcBorders>
            <w:vAlign w:val="center"/>
          </w:tcPr>
          <w:p w14:paraId="785D1221" w14:textId="77777777" w:rsidR="00897D65" w:rsidRDefault="00897D65" w:rsidP="00903BC2">
            <w:pPr>
              <w:pStyle w:val="TAC"/>
            </w:pPr>
            <w:r w:rsidRPr="00F95B02">
              <w:rPr>
                <w:rFonts w:cs="v5.0.0"/>
                <w:lang w:eastAsia="zh-CN"/>
              </w:rPr>
              <w:t>-77.5</w:t>
            </w:r>
          </w:p>
        </w:tc>
        <w:tc>
          <w:tcPr>
            <w:tcW w:w="1681" w:type="dxa"/>
            <w:tcBorders>
              <w:bottom w:val="nil"/>
            </w:tcBorders>
            <w:vAlign w:val="center"/>
          </w:tcPr>
          <w:p w14:paraId="258D6A5C" w14:textId="77777777" w:rsidR="00897D65" w:rsidRDefault="00897D65" w:rsidP="00903BC2">
            <w:pPr>
              <w:pStyle w:val="TAC"/>
            </w:pPr>
            <w:r w:rsidRPr="00F95B02">
              <w:rPr>
                <w:rFonts w:cs="v5.0.0"/>
                <w:lang w:eastAsia="zh-CN"/>
              </w:rPr>
              <w:t>AWGN</w:t>
            </w:r>
          </w:p>
        </w:tc>
      </w:tr>
      <w:tr w:rsidR="00897D65" w14:paraId="2D8A4048" w14:textId="77777777" w:rsidTr="00C34C01">
        <w:trPr>
          <w:cantSplit/>
          <w:jc w:val="center"/>
        </w:trPr>
        <w:tc>
          <w:tcPr>
            <w:tcW w:w="1856" w:type="dxa"/>
            <w:tcBorders>
              <w:top w:val="nil"/>
              <w:bottom w:val="nil"/>
            </w:tcBorders>
            <w:vAlign w:val="center"/>
          </w:tcPr>
          <w:p w14:paraId="5EB6AA3D" w14:textId="77777777" w:rsidR="00897D65" w:rsidRDefault="00897D65" w:rsidP="00903BC2">
            <w:pPr>
              <w:pStyle w:val="TAC"/>
            </w:pPr>
          </w:p>
        </w:tc>
        <w:tc>
          <w:tcPr>
            <w:tcW w:w="1690" w:type="dxa"/>
          </w:tcPr>
          <w:p w14:paraId="20ADCA31" w14:textId="77777777" w:rsidR="00897D65" w:rsidRPr="00F95B02" w:rsidRDefault="00897D65" w:rsidP="00903BC2">
            <w:pPr>
              <w:pStyle w:val="TAC"/>
              <w:rPr>
                <w:rFonts w:cs="v5.0.0"/>
                <w:lang w:eastAsia="zh-CN"/>
              </w:rPr>
            </w:pPr>
            <w:r w:rsidRPr="00F95B02">
              <w:rPr>
                <w:rFonts w:cs="v5.0.0"/>
                <w:lang w:eastAsia="zh-CN"/>
              </w:rPr>
              <w:t>30</w:t>
            </w:r>
          </w:p>
        </w:tc>
        <w:tc>
          <w:tcPr>
            <w:tcW w:w="1687" w:type="dxa"/>
            <w:vAlign w:val="center"/>
          </w:tcPr>
          <w:p w14:paraId="46328015" w14:textId="77777777" w:rsidR="00897D65" w:rsidRPr="00F95B02" w:rsidRDefault="00897D65" w:rsidP="00903BC2">
            <w:pPr>
              <w:pStyle w:val="TAC"/>
            </w:pPr>
            <w:r w:rsidRPr="00F95B02">
              <w:t xml:space="preserve">G-FR1-A2-2 </w:t>
            </w:r>
          </w:p>
        </w:tc>
        <w:tc>
          <w:tcPr>
            <w:tcW w:w="1689" w:type="dxa"/>
            <w:vAlign w:val="center"/>
          </w:tcPr>
          <w:p w14:paraId="1A688E02" w14:textId="77777777" w:rsidR="00897D65" w:rsidRPr="00F95B02" w:rsidRDefault="00897D65" w:rsidP="00903BC2">
            <w:pPr>
              <w:pStyle w:val="TAC"/>
            </w:pPr>
            <w:r w:rsidRPr="00F95B02">
              <w:t>-71.4</w:t>
            </w:r>
          </w:p>
        </w:tc>
        <w:tc>
          <w:tcPr>
            <w:tcW w:w="1856" w:type="dxa"/>
            <w:tcBorders>
              <w:top w:val="nil"/>
              <w:bottom w:val="nil"/>
            </w:tcBorders>
            <w:vAlign w:val="center"/>
          </w:tcPr>
          <w:p w14:paraId="381C972D" w14:textId="77777777" w:rsidR="00897D65" w:rsidRDefault="00897D65" w:rsidP="00903BC2">
            <w:pPr>
              <w:pStyle w:val="TAC"/>
            </w:pPr>
          </w:p>
        </w:tc>
        <w:tc>
          <w:tcPr>
            <w:tcW w:w="1681" w:type="dxa"/>
            <w:tcBorders>
              <w:top w:val="nil"/>
              <w:bottom w:val="nil"/>
            </w:tcBorders>
            <w:vAlign w:val="center"/>
          </w:tcPr>
          <w:p w14:paraId="3BE078E2" w14:textId="77777777" w:rsidR="00897D65" w:rsidRDefault="00897D65" w:rsidP="00903BC2">
            <w:pPr>
              <w:pStyle w:val="TAC"/>
            </w:pPr>
          </w:p>
        </w:tc>
      </w:tr>
      <w:tr w:rsidR="00897D65" w14:paraId="0EA7EE40" w14:textId="77777777" w:rsidTr="00C34C01">
        <w:trPr>
          <w:cantSplit/>
          <w:jc w:val="center"/>
        </w:trPr>
        <w:tc>
          <w:tcPr>
            <w:tcW w:w="1856" w:type="dxa"/>
            <w:tcBorders>
              <w:top w:val="nil"/>
              <w:bottom w:val="single" w:sz="4" w:space="0" w:color="auto"/>
            </w:tcBorders>
            <w:vAlign w:val="center"/>
          </w:tcPr>
          <w:p w14:paraId="2BD0DD41" w14:textId="77777777" w:rsidR="00897D65" w:rsidRDefault="00897D65" w:rsidP="00903BC2">
            <w:pPr>
              <w:pStyle w:val="TAC"/>
            </w:pPr>
          </w:p>
        </w:tc>
        <w:tc>
          <w:tcPr>
            <w:tcW w:w="1690" w:type="dxa"/>
          </w:tcPr>
          <w:p w14:paraId="06C4CAF4" w14:textId="77777777" w:rsidR="00897D65" w:rsidRPr="00F95B02" w:rsidRDefault="00897D65" w:rsidP="00903BC2">
            <w:pPr>
              <w:pStyle w:val="TAC"/>
              <w:rPr>
                <w:rFonts w:cs="v5.0.0"/>
                <w:lang w:eastAsia="zh-CN"/>
              </w:rPr>
            </w:pPr>
            <w:r w:rsidRPr="00F95B02">
              <w:rPr>
                <w:rFonts w:cs="v5.0.0"/>
                <w:lang w:eastAsia="zh-CN"/>
              </w:rPr>
              <w:t>60</w:t>
            </w:r>
          </w:p>
        </w:tc>
        <w:tc>
          <w:tcPr>
            <w:tcW w:w="1687" w:type="dxa"/>
            <w:vAlign w:val="center"/>
          </w:tcPr>
          <w:p w14:paraId="46AA98EE" w14:textId="77777777" w:rsidR="00897D65" w:rsidRPr="00F95B02" w:rsidRDefault="00897D65" w:rsidP="00903BC2">
            <w:pPr>
              <w:pStyle w:val="TAC"/>
            </w:pPr>
            <w:r w:rsidRPr="00F95B02">
              <w:t>G-FR1-A2-3</w:t>
            </w:r>
          </w:p>
        </w:tc>
        <w:tc>
          <w:tcPr>
            <w:tcW w:w="1689" w:type="dxa"/>
            <w:vAlign w:val="center"/>
          </w:tcPr>
          <w:p w14:paraId="19B9B556" w14:textId="77777777" w:rsidR="00897D65" w:rsidRPr="00F95B02" w:rsidRDefault="00897D65" w:rsidP="00903BC2">
            <w:pPr>
              <w:pStyle w:val="TAC"/>
            </w:pPr>
            <w:r w:rsidRPr="00F95B02">
              <w:t>-68.4</w:t>
            </w:r>
          </w:p>
        </w:tc>
        <w:tc>
          <w:tcPr>
            <w:tcW w:w="1856" w:type="dxa"/>
            <w:tcBorders>
              <w:top w:val="nil"/>
              <w:bottom w:val="single" w:sz="4" w:space="0" w:color="auto"/>
            </w:tcBorders>
            <w:vAlign w:val="center"/>
          </w:tcPr>
          <w:p w14:paraId="046E53AD" w14:textId="77777777" w:rsidR="00897D65" w:rsidRDefault="00897D65" w:rsidP="00903BC2">
            <w:pPr>
              <w:pStyle w:val="TAC"/>
            </w:pPr>
          </w:p>
        </w:tc>
        <w:tc>
          <w:tcPr>
            <w:tcW w:w="1681" w:type="dxa"/>
            <w:tcBorders>
              <w:top w:val="nil"/>
              <w:bottom w:val="single" w:sz="4" w:space="0" w:color="auto"/>
            </w:tcBorders>
            <w:vAlign w:val="center"/>
          </w:tcPr>
          <w:p w14:paraId="178CC681" w14:textId="77777777" w:rsidR="00897D65" w:rsidRDefault="00897D65" w:rsidP="00903BC2">
            <w:pPr>
              <w:pStyle w:val="TAC"/>
            </w:pPr>
          </w:p>
        </w:tc>
      </w:tr>
      <w:bookmarkEnd w:id="26"/>
    </w:tbl>
    <w:p w14:paraId="059D10BB" w14:textId="77777777" w:rsidR="00897D65" w:rsidRDefault="00897D65" w:rsidP="002879A8"/>
    <w:p w14:paraId="0BE189D2" w14:textId="3C644B38" w:rsidR="008F4E71" w:rsidRDefault="008F4E71" w:rsidP="008F4E71">
      <w:r w:rsidRPr="00FD6CDD">
        <w:rPr>
          <w:b/>
          <w:bCs/>
        </w:rPr>
        <w:t>Proposal 9</w:t>
      </w:r>
      <w:r w:rsidRPr="00FD6CDD">
        <w:t xml:space="preserve">: For Dynamic range </w:t>
      </w:r>
      <w:r w:rsidR="0049004F">
        <w:t xml:space="preserve">conducted </w:t>
      </w:r>
      <w:r w:rsidR="006803C1">
        <w:t>c</w:t>
      </w:r>
      <w:r>
        <w:t xml:space="preserve">ore </w:t>
      </w:r>
      <w:r w:rsidRPr="00FD6CDD">
        <w:t xml:space="preserve">requirement, define </w:t>
      </w:r>
      <w:r>
        <w:t xml:space="preserve">6 MHz requirement with </w:t>
      </w:r>
      <w:r w:rsidR="0049004F">
        <w:t xml:space="preserve">the following </w:t>
      </w:r>
      <w:r w:rsidRPr="00FD6CDD">
        <w:t xml:space="preserve">signal </w:t>
      </w:r>
      <w:r w:rsidR="0049004F">
        <w:t>values</w:t>
      </w:r>
      <w:r w:rsidR="0007595D">
        <w:t xml:space="preserve">: </w:t>
      </w:r>
    </w:p>
    <w:p w14:paraId="3340A799" w14:textId="77777777" w:rsidR="0007595D" w:rsidRDefault="0007595D" w:rsidP="0049004F">
      <w:r>
        <w:t xml:space="preserve">Wanted signal: </w:t>
      </w:r>
    </w:p>
    <w:p w14:paraId="70392958" w14:textId="07AA81C2" w:rsidR="0049004F" w:rsidRDefault="0049004F" w:rsidP="0007595D">
      <w:pPr>
        <w:pStyle w:val="ListParagraph"/>
        <w:numPr>
          <w:ilvl w:val="0"/>
          <w:numId w:val="48"/>
        </w:numPr>
        <w:ind w:firstLineChars="0"/>
      </w:pPr>
      <w:r>
        <w:t>WA BS: -70.7 dB</w:t>
      </w:r>
    </w:p>
    <w:p w14:paraId="5BF412EC" w14:textId="372617F5" w:rsidR="0049004F" w:rsidRDefault="0049004F" w:rsidP="0007595D">
      <w:pPr>
        <w:pStyle w:val="ListParagraph"/>
        <w:numPr>
          <w:ilvl w:val="0"/>
          <w:numId w:val="48"/>
        </w:numPr>
        <w:ind w:firstLineChars="0"/>
      </w:pPr>
      <w:r>
        <w:t>MR BS: -65.7 dB</w:t>
      </w:r>
    </w:p>
    <w:p w14:paraId="586FBEC9" w14:textId="7E7F36D9" w:rsidR="0049004F" w:rsidRDefault="0049004F" w:rsidP="0007595D">
      <w:pPr>
        <w:pStyle w:val="ListParagraph"/>
        <w:numPr>
          <w:ilvl w:val="0"/>
          <w:numId w:val="48"/>
        </w:numPr>
        <w:ind w:firstLineChars="0"/>
      </w:pPr>
      <w:r>
        <w:t>LA BS: -62.7 dB</w:t>
      </w:r>
    </w:p>
    <w:p w14:paraId="1B53FCD6" w14:textId="1C625246" w:rsidR="0007595D" w:rsidRDefault="0007595D" w:rsidP="0007595D">
      <w:r>
        <w:t xml:space="preserve">Interfering signal: </w:t>
      </w:r>
    </w:p>
    <w:p w14:paraId="3D86CE9D" w14:textId="2D0C6E4A" w:rsidR="0049004F" w:rsidRDefault="0049004F" w:rsidP="0007595D">
      <w:pPr>
        <w:pStyle w:val="ListParagraph"/>
        <w:numPr>
          <w:ilvl w:val="0"/>
          <w:numId w:val="49"/>
        </w:numPr>
        <w:ind w:firstLineChars="0"/>
      </w:pPr>
      <w:r>
        <w:t>WA BS: -81.7 dB</w:t>
      </w:r>
    </w:p>
    <w:p w14:paraId="77B11F92" w14:textId="5449D080" w:rsidR="0049004F" w:rsidRDefault="0049004F" w:rsidP="0007595D">
      <w:pPr>
        <w:pStyle w:val="ListParagraph"/>
        <w:numPr>
          <w:ilvl w:val="0"/>
          <w:numId w:val="49"/>
        </w:numPr>
        <w:ind w:firstLineChars="0"/>
      </w:pPr>
      <w:r>
        <w:t>MR BS: -76.7 dB</w:t>
      </w:r>
    </w:p>
    <w:p w14:paraId="4C18728C" w14:textId="28CCCF31" w:rsidR="0049004F" w:rsidRDefault="0049004F" w:rsidP="0007595D">
      <w:pPr>
        <w:pStyle w:val="ListParagraph"/>
        <w:numPr>
          <w:ilvl w:val="0"/>
          <w:numId w:val="49"/>
        </w:numPr>
        <w:ind w:firstLineChars="0"/>
      </w:pPr>
      <w:r>
        <w:t>LA BS: -73.7 dB</w:t>
      </w:r>
    </w:p>
    <w:p w14:paraId="6D114A91" w14:textId="6C5B5333" w:rsidR="00A35F52" w:rsidRDefault="00A35F52" w:rsidP="008F4E71"/>
    <w:p w14:paraId="0441F551" w14:textId="74CB778C" w:rsidR="00EA3194" w:rsidRDefault="00EA3194" w:rsidP="00EA3194">
      <w:r>
        <w:t>For OTA core requirement, the same applie</w:t>
      </w:r>
      <w:r w:rsidR="007B31D8">
        <w:t>s</w:t>
      </w:r>
      <w:r>
        <w:t xml:space="preserve">, being offset by </w:t>
      </w:r>
      <w:r w:rsidRPr="00F95B02">
        <w:rPr>
          <w:rFonts w:cs="v5.0.0"/>
          <w:lang w:eastAsia="zh-CN"/>
        </w:rPr>
        <w:t>Δ</w:t>
      </w:r>
      <w:r w:rsidRPr="00F95B02">
        <w:rPr>
          <w:vertAlign w:val="subscript"/>
        </w:rPr>
        <w:t>OTAREFSENS</w:t>
      </w:r>
      <w:r>
        <w:t>:</w:t>
      </w:r>
    </w:p>
    <w:p w14:paraId="595E8C1C" w14:textId="2562D661" w:rsidR="00A35F52" w:rsidRDefault="00A35F52" w:rsidP="00A35F52">
      <w:pPr>
        <w:pStyle w:val="TH"/>
        <w:rPr>
          <w:rFonts w:eastAsia="Osaka"/>
        </w:rPr>
      </w:pPr>
      <w:r w:rsidRPr="00F95B02">
        <w:rPr>
          <w:rFonts w:eastAsia="Osaka"/>
        </w:rPr>
        <w:t xml:space="preserve">Table </w:t>
      </w:r>
      <w:r>
        <w:rPr>
          <w:rFonts w:eastAsia="Osaka"/>
        </w:rPr>
        <w:t>5</w:t>
      </w:r>
      <w:r w:rsidRPr="00F95B02">
        <w:rPr>
          <w:rFonts w:eastAsia="Osaka"/>
        </w:rPr>
        <w:t xml:space="preserve">: </w:t>
      </w:r>
      <w:r>
        <w:rPr>
          <w:rFonts w:eastAsia="Osaka"/>
        </w:rPr>
        <w:t>WA</w:t>
      </w:r>
      <w:r w:rsidRPr="00F95B02">
        <w:rPr>
          <w:rFonts w:eastAsia="Osaka"/>
        </w:rPr>
        <w:t xml:space="preserve"> BS OTA </w:t>
      </w:r>
      <w:r w:rsidR="00EA3194">
        <w:rPr>
          <w:rFonts w:eastAsia="Osaka"/>
        </w:rPr>
        <w:t>c</w:t>
      </w:r>
      <w:r>
        <w:rPr>
          <w:rFonts w:eastAsia="Osaka"/>
        </w:rPr>
        <w:t xml:space="preserve">ore </w:t>
      </w:r>
      <w:r w:rsidRPr="00F95B02">
        <w:rPr>
          <w:rFonts w:eastAsia="Osaka"/>
        </w:rPr>
        <w:t xml:space="preserve">dynamic range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A35F52" w:rsidRPr="00F95B02" w14:paraId="496274C6" w14:textId="77777777" w:rsidTr="00903BC2">
        <w:trPr>
          <w:cantSplit/>
          <w:jc w:val="center"/>
        </w:trPr>
        <w:tc>
          <w:tcPr>
            <w:tcW w:w="1417" w:type="dxa"/>
            <w:tcBorders>
              <w:bottom w:val="single" w:sz="4" w:space="0" w:color="auto"/>
            </w:tcBorders>
          </w:tcPr>
          <w:p w14:paraId="1B31F1D4" w14:textId="77777777" w:rsidR="00A35F52" w:rsidRPr="00F95B02" w:rsidRDefault="00A35F52" w:rsidP="00903BC2">
            <w:pPr>
              <w:pStyle w:val="TAH"/>
              <w:rPr>
                <w:rFonts w:cs="v5.0.0"/>
              </w:rPr>
            </w:pPr>
            <w:r w:rsidRPr="00F95B02">
              <w:rPr>
                <w:rFonts w:cs="v5.0.0"/>
                <w:i/>
              </w:rPr>
              <w:t>BS channel bandwidth</w:t>
            </w:r>
            <w:r w:rsidRPr="00F95B02">
              <w:rPr>
                <w:rFonts w:cs="v5.0.0"/>
              </w:rPr>
              <w:t xml:space="preserve"> (MHz)</w:t>
            </w:r>
          </w:p>
        </w:tc>
        <w:tc>
          <w:tcPr>
            <w:tcW w:w="1417" w:type="dxa"/>
          </w:tcPr>
          <w:p w14:paraId="66171BD1" w14:textId="77777777" w:rsidR="00A35F52" w:rsidRPr="00F95B02" w:rsidRDefault="00A35F52" w:rsidP="00903BC2">
            <w:pPr>
              <w:pStyle w:val="TAH"/>
              <w:rPr>
                <w:rFonts w:cs="v5.0.0"/>
                <w:lang w:eastAsia="zh-CN"/>
              </w:rPr>
            </w:pPr>
            <w:r w:rsidRPr="00F95B02">
              <w:rPr>
                <w:rFonts w:cs="v5.0.0"/>
                <w:lang w:eastAsia="zh-CN"/>
              </w:rPr>
              <w:t>Subcarrier spacing (kHz)</w:t>
            </w:r>
          </w:p>
        </w:tc>
        <w:tc>
          <w:tcPr>
            <w:tcW w:w="1417" w:type="dxa"/>
          </w:tcPr>
          <w:p w14:paraId="1F931DE9" w14:textId="77777777" w:rsidR="00A35F52" w:rsidRPr="00F95B02" w:rsidRDefault="00A35F52" w:rsidP="00903BC2">
            <w:pPr>
              <w:pStyle w:val="TAH"/>
              <w:rPr>
                <w:rFonts w:cs="v5.0.0"/>
              </w:rPr>
            </w:pPr>
            <w:r w:rsidRPr="00F95B02">
              <w:rPr>
                <w:rFonts w:cs="v5.0.0"/>
              </w:rPr>
              <w:t>Reference measurement channel</w:t>
            </w:r>
          </w:p>
        </w:tc>
        <w:tc>
          <w:tcPr>
            <w:tcW w:w="1417" w:type="dxa"/>
          </w:tcPr>
          <w:p w14:paraId="69EF2638" w14:textId="77777777" w:rsidR="00A35F52" w:rsidRPr="00F95B02" w:rsidRDefault="00A35F52" w:rsidP="00903BC2">
            <w:pPr>
              <w:pStyle w:val="TAH"/>
              <w:rPr>
                <w:rFonts w:cs="v5.0.0"/>
              </w:rPr>
            </w:pPr>
            <w:r w:rsidRPr="00F95B02">
              <w:rPr>
                <w:rFonts w:cs="v5.0.0"/>
              </w:rPr>
              <w:t>Wanted signal mean power (dBm)</w:t>
            </w:r>
          </w:p>
        </w:tc>
        <w:tc>
          <w:tcPr>
            <w:tcW w:w="1984" w:type="dxa"/>
            <w:tcBorders>
              <w:bottom w:val="single" w:sz="4" w:space="0" w:color="auto"/>
            </w:tcBorders>
          </w:tcPr>
          <w:p w14:paraId="169A237D" w14:textId="77777777" w:rsidR="00A35F52" w:rsidRPr="00F95B02" w:rsidRDefault="00A35F52" w:rsidP="00903BC2">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32503087" w14:textId="77777777" w:rsidR="00A35F52" w:rsidRPr="00F95B02" w:rsidRDefault="00A35F52" w:rsidP="00903BC2">
            <w:pPr>
              <w:pStyle w:val="TAH"/>
              <w:rPr>
                <w:rFonts w:cs="v5.0.0"/>
              </w:rPr>
            </w:pPr>
            <w:r w:rsidRPr="00F95B02">
              <w:rPr>
                <w:rFonts w:cs="v5.0.0"/>
              </w:rPr>
              <w:t>Type of interfering signal</w:t>
            </w:r>
          </w:p>
        </w:tc>
      </w:tr>
      <w:tr w:rsidR="00A35F52" w:rsidRPr="00E92A2E" w14:paraId="5EDC977A" w14:textId="77777777" w:rsidTr="00903BC2">
        <w:trPr>
          <w:cantSplit/>
          <w:jc w:val="center"/>
        </w:trPr>
        <w:tc>
          <w:tcPr>
            <w:tcW w:w="1417" w:type="dxa"/>
            <w:tcBorders>
              <w:bottom w:val="nil"/>
            </w:tcBorders>
            <w:vAlign w:val="center"/>
          </w:tcPr>
          <w:p w14:paraId="61269F94" w14:textId="77777777" w:rsidR="00A35F52" w:rsidRPr="00E92A2E" w:rsidRDefault="00A35F52" w:rsidP="00903BC2">
            <w:pPr>
              <w:pStyle w:val="TAC"/>
            </w:pPr>
            <w:r w:rsidRPr="00F95B02">
              <w:rPr>
                <w:rFonts w:cs="v5.0.0"/>
                <w:lang w:eastAsia="zh-CN"/>
              </w:rPr>
              <w:t>5</w:t>
            </w:r>
          </w:p>
        </w:tc>
        <w:tc>
          <w:tcPr>
            <w:tcW w:w="1417" w:type="dxa"/>
            <w:vAlign w:val="center"/>
          </w:tcPr>
          <w:p w14:paraId="21C4CDD4" w14:textId="77777777" w:rsidR="00A35F52" w:rsidRPr="00E92A2E" w:rsidRDefault="00A35F52" w:rsidP="00903BC2">
            <w:pPr>
              <w:pStyle w:val="TAC"/>
            </w:pPr>
            <w:r w:rsidRPr="00F95B02">
              <w:rPr>
                <w:rFonts w:cs="v5.0.0"/>
                <w:lang w:eastAsia="zh-CN"/>
              </w:rPr>
              <w:t>15</w:t>
            </w:r>
          </w:p>
        </w:tc>
        <w:tc>
          <w:tcPr>
            <w:tcW w:w="1417" w:type="dxa"/>
            <w:vAlign w:val="center"/>
          </w:tcPr>
          <w:p w14:paraId="1619086C" w14:textId="77777777" w:rsidR="00A35F52" w:rsidRPr="00E92A2E" w:rsidRDefault="00A35F52" w:rsidP="00903BC2">
            <w:pPr>
              <w:pStyle w:val="TAC"/>
            </w:pPr>
            <w:r w:rsidRPr="00F95B02">
              <w:t>G-FR1-A</w:t>
            </w:r>
            <w:r w:rsidRPr="00F95B02">
              <w:rPr>
                <w:lang w:eastAsia="zh-CN"/>
              </w:rPr>
              <w:t>2</w:t>
            </w:r>
            <w:r w:rsidRPr="00F95B02">
              <w:t>-1</w:t>
            </w:r>
          </w:p>
        </w:tc>
        <w:tc>
          <w:tcPr>
            <w:tcW w:w="1417" w:type="dxa"/>
            <w:vAlign w:val="bottom"/>
          </w:tcPr>
          <w:p w14:paraId="5964D8DF" w14:textId="77777777" w:rsidR="00A35F52" w:rsidRPr="00E92A2E" w:rsidRDefault="00A35F52" w:rsidP="00903BC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CE0C15A" w14:textId="77777777" w:rsidR="00A35F52" w:rsidRPr="00E92A2E" w:rsidRDefault="00A35F52" w:rsidP="00903BC2">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2566411C" w14:textId="77777777" w:rsidR="00A35F52" w:rsidRPr="00E92A2E" w:rsidRDefault="00A35F52" w:rsidP="00903BC2">
            <w:pPr>
              <w:pStyle w:val="TAC"/>
            </w:pPr>
            <w:r w:rsidRPr="00F95B02">
              <w:rPr>
                <w:rFonts w:cs="v5.0.0"/>
                <w:lang w:eastAsia="zh-CN"/>
              </w:rPr>
              <w:t>AWGN</w:t>
            </w:r>
          </w:p>
        </w:tc>
      </w:tr>
      <w:tr w:rsidR="00A35F52" w:rsidRPr="00E92A2E" w14:paraId="1DD05FF2" w14:textId="77777777" w:rsidTr="00903BC2">
        <w:trPr>
          <w:cantSplit/>
          <w:jc w:val="center"/>
        </w:trPr>
        <w:tc>
          <w:tcPr>
            <w:tcW w:w="1417" w:type="dxa"/>
            <w:tcBorders>
              <w:top w:val="nil"/>
              <w:bottom w:val="single" w:sz="4" w:space="0" w:color="auto"/>
            </w:tcBorders>
            <w:vAlign w:val="center"/>
          </w:tcPr>
          <w:p w14:paraId="4FAC0806" w14:textId="77777777" w:rsidR="00A35F52" w:rsidRPr="00E92A2E" w:rsidRDefault="00A35F52" w:rsidP="00903BC2">
            <w:pPr>
              <w:pStyle w:val="TAC"/>
            </w:pPr>
          </w:p>
        </w:tc>
        <w:tc>
          <w:tcPr>
            <w:tcW w:w="1417" w:type="dxa"/>
            <w:vAlign w:val="center"/>
          </w:tcPr>
          <w:p w14:paraId="15BCACD1" w14:textId="77777777" w:rsidR="00A35F52" w:rsidRPr="00E92A2E" w:rsidRDefault="00A35F52" w:rsidP="00903BC2">
            <w:pPr>
              <w:pStyle w:val="TAC"/>
            </w:pPr>
            <w:r w:rsidRPr="00F95B02">
              <w:rPr>
                <w:rFonts w:cs="v5.0.0"/>
                <w:lang w:eastAsia="zh-CN"/>
              </w:rPr>
              <w:t>30</w:t>
            </w:r>
          </w:p>
        </w:tc>
        <w:tc>
          <w:tcPr>
            <w:tcW w:w="1417" w:type="dxa"/>
            <w:vAlign w:val="center"/>
          </w:tcPr>
          <w:p w14:paraId="023E9137" w14:textId="77777777" w:rsidR="00A35F52" w:rsidRPr="00E92A2E" w:rsidRDefault="00A35F52" w:rsidP="00903BC2">
            <w:pPr>
              <w:pStyle w:val="TAC"/>
            </w:pPr>
            <w:r w:rsidRPr="00F95B02">
              <w:t>G-FR1-A</w:t>
            </w:r>
            <w:r w:rsidRPr="00F95B02">
              <w:rPr>
                <w:lang w:eastAsia="zh-CN"/>
              </w:rPr>
              <w:t>2</w:t>
            </w:r>
            <w:r w:rsidRPr="00F95B02">
              <w:t>-2</w:t>
            </w:r>
          </w:p>
        </w:tc>
        <w:tc>
          <w:tcPr>
            <w:tcW w:w="1417" w:type="dxa"/>
            <w:vAlign w:val="bottom"/>
          </w:tcPr>
          <w:p w14:paraId="3555A2CE" w14:textId="77777777" w:rsidR="00A35F52" w:rsidRPr="00E92A2E" w:rsidRDefault="00A35F52" w:rsidP="00903BC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15378AE" w14:textId="77777777" w:rsidR="00A35F52" w:rsidRPr="00E92A2E" w:rsidRDefault="00A35F52" w:rsidP="00903BC2">
            <w:pPr>
              <w:pStyle w:val="TAC"/>
            </w:pPr>
          </w:p>
        </w:tc>
        <w:tc>
          <w:tcPr>
            <w:tcW w:w="1417" w:type="dxa"/>
            <w:tcBorders>
              <w:top w:val="nil"/>
              <w:bottom w:val="single" w:sz="4" w:space="0" w:color="auto"/>
            </w:tcBorders>
            <w:vAlign w:val="center"/>
          </w:tcPr>
          <w:p w14:paraId="6A496C65" w14:textId="77777777" w:rsidR="00A35F52" w:rsidRPr="00E92A2E" w:rsidRDefault="00A35F52" w:rsidP="00903BC2">
            <w:pPr>
              <w:pStyle w:val="TAC"/>
            </w:pPr>
          </w:p>
        </w:tc>
      </w:tr>
      <w:tr w:rsidR="00EA3194" w:rsidRPr="00E92A2E" w14:paraId="4E4F16CB" w14:textId="77777777" w:rsidTr="00097FFE">
        <w:trPr>
          <w:cantSplit/>
          <w:jc w:val="center"/>
          <w:ins w:id="55" w:author="Michal Szydelko, Huawei" w:date="2025-10-01T13:05:00Z"/>
        </w:trPr>
        <w:tc>
          <w:tcPr>
            <w:tcW w:w="1417" w:type="dxa"/>
            <w:tcBorders>
              <w:top w:val="nil"/>
              <w:bottom w:val="single" w:sz="4" w:space="0" w:color="auto"/>
            </w:tcBorders>
            <w:vAlign w:val="center"/>
          </w:tcPr>
          <w:p w14:paraId="704732DA" w14:textId="65450145" w:rsidR="00EA3194" w:rsidRPr="00E92A2E" w:rsidRDefault="00EA3194" w:rsidP="00EA3194">
            <w:pPr>
              <w:pStyle w:val="TAC"/>
              <w:rPr>
                <w:ins w:id="56" w:author="Michal Szydelko, Huawei" w:date="2025-10-01T13:05:00Z"/>
              </w:rPr>
            </w:pPr>
            <w:ins w:id="57" w:author="Michal Szydelko, Huawei" w:date="2025-10-01T13:05:00Z">
              <w:r>
                <w:t>6</w:t>
              </w:r>
            </w:ins>
          </w:p>
        </w:tc>
        <w:tc>
          <w:tcPr>
            <w:tcW w:w="1417" w:type="dxa"/>
            <w:vAlign w:val="center"/>
          </w:tcPr>
          <w:p w14:paraId="7676D612" w14:textId="53CCF8F6" w:rsidR="00EA3194" w:rsidRPr="00F95B02" w:rsidRDefault="00EA3194" w:rsidP="00EA3194">
            <w:pPr>
              <w:pStyle w:val="TAC"/>
              <w:rPr>
                <w:ins w:id="58" w:author="Michal Szydelko, Huawei" w:date="2025-10-01T13:05:00Z"/>
                <w:rFonts w:cs="v5.0.0"/>
                <w:lang w:eastAsia="zh-CN"/>
              </w:rPr>
            </w:pPr>
            <w:ins w:id="59" w:author="Michal Szydelko, Huawei" w:date="2025-10-01T13:05:00Z">
              <w:r>
                <w:rPr>
                  <w:rFonts w:cs="v5.0.0"/>
                  <w:lang w:eastAsia="zh-CN"/>
                </w:rPr>
                <w:t>15</w:t>
              </w:r>
            </w:ins>
          </w:p>
        </w:tc>
        <w:tc>
          <w:tcPr>
            <w:tcW w:w="1417" w:type="dxa"/>
            <w:vAlign w:val="center"/>
          </w:tcPr>
          <w:p w14:paraId="47FF5A90" w14:textId="521B6F94" w:rsidR="00EA3194" w:rsidRPr="00F95B02" w:rsidRDefault="00EA3194" w:rsidP="00EA3194">
            <w:pPr>
              <w:pStyle w:val="TAC"/>
              <w:rPr>
                <w:ins w:id="60" w:author="Michal Szydelko, Huawei" w:date="2025-10-01T13:05:00Z"/>
              </w:rPr>
            </w:pPr>
            <w:ins w:id="61" w:author="Michal Szydelko, Huawei" w:date="2025-10-01T13:05:00Z">
              <w:r w:rsidRPr="00F95B02">
                <w:t>G-FR1-A</w:t>
              </w:r>
              <w:r w:rsidRPr="00F95B02">
                <w:rPr>
                  <w:lang w:eastAsia="zh-CN"/>
                </w:rPr>
                <w:t>2</w:t>
              </w:r>
              <w:r w:rsidRPr="00F95B02">
                <w:t>-1</w:t>
              </w:r>
            </w:ins>
          </w:p>
        </w:tc>
        <w:tc>
          <w:tcPr>
            <w:tcW w:w="1417" w:type="dxa"/>
            <w:vAlign w:val="center"/>
          </w:tcPr>
          <w:p w14:paraId="7ABEF241" w14:textId="2659CE0E" w:rsidR="00EA3194" w:rsidRDefault="00EA3194" w:rsidP="00EA3194">
            <w:pPr>
              <w:pStyle w:val="TAC"/>
              <w:rPr>
                <w:ins w:id="62" w:author="Michal Szydelko, Huawei" w:date="2025-10-01T12:49:00Z"/>
              </w:rPr>
            </w:pPr>
            <w:ins w:id="63" w:author="Michal Szydelko, Huawei" w:date="2025-10-01T12:49:00Z">
              <w:r>
                <w:t xml:space="preserve">WA BS: </w:t>
              </w:r>
            </w:ins>
            <w:ins w:id="64" w:author="Michal Szydelko, Huawei" w:date="2025-10-01T12:22:00Z">
              <w:r w:rsidRPr="00F95B02">
                <w:t>-70.7</w:t>
              </w:r>
            </w:ins>
            <w:ins w:id="65" w:author="Michal Szydelko, Huawei" w:date="2025-10-01T13:28:00Z">
              <w:r>
                <w:t xml:space="preserve"> - </w:t>
              </w:r>
              <w:r w:rsidRPr="00F95B02">
                <w:rPr>
                  <w:rFonts w:cs="v5.0.0"/>
                  <w:lang w:eastAsia="zh-CN"/>
                </w:rPr>
                <w:t>Δ</w:t>
              </w:r>
              <w:r w:rsidRPr="00F95B02">
                <w:rPr>
                  <w:vertAlign w:val="subscript"/>
                </w:rPr>
                <w:t>OTAREFSENS</w:t>
              </w:r>
            </w:ins>
          </w:p>
          <w:p w14:paraId="0A608FD8" w14:textId="673ED4D1" w:rsidR="00EA3194" w:rsidRDefault="00EA3194" w:rsidP="00EA3194">
            <w:pPr>
              <w:pStyle w:val="TAC"/>
              <w:rPr>
                <w:ins w:id="66" w:author="Michal Szydelko, Huawei" w:date="2025-10-01T12:49:00Z"/>
              </w:rPr>
            </w:pPr>
            <w:ins w:id="67" w:author="Michal Szydelko, Huawei" w:date="2025-10-01T12:49:00Z">
              <w:r>
                <w:t xml:space="preserve">MR BS: </w:t>
              </w:r>
            </w:ins>
            <w:ins w:id="68" w:author="Michal Szydelko, Huawei" w:date="2025-10-01T12:56:00Z">
              <w:r w:rsidRPr="00572D76">
                <w:t>-65.7</w:t>
              </w:r>
            </w:ins>
            <w:ins w:id="69" w:author="Michal Szydelko, Huawei" w:date="2025-10-01T13:28:00Z">
              <w:r>
                <w:t xml:space="preserve"> - </w:t>
              </w:r>
              <w:r w:rsidRPr="00F95B02">
                <w:rPr>
                  <w:rFonts w:cs="v5.0.0"/>
                  <w:lang w:eastAsia="zh-CN"/>
                </w:rPr>
                <w:t>Δ</w:t>
              </w:r>
              <w:r w:rsidRPr="00F95B02">
                <w:rPr>
                  <w:vertAlign w:val="subscript"/>
                </w:rPr>
                <w:t>OTAREFSENS</w:t>
              </w:r>
            </w:ins>
          </w:p>
          <w:p w14:paraId="2A42210D" w14:textId="0912E28C" w:rsidR="00EA3194" w:rsidRPr="00F95B02" w:rsidRDefault="00EA3194" w:rsidP="00EA3194">
            <w:pPr>
              <w:pStyle w:val="TAC"/>
              <w:rPr>
                <w:ins w:id="70" w:author="Michal Szydelko, Huawei" w:date="2025-10-01T13:05:00Z"/>
              </w:rPr>
            </w:pPr>
            <w:ins w:id="71" w:author="Michal Szydelko, Huawei" w:date="2025-10-01T12:49:00Z">
              <w:r>
                <w:t>LA BS:</w:t>
              </w:r>
            </w:ins>
            <w:ins w:id="72" w:author="Michal Szydelko, Huawei" w:date="2025-10-01T13:09:00Z">
              <w:r>
                <w:t xml:space="preserve"> -62.7</w:t>
              </w:r>
            </w:ins>
            <w:ins w:id="73" w:author="Michal Szydelko, Huawei" w:date="2025-10-01T13:28:00Z">
              <w:r>
                <w:t xml:space="preserve"> - </w:t>
              </w:r>
              <w:r w:rsidRPr="00F95B02">
                <w:rPr>
                  <w:rFonts w:cs="v5.0.0"/>
                  <w:lang w:eastAsia="zh-CN"/>
                </w:rPr>
                <w:t>Δ</w:t>
              </w:r>
              <w:r w:rsidRPr="00F95B02">
                <w:rPr>
                  <w:vertAlign w:val="subscript"/>
                </w:rPr>
                <w:t>OTAREFSENS</w:t>
              </w:r>
            </w:ins>
          </w:p>
        </w:tc>
        <w:tc>
          <w:tcPr>
            <w:tcW w:w="1984" w:type="dxa"/>
            <w:tcBorders>
              <w:top w:val="nil"/>
              <w:bottom w:val="single" w:sz="4" w:space="0" w:color="auto"/>
            </w:tcBorders>
            <w:vAlign w:val="center"/>
          </w:tcPr>
          <w:p w14:paraId="498B1FD4" w14:textId="639F08A5" w:rsidR="00EA3194" w:rsidRDefault="00EA3194" w:rsidP="00EA3194">
            <w:pPr>
              <w:pStyle w:val="TAC"/>
              <w:rPr>
                <w:ins w:id="74" w:author="Michal Szydelko, Huawei" w:date="2025-10-01T12:49:00Z"/>
              </w:rPr>
            </w:pPr>
            <w:ins w:id="75" w:author="Michal Szydelko, Huawei" w:date="2025-10-01T12:49:00Z">
              <w:r>
                <w:t xml:space="preserve">WA BS: </w:t>
              </w:r>
            </w:ins>
            <w:ins w:id="76" w:author="Michal Szydelko, Huawei" w:date="2025-10-01T11:55:00Z">
              <w:r>
                <w:t>-81.7</w:t>
              </w:r>
            </w:ins>
            <w:ins w:id="77" w:author="Michal Szydelko, Huawei" w:date="2025-10-01T13:28:00Z">
              <w:r>
                <w:t xml:space="preserve"> - </w:t>
              </w:r>
              <w:r w:rsidRPr="00F95B02">
                <w:rPr>
                  <w:rFonts w:cs="v5.0.0"/>
                  <w:lang w:eastAsia="zh-CN"/>
                </w:rPr>
                <w:t>Δ</w:t>
              </w:r>
              <w:r w:rsidRPr="00F95B02">
                <w:rPr>
                  <w:vertAlign w:val="subscript"/>
                </w:rPr>
                <w:t>OTAREFSENS</w:t>
              </w:r>
            </w:ins>
          </w:p>
          <w:p w14:paraId="7950F3AF" w14:textId="684D69F6" w:rsidR="00EA3194" w:rsidRDefault="00EA3194" w:rsidP="00EA3194">
            <w:pPr>
              <w:pStyle w:val="TAC"/>
              <w:rPr>
                <w:ins w:id="78" w:author="Michal Szydelko, Huawei" w:date="2025-10-01T12:49:00Z"/>
              </w:rPr>
            </w:pPr>
            <w:ins w:id="79" w:author="Michal Szydelko, Huawei" w:date="2025-10-01T12:49:00Z">
              <w:r>
                <w:t xml:space="preserve">MR BS: </w:t>
              </w:r>
            </w:ins>
            <w:ins w:id="80" w:author="Michal Szydelko, Huawei" w:date="2025-10-01T12:56:00Z">
              <w:r w:rsidRPr="00572D76">
                <w:t>-76.7</w:t>
              </w:r>
            </w:ins>
            <w:ins w:id="81" w:author="Michal Szydelko, Huawei" w:date="2025-10-01T13:28:00Z">
              <w:r>
                <w:t xml:space="preserve"> - </w:t>
              </w:r>
              <w:r w:rsidRPr="00F95B02">
                <w:rPr>
                  <w:rFonts w:cs="v5.0.0"/>
                  <w:lang w:eastAsia="zh-CN"/>
                </w:rPr>
                <w:t>Δ</w:t>
              </w:r>
              <w:r w:rsidRPr="00F95B02">
                <w:rPr>
                  <w:vertAlign w:val="subscript"/>
                </w:rPr>
                <w:t>OTAREFSENS</w:t>
              </w:r>
            </w:ins>
          </w:p>
          <w:p w14:paraId="45FAC84A" w14:textId="40173069" w:rsidR="00EA3194" w:rsidRPr="00E92A2E" w:rsidRDefault="00EA3194" w:rsidP="00EA3194">
            <w:pPr>
              <w:pStyle w:val="TAC"/>
              <w:rPr>
                <w:ins w:id="82" w:author="Michal Szydelko, Huawei" w:date="2025-10-01T13:05:00Z"/>
              </w:rPr>
            </w:pPr>
            <w:ins w:id="83" w:author="Michal Szydelko, Huawei" w:date="2025-10-01T12:49:00Z">
              <w:r>
                <w:t>LA BS:</w:t>
              </w:r>
            </w:ins>
            <w:ins w:id="84" w:author="Michal Szydelko, Huawei" w:date="2025-10-01T13:15:00Z">
              <w:r>
                <w:t xml:space="preserve"> -73.7</w:t>
              </w:r>
            </w:ins>
            <w:ins w:id="85" w:author="Michal Szydelko, Huawei" w:date="2025-10-01T13:28:00Z">
              <w:r>
                <w:t xml:space="preserve"> - </w:t>
              </w:r>
              <w:r w:rsidRPr="00F95B02">
                <w:rPr>
                  <w:rFonts w:cs="v5.0.0"/>
                  <w:lang w:eastAsia="zh-CN"/>
                </w:rPr>
                <w:t>Δ</w:t>
              </w:r>
              <w:r w:rsidRPr="00F95B02">
                <w:rPr>
                  <w:vertAlign w:val="subscript"/>
                </w:rPr>
                <w:t>OTAREFSENS</w:t>
              </w:r>
            </w:ins>
          </w:p>
        </w:tc>
        <w:tc>
          <w:tcPr>
            <w:tcW w:w="1417" w:type="dxa"/>
            <w:tcBorders>
              <w:top w:val="nil"/>
              <w:bottom w:val="single" w:sz="4" w:space="0" w:color="auto"/>
            </w:tcBorders>
            <w:vAlign w:val="center"/>
          </w:tcPr>
          <w:p w14:paraId="40E28D2F" w14:textId="20FC62B8" w:rsidR="00EA3194" w:rsidRPr="00E92A2E" w:rsidRDefault="00EA3194" w:rsidP="00EA3194">
            <w:pPr>
              <w:pStyle w:val="TAC"/>
              <w:rPr>
                <w:ins w:id="86" w:author="Michal Szydelko, Huawei" w:date="2025-10-01T13:05:00Z"/>
              </w:rPr>
            </w:pPr>
            <w:ins w:id="87" w:author="Michal Szydelko, Huawei" w:date="2025-10-01T13:05:00Z">
              <w:r w:rsidRPr="00F95B02">
                <w:rPr>
                  <w:rFonts w:cs="v5.0.0"/>
                  <w:lang w:eastAsia="zh-CN"/>
                </w:rPr>
                <w:t>AWGN</w:t>
              </w:r>
            </w:ins>
          </w:p>
        </w:tc>
      </w:tr>
      <w:tr w:rsidR="00A35F52" w:rsidRPr="00E92A2E" w14:paraId="690B3280" w14:textId="77777777" w:rsidTr="00903BC2">
        <w:trPr>
          <w:cantSplit/>
          <w:jc w:val="center"/>
        </w:trPr>
        <w:tc>
          <w:tcPr>
            <w:tcW w:w="1417" w:type="dxa"/>
            <w:tcBorders>
              <w:top w:val="nil"/>
              <w:bottom w:val="single" w:sz="4" w:space="0" w:color="auto"/>
            </w:tcBorders>
            <w:vAlign w:val="center"/>
          </w:tcPr>
          <w:p w14:paraId="684499A1" w14:textId="184DE1C6" w:rsidR="00A35F52" w:rsidRPr="00E92A2E" w:rsidRDefault="00A35F52" w:rsidP="00A35F52">
            <w:pPr>
              <w:pStyle w:val="TAC"/>
            </w:pPr>
            <w:r>
              <w:t>7</w:t>
            </w:r>
          </w:p>
        </w:tc>
        <w:tc>
          <w:tcPr>
            <w:tcW w:w="1417" w:type="dxa"/>
            <w:vAlign w:val="center"/>
          </w:tcPr>
          <w:p w14:paraId="2AC69B9E" w14:textId="7EDB1BF4" w:rsidR="00A35F52" w:rsidRPr="00F95B02" w:rsidRDefault="00A35F52" w:rsidP="00A35F52">
            <w:pPr>
              <w:pStyle w:val="TAC"/>
              <w:rPr>
                <w:rFonts w:cs="v5.0.0"/>
                <w:lang w:eastAsia="zh-CN"/>
              </w:rPr>
            </w:pPr>
            <w:r>
              <w:rPr>
                <w:rFonts w:cs="v5.0.0"/>
                <w:lang w:eastAsia="zh-CN"/>
              </w:rPr>
              <w:t>15</w:t>
            </w:r>
          </w:p>
        </w:tc>
        <w:tc>
          <w:tcPr>
            <w:tcW w:w="1417" w:type="dxa"/>
            <w:vAlign w:val="center"/>
          </w:tcPr>
          <w:p w14:paraId="204CC5FB" w14:textId="36CC543B" w:rsidR="00A35F52" w:rsidRPr="00F95B02" w:rsidRDefault="00A35F52" w:rsidP="00A35F52">
            <w:pPr>
              <w:pStyle w:val="TAC"/>
            </w:pPr>
            <w:r w:rsidRPr="00F95B02">
              <w:t>G-FR1-A</w:t>
            </w:r>
            <w:r w:rsidRPr="00F95B02">
              <w:rPr>
                <w:lang w:eastAsia="zh-CN"/>
              </w:rPr>
              <w:t>2</w:t>
            </w:r>
            <w:r w:rsidRPr="00F95B02">
              <w:t>-1</w:t>
            </w:r>
          </w:p>
        </w:tc>
        <w:tc>
          <w:tcPr>
            <w:tcW w:w="1417" w:type="dxa"/>
            <w:vAlign w:val="bottom"/>
          </w:tcPr>
          <w:p w14:paraId="3C53EFE5" w14:textId="57C8272F" w:rsidR="00A35F52" w:rsidRPr="00F95B02" w:rsidRDefault="00A35F52" w:rsidP="00A35F52">
            <w:pPr>
              <w:pStyle w:val="TAC"/>
            </w:pPr>
            <w:r w:rsidRPr="00F95B02">
              <w:t>-70.7</w:t>
            </w:r>
            <w:bookmarkStart w:id="88" w:name="_Hlk210214699"/>
            <w:r w:rsidRPr="00F95B02">
              <w:rPr>
                <w:rFonts w:cs="v5.0.0"/>
                <w:lang w:eastAsia="zh-CN"/>
              </w:rPr>
              <w:t>- Δ</w:t>
            </w:r>
            <w:r w:rsidRPr="00F95B02">
              <w:rPr>
                <w:vertAlign w:val="subscript"/>
              </w:rPr>
              <w:t>OTAREFSENS</w:t>
            </w:r>
            <w:bookmarkEnd w:id="88"/>
          </w:p>
        </w:tc>
        <w:tc>
          <w:tcPr>
            <w:tcW w:w="1984" w:type="dxa"/>
            <w:tcBorders>
              <w:top w:val="nil"/>
              <w:bottom w:val="single" w:sz="4" w:space="0" w:color="auto"/>
            </w:tcBorders>
            <w:vAlign w:val="center"/>
          </w:tcPr>
          <w:p w14:paraId="7B27097E" w14:textId="3494286A" w:rsidR="00A35F52" w:rsidRPr="00E92A2E" w:rsidRDefault="00A35F52" w:rsidP="00A35F52">
            <w:pPr>
              <w:pStyle w:val="TAC"/>
            </w:pPr>
            <w:r w:rsidRPr="00F95B02">
              <w:rPr>
                <w:rFonts w:cs="v5.0.0"/>
                <w:lang w:eastAsia="zh-CN"/>
              </w:rPr>
              <w:t>-8</w:t>
            </w:r>
            <w:r>
              <w:rPr>
                <w:rFonts w:cs="v5.0.0"/>
                <w:lang w:eastAsia="zh-CN"/>
              </w:rPr>
              <w:t>1.0</w:t>
            </w:r>
            <w:r w:rsidRPr="00F95B02">
              <w:rPr>
                <w:rFonts w:cs="v5.0.0"/>
                <w:lang w:eastAsia="zh-CN"/>
              </w:rPr>
              <w:t>- Δ</w:t>
            </w:r>
            <w:r w:rsidRPr="00F95B02">
              <w:rPr>
                <w:rFonts w:cs="Arial"/>
                <w:vertAlign w:val="subscript"/>
              </w:rPr>
              <w:t>OTAREFSENS</w:t>
            </w:r>
          </w:p>
        </w:tc>
        <w:tc>
          <w:tcPr>
            <w:tcW w:w="1417" w:type="dxa"/>
            <w:tcBorders>
              <w:top w:val="nil"/>
              <w:bottom w:val="single" w:sz="4" w:space="0" w:color="auto"/>
            </w:tcBorders>
            <w:vAlign w:val="center"/>
          </w:tcPr>
          <w:p w14:paraId="23A416CB" w14:textId="32DF4B64" w:rsidR="00A35F52" w:rsidRPr="00E92A2E" w:rsidRDefault="00A35F52" w:rsidP="00A35F52">
            <w:pPr>
              <w:pStyle w:val="TAC"/>
            </w:pPr>
            <w:r>
              <w:t>AWGN</w:t>
            </w:r>
          </w:p>
        </w:tc>
      </w:tr>
      <w:tr w:rsidR="00A35F52" w:rsidRPr="00E92A2E" w14:paraId="53AC161D" w14:textId="77777777" w:rsidTr="00903BC2">
        <w:trPr>
          <w:cantSplit/>
          <w:jc w:val="center"/>
        </w:trPr>
        <w:tc>
          <w:tcPr>
            <w:tcW w:w="1417" w:type="dxa"/>
            <w:tcBorders>
              <w:bottom w:val="nil"/>
            </w:tcBorders>
            <w:vAlign w:val="center"/>
          </w:tcPr>
          <w:p w14:paraId="5DFD870D" w14:textId="77777777" w:rsidR="00A35F52" w:rsidRPr="00E92A2E" w:rsidRDefault="00A35F52" w:rsidP="00A35F52">
            <w:pPr>
              <w:pStyle w:val="TAC"/>
            </w:pPr>
            <w:r w:rsidRPr="00F95B02">
              <w:rPr>
                <w:rFonts w:cs="v5.0.0"/>
                <w:lang w:eastAsia="zh-CN"/>
              </w:rPr>
              <w:t>10</w:t>
            </w:r>
          </w:p>
        </w:tc>
        <w:tc>
          <w:tcPr>
            <w:tcW w:w="1417" w:type="dxa"/>
            <w:vAlign w:val="center"/>
          </w:tcPr>
          <w:p w14:paraId="6232EA24" w14:textId="77777777" w:rsidR="00A35F52" w:rsidRPr="00F95B02" w:rsidRDefault="00A35F52" w:rsidP="00A35F52">
            <w:pPr>
              <w:pStyle w:val="TAC"/>
              <w:rPr>
                <w:rFonts w:cs="v5.0.0"/>
                <w:lang w:eastAsia="zh-CN"/>
              </w:rPr>
            </w:pPr>
            <w:r w:rsidRPr="00F95B02">
              <w:rPr>
                <w:rFonts w:cs="v5.0.0"/>
                <w:lang w:eastAsia="zh-CN"/>
              </w:rPr>
              <w:t>15</w:t>
            </w:r>
          </w:p>
        </w:tc>
        <w:tc>
          <w:tcPr>
            <w:tcW w:w="1417" w:type="dxa"/>
            <w:vAlign w:val="center"/>
          </w:tcPr>
          <w:p w14:paraId="564D60E9" w14:textId="77777777" w:rsidR="00A35F52" w:rsidRPr="00F95B02" w:rsidRDefault="00A35F52" w:rsidP="00A35F52">
            <w:pPr>
              <w:pStyle w:val="TAC"/>
            </w:pPr>
            <w:r w:rsidRPr="00F95B02">
              <w:t>G-FR1-A</w:t>
            </w:r>
            <w:r w:rsidRPr="00F95B02">
              <w:rPr>
                <w:lang w:eastAsia="zh-CN"/>
              </w:rPr>
              <w:t>2</w:t>
            </w:r>
            <w:r w:rsidRPr="00F95B02">
              <w:t>-1</w:t>
            </w:r>
          </w:p>
        </w:tc>
        <w:tc>
          <w:tcPr>
            <w:tcW w:w="1417" w:type="dxa"/>
            <w:vAlign w:val="bottom"/>
          </w:tcPr>
          <w:p w14:paraId="718BB1D1" w14:textId="77777777" w:rsidR="00A35F52" w:rsidRPr="00F95B02" w:rsidRDefault="00A35F52" w:rsidP="00A35F5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731A3B4" w14:textId="77777777" w:rsidR="00A35F52" w:rsidRPr="00E92A2E" w:rsidRDefault="00A35F52" w:rsidP="00A35F52">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6661DEC5" w14:textId="77777777" w:rsidR="00A35F52" w:rsidRPr="00E92A2E" w:rsidRDefault="00A35F52" w:rsidP="00A35F52">
            <w:pPr>
              <w:pStyle w:val="TAC"/>
            </w:pPr>
            <w:r w:rsidRPr="00F95B02">
              <w:rPr>
                <w:rFonts w:cs="v5.0.0"/>
                <w:lang w:eastAsia="zh-CN"/>
              </w:rPr>
              <w:t>AWGN</w:t>
            </w:r>
          </w:p>
        </w:tc>
      </w:tr>
      <w:tr w:rsidR="00A35F52" w:rsidRPr="00E92A2E" w14:paraId="0B5F58CB" w14:textId="77777777" w:rsidTr="00903BC2">
        <w:trPr>
          <w:cantSplit/>
          <w:jc w:val="center"/>
        </w:trPr>
        <w:tc>
          <w:tcPr>
            <w:tcW w:w="1417" w:type="dxa"/>
            <w:tcBorders>
              <w:top w:val="nil"/>
              <w:bottom w:val="nil"/>
            </w:tcBorders>
            <w:vAlign w:val="center"/>
          </w:tcPr>
          <w:p w14:paraId="0BD93B9E" w14:textId="77777777" w:rsidR="00A35F52" w:rsidRPr="00E92A2E" w:rsidRDefault="00A35F52" w:rsidP="00A35F52">
            <w:pPr>
              <w:pStyle w:val="TAC"/>
            </w:pPr>
          </w:p>
        </w:tc>
        <w:tc>
          <w:tcPr>
            <w:tcW w:w="1417" w:type="dxa"/>
            <w:vAlign w:val="center"/>
          </w:tcPr>
          <w:p w14:paraId="27D0D126" w14:textId="77777777" w:rsidR="00A35F52" w:rsidRPr="00F95B02" w:rsidRDefault="00A35F52" w:rsidP="00A35F52">
            <w:pPr>
              <w:pStyle w:val="TAC"/>
              <w:rPr>
                <w:rFonts w:cs="v5.0.0"/>
                <w:lang w:eastAsia="zh-CN"/>
              </w:rPr>
            </w:pPr>
            <w:r w:rsidRPr="00F95B02">
              <w:rPr>
                <w:rFonts w:cs="v5.0.0"/>
                <w:lang w:eastAsia="zh-CN"/>
              </w:rPr>
              <w:t>30</w:t>
            </w:r>
          </w:p>
        </w:tc>
        <w:tc>
          <w:tcPr>
            <w:tcW w:w="1417" w:type="dxa"/>
            <w:vAlign w:val="center"/>
          </w:tcPr>
          <w:p w14:paraId="10F473DA" w14:textId="77777777" w:rsidR="00A35F52" w:rsidRPr="00F95B02" w:rsidRDefault="00A35F52" w:rsidP="00A35F52">
            <w:pPr>
              <w:pStyle w:val="TAC"/>
            </w:pPr>
            <w:r w:rsidRPr="00F95B02">
              <w:t>G-FR1-A</w:t>
            </w:r>
            <w:r w:rsidRPr="00F95B02">
              <w:rPr>
                <w:lang w:eastAsia="zh-CN"/>
              </w:rPr>
              <w:t>2</w:t>
            </w:r>
            <w:r w:rsidRPr="00F95B02">
              <w:t>-2</w:t>
            </w:r>
          </w:p>
        </w:tc>
        <w:tc>
          <w:tcPr>
            <w:tcW w:w="1417" w:type="dxa"/>
            <w:vAlign w:val="bottom"/>
          </w:tcPr>
          <w:p w14:paraId="0D0D2BE5" w14:textId="77777777" w:rsidR="00A35F52" w:rsidRPr="00F95B02" w:rsidRDefault="00A35F52" w:rsidP="00A35F5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D599E6C" w14:textId="77777777" w:rsidR="00A35F52" w:rsidRPr="00E92A2E" w:rsidRDefault="00A35F52" w:rsidP="00A35F52">
            <w:pPr>
              <w:pStyle w:val="TAC"/>
            </w:pPr>
          </w:p>
        </w:tc>
        <w:tc>
          <w:tcPr>
            <w:tcW w:w="1417" w:type="dxa"/>
            <w:tcBorders>
              <w:top w:val="nil"/>
              <w:bottom w:val="nil"/>
            </w:tcBorders>
            <w:vAlign w:val="center"/>
          </w:tcPr>
          <w:p w14:paraId="021F71DA" w14:textId="77777777" w:rsidR="00A35F52" w:rsidRPr="00E92A2E" w:rsidRDefault="00A35F52" w:rsidP="00A35F52">
            <w:pPr>
              <w:pStyle w:val="TAC"/>
            </w:pPr>
          </w:p>
        </w:tc>
      </w:tr>
      <w:tr w:rsidR="00A35F52" w:rsidRPr="00E92A2E" w14:paraId="40A9010B" w14:textId="77777777" w:rsidTr="00903BC2">
        <w:trPr>
          <w:cantSplit/>
          <w:jc w:val="center"/>
        </w:trPr>
        <w:tc>
          <w:tcPr>
            <w:tcW w:w="1417" w:type="dxa"/>
            <w:tcBorders>
              <w:top w:val="nil"/>
              <w:bottom w:val="single" w:sz="4" w:space="0" w:color="auto"/>
            </w:tcBorders>
            <w:vAlign w:val="center"/>
          </w:tcPr>
          <w:p w14:paraId="63DE17BF" w14:textId="77777777" w:rsidR="00A35F52" w:rsidRPr="00E92A2E" w:rsidRDefault="00A35F52" w:rsidP="00A35F52">
            <w:pPr>
              <w:pStyle w:val="TAC"/>
            </w:pPr>
          </w:p>
        </w:tc>
        <w:tc>
          <w:tcPr>
            <w:tcW w:w="1417" w:type="dxa"/>
            <w:vAlign w:val="center"/>
          </w:tcPr>
          <w:p w14:paraId="5A41ED77" w14:textId="77777777" w:rsidR="00A35F52" w:rsidRPr="00F95B02" w:rsidRDefault="00A35F52" w:rsidP="00A35F52">
            <w:pPr>
              <w:pStyle w:val="TAC"/>
              <w:rPr>
                <w:rFonts w:cs="v5.0.0"/>
                <w:lang w:eastAsia="zh-CN"/>
              </w:rPr>
            </w:pPr>
            <w:r w:rsidRPr="00F95B02">
              <w:rPr>
                <w:rFonts w:cs="v5.0.0"/>
                <w:lang w:eastAsia="zh-CN"/>
              </w:rPr>
              <w:t>60</w:t>
            </w:r>
          </w:p>
        </w:tc>
        <w:tc>
          <w:tcPr>
            <w:tcW w:w="1417" w:type="dxa"/>
            <w:vAlign w:val="center"/>
          </w:tcPr>
          <w:p w14:paraId="2E3FDF26" w14:textId="77777777" w:rsidR="00A35F52" w:rsidRPr="00F95B02" w:rsidRDefault="00A35F52" w:rsidP="00A35F52">
            <w:pPr>
              <w:pStyle w:val="TAC"/>
            </w:pPr>
            <w:r w:rsidRPr="00F95B02">
              <w:t>G-FR1-A</w:t>
            </w:r>
            <w:r w:rsidRPr="00F95B02">
              <w:rPr>
                <w:lang w:eastAsia="zh-CN"/>
              </w:rPr>
              <w:t>2</w:t>
            </w:r>
            <w:r w:rsidRPr="00F95B02">
              <w:t>-3</w:t>
            </w:r>
          </w:p>
        </w:tc>
        <w:tc>
          <w:tcPr>
            <w:tcW w:w="1417" w:type="dxa"/>
            <w:vAlign w:val="bottom"/>
          </w:tcPr>
          <w:p w14:paraId="63608460" w14:textId="77777777" w:rsidR="00A35F52" w:rsidRPr="00F95B02" w:rsidRDefault="00A35F52" w:rsidP="00A35F52">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8C35356" w14:textId="77777777" w:rsidR="00A35F52" w:rsidRPr="00E92A2E" w:rsidRDefault="00A35F52" w:rsidP="00A35F52">
            <w:pPr>
              <w:pStyle w:val="TAC"/>
            </w:pPr>
          </w:p>
        </w:tc>
        <w:tc>
          <w:tcPr>
            <w:tcW w:w="1417" w:type="dxa"/>
            <w:tcBorders>
              <w:top w:val="nil"/>
              <w:bottom w:val="single" w:sz="4" w:space="0" w:color="auto"/>
            </w:tcBorders>
            <w:vAlign w:val="center"/>
          </w:tcPr>
          <w:p w14:paraId="4860B267" w14:textId="77777777" w:rsidR="00A35F52" w:rsidRPr="00E92A2E" w:rsidRDefault="00A35F52" w:rsidP="00A35F52">
            <w:pPr>
              <w:pStyle w:val="TAC"/>
            </w:pPr>
          </w:p>
        </w:tc>
      </w:tr>
      <w:tr w:rsidR="00A35F52" w:rsidRPr="00E92A2E" w14:paraId="7121C9BE" w14:textId="77777777" w:rsidTr="00903BC2">
        <w:trPr>
          <w:cantSplit/>
          <w:jc w:val="center"/>
        </w:trPr>
        <w:tc>
          <w:tcPr>
            <w:tcW w:w="1417" w:type="dxa"/>
            <w:tcBorders>
              <w:bottom w:val="nil"/>
            </w:tcBorders>
            <w:vAlign w:val="center"/>
          </w:tcPr>
          <w:p w14:paraId="2E99E4DB" w14:textId="77777777" w:rsidR="00A35F52" w:rsidRPr="00E92A2E" w:rsidRDefault="00A35F52" w:rsidP="00A35F52">
            <w:pPr>
              <w:pStyle w:val="TAC"/>
            </w:pPr>
            <w:r w:rsidRPr="00F95B02">
              <w:rPr>
                <w:rFonts w:cs="v5.0.0"/>
                <w:lang w:eastAsia="zh-CN"/>
              </w:rPr>
              <w:t>15</w:t>
            </w:r>
          </w:p>
        </w:tc>
        <w:tc>
          <w:tcPr>
            <w:tcW w:w="1417" w:type="dxa"/>
            <w:vAlign w:val="center"/>
          </w:tcPr>
          <w:p w14:paraId="60ED6193" w14:textId="77777777" w:rsidR="00A35F52" w:rsidRPr="00F95B02" w:rsidRDefault="00A35F52" w:rsidP="00A35F52">
            <w:pPr>
              <w:pStyle w:val="TAC"/>
              <w:rPr>
                <w:rFonts w:cs="v5.0.0"/>
                <w:lang w:eastAsia="zh-CN"/>
              </w:rPr>
            </w:pPr>
            <w:r w:rsidRPr="00F95B02">
              <w:rPr>
                <w:rFonts w:cs="v5.0.0"/>
                <w:lang w:eastAsia="zh-CN"/>
              </w:rPr>
              <w:t>15</w:t>
            </w:r>
          </w:p>
        </w:tc>
        <w:tc>
          <w:tcPr>
            <w:tcW w:w="1417" w:type="dxa"/>
            <w:vAlign w:val="center"/>
          </w:tcPr>
          <w:p w14:paraId="0DC53134" w14:textId="77777777" w:rsidR="00A35F52" w:rsidRPr="00F95B02" w:rsidRDefault="00A35F52" w:rsidP="00A35F52">
            <w:pPr>
              <w:pStyle w:val="TAC"/>
            </w:pPr>
            <w:r w:rsidRPr="00F95B02">
              <w:t>G-FR1-A</w:t>
            </w:r>
            <w:r w:rsidRPr="00F95B02">
              <w:rPr>
                <w:lang w:eastAsia="zh-CN"/>
              </w:rPr>
              <w:t>2</w:t>
            </w:r>
            <w:r w:rsidRPr="00F95B02">
              <w:t>-1</w:t>
            </w:r>
          </w:p>
        </w:tc>
        <w:tc>
          <w:tcPr>
            <w:tcW w:w="1417" w:type="dxa"/>
            <w:vAlign w:val="bottom"/>
          </w:tcPr>
          <w:p w14:paraId="60FD4179" w14:textId="77777777" w:rsidR="00A35F52" w:rsidRPr="00F95B02" w:rsidRDefault="00A35F52" w:rsidP="00A35F5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EC5B7E4" w14:textId="77777777" w:rsidR="00A35F52" w:rsidRPr="00E92A2E" w:rsidRDefault="00A35F52" w:rsidP="00A35F52">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322C861D" w14:textId="77777777" w:rsidR="00A35F52" w:rsidRPr="00E92A2E" w:rsidRDefault="00A35F52" w:rsidP="00A35F52">
            <w:pPr>
              <w:pStyle w:val="TAC"/>
            </w:pPr>
            <w:r w:rsidRPr="00F95B02">
              <w:rPr>
                <w:rFonts w:cs="v5.0.0"/>
                <w:lang w:eastAsia="zh-CN"/>
              </w:rPr>
              <w:t>AWGN</w:t>
            </w:r>
          </w:p>
        </w:tc>
      </w:tr>
      <w:tr w:rsidR="00A35F52" w:rsidRPr="00E92A2E" w14:paraId="19773695" w14:textId="77777777" w:rsidTr="00903BC2">
        <w:trPr>
          <w:cantSplit/>
          <w:jc w:val="center"/>
        </w:trPr>
        <w:tc>
          <w:tcPr>
            <w:tcW w:w="1417" w:type="dxa"/>
            <w:tcBorders>
              <w:top w:val="nil"/>
              <w:bottom w:val="nil"/>
            </w:tcBorders>
            <w:vAlign w:val="center"/>
          </w:tcPr>
          <w:p w14:paraId="38457B9B" w14:textId="77777777" w:rsidR="00A35F52" w:rsidRPr="00E92A2E" w:rsidRDefault="00A35F52" w:rsidP="00A35F52">
            <w:pPr>
              <w:pStyle w:val="TAC"/>
            </w:pPr>
          </w:p>
        </w:tc>
        <w:tc>
          <w:tcPr>
            <w:tcW w:w="1417" w:type="dxa"/>
            <w:vAlign w:val="center"/>
          </w:tcPr>
          <w:p w14:paraId="5CA3AD44" w14:textId="77777777" w:rsidR="00A35F52" w:rsidRPr="00F95B02" w:rsidRDefault="00A35F52" w:rsidP="00A35F52">
            <w:pPr>
              <w:pStyle w:val="TAC"/>
              <w:rPr>
                <w:rFonts w:cs="v5.0.0"/>
                <w:lang w:eastAsia="zh-CN"/>
              </w:rPr>
            </w:pPr>
            <w:r w:rsidRPr="00F95B02">
              <w:rPr>
                <w:rFonts w:cs="v5.0.0"/>
                <w:lang w:eastAsia="zh-CN"/>
              </w:rPr>
              <w:t>30</w:t>
            </w:r>
          </w:p>
        </w:tc>
        <w:tc>
          <w:tcPr>
            <w:tcW w:w="1417" w:type="dxa"/>
            <w:vAlign w:val="center"/>
          </w:tcPr>
          <w:p w14:paraId="0E3B003E" w14:textId="77777777" w:rsidR="00A35F52" w:rsidRPr="00F95B02" w:rsidRDefault="00A35F52" w:rsidP="00A35F52">
            <w:pPr>
              <w:pStyle w:val="TAC"/>
            </w:pPr>
            <w:r w:rsidRPr="00F95B02">
              <w:t>G-FR1-A</w:t>
            </w:r>
            <w:r w:rsidRPr="00F95B02">
              <w:rPr>
                <w:lang w:eastAsia="zh-CN"/>
              </w:rPr>
              <w:t>2</w:t>
            </w:r>
            <w:r w:rsidRPr="00F95B02">
              <w:t>-2</w:t>
            </w:r>
          </w:p>
        </w:tc>
        <w:tc>
          <w:tcPr>
            <w:tcW w:w="1417" w:type="dxa"/>
            <w:vAlign w:val="bottom"/>
          </w:tcPr>
          <w:p w14:paraId="08850BA4" w14:textId="77777777" w:rsidR="00A35F52" w:rsidRPr="00F95B02" w:rsidRDefault="00A35F52" w:rsidP="00A35F5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31C4022" w14:textId="77777777" w:rsidR="00A35F52" w:rsidRPr="00E92A2E" w:rsidRDefault="00A35F52" w:rsidP="00A35F52">
            <w:pPr>
              <w:pStyle w:val="TAC"/>
            </w:pPr>
          </w:p>
        </w:tc>
        <w:tc>
          <w:tcPr>
            <w:tcW w:w="1417" w:type="dxa"/>
            <w:tcBorders>
              <w:top w:val="nil"/>
              <w:bottom w:val="nil"/>
            </w:tcBorders>
            <w:vAlign w:val="center"/>
          </w:tcPr>
          <w:p w14:paraId="1DD542FA" w14:textId="77777777" w:rsidR="00A35F52" w:rsidRPr="00E92A2E" w:rsidRDefault="00A35F52" w:rsidP="00A35F52">
            <w:pPr>
              <w:pStyle w:val="TAC"/>
            </w:pPr>
          </w:p>
        </w:tc>
      </w:tr>
      <w:tr w:rsidR="00A35F52" w:rsidRPr="00E92A2E" w14:paraId="11E02C9F" w14:textId="77777777" w:rsidTr="00903BC2">
        <w:trPr>
          <w:cantSplit/>
          <w:jc w:val="center"/>
        </w:trPr>
        <w:tc>
          <w:tcPr>
            <w:tcW w:w="1417" w:type="dxa"/>
            <w:tcBorders>
              <w:top w:val="nil"/>
              <w:bottom w:val="single" w:sz="4" w:space="0" w:color="auto"/>
            </w:tcBorders>
            <w:vAlign w:val="center"/>
          </w:tcPr>
          <w:p w14:paraId="0D75A9BB" w14:textId="77777777" w:rsidR="00A35F52" w:rsidRPr="00E92A2E" w:rsidRDefault="00A35F52" w:rsidP="00A35F52">
            <w:pPr>
              <w:pStyle w:val="TAC"/>
            </w:pPr>
          </w:p>
        </w:tc>
        <w:tc>
          <w:tcPr>
            <w:tcW w:w="1417" w:type="dxa"/>
            <w:vAlign w:val="center"/>
          </w:tcPr>
          <w:p w14:paraId="75FD15DD" w14:textId="77777777" w:rsidR="00A35F52" w:rsidRPr="00F95B02" w:rsidRDefault="00A35F52" w:rsidP="00A35F52">
            <w:pPr>
              <w:pStyle w:val="TAC"/>
              <w:rPr>
                <w:rFonts w:cs="v5.0.0"/>
                <w:lang w:eastAsia="zh-CN"/>
              </w:rPr>
            </w:pPr>
            <w:r w:rsidRPr="00F95B02">
              <w:rPr>
                <w:rFonts w:cs="v5.0.0"/>
                <w:lang w:eastAsia="zh-CN"/>
              </w:rPr>
              <w:t>60</w:t>
            </w:r>
          </w:p>
        </w:tc>
        <w:tc>
          <w:tcPr>
            <w:tcW w:w="1417" w:type="dxa"/>
            <w:vAlign w:val="center"/>
          </w:tcPr>
          <w:p w14:paraId="093CC290" w14:textId="77777777" w:rsidR="00A35F52" w:rsidRPr="00F95B02" w:rsidRDefault="00A35F52" w:rsidP="00A35F52">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7B00CAC7" w14:textId="77777777" w:rsidR="00A35F52" w:rsidRPr="00F95B02" w:rsidRDefault="00A35F52" w:rsidP="00A35F52">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68702489" w14:textId="77777777" w:rsidR="00A35F52" w:rsidRPr="00E92A2E" w:rsidRDefault="00A35F52" w:rsidP="00A35F52">
            <w:pPr>
              <w:pStyle w:val="TAC"/>
            </w:pPr>
          </w:p>
        </w:tc>
        <w:tc>
          <w:tcPr>
            <w:tcW w:w="1417" w:type="dxa"/>
            <w:tcBorders>
              <w:top w:val="nil"/>
              <w:bottom w:val="single" w:sz="4" w:space="0" w:color="auto"/>
            </w:tcBorders>
            <w:vAlign w:val="center"/>
          </w:tcPr>
          <w:p w14:paraId="31367982" w14:textId="77777777" w:rsidR="00A35F52" w:rsidRPr="00E92A2E" w:rsidRDefault="00A35F52" w:rsidP="00A35F52">
            <w:pPr>
              <w:pStyle w:val="TAC"/>
            </w:pPr>
          </w:p>
        </w:tc>
      </w:tr>
    </w:tbl>
    <w:p w14:paraId="4568104A" w14:textId="212CF660" w:rsidR="00A35F52" w:rsidRDefault="00A35F52" w:rsidP="008F4E71"/>
    <w:p w14:paraId="40FDF3EB" w14:textId="003F855F" w:rsidR="006803C1" w:rsidRDefault="006803C1" w:rsidP="006803C1">
      <w:r w:rsidRPr="00FD6CDD">
        <w:rPr>
          <w:b/>
          <w:bCs/>
        </w:rPr>
        <w:lastRenderedPageBreak/>
        <w:t xml:space="preserve">Proposal </w:t>
      </w:r>
      <w:r>
        <w:rPr>
          <w:b/>
          <w:bCs/>
        </w:rPr>
        <w:t>10</w:t>
      </w:r>
      <w:r w:rsidRPr="00FD6CDD">
        <w:t xml:space="preserve">: For Dynamic range </w:t>
      </w:r>
      <w:r>
        <w:t xml:space="preserve">OTA core </w:t>
      </w:r>
      <w:r w:rsidRPr="00FD6CDD">
        <w:t xml:space="preserve">requirement, define </w:t>
      </w:r>
      <w:r>
        <w:t xml:space="preserve">6 MHz requirement with the following </w:t>
      </w:r>
      <w:r w:rsidRPr="00FD6CDD">
        <w:t xml:space="preserve">signal </w:t>
      </w:r>
      <w:r>
        <w:t xml:space="preserve">values: </w:t>
      </w:r>
    </w:p>
    <w:p w14:paraId="698362D9" w14:textId="77777777" w:rsidR="006803C1" w:rsidRDefault="006803C1" w:rsidP="006803C1">
      <w:r>
        <w:t xml:space="preserve">Wanted signal: </w:t>
      </w:r>
    </w:p>
    <w:p w14:paraId="70740EEC" w14:textId="4A6AE468" w:rsidR="006803C1" w:rsidRDefault="006803C1" w:rsidP="006803C1">
      <w:pPr>
        <w:pStyle w:val="ListParagraph"/>
        <w:numPr>
          <w:ilvl w:val="0"/>
          <w:numId w:val="48"/>
        </w:numPr>
        <w:ind w:firstLineChars="0"/>
      </w:pPr>
      <w:r>
        <w:t xml:space="preserve">WA BS: -70.7 dB - </w:t>
      </w:r>
      <w:r w:rsidRPr="00F95B02">
        <w:rPr>
          <w:rFonts w:cs="v5.0.0"/>
          <w:lang w:eastAsia="zh-CN"/>
        </w:rPr>
        <w:t>Δ</w:t>
      </w:r>
      <w:r w:rsidRPr="00F95B02">
        <w:rPr>
          <w:vertAlign w:val="subscript"/>
        </w:rPr>
        <w:t>OTAREFSENS</w:t>
      </w:r>
    </w:p>
    <w:p w14:paraId="2F6D69BF" w14:textId="6FB84429" w:rsidR="006803C1" w:rsidRDefault="006803C1" w:rsidP="006803C1">
      <w:pPr>
        <w:pStyle w:val="ListParagraph"/>
        <w:numPr>
          <w:ilvl w:val="0"/>
          <w:numId w:val="48"/>
        </w:numPr>
        <w:ind w:firstLineChars="0"/>
      </w:pPr>
      <w:r>
        <w:t xml:space="preserve">MR BS: -65.7 dB - </w:t>
      </w:r>
      <w:r w:rsidRPr="00F95B02">
        <w:rPr>
          <w:rFonts w:cs="v5.0.0"/>
          <w:lang w:eastAsia="zh-CN"/>
        </w:rPr>
        <w:t>Δ</w:t>
      </w:r>
      <w:r w:rsidRPr="00F95B02">
        <w:rPr>
          <w:vertAlign w:val="subscript"/>
        </w:rPr>
        <w:t>OTAREFSENS</w:t>
      </w:r>
    </w:p>
    <w:p w14:paraId="137EA187" w14:textId="03E58947" w:rsidR="006803C1" w:rsidRDefault="006803C1" w:rsidP="006803C1">
      <w:pPr>
        <w:pStyle w:val="ListParagraph"/>
        <w:numPr>
          <w:ilvl w:val="0"/>
          <w:numId w:val="48"/>
        </w:numPr>
        <w:ind w:firstLineChars="0"/>
      </w:pPr>
      <w:r>
        <w:t xml:space="preserve">LA BS: -62.7 dB - </w:t>
      </w:r>
      <w:r w:rsidRPr="00F95B02">
        <w:rPr>
          <w:rFonts w:cs="v5.0.0"/>
          <w:lang w:eastAsia="zh-CN"/>
        </w:rPr>
        <w:t>Δ</w:t>
      </w:r>
      <w:r w:rsidRPr="00F95B02">
        <w:rPr>
          <w:vertAlign w:val="subscript"/>
        </w:rPr>
        <w:t>OTAREFSENS</w:t>
      </w:r>
    </w:p>
    <w:p w14:paraId="7C07630C" w14:textId="77777777" w:rsidR="006803C1" w:rsidRDefault="006803C1" w:rsidP="006803C1">
      <w:r>
        <w:t xml:space="preserve">Interfering signal: </w:t>
      </w:r>
    </w:p>
    <w:p w14:paraId="426FCD9A" w14:textId="3CBD9FB7" w:rsidR="006803C1" w:rsidRDefault="006803C1" w:rsidP="006803C1">
      <w:pPr>
        <w:pStyle w:val="ListParagraph"/>
        <w:numPr>
          <w:ilvl w:val="0"/>
          <w:numId w:val="49"/>
        </w:numPr>
        <w:ind w:firstLineChars="0"/>
      </w:pPr>
      <w:r>
        <w:t xml:space="preserve">WA BS: -81.7 dB - </w:t>
      </w:r>
      <w:r w:rsidRPr="00F95B02">
        <w:rPr>
          <w:rFonts w:cs="v5.0.0"/>
          <w:lang w:eastAsia="zh-CN"/>
        </w:rPr>
        <w:t>Δ</w:t>
      </w:r>
      <w:r w:rsidRPr="00F95B02">
        <w:rPr>
          <w:vertAlign w:val="subscript"/>
        </w:rPr>
        <w:t>OTAREFSENS</w:t>
      </w:r>
    </w:p>
    <w:p w14:paraId="562F6BBB" w14:textId="13FB697C" w:rsidR="006803C1" w:rsidRDefault="006803C1" w:rsidP="006803C1">
      <w:pPr>
        <w:pStyle w:val="ListParagraph"/>
        <w:numPr>
          <w:ilvl w:val="0"/>
          <w:numId w:val="49"/>
        </w:numPr>
        <w:ind w:firstLineChars="0"/>
      </w:pPr>
      <w:r>
        <w:t xml:space="preserve">MR BS: -76.7 dB - </w:t>
      </w:r>
      <w:r w:rsidRPr="00F95B02">
        <w:rPr>
          <w:rFonts w:cs="v5.0.0"/>
          <w:lang w:eastAsia="zh-CN"/>
        </w:rPr>
        <w:t>Δ</w:t>
      </w:r>
      <w:r w:rsidRPr="00F95B02">
        <w:rPr>
          <w:vertAlign w:val="subscript"/>
        </w:rPr>
        <w:t>OTAREFSENS</w:t>
      </w:r>
    </w:p>
    <w:p w14:paraId="7444B627" w14:textId="6242BA37" w:rsidR="006803C1" w:rsidRDefault="006803C1" w:rsidP="006803C1">
      <w:pPr>
        <w:pStyle w:val="ListParagraph"/>
        <w:numPr>
          <w:ilvl w:val="0"/>
          <w:numId w:val="49"/>
        </w:numPr>
        <w:ind w:firstLineChars="0"/>
      </w:pPr>
      <w:r>
        <w:t xml:space="preserve">LA BS: -73.7 dB - </w:t>
      </w:r>
      <w:r w:rsidRPr="00F95B02">
        <w:rPr>
          <w:rFonts w:cs="v5.0.0"/>
          <w:lang w:eastAsia="zh-CN"/>
        </w:rPr>
        <w:t>Δ</w:t>
      </w:r>
      <w:r w:rsidRPr="00F95B02">
        <w:rPr>
          <w:vertAlign w:val="subscript"/>
        </w:rPr>
        <w:t>OTAREFSENS</w:t>
      </w:r>
    </w:p>
    <w:p w14:paraId="54F47373" w14:textId="77777777" w:rsidR="006803C1" w:rsidRDefault="006803C1" w:rsidP="008F4E71"/>
    <w:p w14:paraId="18B9A60F" w14:textId="0574FBE2" w:rsidR="00897D65" w:rsidRDefault="008F4E71" w:rsidP="002879A8">
      <w:r>
        <w:t xml:space="preserve">Assuming </w:t>
      </w:r>
      <w:r w:rsidR="00261EA1">
        <w:t>TT value of 0.3 dB</w:t>
      </w:r>
      <w:r w:rsidR="00087D76">
        <w:t xml:space="preserve"> for the wanted signal</w:t>
      </w:r>
      <w:r w:rsidR="00261EA1">
        <w:t xml:space="preserve">, the </w:t>
      </w:r>
      <w:r w:rsidR="007B31D8">
        <w:t>conducted t</w:t>
      </w:r>
      <w:r w:rsidR="00261EA1">
        <w:t>est requirement becomes:</w:t>
      </w:r>
    </w:p>
    <w:p w14:paraId="46D795DB" w14:textId="394089C3" w:rsidR="00E826AA" w:rsidRDefault="00E826AA" w:rsidP="00E826AA">
      <w:pPr>
        <w:pStyle w:val="TH"/>
        <w:ind w:firstLine="400"/>
      </w:pPr>
      <w:r w:rsidRPr="00F95B02">
        <w:t xml:space="preserve">Table </w:t>
      </w:r>
      <w:r w:rsidR="002C641A">
        <w:t>6</w:t>
      </w:r>
      <w:r w:rsidRPr="00F95B02">
        <w:t xml:space="preserve">: </w:t>
      </w:r>
      <w:r>
        <w:t>WA</w:t>
      </w:r>
      <w:r w:rsidRPr="00F95B02">
        <w:t xml:space="preserve"> BS </w:t>
      </w:r>
      <w:r w:rsidR="002C641A">
        <w:t>c</w:t>
      </w:r>
      <w:r>
        <w:t xml:space="preserve">onducted test </w:t>
      </w:r>
      <w:r w:rsidRPr="00F95B02">
        <w:t>dynamic range</w:t>
      </w:r>
    </w:p>
    <w:tbl>
      <w:tblPr>
        <w:tblStyle w:val="TableGrid"/>
        <w:tblW w:w="5001" w:type="pct"/>
        <w:jc w:val="center"/>
        <w:tblLayout w:type="fixed"/>
        <w:tblLook w:val="04A0" w:firstRow="1" w:lastRow="0" w:firstColumn="1" w:lastColumn="0" w:noHBand="0" w:noVBand="1"/>
      </w:tblPr>
      <w:tblGrid>
        <w:gridCol w:w="1856"/>
        <w:gridCol w:w="1690"/>
        <w:gridCol w:w="1687"/>
        <w:gridCol w:w="1689"/>
        <w:gridCol w:w="1856"/>
        <w:gridCol w:w="1681"/>
      </w:tblGrid>
      <w:tr w:rsidR="00E826AA" w14:paraId="42F506C2" w14:textId="77777777" w:rsidTr="00903BC2">
        <w:trPr>
          <w:cantSplit/>
          <w:jc w:val="center"/>
        </w:trPr>
        <w:tc>
          <w:tcPr>
            <w:tcW w:w="1856" w:type="dxa"/>
            <w:tcBorders>
              <w:bottom w:val="single" w:sz="4" w:space="0" w:color="auto"/>
            </w:tcBorders>
          </w:tcPr>
          <w:p w14:paraId="3A64A4C7" w14:textId="77777777" w:rsidR="00E826AA" w:rsidRDefault="00E826AA" w:rsidP="00903BC2">
            <w:pPr>
              <w:pStyle w:val="TAH"/>
            </w:pPr>
            <w:r w:rsidRPr="00F95B02">
              <w:rPr>
                <w:rFonts w:cs="v5.0.0"/>
                <w:i/>
              </w:rPr>
              <w:t>BS channel bandwidth</w:t>
            </w:r>
            <w:r w:rsidRPr="00F95B02">
              <w:rPr>
                <w:rFonts w:cs="v5.0.0"/>
              </w:rPr>
              <w:t xml:space="preserve"> (MHz)</w:t>
            </w:r>
          </w:p>
        </w:tc>
        <w:tc>
          <w:tcPr>
            <w:tcW w:w="1690" w:type="dxa"/>
          </w:tcPr>
          <w:p w14:paraId="42123618" w14:textId="77777777" w:rsidR="00E826AA" w:rsidRDefault="00E826AA" w:rsidP="00903BC2">
            <w:pPr>
              <w:pStyle w:val="TAH"/>
            </w:pPr>
            <w:r w:rsidRPr="00F95B02">
              <w:rPr>
                <w:rFonts w:cs="v5.0.0"/>
                <w:lang w:eastAsia="zh-CN"/>
              </w:rPr>
              <w:t>Subcarrier spacing (kHz)</w:t>
            </w:r>
          </w:p>
        </w:tc>
        <w:tc>
          <w:tcPr>
            <w:tcW w:w="1687" w:type="dxa"/>
          </w:tcPr>
          <w:p w14:paraId="4FB1FB5A" w14:textId="77777777" w:rsidR="00E826AA" w:rsidRDefault="00E826AA" w:rsidP="00903BC2">
            <w:pPr>
              <w:pStyle w:val="TAH"/>
            </w:pPr>
            <w:r w:rsidRPr="00F95B02">
              <w:rPr>
                <w:rFonts w:cs="v5.0.0"/>
              </w:rPr>
              <w:t>Reference measurement channel</w:t>
            </w:r>
          </w:p>
        </w:tc>
        <w:tc>
          <w:tcPr>
            <w:tcW w:w="1689" w:type="dxa"/>
          </w:tcPr>
          <w:p w14:paraId="7A049438" w14:textId="77777777" w:rsidR="00E826AA" w:rsidRDefault="00E826AA" w:rsidP="00903BC2">
            <w:pPr>
              <w:pStyle w:val="TAH"/>
            </w:pPr>
            <w:r w:rsidRPr="00F95B02">
              <w:rPr>
                <w:rFonts w:cs="v5.0.0"/>
              </w:rPr>
              <w:t>Wanted signal mean power (dBm)</w:t>
            </w:r>
          </w:p>
        </w:tc>
        <w:tc>
          <w:tcPr>
            <w:tcW w:w="1856" w:type="dxa"/>
            <w:tcBorders>
              <w:bottom w:val="single" w:sz="4" w:space="0" w:color="auto"/>
            </w:tcBorders>
          </w:tcPr>
          <w:p w14:paraId="1CB71119" w14:textId="77777777" w:rsidR="00E826AA" w:rsidRDefault="00E826AA" w:rsidP="00903BC2">
            <w:pPr>
              <w:pStyle w:val="TAH"/>
            </w:pPr>
            <w:r w:rsidRPr="00F95B02">
              <w:rPr>
                <w:rFonts w:cs="v5.0.0"/>
              </w:rPr>
              <w:t xml:space="preserve">Interfering signal mean power (dBm) / </w:t>
            </w:r>
            <w:r w:rsidRPr="00F95B02">
              <w:t>BW</w:t>
            </w:r>
            <w:r w:rsidRPr="00F95B02">
              <w:rPr>
                <w:vertAlign w:val="subscript"/>
              </w:rPr>
              <w:t>Config</w:t>
            </w:r>
          </w:p>
        </w:tc>
        <w:tc>
          <w:tcPr>
            <w:tcW w:w="1681" w:type="dxa"/>
            <w:tcBorders>
              <w:bottom w:val="single" w:sz="4" w:space="0" w:color="auto"/>
            </w:tcBorders>
          </w:tcPr>
          <w:p w14:paraId="36179D29" w14:textId="77777777" w:rsidR="00E826AA" w:rsidRDefault="00E826AA" w:rsidP="00903BC2">
            <w:pPr>
              <w:pStyle w:val="TAH"/>
            </w:pPr>
            <w:r w:rsidRPr="00F95B02">
              <w:rPr>
                <w:rFonts w:cs="v5.0.0"/>
              </w:rPr>
              <w:t>Type of interfering signal</w:t>
            </w:r>
          </w:p>
        </w:tc>
      </w:tr>
      <w:tr w:rsidR="00E826AA" w:rsidRPr="00B05C8B" w14:paraId="1FA3EBB3" w14:textId="77777777" w:rsidTr="00903BC2">
        <w:trPr>
          <w:cantSplit/>
          <w:jc w:val="center"/>
        </w:trPr>
        <w:tc>
          <w:tcPr>
            <w:tcW w:w="1856" w:type="dxa"/>
            <w:tcBorders>
              <w:bottom w:val="single" w:sz="4" w:space="0" w:color="auto"/>
            </w:tcBorders>
          </w:tcPr>
          <w:p w14:paraId="4D112AA6" w14:textId="77777777" w:rsidR="00E826AA" w:rsidRPr="00B05C8B" w:rsidRDefault="00E826AA" w:rsidP="00903BC2">
            <w:pPr>
              <w:keepNext/>
              <w:keepLines/>
              <w:spacing w:after="0"/>
              <w:jc w:val="center"/>
              <w:rPr>
                <w:rFonts w:ascii="Arial" w:hAnsi="Arial"/>
                <w:sz w:val="18"/>
              </w:rPr>
            </w:pPr>
            <w:r w:rsidRPr="00B05C8B">
              <w:rPr>
                <w:rFonts w:ascii="Arial" w:hAnsi="Arial"/>
                <w:sz w:val="18"/>
              </w:rPr>
              <w:t>3</w:t>
            </w:r>
          </w:p>
        </w:tc>
        <w:tc>
          <w:tcPr>
            <w:tcW w:w="1690" w:type="dxa"/>
          </w:tcPr>
          <w:p w14:paraId="269E0AE8" w14:textId="77777777" w:rsidR="00E826AA" w:rsidRPr="00B05C8B" w:rsidRDefault="00E826AA" w:rsidP="00903BC2">
            <w:pPr>
              <w:keepNext/>
              <w:keepLines/>
              <w:spacing w:after="0"/>
              <w:jc w:val="center"/>
              <w:rPr>
                <w:rFonts w:ascii="Arial" w:hAnsi="Arial"/>
                <w:sz w:val="18"/>
                <w:lang w:eastAsia="zh-CN"/>
              </w:rPr>
            </w:pPr>
            <w:r w:rsidRPr="00B05C8B">
              <w:rPr>
                <w:rFonts w:ascii="Arial" w:hAnsi="Arial"/>
                <w:sz w:val="18"/>
                <w:lang w:eastAsia="zh-CN"/>
              </w:rPr>
              <w:t>15</w:t>
            </w:r>
          </w:p>
        </w:tc>
        <w:tc>
          <w:tcPr>
            <w:tcW w:w="1687" w:type="dxa"/>
          </w:tcPr>
          <w:p w14:paraId="18152FA4" w14:textId="77777777" w:rsidR="00E826AA" w:rsidRPr="00B05C8B" w:rsidRDefault="00E826AA" w:rsidP="00903BC2">
            <w:pPr>
              <w:keepNext/>
              <w:keepLines/>
              <w:spacing w:after="0"/>
              <w:jc w:val="center"/>
              <w:rPr>
                <w:rFonts w:ascii="Arial" w:hAnsi="Arial"/>
                <w:sz w:val="18"/>
              </w:rPr>
            </w:pPr>
            <w:r w:rsidRPr="00B05C8B">
              <w:rPr>
                <w:rFonts w:ascii="Arial" w:hAnsi="Arial"/>
                <w:sz w:val="18"/>
              </w:rPr>
              <w:t>G-FR1-A2-15</w:t>
            </w:r>
          </w:p>
        </w:tc>
        <w:tc>
          <w:tcPr>
            <w:tcW w:w="1689" w:type="dxa"/>
          </w:tcPr>
          <w:p w14:paraId="7FD15362" w14:textId="77777777" w:rsidR="00E826AA" w:rsidRPr="00B05C8B" w:rsidRDefault="00E826AA" w:rsidP="00903BC2">
            <w:pPr>
              <w:keepNext/>
              <w:keepLines/>
              <w:spacing w:after="0"/>
              <w:jc w:val="center"/>
              <w:rPr>
                <w:rFonts w:ascii="Arial" w:hAnsi="Arial"/>
                <w:sz w:val="18"/>
              </w:rPr>
            </w:pPr>
            <w:r w:rsidRPr="00B05C8B">
              <w:rPr>
                <w:rFonts w:ascii="Arial" w:hAnsi="Arial"/>
                <w:sz w:val="18"/>
              </w:rPr>
              <w:t>-73.6</w:t>
            </w:r>
          </w:p>
        </w:tc>
        <w:tc>
          <w:tcPr>
            <w:tcW w:w="1856" w:type="dxa"/>
            <w:tcBorders>
              <w:bottom w:val="single" w:sz="4" w:space="0" w:color="auto"/>
            </w:tcBorders>
          </w:tcPr>
          <w:p w14:paraId="1C78C845" w14:textId="77777777" w:rsidR="00E826AA" w:rsidRPr="00B05C8B" w:rsidRDefault="00E826AA" w:rsidP="00903BC2">
            <w:pPr>
              <w:keepNext/>
              <w:keepLines/>
              <w:spacing w:after="0"/>
              <w:jc w:val="center"/>
              <w:rPr>
                <w:rFonts w:ascii="Arial" w:hAnsi="Arial"/>
                <w:sz w:val="18"/>
              </w:rPr>
            </w:pPr>
            <w:r w:rsidRPr="00B05C8B">
              <w:rPr>
                <w:rFonts w:ascii="Arial" w:hAnsi="Arial"/>
                <w:sz w:val="18"/>
              </w:rPr>
              <w:t>-84.7</w:t>
            </w:r>
          </w:p>
        </w:tc>
        <w:tc>
          <w:tcPr>
            <w:tcW w:w="1681" w:type="dxa"/>
            <w:tcBorders>
              <w:bottom w:val="single" w:sz="4" w:space="0" w:color="auto"/>
            </w:tcBorders>
          </w:tcPr>
          <w:p w14:paraId="60A7C7AC" w14:textId="77777777" w:rsidR="00E826AA" w:rsidRPr="00B05C8B" w:rsidRDefault="00E826AA" w:rsidP="00903BC2">
            <w:pPr>
              <w:keepNext/>
              <w:keepLines/>
              <w:spacing w:after="0"/>
              <w:jc w:val="center"/>
              <w:rPr>
                <w:rFonts w:ascii="Arial" w:hAnsi="Arial"/>
                <w:sz w:val="18"/>
              </w:rPr>
            </w:pPr>
            <w:r w:rsidRPr="00B05C8B">
              <w:rPr>
                <w:rFonts w:ascii="Arial" w:hAnsi="Arial"/>
                <w:sz w:val="18"/>
              </w:rPr>
              <w:t>AWGN</w:t>
            </w:r>
          </w:p>
        </w:tc>
      </w:tr>
      <w:tr w:rsidR="00E826AA" w14:paraId="5D9DFB59" w14:textId="77777777" w:rsidTr="00903BC2">
        <w:trPr>
          <w:cantSplit/>
          <w:jc w:val="center"/>
        </w:trPr>
        <w:tc>
          <w:tcPr>
            <w:tcW w:w="1856" w:type="dxa"/>
            <w:tcBorders>
              <w:bottom w:val="nil"/>
            </w:tcBorders>
            <w:vAlign w:val="center"/>
          </w:tcPr>
          <w:p w14:paraId="6E96002D" w14:textId="77777777" w:rsidR="00E826AA" w:rsidRDefault="00E826AA" w:rsidP="00903BC2">
            <w:pPr>
              <w:pStyle w:val="TAC"/>
            </w:pPr>
            <w:r w:rsidRPr="00F95B02">
              <w:rPr>
                <w:rFonts w:cs="v5.0.0"/>
                <w:lang w:eastAsia="zh-CN"/>
              </w:rPr>
              <w:t>5</w:t>
            </w:r>
          </w:p>
        </w:tc>
        <w:tc>
          <w:tcPr>
            <w:tcW w:w="1690" w:type="dxa"/>
          </w:tcPr>
          <w:p w14:paraId="0B91A980" w14:textId="77777777" w:rsidR="00E826AA" w:rsidRDefault="00E826AA" w:rsidP="00903BC2">
            <w:pPr>
              <w:pStyle w:val="TAC"/>
            </w:pPr>
            <w:r w:rsidRPr="00F95B02">
              <w:rPr>
                <w:rFonts w:cs="v5.0.0"/>
                <w:lang w:eastAsia="zh-CN"/>
              </w:rPr>
              <w:t>15</w:t>
            </w:r>
          </w:p>
        </w:tc>
        <w:tc>
          <w:tcPr>
            <w:tcW w:w="1687" w:type="dxa"/>
            <w:vAlign w:val="center"/>
          </w:tcPr>
          <w:p w14:paraId="6E203D62" w14:textId="77777777" w:rsidR="00E826AA" w:rsidRDefault="00E826AA" w:rsidP="00903BC2">
            <w:pPr>
              <w:pStyle w:val="TAC"/>
            </w:pPr>
            <w:r w:rsidRPr="00F95B02">
              <w:t>G-FR1-A2-1</w:t>
            </w:r>
          </w:p>
        </w:tc>
        <w:tc>
          <w:tcPr>
            <w:tcW w:w="1689" w:type="dxa"/>
            <w:vAlign w:val="center"/>
          </w:tcPr>
          <w:p w14:paraId="65DFC70B" w14:textId="77777777" w:rsidR="00E826AA" w:rsidRDefault="00E826AA" w:rsidP="00903BC2">
            <w:pPr>
              <w:pStyle w:val="TAC"/>
            </w:pPr>
            <w:r w:rsidRPr="00F95B02">
              <w:t>-70.7</w:t>
            </w:r>
          </w:p>
        </w:tc>
        <w:tc>
          <w:tcPr>
            <w:tcW w:w="1856" w:type="dxa"/>
            <w:tcBorders>
              <w:bottom w:val="nil"/>
            </w:tcBorders>
            <w:vAlign w:val="center"/>
          </w:tcPr>
          <w:p w14:paraId="54E3E74F" w14:textId="77777777" w:rsidR="00E826AA" w:rsidRDefault="00E826AA" w:rsidP="00903BC2">
            <w:pPr>
              <w:pStyle w:val="TAC"/>
            </w:pPr>
            <w:r w:rsidRPr="00F95B02">
              <w:rPr>
                <w:rFonts w:cs="v5.0.0"/>
                <w:lang w:eastAsia="zh-CN"/>
              </w:rPr>
              <w:t>-82.5</w:t>
            </w:r>
          </w:p>
        </w:tc>
        <w:tc>
          <w:tcPr>
            <w:tcW w:w="1681" w:type="dxa"/>
            <w:tcBorders>
              <w:bottom w:val="nil"/>
            </w:tcBorders>
            <w:vAlign w:val="center"/>
          </w:tcPr>
          <w:p w14:paraId="462D9445" w14:textId="77777777" w:rsidR="00E826AA" w:rsidRDefault="00E826AA" w:rsidP="00903BC2">
            <w:pPr>
              <w:pStyle w:val="TAC"/>
            </w:pPr>
            <w:r w:rsidRPr="00F95B02">
              <w:rPr>
                <w:rFonts w:cs="v5.0.0"/>
                <w:lang w:eastAsia="zh-CN"/>
              </w:rPr>
              <w:t>AWGN</w:t>
            </w:r>
          </w:p>
        </w:tc>
      </w:tr>
      <w:tr w:rsidR="00E826AA" w14:paraId="19BCF3D4" w14:textId="77777777" w:rsidTr="00903BC2">
        <w:trPr>
          <w:cantSplit/>
          <w:jc w:val="center"/>
        </w:trPr>
        <w:tc>
          <w:tcPr>
            <w:tcW w:w="1856" w:type="dxa"/>
            <w:tcBorders>
              <w:top w:val="nil"/>
              <w:bottom w:val="single" w:sz="4" w:space="0" w:color="auto"/>
            </w:tcBorders>
            <w:vAlign w:val="center"/>
          </w:tcPr>
          <w:p w14:paraId="10C06ED6" w14:textId="77777777" w:rsidR="00E826AA" w:rsidRDefault="00E826AA" w:rsidP="00903BC2">
            <w:pPr>
              <w:pStyle w:val="TAC"/>
            </w:pPr>
          </w:p>
        </w:tc>
        <w:tc>
          <w:tcPr>
            <w:tcW w:w="1690" w:type="dxa"/>
          </w:tcPr>
          <w:p w14:paraId="4168B1A1" w14:textId="77777777" w:rsidR="00E826AA" w:rsidRDefault="00E826AA" w:rsidP="00903BC2">
            <w:pPr>
              <w:pStyle w:val="TAC"/>
            </w:pPr>
            <w:r w:rsidRPr="00F95B02">
              <w:rPr>
                <w:rFonts w:cs="v5.0.0"/>
                <w:lang w:eastAsia="zh-CN"/>
              </w:rPr>
              <w:t>30</w:t>
            </w:r>
          </w:p>
        </w:tc>
        <w:tc>
          <w:tcPr>
            <w:tcW w:w="1687" w:type="dxa"/>
            <w:vAlign w:val="center"/>
          </w:tcPr>
          <w:p w14:paraId="68733591" w14:textId="77777777" w:rsidR="00E826AA" w:rsidRDefault="00E826AA" w:rsidP="00903BC2">
            <w:pPr>
              <w:pStyle w:val="TAC"/>
            </w:pPr>
            <w:r w:rsidRPr="00F95B02">
              <w:t xml:space="preserve">G-FR1-A2-2 </w:t>
            </w:r>
          </w:p>
        </w:tc>
        <w:tc>
          <w:tcPr>
            <w:tcW w:w="1689" w:type="dxa"/>
            <w:vAlign w:val="center"/>
          </w:tcPr>
          <w:p w14:paraId="26DAF1D7" w14:textId="77777777" w:rsidR="00E826AA" w:rsidRDefault="00E826AA" w:rsidP="00903BC2">
            <w:pPr>
              <w:pStyle w:val="TAC"/>
            </w:pPr>
            <w:r w:rsidRPr="00F95B02">
              <w:t>-71.4</w:t>
            </w:r>
          </w:p>
        </w:tc>
        <w:tc>
          <w:tcPr>
            <w:tcW w:w="1856" w:type="dxa"/>
            <w:tcBorders>
              <w:top w:val="nil"/>
              <w:bottom w:val="single" w:sz="4" w:space="0" w:color="auto"/>
            </w:tcBorders>
            <w:vAlign w:val="center"/>
          </w:tcPr>
          <w:p w14:paraId="387C89BE" w14:textId="77777777" w:rsidR="00E826AA" w:rsidRDefault="00E826AA" w:rsidP="00903BC2">
            <w:pPr>
              <w:pStyle w:val="TAC"/>
            </w:pPr>
          </w:p>
        </w:tc>
        <w:tc>
          <w:tcPr>
            <w:tcW w:w="1681" w:type="dxa"/>
            <w:tcBorders>
              <w:top w:val="nil"/>
              <w:bottom w:val="single" w:sz="4" w:space="0" w:color="auto"/>
            </w:tcBorders>
            <w:vAlign w:val="center"/>
          </w:tcPr>
          <w:p w14:paraId="1CBD0030" w14:textId="77777777" w:rsidR="00E826AA" w:rsidRDefault="00E826AA" w:rsidP="00903BC2">
            <w:pPr>
              <w:pStyle w:val="TAC"/>
            </w:pPr>
          </w:p>
        </w:tc>
      </w:tr>
      <w:tr w:rsidR="00E826AA" w14:paraId="43861D5C" w14:textId="77777777" w:rsidTr="00903BC2">
        <w:trPr>
          <w:cantSplit/>
          <w:jc w:val="center"/>
          <w:ins w:id="89" w:author="Michal Szydelko, Huawei" w:date="2025-10-01T11:55:00Z"/>
        </w:trPr>
        <w:tc>
          <w:tcPr>
            <w:tcW w:w="1856" w:type="dxa"/>
            <w:tcBorders>
              <w:top w:val="nil"/>
              <w:bottom w:val="single" w:sz="4" w:space="0" w:color="auto"/>
            </w:tcBorders>
            <w:vAlign w:val="center"/>
          </w:tcPr>
          <w:p w14:paraId="00E2BCF3" w14:textId="77777777" w:rsidR="00E826AA" w:rsidRDefault="00E826AA" w:rsidP="00903BC2">
            <w:pPr>
              <w:pStyle w:val="TAC"/>
              <w:rPr>
                <w:ins w:id="90" w:author="Michal Szydelko, Huawei" w:date="2025-10-01T11:55:00Z"/>
              </w:rPr>
            </w:pPr>
            <w:ins w:id="91" w:author="Michal Szydelko, Huawei" w:date="2025-10-01T11:55:00Z">
              <w:r>
                <w:t>6</w:t>
              </w:r>
            </w:ins>
          </w:p>
        </w:tc>
        <w:tc>
          <w:tcPr>
            <w:tcW w:w="1690" w:type="dxa"/>
          </w:tcPr>
          <w:p w14:paraId="15775AD8" w14:textId="77777777" w:rsidR="00E826AA" w:rsidRDefault="00E826AA" w:rsidP="00903BC2">
            <w:pPr>
              <w:pStyle w:val="TAC"/>
              <w:rPr>
                <w:ins w:id="92" w:author="Michal Szydelko, Huawei" w:date="2025-10-01T11:55:00Z"/>
                <w:rFonts w:cs="v5.0.0"/>
                <w:lang w:eastAsia="zh-CN"/>
              </w:rPr>
            </w:pPr>
            <w:ins w:id="93" w:author="Michal Szydelko, Huawei" w:date="2025-10-01T11:55:00Z">
              <w:r>
                <w:rPr>
                  <w:rFonts w:cs="v5.0.0"/>
                  <w:lang w:eastAsia="zh-CN"/>
                </w:rPr>
                <w:t>15</w:t>
              </w:r>
            </w:ins>
          </w:p>
        </w:tc>
        <w:tc>
          <w:tcPr>
            <w:tcW w:w="1687" w:type="dxa"/>
            <w:vAlign w:val="center"/>
          </w:tcPr>
          <w:p w14:paraId="1EE4DC86" w14:textId="77777777" w:rsidR="00E826AA" w:rsidRPr="00F95B02" w:rsidRDefault="00E826AA" w:rsidP="00903BC2">
            <w:pPr>
              <w:pStyle w:val="TAC"/>
              <w:rPr>
                <w:ins w:id="94" w:author="Michal Szydelko, Huawei" w:date="2025-10-01T11:55:00Z"/>
              </w:rPr>
            </w:pPr>
            <w:ins w:id="95" w:author="Michal Szydelko, Huawei" w:date="2025-10-01T11:55:00Z">
              <w:r w:rsidRPr="00F95B02">
                <w:t>G-FR1-A2-1</w:t>
              </w:r>
            </w:ins>
          </w:p>
        </w:tc>
        <w:tc>
          <w:tcPr>
            <w:tcW w:w="1689" w:type="dxa"/>
            <w:vAlign w:val="center"/>
          </w:tcPr>
          <w:p w14:paraId="642E43A0" w14:textId="64E131F6" w:rsidR="00045F01" w:rsidRDefault="00045F01" w:rsidP="00045F01">
            <w:pPr>
              <w:pStyle w:val="TAC"/>
              <w:rPr>
                <w:ins w:id="96" w:author="Michal Szydelko, Huawei" w:date="2025-10-01T13:30:00Z"/>
              </w:rPr>
            </w:pPr>
            <w:ins w:id="97" w:author="Michal Szydelko, Huawei" w:date="2025-10-01T13:30:00Z">
              <w:r>
                <w:t xml:space="preserve">WA BS: </w:t>
              </w:r>
              <w:r w:rsidRPr="00F95B02">
                <w:t>-70.</w:t>
              </w:r>
            </w:ins>
            <w:ins w:id="98" w:author="Michal Szydelko, Huawei" w:date="2025-10-01T13:31:00Z">
              <w:r w:rsidR="00783C62">
                <w:t>4</w:t>
              </w:r>
            </w:ins>
          </w:p>
          <w:p w14:paraId="5DE52A5D" w14:textId="64EE3888" w:rsidR="00045F01" w:rsidRDefault="00045F01" w:rsidP="00045F01">
            <w:pPr>
              <w:pStyle w:val="TAC"/>
              <w:rPr>
                <w:ins w:id="99" w:author="Michal Szydelko, Huawei" w:date="2025-10-01T13:30:00Z"/>
              </w:rPr>
            </w:pPr>
            <w:ins w:id="100" w:author="Michal Szydelko, Huawei" w:date="2025-10-01T13:30:00Z">
              <w:r>
                <w:t xml:space="preserve">MR BS: </w:t>
              </w:r>
              <w:r w:rsidRPr="00572D76">
                <w:t>-65.</w:t>
              </w:r>
            </w:ins>
            <w:ins w:id="101" w:author="Michal Szydelko, Huawei" w:date="2025-10-01T13:31:00Z">
              <w:r w:rsidR="00783C62">
                <w:t>4</w:t>
              </w:r>
            </w:ins>
          </w:p>
          <w:p w14:paraId="4CECCDAB" w14:textId="4F93D849" w:rsidR="00575D6B" w:rsidRPr="00F95B02" w:rsidRDefault="00045F01" w:rsidP="00045F01">
            <w:pPr>
              <w:pStyle w:val="TAC"/>
              <w:rPr>
                <w:ins w:id="102" w:author="Michal Szydelko, Huawei" w:date="2025-10-01T11:55:00Z"/>
              </w:rPr>
            </w:pPr>
            <w:ins w:id="103" w:author="Michal Szydelko, Huawei" w:date="2025-10-01T13:30:00Z">
              <w:r>
                <w:t>LA BS: -62.</w:t>
              </w:r>
            </w:ins>
            <w:ins w:id="104" w:author="Michal Szydelko, Huawei" w:date="2025-10-01T13:31:00Z">
              <w:r w:rsidR="00783C62">
                <w:t>4</w:t>
              </w:r>
            </w:ins>
          </w:p>
        </w:tc>
        <w:tc>
          <w:tcPr>
            <w:tcW w:w="1856" w:type="dxa"/>
            <w:tcBorders>
              <w:top w:val="nil"/>
              <w:bottom w:val="single" w:sz="4" w:space="0" w:color="auto"/>
            </w:tcBorders>
            <w:vAlign w:val="center"/>
          </w:tcPr>
          <w:p w14:paraId="27357FBB" w14:textId="498AE075" w:rsidR="00045F01" w:rsidRDefault="00045F01" w:rsidP="00045F01">
            <w:pPr>
              <w:pStyle w:val="TAC"/>
              <w:rPr>
                <w:ins w:id="105" w:author="Michal Szydelko, Huawei" w:date="2025-10-01T13:31:00Z"/>
              </w:rPr>
            </w:pPr>
            <w:ins w:id="106" w:author="Michal Szydelko, Huawei" w:date="2025-10-01T13:31:00Z">
              <w:r>
                <w:t>WA BS: -81.7</w:t>
              </w:r>
            </w:ins>
          </w:p>
          <w:p w14:paraId="4A71F43C" w14:textId="04D90C72" w:rsidR="00045F01" w:rsidRDefault="00045F01" w:rsidP="00045F01">
            <w:pPr>
              <w:pStyle w:val="TAC"/>
              <w:rPr>
                <w:ins w:id="107" w:author="Michal Szydelko, Huawei" w:date="2025-10-01T13:31:00Z"/>
              </w:rPr>
            </w:pPr>
            <w:ins w:id="108" w:author="Michal Szydelko, Huawei" w:date="2025-10-01T13:31:00Z">
              <w:r>
                <w:t xml:space="preserve">MR BS: </w:t>
              </w:r>
              <w:r w:rsidRPr="00572D76">
                <w:t>-76.7</w:t>
              </w:r>
            </w:ins>
          </w:p>
          <w:p w14:paraId="339AF82B" w14:textId="52DE7716" w:rsidR="00575D6B" w:rsidRDefault="00045F01" w:rsidP="00045F01">
            <w:pPr>
              <w:pStyle w:val="TAC"/>
              <w:rPr>
                <w:ins w:id="109" w:author="Michal Szydelko, Huawei" w:date="2025-10-01T11:55:00Z"/>
              </w:rPr>
            </w:pPr>
            <w:ins w:id="110" w:author="Michal Szydelko, Huawei" w:date="2025-10-01T13:31:00Z">
              <w:r>
                <w:t>LA BS: -73.7</w:t>
              </w:r>
            </w:ins>
          </w:p>
        </w:tc>
        <w:tc>
          <w:tcPr>
            <w:tcW w:w="1681" w:type="dxa"/>
            <w:tcBorders>
              <w:top w:val="nil"/>
              <w:bottom w:val="single" w:sz="4" w:space="0" w:color="auto"/>
            </w:tcBorders>
            <w:vAlign w:val="center"/>
          </w:tcPr>
          <w:p w14:paraId="5B2F6016" w14:textId="77777777" w:rsidR="00E826AA" w:rsidRDefault="00E826AA" w:rsidP="00903BC2">
            <w:pPr>
              <w:pStyle w:val="TAC"/>
              <w:rPr>
                <w:ins w:id="111" w:author="Michal Szydelko, Huawei" w:date="2025-10-01T11:55:00Z"/>
              </w:rPr>
            </w:pPr>
            <w:ins w:id="112" w:author="Michal Szydelko, Huawei" w:date="2025-10-01T11:55:00Z">
              <w:r>
                <w:t>AWGN</w:t>
              </w:r>
            </w:ins>
          </w:p>
        </w:tc>
      </w:tr>
      <w:tr w:rsidR="00E826AA" w14:paraId="58757CBB" w14:textId="77777777" w:rsidTr="00903BC2">
        <w:trPr>
          <w:cantSplit/>
          <w:jc w:val="center"/>
        </w:trPr>
        <w:tc>
          <w:tcPr>
            <w:tcW w:w="1856" w:type="dxa"/>
            <w:tcBorders>
              <w:top w:val="nil"/>
              <w:bottom w:val="single" w:sz="4" w:space="0" w:color="auto"/>
            </w:tcBorders>
            <w:vAlign w:val="center"/>
          </w:tcPr>
          <w:p w14:paraId="0B212572" w14:textId="77777777" w:rsidR="00E826AA" w:rsidRDefault="00E826AA" w:rsidP="00903BC2">
            <w:pPr>
              <w:pStyle w:val="TAC"/>
            </w:pPr>
            <w:r>
              <w:t>7</w:t>
            </w:r>
          </w:p>
        </w:tc>
        <w:tc>
          <w:tcPr>
            <w:tcW w:w="1690" w:type="dxa"/>
          </w:tcPr>
          <w:p w14:paraId="11A643C9" w14:textId="77777777" w:rsidR="00E826AA" w:rsidRPr="00F95B02" w:rsidRDefault="00E826AA" w:rsidP="00903BC2">
            <w:pPr>
              <w:pStyle w:val="TAC"/>
              <w:rPr>
                <w:rFonts w:cs="v5.0.0"/>
                <w:lang w:eastAsia="zh-CN"/>
              </w:rPr>
            </w:pPr>
            <w:r>
              <w:rPr>
                <w:rFonts w:cs="v5.0.0"/>
                <w:lang w:eastAsia="zh-CN"/>
              </w:rPr>
              <w:t>15</w:t>
            </w:r>
          </w:p>
        </w:tc>
        <w:tc>
          <w:tcPr>
            <w:tcW w:w="1687" w:type="dxa"/>
            <w:vAlign w:val="center"/>
          </w:tcPr>
          <w:p w14:paraId="3283206E" w14:textId="77777777" w:rsidR="00E826AA" w:rsidRPr="00F95B02" w:rsidRDefault="00E826AA" w:rsidP="00903BC2">
            <w:pPr>
              <w:pStyle w:val="TAC"/>
            </w:pPr>
            <w:r w:rsidRPr="00F95B02">
              <w:t>G-FR1-A2-1</w:t>
            </w:r>
          </w:p>
        </w:tc>
        <w:tc>
          <w:tcPr>
            <w:tcW w:w="1689" w:type="dxa"/>
            <w:vAlign w:val="center"/>
          </w:tcPr>
          <w:p w14:paraId="6B7FEE74" w14:textId="77777777" w:rsidR="00E826AA" w:rsidRPr="00F95B02" w:rsidRDefault="00E826AA" w:rsidP="00903BC2">
            <w:pPr>
              <w:pStyle w:val="TAC"/>
            </w:pPr>
            <w:r w:rsidRPr="00F95B02">
              <w:t>-70.7</w:t>
            </w:r>
          </w:p>
        </w:tc>
        <w:tc>
          <w:tcPr>
            <w:tcW w:w="1856" w:type="dxa"/>
            <w:tcBorders>
              <w:top w:val="nil"/>
              <w:bottom w:val="single" w:sz="4" w:space="0" w:color="auto"/>
            </w:tcBorders>
            <w:vAlign w:val="center"/>
          </w:tcPr>
          <w:p w14:paraId="25EBD7D2" w14:textId="77777777" w:rsidR="00E826AA" w:rsidRDefault="00E826AA" w:rsidP="00903BC2">
            <w:pPr>
              <w:pStyle w:val="TAC"/>
            </w:pPr>
            <w:r>
              <w:t>-81.0</w:t>
            </w:r>
          </w:p>
        </w:tc>
        <w:tc>
          <w:tcPr>
            <w:tcW w:w="1681" w:type="dxa"/>
            <w:tcBorders>
              <w:top w:val="nil"/>
              <w:bottom w:val="single" w:sz="4" w:space="0" w:color="auto"/>
            </w:tcBorders>
            <w:vAlign w:val="center"/>
          </w:tcPr>
          <w:p w14:paraId="63C35A8B" w14:textId="77777777" w:rsidR="00E826AA" w:rsidRDefault="00E826AA" w:rsidP="00903BC2">
            <w:pPr>
              <w:pStyle w:val="TAC"/>
            </w:pPr>
            <w:r>
              <w:t>AWGN</w:t>
            </w:r>
          </w:p>
        </w:tc>
      </w:tr>
      <w:tr w:rsidR="00E826AA" w14:paraId="6580A051" w14:textId="77777777" w:rsidTr="00903BC2">
        <w:trPr>
          <w:cantSplit/>
          <w:jc w:val="center"/>
        </w:trPr>
        <w:tc>
          <w:tcPr>
            <w:tcW w:w="1856" w:type="dxa"/>
            <w:tcBorders>
              <w:bottom w:val="nil"/>
            </w:tcBorders>
            <w:vAlign w:val="center"/>
          </w:tcPr>
          <w:p w14:paraId="2E3F03E7" w14:textId="77777777" w:rsidR="00E826AA" w:rsidRDefault="00E826AA" w:rsidP="00903BC2">
            <w:pPr>
              <w:pStyle w:val="TAC"/>
            </w:pPr>
            <w:r w:rsidRPr="00F95B02">
              <w:rPr>
                <w:rFonts w:cs="v5.0.0"/>
                <w:lang w:eastAsia="zh-CN"/>
              </w:rPr>
              <w:t>10</w:t>
            </w:r>
          </w:p>
        </w:tc>
        <w:tc>
          <w:tcPr>
            <w:tcW w:w="1690" w:type="dxa"/>
          </w:tcPr>
          <w:p w14:paraId="428572F5" w14:textId="77777777" w:rsidR="00E826AA" w:rsidRDefault="00E826AA" w:rsidP="00903BC2">
            <w:pPr>
              <w:pStyle w:val="TAC"/>
            </w:pPr>
            <w:r w:rsidRPr="00F95B02">
              <w:rPr>
                <w:rFonts w:cs="v5.0.0"/>
                <w:lang w:eastAsia="zh-CN"/>
              </w:rPr>
              <w:t>15</w:t>
            </w:r>
          </w:p>
        </w:tc>
        <w:tc>
          <w:tcPr>
            <w:tcW w:w="1687" w:type="dxa"/>
            <w:vAlign w:val="center"/>
          </w:tcPr>
          <w:p w14:paraId="14980A22" w14:textId="77777777" w:rsidR="00E826AA" w:rsidRDefault="00E826AA" w:rsidP="00903BC2">
            <w:pPr>
              <w:pStyle w:val="TAC"/>
            </w:pPr>
            <w:r w:rsidRPr="00F95B02">
              <w:t>G-FR1-A2-1</w:t>
            </w:r>
          </w:p>
        </w:tc>
        <w:tc>
          <w:tcPr>
            <w:tcW w:w="1689" w:type="dxa"/>
            <w:vAlign w:val="center"/>
          </w:tcPr>
          <w:p w14:paraId="27C967C3" w14:textId="77777777" w:rsidR="00E826AA" w:rsidRDefault="00E826AA" w:rsidP="00903BC2">
            <w:pPr>
              <w:pStyle w:val="TAC"/>
            </w:pPr>
            <w:r w:rsidRPr="00F95B02">
              <w:t>-70.7</w:t>
            </w:r>
          </w:p>
        </w:tc>
        <w:tc>
          <w:tcPr>
            <w:tcW w:w="1856" w:type="dxa"/>
            <w:tcBorders>
              <w:bottom w:val="nil"/>
            </w:tcBorders>
            <w:vAlign w:val="center"/>
          </w:tcPr>
          <w:p w14:paraId="749E5A29" w14:textId="77777777" w:rsidR="00E826AA" w:rsidRDefault="00E826AA" w:rsidP="00903BC2">
            <w:pPr>
              <w:pStyle w:val="TAC"/>
            </w:pPr>
            <w:r w:rsidRPr="00F95B02">
              <w:rPr>
                <w:rFonts w:cs="v5.0.0"/>
                <w:lang w:eastAsia="zh-CN"/>
              </w:rPr>
              <w:t>-79.3</w:t>
            </w:r>
          </w:p>
        </w:tc>
        <w:tc>
          <w:tcPr>
            <w:tcW w:w="1681" w:type="dxa"/>
            <w:tcBorders>
              <w:bottom w:val="nil"/>
            </w:tcBorders>
            <w:vAlign w:val="center"/>
          </w:tcPr>
          <w:p w14:paraId="79F5CB2E" w14:textId="77777777" w:rsidR="00E826AA" w:rsidRDefault="00E826AA" w:rsidP="00903BC2">
            <w:pPr>
              <w:pStyle w:val="TAC"/>
            </w:pPr>
            <w:r w:rsidRPr="00F95B02">
              <w:rPr>
                <w:rFonts w:cs="v5.0.0"/>
                <w:lang w:eastAsia="zh-CN"/>
              </w:rPr>
              <w:t>AWGN</w:t>
            </w:r>
          </w:p>
        </w:tc>
      </w:tr>
      <w:tr w:rsidR="00E826AA" w14:paraId="37372973" w14:textId="77777777" w:rsidTr="00903BC2">
        <w:trPr>
          <w:cantSplit/>
          <w:jc w:val="center"/>
        </w:trPr>
        <w:tc>
          <w:tcPr>
            <w:tcW w:w="1856" w:type="dxa"/>
            <w:tcBorders>
              <w:top w:val="nil"/>
              <w:bottom w:val="nil"/>
            </w:tcBorders>
            <w:vAlign w:val="center"/>
          </w:tcPr>
          <w:p w14:paraId="12931FF7" w14:textId="77777777" w:rsidR="00E826AA" w:rsidRDefault="00E826AA" w:rsidP="00903BC2">
            <w:pPr>
              <w:pStyle w:val="TAC"/>
            </w:pPr>
          </w:p>
        </w:tc>
        <w:tc>
          <w:tcPr>
            <w:tcW w:w="1690" w:type="dxa"/>
          </w:tcPr>
          <w:p w14:paraId="313E06B8" w14:textId="77777777" w:rsidR="00E826AA" w:rsidRDefault="00E826AA" w:rsidP="00903BC2">
            <w:pPr>
              <w:pStyle w:val="TAC"/>
            </w:pPr>
            <w:r w:rsidRPr="00F95B02">
              <w:rPr>
                <w:rFonts w:cs="v5.0.0"/>
                <w:lang w:eastAsia="zh-CN"/>
              </w:rPr>
              <w:t>30</w:t>
            </w:r>
          </w:p>
        </w:tc>
        <w:tc>
          <w:tcPr>
            <w:tcW w:w="1687" w:type="dxa"/>
            <w:vAlign w:val="center"/>
          </w:tcPr>
          <w:p w14:paraId="33949F54" w14:textId="77777777" w:rsidR="00E826AA" w:rsidRDefault="00E826AA" w:rsidP="00903BC2">
            <w:pPr>
              <w:pStyle w:val="TAC"/>
            </w:pPr>
            <w:r w:rsidRPr="00F95B02">
              <w:t xml:space="preserve">G-FR1-A2-2 </w:t>
            </w:r>
          </w:p>
        </w:tc>
        <w:tc>
          <w:tcPr>
            <w:tcW w:w="1689" w:type="dxa"/>
            <w:vAlign w:val="center"/>
          </w:tcPr>
          <w:p w14:paraId="67B1353A" w14:textId="77777777" w:rsidR="00E826AA" w:rsidRDefault="00E826AA" w:rsidP="00903BC2">
            <w:pPr>
              <w:pStyle w:val="TAC"/>
            </w:pPr>
            <w:r w:rsidRPr="00F95B02">
              <w:t>-71.4</w:t>
            </w:r>
          </w:p>
        </w:tc>
        <w:tc>
          <w:tcPr>
            <w:tcW w:w="1856" w:type="dxa"/>
            <w:tcBorders>
              <w:top w:val="nil"/>
              <w:bottom w:val="nil"/>
            </w:tcBorders>
            <w:vAlign w:val="center"/>
          </w:tcPr>
          <w:p w14:paraId="1453D880" w14:textId="77777777" w:rsidR="00E826AA" w:rsidRDefault="00E826AA" w:rsidP="00903BC2">
            <w:pPr>
              <w:pStyle w:val="TAC"/>
            </w:pPr>
          </w:p>
        </w:tc>
        <w:tc>
          <w:tcPr>
            <w:tcW w:w="1681" w:type="dxa"/>
            <w:tcBorders>
              <w:top w:val="nil"/>
              <w:bottom w:val="nil"/>
            </w:tcBorders>
            <w:vAlign w:val="center"/>
          </w:tcPr>
          <w:p w14:paraId="6FA56596" w14:textId="77777777" w:rsidR="00E826AA" w:rsidRDefault="00E826AA" w:rsidP="00903BC2">
            <w:pPr>
              <w:pStyle w:val="TAC"/>
            </w:pPr>
          </w:p>
        </w:tc>
      </w:tr>
      <w:tr w:rsidR="00E826AA" w14:paraId="4EBE0166" w14:textId="77777777" w:rsidTr="00903BC2">
        <w:trPr>
          <w:cantSplit/>
          <w:jc w:val="center"/>
        </w:trPr>
        <w:tc>
          <w:tcPr>
            <w:tcW w:w="1856" w:type="dxa"/>
            <w:tcBorders>
              <w:top w:val="nil"/>
              <w:bottom w:val="single" w:sz="4" w:space="0" w:color="auto"/>
            </w:tcBorders>
            <w:vAlign w:val="center"/>
          </w:tcPr>
          <w:p w14:paraId="5A3DE14A" w14:textId="77777777" w:rsidR="00E826AA" w:rsidRDefault="00E826AA" w:rsidP="00903BC2">
            <w:pPr>
              <w:pStyle w:val="TAC"/>
            </w:pPr>
          </w:p>
        </w:tc>
        <w:tc>
          <w:tcPr>
            <w:tcW w:w="1690" w:type="dxa"/>
          </w:tcPr>
          <w:p w14:paraId="12F8BCC9" w14:textId="77777777" w:rsidR="00E826AA" w:rsidRDefault="00E826AA" w:rsidP="00903BC2">
            <w:pPr>
              <w:pStyle w:val="TAC"/>
            </w:pPr>
            <w:r w:rsidRPr="00F95B02">
              <w:rPr>
                <w:rFonts w:cs="v5.0.0"/>
                <w:lang w:eastAsia="zh-CN"/>
              </w:rPr>
              <w:t>60</w:t>
            </w:r>
          </w:p>
        </w:tc>
        <w:tc>
          <w:tcPr>
            <w:tcW w:w="1687" w:type="dxa"/>
            <w:vAlign w:val="center"/>
          </w:tcPr>
          <w:p w14:paraId="6B6F29E2" w14:textId="77777777" w:rsidR="00E826AA" w:rsidRDefault="00E826AA" w:rsidP="00903BC2">
            <w:pPr>
              <w:pStyle w:val="TAC"/>
            </w:pPr>
            <w:r w:rsidRPr="00F95B02">
              <w:t>G-FR1-A2-3</w:t>
            </w:r>
            <w:r w:rsidRPr="00F95B02">
              <w:rPr>
                <w:rFonts w:eastAsia="DengXian" w:hint="eastAsia"/>
                <w:lang w:eastAsia="zh-CN"/>
              </w:rPr>
              <w:t xml:space="preserve"> </w:t>
            </w:r>
          </w:p>
        </w:tc>
        <w:tc>
          <w:tcPr>
            <w:tcW w:w="1689" w:type="dxa"/>
            <w:vAlign w:val="center"/>
          </w:tcPr>
          <w:p w14:paraId="22A6AC27" w14:textId="77777777" w:rsidR="00E826AA" w:rsidRDefault="00E826AA" w:rsidP="00903BC2">
            <w:pPr>
              <w:pStyle w:val="TAC"/>
            </w:pPr>
            <w:r w:rsidRPr="00F95B02">
              <w:t>-68.4</w:t>
            </w:r>
          </w:p>
        </w:tc>
        <w:tc>
          <w:tcPr>
            <w:tcW w:w="1856" w:type="dxa"/>
            <w:tcBorders>
              <w:top w:val="nil"/>
              <w:bottom w:val="single" w:sz="4" w:space="0" w:color="auto"/>
            </w:tcBorders>
            <w:vAlign w:val="center"/>
          </w:tcPr>
          <w:p w14:paraId="6F27211E" w14:textId="77777777" w:rsidR="00E826AA" w:rsidRDefault="00E826AA" w:rsidP="00903BC2">
            <w:pPr>
              <w:pStyle w:val="TAC"/>
            </w:pPr>
          </w:p>
        </w:tc>
        <w:tc>
          <w:tcPr>
            <w:tcW w:w="1681" w:type="dxa"/>
            <w:tcBorders>
              <w:top w:val="nil"/>
              <w:bottom w:val="single" w:sz="4" w:space="0" w:color="auto"/>
            </w:tcBorders>
            <w:vAlign w:val="center"/>
          </w:tcPr>
          <w:p w14:paraId="4B2E6AA4" w14:textId="77777777" w:rsidR="00E826AA" w:rsidRDefault="00E826AA" w:rsidP="00903BC2">
            <w:pPr>
              <w:pStyle w:val="TAC"/>
            </w:pPr>
          </w:p>
        </w:tc>
      </w:tr>
      <w:tr w:rsidR="00E826AA" w14:paraId="2398F3BB" w14:textId="77777777" w:rsidTr="00903BC2">
        <w:trPr>
          <w:cantSplit/>
          <w:trHeight w:val="70"/>
          <w:jc w:val="center"/>
        </w:trPr>
        <w:tc>
          <w:tcPr>
            <w:tcW w:w="1856" w:type="dxa"/>
            <w:tcBorders>
              <w:bottom w:val="nil"/>
            </w:tcBorders>
            <w:vAlign w:val="center"/>
          </w:tcPr>
          <w:p w14:paraId="6A488E81" w14:textId="77777777" w:rsidR="00E826AA" w:rsidRDefault="00E826AA" w:rsidP="00903BC2">
            <w:pPr>
              <w:pStyle w:val="TAC"/>
            </w:pPr>
            <w:r w:rsidRPr="00F95B02">
              <w:rPr>
                <w:rFonts w:cs="v5.0.0"/>
                <w:lang w:eastAsia="zh-CN"/>
              </w:rPr>
              <w:t>15</w:t>
            </w:r>
          </w:p>
        </w:tc>
        <w:tc>
          <w:tcPr>
            <w:tcW w:w="1690" w:type="dxa"/>
          </w:tcPr>
          <w:p w14:paraId="7C8FCCA4" w14:textId="77777777" w:rsidR="00E826AA" w:rsidRPr="00F95B02" w:rsidRDefault="00E826AA" w:rsidP="00903BC2">
            <w:pPr>
              <w:pStyle w:val="TAC"/>
              <w:rPr>
                <w:rFonts w:cs="v5.0.0"/>
                <w:lang w:eastAsia="zh-CN"/>
              </w:rPr>
            </w:pPr>
            <w:r w:rsidRPr="00F95B02">
              <w:rPr>
                <w:rFonts w:cs="v5.0.0"/>
                <w:lang w:eastAsia="zh-CN"/>
              </w:rPr>
              <w:t>15</w:t>
            </w:r>
          </w:p>
        </w:tc>
        <w:tc>
          <w:tcPr>
            <w:tcW w:w="1687" w:type="dxa"/>
            <w:vAlign w:val="center"/>
          </w:tcPr>
          <w:p w14:paraId="33AAB15B" w14:textId="77777777" w:rsidR="00E826AA" w:rsidRPr="00F95B02" w:rsidRDefault="00E826AA" w:rsidP="00903BC2">
            <w:pPr>
              <w:pStyle w:val="TAC"/>
            </w:pPr>
            <w:r w:rsidRPr="00F95B02">
              <w:t>G-FR1-A2-1</w:t>
            </w:r>
          </w:p>
        </w:tc>
        <w:tc>
          <w:tcPr>
            <w:tcW w:w="1689" w:type="dxa"/>
            <w:vAlign w:val="center"/>
          </w:tcPr>
          <w:p w14:paraId="3662BA9D" w14:textId="77777777" w:rsidR="00E826AA" w:rsidRPr="00F95B02" w:rsidRDefault="00E826AA" w:rsidP="00903BC2">
            <w:pPr>
              <w:pStyle w:val="TAC"/>
            </w:pPr>
            <w:r w:rsidRPr="00F95B02">
              <w:t>-70.7</w:t>
            </w:r>
          </w:p>
        </w:tc>
        <w:tc>
          <w:tcPr>
            <w:tcW w:w="1856" w:type="dxa"/>
            <w:tcBorders>
              <w:bottom w:val="nil"/>
            </w:tcBorders>
            <w:vAlign w:val="center"/>
          </w:tcPr>
          <w:p w14:paraId="049DE89D" w14:textId="77777777" w:rsidR="00E826AA" w:rsidRDefault="00E826AA" w:rsidP="00903BC2">
            <w:pPr>
              <w:pStyle w:val="TAC"/>
            </w:pPr>
            <w:r w:rsidRPr="00F95B02">
              <w:rPr>
                <w:rFonts w:cs="v5.0.0"/>
                <w:lang w:eastAsia="zh-CN"/>
              </w:rPr>
              <w:t>-77.5</w:t>
            </w:r>
          </w:p>
        </w:tc>
        <w:tc>
          <w:tcPr>
            <w:tcW w:w="1681" w:type="dxa"/>
            <w:tcBorders>
              <w:bottom w:val="nil"/>
            </w:tcBorders>
            <w:vAlign w:val="center"/>
          </w:tcPr>
          <w:p w14:paraId="38F17EC4" w14:textId="77777777" w:rsidR="00E826AA" w:rsidRDefault="00E826AA" w:rsidP="00903BC2">
            <w:pPr>
              <w:pStyle w:val="TAC"/>
            </w:pPr>
            <w:r w:rsidRPr="00F95B02">
              <w:rPr>
                <w:rFonts w:cs="v5.0.0"/>
                <w:lang w:eastAsia="zh-CN"/>
              </w:rPr>
              <w:t>AWGN</w:t>
            </w:r>
          </w:p>
        </w:tc>
      </w:tr>
      <w:tr w:rsidR="00E826AA" w14:paraId="7E727EEB" w14:textId="77777777" w:rsidTr="00903BC2">
        <w:trPr>
          <w:cantSplit/>
          <w:jc w:val="center"/>
        </w:trPr>
        <w:tc>
          <w:tcPr>
            <w:tcW w:w="1856" w:type="dxa"/>
            <w:tcBorders>
              <w:top w:val="nil"/>
              <w:bottom w:val="nil"/>
            </w:tcBorders>
            <w:vAlign w:val="center"/>
          </w:tcPr>
          <w:p w14:paraId="3DCB0E32" w14:textId="77777777" w:rsidR="00E826AA" w:rsidRDefault="00E826AA" w:rsidP="00903BC2">
            <w:pPr>
              <w:pStyle w:val="TAC"/>
            </w:pPr>
          </w:p>
        </w:tc>
        <w:tc>
          <w:tcPr>
            <w:tcW w:w="1690" w:type="dxa"/>
          </w:tcPr>
          <w:p w14:paraId="31EC7606" w14:textId="77777777" w:rsidR="00E826AA" w:rsidRPr="00F95B02" w:rsidRDefault="00E826AA" w:rsidP="00903BC2">
            <w:pPr>
              <w:pStyle w:val="TAC"/>
              <w:rPr>
                <w:rFonts w:cs="v5.0.0"/>
                <w:lang w:eastAsia="zh-CN"/>
              </w:rPr>
            </w:pPr>
            <w:r w:rsidRPr="00F95B02">
              <w:rPr>
                <w:rFonts w:cs="v5.0.0"/>
                <w:lang w:eastAsia="zh-CN"/>
              </w:rPr>
              <w:t>30</w:t>
            </w:r>
          </w:p>
        </w:tc>
        <w:tc>
          <w:tcPr>
            <w:tcW w:w="1687" w:type="dxa"/>
            <w:vAlign w:val="center"/>
          </w:tcPr>
          <w:p w14:paraId="57788032" w14:textId="77777777" w:rsidR="00E826AA" w:rsidRPr="00F95B02" w:rsidRDefault="00E826AA" w:rsidP="00903BC2">
            <w:pPr>
              <w:pStyle w:val="TAC"/>
            </w:pPr>
            <w:r w:rsidRPr="00F95B02">
              <w:t xml:space="preserve">G-FR1-A2-2 </w:t>
            </w:r>
          </w:p>
        </w:tc>
        <w:tc>
          <w:tcPr>
            <w:tcW w:w="1689" w:type="dxa"/>
            <w:vAlign w:val="center"/>
          </w:tcPr>
          <w:p w14:paraId="44DAEAF6" w14:textId="77777777" w:rsidR="00E826AA" w:rsidRPr="00F95B02" w:rsidRDefault="00E826AA" w:rsidP="00903BC2">
            <w:pPr>
              <w:pStyle w:val="TAC"/>
            </w:pPr>
            <w:r w:rsidRPr="00F95B02">
              <w:t>-71.4</w:t>
            </w:r>
          </w:p>
        </w:tc>
        <w:tc>
          <w:tcPr>
            <w:tcW w:w="1856" w:type="dxa"/>
            <w:tcBorders>
              <w:top w:val="nil"/>
              <w:bottom w:val="nil"/>
            </w:tcBorders>
            <w:vAlign w:val="center"/>
          </w:tcPr>
          <w:p w14:paraId="1D74AF51" w14:textId="77777777" w:rsidR="00E826AA" w:rsidRDefault="00E826AA" w:rsidP="00903BC2">
            <w:pPr>
              <w:pStyle w:val="TAC"/>
            </w:pPr>
          </w:p>
        </w:tc>
        <w:tc>
          <w:tcPr>
            <w:tcW w:w="1681" w:type="dxa"/>
            <w:tcBorders>
              <w:top w:val="nil"/>
              <w:bottom w:val="nil"/>
            </w:tcBorders>
            <w:vAlign w:val="center"/>
          </w:tcPr>
          <w:p w14:paraId="20768900" w14:textId="77777777" w:rsidR="00E826AA" w:rsidRDefault="00E826AA" w:rsidP="00903BC2">
            <w:pPr>
              <w:pStyle w:val="TAC"/>
            </w:pPr>
          </w:p>
        </w:tc>
      </w:tr>
      <w:tr w:rsidR="00E826AA" w14:paraId="115E6D36" w14:textId="77777777" w:rsidTr="00903BC2">
        <w:trPr>
          <w:cantSplit/>
          <w:jc w:val="center"/>
        </w:trPr>
        <w:tc>
          <w:tcPr>
            <w:tcW w:w="1856" w:type="dxa"/>
            <w:tcBorders>
              <w:top w:val="nil"/>
              <w:bottom w:val="single" w:sz="4" w:space="0" w:color="auto"/>
            </w:tcBorders>
            <w:vAlign w:val="center"/>
          </w:tcPr>
          <w:p w14:paraId="097BE6E0" w14:textId="77777777" w:rsidR="00E826AA" w:rsidRDefault="00E826AA" w:rsidP="00903BC2">
            <w:pPr>
              <w:pStyle w:val="TAC"/>
            </w:pPr>
          </w:p>
        </w:tc>
        <w:tc>
          <w:tcPr>
            <w:tcW w:w="1690" w:type="dxa"/>
          </w:tcPr>
          <w:p w14:paraId="7154C942" w14:textId="77777777" w:rsidR="00E826AA" w:rsidRPr="00F95B02" w:rsidRDefault="00E826AA" w:rsidP="00903BC2">
            <w:pPr>
              <w:pStyle w:val="TAC"/>
              <w:rPr>
                <w:rFonts w:cs="v5.0.0"/>
                <w:lang w:eastAsia="zh-CN"/>
              </w:rPr>
            </w:pPr>
            <w:r w:rsidRPr="00F95B02">
              <w:rPr>
                <w:rFonts w:cs="v5.0.0"/>
                <w:lang w:eastAsia="zh-CN"/>
              </w:rPr>
              <w:t>60</w:t>
            </w:r>
          </w:p>
        </w:tc>
        <w:tc>
          <w:tcPr>
            <w:tcW w:w="1687" w:type="dxa"/>
            <w:vAlign w:val="center"/>
          </w:tcPr>
          <w:p w14:paraId="5CB9D76B" w14:textId="77777777" w:rsidR="00E826AA" w:rsidRPr="00F95B02" w:rsidRDefault="00E826AA" w:rsidP="00903BC2">
            <w:pPr>
              <w:pStyle w:val="TAC"/>
            </w:pPr>
            <w:r w:rsidRPr="00F95B02">
              <w:t>G-FR1-A2-3</w:t>
            </w:r>
          </w:p>
        </w:tc>
        <w:tc>
          <w:tcPr>
            <w:tcW w:w="1689" w:type="dxa"/>
            <w:vAlign w:val="center"/>
          </w:tcPr>
          <w:p w14:paraId="608A1A2E" w14:textId="77777777" w:rsidR="00E826AA" w:rsidRPr="00F95B02" w:rsidRDefault="00E826AA" w:rsidP="00903BC2">
            <w:pPr>
              <w:pStyle w:val="TAC"/>
            </w:pPr>
            <w:r w:rsidRPr="00F95B02">
              <w:t>-68.4</w:t>
            </w:r>
          </w:p>
        </w:tc>
        <w:tc>
          <w:tcPr>
            <w:tcW w:w="1856" w:type="dxa"/>
            <w:tcBorders>
              <w:top w:val="nil"/>
              <w:bottom w:val="single" w:sz="4" w:space="0" w:color="auto"/>
            </w:tcBorders>
            <w:vAlign w:val="center"/>
          </w:tcPr>
          <w:p w14:paraId="2D1B4FA6" w14:textId="77777777" w:rsidR="00E826AA" w:rsidRDefault="00E826AA" w:rsidP="00903BC2">
            <w:pPr>
              <w:pStyle w:val="TAC"/>
            </w:pPr>
          </w:p>
        </w:tc>
        <w:tc>
          <w:tcPr>
            <w:tcW w:w="1681" w:type="dxa"/>
            <w:tcBorders>
              <w:top w:val="nil"/>
              <w:bottom w:val="single" w:sz="4" w:space="0" w:color="auto"/>
            </w:tcBorders>
            <w:vAlign w:val="center"/>
          </w:tcPr>
          <w:p w14:paraId="0BCB4D3A" w14:textId="77777777" w:rsidR="00E826AA" w:rsidRDefault="00E826AA" w:rsidP="00903BC2">
            <w:pPr>
              <w:pStyle w:val="TAC"/>
            </w:pPr>
          </w:p>
        </w:tc>
      </w:tr>
    </w:tbl>
    <w:p w14:paraId="4AAA79C0" w14:textId="576030C8" w:rsidR="00C34C01" w:rsidRDefault="00C34C01" w:rsidP="002879A8"/>
    <w:p w14:paraId="42121C58" w14:textId="4B0FD186" w:rsidR="00783C62" w:rsidRDefault="00783C62" w:rsidP="00783C62">
      <w:r w:rsidRPr="00FD6CDD">
        <w:rPr>
          <w:b/>
          <w:bCs/>
        </w:rPr>
        <w:t xml:space="preserve">Proposal </w:t>
      </w:r>
      <w:r>
        <w:rPr>
          <w:b/>
          <w:bCs/>
        </w:rPr>
        <w:t>11</w:t>
      </w:r>
      <w:r w:rsidRPr="00FD6CDD">
        <w:t xml:space="preserve">: For Dynamic range </w:t>
      </w:r>
      <w:r>
        <w:t xml:space="preserve">conducted test </w:t>
      </w:r>
      <w:r w:rsidRPr="00FD6CDD">
        <w:t xml:space="preserve">requirement, define </w:t>
      </w:r>
      <w:r>
        <w:t xml:space="preserve">6 MHz requirement with the following </w:t>
      </w:r>
      <w:r w:rsidRPr="00FD6CDD">
        <w:t xml:space="preserve">signal </w:t>
      </w:r>
      <w:r>
        <w:t>values:</w:t>
      </w:r>
    </w:p>
    <w:p w14:paraId="4BD638CE" w14:textId="77777777" w:rsidR="00783C62" w:rsidRDefault="00783C62" w:rsidP="00783C62">
      <w:r>
        <w:t xml:space="preserve">Wanted signal: </w:t>
      </w:r>
    </w:p>
    <w:p w14:paraId="744E12B2" w14:textId="582FCB42" w:rsidR="00783C62" w:rsidRDefault="00783C62" w:rsidP="00783C62">
      <w:pPr>
        <w:pStyle w:val="ListParagraph"/>
        <w:numPr>
          <w:ilvl w:val="0"/>
          <w:numId w:val="48"/>
        </w:numPr>
        <w:ind w:firstLineChars="0"/>
      </w:pPr>
      <w:r>
        <w:t>WA BS: -70.4 dB</w:t>
      </w:r>
    </w:p>
    <w:p w14:paraId="72302B06" w14:textId="166B8413" w:rsidR="00783C62" w:rsidRDefault="00783C62" w:rsidP="00783C62">
      <w:pPr>
        <w:pStyle w:val="ListParagraph"/>
        <w:numPr>
          <w:ilvl w:val="0"/>
          <w:numId w:val="48"/>
        </w:numPr>
        <w:ind w:firstLineChars="0"/>
      </w:pPr>
      <w:r>
        <w:t>MR BS: -65.4 dB</w:t>
      </w:r>
    </w:p>
    <w:p w14:paraId="3CEF88D4" w14:textId="1726959B" w:rsidR="00783C62" w:rsidRDefault="00783C62" w:rsidP="00783C62">
      <w:pPr>
        <w:pStyle w:val="ListParagraph"/>
        <w:numPr>
          <w:ilvl w:val="0"/>
          <w:numId w:val="48"/>
        </w:numPr>
        <w:ind w:firstLineChars="0"/>
      </w:pPr>
      <w:r>
        <w:t>LA BS: -62.4 dB</w:t>
      </w:r>
    </w:p>
    <w:p w14:paraId="4C610C66" w14:textId="77777777" w:rsidR="00783C62" w:rsidRDefault="00783C62" w:rsidP="00783C62">
      <w:r>
        <w:t xml:space="preserve">Interfering signal: </w:t>
      </w:r>
    </w:p>
    <w:p w14:paraId="422587A9" w14:textId="77777777" w:rsidR="00783C62" w:rsidRDefault="00783C62" w:rsidP="00783C62">
      <w:pPr>
        <w:pStyle w:val="ListParagraph"/>
        <w:numPr>
          <w:ilvl w:val="0"/>
          <w:numId w:val="49"/>
        </w:numPr>
        <w:ind w:firstLineChars="0"/>
      </w:pPr>
      <w:r>
        <w:t>WA BS: -81.7 dB</w:t>
      </w:r>
    </w:p>
    <w:p w14:paraId="34D239BC" w14:textId="77777777" w:rsidR="00783C62" w:rsidRDefault="00783C62" w:rsidP="00783C62">
      <w:pPr>
        <w:pStyle w:val="ListParagraph"/>
        <w:numPr>
          <w:ilvl w:val="0"/>
          <w:numId w:val="49"/>
        </w:numPr>
        <w:ind w:firstLineChars="0"/>
      </w:pPr>
      <w:r>
        <w:t>MR BS: -76.7 dB</w:t>
      </w:r>
    </w:p>
    <w:p w14:paraId="7FFDA4E1" w14:textId="77777777" w:rsidR="00783C62" w:rsidRDefault="00783C62" w:rsidP="00783C62">
      <w:pPr>
        <w:pStyle w:val="ListParagraph"/>
        <w:numPr>
          <w:ilvl w:val="0"/>
          <w:numId w:val="49"/>
        </w:numPr>
        <w:ind w:firstLineChars="0"/>
      </w:pPr>
      <w:r>
        <w:t>LA BS: -73.7 dB</w:t>
      </w:r>
    </w:p>
    <w:p w14:paraId="203C3D8D" w14:textId="014F2FCA" w:rsidR="00783C62" w:rsidRDefault="00783C62" w:rsidP="002879A8"/>
    <w:p w14:paraId="654B4D31" w14:textId="2CE2F7D7" w:rsidR="007B31D8" w:rsidRDefault="007B31D8" w:rsidP="007B31D8">
      <w:r>
        <w:t xml:space="preserve">For OTA </w:t>
      </w:r>
      <w:r w:rsidR="009A7CCA">
        <w:t xml:space="preserve">test </w:t>
      </w:r>
      <w:r>
        <w:t xml:space="preserve">requirement, the same applies, being offset by </w:t>
      </w:r>
      <w:r w:rsidRPr="00F95B02">
        <w:rPr>
          <w:rFonts w:cs="v5.0.0"/>
          <w:lang w:eastAsia="zh-CN"/>
        </w:rPr>
        <w:t>Δ</w:t>
      </w:r>
      <w:r w:rsidRPr="00F95B02">
        <w:rPr>
          <w:vertAlign w:val="subscript"/>
        </w:rPr>
        <w:t>OTAREFSENS</w:t>
      </w:r>
      <w:r>
        <w:t>:</w:t>
      </w:r>
    </w:p>
    <w:p w14:paraId="55E8F6A7" w14:textId="77777777" w:rsidR="007B31D8" w:rsidRDefault="007B31D8" w:rsidP="002879A8"/>
    <w:p w14:paraId="53F98C4E" w14:textId="2ACF971E" w:rsidR="00C34C01" w:rsidRPr="00700DF3" w:rsidRDefault="00C34C01" w:rsidP="00C34C01">
      <w:pPr>
        <w:pStyle w:val="TH"/>
        <w:ind w:firstLine="400"/>
      </w:pPr>
      <w:r w:rsidRPr="00700DF3">
        <w:lastRenderedPageBreak/>
        <w:t xml:space="preserve">Table </w:t>
      </w:r>
      <w:r w:rsidR="00045F01" w:rsidRPr="00700DF3">
        <w:t>7</w:t>
      </w:r>
      <w:r w:rsidRPr="00700DF3">
        <w:t xml:space="preserve">: </w:t>
      </w:r>
      <w:r w:rsidR="00E826AA" w:rsidRPr="00700DF3">
        <w:t>WA</w:t>
      </w:r>
      <w:r w:rsidRPr="00700DF3">
        <w:t xml:space="preserve"> BS </w:t>
      </w:r>
      <w:bookmarkStart w:id="113" w:name="_Hlk210211043"/>
      <w:r w:rsidR="00E826AA" w:rsidRPr="00700DF3">
        <w:t xml:space="preserve">OTA test </w:t>
      </w:r>
      <w:r w:rsidRPr="00700DF3">
        <w:t xml:space="preserve">dynamic range </w:t>
      </w:r>
      <w:bookmarkEnd w:id="113"/>
      <w:r w:rsidRPr="00700DF3">
        <w:t>for f ≤ 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34C01" w:rsidRPr="00700DF3" w14:paraId="0427893E" w14:textId="77777777" w:rsidTr="00903BC2">
        <w:trPr>
          <w:cantSplit/>
          <w:jc w:val="center"/>
        </w:trPr>
        <w:tc>
          <w:tcPr>
            <w:tcW w:w="1129" w:type="dxa"/>
            <w:tcBorders>
              <w:bottom w:val="nil"/>
            </w:tcBorders>
            <w:shd w:val="clear" w:color="auto" w:fill="auto"/>
          </w:tcPr>
          <w:p w14:paraId="278880A0" w14:textId="77777777" w:rsidR="00C34C01" w:rsidRPr="00700DF3" w:rsidRDefault="00C34C01" w:rsidP="00903BC2">
            <w:pPr>
              <w:pStyle w:val="TAH"/>
            </w:pPr>
            <w:r w:rsidRPr="00700DF3">
              <w:t>BS</w:t>
            </w:r>
          </w:p>
        </w:tc>
        <w:tc>
          <w:tcPr>
            <w:tcW w:w="1139" w:type="dxa"/>
            <w:tcBorders>
              <w:bottom w:val="nil"/>
            </w:tcBorders>
            <w:shd w:val="clear" w:color="auto" w:fill="auto"/>
          </w:tcPr>
          <w:p w14:paraId="3ABB505E" w14:textId="77777777" w:rsidR="00C34C01" w:rsidRPr="00700DF3" w:rsidRDefault="00C34C01" w:rsidP="00903BC2">
            <w:pPr>
              <w:pStyle w:val="TAH"/>
              <w:rPr>
                <w:lang w:eastAsia="zh-CN"/>
              </w:rPr>
            </w:pPr>
            <w:r w:rsidRPr="00700DF3">
              <w:rPr>
                <w:lang w:eastAsia="zh-CN"/>
              </w:rPr>
              <w:t>Subcarrier</w:t>
            </w:r>
          </w:p>
        </w:tc>
        <w:tc>
          <w:tcPr>
            <w:tcW w:w="1425" w:type="dxa"/>
            <w:tcBorders>
              <w:bottom w:val="nil"/>
            </w:tcBorders>
            <w:shd w:val="clear" w:color="auto" w:fill="auto"/>
          </w:tcPr>
          <w:p w14:paraId="3F07029C" w14:textId="77777777" w:rsidR="00C34C01" w:rsidRPr="00700DF3" w:rsidRDefault="00C34C01" w:rsidP="00903BC2">
            <w:pPr>
              <w:pStyle w:val="TAH"/>
            </w:pPr>
            <w:r w:rsidRPr="00700DF3">
              <w:t>Reference</w:t>
            </w:r>
          </w:p>
        </w:tc>
        <w:tc>
          <w:tcPr>
            <w:tcW w:w="4251" w:type="dxa"/>
            <w:gridSpan w:val="3"/>
          </w:tcPr>
          <w:p w14:paraId="0AFBFA0F" w14:textId="77777777" w:rsidR="00C34C01" w:rsidRPr="00700DF3" w:rsidRDefault="00C34C01" w:rsidP="00903BC2">
            <w:pPr>
              <w:pStyle w:val="TAH"/>
            </w:pPr>
            <w:r w:rsidRPr="00700DF3">
              <w:t>Wanted signal mean power (dBm)</w:t>
            </w:r>
          </w:p>
        </w:tc>
        <w:tc>
          <w:tcPr>
            <w:tcW w:w="1265" w:type="dxa"/>
            <w:tcBorders>
              <w:bottom w:val="nil"/>
            </w:tcBorders>
            <w:shd w:val="clear" w:color="auto" w:fill="auto"/>
          </w:tcPr>
          <w:p w14:paraId="7FB4CDB0" w14:textId="77777777" w:rsidR="00C34C01" w:rsidRPr="00700DF3" w:rsidRDefault="00C34C01" w:rsidP="00903BC2">
            <w:pPr>
              <w:pStyle w:val="TAH"/>
            </w:pPr>
            <w:r w:rsidRPr="00700DF3">
              <w:t>Interfering</w:t>
            </w:r>
          </w:p>
        </w:tc>
        <w:tc>
          <w:tcPr>
            <w:tcW w:w="1134" w:type="dxa"/>
            <w:tcBorders>
              <w:bottom w:val="nil"/>
            </w:tcBorders>
            <w:shd w:val="clear" w:color="auto" w:fill="auto"/>
          </w:tcPr>
          <w:p w14:paraId="5643DAA3" w14:textId="77777777" w:rsidR="00C34C01" w:rsidRPr="00700DF3" w:rsidRDefault="00C34C01" w:rsidP="00903BC2">
            <w:pPr>
              <w:pStyle w:val="TAH"/>
            </w:pPr>
            <w:r w:rsidRPr="00700DF3">
              <w:t>Type of</w:t>
            </w:r>
          </w:p>
        </w:tc>
      </w:tr>
      <w:tr w:rsidR="00C34C01" w:rsidRPr="00700DF3" w14:paraId="500FE795" w14:textId="77777777" w:rsidTr="00903BC2">
        <w:trPr>
          <w:cantSplit/>
          <w:jc w:val="center"/>
        </w:trPr>
        <w:tc>
          <w:tcPr>
            <w:tcW w:w="1129" w:type="dxa"/>
            <w:tcBorders>
              <w:top w:val="nil"/>
              <w:bottom w:val="single" w:sz="4" w:space="0" w:color="auto"/>
            </w:tcBorders>
            <w:shd w:val="clear" w:color="auto" w:fill="auto"/>
          </w:tcPr>
          <w:p w14:paraId="7BC8C3D2" w14:textId="77777777" w:rsidR="00C34C01" w:rsidRPr="00700DF3" w:rsidRDefault="00C34C01" w:rsidP="00903BC2">
            <w:pPr>
              <w:pStyle w:val="TAH"/>
            </w:pPr>
            <w:r w:rsidRPr="00700DF3">
              <w:t>channel bandwidth (MHz)</w:t>
            </w:r>
          </w:p>
        </w:tc>
        <w:tc>
          <w:tcPr>
            <w:tcW w:w="1139" w:type="dxa"/>
            <w:tcBorders>
              <w:top w:val="nil"/>
            </w:tcBorders>
            <w:shd w:val="clear" w:color="auto" w:fill="auto"/>
          </w:tcPr>
          <w:p w14:paraId="600D473F" w14:textId="77777777" w:rsidR="00C34C01" w:rsidRPr="00700DF3" w:rsidRDefault="00C34C01" w:rsidP="00903BC2">
            <w:pPr>
              <w:pStyle w:val="TAH"/>
              <w:rPr>
                <w:lang w:eastAsia="zh-CN"/>
              </w:rPr>
            </w:pPr>
            <w:r w:rsidRPr="00700DF3">
              <w:rPr>
                <w:lang w:eastAsia="zh-CN"/>
              </w:rPr>
              <w:t>spacing (kHz)</w:t>
            </w:r>
          </w:p>
        </w:tc>
        <w:tc>
          <w:tcPr>
            <w:tcW w:w="1425" w:type="dxa"/>
            <w:tcBorders>
              <w:top w:val="nil"/>
            </w:tcBorders>
            <w:shd w:val="clear" w:color="auto" w:fill="auto"/>
          </w:tcPr>
          <w:p w14:paraId="787334BE" w14:textId="77777777" w:rsidR="00C34C01" w:rsidRPr="00700DF3" w:rsidRDefault="00C34C01" w:rsidP="00903BC2">
            <w:pPr>
              <w:pStyle w:val="TAH"/>
            </w:pPr>
            <w:r w:rsidRPr="00700DF3">
              <w:t>measurement channel</w:t>
            </w:r>
          </w:p>
          <w:p w14:paraId="76BB5CB3" w14:textId="77777777" w:rsidR="00C34C01" w:rsidRPr="00700DF3" w:rsidRDefault="00C34C01" w:rsidP="00903BC2">
            <w:pPr>
              <w:pStyle w:val="TAH"/>
            </w:pPr>
            <w:r w:rsidRPr="00700DF3">
              <w:t>(annex A.2)</w:t>
            </w:r>
          </w:p>
        </w:tc>
        <w:tc>
          <w:tcPr>
            <w:tcW w:w="1417" w:type="dxa"/>
          </w:tcPr>
          <w:p w14:paraId="0CE02CA7" w14:textId="77777777" w:rsidR="00C34C01" w:rsidRPr="00700DF3" w:rsidRDefault="00C34C01" w:rsidP="00903BC2">
            <w:pPr>
              <w:pStyle w:val="TAH"/>
            </w:pPr>
            <w:r w:rsidRPr="00700DF3">
              <w:t>f ≤ 3.0 GHz</w:t>
            </w:r>
          </w:p>
        </w:tc>
        <w:tc>
          <w:tcPr>
            <w:tcW w:w="1417" w:type="dxa"/>
          </w:tcPr>
          <w:p w14:paraId="0F1DAC42" w14:textId="77777777" w:rsidR="00C34C01" w:rsidRPr="00700DF3" w:rsidRDefault="00C34C01" w:rsidP="00903BC2">
            <w:pPr>
              <w:pStyle w:val="TAH"/>
            </w:pPr>
            <w:r w:rsidRPr="00700DF3">
              <w:t>3.0 GHz &lt; f ≤ 4.2 GHz</w:t>
            </w:r>
          </w:p>
        </w:tc>
        <w:tc>
          <w:tcPr>
            <w:tcW w:w="1417" w:type="dxa"/>
          </w:tcPr>
          <w:p w14:paraId="00660C30" w14:textId="77777777" w:rsidR="00C34C01" w:rsidRPr="00700DF3" w:rsidRDefault="00C34C01" w:rsidP="00903BC2">
            <w:pPr>
              <w:pStyle w:val="TAH"/>
            </w:pPr>
            <w:r w:rsidRPr="00700DF3">
              <w:t>4.2 GHz &lt; f ≤ 6.0 GHz</w:t>
            </w:r>
          </w:p>
        </w:tc>
        <w:tc>
          <w:tcPr>
            <w:tcW w:w="1265" w:type="dxa"/>
            <w:tcBorders>
              <w:top w:val="nil"/>
              <w:bottom w:val="single" w:sz="4" w:space="0" w:color="auto"/>
            </w:tcBorders>
            <w:shd w:val="clear" w:color="auto" w:fill="auto"/>
          </w:tcPr>
          <w:p w14:paraId="65EE475B" w14:textId="77777777" w:rsidR="00C34C01" w:rsidRPr="00700DF3" w:rsidRDefault="00C34C01" w:rsidP="00903BC2">
            <w:pPr>
              <w:pStyle w:val="TAH"/>
            </w:pPr>
            <w:r w:rsidRPr="00700DF3">
              <w:t>signal mean power (dBm) / BW</w:t>
            </w:r>
            <w:r w:rsidRPr="00700DF3">
              <w:rPr>
                <w:vertAlign w:val="subscript"/>
              </w:rPr>
              <w:t>Config</w:t>
            </w:r>
          </w:p>
        </w:tc>
        <w:tc>
          <w:tcPr>
            <w:tcW w:w="1134" w:type="dxa"/>
            <w:tcBorders>
              <w:top w:val="nil"/>
              <w:bottom w:val="single" w:sz="4" w:space="0" w:color="auto"/>
            </w:tcBorders>
            <w:shd w:val="clear" w:color="auto" w:fill="auto"/>
          </w:tcPr>
          <w:p w14:paraId="01345790" w14:textId="77777777" w:rsidR="00C34C01" w:rsidRPr="00700DF3" w:rsidRDefault="00C34C01" w:rsidP="00903BC2">
            <w:pPr>
              <w:pStyle w:val="TAH"/>
            </w:pPr>
            <w:r w:rsidRPr="00700DF3">
              <w:t>interfering signal</w:t>
            </w:r>
          </w:p>
        </w:tc>
      </w:tr>
      <w:tr w:rsidR="00C34C01" w:rsidRPr="00700DF3" w14:paraId="580A58D7" w14:textId="77777777" w:rsidTr="00903BC2">
        <w:trPr>
          <w:cantSplit/>
          <w:jc w:val="center"/>
        </w:trPr>
        <w:tc>
          <w:tcPr>
            <w:tcW w:w="1129" w:type="dxa"/>
            <w:tcBorders>
              <w:bottom w:val="nil"/>
            </w:tcBorders>
            <w:shd w:val="clear" w:color="auto" w:fill="auto"/>
          </w:tcPr>
          <w:p w14:paraId="0D3428C8" w14:textId="77777777" w:rsidR="00C34C01" w:rsidRPr="00700DF3" w:rsidRDefault="00C34C01" w:rsidP="00903BC2">
            <w:pPr>
              <w:pStyle w:val="TAC"/>
              <w:rPr>
                <w:lang w:eastAsia="zh-CN"/>
              </w:rPr>
            </w:pPr>
            <w:r w:rsidRPr="00700DF3">
              <w:rPr>
                <w:lang w:eastAsia="zh-CN"/>
              </w:rPr>
              <w:t>5</w:t>
            </w:r>
          </w:p>
        </w:tc>
        <w:tc>
          <w:tcPr>
            <w:tcW w:w="1139" w:type="dxa"/>
          </w:tcPr>
          <w:p w14:paraId="250D43F2" w14:textId="77777777" w:rsidR="00C34C01" w:rsidRPr="00700DF3" w:rsidRDefault="00C34C01" w:rsidP="00903BC2">
            <w:pPr>
              <w:pStyle w:val="TAC"/>
              <w:rPr>
                <w:lang w:eastAsia="zh-CN"/>
              </w:rPr>
            </w:pPr>
            <w:r w:rsidRPr="00700DF3">
              <w:rPr>
                <w:lang w:eastAsia="zh-CN"/>
              </w:rPr>
              <w:t>15</w:t>
            </w:r>
          </w:p>
        </w:tc>
        <w:tc>
          <w:tcPr>
            <w:tcW w:w="1425" w:type="dxa"/>
          </w:tcPr>
          <w:p w14:paraId="08F452BD" w14:textId="77777777" w:rsidR="00C34C01" w:rsidRPr="00700DF3" w:rsidRDefault="00C34C01" w:rsidP="00903BC2">
            <w:pPr>
              <w:pStyle w:val="TAC"/>
            </w:pPr>
            <w:r w:rsidRPr="00700DF3">
              <w:t>G-FR1-A2-1</w:t>
            </w:r>
          </w:p>
        </w:tc>
        <w:tc>
          <w:tcPr>
            <w:tcW w:w="1417" w:type="dxa"/>
          </w:tcPr>
          <w:p w14:paraId="2016DC80" w14:textId="77777777" w:rsidR="00C34C01" w:rsidRPr="00700DF3" w:rsidRDefault="00C34C01" w:rsidP="00903BC2">
            <w:pPr>
              <w:pStyle w:val="TAC"/>
              <w:rPr>
                <w:vertAlign w:val="subscript"/>
                <w:lang w:eastAsia="zh-CN"/>
              </w:rPr>
            </w:pPr>
            <w:r w:rsidRPr="00700DF3">
              <w:rPr>
                <w:rFonts w:eastAsia="SimSun"/>
              </w:rPr>
              <w:t>-70.4 – Δ</w:t>
            </w:r>
            <w:r w:rsidRPr="00700DF3">
              <w:rPr>
                <w:rFonts w:eastAsia="SimSun"/>
                <w:vertAlign w:val="subscript"/>
              </w:rPr>
              <w:t>OTAREFSENS</w:t>
            </w:r>
          </w:p>
        </w:tc>
        <w:tc>
          <w:tcPr>
            <w:tcW w:w="1417" w:type="dxa"/>
          </w:tcPr>
          <w:p w14:paraId="2815EB0D" w14:textId="77777777" w:rsidR="00C34C01" w:rsidRPr="00700DF3" w:rsidRDefault="00C34C01" w:rsidP="00903BC2">
            <w:pPr>
              <w:pStyle w:val="TAC"/>
              <w:rPr>
                <w:lang w:eastAsia="zh-CN"/>
              </w:rPr>
            </w:pPr>
            <w:r w:rsidRPr="00700DF3">
              <w:rPr>
                <w:rFonts w:eastAsia="SimSun"/>
              </w:rPr>
              <w:t>-70.4 – Δ</w:t>
            </w:r>
            <w:r w:rsidRPr="00700DF3">
              <w:rPr>
                <w:rFonts w:eastAsia="SimSun"/>
                <w:vertAlign w:val="subscript"/>
              </w:rPr>
              <w:t>OTAREFSENS</w:t>
            </w:r>
          </w:p>
        </w:tc>
        <w:tc>
          <w:tcPr>
            <w:tcW w:w="1417" w:type="dxa"/>
          </w:tcPr>
          <w:p w14:paraId="6BE70F50" w14:textId="77777777" w:rsidR="00C34C01" w:rsidRPr="00700DF3" w:rsidRDefault="00C34C01" w:rsidP="00903BC2">
            <w:pPr>
              <w:pStyle w:val="TAC"/>
              <w:rPr>
                <w:lang w:eastAsia="zh-CN"/>
              </w:rPr>
            </w:pPr>
            <w:r w:rsidRPr="00700DF3">
              <w:rPr>
                <w:rFonts w:eastAsia="SimSun"/>
              </w:rPr>
              <w:t>-70.4 – Δ</w:t>
            </w:r>
            <w:r w:rsidRPr="00700DF3">
              <w:rPr>
                <w:rFonts w:eastAsia="SimSun"/>
                <w:vertAlign w:val="subscript"/>
              </w:rPr>
              <w:t>OTAREFSENS</w:t>
            </w:r>
          </w:p>
        </w:tc>
        <w:tc>
          <w:tcPr>
            <w:tcW w:w="1265" w:type="dxa"/>
            <w:tcBorders>
              <w:bottom w:val="nil"/>
            </w:tcBorders>
            <w:shd w:val="clear" w:color="auto" w:fill="auto"/>
          </w:tcPr>
          <w:p w14:paraId="1A4355BE" w14:textId="77777777" w:rsidR="00C34C01" w:rsidRPr="00700DF3" w:rsidRDefault="00C34C01" w:rsidP="00903BC2">
            <w:pPr>
              <w:pStyle w:val="TAC"/>
              <w:rPr>
                <w:lang w:eastAsia="zh-CN"/>
              </w:rPr>
            </w:pPr>
            <w:r w:rsidRPr="00700DF3">
              <w:rPr>
                <w:lang w:eastAsia="zh-CN"/>
              </w:rPr>
              <w:t>-82.5</w:t>
            </w:r>
            <w:r w:rsidRPr="00700DF3">
              <w:t xml:space="preserve"> – Δ</w:t>
            </w:r>
            <w:r w:rsidRPr="00700DF3">
              <w:rPr>
                <w:vertAlign w:val="subscript"/>
              </w:rPr>
              <w:t>OTAREFSENS</w:t>
            </w:r>
          </w:p>
        </w:tc>
        <w:tc>
          <w:tcPr>
            <w:tcW w:w="1134" w:type="dxa"/>
            <w:tcBorders>
              <w:bottom w:val="nil"/>
            </w:tcBorders>
            <w:shd w:val="clear" w:color="auto" w:fill="auto"/>
          </w:tcPr>
          <w:p w14:paraId="243D203C" w14:textId="77777777" w:rsidR="00C34C01" w:rsidRPr="00700DF3" w:rsidRDefault="00C34C01" w:rsidP="00903BC2">
            <w:pPr>
              <w:pStyle w:val="TAC"/>
              <w:rPr>
                <w:lang w:eastAsia="zh-CN"/>
              </w:rPr>
            </w:pPr>
            <w:r w:rsidRPr="00700DF3">
              <w:rPr>
                <w:lang w:eastAsia="zh-CN"/>
              </w:rPr>
              <w:t>AWGN</w:t>
            </w:r>
          </w:p>
        </w:tc>
      </w:tr>
      <w:tr w:rsidR="00C34C01" w:rsidRPr="00700DF3" w14:paraId="79A33FDE" w14:textId="77777777" w:rsidTr="00903BC2">
        <w:trPr>
          <w:cantSplit/>
          <w:jc w:val="center"/>
        </w:trPr>
        <w:tc>
          <w:tcPr>
            <w:tcW w:w="1129" w:type="dxa"/>
            <w:tcBorders>
              <w:top w:val="nil"/>
              <w:bottom w:val="single" w:sz="4" w:space="0" w:color="auto"/>
            </w:tcBorders>
            <w:shd w:val="clear" w:color="auto" w:fill="auto"/>
          </w:tcPr>
          <w:p w14:paraId="1FFF0F0B" w14:textId="77777777" w:rsidR="00C34C01" w:rsidRPr="00700DF3" w:rsidRDefault="00C34C01" w:rsidP="00903BC2">
            <w:pPr>
              <w:pStyle w:val="TAC"/>
              <w:rPr>
                <w:lang w:eastAsia="zh-CN"/>
              </w:rPr>
            </w:pPr>
          </w:p>
        </w:tc>
        <w:tc>
          <w:tcPr>
            <w:tcW w:w="1139" w:type="dxa"/>
          </w:tcPr>
          <w:p w14:paraId="16F0D1CB" w14:textId="77777777" w:rsidR="00C34C01" w:rsidRPr="00700DF3" w:rsidRDefault="00C34C01" w:rsidP="00903BC2">
            <w:pPr>
              <w:pStyle w:val="TAC"/>
              <w:rPr>
                <w:lang w:eastAsia="zh-CN"/>
              </w:rPr>
            </w:pPr>
            <w:r w:rsidRPr="00700DF3">
              <w:rPr>
                <w:lang w:eastAsia="zh-CN"/>
              </w:rPr>
              <w:t>30</w:t>
            </w:r>
          </w:p>
        </w:tc>
        <w:tc>
          <w:tcPr>
            <w:tcW w:w="1425" w:type="dxa"/>
          </w:tcPr>
          <w:p w14:paraId="2FAD2673" w14:textId="77777777" w:rsidR="00C34C01" w:rsidRPr="00700DF3" w:rsidRDefault="00C34C01" w:rsidP="00903BC2">
            <w:pPr>
              <w:pStyle w:val="TAC"/>
            </w:pPr>
            <w:r w:rsidRPr="00700DF3">
              <w:t>G-FR1-A2-2</w:t>
            </w:r>
          </w:p>
        </w:tc>
        <w:tc>
          <w:tcPr>
            <w:tcW w:w="1417" w:type="dxa"/>
          </w:tcPr>
          <w:p w14:paraId="20A8CB1E" w14:textId="77777777" w:rsidR="00C34C01" w:rsidRPr="00700DF3" w:rsidRDefault="00C34C01" w:rsidP="00903BC2">
            <w:pPr>
              <w:pStyle w:val="TAC"/>
              <w:rPr>
                <w:vertAlign w:val="subscript"/>
                <w:lang w:eastAsia="zh-CN"/>
              </w:rPr>
            </w:pPr>
            <w:r w:rsidRPr="00700DF3">
              <w:rPr>
                <w:rFonts w:eastAsia="SimSun"/>
              </w:rPr>
              <w:t>-71.1 – Δ</w:t>
            </w:r>
            <w:r w:rsidRPr="00700DF3">
              <w:rPr>
                <w:rFonts w:eastAsia="SimSun"/>
                <w:vertAlign w:val="subscript"/>
              </w:rPr>
              <w:t>OTAREFSENS</w:t>
            </w:r>
          </w:p>
        </w:tc>
        <w:tc>
          <w:tcPr>
            <w:tcW w:w="1417" w:type="dxa"/>
          </w:tcPr>
          <w:p w14:paraId="0685005D" w14:textId="77777777" w:rsidR="00C34C01" w:rsidRPr="00700DF3" w:rsidRDefault="00C34C01" w:rsidP="00903BC2">
            <w:pPr>
              <w:pStyle w:val="TAC"/>
            </w:pPr>
            <w:r w:rsidRPr="00700DF3">
              <w:rPr>
                <w:rFonts w:eastAsia="SimSun"/>
              </w:rPr>
              <w:t>-71.1 – Δ</w:t>
            </w:r>
            <w:r w:rsidRPr="00700DF3">
              <w:rPr>
                <w:rFonts w:eastAsia="SimSun"/>
                <w:vertAlign w:val="subscript"/>
              </w:rPr>
              <w:t>OTAREFSENS</w:t>
            </w:r>
          </w:p>
        </w:tc>
        <w:tc>
          <w:tcPr>
            <w:tcW w:w="1417" w:type="dxa"/>
          </w:tcPr>
          <w:p w14:paraId="376BA7AF" w14:textId="77777777" w:rsidR="00C34C01" w:rsidRPr="00700DF3" w:rsidRDefault="00C34C01" w:rsidP="00903BC2">
            <w:pPr>
              <w:pStyle w:val="TAC"/>
            </w:pPr>
            <w:r w:rsidRPr="00700DF3">
              <w:rPr>
                <w:rFonts w:eastAsia="SimSun"/>
              </w:rPr>
              <w:t>-71.1 – Δ</w:t>
            </w:r>
            <w:r w:rsidRPr="00700DF3">
              <w:rPr>
                <w:rFonts w:eastAsia="SimSun"/>
                <w:vertAlign w:val="subscript"/>
              </w:rPr>
              <w:t>OTAREFSENS</w:t>
            </w:r>
          </w:p>
        </w:tc>
        <w:tc>
          <w:tcPr>
            <w:tcW w:w="1265" w:type="dxa"/>
            <w:tcBorders>
              <w:top w:val="nil"/>
              <w:bottom w:val="single" w:sz="4" w:space="0" w:color="auto"/>
            </w:tcBorders>
            <w:shd w:val="clear" w:color="auto" w:fill="auto"/>
          </w:tcPr>
          <w:p w14:paraId="380CAB62" w14:textId="77777777" w:rsidR="00C34C01" w:rsidRPr="00700DF3" w:rsidRDefault="00C34C01" w:rsidP="00903BC2">
            <w:pPr>
              <w:pStyle w:val="TAC"/>
            </w:pPr>
          </w:p>
        </w:tc>
        <w:tc>
          <w:tcPr>
            <w:tcW w:w="1134" w:type="dxa"/>
            <w:tcBorders>
              <w:top w:val="nil"/>
              <w:bottom w:val="single" w:sz="4" w:space="0" w:color="auto"/>
            </w:tcBorders>
            <w:shd w:val="clear" w:color="auto" w:fill="auto"/>
          </w:tcPr>
          <w:p w14:paraId="59179B07" w14:textId="77777777" w:rsidR="00C34C01" w:rsidRPr="00700DF3" w:rsidRDefault="00C34C01" w:rsidP="00903BC2">
            <w:pPr>
              <w:pStyle w:val="TAC"/>
              <w:rPr>
                <w:lang w:eastAsia="zh-CN"/>
              </w:rPr>
            </w:pPr>
          </w:p>
        </w:tc>
      </w:tr>
      <w:tr w:rsidR="009A7CCA" w:rsidRPr="00700DF3" w14:paraId="538AC1EE" w14:textId="77777777" w:rsidTr="00903BC2">
        <w:trPr>
          <w:cantSplit/>
          <w:jc w:val="center"/>
          <w:ins w:id="114" w:author="Michal Szydelko, Huawei" w:date="2025-10-01T12:41:00Z"/>
        </w:trPr>
        <w:tc>
          <w:tcPr>
            <w:tcW w:w="1129" w:type="dxa"/>
            <w:tcBorders>
              <w:top w:val="nil"/>
              <w:bottom w:val="single" w:sz="4" w:space="0" w:color="auto"/>
            </w:tcBorders>
            <w:shd w:val="clear" w:color="auto" w:fill="auto"/>
          </w:tcPr>
          <w:p w14:paraId="06D6302C" w14:textId="77777777" w:rsidR="009A7CCA" w:rsidRPr="00700DF3" w:rsidRDefault="009A7CCA" w:rsidP="009A7CCA">
            <w:pPr>
              <w:pStyle w:val="TAC"/>
              <w:rPr>
                <w:ins w:id="115" w:author="Michal Szydelko, Huawei" w:date="2025-10-01T12:41:00Z"/>
                <w:lang w:eastAsia="zh-CN"/>
              </w:rPr>
            </w:pPr>
            <w:ins w:id="116" w:author="Michal Szydelko, Huawei" w:date="2025-10-01T12:41:00Z">
              <w:r w:rsidRPr="00700DF3">
                <w:rPr>
                  <w:lang w:eastAsia="zh-CN"/>
                </w:rPr>
                <w:t>6</w:t>
              </w:r>
            </w:ins>
          </w:p>
        </w:tc>
        <w:tc>
          <w:tcPr>
            <w:tcW w:w="1139" w:type="dxa"/>
          </w:tcPr>
          <w:p w14:paraId="6202B9A9" w14:textId="77777777" w:rsidR="009A7CCA" w:rsidRPr="00700DF3" w:rsidRDefault="009A7CCA" w:rsidP="009A7CCA">
            <w:pPr>
              <w:pStyle w:val="TAC"/>
              <w:rPr>
                <w:ins w:id="117" w:author="Michal Szydelko, Huawei" w:date="2025-10-01T12:41:00Z"/>
                <w:lang w:eastAsia="zh-CN"/>
              </w:rPr>
            </w:pPr>
            <w:ins w:id="118" w:author="Michal Szydelko, Huawei" w:date="2025-10-01T12:41:00Z">
              <w:r w:rsidRPr="00700DF3">
                <w:rPr>
                  <w:lang w:eastAsia="zh-CN"/>
                </w:rPr>
                <w:t>15</w:t>
              </w:r>
            </w:ins>
          </w:p>
        </w:tc>
        <w:tc>
          <w:tcPr>
            <w:tcW w:w="1425" w:type="dxa"/>
          </w:tcPr>
          <w:p w14:paraId="1D9972A5" w14:textId="77777777" w:rsidR="009A7CCA" w:rsidRPr="00700DF3" w:rsidRDefault="009A7CCA" w:rsidP="009A7CCA">
            <w:pPr>
              <w:pStyle w:val="TAC"/>
              <w:rPr>
                <w:ins w:id="119" w:author="Michal Szydelko, Huawei" w:date="2025-10-01T12:41:00Z"/>
              </w:rPr>
            </w:pPr>
            <w:ins w:id="120" w:author="Michal Szydelko, Huawei" w:date="2025-10-01T12:41:00Z">
              <w:r w:rsidRPr="00700DF3">
                <w:t>G-FR1-A2-1</w:t>
              </w:r>
            </w:ins>
          </w:p>
        </w:tc>
        <w:tc>
          <w:tcPr>
            <w:tcW w:w="1417" w:type="dxa"/>
          </w:tcPr>
          <w:p w14:paraId="17B125C5" w14:textId="79A351C3" w:rsidR="009A7CCA" w:rsidRPr="00700DF3" w:rsidRDefault="009A7CCA" w:rsidP="009A7CCA">
            <w:pPr>
              <w:pStyle w:val="TAC"/>
              <w:rPr>
                <w:ins w:id="121" w:author="Michal Szydelko, Huawei" w:date="2025-10-01T12:49:00Z"/>
                <w:rFonts w:eastAsia="SimSun"/>
              </w:rPr>
            </w:pPr>
            <w:ins w:id="122" w:author="Michal Szydelko, Huawei" w:date="2025-10-01T12:50:00Z">
              <w:r w:rsidRPr="00700DF3">
                <w:t xml:space="preserve">WA BS: </w:t>
              </w:r>
            </w:ins>
            <w:ins w:id="123" w:author="Michal Szydelko, Huawei" w:date="2025-10-01T12:41:00Z">
              <w:r w:rsidRPr="00700DF3">
                <w:rPr>
                  <w:rFonts w:eastAsia="SimSun"/>
                </w:rPr>
                <w:t>-70.4 – Δ</w:t>
              </w:r>
              <w:r w:rsidRPr="00700DF3">
                <w:rPr>
                  <w:rFonts w:eastAsia="SimSun"/>
                  <w:vertAlign w:val="subscript"/>
                </w:rPr>
                <w:t>OTAREFSENS</w:t>
              </w:r>
            </w:ins>
          </w:p>
          <w:p w14:paraId="0202A7DE" w14:textId="7D286385" w:rsidR="009A7CCA" w:rsidRPr="00700DF3" w:rsidRDefault="009A7CCA" w:rsidP="009A7CCA">
            <w:pPr>
              <w:pStyle w:val="TAC"/>
              <w:rPr>
                <w:ins w:id="124" w:author="Michal Szydelko, Huawei" w:date="2025-10-01T12:49:00Z"/>
              </w:rPr>
            </w:pPr>
            <w:ins w:id="125" w:author="Michal Szydelko, Huawei" w:date="2025-10-01T12:49:00Z">
              <w:r w:rsidRPr="00700DF3">
                <w:t xml:space="preserve">MR BS: </w:t>
              </w:r>
            </w:ins>
            <w:ins w:id="126" w:author="Michal Szydelko, Huawei" w:date="2025-10-01T12:41:00Z">
              <w:r w:rsidRPr="00700DF3">
                <w:rPr>
                  <w:rFonts w:eastAsia="SimSun"/>
                </w:rPr>
                <w:t>-</w:t>
              </w:r>
            </w:ins>
            <w:ins w:id="127" w:author="Michal Szydelko, Huawei" w:date="2025-10-01T13:34:00Z">
              <w:r w:rsidRPr="00700DF3">
                <w:rPr>
                  <w:rFonts w:eastAsia="SimSun"/>
                </w:rPr>
                <w:t>65</w:t>
              </w:r>
            </w:ins>
            <w:ins w:id="128" w:author="Michal Szydelko, Huawei" w:date="2025-10-01T12:41:00Z">
              <w:r w:rsidRPr="00700DF3">
                <w:rPr>
                  <w:rFonts w:eastAsia="SimSun"/>
                </w:rPr>
                <w:t>.4 – Δ</w:t>
              </w:r>
              <w:r w:rsidRPr="00700DF3">
                <w:rPr>
                  <w:rFonts w:eastAsia="SimSun"/>
                  <w:vertAlign w:val="subscript"/>
                </w:rPr>
                <w:t>OTAREFSENS</w:t>
              </w:r>
            </w:ins>
          </w:p>
          <w:p w14:paraId="22CFED26" w14:textId="64142E61" w:rsidR="009A7CCA" w:rsidRPr="00700DF3" w:rsidRDefault="009A7CCA" w:rsidP="009A7CCA">
            <w:pPr>
              <w:pStyle w:val="TAC"/>
              <w:rPr>
                <w:ins w:id="129" w:author="Michal Szydelko, Huawei" w:date="2025-10-01T12:41:00Z"/>
                <w:rFonts w:eastAsia="SimSun"/>
              </w:rPr>
            </w:pPr>
            <w:ins w:id="130" w:author="Michal Szydelko, Huawei" w:date="2025-10-01T12:49:00Z">
              <w:r w:rsidRPr="00700DF3">
                <w:t>LA BS:</w:t>
              </w:r>
            </w:ins>
            <w:ins w:id="131" w:author="Michal Szydelko, Huawei" w:date="2025-10-01T13:34:00Z">
              <w:r w:rsidRPr="00700DF3">
                <w:t xml:space="preserve"> </w:t>
              </w:r>
              <w:r w:rsidRPr="00700DF3">
                <w:rPr>
                  <w:rFonts w:eastAsia="SimSun"/>
                </w:rPr>
                <w:t>-62.4 – Δ</w:t>
              </w:r>
              <w:r w:rsidRPr="00700DF3">
                <w:rPr>
                  <w:rFonts w:eastAsia="SimSun"/>
                  <w:vertAlign w:val="subscript"/>
                </w:rPr>
                <w:t>OTAREFSENS</w:t>
              </w:r>
            </w:ins>
          </w:p>
        </w:tc>
        <w:tc>
          <w:tcPr>
            <w:tcW w:w="1417" w:type="dxa"/>
          </w:tcPr>
          <w:p w14:paraId="16B15029" w14:textId="77777777" w:rsidR="009A7CCA" w:rsidRPr="00700DF3" w:rsidRDefault="009A7CCA" w:rsidP="009A7CCA">
            <w:pPr>
              <w:pStyle w:val="TAC"/>
              <w:rPr>
                <w:ins w:id="132" w:author="Michal Szydelko, Huawei" w:date="2025-10-01T13:35:00Z"/>
                <w:rFonts w:eastAsia="SimSun"/>
              </w:rPr>
            </w:pPr>
            <w:ins w:id="133" w:author="Michal Szydelko, Huawei" w:date="2025-10-01T13:35:00Z">
              <w:r w:rsidRPr="00700DF3">
                <w:t xml:space="preserve">WA BS: </w:t>
              </w:r>
              <w:r w:rsidRPr="00700DF3">
                <w:rPr>
                  <w:rFonts w:eastAsia="SimSun"/>
                </w:rPr>
                <w:t>-70.4 – Δ</w:t>
              </w:r>
              <w:r w:rsidRPr="00700DF3">
                <w:rPr>
                  <w:rFonts w:eastAsia="SimSun"/>
                  <w:vertAlign w:val="subscript"/>
                </w:rPr>
                <w:t>OTAREFSENS</w:t>
              </w:r>
            </w:ins>
          </w:p>
          <w:p w14:paraId="2B5CDFD4" w14:textId="77777777" w:rsidR="009A7CCA" w:rsidRPr="00700DF3" w:rsidRDefault="009A7CCA" w:rsidP="009A7CCA">
            <w:pPr>
              <w:pStyle w:val="TAC"/>
              <w:rPr>
                <w:ins w:id="134" w:author="Michal Szydelko, Huawei" w:date="2025-10-01T13:35:00Z"/>
              </w:rPr>
            </w:pPr>
            <w:ins w:id="135" w:author="Michal Szydelko, Huawei" w:date="2025-10-01T13:35:00Z">
              <w:r w:rsidRPr="00700DF3">
                <w:t xml:space="preserve">MR BS: </w:t>
              </w:r>
              <w:r w:rsidRPr="00700DF3">
                <w:rPr>
                  <w:rFonts w:eastAsia="SimSun"/>
                </w:rPr>
                <w:t>-65.4 – Δ</w:t>
              </w:r>
              <w:r w:rsidRPr="00700DF3">
                <w:rPr>
                  <w:rFonts w:eastAsia="SimSun"/>
                  <w:vertAlign w:val="subscript"/>
                </w:rPr>
                <w:t>OTAREFSENS</w:t>
              </w:r>
            </w:ins>
          </w:p>
          <w:p w14:paraId="1DC9900A" w14:textId="2503A4EE" w:rsidR="009A7CCA" w:rsidRPr="00700DF3" w:rsidRDefault="009A7CCA" w:rsidP="009A7CCA">
            <w:pPr>
              <w:pStyle w:val="TAC"/>
              <w:rPr>
                <w:ins w:id="136" w:author="Michal Szydelko, Huawei" w:date="2025-10-01T12:41:00Z"/>
                <w:rFonts w:eastAsia="SimSun"/>
              </w:rPr>
            </w:pPr>
            <w:ins w:id="137" w:author="Michal Szydelko, Huawei" w:date="2025-10-01T13:35:00Z">
              <w:r w:rsidRPr="00700DF3">
                <w:t xml:space="preserve">LA BS: </w:t>
              </w:r>
              <w:r w:rsidRPr="00700DF3">
                <w:rPr>
                  <w:rFonts w:eastAsia="SimSun"/>
                </w:rPr>
                <w:t>-62.4 – Δ</w:t>
              </w:r>
              <w:r w:rsidRPr="00700DF3">
                <w:rPr>
                  <w:rFonts w:eastAsia="SimSun"/>
                  <w:vertAlign w:val="subscript"/>
                </w:rPr>
                <w:t>OTAREFSENS</w:t>
              </w:r>
            </w:ins>
          </w:p>
        </w:tc>
        <w:tc>
          <w:tcPr>
            <w:tcW w:w="1417" w:type="dxa"/>
          </w:tcPr>
          <w:p w14:paraId="0DC98CF8" w14:textId="77777777" w:rsidR="009A7CCA" w:rsidRPr="00700DF3" w:rsidRDefault="009A7CCA" w:rsidP="009A7CCA">
            <w:pPr>
              <w:pStyle w:val="TAC"/>
              <w:rPr>
                <w:ins w:id="138" w:author="Michal Szydelko, Huawei" w:date="2025-10-01T13:35:00Z"/>
                <w:rFonts w:eastAsia="SimSun"/>
              </w:rPr>
            </w:pPr>
            <w:ins w:id="139" w:author="Michal Szydelko, Huawei" w:date="2025-10-01T13:35:00Z">
              <w:r w:rsidRPr="00700DF3">
                <w:t xml:space="preserve">WA BS: </w:t>
              </w:r>
              <w:r w:rsidRPr="00700DF3">
                <w:rPr>
                  <w:rFonts w:eastAsia="SimSun"/>
                </w:rPr>
                <w:t>-70.4 – Δ</w:t>
              </w:r>
              <w:r w:rsidRPr="00700DF3">
                <w:rPr>
                  <w:rFonts w:eastAsia="SimSun"/>
                  <w:vertAlign w:val="subscript"/>
                </w:rPr>
                <w:t>OTAREFSENS</w:t>
              </w:r>
            </w:ins>
          </w:p>
          <w:p w14:paraId="0831BB39" w14:textId="77777777" w:rsidR="009A7CCA" w:rsidRPr="00700DF3" w:rsidRDefault="009A7CCA" w:rsidP="009A7CCA">
            <w:pPr>
              <w:pStyle w:val="TAC"/>
              <w:rPr>
                <w:ins w:id="140" w:author="Michal Szydelko, Huawei" w:date="2025-10-01T13:35:00Z"/>
              </w:rPr>
            </w:pPr>
            <w:ins w:id="141" w:author="Michal Szydelko, Huawei" w:date="2025-10-01T13:35:00Z">
              <w:r w:rsidRPr="00700DF3">
                <w:t xml:space="preserve">MR BS: </w:t>
              </w:r>
              <w:r w:rsidRPr="00700DF3">
                <w:rPr>
                  <w:rFonts w:eastAsia="SimSun"/>
                </w:rPr>
                <w:t>-65.4 – Δ</w:t>
              </w:r>
              <w:r w:rsidRPr="00700DF3">
                <w:rPr>
                  <w:rFonts w:eastAsia="SimSun"/>
                  <w:vertAlign w:val="subscript"/>
                </w:rPr>
                <w:t>OTAREFSENS</w:t>
              </w:r>
            </w:ins>
          </w:p>
          <w:p w14:paraId="58A7A32D" w14:textId="76E83BDE" w:rsidR="009A7CCA" w:rsidRPr="00700DF3" w:rsidRDefault="009A7CCA" w:rsidP="009A7CCA">
            <w:pPr>
              <w:pStyle w:val="TAC"/>
              <w:rPr>
                <w:ins w:id="142" w:author="Michal Szydelko, Huawei" w:date="2025-10-01T12:41:00Z"/>
                <w:rFonts w:eastAsia="SimSun"/>
              </w:rPr>
            </w:pPr>
            <w:ins w:id="143" w:author="Michal Szydelko, Huawei" w:date="2025-10-01T13:35:00Z">
              <w:r w:rsidRPr="00700DF3">
                <w:t xml:space="preserve">LA BS: </w:t>
              </w:r>
              <w:r w:rsidRPr="00700DF3">
                <w:rPr>
                  <w:rFonts w:eastAsia="SimSun"/>
                </w:rPr>
                <w:t>-62.4 – Δ</w:t>
              </w:r>
              <w:r w:rsidRPr="00700DF3">
                <w:rPr>
                  <w:rFonts w:eastAsia="SimSun"/>
                  <w:vertAlign w:val="subscript"/>
                </w:rPr>
                <w:t>OTAREFSENS</w:t>
              </w:r>
            </w:ins>
          </w:p>
        </w:tc>
        <w:tc>
          <w:tcPr>
            <w:tcW w:w="1265" w:type="dxa"/>
            <w:tcBorders>
              <w:top w:val="nil"/>
              <w:bottom w:val="single" w:sz="4" w:space="0" w:color="auto"/>
            </w:tcBorders>
            <w:shd w:val="clear" w:color="auto" w:fill="auto"/>
          </w:tcPr>
          <w:p w14:paraId="070081ED" w14:textId="17173175" w:rsidR="00DD7917" w:rsidRPr="00700DF3" w:rsidRDefault="00DD7917" w:rsidP="00DD7917">
            <w:pPr>
              <w:pStyle w:val="TAC"/>
              <w:rPr>
                <w:ins w:id="144" w:author="Michal Szydelko, Huawei" w:date="2025-10-01T13:35:00Z"/>
                <w:rFonts w:eastAsia="SimSun"/>
              </w:rPr>
            </w:pPr>
            <w:ins w:id="145" w:author="Michal Szydelko, Huawei" w:date="2025-10-01T13:35:00Z">
              <w:r w:rsidRPr="00700DF3">
                <w:t xml:space="preserve">WA BS: </w:t>
              </w:r>
              <w:r w:rsidRPr="00700DF3">
                <w:rPr>
                  <w:rFonts w:eastAsia="SimSun"/>
                </w:rPr>
                <w:t>81.7 – Δ</w:t>
              </w:r>
              <w:r w:rsidRPr="00700DF3">
                <w:rPr>
                  <w:rFonts w:eastAsia="SimSun"/>
                  <w:vertAlign w:val="subscript"/>
                </w:rPr>
                <w:t>OTAREFSENS</w:t>
              </w:r>
            </w:ins>
          </w:p>
          <w:p w14:paraId="39852270" w14:textId="27A8B045" w:rsidR="00DD7917" w:rsidRPr="00700DF3" w:rsidRDefault="00DD7917" w:rsidP="00DD7917">
            <w:pPr>
              <w:pStyle w:val="TAC"/>
              <w:rPr>
                <w:ins w:id="146" w:author="Michal Szydelko, Huawei" w:date="2025-10-01T13:35:00Z"/>
              </w:rPr>
            </w:pPr>
            <w:ins w:id="147" w:author="Michal Szydelko, Huawei" w:date="2025-10-01T13:35:00Z">
              <w:r w:rsidRPr="00700DF3">
                <w:t xml:space="preserve">MR BS: </w:t>
              </w:r>
              <w:r w:rsidRPr="00700DF3">
                <w:rPr>
                  <w:rFonts w:eastAsia="SimSun"/>
                </w:rPr>
                <w:t>-76.7 – Δ</w:t>
              </w:r>
              <w:r w:rsidRPr="00700DF3">
                <w:rPr>
                  <w:rFonts w:eastAsia="SimSun"/>
                  <w:vertAlign w:val="subscript"/>
                </w:rPr>
                <w:t>OTAREFSENS</w:t>
              </w:r>
            </w:ins>
          </w:p>
          <w:p w14:paraId="322BE37E" w14:textId="7D4CFD64" w:rsidR="009A7CCA" w:rsidRPr="00700DF3" w:rsidRDefault="00DD7917" w:rsidP="00DD7917">
            <w:pPr>
              <w:pStyle w:val="TAC"/>
              <w:rPr>
                <w:ins w:id="148" w:author="Michal Szydelko, Huawei" w:date="2025-10-01T12:41:00Z"/>
                <w:lang w:eastAsia="zh-CN"/>
              </w:rPr>
            </w:pPr>
            <w:ins w:id="149" w:author="Michal Szydelko, Huawei" w:date="2025-10-01T13:35:00Z">
              <w:r w:rsidRPr="00700DF3">
                <w:t xml:space="preserve">LA BS: </w:t>
              </w:r>
              <w:r w:rsidRPr="00700DF3">
                <w:rPr>
                  <w:rFonts w:eastAsia="SimSun"/>
                </w:rPr>
                <w:t>-73.</w:t>
              </w:r>
            </w:ins>
            <w:ins w:id="150" w:author="Michal Szydelko, Huawei" w:date="2025-10-01T13:36:00Z">
              <w:r w:rsidRPr="00700DF3">
                <w:rPr>
                  <w:rFonts w:eastAsia="SimSun"/>
                </w:rPr>
                <w:t>7</w:t>
              </w:r>
            </w:ins>
            <w:ins w:id="151" w:author="Michal Szydelko, Huawei" w:date="2025-10-01T13:35:00Z">
              <w:r w:rsidRPr="00700DF3">
                <w:rPr>
                  <w:rFonts w:eastAsia="SimSun"/>
                </w:rPr>
                <w:t xml:space="preserve"> – Δ</w:t>
              </w:r>
              <w:r w:rsidRPr="00700DF3">
                <w:rPr>
                  <w:rFonts w:eastAsia="SimSun"/>
                  <w:vertAlign w:val="subscript"/>
                </w:rPr>
                <w:t>OTAREFSENS</w:t>
              </w:r>
            </w:ins>
          </w:p>
        </w:tc>
        <w:tc>
          <w:tcPr>
            <w:tcW w:w="1134" w:type="dxa"/>
            <w:tcBorders>
              <w:top w:val="nil"/>
              <w:bottom w:val="single" w:sz="4" w:space="0" w:color="auto"/>
            </w:tcBorders>
            <w:shd w:val="clear" w:color="auto" w:fill="auto"/>
          </w:tcPr>
          <w:p w14:paraId="58C33310" w14:textId="77777777" w:rsidR="009A7CCA" w:rsidRPr="00700DF3" w:rsidRDefault="009A7CCA" w:rsidP="009A7CCA">
            <w:pPr>
              <w:pStyle w:val="TAC"/>
              <w:rPr>
                <w:ins w:id="152" w:author="Michal Szydelko, Huawei" w:date="2025-10-01T12:41:00Z"/>
                <w:lang w:eastAsia="zh-CN"/>
              </w:rPr>
            </w:pPr>
            <w:ins w:id="153" w:author="Michal Szydelko, Huawei" w:date="2025-10-01T12:42:00Z">
              <w:r w:rsidRPr="00700DF3">
                <w:rPr>
                  <w:lang w:eastAsia="zh-CN"/>
                </w:rPr>
                <w:t>AWGN</w:t>
              </w:r>
            </w:ins>
          </w:p>
        </w:tc>
      </w:tr>
      <w:tr w:rsidR="00C34C01" w:rsidRPr="00700DF3" w14:paraId="412A2A45" w14:textId="77777777" w:rsidTr="00903BC2">
        <w:trPr>
          <w:cantSplit/>
          <w:jc w:val="center"/>
        </w:trPr>
        <w:tc>
          <w:tcPr>
            <w:tcW w:w="1129" w:type="dxa"/>
            <w:tcBorders>
              <w:top w:val="nil"/>
              <w:bottom w:val="single" w:sz="4" w:space="0" w:color="auto"/>
            </w:tcBorders>
            <w:shd w:val="clear" w:color="auto" w:fill="auto"/>
          </w:tcPr>
          <w:p w14:paraId="0D3EAE7E" w14:textId="77777777" w:rsidR="00C34C01" w:rsidRPr="00700DF3" w:rsidRDefault="00C34C01" w:rsidP="00903BC2">
            <w:pPr>
              <w:pStyle w:val="TAC"/>
              <w:rPr>
                <w:lang w:eastAsia="zh-CN"/>
              </w:rPr>
            </w:pPr>
            <w:r w:rsidRPr="00700DF3">
              <w:rPr>
                <w:lang w:eastAsia="zh-CN"/>
              </w:rPr>
              <w:t>7</w:t>
            </w:r>
          </w:p>
        </w:tc>
        <w:tc>
          <w:tcPr>
            <w:tcW w:w="1139" w:type="dxa"/>
          </w:tcPr>
          <w:p w14:paraId="38B8C1E2" w14:textId="77777777" w:rsidR="00C34C01" w:rsidRPr="00700DF3" w:rsidRDefault="00C34C01" w:rsidP="00903BC2">
            <w:pPr>
              <w:pStyle w:val="TAC"/>
              <w:rPr>
                <w:lang w:eastAsia="zh-CN"/>
              </w:rPr>
            </w:pPr>
            <w:r w:rsidRPr="00700DF3">
              <w:rPr>
                <w:lang w:eastAsia="zh-CN"/>
              </w:rPr>
              <w:t>15</w:t>
            </w:r>
          </w:p>
        </w:tc>
        <w:tc>
          <w:tcPr>
            <w:tcW w:w="1425" w:type="dxa"/>
          </w:tcPr>
          <w:p w14:paraId="22F2D817" w14:textId="77777777" w:rsidR="00C34C01" w:rsidRPr="00700DF3" w:rsidRDefault="00C34C01" w:rsidP="00903BC2">
            <w:pPr>
              <w:pStyle w:val="TAC"/>
            </w:pPr>
            <w:r w:rsidRPr="00700DF3">
              <w:t>G-FR1-A2-1</w:t>
            </w:r>
          </w:p>
        </w:tc>
        <w:tc>
          <w:tcPr>
            <w:tcW w:w="1417" w:type="dxa"/>
          </w:tcPr>
          <w:p w14:paraId="5958ADCA" w14:textId="77777777" w:rsidR="00C34C01" w:rsidRPr="00700DF3" w:rsidRDefault="00C34C01" w:rsidP="00903BC2">
            <w:pPr>
              <w:pStyle w:val="TAC"/>
              <w:rPr>
                <w:rFonts w:eastAsia="SimSun"/>
              </w:rPr>
            </w:pPr>
            <w:r w:rsidRPr="00700DF3">
              <w:rPr>
                <w:rFonts w:eastAsia="SimSun"/>
              </w:rPr>
              <w:t>-70.4 – Δ</w:t>
            </w:r>
            <w:r w:rsidRPr="00700DF3">
              <w:rPr>
                <w:rFonts w:eastAsia="SimSun"/>
                <w:vertAlign w:val="subscript"/>
              </w:rPr>
              <w:t>OTAREFSENS</w:t>
            </w:r>
          </w:p>
        </w:tc>
        <w:tc>
          <w:tcPr>
            <w:tcW w:w="1417" w:type="dxa"/>
          </w:tcPr>
          <w:p w14:paraId="3A100A81" w14:textId="77777777" w:rsidR="00C34C01" w:rsidRPr="00700DF3" w:rsidRDefault="00C34C01" w:rsidP="00903BC2">
            <w:pPr>
              <w:pStyle w:val="TAC"/>
              <w:rPr>
                <w:rFonts w:eastAsia="SimSun"/>
              </w:rPr>
            </w:pPr>
            <w:r w:rsidRPr="00700DF3">
              <w:rPr>
                <w:rFonts w:eastAsia="SimSun"/>
              </w:rPr>
              <w:t>-70.4 – Δ</w:t>
            </w:r>
            <w:r w:rsidRPr="00700DF3">
              <w:rPr>
                <w:rFonts w:eastAsia="SimSun"/>
                <w:vertAlign w:val="subscript"/>
              </w:rPr>
              <w:t>OTAREFSENS</w:t>
            </w:r>
          </w:p>
        </w:tc>
        <w:tc>
          <w:tcPr>
            <w:tcW w:w="1417" w:type="dxa"/>
          </w:tcPr>
          <w:p w14:paraId="146FD4D4" w14:textId="77777777" w:rsidR="00C34C01" w:rsidRPr="00700DF3" w:rsidRDefault="00C34C01" w:rsidP="00903BC2">
            <w:pPr>
              <w:pStyle w:val="TAC"/>
              <w:rPr>
                <w:rFonts w:eastAsia="SimSun"/>
              </w:rPr>
            </w:pPr>
            <w:r w:rsidRPr="00700DF3">
              <w:rPr>
                <w:rFonts w:eastAsia="SimSun"/>
              </w:rPr>
              <w:t>-70.4 – Δ</w:t>
            </w:r>
            <w:r w:rsidRPr="00700DF3">
              <w:rPr>
                <w:rFonts w:eastAsia="SimSun"/>
                <w:vertAlign w:val="subscript"/>
              </w:rPr>
              <w:t>OTAREFSENS</w:t>
            </w:r>
          </w:p>
        </w:tc>
        <w:tc>
          <w:tcPr>
            <w:tcW w:w="1265" w:type="dxa"/>
            <w:tcBorders>
              <w:top w:val="nil"/>
              <w:bottom w:val="single" w:sz="4" w:space="0" w:color="auto"/>
            </w:tcBorders>
            <w:shd w:val="clear" w:color="auto" w:fill="auto"/>
          </w:tcPr>
          <w:p w14:paraId="214473F4" w14:textId="77777777" w:rsidR="00C34C01" w:rsidRPr="00700DF3" w:rsidRDefault="00C34C01" w:rsidP="00903BC2">
            <w:pPr>
              <w:pStyle w:val="TAC"/>
            </w:pPr>
            <w:r w:rsidRPr="00700DF3">
              <w:rPr>
                <w:lang w:eastAsia="zh-CN"/>
              </w:rPr>
              <w:t>-81.0</w:t>
            </w:r>
            <w:r w:rsidRPr="00700DF3">
              <w:t xml:space="preserve"> – Δ</w:t>
            </w:r>
            <w:r w:rsidRPr="00700DF3">
              <w:rPr>
                <w:vertAlign w:val="subscript"/>
              </w:rPr>
              <w:t>OTAREFSENS</w:t>
            </w:r>
          </w:p>
        </w:tc>
        <w:tc>
          <w:tcPr>
            <w:tcW w:w="1134" w:type="dxa"/>
            <w:tcBorders>
              <w:top w:val="nil"/>
              <w:bottom w:val="single" w:sz="4" w:space="0" w:color="auto"/>
            </w:tcBorders>
            <w:shd w:val="clear" w:color="auto" w:fill="auto"/>
          </w:tcPr>
          <w:p w14:paraId="5A210E30" w14:textId="77777777" w:rsidR="00C34C01" w:rsidRPr="00700DF3" w:rsidRDefault="00C34C01" w:rsidP="00903BC2">
            <w:pPr>
              <w:pStyle w:val="TAC"/>
              <w:rPr>
                <w:lang w:eastAsia="zh-CN"/>
              </w:rPr>
            </w:pPr>
            <w:r w:rsidRPr="00700DF3">
              <w:rPr>
                <w:lang w:eastAsia="zh-CN"/>
              </w:rPr>
              <w:t>AWGN</w:t>
            </w:r>
          </w:p>
        </w:tc>
      </w:tr>
      <w:tr w:rsidR="00C34C01" w:rsidRPr="00700DF3" w14:paraId="77A9DBAC" w14:textId="77777777" w:rsidTr="00903BC2">
        <w:trPr>
          <w:cantSplit/>
          <w:jc w:val="center"/>
        </w:trPr>
        <w:tc>
          <w:tcPr>
            <w:tcW w:w="1129" w:type="dxa"/>
            <w:tcBorders>
              <w:bottom w:val="nil"/>
            </w:tcBorders>
            <w:shd w:val="clear" w:color="auto" w:fill="auto"/>
          </w:tcPr>
          <w:p w14:paraId="09A462F3" w14:textId="77777777" w:rsidR="00C34C01" w:rsidRPr="00700DF3" w:rsidRDefault="00C34C01" w:rsidP="00903BC2">
            <w:pPr>
              <w:pStyle w:val="TAC"/>
              <w:rPr>
                <w:lang w:eastAsia="zh-CN"/>
              </w:rPr>
            </w:pPr>
            <w:r w:rsidRPr="00700DF3">
              <w:rPr>
                <w:lang w:eastAsia="zh-CN"/>
              </w:rPr>
              <w:t>10</w:t>
            </w:r>
          </w:p>
        </w:tc>
        <w:tc>
          <w:tcPr>
            <w:tcW w:w="1139" w:type="dxa"/>
          </w:tcPr>
          <w:p w14:paraId="0274BB81" w14:textId="77777777" w:rsidR="00C34C01" w:rsidRPr="00700DF3" w:rsidRDefault="00C34C01" w:rsidP="00903BC2">
            <w:pPr>
              <w:pStyle w:val="TAC"/>
              <w:rPr>
                <w:lang w:eastAsia="zh-CN"/>
              </w:rPr>
            </w:pPr>
            <w:r w:rsidRPr="00700DF3">
              <w:rPr>
                <w:lang w:eastAsia="zh-CN"/>
              </w:rPr>
              <w:t>15</w:t>
            </w:r>
          </w:p>
        </w:tc>
        <w:tc>
          <w:tcPr>
            <w:tcW w:w="1425" w:type="dxa"/>
          </w:tcPr>
          <w:p w14:paraId="5349F251" w14:textId="77777777" w:rsidR="00C34C01" w:rsidRPr="00700DF3" w:rsidRDefault="00C34C01" w:rsidP="00903BC2">
            <w:pPr>
              <w:pStyle w:val="TAC"/>
            </w:pPr>
            <w:r w:rsidRPr="00700DF3">
              <w:t>G-FR1-A2-1</w:t>
            </w:r>
          </w:p>
        </w:tc>
        <w:tc>
          <w:tcPr>
            <w:tcW w:w="1417" w:type="dxa"/>
          </w:tcPr>
          <w:p w14:paraId="56E1FEF2" w14:textId="77777777" w:rsidR="00C34C01" w:rsidRPr="00700DF3" w:rsidRDefault="00C34C01" w:rsidP="00903BC2">
            <w:pPr>
              <w:pStyle w:val="TAC"/>
            </w:pPr>
            <w:r w:rsidRPr="00700DF3">
              <w:rPr>
                <w:rFonts w:eastAsia="SimSun"/>
              </w:rPr>
              <w:t>-70.4 – Δ</w:t>
            </w:r>
            <w:r w:rsidRPr="00700DF3">
              <w:rPr>
                <w:rFonts w:eastAsia="SimSun"/>
                <w:vertAlign w:val="subscript"/>
              </w:rPr>
              <w:t>OTAREFSENS</w:t>
            </w:r>
          </w:p>
        </w:tc>
        <w:tc>
          <w:tcPr>
            <w:tcW w:w="1417" w:type="dxa"/>
          </w:tcPr>
          <w:p w14:paraId="36FE5B83" w14:textId="77777777" w:rsidR="00C34C01" w:rsidRPr="00700DF3" w:rsidRDefault="00C34C01" w:rsidP="00903BC2">
            <w:pPr>
              <w:pStyle w:val="TAC"/>
              <w:rPr>
                <w:lang w:eastAsia="zh-CN"/>
              </w:rPr>
            </w:pPr>
            <w:r w:rsidRPr="00700DF3">
              <w:rPr>
                <w:rFonts w:eastAsia="SimSun"/>
              </w:rPr>
              <w:t>-70.4 – Δ</w:t>
            </w:r>
            <w:r w:rsidRPr="00700DF3">
              <w:rPr>
                <w:rFonts w:eastAsia="SimSun"/>
                <w:vertAlign w:val="subscript"/>
              </w:rPr>
              <w:t>OTAREFSENS</w:t>
            </w:r>
          </w:p>
        </w:tc>
        <w:tc>
          <w:tcPr>
            <w:tcW w:w="1417" w:type="dxa"/>
          </w:tcPr>
          <w:p w14:paraId="57098303" w14:textId="77777777" w:rsidR="00C34C01" w:rsidRPr="00700DF3" w:rsidRDefault="00C34C01" w:rsidP="00903BC2">
            <w:pPr>
              <w:pStyle w:val="TAC"/>
              <w:rPr>
                <w:lang w:eastAsia="zh-CN"/>
              </w:rPr>
            </w:pPr>
            <w:r w:rsidRPr="00700DF3">
              <w:rPr>
                <w:rFonts w:eastAsia="SimSun"/>
              </w:rPr>
              <w:t>-70.4 – Δ</w:t>
            </w:r>
            <w:r w:rsidRPr="00700DF3">
              <w:rPr>
                <w:rFonts w:eastAsia="SimSun"/>
                <w:vertAlign w:val="subscript"/>
              </w:rPr>
              <w:t>OTAREFSENS</w:t>
            </w:r>
          </w:p>
        </w:tc>
        <w:tc>
          <w:tcPr>
            <w:tcW w:w="1265" w:type="dxa"/>
            <w:tcBorders>
              <w:bottom w:val="nil"/>
            </w:tcBorders>
            <w:shd w:val="clear" w:color="auto" w:fill="auto"/>
          </w:tcPr>
          <w:p w14:paraId="22F3DC70" w14:textId="77777777" w:rsidR="00C34C01" w:rsidRPr="00700DF3" w:rsidRDefault="00C34C01" w:rsidP="00903BC2">
            <w:pPr>
              <w:pStyle w:val="TAC"/>
              <w:rPr>
                <w:lang w:eastAsia="zh-CN"/>
              </w:rPr>
            </w:pPr>
            <w:r w:rsidRPr="00700DF3">
              <w:rPr>
                <w:lang w:eastAsia="zh-CN"/>
              </w:rPr>
              <w:t>-79.3</w:t>
            </w:r>
            <w:r w:rsidRPr="00700DF3">
              <w:t xml:space="preserve"> – Δ</w:t>
            </w:r>
            <w:r w:rsidRPr="00700DF3">
              <w:rPr>
                <w:vertAlign w:val="subscript"/>
              </w:rPr>
              <w:t>OTAREFSENS</w:t>
            </w:r>
          </w:p>
        </w:tc>
        <w:tc>
          <w:tcPr>
            <w:tcW w:w="1134" w:type="dxa"/>
            <w:tcBorders>
              <w:bottom w:val="nil"/>
            </w:tcBorders>
            <w:shd w:val="clear" w:color="auto" w:fill="auto"/>
          </w:tcPr>
          <w:p w14:paraId="005C8012" w14:textId="77777777" w:rsidR="00C34C01" w:rsidRPr="00700DF3" w:rsidRDefault="00C34C01" w:rsidP="00903BC2">
            <w:pPr>
              <w:pStyle w:val="TAC"/>
            </w:pPr>
            <w:r w:rsidRPr="00700DF3">
              <w:rPr>
                <w:lang w:eastAsia="zh-CN"/>
              </w:rPr>
              <w:t>AWGN</w:t>
            </w:r>
          </w:p>
        </w:tc>
      </w:tr>
      <w:tr w:rsidR="00C34C01" w:rsidRPr="00700DF3" w14:paraId="547CA27A" w14:textId="77777777" w:rsidTr="00903BC2">
        <w:trPr>
          <w:cantSplit/>
          <w:jc w:val="center"/>
        </w:trPr>
        <w:tc>
          <w:tcPr>
            <w:tcW w:w="1129" w:type="dxa"/>
            <w:tcBorders>
              <w:top w:val="nil"/>
              <w:bottom w:val="nil"/>
            </w:tcBorders>
            <w:shd w:val="clear" w:color="auto" w:fill="auto"/>
          </w:tcPr>
          <w:p w14:paraId="4A5D4AF9" w14:textId="77777777" w:rsidR="00C34C01" w:rsidRPr="00700DF3" w:rsidRDefault="00C34C01" w:rsidP="00903BC2">
            <w:pPr>
              <w:pStyle w:val="TAC"/>
              <w:rPr>
                <w:lang w:eastAsia="zh-CN"/>
              </w:rPr>
            </w:pPr>
          </w:p>
        </w:tc>
        <w:tc>
          <w:tcPr>
            <w:tcW w:w="1139" w:type="dxa"/>
          </w:tcPr>
          <w:p w14:paraId="7812137C" w14:textId="77777777" w:rsidR="00C34C01" w:rsidRPr="00700DF3" w:rsidRDefault="00C34C01" w:rsidP="00903BC2">
            <w:pPr>
              <w:pStyle w:val="TAC"/>
              <w:rPr>
                <w:lang w:eastAsia="zh-CN"/>
              </w:rPr>
            </w:pPr>
            <w:r w:rsidRPr="00700DF3">
              <w:rPr>
                <w:lang w:eastAsia="zh-CN"/>
              </w:rPr>
              <w:t>30</w:t>
            </w:r>
          </w:p>
        </w:tc>
        <w:tc>
          <w:tcPr>
            <w:tcW w:w="1425" w:type="dxa"/>
          </w:tcPr>
          <w:p w14:paraId="688284DD" w14:textId="77777777" w:rsidR="00C34C01" w:rsidRPr="00700DF3" w:rsidRDefault="00C34C01" w:rsidP="00903BC2">
            <w:pPr>
              <w:pStyle w:val="TAC"/>
            </w:pPr>
            <w:r w:rsidRPr="00700DF3">
              <w:t>G-FR1-A2-2</w:t>
            </w:r>
          </w:p>
        </w:tc>
        <w:tc>
          <w:tcPr>
            <w:tcW w:w="1417" w:type="dxa"/>
          </w:tcPr>
          <w:p w14:paraId="72300632" w14:textId="77777777" w:rsidR="00C34C01" w:rsidRPr="00700DF3" w:rsidRDefault="00C34C01" w:rsidP="00903BC2">
            <w:pPr>
              <w:pStyle w:val="TAC"/>
            </w:pPr>
            <w:r w:rsidRPr="00700DF3">
              <w:rPr>
                <w:rFonts w:eastAsia="SimSun"/>
              </w:rPr>
              <w:t>-71.1 – Δ</w:t>
            </w:r>
            <w:r w:rsidRPr="00700DF3">
              <w:rPr>
                <w:rFonts w:eastAsia="SimSun"/>
                <w:vertAlign w:val="subscript"/>
              </w:rPr>
              <w:t>OTAREFSENS</w:t>
            </w:r>
          </w:p>
        </w:tc>
        <w:tc>
          <w:tcPr>
            <w:tcW w:w="1417" w:type="dxa"/>
          </w:tcPr>
          <w:p w14:paraId="376AAC4B" w14:textId="77777777" w:rsidR="00C34C01" w:rsidRPr="00700DF3" w:rsidRDefault="00C34C01" w:rsidP="00903BC2">
            <w:pPr>
              <w:pStyle w:val="TAC"/>
            </w:pPr>
            <w:r w:rsidRPr="00700DF3">
              <w:rPr>
                <w:rFonts w:eastAsia="SimSun"/>
              </w:rPr>
              <w:t>-71.1 – Δ</w:t>
            </w:r>
            <w:r w:rsidRPr="00700DF3">
              <w:rPr>
                <w:rFonts w:eastAsia="SimSun"/>
                <w:vertAlign w:val="subscript"/>
              </w:rPr>
              <w:t>OTAREFSENS</w:t>
            </w:r>
          </w:p>
        </w:tc>
        <w:tc>
          <w:tcPr>
            <w:tcW w:w="1417" w:type="dxa"/>
          </w:tcPr>
          <w:p w14:paraId="1260841A" w14:textId="77777777" w:rsidR="00C34C01" w:rsidRPr="00700DF3" w:rsidRDefault="00C34C01" w:rsidP="00903BC2">
            <w:pPr>
              <w:pStyle w:val="TAC"/>
            </w:pPr>
            <w:r w:rsidRPr="00700DF3">
              <w:rPr>
                <w:rFonts w:eastAsia="SimSun"/>
              </w:rPr>
              <w:t>-71.1 – Δ</w:t>
            </w:r>
            <w:r w:rsidRPr="00700DF3">
              <w:rPr>
                <w:rFonts w:eastAsia="SimSun"/>
                <w:vertAlign w:val="subscript"/>
              </w:rPr>
              <w:t>OTAREFSENS</w:t>
            </w:r>
          </w:p>
        </w:tc>
        <w:tc>
          <w:tcPr>
            <w:tcW w:w="1265" w:type="dxa"/>
            <w:tcBorders>
              <w:top w:val="nil"/>
              <w:bottom w:val="nil"/>
            </w:tcBorders>
            <w:shd w:val="clear" w:color="auto" w:fill="auto"/>
          </w:tcPr>
          <w:p w14:paraId="1BB89E88" w14:textId="77777777" w:rsidR="00C34C01" w:rsidRPr="00700DF3" w:rsidRDefault="00C34C01" w:rsidP="00903BC2">
            <w:pPr>
              <w:pStyle w:val="TAC"/>
            </w:pPr>
          </w:p>
        </w:tc>
        <w:tc>
          <w:tcPr>
            <w:tcW w:w="1134" w:type="dxa"/>
            <w:tcBorders>
              <w:top w:val="nil"/>
              <w:bottom w:val="nil"/>
            </w:tcBorders>
            <w:shd w:val="clear" w:color="auto" w:fill="auto"/>
          </w:tcPr>
          <w:p w14:paraId="14A68D05" w14:textId="77777777" w:rsidR="00C34C01" w:rsidRPr="00700DF3" w:rsidRDefault="00C34C01" w:rsidP="00903BC2">
            <w:pPr>
              <w:pStyle w:val="TAC"/>
              <w:rPr>
                <w:lang w:eastAsia="zh-CN"/>
              </w:rPr>
            </w:pPr>
          </w:p>
        </w:tc>
      </w:tr>
      <w:tr w:rsidR="00C34C01" w:rsidRPr="00700DF3" w14:paraId="6E4A5B04" w14:textId="77777777" w:rsidTr="00903BC2">
        <w:trPr>
          <w:cantSplit/>
          <w:jc w:val="center"/>
        </w:trPr>
        <w:tc>
          <w:tcPr>
            <w:tcW w:w="1129" w:type="dxa"/>
            <w:tcBorders>
              <w:top w:val="nil"/>
              <w:bottom w:val="single" w:sz="4" w:space="0" w:color="auto"/>
            </w:tcBorders>
            <w:shd w:val="clear" w:color="auto" w:fill="auto"/>
          </w:tcPr>
          <w:p w14:paraId="4C71FBDC" w14:textId="77777777" w:rsidR="00C34C01" w:rsidRPr="00700DF3" w:rsidRDefault="00C34C01" w:rsidP="00903BC2">
            <w:pPr>
              <w:pStyle w:val="TAC"/>
              <w:rPr>
                <w:lang w:eastAsia="zh-CN"/>
              </w:rPr>
            </w:pPr>
          </w:p>
        </w:tc>
        <w:tc>
          <w:tcPr>
            <w:tcW w:w="1139" w:type="dxa"/>
          </w:tcPr>
          <w:p w14:paraId="4BD80315" w14:textId="77777777" w:rsidR="00C34C01" w:rsidRPr="00700DF3" w:rsidRDefault="00C34C01" w:rsidP="00903BC2">
            <w:pPr>
              <w:pStyle w:val="TAC"/>
              <w:rPr>
                <w:lang w:eastAsia="zh-CN"/>
              </w:rPr>
            </w:pPr>
            <w:r w:rsidRPr="00700DF3">
              <w:rPr>
                <w:lang w:eastAsia="zh-CN"/>
              </w:rPr>
              <w:t>60</w:t>
            </w:r>
          </w:p>
        </w:tc>
        <w:tc>
          <w:tcPr>
            <w:tcW w:w="1425" w:type="dxa"/>
          </w:tcPr>
          <w:p w14:paraId="38FB2681" w14:textId="77777777" w:rsidR="00C34C01" w:rsidRPr="00700DF3" w:rsidRDefault="00C34C01" w:rsidP="00903BC2">
            <w:pPr>
              <w:pStyle w:val="TAC"/>
            </w:pPr>
            <w:r w:rsidRPr="00700DF3">
              <w:t>G-FR1-A2-3</w:t>
            </w:r>
          </w:p>
        </w:tc>
        <w:tc>
          <w:tcPr>
            <w:tcW w:w="1417" w:type="dxa"/>
          </w:tcPr>
          <w:p w14:paraId="1600EF98" w14:textId="77777777" w:rsidR="00C34C01" w:rsidRPr="00700DF3" w:rsidRDefault="00C34C01" w:rsidP="00903BC2">
            <w:pPr>
              <w:pStyle w:val="TAC"/>
            </w:pPr>
            <w:r w:rsidRPr="00700DF3">
              <w:rPr>
                <w:rFonts w:eastAsia="SimSun"/>
              </w:rPr>
              <w:t>-68.1 – Δ</w:t>
            </w:r>
            <w:r w:rsidRPr="00700DF3">
              <w:rPr>
                <w:rFonts w:eastAsia="SimSun"/>
                <w:vertAlign w:val="subscript"/>
              </w:rPr>
              <w:t>OTAREFSENS</w:t>
            </w:r>
          </w:p>
        </w:tc>
        <w:tc>
          <w:tcPr>
            <w:tcW w:w="1417" w:type="dxa"/>
          </w:tcPr>
          <w:p w14:paraId="3CF44DB2" w14:textId="77777777" w:rsidR="00C34C01" w:rsidRPr="00700DF3" w:rsidRDefault="00C34C01" w:rsidP="00903BC2">
            <w:pPr>
              <w:pStyle w:val="TAC"/>
            </w:pPr>
            <w:r w:rsidRPr="00700DF3">
              <w:rPr>
                <w:rFonts w:eastAsia="SimSun"/>
              </w:rPr>
              <w:t>-68.1 – Δ</w:t>
            </w:r>
            <w:r w:rsidRPr="00700DF3">
              <w:rPr>
                <w:rFonts w:eastAsia="SimSun"/>
                <w:vertAlign w:val="subscript"/>
              </w:rPr>
              <w:t>OTAREFSENS</w:t>
            </w:r>
          </w:p>
        </w:tc>
        <w:tc>
          <w:tcPr>
            <w:tcW w:w="1417" w:type="dxa"/>
          </w:tcPr>
          <w:p w14:paraId="03557757" w14:textId="77777777" w:rsidR="00C34C01" w:rsidRPr="00700DF3" w:rsidRDefault="00C34C01" w:rsidP="00903BC2">
            <w:pPr>
              <w:pStyle w:val="TAC"/>
            </w:pPr>
            <w:r w:rsidRPr="00700DF3">
              <w:rPr>
                <w:rFonts w:eastAsia="SimSun"/>
              </w:rPr>
              <w:t>-68.1 – Δ</w:t>
            </w:r>
            <w:r w:rsidRPr="00700DF3">
              <w:rPr>
                <w:rFonts w:eastAsia="SimSun"/>
                <w:vertAlign w:val="subscript"/>
              </w:rPr>
              <w:t>OTAREFSENS</w:t>
            </w:r>
          </w:p>
        </w:tc>
        <w:tc>
          <w:tcPr>
            <w:tcW w:w="1265" w:type="dxa"/>
            <w:tcBorders>
              <w:top w:val="nil"/>
              <w:bottom w:val="single" w:sz="4" w:space="0" w:color="auto"/>
            </w:tcBorders>
            <w:shd w:val="clear" w:color="auto" w:fill="auto"/>
          </w:tcPr>
          <w:p w14:paraId="00CFF7A3" w14:textId="77777777" w:rsidR="00C34C01" w:rsidRPr="00700DF3" w:rsidRDefault="00C34C01" w:rsidP="00903BC2">
            <w:pPr>
              <w:pStyle w:val="TAC"/>
            </w:pPr>
          </w:p>
        </w:tc>
        <w:tc>
          <w:tcPr>
            <w:tcW w:w="1134" w:type="dxa"/>
            <w:tcBorders>
              <w:top w:val="nil"/>
              <w:bottom w:val="single" w:sz="4" w:space="0" w:color="auto"/>
            </w:tcBorders>
            <w:shd w:val="clear" w:color="auto" w:fill="auto"/>
          </w:tcPr>
          <w:p w14:paraId="455BD014" w14:textId="77777777" w:rsidR="00C34C01" w:rsidRPr="00700DF3" w:rsidRDefault="00C34C01" w:rsidP="00903BC2">
            <w:pPr>
              <w:pStyle w:val="TAC"/>
              <w:rPr>
                <w:lang w:eastAsia="zh-CN"/>
              </w:rPr>
            </w:pPr>
          </w:p>
        </w:tc>
      </w:tr>
      <w:tr w:rsidR="00C34C01" w:rsidRPr="00700DF3" w14:paraId="100E5872" w14:textId="77777777" w:rsidTr="00903BC2">
        <w:trPr>
          <w:cantSplit/>
          <w:jc w:val="center"/>
        </w:trPr>
        <w:tc>
          <w:tcPr>
            <w:tcW w:w="1129" w:type="dxa"/>
            <w:tcBorders>
              <w:bottom w:val="nil"/>
            </w:tcBorders>
            <w:shd w:val="clear" w:color="auto" w:fill="auto"/>
          </w:tcPr>
          <w:p w14:paraId="3592A642" w14:textId="77777777" w:rsidR="00C34C01" w:rsidRPr="00700DF3" w:rsidRDefault="00C34C01" w:rsidP="00903BC2">
            <w:pPr>
              <w:pStyle w:val="TAC"/>
              <w:rPr>
                <w:lang w:eastAsia="zh-CN"/>
              </w:rPr>
            </w:pPr>
            <w:r w:rsidRPr="00700DF3">
              <w:rPr>
                <w:lang w:eastAsia="zh-CN"/>
              </w:rPr>
              <w:t>15</w:t>
            </w:r>
          </w:p>
        </w:tc>
        <w:tc>
          <w:tcPr>
            <w:tcW w:w="1139" w:type="dxa"/>
          </w:tcPr>
          <w:p w14:paraId="56010AEA" w14:textId="77777777" w:rsidR="00C34C01" w:rsidRPr="00700DF3" w:rsidRDefault="00C34C01" w:rsidP="00903BC2">
            <w:pPr>
              <w:pStyle w:val="TAC"/>
              <w:rPr>
                <w:lang w:eastAsia="zh-CN"/>
              </w:rPr>
            </w:pPr>
            <w:r w:rsidRPr="00700DF3">
              <w:rPr>
                <w:lang w:eastAsia="zh-CN"/>
              </w:rPr>
              <w:t>15</w:t>
            </w:r>
          </w:p>
        </w:tc>
        <w:tc>
          <w:tcPr>
            <w:tcW w:w="1425" w:type="dxa"/>
          </w:tcPr>
          <w:p w14:paraId="010CA427" w14:textId="77777777" w:rsidR="00C34C01" w:rsidRPr="00700DF3" w:rsidRDefault="00C34C01" w:rsidP="00903BC2">
            <w:pPr>
              <w:pStyle w:val="TAC"/>
            </w:pPr>
            <w:r w:rsidRPr="00700DF3">
              <w:t>G-FR1-A2-1</w:t>
            </w:r>
          </w:p>
        </w:tc>
        <w:tc>
          <w:tcPr>
            <w:tcW w:w="1417" w:type="dxa"/>
          </w:tcPr>
          <w:p w14:paraId="5D022A48" w14:textId="77777777" w:rsidR="00C34C01" w:rsidRPr="00700DF3" w:rsidRDefault="00C34C01" w:rsidP="00903BC2">
            <w:pPr>
              <w:pStyle w:val="TAC"/>
            </w:pPr>
            <w:r w:rsidRPr="00700DF3">
              <w:rPr>
                <w:rFonts w:eastAsia="SimSun"/>
              </w:rPr>
              <w:t>-70.4 – Δ</w:t>
            </w:r>
            <w:r w:rsidRPr="00700DF3">
              <w:rPr>
                <w:rFonts w:eastAsia="SimSun"/>
                <w:vertAlign w:val="subscript"/>
              </w:rPr>
              <w:t>OTAREFSENS</w:t>
            </w:r>
          </w:p>
        </w:tc>
        <w:tc>
          <w:tcPr>
            <w:tcW w:w="1417" w:type="dxa"/>
          </w:tcPr>
          <w:p w14:paraId="371CFC40" w14:textId="77777777" w:rsidR="00C34C01" w:rsidRPr="00700DF3" w:rsidRDefault="00C34C01" w:rsidP="00903BC2">
            <w:pPr>
              <w:pStyle w:val="TAC"/>
              <w:rPr>
                <w:lang w:eastAsia="zh-CN"/>
              </w:rPr>
            </w:pPr>
            <w:r w:rsidRPr="00700DF3">
              <w:rPr>
                <w:rFonts w:eastAsia="SimSun"/>
              </w:rPr>
              <w:t>-70.4 – Δ</w:t>
            </w:r>
            <w:r w:rsidRPr="00700DF3">
              <w:rPr>
                <w:rFonts w:eastAsia="SimSun"/>
                <w:vertAlign w:val="subscript"/>
              </w:rPr>
              <w:t>OTAREFSENS</w:t>
            </w:r>
          </w:p>
        </w:tc>
        <w:tc>
          <w:tcPr>
            <w:tcW w:w="1417" w:type="dxa"/>
          </w:tcPr>
          <w:p w14:paraId="6E05FE5C" w14:textId="77777777" w:rsidR="00C34C01" w:rsidRPr="00700DF3" w:rsidRDefault="00C34C01" w:rsidP="00903BC2">
            <w:pPr>
              <w:pStyle w:val="TAC"/>
              <w:rPr>
                <w:lang w:eastAsia="zh-CN"/>
              </w:rPr>
            </w:pPr>
            <w:r w:rsidRPr="00700DF3">
              <w:rPr>
                <w:rFonts w:eastAsia="SimSun"/>
              </w:rPr>
              <w:t>-70.4 – Δ</w:t>
            </w:r>
            <w:r w:rsidRPr="00700DF3">
              <w:rPr>
                <w:rFonts w:eastAsia="SimSun"/>
                <w:vertAlign w:val="subscript"/>
              </w:rPr>
              <w:t>OTAREFSENS</w:t>
            </w:r>
          </w:p>
        </w:tc>
        <w:tc>
          <w:tcPr>
            <w:tcW w:w="1265" w:type="dxa"/>
            <w:tcBorders>
              <w:bottom w:val="nil"/>
            </w:tcBorders>
            <w:shd w:val="clear" w:color="auto" w:fill="auto"/>
          </w:tcPr>
          <w:p w14:paraId="76FC0AD3" w14:textId="77777777" w:rsidR="00C34C01" w:rsidRPr="00700DF3" w:rsidRDefault="00C34C01" w:rsidP="00903BC2">
            <w:pPr>
              <w:pStyle w:val="TAC"/>
              <w:rPr>
                <w:lang w:eastAsia="zh-CN"/>
              </w:rPr>
            </w:pPr>
            <w:r w:rsidRPr="00700DF3">
              <w:rPr>
                <w:lang w:eastAsia="zh-CN"/>
              </w:rPr>
              <w:t>-77.5</w:t>
            </w:r>
            <w:r w:rsidRPr="00700DF3">
              <w:t xml:space="preserve"> – Δ</w:t>
            </w:r>
            <w:r w:rsidRPr="00700DF3">
              <w:rPr>
                <w:vertAlign w:val="subscript"/>
              </w:rPr>
              <w:t>OTAREFSENS</w:t>
            </w:r>
          </w:p>
        </w:tc>
        <w:tc>
          <w:tcPr>
            <w:tcW w:w="1134" w:type="dxa"/>
            <w:tcBorders>
              <w:bottom w:val="nil"/>
            </w:tcBorders>
            <w:shd w:val="clear" w:color="auto" w:fill="auto"/>
          </w:tcPr>
          <w:p w14:paraId="3E384726" w14:textId="77777777" w:rsidR="00C34C01" w:rsidRPr="00700DF3" w:rsidRDefault="00C34C01" w:rsidP="00903BC2">
            <w:pPr>
              <w:pStyle w:val="TAC"/>
            </w:pPr>
            <w:r w:rsidRPr="00700DF3">
              <w:rPr>
                <w:lang w:eastAsia="zh-CN"/>
              </w:rPr>
              <w:t>AWGN</w:t>
            </w:r>
          </w:p>
        </w:tc>
      </w:tr>
      <w:tr w:rsidR="00C34C01" w:rsidRPr="00700DF3" w14:paraId="5702C6A7" w14:textId="77777777" w:rsidTr="00903BC2">
        <w:trPr>
          <w:cantSplit/>
          <w:jc w:val="center"/>
        </w:trPr>
        <w:tc>
          <w:tcPr>
            <w:tcW w:w="1129" w:type="dxa"/>
            <w:tcBorders>
              <w:top w:val="nil"/>
              <w:bottom w:val="nil"/>
            </w:tcBorders>
            <w:shd w:val="clear" w:color="auto" w:fill="auto"/>
          </w:tcPr>
          <w:p w14:paraId="1163C683" w14:textId="77777777" w:rsidR="00C34C01" w:rsidRPr="00700DF3" w:rsidRDefault="00C34C01" w:rsidP="00903BC2">
            <w:pPr>
              <w:pStyle w:val="TAC"/>
              <w:rPr>
                <w:lang w:eastAsia="zh-CN"/>
              </w:rPr>
            </w:pPr>
          </w:p>
        </w:tc>
        <w:tc>
          <w:tcPr>
            <w:tcW w:w="1139" w:type="dxa"/>
          </w:tcPr>
          <w:p w14:paraId="3BC352CD" w14:textId="77777777" w:rsidR="00C34C01" w:rsidRPr="00700DF3" w:rsidRDefault="00C34C01" w:rsidP="00903BC2">
            <w:pPr>
              <w:pStyle w:val="TAC"/>
              <w:rPr>
                <w:lang w:eastAsia="zh-CN"/>
              </w:rPr>
            </w:pPr>
            <w:r w:rsidRPr="00700DF3">
              <w:rPr>
                <w:lang w:eastAsia="zh-CN"/>
              </w:rPr>
              <w:t>30</w:t>
            </w:r>
          </w:p>
        </w:tc>
        <w:tc>
          <w:tcPr>
            <w:tcW w:w="1425" w:type="dxa"/>
          </w:tcPr>
          <w:p w14:paraId="4F4C59B0" w14:textId="77777777" w:rsidR="00C34C01" w:rsidRPr="00700DF3" w:rsidRDefault="00C34C01" w:rsidP="00903BC2">
            <w:pPr>
              <w:pStyle w:val="TAC"/>
            </w:pPr>
            <w:r w:rsidRPr="00700DF3">
              <w:t>G-FR1-A2-2</w:t>
            </w:r>
          </w:p>
        </w:tc>
        <w:tc>
          <w:tcPr>
            <w:tcW w:w="1417" w:type="dxa"/>
          </w:tcPr>
          <w:p w14:paraId="3F199F43" w14:textId="77777777" w:rsidR="00C34C01" w:rsidRPr="00700DF3" w:rsidRDefault="00C34C01" w:rsidP="00903BC2">
            <w:pPr>
              <w:pStyle w:val="TAC"/>
            </w:pPr>
            <w:r w:rsidRPr="00700DF3">
              <w:rPr>
                <w:rFonts w:eastAsia="SimSun"/>
              </w:rPr>
              <w:t>-71.1 – Δ</w:t>
            </w:r>
            <w:r w:rsidRPr="00700DF3">
              <w:rPr>
                <w:rFonts w:eastAsia="SimSun"/>
                <w:vertAlign w:val="subscript"/>
              </w:rPr>
              <w:t>OTAREFSENS</w:t>
            </w:r>
          </w:p>
        </w:tc>
        <w:tc>
          <w:tcPr>
            <w:tcW w:w="1417" w:type="dxa"/>
          </w:tcPr>
          <w:p w14:paraId="54FF9D83" w14:textId="77777777" w:rsidR="00C34C01" w:rsidRPr="00700DF3" w:rsidRDefault="00C34C01" w:rsidP="00903BC2">
            <w:pPr>
              <w:pStyle w:val="TAC"/>
            </w:pPr>
            <w:r w:rsidRPr="00700DF3">
              <w:rPr>
                <w:rFonts w:eastAsia="SimSun"/>
              </w:rPr>
              <w:t>-71.1 – Δ</w:t>
            </w:r>
            <w:r w:rsidRPr="00700DF3">
              <w:rPr>
                <w:rFonts w:eastAsia="SimSun"/>
                <w:vertAlign w:val="subscript"/>
              </w:rPr>
              <w:t>OTAREFSENS</w:t>
            </w:r>
          </w:p>
        </w:tc>
        <w:tc>
          <w:tcPr>
            <w:tcW w:w="1417" w:type="dxa"/>
          </w:tcPr>
          <w:p w14:paraId="6D4A9210" w14:textId="77777777" w:rsidR="00C34C01" w:rsidRPr="00700DF3" w:rsidRDefault="00C34C01" w:rsidP="00903BC2">
            <w:pPr>
              <w:pStyle w:val="TAC"/>
            </w:pPr>
            <w:r w:rsidRPr="00700DF3">
              <w:rPr>
                <w:rFonts w:eastAsia="SimSun"/>
              </w:rPr>
              <w:t>-71.1 – Δ</w:t>
            </w:r>
            <w:r w:rsidRPr="00700DF3">
              <w:rPr>
                <w:rFonts w:eastAsia="SimSun"/>
                <w:vertAlign w:val="subscript"/>
              </w:rPr>
              <w:t>OTAREFSENS</w:t>
            </w:r>
          </w:p>
        </w:tc>
        <w:tc>
          <w:tcPr>
            <w:tcW w:w="1265" w:type="dxa"/>
            <w:tcBorders>
              <w:top w:val="nil"/>
              <w:bottom w:val="nil"/>
            </w:tcBorders>
            <w:shd w:val="clear" w:color="auto" w:fill="auto"/>
          </w:tcPr>
          <w:p w14:paraId="60D26A18" w14:textId="77777777" w:rsidR="00C34C01" w:rsidRPr="00700DF3" w:rsidRDefault="00C34C01" w:rsidP="00903BC2">
            <w:pPr>
              <w:pStyle w:val="TAC"/>
            </w:pPr>
          </w:p>
        </w:tc>
        <w:tc>
          <w:tcPr>
            <w:tcW w:w="1134" w:type="dxa"/>
            <w:tcBorders>
              <w:top w:val="nil"/>
              <w:bottom w:val="nil"/>
            </w:tcBorders>
            <w:shd w:val="clear" w:color="auto" w:fill="auto"/>
          </w:tcPr>
          <w:p w14:paraId="033D0559" w14:textId="77777777" w:rsidR="00C34C01" w:rsidRPr="00700DF3" w:rsidRDefault="00C34C01" w:rsidP="00903BC2">
            <w:pPr>
              <w:pStyle w:val="TAC"/>
              <w:rPr>
                <w:lang w:eastAsia="zh-CN"/>
              </w:rPr>
            </w:pPr>
          </w:p>
        </w:tc>
      </w:tr>
      <w:tr w:rsidR="00C34C01" w:rsidRPr="00700DF3" w14:paraId="4B699742" w14:textId="77777777" w:rsidTr="00903BC2">
        <w:trPr>
          <w:cantSplit/>
          <w:jc w:val="center"/>
        </w:trPr>
        <w:tc>
          <w:tcPr>
            <w:tcW w:w="1129" w:type="dxa"/>
            <w:tcBorders>
              <w:top w:val="nil"/>
              <w:bottom w:val="single" w:sz="4" w:space="0" w:color="auto"/>
            </w:tcBorders>
            <w:shd w:val="clear" w:color="auto" w:fill="auto"/>
          </w:tcPr>
          <w:p w14:paraId="208BCBAA" w14:textId="77777777" w:rsidR="00C34C01" w:rsidRPr="00700DF3" w:rsidRDefault="00C34C01" w:rsidP="00903BC2">
            <w:pPr>
              <w:pStyle w:val="TAC"/>
              <w:rPr>
                <w:lang w:eastAsia="zh-CN"/>
              </w:rPr>
            </w:pPr>
          </w:p>
        </w:tc>
        <w:tc>
          <w:tcPr>
            <w:tcW w:w="1139" w:type="dxa"/>
          </w:tcPr>
          <w:p w14:paraId="2E10FED1" w14:textId="77777777" w:rsidR="00C34C01" w:rsidRPr="00700DF3" w:rsidRDefault="00C34C01" w:rsidP="00903BC2">
            <w:pPr>
              <w:pStyle w:val="TAC"/>
              <w:rPr>
                <w:lang w:eastAsia="zh-CN"/>
              </w:rPr>
            </w:pPr>
            <w:r w:rsidRPr="00700DF3">
              <w:rPr>
                <w:lang w:eastAsia="zh-CN"/>
              </w:rPr>
              <w:t>60</w:t>
            </w:r>
          </w:p>
        </w:tc>
        <w:tc>
          <w:tcPr>
            <w:tcW w:w="1425" w:type="dxa"/>
          </w:tcPr>
          <w:p w14:paraId="5D0C6B65" w14:textId="77777777" w:rsidR="00C34C01" w:rsidRPr="00700DF3" w:rsidRDefault="00C34C01" w:rsidP="00903BC2">
            <w:pPr>
              <w:pStyle w:val="TAC"/>
            </w:pPr>
            <w:r w:rsidRPr="00700DF3">
              <w:t>G-FR1-A2-3</w:t>
            </w:r>
          </w:p>
        </w:tc>
        <w:tc>
          <w:tcPr>
            <w:tcW w:w="1417" w:type="dxa"/>
          </w:tcPr>
          <w:p w14:paraId="4080E8DE" w14:textId="77777777" w:rsidR="00C34C01" w:rsidRPr="00700DF3" w:rsidRDefault="00C34C01" w:rsidP="00903BC2">
            <w:pPr>
              <w:pStyle w:val="TAC"/>
            </w:pPr>
            <w:r w:rsidRPr="00700DF3">
              <w:rPr>
                <w:rFonts w:eastAsia="SimSun"/>
              </w:rPr>
              <w:t>-68.1 – Δ</w:t>
            </w:r>
            <w:r w:rsidRPr="00700DF3">
              <w:rPr>
                <w:rFonts w:eastAsia="SimSun"/>
                <w:vertAlign w:val="subscript"/>
              </w:rPr>
              <w:t>OTAREFSENS</w:t>
            </w:r>
          </w:p>
        </w:tc>
        <w:tc>
          <w:tcPr>
            <w:tcW w:w="1417" w:type="dxa"/>
          </w:tcPr>
          <w:p w14:paraId="2C726B0F" w14:textId="77777777" w:rsidR="00C34C01" w:rsidRPr="00700DF3" w:rsidRDefault="00C34C01" w:rsidP="00903BC2">
            <w:pPr>
              <w:pStyle w:val="TAC"/>
            </w:pPr>
            <w:r w:rsidRPr="00700DF3">
              <w:rPr>
                <w:rFonts w:eastAsia="SimSun"/>
              </w:rPr>
              <w:t>-68.1 – Δ</w:t>
            </w:r>
            <w:r w:rsidRPr="00700DF3">
              <w:rPr>
                <w:rFonts w:eastAsia="SimSun"/>
                <w:vertAlign w:val="subscript"/>
              </w:rPr>
              <w:t>OTAREFSENS</w:t>
            </w:r>
          </w:p>
        </w:tc>
        <w:tc>
          <w:tcPr>
            <w:tcW w:w="1417" w:type="dxa"/>
          </w:tcPr>
          <w:p w14:paraId="3C81F332" w14:textId="77777777" w:rsidR="00C34C01" w:rsidRPr="00700DF3" w:rsidRDefault="00C34C01" w:rsidP="00903BC2">
            <w:pPr>
              <w:pStyle w:val="TAC"/>
            </w:pPr>
            <w:r w:rsidRPr="00700DF3">
              <w:rPr>
                <w:rFonts w:eastAsia="SimSun"/>
              </w:rPr>
              <w:t>-68.1 – Δ</w:t>
            </w:r>
            <w:r w:rsidRPr="00700DF3">
              <w:rPr>
                <w:rFonts w:eastAsia="SimSun"/>
                <w:vertAlign w:val="subscript"/>
              </w:rPr>
              <w:t>OTAREFSENS</w:t>
            </w:r>
          </w:p>
        </w:tc>
        <w:tc>
          <w:tcPr>
            <w:tcW w:w="1265" w:type="dxa"/>
            <w:tcBorders>
              <w:top w:val="nil"/>
              <w:bottom w:val="single" w:sz="4" w:space="0" w:color="auto"/>
            </w:tcBorders>
            <w:shd w:val="clear" w:color="auto" w:fill="auto"/>
          </w:tcPr>
          <w:p w14:paraId="605B8959" w14:textId="77777777" w:rsidR="00C34C01" w:rsidRPr="00700DF3" w:rsidRDefault="00C34C01" w:rsidP="00903BC2">
            <w:pPr>
              <w:pStyle w:val="TAC"/>
            </w:pPr>
          </w:p>
        </w:tc>
        <w:tc>
          <w:tcPr>
            <w:tcW w:w="1134" w:type="dxa"/>
            <w:tcBorders>
              <w:top w:val="nil"/>
              <w:bottom w:val="single" w:sz="4" w:space="0" w:color="auto"/>
            </w:tcBorders>
            <w:shd w:val="clear" w:color="auto" w:fill="auto"/>
          </w:tcPr>
          <w:p w14:paraId="32B10069" w14:textId="77777777" w:rsidR="00C34C01" w:rsidRPr="00700DF3" w:rsidRDefault="00C34C01" w:rsidP="00903BC2">
            <w:pPr>
              <w:pStyle w:val="TAC"/>
              <w:rPr>
                <w:lang w:eastAsia="zh-CN"/>
              </w:rPr>
            </w:pPr>
          </w:p>
        </w:tc>
      </w:tr>
    </w:tbl>
    <w:p w14:paraId="35DF562B" w14:textId="77777777" w:rsidR="00C34C01" w:rsidRPr="002C641A" w:rsidRDefault="00C34C01" w:rsidP="002879A8">
      <w:pPr>
        <w:rPr>
          <w:highlight w:val="yellow"/>
        </w:rPr>
      </w:pPr>
    </w:p>
    <w:p w14:paraId="48FFC20F" w14:textId="36E383AF" w:rsidR="001164A3" w:rsidRDefault="001164A3" w:rsidP="001164A3">
      <w:r w:rsidRPr="00FD6CDD">
        <w:rPr>
          <w:b/>
          <w:bCs/>
        </w:rPr>
        <w:t xml:space="preserve">Proposal </w:t>
      </w:r>
      <w:r>
        <w:rPr>
          <w:b/>
          <w:bCs/>
        </w:rPr>
        <w:t>12</w:t>
      </w:r>
      <w:r w:rsidRPr="00FD6CDD">
        <w:t xml:space="preserve">: For Dynamic range </w:t>
      </w:r>
      <w:r>
        <w:t xml:space="preserve">conducted test </w:t>
      </w:r>
      <w:r w:rsidRPr="00FD6CDD">
        <w:t xml:space="preserve">requirement, define </w:t>
      </w:r>
      <w:r>
        <w:t xml:space="preserve">6 MHz requirement with the following </w:t>
      </w:r>
      <w:r w:rsidRPr="00FD6CDD">
        <w:t xml:space="preserve">signal </w:t>
      </w:r>
      <w:r>
        <w:t>values:</w:t>
      </w:r>
    </w:p>
    <w:p w14:paraId="16C4996F" w14:textId="77777777" w:rsidR="001164A3" w:rsidRDefault="001164A3" w:rsidP="001164A3">
      <w:r>
        <w:t xml:space="preserve">Wanted signal: </w:t>
      </w:r>
    </w:p>
    <w:p w14:paraId="0F3F04F4" w14:textId="014A9838" w:rsidR="001164A3" w:rsidRDefault="001164A3" w:rsidP="001164A3">
      <w:pPr>
        <w:pStyle w:val="ListParagraph"/>
        <w:numPr>
          <w:ilvl w:val="0"/>
          <w:numId w:val="48"/>
        </w:numPr>
        <w:ind w:firstLineChars="0"/>
      </w:pPr>
      <w:r>
        <w:t xml:space="preserve">WA BS: -70.4 dB </w:t>
      </w:r>
      <w:r w:rsidRPr="00700DF3">
        <w:rPr>
          <w:rFonts w:eastAsia="SimSun"/>
        </w:rPr>
        <w:t>– Δ</w:t>
      </w:r>
      <w:r w:rsidRPr="00700DF3">
        <w:rPr>
          <w:rFonts w:eastAsia="SimSun"/>
          <w:vertAlign w:val="subscript"/>
        </w:rPr>
        <w:t>OTAREFSENS</w:t>
      </w:r>
    </w:p>
    <w:p w14:paraId="7FADBF02" w14:textId="25BE5C1C" w:rsidR="001164A3" w:rsidRDefault="001164A3" w:rsidP="001164A3">
      <w:pPr>
        <w:pStyle w:val="ListParagraph"/>
        <w:numPr>
          <w:ilvl w:val="0"/>
          <w:numId w:val="48"/>
        </w:numPr>
        <w:ind w:firstLineChars="0"/>
      </w:pPr>
      <w:r>
        <w:t>MR BS: -65.4 dB</w:t>
      </w:r>
      <w:r>
        <w:rPr>
          <w:rFonts w:eastAsia="SimSun"/>
        </w:rPr>
        <w:t xml:space="preserve"> </w:t>
      </w:r>
      <w:r w:rsidRPr="00700DF3">
        <w:rPr>
          <w:rFonts w:eastAsia="SimSun"/>
        </w:rPr>
        <w:t>– Δ</w:t>
      </w:r>
      <w:r w:rsidRPr="00700DF3">
        <w:rPr>
          <w:rFonts w:eastAsia="SimSun"/>
          <w:vertAlign w:val="subscript"/>
        </w:rPr>
        <w:t>OTAREFSENS</w:t>
      </w:r>
    </w:p>
    <w:p w14:paraId="47859CAC" w14:textId="12E067C1" w:rsidR="001164A3" w:rsidRDefault="001164A3" w:rsidP="001164A3">
      <w:pPr>
        <w:pStyle w:val="ListParagraph"/>
        <w:numPr>
          <w:ilvl w:val="0"/>
          <w:numId w:val="48"/>
        </w:numPr>
        <w:ind w:firstLineChars="0"/>
      </w:pPr>
      <w:r>
        <w:t>LA BS: -62.4 dB</w:t>
      </w:r>
      <w:r>
        <w:rPr>
          <w:rFonts w:eastAsia="SimSun"/>
        </w:rPr>
        <w:t xml:space="preserve"> </w:t>
      </w:r>
      <w:r w:rsidRPr="00700DF3">
        <w:rPr>
          <w:rFonts w:eastAsia="SimSun"/>
        </w:rPr>
        <w:t>– Δ</w:t>
      </w:r>
      <w:r w:rsidRPr="00700DF3">
        <w:rPr>
          <w:rFonts w:eastAsia="SimSun"/>
          <w:vertAlign w:val="subscript"/>
        </w:rPr>
        <w:t>OTAREFSENS</w:t>
      </w:r>
    </w:p>
    <w:p w14:paraId="6BD85084" w14:textId="77777777" w:rsidR="001164A3" w:rsidRDefault="001164A3" w:rsidP="001164A3">
      <w:r>
        <w:t xml:space="preserve">Interfering signal: </w:t>
      </w:r>
    </w:p>
    <w:p w14:paraId="6495D694" w14:textId="01F3781C" w:rsidR="001164A3" w:rsidRDefault="001164A3" w:rsidP="001164A3">
      <w:pPr>
        <w:pStyle w:val="ListParagraph"/>
        <w:numPr>
          <w:ilvl w:val="0"/>
          <w:numId w:val="49"/>
        </w:numPr>
        <w:ind w:firstLineChars="0"/>
      </w:pPr>
      <w:r>
        <w:t xml:space="preserve">WA BS: -81.7 dB </w:t>
      </w:r>
      <w:r w:rsidRPr="00700DF3">
        <w:rPr>
          <w:rFonts w:eastAsia="SimSun"/>
        </w:rPr>
        <w:t>– Δ</w:t>
      </w:r>
      <w:r w:rsidRPr="00700DF3">
        <w:rPr>
          <w:rFonts w:eastAsia="SimSun"/>
          <w:vertAlign w:val="subscript"/>
        </w:rPr>
        <w:t>OTAREFSENS</w:t>
      </w:r>
    </w:p>
    <w:p w14:paraId="6355EB11" w14:textId="7956BD5A" w:rsidR="001164A3" w:rsidRDefault="001164A3" w:rsidP="001164A3">
      <w:pPr>
        <w:pStyle w:val="ListParagraph"/>
        <w:numPr>
          <w:ilvl w:val="0"/>
          <w:numId w:val="49"/>
        </w:numPr>
        <w:ind w:firstLineChars="0"/>
      </w:pPr>
      <w:r>
        <w:t xml:space="preserve">MR BS: -76.7 dB </w:t>
      </w:r>
      <w:r w:rsidRPr="00700DF3">
        <w:rPr>
          <w:rFonts w:eastAsia="SimSun"/>
        </w:rPr>
        <w:t>– Δ</w:t>
      </w:r>
      <w:r w:rsidRPr="00700DF3">
        <w:rPr>
          <w:rFonts w:eastAsia="SimSun"/>
          <w:vertAlign w:val="subscript"/>
        </w:rPr>
        <w:t>OTAREFSENS</w:t>
      </w:r>
    </w:p>
    <w:p w14:paraId="7227DC51" w14:textId="748CD56A" w:rsidR="001164A3" w:rsidRDefault="001164A3" w:rsidP="001164A3">
      <w:pPr>
        <w:pStyle w:val="ListParagraph"/>
        <w:numPr>
          <w:ilvl w:val="0"/>
          <w:numId w:val="49"/>
        </w:numPr>
        <w:ind w:firstLineChars="0"/>
      </w:pPr>
      <w:r>
        <w:t xml:space="preserve">LA BS: -73.7 dB </w:t>
      </w:r>
      <w:r w:rsidRPr="00700DF3">
        <w:rPr>
          <w:rFonts w:eastAsia="SimSun"/>
        </w:rPr>
        <w:t>– Δ</w:t>
      </w:r>
      <w:r w:rsidRPr="00700DF3">
        <w:rPr>
          <w:rFonts w:eastAsia="SimSun"/>
          <w:vertAlign w:val="subscript"/>
        </w:rPr>
        <w:t>OTAREFSENS</w:t>
      </w:r>
    </w:p>
    <w:p w14:paraId="3C76A894" w14:textId="7C171ADE" w:rsidR="0019519E" w:rsidRDefault="0019519E" w:rsidP="002879A8"/>
    <w:p w14:paraId="396FB1B4" w14:textId="25C050FB" w:rsidR="00950198" w:rsidRDefault="00950198" w:rsidP="00950198">
      <w:pPr>
        <w:pStyle w:val="Heading1"/>
        <w:numPr>
          <w:ilvl w:val="1"/>
          <w:numId w:val="45"/>
        </w:numPr>
        <w:tabs>
          <w:tab w:val="num" w:pos="576"/>
        </w:tabs>
        <w:ind w:left="576" w:hanging="576"/>
        <w:rPr>
          <w:sz w:val="32"/>
          <w:szCs w:val="18"/>
        </w:rPr>
      </w:pPr>
      <w:r>
        <w:rPr>
          <w:sz w:val="32"/>
          <w:szCs w:val="18"/>
        </w:rPr>
        <w:t>BS RF requirements: ACS</w:t>
      </w:r>
    </w:p>
    <w:p w14:paraId="1D6EA9AA" w14:textId="739D324A" w:rsidR="00950198" w:rsidRDefault="00586723" w:rsidP="002879A8">
      <w:r>
        <w:t xml:space="preserve">For ACS requirement, despite adding a new channel BW value, there is need to define the value of </w:t>
      </w:r>
      <w:r w:rsidRPr="00AD5770">
        <w:t>Interfering signal centre frequency offset from the lower/upper Base Station RF Bandwidth edge or sub-block edge inside a sub-block gap</w:t>
      </w:r>
      <w:r>
        <w:t xml:space="preserve">. Based on the pre-defined formula captured in the TR 38.817-2, the following was derived: </w:t>
      </w:r>
    </w:p>
    <w:p w14:paraId="03E8A1C4" w14:textId="143501DA" w:rsidR="00586723" w:rsidRPr="00AD5770" w:rsidRDefault="00586723" w:rsidP="00586723">
      <w:pPr>
        <w:pStyle w:val="TH"/>
        <w:rPr>
          <w:lang w:eastAsia="zh-CN"/>
        </w:rPr>
      </w:pPr>
      <w:r w:rsidRPr="00AD5770">
        <w:lastRenderedPageBreak/>
        <w:t xml:space="preserve">Table </w:t>
      </w:r>
      <w:r>
        <w:rPr>
          <w:lang w:eastAsia="zh-CN"/>
        </w:rPr>
        <w:t>8</w:t>
      </w:r>
      <w:r w:rsidRPr="00AD5770">
        <w:t>: OTA A</w:t>
      </w:r>
      <w:r w:rsidRPr="00AD5770">
        <w:rPr>
          <w:rFonts w:hint="eastAsia"/>
          <w:lang w:eastAsia="zh-CN"/>
        </w:rPr>
        <w:t>CS</w:t>
      </w:r>
      <w:r w:rsidRPr="00AD5770">
        <w:rPr>
          <w:lang w:eastAsia="zh-CN"/>
        </w:rPr>
        <w:t xml:space="preserve"> interferer frequency offset for </w:t>
      </w:r>
      <w:r w:rsidRPr="00AD5770">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586723" w:rsidRPr="00AD5770" w14:paraId="3D98EA9B" w14:textId="77777777" w:rsidTr="00903BC2">
        <w:trPr>
          <w:cantSplit/>
          <w:jc w:val="center"/>
        </w:trPr>
        <w:tc>
          <w:tcPr>
            <w:tcW w:w="1701" w:type="dxa"/>
            <w:shd w:val="clear" w:color="auto" w:fill="auto"/>
          </w:tcPr>
          <w:p w14:paraId="0E928FE8" w14:textId="77777777" w:rsidR="00586723" w:rsidRPr="00AD5770" w:rsidRDefault="00586723" w:rsidP="00903BC2">
            <w:pPr>
              <w:pStyle w:val="TAH"/>
              <w:rPr>
                <w:rFonts w:eastAsia="SimSun"/>
                <w:lang w:eastAsia="zh-CN"/>
              </w:rPr>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2646" w:type="dxa"/>
            <w:shd w:val="clear" w:color="auto" w:fill="auto"/>
          </w:tcPr>
          <w:p w14:paraId="27A7777F" w14:textId="77777777" w:rsidR="00586723" w:rsidRPr="00AD5770" w:rsidRDefault="00586723" w:rsidP="00903BC2">
            <w:pPr>
              <w:pStyle w:val="TAH"/>
              <w:rPr>
                <w:rFonts w:eastAsia="SimSun"/>
                <w:lang w:eastAsia="zh-CN"/>
              </w:rPr>
            </w:pPr>
            <w:bookmarkStart w:id="154" w:name="_Hlk210218746"/>
            <w:r w:rsidRPr="00AD5770">
              <w:t>Interfering signal centre frequency offset from the lower/upper Base Station RF Bandwidth edge or sub-block edge inside a sub-block gap (MHz)</w:t>
            </w:r>
            <w:bookmarkEnd w:id="154"/>
          </w:p>
        </w:tc>
        <w:tc>
          <w:tcPr>
            <w:tcW w:w="2977" w:type="dxa"/>
            <w:tcBorders>
              <w:bottom w:val="single" w:sz="4" w:space="0" w:color="auto"/>
            </w:tcBorders>
            <w:shd w:val="clear" w:color="auto" w:fill="auto"/>
          </w:tcPr>
          <w:p w14:paraId="5EA01029" w14:textId="77777777" w:rsidR="00586723" w:rsidRPr="00AD5770" w:rsidRDefault="00586723" w:rsidP="00903BC2">
            <w:pPr>
              <w:pStyle w:val="TAH"/>
              <w:rPr>
                <w:rFonts w:eastAsia="SimSun"/>
                <w:lang w:eastAsia="zh-CN"/>
              </w:rPr>
            </w:pPr>
            <w:r w:rsidRPr="00AD5770">
              <w:t>Type of interfering signal</w:t>
            </w:r>
          </w:p>
        </w:tc>
      </w:tr>
      <w:tr w:rsidR="00586723" w:rsidRPr="00AD5770" w14:paraId="5C7BAF72" w14:textId="77777777" w:rsidTr="00903BC2">
        <w:trPr>
          <w:cantSplit/>
          <w:jc w:val="center"/>
        </w:trPr>
        <w:tc>
          <w:tcPr>
            <w:tcW w:w="1701" w:type="dxa"/>
            <w:shd w:val="clear" w:color="auto" w:fill="auto"/>
          </w:tcPr>
          <w:p w14:paraId="2E6D23DC" w14:textId="77777777" w:rsidR="00586723" w:rsidRPr="00AD5770" w:rsidRDefault="00586723" w:rsidP="00903BC2">
            <w:pPr>
              <w:pStyle w:val="TAC"/>
              <w:rPr>
                <w:lang w:eastAsia="zh-CN"/>
              </w:rPr>
            </w:pPr>
            <w:r w:rsidRPr="00AD5770">
              <w:rPr>
                <w:lang w:eastAsia="zh-CN"/>
              </w:rPr>
              <w:t>5</w:t>
            </w:r>
          </w:p>
        </w:tc>
        <w:tc>
          <w:tcPr>
            <w:tcW w:w="2646" w:type="dxa"/>
            <w:shd w:val="clear" w:color="auto" w:fill="auto"/>
          </w:tcPr>
          <w:p w14:paraId="2C0589D0" w14:textId="77777777" w:rsidR="00586723" w:rsidRPr="00AD5770" w:rsidRDefault="00586723" w:rsidP="00903BC2">
            <w:pPr>
              <w:pStyle w:val="TAC"/>
              <w:rPr>
                <w:lang w:eastAsia="zh-CN"/>
              </w:rPr>
            </w:pPr>
            <w:r w:rsidRPr="00AD5770">
              <w:rPr>
                <w:rFonts w:cs="Arial"/>
              </w:rPr>
              <w:t>±</w:t>
            </w:r>
            <w:r w:rsidRPr="00AD5770">
              <w:rPr>
                <w:lang w:eastAsia="zh-CN"/>
              </w:rPr>
              <w:t>2.5025</w:t>
            </w:r>
          </w:p>
        </w:tc>
        <w:tc>
          <w:tcPr>
            <w:tcW w:w="2977" w:type="dxa"/>
            <w:vMerge w:val="restart"/>
            <w:shd w:val="clear" w:color="auto" w:fill="auto"/>
          </w:tcPr>
          <w:p w14:paraId="6B84B0B3" w14:textId="77777777" w:rsidR="00586723" w:rsidRPr="00AD5770" w:rsidRDefault="00586723" w:rsidP="00903BC2">
            <w:pPr>
              <w:pStyle w:val="TAC"/>
              <w:rPr>
                <w:lang w:eastAsia="zh-CN"/>
              </w:rPr>
            </w:pPr>
            <w:r w:rsidRPr="00AD5770">
              <w:t xml:space="preserve">5 MHz </w:t>
            </w:r>
            <w:r w:rsidRPr="00AD5770">
              <w:rPr>
                <w:rFonts w:hint="eastAsia"/>
                <w:lang w:eastAsia="zh-CN"/>
              </w:rPr>
              <w:t>DFT-</w:t>
            </w:r>
            <w:r w:rsidRPr="00AD5770">
              <w:rPr>
                <w:rFonts w:cs="Arial"/>
                <w:szCs w:val="18"/>
              </w:rPr>
              <w:t>s</w:t>
            </w:r>
            <w:r w:rsidRPr="00AD5770">
              <w:rPr>
                <w:rFonts w:hint="eastAsia"/>
                <w:lang w:eastAsia="zh-CN"/>
              </w:rPr>
              <w:t>-OFDM NR</w:t>
            </w:r>
            <w:r w:rsidRPr="00AD5770">
              <w:t xml:space="preserve"> signal, 15 kHz SCS</w:t>
            </w:r>
            <w:r w:rsidRPr="00AD5770">
              <w:rPr>
                <w:rFonts w:cs="Arial"/>
              </w:rPr>
              <w:t>, 25 RBs</w:t>
            </w:r>
          </w:p>
        </w:tc>
      </w:tr>
      <w:tr w:rsidR="00586723" w:rsidRPr="00AD5770" w14:paraId="2739A5A8" w14:textId="77777777" w:rsidTr="00903BC2">
        <w:trPr>
          <w:cantSplit/>
          <w:jc w:val="center"/>
          <w:ins w:id="155" w:author="Michal Szydelko, Huawei" w:date="2025-10-01T13:43:00Z"/>
        </w:trPr>
        <w:tc>
          <w:tcPr>
            <w:tcW w:w="1701" w:type="dxa"/>
            <w:shd w:val="clear" w:color="auto" w:fill="auto"/>
          </w:tcPr>
          <w:p w14:paraId="1006A253" w14:textId="77777777" w:rsidR="00586723" w:rsidRPr="00AD5770" w:rsidRDefault="00586723" w:rsidP="00903BC2">
            <w:pPr>
              <w:pStyle w:val="TAC"/>
              <w:rPr>
                <w:ins w:id="156" w:author="Michal Szydelko, Huawei" w:date="2025-10-01T13:43:00Z"/>
                <w:lang w:eastAsia="zh-CN"/>
              </w:rPr>
            </w:pPr>
            <w:ins w:id="157" w:author="Michal Szydelko, Huawei" w:date="2025-10-01T13:43:00Z">
              <w:r>
                <w:rPr>
                  <w:lang w:eastAsia="zh-CN"/>
                </w:rPr>
                <w:t>6</w:t>
              </w:r>
            </w:ins>
          </w:p>
        </w:tc>
        <w:tc>
          <w:tcPr>
            <w:tcW w:w="2646" w:type="dxa"/>
            <w:shd w:val="clear" w:color="auto" w:fill="auto"/>
          </w:tcPr>
          <w:p w14:paraId="698E11EE" w14:textId="77777777" w:rsidR="00586723" w:rsidRPr="00AD5770" w:rsidRDefault="00586723" w:rsidP="00903BC2">
            <w:pPr>
              <w:pStyle w:val="TAC"/>
              <w:rPr>
                <w:ins w:id="158" w:author="Michal Szydelko, Huawei" w:date="2025-10-01T13:43:00Z"/>
                <w:rFonts w:cs="Arial"/>
              </w:rPr>
            </w:pPr>
            <w:ins w:id="159" w:author="Michal Szydelko, Huawei" w:date="2025-10-01T13:43:00Z">
              <w:r w:rsidRPr="00AD5770">
                <w:rPr>
                  <w:rFonts w:cs="Arial"/>
                </w:rPr>
                <w:t>±</w:t>
              </w:r>
              <w:r w:rsidRPr="00AD5770">
                <w:rPr>
                  <w:lang w:eastAsia="zh-CN"/>
                </w:rPr>
                <w:t>2.5</w:t>
              </w:r>
              <w:r>
                <w:rPr>
                  <w:lang w:eastAsia="zh-CN"/>
                </w:rPr>
                <w:t>1</w:t>
              </w:r>
              <w:r w:rsidRPr="00AD5770">
                <w:rPr>
                  <w:lang w:eastAsia="zh-CN"/>
                </w:rPr>
                <w:t>25</w:t>
              </w:r>
            </w:ins>
          </w:p>
        </w:tc>
        <w:tc>
          <w:tcPr>
            <w:tcW w:w="2977" w:type="dxa"/>
            <w:vMerge/>
            <w:shd w:val="clear" w:color="auto" w:fill="auto"/>
          </w:tcPr>
          <w:p w14:paraId="0A52D81E" w14:textId="77777777" w:rsidR="00586723" w:rsidRPr="00AD5770" w:rsidRDefault="00586723" w:rsidP="00903BC2">
            <w:pPr>
              <w:pStyle w:val="TAC"/>
              <w:rPr>
                <w:ins w:id="160" w:author="Michal Szydelko, Huawei" w:date="2025-10-01T13:43:00Z"/>
              </w:rPr>
            </w:pPr>
          </w:p>
        </w:tc>
      </w:tr>
      <w:tr w:rsidR="00586723" w:rsidRPr="00AD5770" w14:paraId="346006D4" w14:textId="77777777" w:rsidTr="00903BC2">
        <w:trPr>
          <w:cantSplit/>
          <w:jc w:val="center"/>
        </w:trPr>
        <w:tc>
          <w:tcPr>
            <w:tcW w:w="1701" w:type="dxa"/>
            <w:shd w:val="clear" w:color="auto" w:fill="auto"/>
          </w:tcPr>
          <w:p w14:paraId="6994DEB1" w14:textId="77777777" w:rsidR="00586723" w:rsidRPr="00AD5770" w:rsidRDefault="00586723" w:rsidP="00903BC2">
            <w:pPr>
              <w:pStyle w:val="TAC"/>
              <w:rPr>
                <w:lang w:eastAsia="zh-CN"/>
              </w:rPr>
            </w:pPr>
            <w:r w:rsidRPr="00AD5770">
              <w:rPr>
                <w:lang w:eastAsia="zh-CN"/>
              </w:rPr>
              <w:t>7</w:t>
            </w:r>
          </w:p>
        </w:tc>
        <w:tc>
          <w:tcPr>
            <w:tcW w:w="2646" w:type="dxa"/>
            <w:shd w:val="clear" w:color="auto" w:fill="auto"/>
          </w:tcPr>
          <w:p w14:paraId="0F302324" w14:textId="77777777" w:rsidR="00586723" w:rsidRPr="00AD5770" w:rsidRDefault="00586723" w:rsidP="00903BC2">
            <w:pPr>
              <w:pStyle w:val="TAC"/>
              <w:rPr>
                <w:rFonts w:cs="Arial"/>
              </w:rPr>
            </w:pPr>
            <w:r w:rsidRPr="00AD5770">
              <w:rPr>
                <w:rFonts w:cs="Arial"/>
              </w:rPr>
              <w:t>±</w:t>
            </w:r>
            <w:r w:rsidRPr="00AD5770">
              <w:rPr>
                <w:lang w:eastAsia="zh-CN"/>
              </w:rPr>
              <w:t>2.5075</w:t>
            </w:r>
          </w:p>
        </w:tc>
        <w:tc>
          <w:tcPr>
            <w:tcW w:w="2977" w:type="dxa"/>
            <w:vMerge/>
            <w:shd w:val="clear" w:color="auto" w:fill="auto"/>
          </w:tcPr>
          <w:p w14:paraId="44C0D2B3" w14:textId="77777777" w:rsidR="00586723" w:rsidRPr="00AD5770" w:rsidRDefault="00586723" w:rsidP="00903BC2">
            <w:pPr>
              <w:pStyle w:val="TAC"/>
            </w:pPr>
          </w:p>
        </w:tc>
      </w:tr>
      <w:tr w:rsidR="00586723" w:rsidRPr="00AD5770" w14:paraId="1D935D8A" w14:textId="77777777" w:rsidTr="00903BC2">
        <w:trPr>
          <w:cantSplit/>
          <w:jc w:val="center"/>
        </w:trPr>
        <w:tc>
          <w:tcPr>
            <w:tcW w:w="1701" w:type="dxa"/>
            <w:shd w:val="clear" w:color="auto" w:fill="auto"/>
          </w:tcPr>
          <w:p w14:paraId="62F2B8C6" w14:textId="77777777" w:rsidR="00586723" w:rsidRPr="00AD5770" w:rsidRDefault="00586723" w:rsidP="00903BC2">
            <w:pPr>
              <w:pStyle w:val="TAC"/>
              <w:rPr>
                <w:lang w:eastAsia="zh-CN"/>
              </w:rPr>
            </w:pPr>
            <w:r w:rsidRPr="00AD5770">
              <w:rPr>
                <w:lang w:eastAsia="zh-CN"/>
              </w:rPr>
              <w:t>10</w:t>
            </w:r>
          </w:p>
        </w:tc>
        <w:tc>
          <w:tcPr>
            <w:tcW w:w="2646" w:type="dxa"/>
            <w:shd w:val="clear" w:color="auto" w:fill="auto"/>
          </w:tcPr>
          <w:p w14:paraId="14A761E5" w14:textId="77777777" w:rsidR="00586723" w:rsidRPr="00AD5770" w:rsidRDefault="00586723" w:rsidP="00903BC2">
            <w:pPr>
              <w:pStyle w:val="TAC"/>
              <w:rPr>
                <w:lang w:eastAsia="zh-CN"/>
              </w:rPr>
            </w:pPr>
            <w:r w:rsidRPr="00AD5770">
              <w:rPr>
                <w:rFonts w:cs="Arial"/>
              </w:rPr>
              <w:t>±</w:t>
            </w:r>
            <w:r w:rsidRPr="00AD5770">
              <w:rPr>
                <w:lang w:eastAsia="zh-CN"/>
              </w:rPr>
              <w:t>2.5075</w:t>
            </w:r>
          </w:p>
        </w:tc>
        <w:tc>
          <w:tcPr>
            <w:tcW w:w="2977" w:type="dxa"/>
            <w:vMerge/>
            <w:shd w:val="clear" w:color="auto" w:fill="auto"/>
          </w:tcPr>
          <w:p w14:paraId="7463391F" w14:textId="77777777" w:rsidR="00586723" w:rsidRPr="00AD5770" w:rsidRDefault="00586723" w:rsidP="00903BC2">
            <w:pPr>
              <w:pStyle w:val="TAC"/>
              <w:rPr>
                <w:lang w:val="sv-SE" w:eastAsia="zh-CN"/>
              </w:rPr>
            </w:pPr>
          </w:p>
        </w:tc>
      </w:tr>
      <w:tr w:rsidR="00586723" w:rsidRPr="00AD5770" w14:paraId="512988FA" w14:textId="77777777" w:rsidTr="00903BC2">
        <w:trPr>
          <w:cantSplit/>
          <w:jc w:val="center"/>
        </w:trPr>
        <w:tc>
          <w:tcPr>
            <w:tcW w:w="1701" w:type="dxa"/>
            <w:shd w:val="clear" w:color="auto" w:fill="auto"/>
          </w:tcPr>
          <w:p w14:paraId="3978339A" w14:textId="77777777" w:rsidR="00586723" w:rsidRPr="00AD5770" w:rsidRDefault="00586723" w:rsidP="00903BC2">
            <w:pPr>
              <w:pStyle w:val="TAC"/>
              <w:rPr>
                <w:lang w:eastAsia="zh-CN"/>
              </w:rPr>
            </w:pPr>
            <w:r w:rsidRPr="00AD5770">
              <w:rPr>
                <w:lang w:eastAsia="zh-CN"/>
              </w:rPr>
              <w:t>15</w:t>
            </w:r>
          </w:p>
        </w:tc>
        <w:tc>
          <w:tcPr>
            <w:tcW w:w="2646" w:type="dxa"/>
            <w:shd w:val="clear" w:color="auto" w:fill="auto"/>
          </w:tcPr>
          <w:p w14:paraId="536064D3" w14:textId="77777777" w:rsidR="00586723" w:rsidRPr="00AD5770" w:rsidRDefault="00586723" w:rsidP="00903BC2">
            <w:pPr>
              <w:pStyle w:val="TAC"/>
              <w:rPr>
                <w:lang w:eastAsia="zh-CN"/>
              </w:rPr>
            </w:pPr>
            <w:r w:rsidRPr="00AD5770">
              <w:rPr>
                <w:rFonts w:cs="Arial"/>
              </w:rPr>
              <w:t>±</w:t>
            </w:r>
            <w:r w:rsidRPr="00AD5770">
              <w:rPr>
                <w:lang w:eastAsia="zh-CN"/>
              </w:rPr>
              <w:t>2.5125</w:t>
            </w:r>
          </w:p>
        </w:tc>
        <w:tc>
          <w:tcPr>
            <w:tcW w:w="2977" w:type="dxa"/>
            <w:vMerge/>
            <w:shd w:val="clear" w:color="auto" w:fill="auto"/>
          </w:tcPr>
          <w:p w14:paraId="3408D03D" w14:textId="77777777" w:rsidR="00586723" w:rsidRPr="00AD5770" w:rsidRDefault="00586723" w:rsidP="00903BC2">
            <w:pPr>
              <w:pStyle w:val="TAC"/>
              <w:rPr>
                <w:lang w:val="sv-SE" w:eastAsia="zh-CN"/>
              </w:rPr>
            </w:pPr>
          </w:p>
        </w:tc>
      </w:tr>
      <w:tr w:rsidR="00586723" w:rsidRPr="00AD5770" w14:paraId="1F4ADEFA" w14:textId="77777777" w:rsidTr="00903BC2">
        <w:trPr>
          <w:cantSplit/>
          <w:jc w:val="center"/>
        </w:trPr>
        <w:tc>
          <w:tcPr>
            <w:tcW w:w="1701" w:type="dxa"/>
            <w:shd w:val="clear" w:color="auto" w:fill="auto"/>
          </w:tcPr>
          <w:p w14:paraId="4178D056" w14:textId="77777777" w:rsidR="00586723" w:rsidRPr="00AD5770" w:rsidRDefault="00586723" w:rsidP="00903BC2">
            <w:pPr>
              <w:pStyle w:val="TAC"/>
              <w:rPr>
                <w:lang w:eastAsia="zh-CN"/>
              </w:rPr>
            </w:pPr>
            <w:r w:rsidRPr="00AD5770">
              <w:rPr>
                <w:lang w:eastAsia="zh-CN"/>
              </w:rPr>
              <w:t>20</w:t>
            </w:r>
          </w:p>
        </w:tc>
        <w:tc>
          <w:tcPr>
            <w:tcW w:w="2646" w:type="dxa"/>
            <w:shd w:val="clear" w:color="auto" w:fill="auto"/>
          </w:tcPr>
          <w:p w14:paraId="52DD5433" w14:textId="77777777" w:rsidR="00586723" w:rsidRPr="00AD5770" w:rsidRDefault="00586723" w:rsidP="00903BC2">
            <w:pPr>
              <w:pStyle w:val="TAC"/>
              <w:rPr>
                <w:lang w:eastAsia="zh-CN"/>
              </w:rPr>
            </w:pPr>
            <w:r w:rsidRPr="00AD5770">
              <w:rPr>
                <w:rFonts w:cs="Arial"/>
              </w:rPr>
              <w:t>±</w:t>
            </w:r>
            <w:r w:rsidRPr="00AD5770">
              <w:rPr>
                <w:lang w:eastAsia="zh-CN"/>
              </w:rPr>
              <w:t>2.5025</w:t>
            </w:r>
          </w:p>
        </w:tc>
        <w:tc>
          <w:tcPr>
            <w:tcW w:w="2977" w:type="dxa"/>
            <w:vMerge/>
            <w:tcBorders>
              <w:bottom w:val="single" w:sz="4" w:space="0" w:color="auto"/>
            </w:tcBorders>
            <w:shd w:val="clear" w:color="auto" w:fill="auto"/>
          </w:tcPr>
          <w:p w14:paraId="0FF40405" w14:textId="77777777" w:rsidR="00586723" w:rsidRPr="00AD5770" w:rsidRDefault="00586723" w:rsidP="00903BC2">
            <w:pPr>
              <w:pStyle w:val="TAC"/>
              <w:rPr>
                <w:lang w:val="sv-SE" w:eastAsia="zh-CN"/>
              </w:rPr>
            </w:pPr>
          </w:p>
        </w:tc>
      </w:tr>
      <w:tr w:rsidR="00586723" w:rsidRPr="00AD5770" w14:paraId="06ACEE0C" w14:textId="77777777" w:rsidTr="00903BC2">
        <w:trPr>
          <w:cantSplit/>
          <w:jc w:val="center"/>
        </w:trPr>
        <w:tc>
          <w:tcPr>
            <w:tcW w:w="1701" w:type="dxa"/>
            <w:shd w:val="clear" w:color="auto" w:fill="auto"/>
          </w:tcPr>
          <w:p w14:paraId="1658E847" w14:textId="77777777" w:rsidR="00586723" w:rsidRPr="00AD5770" w:rsidRDefault="00586723" w:rsidP="00903BC2">
            <w:pPr>
              <w:pStyle w:val="TAC"/>
              <w:rPr>
                <w:lang w:eastAsia="zh-CN"/>
              </w:rPr>
            </w:pPr>
            <w:r w:rsidRPr="00AD5770">
              <w:rPr>
                <w:lang w:eastAsia="zh-CN"/>
              </w:rPr>
              <w:t>25</w:t>
            </w:r>
          </w:p>
        </w:tc>
        <w:tc>
          <w:tcPr>
            <w:tcW w:w="2646" w:type="dxa"/>
            <w:shd w:val="clear" w:color="auto" w:fill="auto"/>
          </w:tcPr>
          <w:p w14:paraId="6BD39BE5" w14:textId="77777777" w:rsidR="00586723" w:rsidRPr="00AD5770" w:rsidRDefault="00586723" w:rsidP="00903BC2">
            <w:pPr>
              <w:pStyle w:val="TAC"/>
              <w:rPr>
                <w:lang w:eastAsia="zh-CN"/>
              </w:rPr>
            </w:pPr>
            <w:r w:rsidRPr="00AD5770">
              <w:t>±</w:t>
            </w:r>
            <w:r w:rsidRPr="00AD5770">
              <w:rPr>
                <w:rFonts w:eastAsia="DengXian" w:hint="eastAsia"/>
                <w:lang w:val="en-US" w:eastAsia="zh-CN"/>
              </w:rPr>
              <w:t>9.4675</w:t>
            </w:r>
          </w:p>
        </w:tc>
        <w:tc>
          <w:tcPr>
            <w:tcW w:w="2977" w:type="dxa"/>
            <w:tcBorders>
              <w:bottom w:val="nil"/>
            </w:tcBorders>
            <w:shd w:val="clear" w:color="auto" w:fill="auto"/>
          </w:tcPr>
          <w:p w14:paraId="3010918F" w14:textId="77777777" w:rsidR="00586723" w:rsidRPr="00AD5770" w:rsidRDefault="00586723" w:rsidP="00903BC2">
            <w:pPr>
              <w:pStyle w:val="TAC"/>
              <w:rPr>
                <w:lang w:eastAsia="zh-CN"/>
              </w:rPr>
            </w:pPr>
            <w:r w:rsidRPr="00AD5770">
              <w:t>20 MHz DFT-</w:t>
            </w:r>
            <w:r w:rsidRPr="00AD5770">
              <w:rPr>
                <w:rFonts w:cs="Arial"/>
                <w:szCs w:val="18"/>
              </w:rPr>
              <w:t>s</w:t>
            </w:r>
            <w:r w:rsidRPr="00AD5770">
              <w:t xml:space="preserve">-OFDM </w:t>
            </w:r>
            <w:r w:rsidRPr="00AD5770">
              <w:rPr>
                <w:rFonts w:hint="eastAsia"/>
                <w:lang w:eastAsia="zh-CN"/>
              </w:rPr>
              <w:t>NR</w:t>
            </w:r>
            <w:r w:rsidRPr="00AD5770">
              <w:t xml:space="preserve"> signal,</w:t>
            </w:r>
            <w:r w:rsidRPr="00AD5770">
              <w:rPr>
                <w:lang w:val="en-US" w:eastAsia="zh-CN"/>
              </w:rPr>
              <w:t xml:space="preserve"> </w:t>
            </w:r>
            <w:r w:rsidRPr="00AD5770">
              <w:t>15 kHz SCS</w:t>
            </w:r>
            <w:r w:rsidRPr="00AD5770">
              <w:rPr>
                <w:rFonts w:cs="Arial"/>
              </w:rPr>
              <w:t>, 100 RBs</w:t>
            </w:r>
          </w:p>
        </w:tc>
      </w:tr>
      <w:tr w:rsidR="00586723" w:rsidRPr="00AD5770" w14:paraId="43B9B667" w14:textId="77777777" w:rsidTr="00903BC2">
        <w:trPr>
          <w:cantSplit/>
          <w:jc w:val="center"/>
        </w:trPr>
        <w:tc>
          <w:tcPr>
            <w:tcW w:w="1701" w:type="dxa"/>
            <w:shd w:val="clear" w:color="auto" w:fill="auto"/>
          </w:tcPr>
          <w:p w14:paraId="333506B2" w14:textId="77777777" w:rsidR="00586723" w:rsidRPr="00AD5770" w:rsidRDefault="00586723" w:rsidP="00903BC2">
            <w:pPr>
              <w:pStyle w:val="TAC"/>
              <w:rPr>
                <w:lang w:eastAsia="zh-CN"/>
              </w:rPr>
            </w:pPr>
            <w:r w:rsidRPr="00AD5770">
              <w:rPr>
                <w:lang w:eastAsia="zh-CN"/>
              </w:rPr>
              <w:t>30</w:t>
            </w:r>
          </w:p>
        </w:tc>
        <w:tc>
          <w:tcPr>
            <w:tcW w:w="2646" w:type="dxa"/>
            <w:shd w:val="clear" w:color="auto" w:fill="auto"/>
          </w:tcPr>
          <w:p w14:paraId="144EA752" w14:textId="77777777" w:rsidR="00586723" w:rsidRPr="00AD5770" w:rsidRDefault="00586723" w:rsidP="00903BC2">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2875A14C" w14:textId="77777777" w:rsidR="00586723" w:rsidRPr="00AD5770" w:rsidRDefault="00586723" w:rsidP="00903BC2">
            <w:pPr>
              <w:pStyle w:val="TAC"/>
              <w:rPr>
                <w:lang w:eastAsia="zh-CN"/>
              </w:rPr>
            </w:pPr>
          </w:p>
        </w:tc>
      </w:tr>
      <w:tr w:rsidR="00586723" w:rsidRPr="00AD5770" w14:paraId="0EEC5DA9" w14:textId="77777777" w:rsidTr="00903BC2">
        <w:trPr>
          <w:cantSplit/>
          <w:jc w:val="center"/>
        </w:trPr>
        <w:tc>
          <w:tcPr>
            <w:tcW w:w="1701" w:type="dxa"/>
            <w:shd w:val="clear" w:color="auto" w:fill="auto"/>
          </w:tcPr>
          <w:p w14:paraId="4697666F" w14:textId="77777777" w:rsidR="00586723" w:rsidRPr="00AD5770" w:rsidRDefault="00586723" w:rsidP="00903BC2">
            <w:pPr>
              <w:pStyle w:val="TAC"/>
              <w:rPr>
                <w:lang w:eastAsia="zh-CN"/>
              </w:rPr>
            </w:pPr>
            <w:r w:rsidRPr="00AD5770">
              <w:rPr>
                <w:rFonts w:hint="eastAsia"/>
                <w:lang w:val="en-US" w:eastAsia="zh-CN"/>
              </w:rPr>
              <w:t>35</w:t>
            </w:r>
          </w:p>
        </w:tc>
        <w:tc>
          <w:tcPr>
            <w:tcW w:w="2646" w:type="dxa"/>
            <w:shd w:val="clear" w:color="auto" w:fill="auto"/>
          </w:tcPr>
          <w:p w14:paraId="39418212" w14:textId="77777777" w:rsidR="00586723" w:rsidRPr="00AD5770" w:rsidRDefault="00586723" w:rsidP="00903BC2">
            <w:pPr>
              <w:pStyle w:val="TAC"/>
            </w:pPr>
            <w:r w:rsidRPr="00AD5770">
              <w:rPr>
                <w:rFonts w:eastAsia="DengXian"/>
              </w:rPr>
              <w:t>±</w:t>
            </w:r>
            <w:r w:rsidRPr="00AD5770">
              <w:rPr>
                <w:rFonts w:eastAsia="DengXian" w:hint="eastAsia"/>
                <w:lang w:val="en-US" w:eastAsia="zh-CN"/>
              </w:rPr>
              <w:t>9.4625</w:t>
            </w:r>
          </w:p>
        </w:tc>
        <w:tc>
          <w:tcPr>
            <w:tcW w:w="2977" w:type="dxa"/>
            <w:tcBorders>
              <w:top w:val="nil"/>
              <w:bottom w:val="nil"/>
            </w:tcBorders>
            <w:shd w:val="clear" w:color="auto" w:fill="auto"/>
          </w:tcPr>
          <w:p w14:paraId="2127CCE6" w14:textId="77777777" w:rsidR="00586723" w:rsidRPr="00AD5770" w:rsidRDefault="00586723" w:rsidP="00903BC2">
            <w:pPr>
              <w:pStyle w:val="TAC"/>
              <w:rPr>
                <w:lang w:eastAsia="zh-CN"/>
              </w:rPr>
            </w:pPr>
          </w:p>
        </w:tc>
      </w:tr>
      <w:tr w:rsidR="00586723" w:rsidRPr="00AD5770" w14:paraId="568C95AA" w14:textId="77777777" w:rsidTr="00903BC2">
        <w:trPr>
          <w:cantSplit/>
          <w:jc w:val="center"/>
        </w:trPr>
        <w:tc>
          <w:tcPr>
            <w:tcW w:w="1701" w:type="dxa"/>
            <w:shd w:val="clear" w:color="auto" w:fill="auto"/>
          </w:tcPr>
          <w:p w14:paraId="1CD1E886" w14:textId="77777777" w:rsidR="00586723" w:rsidRPr="00AD5770" w:rsidRDefault="00586723" w:rsidP="00903BC2">
            <w:pPr>
              <w:pStyle w:val="TAC"/>
              <w:rPr>
                <w:lang w:eastAsia="zh-CN"/>
              </w:rPr>
            </w:pPr>
            <w:r w:rsidRPr="00AD5770">
              <w:rPr>
                <w:lang w:eastAsia="zh-CN"/>
              </w:rPr>
              <w:t>40</w:t>
            </w:r>
          </w:p>
        </w:tc>
        <w:tc>
          <w:tcPr>
            <w:tcW w:w="2646" w:type="dxa"/>
            <w:shd w:val="clear" w:color="auto" w:fill="auto"/>
          </w:tcPr>
          <w:p w14:paraId="3BD22523" w14:textId="77777777" w:rsidR="00586723" w:rsidRPr="00AD5770" w:rsidRDefault="00586723" w:rsidP="00903BC2">
            <w:pPr>
              <w:pStyle w:val="TAC"/>
              <w:rPr>
                <w:lang w:eastAsia="zh-CN"/>
              </w:rPr>
            </w:pPr>
            <w:r w:rsidRPr="00AD5770">
              <w:t>±</w:t>
            </w:r>
            <w:r w:rsidRPr="00AD5770">
              <w:rPr>
                <w:rFonts w:eastAsia="DengXian" w:hint="eastAsia"/>
                <w:lang w:val="en-US" w:eastAsia="zh-CN"/>
              </w:rPr>
              <w:t>9.4675</w:t>
            </w:r>
          </w:p>
        </w:tc>
        <w:tc>
          <w:tcPr>
            <w:tcW w:w="2977" w:type="dxa"/>
            <w:tcBorders>
              <w:top w:val="nil"/>
              <w:bottom w:val="nil"/>
            </w:tcBorders>
            <w:shd w:val="clear" w:color="auto" w:fill="auto"/>
          </w:tcPr>
          <w:p w14:paraId="07E77BFF" w14:textId="77777777" w:rsidR="00586723" w:rsidRPr="00AD5770" w:rsidRDefault="00586723" w:rsidP="00903BC2">
            <w:pPr>
              <w:pStyle w:val="TAC"/>
              <w:rPr>
                <w:lang w:eastAsia="zh-CN"/>
              </w:rPr>
            </w:pPr>
          </w:p>
        </w:tc>
      </w:tr>
      <w:tr w:rsidR="00586723" w:rsidRPr="00AD5770" w14:paraId="13F14767" w14:textId="77777777" w:rsidTr="00903BC2">
        <w:trPr>
          <w:cantSplit/>
          <w:jc w:val="center"/>
        </w:trPr>
        <w:tc>
          <w:tcPr>
            <w:tcW w:w="1701" w:type="dxa"/>
            <w:shd w:val="clear" w:color="auto" w:fill="auto"/>
          </w:tcPr>
          <w:p w14:paraId="6A568527" w14:textId="77777777" w:rsidR="00586723" w:rsidRPr="00AD5770" w:rsidRDefault="00586723" w:rsidP="00903BC2">
            <w:pPr>
              <w:pStyle w:val="TAC"/>
              <w:rPr>
                <w:lang w:eastAsia="zh-CN"/>
              </w:rPr>
            </w:pPr>
            <w:r w:rsidRPr="00AD5770">
              <w:rPr>
                <w:rFonts w:hint="eastAsia"/>
                <w:lang w:val="en-US" w:eastAsia="zh-CN"/>
              </w:rPr>
              <w:t>45</w:t>
            </w:r>
          </w:p>
        </w:tc>
        <w:tc>
          <w:tcPr>
            <w:tcW w:w="2646" w:type="dxa"/>
            <w:shd w:val="clear" w:color="auto" w:fill="auto"/>
          </w:tcPr>
          <w:p w14:paraId="143F26AD" w14:textId="77777777" w:rsidR="00586723" w:rsidRPr="00AD5770" w:rsidRDefault="00586723" w:rsidP="00903BC2">
            <w:pPr>
              <w:pStyle w:val="TAC"/>
            </w:pPr>
            <w:r w:rsidRPr="00AD5770">
              <w:rPr>
                <w:rFonts w:eastAsia="DengXian"/>
              </w:rPr>
              <w:t>±</w:t>
            </w:r>
            <w:r w:rsidRPr="00AD5770">
              <w:rPr>
                <w:rFonts w:eastAsia="DengXian" w:hint="eastAsia"/>
                <w:lang w:val="en-US" w:eastAsia="zh-CN"/>
              </w:rPr>
              <w:t>9.4725</w:t>
            </w:r>
          </w:p>
        </w:tc>
        <w:tc>
          <w:tcPr>
            <w:tcW w:w="2977" w:type="dxa"/>
            <w:tcBorders>
              <w:top w:val="nil"/>
              <w:bottom w:val="nil"/>
            </w:tcBorders>
            <w:shd w:val="clear" w:color="auto" w:fill="auto"/>
          </w:tcPr>
          <w:p w14:paraId="55BB77D7" w14:textId="77777777" w:rsidR="00586723" w:rsidRPr="00AD5770" w:rsidRDefault="00586723" w:rsidP="00903BC2">
            <w:pPr>
              <w:pStyle w:val="TAC"/>
              <w:rPr>
                <w:lang w:eastAsia="zh-CN"/>
              </w:rPr>
            </w:pPr>
          </w:p>
        </w:tc>
      </w:tr>
      <w:tr w:rsidR="00586723" w:rsidRPr="00AD5770" w14:paraId="5B0B3CF6" w14:textId="77777777" w:rsidTr="00903BC2">
        <w:trPr>
          <w:cantSplit/>
          <w:jc w:val="center"/>
        </w:trPr>
        <w:tc>
          <w:tcPr>
            <w:tcW w:w="1701" w:type="dxa"/>
            <w:shd w:val="clear" w:color="auto" w:fill="auto"/>
          </w:tcPr>
          <w:p w14:paraId="2A4CFB28" w14:textId="77777777" w:rsidR="00586723" w:rsidRPr="00AD5770" w:rsidRDefault="00586723" w:rsidP="00903BC2">
            <w:pPr>
              <w:pStyle w:val="TAC"/>
              <w:rPr>
                <w:lang w:eastAsia="zh-CN"/>
              </w:rPr>
            </w:pPr>
            <w:r w:rsidRPr="00AD5770">
              <w:rPr>
                <w:lang w:eastAsia="zh-CN"/>
              </w:rPr>
              <w:t>50</w:t>
            </w:r>
          </w:p>
        </w:tc>
        <w:tc>
          <w:tcPr>
            <w:tcW w:w="2646" w:type="dxa"/>
            <w:shd w:val="clear" w:color="auto" w:fill="auto"/>
          </w:tcPr>
          <w:p w14:paraId="664C04F8" w14:textId="77777777" w:rsidR="00586723" w:rsidRPr="00AD5770" w:rsidRDefault="00586723" w:rsidP="00903BC2">
            <w:pPr>
              <w:pStyle w:val="TAC"/>
              <w:rPr>
                <w:lang w:eastAsia="zh-CN"/>
              </w:rPr>
            </w:pPr>
            <w:r w:rsidRPr="00AD5770">
              <w:t>±</w:t>
            </w:r>
            <w:r w:rsidRPr="00AD5770">
              <w:rPr>
                <w:rFonts w:eastAsia="DengXian" w:hint="eastAsia"/>
                <w:lang w:val="en-US" w:eastAsia="zh-CN"/>
              </w:rPr>
              <w:t>9.4625</w:t>
            </w:r>
          </w:p>
        </w:tc>
        <w:tc>
          <w:tcPr>
            <w:tcW w:w="2977" w:type="dxa"/>
            <w:tcBorders>
              <w:top w:val="nil"/>
              <w:bottom w:val="nil"/>
            </w:tcBorders>
            <w:shd w:val="clear" w:color="auto" w:fill="auto"/>
          </w:tcPr>
          <w:p w14:paraId="0D679D53" w14:textId="77777777" w:rsidR="00586723" w:rsidRPr="00AD5770" w:rsidRDefault="00586723" w:rsidP="00903BC2">
            <w:pPr>
              <w:pStyle w:val="TAC"/>
              <w:rPr>
                <w:lang w:eastAsia="zh-CN"/>
              </w:rPr>
            </w:pPr>
          </w:p>
        </w:tc>
      </w:tr>
      <w:tr w:rsidR="00586723" w:rsidRPr="00AD5770" w14:paraId="14FFEB95" w14:textId="77777777" w:rsidTr="00903BC2">
        <w:trPr>
          <w:cantSplit/>
          <w:jc w:val="center"/>
        </w:trPr>
        <w:tc>
          <w:tcPr>
            <w:tcW w:w="1701" w:type="dxa"/>
            <w:shd w:val="clear" w:color="auto" w:fill="auto"/>
          </w:tcPr>
          <w:p w14:paraId="592E91F7" w14:textId="77777777" w:rsidR="00586723" w:rsidRPr="00AD5770" w:rsidRDefault="00586723" w:rsidP="00903BC2">
            <w:pPr>
              <w:pStyle w:val="TAC"/>
              <w:rPr>
                <w:lang w:eastAsia="zh-CN"/>
              </w:rPr>
            </w:pPr>
            <w:r w:rsidRPr="00AD5770">
              <w:rPr>
                <w:lang w:eastAsia="zh-CN"/>
              </w:rPr>
              <w:t>60</w:t>
            </w:r>
          </w:p>
        </w:tc>
        <w:tc>
          <w:tcPr>
            <w:tcW w:w="2646" w:type="dxa"/>
            <w:shd w:val="clear" w:color="auto" w:fill="auto"/>
          </w:tcPr>
          <w:p w14:paraId="6AA2A072" w14:textId="77777777" w:rsidR="00586723" w:rsidRPr="00AD5770" w:rsidRDefault="00586723" w:rsidP="00903BC2">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7BF22EF2" w14:textId="77777777" w:rsidR="00586723" w:rsidRPr="00AD5770" w:rsidRDefault="00586723" w:rsidP="00903BC2">
            <w:pPr>
              <w:pStyle w:val="TAC"/>
              <w:rPr>
                <w:lang w:eastAsia="zh-CN"/>
              </w:rPr>
            </w:pPr>
          </w:p>
        </w:tc>
      </w:tr>
      <w:tr w:rsidR="00586723" w:rsidRPr="00AD5770" w14:paraId="631AADE1" w14:textId="77777777" w:rsidTr="00903BC2">
        <w:trPr>
          <w:cantSplit/>
          <w:jc w:val="center"/>
        </w:trPr>
        <w:tc>
          <w:tcPr>
            <w:tcW w:w="1701" w:type="dxa"/>
            <w:shd w:val="clear" w:color="auto" w:fill="auto"/>
          </w:tcPr>
          <w:p w14:paraId="38FD7BBC" w14:textId="77777777" w:rsidR="00586723" w:rsidRPr="00AD5770" w:rsidRDefault="00586723" w:rsidP="00903BC2">
            <w:pPr>
              <w:pStyle w:val="TAC"/>
              <w:rPr>
                <w:lang w:eastAsia="zh-CN"/>
              </w:rPr>
            </w:pPr>
            <w:r w:rsidRPr="00AD5770">
              <w:rPr>
                <w:lang w:eastAsia="zh-CN"/>
              </w:rPr>
              <w:t>70</w:t>
            </w:r>
          </w:p>
        </w:tc>
        <w:tc>
          <w:tcPr>
            <w:tcW w:w="2646" w:type="dxa"/>
            <w:shd w:val="clear" w:color="auto" w:fill="auto"/>
          </w:tcPr>
          <w:p w14:paraId="6F80B582" w14:textId="77777777" w:rsidR="00586723" w:rsidRPr="00AD5770" w:rsidRDefault="00586723" w:rsidP="00903BC2">
            <w:pPr>
              <w:pStyle w:val="TAC"/>
              <w:rPr>
                <w:lang w:eastAsia="zh-CN"/>
              </w:rPr>
            </w:pPr>
            <w:r w:rsidRPr="00AD5770">
              <w:t>±</w:t>
            </w:r>
            <w:r w:rsidRPr="00AD5770">
              <w:rPr>
                <w:rFonts w:eastAsia="DengXian" w:hint="eastAsia"/>
                <w:lang w:val="en-US" w:eastAsia="zh-CN"/>
              </w:rPr>
              <w:t>9.4675</w:t>
            </w:r>
          </w:p>
        </w:tc>
        <w:tc>
          <w:tcPr>
            <w:tcW w:w="2977" w:type="dxa"/>
            <w:tcBorders>
              <w:top w:val="nil"/>
              <w:bottom w:val="nil"/>
            </w:tcBorders>
            <w:shd w:val="clear" w:color="auto" w:fill="auto"/>
          </w:tcPr>
          <w:p w14:paraId="37C030BE" w14:textId="77777777" w:rsidR="00586723" w:rsidRPr="00AD5770" w:rsidRDefault="00586723" w:rsidP="00903BC2">
            <w:pPr>
              <w:pStyle w:val="TAC"/>
              <w:rPr>
                <w:lang w:eastAsia="zh-CN"/>
              </w:rPr>
            </w:pPr>
          </w:p>
        </w:tc>
      </w:tr>
      <w:tr w:rsidR="00586723" w:rsidRPr="00AD5770" w14:paraId="0FC8C0CF" w14:textId="77777777" w:rsidTr="00903BC2">
        <w:trPr>
          <w:cantSplit/>
          <w:jc w:val="center"/>
        </w:trPr>
        <w:tc>
          <w:tcPr>
            <w:tcW w:w="1701" w:type="dxa"/>
            <w:shd w:val="clear" w:color="auto" w:fill="auto"/>
          </w:tcPr>
          <w:p w14:paraId="118D8E2C" w14:textId="77777777" w:rsidR="00586723" w:rsidRPr="00AD5770" w:rsidRDefault="00586723" w:rsidP="00903BC2">
            <w:pPr>
              <w:pStyle w:val="TAC"/>
              <w:rPr>
                <w:lang w:eastAsia="zh-CN"/>
              </w:rPr>
            </w:pPr>
            <w:r w:rsidRPr="00AD5770">
              <w:rPr>
                <w:lang w:eastAsia="zh-CN"/>
              </w:rPr>
              <w:t>80</w:t>
            </w:r>
          </w:p>
        </w:tc>
        <w:tc>
          <w:tcPr>
            <w:tcW w:w="2646" w:type="dxa"/>
            <w:shd w:val="clear" w:color="auto" w:fill="auto"/>
          </w:tcPr>
          <w:p w14:paraId="7E93E401" w14:textId="77777777" w:rsidR="00586723" w:rsidRPr="00AD5770" w:rsidRDefault="00586723" w:rsidP="00903BC2">
            <w:pPr>
              <w:pStyle w:val="TAC"/>
              <w:rPr>
                <w:lang w:eastAsia="zh-CN"/>
              </w:rPr>
            </w:pPr>
            <w:r w:rsidRPr="00AD5770">
              <w:t>±</w:t>
            </w:r>
            <w:r w:rsidRPr="00AD5770">
              <w:rPr>
                <w:rFonts w:eastAsia="DengXian" w:hint="eastAsia"/>
                <w:lang w:val="en-US" w:eastAsia="zh-CN"/>
              </w:rPr>
              <w:t>9.4625</w:t>
            </w:r>
          </w:p>
        </w:tc>
        <w:tc>
          <w:tcPr>
            <w:tcW w:w="2977" w:type="dxa"/>
            <w:tcBorders>
              <w:top w:val="nil"/>
              <w:bottom w:val="nil"/>
            </w:tcBorders>
            <w:shd w:val="clear" w:color="auto" w:fill="auto"/>
          </w:tcPr>
          <w:p w14:paraId="0A9EF925" w14:textId="77777777" w:rsidR="00586723" w:rsidRPr="00AD5770" w:rsidRDefault="00586723" w:rsidP="00903BC2">
            <w:pPr>
              <w:pStyle w:val="TAC"/>
              <w:rPr>
                <w:lang w:eastAsia="zh-CN"/>
              </w:rPr>
            </w:pPr>
          </w:p>
        </w:tc>
      </w:tr>
      <w:tr w:rsidR="00586723" w:rsidRPr="00AD5770" w14:paraId="32837206" w14:textId="77777777" w:rsidTr="00903BC2">
        <w:trPr>
          <w:cantSplit/>
          <w:jc w:val="center"/>
        </w:trPr>
        <w:tc>
          <w:tcPr>
            <w:tcW w:w="1701" w:type="dxa"/>
            <w:shd w:val="clear" w:color="auto" w:fill="auto"/>
          </w:tcPr>
          <w:p w14:paraId="239979CD" w14:textId="77777777" w:rsidR="00586723" w:rsidRPr="00AD5770" w:rsidRDefault="00586723" w:rsidP="00903BC2">
            <w:pPr>
              <w:pStyle w:val="TAC"/>
              <w:rPr>
                <w:lang w:eastAsia="zh-CN"/>
              </w:rPr>
            </w:pPr>
            <w:r w:rsidRPr="00AD5770">
              <w:rPr>
                <w:lang w:eastAsia="zh-CN"/>
              </w:rPr>
              <w:t>90</w:t>
            </w:r>
          </w:p>
        </w:tc>
        <w:tc>
          <w:tcPr>
            <w:tcW w:w="2646" w:type="dxa"/>
            <w:shd w:val="clear" w:color="auto" w:fill="auto"/>
          </w:tcPr>
          <w:p w14:paraId="51E27494" w14:textId="77777777" w:rsidR="00586723" w:rsidRPr="00AD5770" w:rsidRDefault="00586723" w:rsidP="00903BC2">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779F3A10" w14:textId="77777777" w:rsidR="00586723" w:rsidRPr="00AD5770" w:rsidRDefault="00586723" w:rsidP="00903BC2">
            <w:pPr>
              <w:pStyle w:val="TAC"/>
              <w:rPr>
                <w:lang w:eastAsia="zh-CN"/>
              </w:rPr>
            </w:pPr>
          </w:p>
        </w:tc>
      </w:tr>
      <w:tr w:rsidR="00586723" w:rsidRPr="00AD5770" w14:paraId="1681A864" w14:textId="77777777" w:rsidTr="00903BC2">
        <w:trPr>
          <w:cantSplit/>
          <w:jc w:val="center"/>
        </w:trPr>
        <w:tc>
          <w:tcPr>
            <w:tcW w:w="1701" w:type="dxa"/>
            <w:shd w:val="clear" w:color="auto" w:fill="auto"/>
          </w:tcPr>
          <w:p w14:paraId="77BA0D8B" w14:textId="77777777" w:rsidR="00586723" w:rsidRPr="00AD5770" w:rsidRDefault="00586723" w:rsidP="00903BC2">
            <w:pPr>
              <w:pStyle w:val="TAC"/>
              <w:rPr>
                <w:lang w:eastAsia="zh-CN"/>
              </w:rPr>
            </w:pPr>
            <w:r w:rsidRPr="00AD5770">
              <w:rPr>
                <w:lang w:eastAsia="zh-CN"/>
              </w:rPr>
              <w:t>100</w:t>
            </w:r>
          </w:p>
        </w:tc>
        <w:tc>
          <w:tcPr>
            <w:tcW w:w="2646" w:type="dxa"/>
            <w:shd w:val="clear" w:color="auto" w:fill="auto"/>
          </w:tcPr>
          <w:p w14:paraId="37A684A2" w14:textId="77777777" w:rsidR="00586723" w:rsidRPr="00AD5770" w:rsidRDefault="00586723" w:rsidP="00903BC2">
            <w:pPr>
              <w:pStyle w:val="TAC"/>
              <w:rPr>
                <w:lang w:eastAsia="zh-CN"/>
              </w:rPr>
            </w:pPr>
            <w:r w:rsidRPr="00AD5770">
              <w:t>±</w:t>
            </w:r>
            <w:r w:rsidRPr="00AD5770">
              <w:rPr>
                <w:rFonts w:eastAsia="DengXian" w:hint="eastAsia"/>
                <w:lang w:val="en-US" w:eastAsia="zh-CN"/>
              </w:rPr>
              <w:t>9.4675</w:t>
            </w:r>
          </w:p>
        </w:tc>
        <w:tc>
          <w:tcPr>
            <w:tcW w:w="2977" w:type="dxa"/>
            <w:tcBorders>
              <w:top w:val="nil"/>
            </w:tcBorders>
            <w:shd w:val="clear" w:color="auto" w:fill="auto"/>
          </w:tcPr>
          <w:p w14:paraId="0A3B0D80" w14:textId="77777777" w:rsidR="00586723" w:rsidRPr="00AD5770" w:rsidRDefault="00586723" w:rsidP="00903BC2">
            <w:pPr>
              <w:pStyle w:val="TAC"/>
              <w:rPr>
                <w:lang w:eastAsia="zh-CN"/>
              </w:rPr>
            </w:pPr>
          </w:p>
        </w:tc>
      </w:tr>
    </w:tbl>
    <w:p w14:paraId="709F2835" w14:textId="77777777" w:rsidR="00586723" w:rsidRDefault="00586723" w:rsidP="002879A8"/>
    <w:p w14:paraId="43DD5F3F" w14:textId="6F589B08" w:rsidR="00950198" w:rsidRDefault="003218C5" w:rsidP="002879A8">
      <w:r w:rsidRPr="00FD6CDD">
        <w:rPr>
          <w:b/>
          <w:bCs/>
        </w:rPr>
        <w:t xml:space="preserve">Proposal </w:t>
      </w:r>
      <w:r>
        <w:rPr>
          <w:b/>
          <w:bCs/>
        </w:rPr>
        <w:t>13</w:t>
      </w:r>
      <w:r w:rsidRPr="00FD6CDD">
        <w:t xml:space="preserve">: For </w:t>
      </w:r>
      <w:r>
        <w:t xml:space="preserve">ACS, define the value of </w:t>
      </w:r>
      <w:r w:rsidRPr="00AD5770">
        <w:t xml:space="preserve">Interfering signal centre frequency offset from the lower/upper Base Station RF Bandwidth edge or sub-block edge inside a sub-block gap </w:t>
      </w:r>
      <w:r>
        <w:t xml:space="preserve">as </w:t>
      </w:r>
      <w:r w:rsidRPr="00AD5770">
        <w:rPr>
          <w:rFonts w:cs="Arial"/>
        </w:rPr>
        <w:t>±</w:t>
      </w:r>
      <w:r w:rsidRPr="00AD5770">
        <w:rPr>
          <w:lang w:eastAsia="zh-CN"/>
        </w:rPr>
        <w:t>2.5</w:t>
      </w:r>
      <w:r>
        <w:rPr>
          <w:lang w:eastAsia="zh-CN"/>
        </w:rPr>
        <w:t>1</w:t>
      </w:r>
      <w:r w:rsidRPr="00AD5770">
        <w:rPr>
          <w:lang w:eastAsia="zh-CN"/>
        </w:rPr>
        <w:t>25</w:t>
      </w:r>
      <w:r>
        <w:rPr>
          <w:lang w:eastAsia="zh-CN"/>
        </w:rPr>
        <w:t xml:space="preserve"> MHz. </w:t>
      </w:r>
    </w:p>
    <w:p w14:paraId="7AE2C3B6" w14:textId="55E2B33A" w:rsidR="003218C5" w:rsidRDefault="003218C5" w:rsidP="002879A8"/>
    <w:p w14:paraId="65469D6C" w14:textId="424BCD88" w:rsidR="00C12D7D" w:rsidRDefault="00C12D7D" w:rsidP="00C12D7D">
      <w:pPr>
        <w:pStyle w:val="Heading1"/>
        <w:numPr>
          <w:ilvl w:val="1"/>
          <w:numId w:val="45"/>
        </w:numPr>
        <w:tabs>
          <w:tab w:val="num" w:pos="576"/>
        </w:tabs>
        <w:ind w:left="576" w:hanging="576"/>
        <w:rPr>
          <w:sz w:val="32"/>
          <w:szCs w:val="18"/>
        </w:rPr>
      </w:pPr>
      <w:r>
        <w:rPr>
          <w:sz w:val="32"/>
          <w:szCs w:val="18"/>
        </w:rPr>
        <w:t>BS RF requirements: ICS</w:t>
      </w:r>
    </w:p>
    <w:p w14:paraId="40520E37" w14:textId="4E55200E" w:rsidR="00212455" w:rsidRPr="0032218E" w:rsidRDefault="00E8549D" w:rsidP="00212455">
      <w:r>
        <w:t xml:space="preserve">As discussed in </w:t>
      </w:r>
      <w:r w:rsidRPr="00E8549D">
        <w:t>R4-2507437</w:t>
      </w:r>
      <w:r>
        <w:t xml:space="preserve">, </w:t>
      </w:r>
      <w:r w:rsidR="007222A6">
        <w:t xml:space="preserve">selection of </w:t>
      </w:r>
      <w:r w:rsidR="007222A6" w:rsidRPr="0032218E">
        <w:t xml:space="preserve">the RB number for the </w:t>
      </w:r>
      <w:r w:rsidR="00C93363" w:rsidRPr="0032218E">
        <w:t xml:space="preserve">Interfering signal should consider </w:t>
      </w:r>
      <w:r w:rsidR="00212455" w:rsidRPr="0032218E">
        <w:rPr>
          <w:lang w:eastAsia="zh-CN"/>
        </w:rPr>
        <w:t xml:space="preserve">TS 38.211 specification, </w:t>
      </w:r>
      <w:r w:rsidR="00C93363" w:rsidRPr="0032218E">
        <w:rPr>
          <w:lang w:eastAsia="zh-CN"/>
        </w:rPr>
        <w:t xml:space="preserve">where </w:t>
      </w:r>
      <w:r w:rsidR="00212455" w:rsidRPr="0032218E">
        <w:rPr>
          <w:lang w:eastAsia="zh-CN"/>
        </w:rPr>
        <w:t xml:space="preserve">the range of RB values for the PUSCH is limited to a predefined set which is due to the </w:t>
      </w:r>
      <w:r w:rsidR="00212455" w:rsidRPr="0032218E">
        <w:rPr>
          <w:rFonts w:hint="eastAsia"/>
          <w:lang w:val="en-US" w:eastAsia="zh-CN"/>
        </w:rPr>
        <w:t>DFT process principle</w:t>
      </w:r>
      <w:r w:rsidR="00212455" w:rsidRPr="0032218E">
        <w:rPr>
          <w:lang w:eastAsia="zh-CN"/>
        </w:rPr>
        <w:t xml:space="preserve">s. The </w:t>
      </w:r>
      <w:r w:rsidR="00212455" w:rsidRPr="0032218E">
        <w:t>bandwidth of the PUSCH in terms of resource blocks (</w:t>
      </w:r>
      <w:r w:rsidR="00212455" w:rsidRPr="0032218E">
        <w:rPr>
          <w:position w:val="-10"/>
        </w:rPr>
        <w:object w:dxaOrig="760" w:dyaOrig="340" w14:anchorId="4E29E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7.3pt" o:ole="">
            <v:imagedata r:id="rId12" o:title=""/>
          </v:shape>
          <o:OLEObject Type="Embed" ProgID="Equation.3" ShapeID="_x0000_i1025" DrawAspect="Content" ObjectID="_1821037291" r:id="rId13"/>
        </w:object>
      </w:r>
      <w:r w:rsidR="00212455" w:rsidRPr="0032218E">
        <w:t>) shall fulfil the following equation:</w:t>
      </w:r>
    </w:p>
    <w:p w14:paraId="26F8311E" w14:textId="77777777" w:rsidR="00212455" w:rsidRPr="0032218E" w:rsidRDefault="00212455" w:rsidP="00212455">
      <w:pPr>
        <w:pStyle w:val="EQ"/>
      </w:pPr>
      <w:r w:rsidRPr="0032218E">
        <w:tab/>
      </w:r>
      <w:r w:rsidRPr="0032218E">
        <w:rPr>
          <w:position w:val="-10"/>
        </w:rPr>
        <w:drawing>
          <wp:inline distT="0" distB="0" distL="0" distR="0" wp14:anchorId="29234C27" wp14:editId="4A2D3A9A">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1A811D46" w14:textId="77777777" w:rsidR="00212455" w:rsidRPr="0032218E" w:rsidRDefault="00212455" w:rsidP="00212455">
      <w:pPr>
        <w:rPr>
          <w:lang w:eastAsia="zh-CN"/>
        </w:rPr>
      </w:pPr>
      <w:r w:rsidRPr="0032218E">
        <w:t xml:space="preserve">where </w:t>
      </w:r>
      <w:r w:rsidRPr="0032218E">
        <w:rPr>
          <w:position w:val="-10"/>
        </w:rPr>
        <w:object w:dxaOrig="859" w:dyaOrig="300" w14:anchorId="38798803">
          <v:shape id="_x0000_i1026" type="#_x0000_t75" style="width:42.6pt;height:15pt" o:ole="">
            <v:imagedata r:id="rId15" o:title=""/>
          </v:shape>
          <o:OLEObject Type="Embed" ProgID="Equation.3" ShapeID="_x0000_i1026" DrawAspect="Content" ObjectID="_1821037292" r:id="rId16"/>
        </w:object>
      </w:r>
      <w:r w:rsidRPr="0032218E">
        <w:t xml:space="preserve"> is a set of non-negative integers</w:t>
      </w:r>
      <w:r w:rsidRPr="0032218E">
        <w:rPr>
          <w:lang w:eastAsia="zh-CN"/>
        </w:rPr>
        <w:t xml:space="preserve">. </w:t>
      </w:r>
    </w:p>
    <w:p w14:paraId="664CC3F2" w14:textId="77777777" w:rsidR="00212455" w:rsidRPr="0032218E" w:rsidRDefault="00212455" w:rsidP="00212455">
      <w:pPr>
        <w:rPr>
          <w:lang w:eastAsia="zh-CN"/>
        </w:rPr>
      </w:pPr>
      <w:r w:rsidRPr="0032218E">
        <w:rPr>
          <w:lang w:eastAsia="zh-CN"/>
        </w:rPr>
        <w:t xml:space="preserve">For our discussion, and limiting it by the interferer RB values for 5MHz and 10MHz wanted channels (i.e., 10RB and 25RB, respectively), we can derive the range of allowed </w:t>
      </w:r>
      <w:r w:rsidRPr="0032218E">
        <w:rPr>
          <w:position w:val="-10"/>
        </w:rPr>
        <w:object w:dxaOrig="760" w:dyaOrig="340" w14:anchorId="2963BF92">
          <v:shape id="_x0000_i1027" type="#_x0000_t75" style="width:38pt;height:17.3pt" o:ole="">
            <v:imagedata r:id="rId12" o:title=""/>
          </v:shape>
          <o:OLEObject Type="Embed" ProgID="Equation.3" ShapeID="_x0000_i1027" DrawAspect="Content" ObjectID="_1821037293" r:id="rId17"/>
        </w:object>
      </w:r>
      <w:r w:rsidRPr="0032218E">
        <w:t>values to the following</w:t>
      </w:r>
      <w:r w:rsidRPr="0032218E">
        <w:rPr>
          <w:lang w:eastAsia="zh-CN"/>
        </w:rPr>
        <w:t>:</w:t>
      </w:r>
    </w:p>
    <w:p w14:paraId="2A05F9A0" w14:textId="77777777" w:rsidR="00212455" w:rsidRPr="0032218E" w:rsidRDefault="005F2818" w:rsidP="00212455">
      <w:pPr>
        <w:rPr>
          <w:lang w:eastAsia="zh-CN"/>
        </w:rPr>
      </w:pPr>
      <m:oMathPara>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m:t>
              </m:r>
            </m:sub>
            <m:sup>
              <m:r>
                <w:rPr>
                  <w:rFonts w:ascii="Cambria Math" w:hAnsi="Cambria Math"/>
                  <w:lang w:eastAsia="zh-CN"/>
                </w:rPr>
                <m:t>PUSCH</m:t>
              </m:r>
            </m:sup>
          </m:sSubSup>
          <m:r>
            <w:rPr>
              <w:rFonts w:ascii="Cambria Math" w:hAnsi="Cambria Math"/>
              <w:lang w:eastAsia="zh-CN"/>
            </w:rPr>
            <m:t>=</m:t>
          </m:r>
          <m:r>
            <m:rPr>
              <m:sty m:val="p"/>
            </m:rPr>
            <w:rPr>
              <w:rFonts w:ascii="Cambria Math" w:hAnsi="Cambria Math"/>
            </w:rPr>
            <m:t>[10,12,15,16,18,20,24,25]</m:t>
          </m:r>
        </m:oMath>
      </m:oMathPara>
    </w:p>
    <w:p w14:paraId="47F41717" w14:textId="704D6864" w:rsidR="00826D18" w:rsidRPr="000A4455" w:rsidRDefault="00826D18" w:rsidP="00212455">
      <w:pPr>
        <w:rPr>
          <w:lang w:eastAsia="zh-CN"/>
        </w:rPr>
      </w:pPr>
      <w:r w:rsidRPr="00826D18">
        <w:rPr>
          <w:lang w:eastAsia="zh-CN"/>
        </w:rPr>
        <w:t xml:space="preserve">Currently, the </w:t>
      </w:r>
      <w:r w:rsidRPr="00826D18">
        <w:t xml:space="preserve">interfering signal for 5 MHz wanted signal is set to 10 RB, while for 7 MHz wanted signal </w:t>
      </w:r>
      <w:r w:rsidRPr="000A4455">
        <w:rPr>
          <w:lang w:eastAsia="zh-CN"/>
        </w:rPr>
        <w:t xml:space="preserve">the </w:t>
      </w:r>
      <w:r w:rsidRPr="000A4455">
        <w:t xml:space="preserve">interfering signal is set to 15 RB. </w:t>
      </w:r>
      <w:r w:rsidRPr="000A4455">
        <w:rPr>
          <w:lang w:eastAsia="zh-CN"/>
        </w:rPr>
        <w:t xml:space="preserve">Therefore, for 6 MHz wanted signal it may be reasonable to select value of 12RB for the </w:t>
      </w:r>
      <w:r w:rsidR="000A4455" w:rsidRPr="000A4455">
        <w:t>interfering signal</w:t>
      </w:r>
      <w:r w:rsidR="000A4455" w:rsidRPr="000A4455">
        <w:rPr>
          <w:lang w:eastAsia="zh-CN"/>
        </w:rPr>
        <w:t xml:space="preserve">. </w:t>
      </w:r>
    </w:p>
    <w:p w14:paraId="6E90DCF2" w14:textId="1FDDFD5F" w:rsidR="00212455" w:rsidRDefault="00212455" w:rsidP="00212455">
      <w:pPr>
        <w:rPr>
          <w:b/>
          <w:bCs/>
          <w:lang w:eastAsia="zh-CN"/>
        </w:rPr>
      </w:pPr>
      <w:r w:rsidRPr="000A4455">
        <w:rPr>
          <w:b/>
          <w:bCs/>
          <w:lang w:eastAsia="zh-CN"/>
        </w:rPr>
        <w:t xml:space="preserve">Proposal </w:t>
      </w:r>
      <w:r w:rsidR="000A4455" w:rsidRPr="000A4455">
        <w:rPr>
          <w:b/>
          <w:bCs/>
          <w:lang w:eastAsia="zh-CN"/>
        </w:rPr>
        <w:t>14</w:t>
      </w:r>
      <w:r w:rsidRPr="000A4455">
        <w:rPr>
          <w:lang w:eastAsia="zh-CN"/>
        </w:rPr>
        <w:t xml:space="preserve">: Define ICS interferer </w:t>
      </w:r>
      <w:r w:rsidRPr="000A4455">
        <w:t>bandwidth of the PUSCH in terms of resource blocks</w:t>
      </w:r>
      <w:r w:rsidRPr="000A4455">
        <w:rPr>
          <w:lang w:eastAsia="zh-CN"/>
        </w:rPr>
        <w:t xml:space="preserve"> as [1</w:t>
      </w:r>
      <w:r w:rsidR="000A4455" w:rsidRPr="000A4455">
        <w:rPr>
          <w:lang w:eastAsia="zh-CN"/>
        </w:rPr>
        <w:t>2</w:t>
      </w:r>
      <w:r w:rsidRPr="000A4455">
        <w:rPr>
          <w:lang w:eastAsia="zh-CN"/>
        </w:rPr>
        <w:t>RB].</w:t>
      </w:r>
    </w:p>
    <w:p w14:paraId="3A6FFA39" w14:textId="6F10178E" w:rsidR="001E4EB1" w:rsidRPr="001E4EB1" w:rsidRDefault="001E4EB1" w:rsidP="00212455">
      <w:pPr>
        <w:rPr>
          <w:lang w:eastAsia="zh-CN"/>
        </w:rPr>
      </w:pPr>
      <w:r w:rsidRPr="001E4EB1">
        <w:rPr>
          <w:lang w:eastAsia="zh-CN"/>
        </w:rPr>
        <w:t>Depending on the</w:t>
      </w:r>
      <w:r>
        <w:rPr>
          <w:lang w:eastAsia="zh-CN"/>
        </w:rPr>
        <w:t xml:space="preserve"> final decision, the ICS requirement for 6 MHz channel bandwidth is expected to look as presented in table 9: </w:t>
      </w:r>
      <w:r w:rsidRPr="001E4EB1">
        <w:rPr>
          <w:lang w:eastAsia="zh-CN"/>
        </w:rPr>
        <w:t xml:space="preserve"> </w:t>
      </w:r>
    </w:p>
    <w:p w14:paraId="514035DC" w14:textId="42497494" w:rsidR="00D65808" w:rsidRDefault="00D65808" w:rsidP="00D65808">
      <w:pPr>
        <w:pStyle w:val="TH"/>
      </w:pPr>
      <w:r w:rsidRPr="00F95B02">
        <w:lastRenderedPageBreak/>
        <w:t xml:space="preserve">Table </w:t>
      </w:r>
      <w:r w:rsidR="00212455">
        <w:t>9</w:t>
      </w:r>
      <w:r w:rsidRPr="00F95B02">
        <w:t xml:space="preserve">: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D65808" w14:paraId="1DA12BB8" w14:textId="77777777" w:rsidTr="00903BC2">
        <w:trPr>
          <w:cantSplit/>
          <w:jc w:val="center"/>
        </w:trPr>
        <w:tc>
          <w:tcPr>
            <w:tcW w:w="1604" w:type="dxa"/>
          </w:tcPr>
          <w:p w14:paraId="275F2186" w14:textId="77777777" w:rsidR="00D65808" w:rsidRDefault="00D65808" w:rsidP="00903BC2">
            <w:pPr>
              <w:pStyle w:val="TAH"/>
              <w:rPr>
                <w:lang w:val="en-US" w:eastAsia="zh-CN"/>
              </w:rPr>
            </w:pPr>
            <w:r w:rsidRPr="00F95B02">
              <w:rPr>
                <w:i/>
              </w:rPr>
              <w:t>BS channel bandwidth</w:t>
            </w:r>
            <w:r w:rsidRPr="00F95B02">
              <w:t xml:space="preserve"> (MHz)</w:t>
            </w:r>
          </w:p>
        </w:tc>
        <w:tc>
          <w:tcPr>
            <w:tcW w:w="1605" w:type="dxa"/>
          </w:tcPr>
          <w:p w14:paraId="0795DB0A" w14:textId="77777777" w:rsidR="00D65808" w:rsidRDefault="00D65808" w:rsidP="00903BC2">
            <w:pPr>
              <w:pStyle w:val="TAH"/>
              <w:rPr>
                <w:lang w:val="en-US" w:eastAsia="zh-CN"/>
              </w:rPr>
            </w:pPr>
            <w:r w:rsidRPr="00F95B02">
              <w:t>Subcarrier spacing (kHz)</w:t>
            </w:r>
          </w:p>
        </w:tc>
        <w:tc>
          <w:tcPr>
            <w:tcW w:w="1605" w:type="dxa"/>
          </w:tcPr>
          <w:p w14:paraId="1B00BB71" w14:textId="77777777" w:rsidR="00D65808" w:rsidRDefault="00D65808" w:rsidP="00903BC2">
            <w:pPr>
              <w:pStyle w:val="TAH"/>
              <w:rPr>
                <w:lang w:val="en-US" w:eastAsia="zh-CN"/>
              </w:rPr>
            </w:pPr>
            <w:r w:rsidRPr="00F95B02">
              <w:t>Reference measurement channel</w:t>
            </w:r>
          </w:p>
        </w:tc>
        <w:tc>
          <w:tcPr>
            <w:tcW w:w="1605" w:type="dxa"/>
          </w:tcPr>
          <w:p w14:paraId="0623A95C" w14:textId="77777777" w:rsidR="00D65808" w:rsidRDefault="00D65808" w:rsidP="00903BC2">
            <w:pPr>
              <w:pStyle w:val="TAH"/>
              <w:rPr>
                <w:lang w:val="en-US" w:eastAsia="zh-CN"/>
              </w:rPr>
            </w:pPr>
            <w:r w:rsidRPr="00F95B02">
              <w:t>Wanted signal mean power (dBm)</w:t>
            </w:r>
          </w:p>
        </w:tc>
        <w:tc>
          <w:tcPr>
            <w:tcW w:w="1605" w:type="dxa"/>
          </w:tcPr>
          <w:p w14:paraId="2124D097" w14:textId="77777777" w:rsidR="00D65808" w:rsidRDefault="00D65808" w:rsidP="00903BC2">
            <w:pPr>
              <w:pStyle w:val="TAH"/>
              <w:rPr>
                <w:lang w:val="en-US" w:eastAsia="zh-CN"/>
              </w:rPr>
            </w:pPr>
            <w:r w:rsidRPr="00F95B02">
              <w:t>Interfering signal mean power (dBm)</w:t>
            </w:r>
          </w:p>
        </w:tc>
        <w:tc>
          <w:tcPr>
            <w:tcW w:w="1605" w:type="dxa"/>
          </w:tcPr>
          <w:p w14:paraId="1C63041A" w14:textId="77777777" w:rsidR="00D65808" w:rsidRDefault="00D65808" w:rsidP="00903BC2">
            <w:pPr>
              <w:pStyle w:val="TAH"/>
              <w:rPr>
                <w:lang w:val="en-US" w:eastAsia="zh-CN"/>
              </w:rPr>
            </w:pPr>
            <w:r w:rsidRPr="00F95B02">
              <w:t>Type of interfering signal</w:t>
            </w:r>
          </w:p>
        </w:tc>
      </w:tr>
      <w:tr w:rsidR="00D65808" w14:paraId="10B2691D" w14:textId="77777777" w:rsidTr="00903BC2">
        <w:trPr>
          <w:cantSplit/>
          <w:jc w:val="center"/>
        </w:trPr>
        <w:tc>
          <w:tcPr>
            <w:tcW w:w="1604" w:type="dxa"/>
            <w:vAlign w:val="center"/>
          </w:tcPr>
          <w:p w14:paraId="4B16F641" w14:textId="77777777" w:rsidR="00D65808" w:rsidRDefault="00D65808" w:rsidP="00903BC2">
            <w:pPr>
              <w:pStyle w:val="TAC"/>
              <w:rPr>
                <w:rFonts w:eastAsia="SimSun"/>
                <w:lang w:val="en-US" w:eastAsia="zh-CN"/>
              </w:rPr>
            </w:pPr>
            <w:r>
              <w:rPr>
                <w:rFonts w:eastAsia="SimSun" w:hint="eastAsia"/>
                <w:lang w:val="en-US" w:eastAsia="zh-CN"/>
              </w:rPr>
              <w:t>3</w:t>
            </w:r>
          </w:p>
        </w:tc>
        <w:tc>
          <w:tcPr>
            <w:tcW w:w="1605" w:type="dxa"/>
            <w:vAlign w:val="center"/>
          </w:tcPr>
          <w:p w14:paraId="4AF1EF3C" w14:textId="77777777" w:rsidR="00D65808" w:rsidRDefault="00D65808" w:rsidP="00903BC2">
            <w:pPr>
              <w:pStyle w:val="TAC"/>
              <w:rPr>
                <w:rFonts w:eastAsia="SimSun"/>
                <w:lang w:val="en-US" w:eastAsia="zh-CN"/>
              </w:rPr>
            </w:pPr>
            <w:r>
              <w:rPr>
                <w:rFonts w:eastAsia="SimSun" w:hint="eastAsia"/>
                <w:lang w:val="en-US" w:eastAsia="zh-CN"/>
              </w:rPr>
              <w:t>15</w:t>
            </w:r>
          </w:p>
        </w:tc>
        <w:tc>
          <w:tcPr>
            <w:tcW w:w="1605" w:type="dxa"/>
            <w:vAlign w:val="center"/>
          </w:tcPr>
          <w:p w14:paraId="3E739F8C" w14:textId="77777777" w:rsidR="00D65808" w:rsidRDefault="00D65808" w:rsidP="00903BC2">
            <w:pPr>
              <w:pStyle w:val="TAC"/>
              <w:rPr>
                <w:rFonts w:eastAsia="SimSun"/>
                <w:lang w:val="en-US" w:eastAsia="zh-CN"/>
              </w:rPr>
            </w:pPr>
            <w:r>
              <w:t>G-FR1-A1-</w:t>
            </w:r>
            <w:r>
              <w:rPr>
                <w:rFonts w:eastAsia="SimSun" w:hint="eastAsia"/>
                <w:lang w:val="en-US" w:eastAsia="zh-CN"/>
              </w:rPr>
              <w:t>20</w:t>
            </w:r>
          </w:p>
        </w:tc>
        <w:tc>
          <w:tcPr>
            <w:tcW w:w="1605" w:type="dxa"/>
            <w:vAlign w:val="center"/>
          </w:tcPr>
          <w:p w14:paraId="74BC9406" w14:textId="77777777" w:rsidR="00D65808" w:rsidRDefault="00D65808" w:rsidP="00903BC2">
            <w:pPr>
              <w:pStyle w:val="TAC"/>
              <w:rPr>
                <w:lang w:val="en-US" w:eastAsia="zh-CN"/>
              </w:rPr>
            </w:pPr>
            <w:r>
              <w:rPr>
                <w:rFonts w:hint="eastAsia"/>
                <w:lang w:val="en-US" w:eastAsia="zh-CN"/>
              </w:rPr>
              <w:t>-102.8</w:t>
            </w:r>
          </w:p>
        </w:tc>
        <w:tc>
          <w:tcPr>
            <w:tcW w:w="1605" w:type="dxa"/>
            <w:vAlign w:val="center"/>
          </w:tcPr>
          <w:p w14:paraId="0187A60A" w14:textId="77777777" w:rsidR="00D65808" w:rsidRDefault="00D65808" w:rsidP="00903BC2">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4BF98AD9" w14:textId="77777777" w:rsidR="00D65808" w:rsidRDefault="00D65808" w:rsidP="00903BC2">
            <w:pPr>
              <w:pStyle w:val="TAC"/>
            </w:pPr>
            <w:r>
              <w:t>DFT-s-OFDM</w:t>
            </w:r>
            <w:r>
              <w:rPr>
                <w:rFonts w:eastAsia="SimSun"/>
              </w:rPr>
              <w:t xml:space="preserve"> </w:t>
            </w:r>
            <w:r>
              <w:t>NR signal, 15 kHz SCS</w:t>
            </w:r>
            <w:r>
              <w:rPr>
                <w:rFonts w:hint="eastAsia"/>
              </w:rPr>
              <w:t>,</w:t>
            </w:r>
          </w:p>
          <w:p w14:paraId="3F509008" w14:textId="77777777" w:rsidR="00D65808" w:rsidRDefault="00D65808" w:rsidP="00903BC2">
            <w:pPr>
              <w:pStyle w:val="TAC"/>
            </w:pPr>
            <w:r>
              <w:rPr>
                <w:rFonts w:eastAsia="SimSun" w:hint="eastAsia"/>
                <w:lang w:val="en-US" w:eastAsia="zh-CN"/>
              </w:rPr>
              <w:t>6</w:t>
            </w:r>
            <w:r>
              <w:t xml:space="preserve"> </w:t>
            </w:r>
            <w:r>
              <w:rPr>
                <w:lang w:eastAsia="zh-CN"/>
              </w:rPr>
              <w:t>RBs</w:t>
            </w:r>
          </w:p>
        </w:tc>
      </w:tr>
      <w:tr w:rsidR="00D65808" w14:paraId="7FBF68CC" w14:textId="77777777" w:rsidTr="00903BC2">
        <w:trPr>
          <w:cantSplit/>
          <w:jc w:val="center"/>
        </w:trPr>
        <w:tc>
          <w:tcPr>
            <w:tcW w:w="1604" w:type="dxa"/>
            <w:vAlign w:val="center"/>
          </w:tcPr>
          <w:p w14:paraId="277727B9" w14:textId="77777777" w:rsidR="00D65808" w:rsidRDefault="00D65808" w:rsidP="00903BC2">
            <w:pPr>
              <w:pStyle w:val="TAC"/>
              <w:rPr>
                <w:lang w:val="en-US" w:eastAsia="zh-CN"/>
              </w:rPr>
            </w:pPr>
            <w:r w:rsidRPr="00F95B02">
              <w:t>5</w:t>
            </w:r>
          </w:p>
        </w:tc>
        <w:tc>
          <w:tcPr>
            <w:tcW w:w="1605" w:type="dxa"/>
            <w:vAlign w:val="center"/>
          </w:tcPr>
          <w:p w14:paraId="213BA1CD" w14:textId="77777777" w:rsidR="00D65808" w:rsidRDefault="00D65808" w:rsidP="00903BC2">
            <w:pPr>
              <w:pStyle w:val="TAC"/>
              <w:rPr>
                <w:lang w:val="en-US" w:eastAsia="zh-CN"/>
              </w:rPr>
            </w:pPr>
            <w:r w:rsidRPr="00F95B02">
              <w:t>15</w:t>
            </w:r>
          </w:p>
        </w:tc>
        <w:tc>
          <w:tcPr>
            <w:tcW w:w="1605" w:type="dxa"/>
            <w:vAlign w:val="center"/>
          </w:tcPr>
          <w:p w14:paraId="07BAF4CA" w14:textId="77777777" w:rsidR="00D65808" w:rsidRDefault="00D65808" w:rsidP="00903BC2">
            <w:pPr>
              <w:pStyle w:val="TAC"/>
              <w:rPr>
                <w:lang w:val="en-US" w:eastAsia="zh-CN"/>
              </w:rPr>
            </w:pPr>
            <w:r w:rsidRPr="00F95B02">
              <w:t>G-FR1-A1-7</w:t>
            </w:r>
          </w:p>
        </w:tc>
        <w:tc>
          <w:tcPr>
            <w:tcW w:w="1605" w:type="dxa"/>
            <w:vAlign w:val="center"/>
          </w:tcPr>
          <w:p w14:paraId="2A4DAF84" w14:textId="77777777" w:rsidR="00D65808" w:rsidRDefault="00D65808" w:rsidP="00903BC2">
            <w:pPr>
              <w:pStyle w:val="TAC"/>
              <w:rPr>
                <w:lang w:val="en-US" w:eastAsia="zh-CN"/>
              </w:rPr>
            </w:pPr>
            <w:r w:rsidRPr="00F95B02">
              <w:rPr>
                <w:lang w:eastAsia="zh-CN"/>
              </w:rPr>
              <w:t>-100.6</w:t>
            </w:r>
          </w:p>
        </w:tc>
        <w:tc>
          <w:tcPr>
            <w:tcW w:w="1605" w:type="dxa"/>
            <w:vAlign w:val="center"/>
          </w:tcPr>
          <w:p w14:paraId="01533565" w14:textId="77777777" w:rsidR="00D65808" w:rsidRDefault="00D65808" w:rsidP="00903BC2">
            <w:pPr>
              <w:pStyle w:val="TAC"/>
              <w:rPr>
                <w:lang w:val="en-US" w:eastAsia="zh-CN"/>
              </w:rPr>
            </w:pPr>
            <w:r w:rsidRPr="00F95B02">
              <w:rPr>
                <w:rFonts w:cs="Arial"/>
                <w:szCs w:val="18"/>
              </w:rPr>
              <w:t>-81.4</w:t>
            </w:r>
          </w:p>
        </w:tc>
        <w:tc>
          <w:tcPr>
            <w:tcW w:w="1605" w:type="dxa"/>
            <w:vAlign w:val="center"/>
          </w:tcPr>
          <w:p w14:paraId="70342061" w14:textId="77777777" w:rsidR="00D65808" w:rsidRPr="00F95B02" w:rsidRDefault="00D65808" w:rsidP="00903BC2">
            <w:pPr>
              <w:pStyle w:val="TAC"/>
            </w:pPr>
            <w:r w:rsidRPr="00F95B02">
              <w:t>DFT-s-OFDM</w:t>
            </w:r>
            <w:r w:rsidRPr="00F95B02">
              <w:rPr>
                <w:rFonts w:eastAsia="SimSun"/>
              </w:rPr>
              <w:t xml:space="preserve"> </w:t>
            </w:r>
            <w:r w:rsidRPr="00F95B02">
              <w:t>NR signal, 15 kHz SCS</w:t>
            </w:r>
            <w:r w:rsidRPr="00F95B02">
              <w:rPr>
                <w:rFonts w:hint="eastAsia"/>
              </w:rPr>
              <w:t>,</w:t>
            </w:r>
          </w:p>
          <w:p w14:paraId="1ACB2E64" w14:textId="77777777" w:rsidR="00D65808" w:rsidRDefault="00D65808" w:rsidP="00903BC2">
            <w:pPr>
              <w:pStyle w:val="TAC"/>
              <w:rPr>
                <w:lang w:val="en-US" w:eastAsia="zh-CN"/>
              </w:rPr>
            </w:pPr>
            <w:r w:rsidRPr="00F95B02">
              <w:t xml:space="preserve">10 </w:t>
            </w:r>
            <w:r w:rsidRPr="00F95B02">
              <w:rPr>
                <w:lang w:eastAsia="zh-CN"/>
              </w:rPr>
              <w:t>RBs</w:t>
            </w:r>
          </w:p>
        </w:tc>
      </w:tr>
      <w:tr w:rsidR="00D65808" w14:paraId="595C0584" w14:textId="77777777" w:rsidTr="00903BC2">
        <w:trPr>
          <w:cantSplit/>
          <w:jc w:val="center"/>
          <w:ins w:id="161" w:author="Michal Szydelko, Huawei" w:date="2025-10-01T16:35:00Z"/>
        </w:trPr>
        <w:tc>
          <w:tcPr>
            <w:tcW w:w="1604" w:type="dxa"/>
            <w:vAlign w:val="center"/>
          </w:tcPr>
          <w:p w14:paraId="6D245C55" w14:textId="77777777" w:rsidR="00D65808" w:rsidRPr="00F95B02" w:rsidRDefault="00D65808" w:rsidP="00903BC2">
            <w:pPr>
              <w:pStyle w:val="TAC"/>
              <w:rPr>
                <w:ins w:id="162" w:author="Michal Szydelko, Huawei" w:date="2025-10-01T16:35:00Z"/>
              </w:rPr>
            </w:pPr>
            <w:ins w:id="163" w:author="Michal Szydelko, Huawei" w:date="2025-10-01T16:35:00Z">
              <w:r>
                <w:t>6</w:t>
              </w:r>
            </w:ins>
          </w:p>
        </w:tc>
        <w:tc>
          <w:tcPr>
            <w:tcW w:w="1605" w:type="dxa"/>
            <w:vAlign w:val="center"/>
          </w:tcPr>
          <w:p w14:paraId="26F71D65" w14:textId="77777777" w:rsidR="00D65808" w:rsidRPr="00F95B02" w:rsidRDefault="00D65808" w:rsidP="00903BC2">
            <w:pPr>
              <w:pStyle w:val="TAC"/>
              <w:rPr>
                <w:ins w:id="164" w:author="Michal Szydelko, Huawei" w:date="2025-10-01T16:35:00Z"/>
              </w:rPr>
            </w:pPr>
            <w:ins w:id="165" w:author="Michal Szydelko, Huawei" w:date="2025-10-01T16:35:00Z">
              <w:r>
                <w:t>15</w:t>
              </w:r>
            </w:ins>
          </w:p>
        </w:tc>
        <w:tc>
          <w:tcPr>
            <w:tcW w:w="1605" w:type="dxa"/>
            <w:vAlign w:val="center"/>
          </w:tcPr>
          <w:p w14:paraId="712F708C" w14:textId="77777777" w:rsidR="00D65808" w:rsidRPr="00F95B02" w:rsidRDefault="00D65808" w:rsidP="00903BC2">
            <w:pPr>
              <w:pStyle w:val="TAC"/>
              <w:rPr>
                <w:ins w:id="166" w:author="Michal Szydelko, Huawei" w:date="2025-10-01T16:35:00Z"/>
              </w:rPr>
            </w:pPr>
            <w:ins w:id="167" w:author="Michal Szydelko, Huawei" w:date="2025-10-01T16:35:00Z">
              <w:r w:rsidRPr="00F95B02">
                <w:t>G-FR1-A1-7</w:t>
              </w:r>
            </w:ins>
          </w:p>
        </w:tc>
        <w:tc>
          <w:tcPr>
            <w:tcW w:w="1605" w:type="dxa"/>
            <w:vAlign w:val="center"/>
          </w:tcPr>
          <w:p w14:paraId="43FDA84A" w14:textId="77777777" w:rsidR="00D65808" w:rsidRPr="00F95B02" w:rsidRDefault="00D65808" w:rsidP="00903BC2">
            <w:pPr>
              <w:pStyle w:val="TAC"/>
              <w:rPr>
                <w:ins w:id="168" w:author="Michal Szydelko, Huawei" w:date="2025-10-01T16:35:00Z"/>
                <w:lang w:eastAsia="zh-CN"/>
              </w:rPr>
            </w:pPr>
            <w:ins w:id="169" w:author="Michal Szydelko, Huawei" w:date="2025-10-01T16:35:00Z">
              <w:r w:rsidRPr="00F95B02">
                <w:rPr>
                  <w:lang w:eastAsia="zh-CN"/>
                </w:rPr>
                <w:t>-100.6</w:t>
              </w:r>
            </w:ins>
          </w:p>
        </w:tc>
        <w:tc>
          <w:tcPr>
            <w:tcW w:w="1605" w:type="dxa"/>
            <w:vAlign w:val="center"/>
          </w:tcPr>
          <w:p w14:paraId="752DFB6B" w14:textId="77777777" w:rsidR="00D65808" w:rsidRPr="00FA58F5" w:rsidRDefault="00D65808" w:rsidP="00903BC2">
            <w:pPr>
              <w:pStyle w:val="TAC"/>
              <w:rPr>
                <w:ins w:id="170" w:author="Michal Szydelko, Huawei" w:date="2025-10-01T16:36:00Z"/>
                <w:rFonts w:cs="Arial"/>
                <w:szCs w:val="18"/>
                <w:highlight w:val="yellow"/>
              </w:rPr>
            </w:pPr>
            <w:ins w:id="171" w:author="Michal Szydelko, Huawei" w:date="2025-10-01T16:36:00Z">
              <w:r w:rsidRPr="00FA58F5">
                <w:rPr>
                  <w:rFonts w:cs="Arial"/>
                  <w:szCs w:val="18"/>
                  <w:highlight w:val="yellow"/>
                </w:rPr>
                <w:t>[-81.4]</w:t>
              </w:r>
            </w:ins>
          </w:p>
          <w:p w14:paraId="00131E3A" w14:textId="77777777" w:rsidR="00D65808" w:rsidRPr="00FA58F5" w:rsidRDefault="00D65808" w:rsidP="00903BC2">
            <w:pPr>
              <w:pStyle w:val="TAC"/>
              <w:rPr>
                <w:ins w:id="172" w:author="Michal Szydelko, Huawei" w:date="2025-10-01T16:37:00Z"/>
                <w:rFonts w:cs="Arial"/>
                <w:szCs w:val="18"/>
                <w:highlight w:val="yellow"/>
              </w:rPr>
            </w:pPr>
            <w:ins w:id="173" w:author="Michal Szydelko, Huawei" w:date="2025-10-01T16:36:00Z">
              <w:r w:rsidRPr="00FA58F5">
                <w:rPr>
                  <w:rFonts w:cs="Arial"/>
                  <w:szCs w:val="18"/>
                  <w:highlight w:val="yellow"/>
                </w:rPr>
                <w:t>[</w:t>
              </w:r>
            </w:ins>
            <w:ins w:id="174" w:author="Michal Szydelko, Huawei" w:date="2025-10-01T16:37:00Z">
              <w:r w:rsidRPr="00FA58F5">
                <w:rPr>
                  <w:rFonts w:cs="Arial"/>
                  <w:szCs w:val="18"/>
                  <w:highlight w:val="yellow"/>
                </w:rPr>
                <w:t>-80.6</w:t>
              </w:r>
            </w:ins>
            <w:ins w:id="175" w:author="Michal Szydelko, Huawei" w:date="2025-10-01T16:36:00Z">
              <w:r w:rsidRPr="00FA58F5">
                <w:rPr>
                  <w:rFonts w:cs="Arial"/>
                  <w:szCs w:val="18"/>
                  <w:highlight w:val="yellow"/>
                </w:rPr>
                <w:t>]</w:t>
              </w:r>
            </w:ins>
          </w:p>
          <w:p w14:paraId="787B4F57" w14:textId="77777777" w:rsidR="00D65808" w:rsidRPr="00F95B02" w:rsidRDefault="00D65808" w:rsidP="00903BC2">
            <w:pPr>
              <w:pStyle w:val="TAC"/>
              <w:rPr>
                <w:ins w:id="176" w:author="Michal Szydelko, Huawei" w:date="2025-10-01T16:35:00Z"/>
                <w:rFonts w:cs="Arial"/>
                <w:szCs w:val="18"/>
              </w:rPr>
            </w:pPr>
            <w:ins w:id="177" w:author="Michal Szydelko, Huawei" w:date="2025-10-01T16:37:00Z">
              <w:r w:rsidRPr="00FA58F5">
                <w:rPr>
                  <w:rFonts w:cs="Arial"/>
                  <w:szCs w:val="18"/>
                  <w:highlight w:val="yellow"/>
                </w:rPr>
                <w:t>[</w:t>
              </w:r>
              <w:r w:rsidRPr="00FA58F5">
                <w:rPr>
                  <w:rFonts w:cs="v5.0.0"/>
                  <w:highlight w:val="yellow"/>
                  <w:lang w:eastAsia="zh-CN"/>
                </w:rPr>
                <w:t>-79.6</w:t>
              </w:r>
              <w:r w:rsidRPr="00FA58F5">
                <w:rPr>
                  <w:rFonts w:cs="Arial"/>
                  <w:szCs w:val="18"/>
                  <w:highlight w:val="yellow"/>
                </w:rPr>
                <w:t>]</w:t>
              </w:r>
            </w:ins>
          </w:p>
        </w:tc>
        <w:tc>
          <w:tcPr>
            <w:tcW w:w="1605" w:type="dxa"/>
            <w:vAlign w:val="center"/>
          </w:tcPr>
          <w:p w14:paraId="2D9FA642" w14:textId="77777777" w:rsidR="00D65808" w:rsidRPr="00F95B02" w:rsidRDefault="00D65808" w:rsidP="00903BC2">
            <w:pPr>
              <w:pStyle w:val="TAC"/>
              <w:rPr>
                <w:ins w:id="178" w:author="Michal Szydelko, Huawei" w:date="2025-10-01T16:35:00Z"/>
              </w:rPr>
            </w:pPr>
            <w:ins w:id="179" w:author="Michal Szydelko, Huawei" w:date="2025-10-01T16:35:00Z">
              <w:r w:rsidRPr="00F95B02">
                <w:t>DFT-s-OFDM</w:t>
              </w:r>
              <w:r w:rsidRPr="00F95B02">
                <w:rPr>
                  <w:rFonts w:eastAsia="SimSun"/>
                </w:rPr>
                <w:t xml:space="preserve"> </w:t>
              </w:r>
              <w:r w:rsidRPr="00F95B02">
                <w:t>NR signal, 15 kHz SCS</w:t>
              </w:r>
              <w:r w:rsidRPr="00F95B02">
                <w:rPr>
                  <w:rFonts w:hint="eastAsia"/>
                </w:rPr>
                <w:t>,</w:t>
              </w:r>
            </w:ins>
          </w:p>
          <w:p w14:paraId="60B9F795" w14:textId="77777777" w:rsidR="00D65808" w:rsidRPr="00F95B02" w:rsidRDefault="00D65808" w:rsidP="00903BC2">
            <w:pPr>
              <w:pStyle w:val="TAC"/>
              <w:rPr>
                <w:ins w:id="180" w:author="Michal Szydelko, Huawei" w:date="2025-10-01T16:35:00Z"/>
              </w:rPr>
            </w:pPr>
            <w:ins w:id="181" w:author="Michal Szydelko, Huawei" w:date="2025-10-01T16:35:00Z">
              <w:r w:rsidRPr="00FA58F5">
                <w:rPr>
                  <w:highlight w:val="yellow"/>
                </w:rPr>
                <w:t>[10, 12, or 15]</w:t>
              </w:r>
              <w:r w:rsidRPr="00F95B02">
                <w:t xml:space="preserve"> </w:t>
              </w:r>
              <w:r w:rsidRPr="00F95B02">
                <w:rPr>
                  <w:lang w:eastAsia="zh-CN"/>
                </w:rPr>
                <w:t>RBs</w:t>
              </w:r>
            </w:ins>
          </w:p>
        </w:tc>
      </w:tr>
      <w:tr w:rsidR="00D65808" w14:paraId="75E3895D" w14:textId="77777777" w:rsidTr="00903BC2">
        <w:trPr>
          <w:cantSplit/>
          <w:jc w:val="center"/>
        </w:trPr>
        <w:tc>
          <w:tcPr>
            <w:tcW w:w="1604" w:type="dxa"/>
            <w:vAlign w:val="center"/>
          </w:tcPr>
          <w:p w14:paraId="3A4C727E" w14:textId="77777777" w:rsidR="00D65808" w:rsidRPr="00F95B02" w:rsidRDefault="00D65808" w:rsidP="00903BC2">
            <w:pPr>
              <w:pStyle w:val="TAC"/>
            </w:pPr>
            <w:r>
              <w:t>7</w:t>
            </w:r>
          </w:p>
        </w:tc>
        <w:tc>
          <w:tcPr>
            <w:tcW w:w="1605" w:type="dxa"/>
            <w:vAlign w:val="center"/>
          </w:tcPr>
          <w:p w14:paraId="21D127F0" w14:textId="77777777" w:rsidR="00D65808" w:rsidRPr="00F95B02" w:rsidRDefault="00D65808" w:rsidP="00903BC2">
            <w:pPr>
              <w:pStyle w:val="TAC"/>
            </w:pPr>
            <w:r>
              <w:t>15</w:t>
            </w:r>
          </w:p>
        </w:tc>
        <w:tc>
          <w:tcPr>
            <w:tcW w:w="1605" w:type="dxa"/>
            <w:vAlign w:val="center"/>
          </w:tcPr>
          <w:p w14:paraId="6FF5E5B2" w14:textId="77777777" w:rsidR="00D65808" w:rsidRPr="00F95B02" w:rsidRDefault="00D65808" w:rsidP="00903BC2">
            <w:pPr>
              <w:pStyle w:val="TAC"/>
            </w:pPr>
            <w:r w:rsidRPr="00F95B02">
              <w:t>G-FR1-A1-7</w:t>
            </w:r>
          </w:p>
        </w:tc>
        <w:tc>
          <w:tcPr>
            <w:tcW w:w="1605" w:type="dxa"/>
            <w:vAlign w:val="center"/>
          </w:tcPr>
          <w:p w14:paraId="4779D0C1" w14:textId="77777777" w:rsidR="00D65808" w:rsidRPr="00F95B02" w:rsidRDefault="00D65808" w:rsidP="00903BC2">
            <w:pPr>
              <w:pStyle w:val="TAC"/>
              <w:rPr>
                <w:lang w:eastAsia="zh-CN"/>
              </w:rPr>
            </w:pPr>
            <w:r>
              <w:rPr>
                <w:rFonts w:cs="v5.0.0"/>
                <w:lang w:eastAsia="zh-CN"/>
              </w:rPr>
              <w:t>-100.6</w:t>
            </w:r>
          </w:p>
        </w:tc>
        <w:tc>
          <w:tcPr>
            <w:tcW w:w="1605" w:type="dxa"/>
            <w:vAlign w:val="center"/>
          </w:tcPr>
          <w:p w14:paraId="274A55F4" w14:textId="77777777" w:rsidR="00D65808" w:rsidRPr="00F95B02" w:rsidRDefault="00D65808" w:rsidP="00903BC2">
            <w:pPr>
              <w:pStyle w:val="TAC"/>
              <w:rPr>
                <w:rFonts w:cs="Arial"/>
                <w:szCs w:val="18"/>
              </w:rPr>
            </w:pPr>
            <w:r>
              <w:rPr>
                <w:rFonts w:cs="v5.0.0"/>
                <w:lang w:eastAsia="zh-CN"/>
              </w:rPr>
              <w:t>-79.6</w:t>
            </w:r>
          </w:p>
        </w:tc>
        <w:tc>
          <w:tcPr>
            <w:tcW w:w="1605" w:type="dxa"/>
            <w:vAlign w:val="center"/>
          </w:tcPr>
          <w:p w14:paraId="69D0434F" w14:textId="77777777" w:rsidR="00D65808" w:rsidRPr="00F95B02" w:rsidRDefault="00D65808" w:rsidP="00903BC2">
            <w:pPr>
              <w:pStyle w:val="TAC"/>
            </w:pPr>
            <w:r w:rsidRPr="00F95B02">
              <w:t>DFT-s-OFDM</w:t>
            </w:r>
            <w:r w:rsidRPr="00F95B02">
              <w:rPr>
                <w:rFonts w:eastAsia="SimSun"/>
              </w:rPr>
              <w:t xml:space="preserve"> </w:t>
            </w:r>
            <w:r w:rsidRPr="00F95B02">
              <w:t>NR signal, 15 kHz SCS</w:t>
            </w:r>
            <w:r w:rsidRPr="00F95B02">
              <w:rPr>
                <w:rFonts w:hint="eastAsia"/>
              </w:rPr>
              <w:t>,</w:t>
            </w:r>
          </w:p>
          <w:p w14:paraId="75B32D73" w14:textId="77777777" w:rsidR="00D65808" w:rsidRPr="00F95B02" w:rsidRDefault="00D65808" w:rsidP="00903BC2">
            <w:pPr>
              <w:pStyle w:val="TAC"/>
            </w:pPr>
            <w:r w:rsidRPr="00F95B02">
              <w:t>1</w:t>
            </w:r>
            <w:r>
              <w:t>5</w:t>
            </w:r>
            <w:r w:rsidRPr="00F95B02">
              <w:t xml:space="preserve"> </w:t>
            </w:r>
            <w:r w:rsidRPr="00F95B02">
              <w:rPr>
                <w:lang w:eastAsia="zh-CN"/>
              </w:rPr>
              <w:t>RBs</w:t>
            </w:r>
          </w:p>
        </w:tc>
      </w:tr>
      <w:tr w:rsidR="00D65808" w14:paraId="748A95DC" w14:textId="77777777" w:rsidTr="00903BC2">
        <w:trPr>
          <w:cantSplit/>
          <w:jc w:val="center"/>
        </w:trPr>
        <w:tc>
          <w:tcPr>
            <w:tcW w:w="1604" w:type="dxa"/>
            <w:vAlign w:val="center"/>
          </w:tcPr>
          <w:p w14:paraId="3519A6E7" w14:textId="77777777" w:rsidR="00D65808" w:rsidRDefault="00D65808" w:rsidP="00903BC2">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424B7F9" w14:textId="77777777" w:rsidR="00D65808" w:rsidRDefault="00D65808" w:rsidP="00903BC2">
            <w:pPr>
              <w:pStyle w:val="TAC"/>
              <w:rPr>
                <w:lang w:val="en-US" w:eastAsia="zh-CN"/>
              </w:rPr>
            </w:pPr>
            <w:r w:rsidRPr="00F95B02">
              <w:t>15</w:t>
            </w:r>
          </w:p>
        </w:tc>
        <w:tc>
          <w:tcPr>
            <w:tcW w:w="1605" w:type="dxa"/>
            <w:vAlign w:val="center"/>
          </w:tcPr>
          <w:p w14:paraId="7FB28CF1" w14:textId="77777777" w:rsidR="00D65808" w:rsidRDefault="00D65808" w:rsidP="00903BC2">
            <w:pPr>
              <w:pStyle w:val="TAC"/>
              <w:rPr>
                <w:lang w:val="en-US" w:eastAsia="zh-CN"/>
              </w:rPr>
            </w:pPr>
            <w:r w:rsidRPr="00F95B02">
              <w:t>G-FR1-A1-1</w:t>
            </w:r>
          </w:p>
        </w:tc>
        <w:tc>
          <w:tcPr>
            <w:tcW w:w="1605" w:type="dxa"/>
            <w:vAlign w:val="center"/>
          </w:tcPr>
          <w:p w14:paraId="7FD5F04F" w14:textId="77777777" w:rsidR="00D65808" w:rsidRDefault="00D65808" w:rsidP="00903BC2">
            <w:pPr>
              <w:pStyle w:val="TAC"/>
              <w:rPr>
                <w:lang w:val="en-US" w:eastAsia="zh-CN"/>
              </w:rPr>
            </w:pPr>
            <w:r w:rsidRPr="00F95B02">
              <w:rPr>
                <w:rFonts w:cs="Arial"/>
                <w:lang w:eastAsia="zh-CN"/>
              </w:rPr>
              <w:t>-98.7</w:t>
            </w:r>
          </w:p>
        </w:tc>
        <w:tc>
          <w:tcPr>
            <w:tcW w:w="1605" w:type="dxa"/>
            <w:vAlign w:val="center"/>
          </w:tcPr>
          <w:p w14:paraId="4D710328" w14:textId="77777777" w:rsidR="00D65808" w:rsidRDefault="00D65808" w:rsidP="00903BC2">
            <w:pPr>
              <w:pStyle w:val="TAC"/>
              <w:rPr>
                <w:lang w:val="en-US" w:eastAsia="zh-CN"/>
              </w:rPr>
            </w:pPr>
            <w:r w:rsidRPr="00F95B02">
              <w:rPr>
                <w:rFonts w:cs="Arial"/>
                <w:szCs w:val="18"/>
              </w:rPr>
              <w:t>-77.4</w:t>
            </w:r>
          </w:p>
        </w:tc>
        <w:tc>
          <w:tcPr>
            <w:tcW w:w="1605" w:type="dxa"/>
            <w:vAlign w:val="center"/>
          </w:tcPr>
          <w:p w14:paraId="0392E423" w14:textId="77777777" w:rsidR="00D65808" w:rsidRPr="00F95B02" w:rsidRDefault="00D65808" w:rsidP="00903BC2">
            <w:pPr>
              <w:pStyle w:val="TAC"/>
            </w:pPr>
            <w:r w:rsidRPr="00F95B02">
              <w:t>DFT-s-OFDM</w:t>
            </w:r>
            <w:r w:rsidRPr="00F95B02">
              <w:rPr>
                <w:rFonts w:eastAsia="SimSun"/>
              </w:rPr>
              <w:t xml:space="preserve"> </w:t>
            </w:r>
            <w:r w:rsidRPr="00F95B02">
              <w:t>NR signal, 15 kHz SCS</w:t>
            </w:r>
            <w:r w:rsidRPr="00F95B02">
              <w:rPr>
                <w:rFonts w:hint="eastAsia"/>
              </w:rPr>
              <w:t>,</w:t>
            </w:r>
          </w:p>
          <w:p w14:paraId="3546B495" w14:textId="77777777" w:rsidR="00D65808" w:rsidRDefault="00D65808" w:rsidP="00903BC2">
            <w:pPr>
              <w:pStyle w:val="TAC"/>
              <w:rPr>
                <w:lang w:val="en-US" w:eastAsia="zh-CN"/>
              </w:rPr>
            </w:pPr>
            <w:r w:rsidRPr="00F95B02">
              <w:t xml:space="preserve">25 </w:t>
            </w:r>
            <w:r w:rsidRPr="00F95B02">
              <w:rPr>
                <w:lang w:eastAsia="zh-CN"/>
              </w:rPr>
              <w:t>RBs</w:t>
            </w:r>
          </w:p>
        </w:tc>
      </w:tr>
    </w:tbl>
    <w:p w14:paraId="04BF4451" w14:textId="77777777" w:rsidR="00D65808" w:rsidRDefault="00D65808" w:rsidP="002879A8"/>
    <w:p w14:paraId="5C36AC76" w14:textId="1DB36C7B" w:rsidR="00AA3252" w:rsidRDefault="00AA3252" w:rsidP="00AA3252">
      <w:pPr>
        <w:pStyle w:val="Heading1"/>
        <w:numPr>
          <w:ilvl w:val="1"/>
          <w:numId w:val="45"/>
        </w:numPr>
        <w:tabs>
          <w:tab w:val="num" w:pos="576"/>
        </w:tabs>
        <w:ind w:left="576" w:hanging="576"/>
        <w:rPr>
          <w:sz w:val="32"/>
          <w:szCs w:val="18"/>
        </w:rPr>
      </w:pPr>
      <w:r>
        <w:rPr>
          <w:sz w:val="32"/>
          <w:szCs w:val="18"/>
        </w:rPr>
        <w:t>BS RF requirements: Other requirements</w:t>
      </w:r>
    </w:p>
    <w:p w14:paraId="66D6374C" w14:textId="412D8858" w:rsidR="00AA3252" w:rsidRPr="00422A19" w:rsidRDefault="00AA3252" w:rsidP="002879A8">
      <w:pPr>
        <w:rPr>
          <w:b/>
          <w:bCs/>
        </w:rPr>
      </w:pPr>
      <w:r>
        <w:t xml:space="preserve">There is a range of BS </w:t>
      </w:r>
      <w:r w:rsidRPr="00422A19">
        <w:t xml:space="preserve">RF requirements, where limits are not modified, and the only modification needed is to add “6 MHz” to the list of NR channel bandwidths. Therefore: </w:t>
      </w:r>
    </w:p>
    <w:p w14:paraId="7AC07A32" w14:textId="1807BE6A" w:rsidR="00AA3252" w:rsidRPr="00422A19" w:rsidRDefault="00AA3252" w:rsidP="002879A8">
      <w:r w:rsidRPr="003B690A">
        <w:rPr>
          <w:b/>
          <w:bCs/>
        </w:rPr>
        <w:t xml:space="preserve">Proposal </w:t>
      </w:r>
      <w:r w:rsidR="003B690A">
        <w:rPr>
          <w:b/>
          <w:bCs/>
        </w:rPr>
        <w:t>15</w:t>
      </w:r>
      <w:r w:rsidRPr="003B690A">
        <w:t xml:space="preserve">: </w:t>
      </w:r>
      <w:r w:rsidR="0020522D" w:rsidRPr="003B690A">
        <w:t>Update</w:t>
      </w:r>
      <w:r w:rsidR="0020522D" w:rsidRPr="00422A19">
        <w:t xml:space="preserve"> the following requirements by adding 6 MHz to the list of NR channel bandwidths:</w:t>
      </w:r>
    </w:p>
    <w:p w14:paraId="16FAA92D" w14:textId="452F7A48" w:rsidR="00F27298" w:rsidRDefault="003B0A9E" w:rsidP="0020522D">
      <w:pPr>
        <w:pStyle w:val="ListParagraph"/>
        <w:numPr>
          <w:ilvl w:val="0"/>
          <w:numId w:val="47"/>
        </w:numPr>
        <w:ind w:firstLineChars="0"/>
      </w:pPr>
      <w:r w:rsidRPr="003B0A9E">
        <w:t xml:space="preserve">ACLR / </w:t>
      </w:r>
      <w:r w:rsidR="00F27298">
        <w:t>CACLR</w:t>
      </w:r>
    </w:p>
    <w:p w14:paraId="7E49D859" w14:textId="715B4422" w:rsidR="0020522D" w:rsidRDefault="003B0A9E" w:rsidP="0020522D">
      <w:pPr>
        <w:pStyle w:val="ListParagraph"/>
        <w:numPr>
          <w:ilvl w:val="0"/>
          <w:numId w:val="47"/>
        </w:numPr>
        <w:ind w:firstLineChars="0"/>
      </w:pPr>
      <w:r w:rsidRPr="00517A20">
        <w:t>OTA ACLR</w:t>
      </w:r>
      <w:r w:rsidR="00F27298" w:rsidRPr="00517A20">
        <w:t xml:space="preserve"> / OTA CACLR</w:t>
      </w:r>
      <w:r w:rsidRPr="00517A20">
        <w:t>,</w:t>
      </w:r>
    </w:p>
    <w:p w14:paraId="5551D10C" w14:textId="3ECD1C6C" w:rsidR="00C6255A" w:rsidRDefault="00C6255A" w:rsidP="0020522D">
      <w:pPr>
        <w:pStyle w:val="ListParagraph"/>
        <w:numPr>
          <w:ilvl w:val="0"/>
          <w:numId w:val="47"/>
        </w:numPr>
        <w:ind w:firstLineChars="0"/>
      </w:pPr>
      <w:r>
        <w:t>ACS / OTA ACS,</w:t>
      </w:r>
    </w:p>
    <w:p w14:paraId="5DC8384B" w14:textId="204799F4" w:rsidR="00586723" w:rsidRPr="00517A20" w:rsidRDefault="00586723" w:rsidP="0020522D">
      <w:pPr>
        <w:pStyle w:val="ListParagraph"/>
        <w:numPr>
          <w:ilvl w:val="0"/>
          <w:numId w:val="47"/>
        </w:numPr>
        <w:ind w:firstLineChars="0"/>
      </w:pPr>
      <w:r>
        <w:t xml:space="preserve">Blocking / OTA blocking, </w:t>
      </w:r>
    </w:p>
    <w:p w14:paraId="1D1C345E" w14:textId="79E2F69E" w:rsidR="00493411" w:rsidRPr="00517A20" w:rsidRDefault="00C1367A" w:rsidP="00EF6EF0">
      <w:pPr>
        <w:pStyle w:val="ListParagraph"/>
        <w:numPr>
          <w:ilvl w:val="0"/>
          <w:numId w:val="47"/>
        </w:numPr>
        <w:ind w:firstLineChars="0"/>
      </w:pPr>
      <w:r w:rsidRPr="00517A20">
        <w:t>EIS</w:t>
      </w:r>
      <w:r w:rsidR="00E8549D">
        <w:t xml:space="preserve"> / </w:t>
      </w:r>
      <w:r w:rsidR="00493411" w:rsidRPr="00517A20">
        <w:rPr>
          <w:lang w:eastAsia="zh-CN"/>
        </w:rPr>
        <w:t>EIS</w:t>
      </w:r>
      <w:r w:rsidR="00493411" w:rsidRPr="00E8549D">
        <w:rPr>
          <w:vertAlign w:val="subscript"/>
        </w:rPr>
        <w:t>REFSENS</w:t>
      </w:r>
      <w:r w:rsidR="00E8549D">
        <w:t>.</w:t>
      </w:r>
    </w:p>
    <w:p w14:paraId="66EF8505" w14:textId="4140ACBE" w:rsidR="00652538" w:rsidRPr="00A5690B" w:rsidRDefault="00652538" w:rsidP="00652538">
      <w:pPr>
        <w:pStyle w:val="Heading1"/>
      </w:pPr>
      <w:r w:rsidRPr="00A5690B">
        <w:t>3</w:t>
      </w:r>
      <w:r w:rsidRPr="00A5690B">
        <w:tab/>
        <w:t>Conclusion</w:t>
      </w:r>
      <w:r w:rsidR="00885431" w:rsidRPr="00A5690B">
        <w:t>s</w:t>
      </w:r>
    </w:p>
    <w:p w14:paraId="559F98B7" w14:textId="2A3295C4" w:rsidR="00290BE9" w:rsidRDefault="00290BE9" w:rsidP="00652538">
      <w:r w:rsidRPr="00A5690B">
        <w:t>Based on the above discussion, the following proposals were formulated:</w:t>
      </w:r>
    </w:p>
    <w:p w14:paraId="35080712" w14:textId="77777777" w:rsidR="001C6BC2" w:rsidRDefault="001C6BC2" w:rsidP="001C6BC2">
      <w:pPr>
        <w:pStyle w:val="B1"/>
        <w:ind w:left="0" w:firstLine="0"/>
      </w:pPr>
      <w:r w:rsidRPr="00A5690B">
        <w:rPr>
          <w:b/>
          <w:bCs/>
          <w:lang w:eastAsia="zh-CN"/>
        </w:rPr>
        <w:t xml:space="preserve">Proposal </w:t>
      </w:r>
      <w:r>
        <w:rPr>
          <w:b/>
          <w:bCs/>
          <w:lang w:eastAsia="zh-CN"/>
        </w:rPr>
        <w:t>1</w:t>
      </w:r>
      <w:r w:rsidRPr="00A5690B">
        <w:rPr>
          <w:lang w:eastAsia="zh-CN"/>
        </w:rPr>
        <w:t>:</w:t>
      </w:r>
      <w:r>
        <w:t xml:space="preserve"> Proceed with the following work-split, as the starting point</w:t>
      </w:r>
      <w:r w:rsidRPr="00A5690B">
        <w:t>.</w:t>
      </w:r>
    </w:p>
    <w:tbl>
      <w:tblPr>
        <w:tblStyle w:val="TableGrid"/>
        <w:tblW w:w="0" w:type="auto"/>
        <w:tblInd w:w="1413" w:type="dxa"/>
        <w:tblLook w:val="04A0" w:firstRow="1" w:lastRow="0" w:firstColumn="1" w:lastColumn="0" w:noHBand="0" w:noVBand="1"/>
      </w:tblPr>
      <w:tblGrid>
        <w:gridCol w:w="2910"/>
        <w:gridCol w:w="5494"/>
      </w:tblGrid>
      <w:tr w:rsidR="001C6BC2" w14:paraId="78118067" w14:textId="77777777" w:rsidTr="00903BC2">
        <w:tc>
          <w:tcPr>
            <w:tcW w:w="0" w:type="auto"/>
            <w:vAlign w:val="center"/>
          </w:tcPr>
          <w:p w14:paraId="10040F97" w14:textId="77777777" w:rsidR="001C6BC2" w:rsidRPr="00E4296B" w:rsidRDefault="001C6BC2" w:rsidP="00903BC2">
            <w:pPr>
              <w:jc w:val="center"/>
              <w:rPr>
                <w:b/>
                <w:bCs/>
                <w:lang w:val="en-US"/>
              </w:rPr>
            </w:pPr>
            <w:r w:rsidRPr="00E4296B">
              <w:rPr>
                <w:b/>
                <w:bCs/>
                <w:lang w:val="en-US"/>
              </w:rPr>
              <w:t>Technical specification</w:t>
            </w:r>
          </w:p>
        </w:tc>
        <w:tc>
          <w:tcPr>
            <w:tcW w:w="0" w:type="auto"/>
            <w:vAlign w:val="center"/>
          </w:tcPr>
          <w:p w14:paraId="06D6C35D" w14:textId="77777777" w:rsidR="001C6BC2" w:rsidRDefault="001C6BC2" w:rsidP="00903BC2">
            <w:pPr>
              <w:jc w:val="center"/>
              <w:rPr>
                <w:b/>
                <w:bCs/>
                <w:lang w:val="en-US"/>
              </w:rPr>
            </w:pPr>
            <w:r>
              <w:rPr>
                <w:b/>
                <w:bCs/>
                <w:lang w:val="en-US"/>
              </w:rPr>
              <w:t>Companies</w:t>
            </w:r>
          </w:p>
        </w:tc>
      </w:tr>
      <w:tr w:rsidR="001C6BC2" w14:paraId="4DB3A789" w14:textId="77777777" w:rsidTr="00903BC2">
        <w:tc>
          <w:tcPr>
            <w:tcW w:w="0" w:type="auto"/>
          </w:tcPr>
          <w:p w14:paraId="5277E368" w14:textId="77777777" w:rsidR="001C6BC2" w:rsidRDefault="001C6BC2" w:rsidP="00903BC2">
            <w:pPr>
              <w:rPr>
                <w:b/>
                <w:bCs/>
                <w:lang w:val="en-US"/>
              </w:rPr>
            </w:pPr>
            <w:r>
              <w:rPr>
                <w:b/>
                <w:bCs/>
                <w:lang w:val="en-US"/>
              </w:rPr>
              <w:t>TS 38.104</w:t>
            </w:r>
          </w:p>
        </w:tc>
        <w:tc>
          <w:tcPr>
            <w:tcW w:w="0" w:type="auto"/>
          </w:tcPr>
          <w:p w14:paraId="5C5BED83" w14:textId="77777777" w:rsidR="001C6BC2" w:rsidRDefault="001C6BC2" w:rsidP="00903BC2">
            <w:pPr>
              <w:rPr>
                <w:lang w:val="en-US"/>
              </w:rPr>
            </w:pPr>
            <w:r>
              <w:rPr>
                <w:lang w:val="en-US"/>
              </w:rPr>
              <w:t>[Ericsson]</w:t>
            </w:r>
          </w:p>
        </w:tc>
      </w:tr>
      <w:tr w:rsidR="001C6BC2" w14:paraId="6E52F574" w14:textId="77777777" w:rsidTr="00903BC2">
        <w:tc>
          <w:tcPr>
            <w:tcW w:w="0" w:type="auto"/>
          </w:tcPr>
          <w:p w14:paraId="002F10A9" w14:textId="77777777" w:rsidR="001C6BC2" w:rsidRDefault="001C6BC2" w:rsidP="00903BC2">
            <w:pPr>
              <w:rPr>
                <w:b/>
                <w:bCs/>
                <w:lang w:val="en-US"/>
              </w:rPr>
            </w:pPr>
            <w:r>
              <w:rPr>
                <w:b/>
                <w:bCs/>
                <w:lang w:val="en-US"/>
              </w:rPr>
              <w:t>TS 38.141-1</w:t>
            </w:r>
          </w:p>
        </w:tc>
        <w:tc>
          <w:tcPr>
            <w:tcW w:w="0" w:type="auto"/>
          </w:tcPr>
          <w:p w14:paraId="289EC75D" w14:textId="77777777" w:rsidR="001C6BC2" w:rsidRDefault="001C6BC2" w:rsidP="00903BC2">
            <w:pPr>
              <w:rPr>
                <w:lang w:val="en-US"/>
              </w:rPr>
            </w:pPr>
            <w:r>
              <w:rPr>
                <w:lang w:val="en-US"/>
              </w:rPr>
              <w:t>[Nokia]</w:t>
            </w:r>
          </w:p>
        </w:tc>
      </w:tr>
      <w:tr w:rsidR="001C6BC2" w14:paraId="3E9C7933" w14:textId="77777777" w:rsidTr="00903BC2">
        <w:tc>
          <w:tcPr>
            <w:tcW w:w="0" w:type="auto"/>
          </w:tcPr>
          <w:p w14:paraId="7F9F53FB" w14:textId="77777777" w:rsidR="001C6BC2" w:rsidRDefault="001C6BC2" w:rsidP="00903BC2">
            <w:pPr>
              <w:rPr>
                <w:b/>
                <w:bCs/>
                <w:lang w:val="en-US"/>
              </w:rPr>
            </w:pPr>
            <w:r>
              <w:rPr>
                <w:b/>
                <w:bCs/>
                <w:lang w:val="en-US"/>
              </w:rPr>
              <w:t xml:space="preserve">TS </w:t>
            </w:r>
            <w:r>
              <w:rPr>
                <w:rFonts w:hint="eastAsia"/>
                <w:b/>
                <w:bCs/>
                <w:lang w:val="en-US"/>
              </w:rPr>
              <w:t>3</w:t>
            </w:r>
            <w:r>
              <w:rPr>
                <w:b/>
                <w:bCs/>
                <w:lang w:val="en-US"/>
              </w:rPr>
              <w:t>8.141-2</w:t>
            </w:r>
          </w:p>
        </w:tc>
        <w:tc>
          <w:tcPr>
            <w:tcW w:w="0" w:type="auto"/>
          </w:tcPr>
          <w:p w14:paraId="1E65B34E" w14:textId="77777777" w:rsidR="001C6BC2" w:rsidRDefault="001C6BC2" w:rsidP="00903BC2">
            <w:pPr>
              <w:rPr>
                <w:lang w:val="en-US"/>
              </w:rPr>
            </w:pPr>
            <w:r>
              <w:rPr>
                <w:lang w:val="en-US"/>
              </w:rPr>
              <w:t>Huawei</w:t>
            </w:r>
          </w:p>
        </w:tc>
      </w:tr>
      <w:tr w:rsidR="001C6BC2" w14:paraId="457CD1B4" w14:textId="77777777" w:rsidTr="00903BC2">
        <w:tc>
          <w:tcPr>
            <w:tcW w:w="0" w:type="auto"/>
          </w:tcPr>
          <w:p w14:paraId="13E26668" w14:textId="77777777" w:rsidR="001C6BC2" w:rsidRDefault="001C6BC2" w:rsidP="00903BC2">
            <w:pPr>
              <w:rPr>
                <w:b/>
                <w:bCs/>
                <w:lang w:val="en-US"/>
              </w:rPr>
            </w:pPr>
            <w:r>
              <w:rPr>
                <w:b/>
                <w:bCs/>
                <w:lang w:val="en-US"/>
              </w:rPr>
              <w:t>TS 38.101-1</w:t>
            </w:r>
          </w:p>
        </w:tc>
        <w:tc>
          <w:tcPr>
            <w:tcW w:w="0" w:type="auto"/>
          </w:tcPr>
          <w:p w14:paraId="6F7F6531" w14:textId="77777777" w:rsidR="001C6BC2" w:rsidRDefault="001C6BC2" w:rsidP="00903BC2">
            <w:pPr>
              <w:rPr>
                <w:rFonts w:eastAsia="DengXian"/>
                <w:lang w:val="en-US" w:eastAsia="zh-CN"/>
              </w:rPr>
            </w:pPr>
            <w:r>
              <w:rPr>
                <w:rFonts w:eastAsia="DengXian"/>
                <w:lang w:val="en-US" w:eastAsia="zh-CN"/>
              </w:rPr>
              <w:t>[CR responsible: Qualcomm</w:t>
            </w:r>
          </w:p>
          <w:p w14:paraId="0559F899" w14:textId="77777777" w:rsidR="001C6BC2" w:rsidRDefault="001C6BC2" w:rsidP="00903BC2">
            <w:pPr>
              <w:ind w:left="284"/>
              <w:rPr>
                <w:rFonts w:eastAsia="DengXian"/>
                <w:lang w:val="en-US" w:eastAsia="zh-CN"/>
              </w:rPr>
            </w:pPr>
            <w:r>
              <w:rPr>
                <w:rFonts w:eastAsia="DengXian"/>
                <w:lang w:val="en-US" w:eastAsia="zh-CN"/>
              </w:rPr>
              <w:t>Sub-parts split (draft CRs only):</w:t>
            </w:r>
          </w:p>
          <w:p w14:paraId="67A2B95B" w14:textId="77777777" w:rsidR="001C6BC2" w:rsidRDefault="001C6BC2" w:rsidP="00903BC2">
            <w:pPr>
              <w:ind w:left="568"/>
              <w:rPr>
                <w:rFonts w:eastAsia="DengXian"/>
                <w:lang w:val="en-US" w:eastAsia="zh-CN"/>
              </w:rPr>
            </w:pPr>
            <w:r>
              <w:rPr>
                <w:rFonts w:eastAsia="DengXian"/>
                <w:lang w:val="en-US" w:eastAsia="zh-CN"/>
              </w:rPr>
              <w:t>System parameters: Nokia</w:t>
            </w:r>
          </w:p>
          <w:p w14:paraId="68ADC59A" w14:textId="77777777" w:rsidR="001C6BC2" w:rsidRDefault="001C6BC2" w:rsidP="00903BC2">
            <w:pPr>
              <w:ind w:left="568"/>
              <w:rPr>
                <w:rFonts w:eastAsia="DengXian"/>
                <w:lang w:val="en-US" w:eastAsia="zh-CN"/>
              </w:rPr>
            </w:pPr>
            <w:r>
              <w:rPr>
                <w:rFonts w:eastAsia="DengXian"/>
                <w:lang w:val="en-US" w:eastAsia="zh-CN"/>
              </w:rPr>
              <w:t>Tx: Huawei</w:t>
            </w:r>
          </w:p>
          <w:p w14:paraId="6D829436" w14:textId="77777777" w:rsidR="001C6BC2" w:rsidRDefault="001C6BC2" w:rsidP="00903BC2">
            <w:pPr>
              <w:ind w:left="568"/>
              <w:rPr>
                <w:rFonts w:eastAsia="DengXian"/>
                <w:lang w:val="en-US" w:eastAsia="zh-CN"/>
              </w:rPr>
            </w:pPr>
            <w:r>
              <w:rPr>
                <w:rFonts w:eastAsia="DengXian"/>
                <w:lang w:val="en-US" w:eastAsia="zh-CN"/>
              </w:rPr>
              <w:t>Rx and Annexes (if needed): Qualcomm]</w:t>
            </w:r>
          </w:p>
        </w:tc>
      </w:tr>
      <w:tr w:rsidR="001C6BC2" w14:paraId="06314B55" w14:textId="77777777" w:rsidTr="00903BC2">
        <w:tc>
          <w:tcPr>
            <w:tcW w:w="0" w:type="auto"/>
          </w:tcPr>
          <w:p w14:paraId="6085CA6B" w14:textId="77777777" w:rsidR="001C6BC2" w:rsidRDefault="001C6BC2" w:rsidP="00903BC2">
            <w:pPr>
              <w:rPr>
                <w:b/>
                <w:bCs/>
                <w:lang w:val="en-US"/>
              </w:rPr>
            </w:pPr>
            <w:r>
              <w:rPr>
                <w:b/>
                <w:bCs/>
                <w:lang w:val="en-US"/>
              </w:rPr>
              <w:t xml:space="preserve">TS </w:t>
            </w:r>
            <w:r>
              <w:rPr>
                <w:rFonts w:hint="eastAsia"/>
                <w:b/>
                <w:bCs/>
                <w:lang w:val="en-US"/>
              </w:rPr>
              <w:t>3</w:t>
            </w:r>
            <w:r>
              <w:rPr>
                <w:b/>
                <w:bCs/>
                <w:lang w:val="en-US"/>
              </w:rPr>
              <w:t>8.101-4</w:t>
            </w:r>
          </w:p>
        </w:tc>
        <w:tc>
          <w:tcPr>
            <w:tcW w:w="0" w:type="auto"/>
          </w:tcPr>
          <w:p w14:paraId="07B35785" w14:textId="77777777" w:rsidR="001C6BC2" w:rsidRDefault="001C6BC2" w:rsidP="00903BC2">
            <w:pPr>
              <w:rPr>
                <w:lang w:val="en-US"/>
              </w:rPr>
            </w:pPr>
            <w:r>
              <w:rPr>
                <w:lang w:val="en-US"/>
              </w:rPr>
              <w:t>[Qualcomm]</w:t>
            </w:r>
          </w:p>
        </w:tc>
      </w:tr>
      <w:tr w:rsidR="001C6BC2" w14:paraId="0BC7CAE8" w14:textId="77777777" w:rsidTr="00903BC2">
        <w:tc>
          <w:tcPr>
            <w:tcW w:w="0" w:type="auto"/>
          </w:tcPr>
          <w:p w14:paraId="2C23B055" w14:textId="77777777" w:rsidR="001C6BC2" w:rsidRDefault="001C6BC2" w:rsidP="00903BC2">
            <w:pPr>
              <w:rPr>
                <w:b/>
                <w:bCs/>
                <w:lang w:val="en-US"/>
              </w:rPr>
            </w:pPr>
            <w:r>
              <w:rPr>
                <w:b/>
                <w:bCs/>
                <w:lang w:val="en-US"/>
              </w:rPr>
              <w:lastRenderedPageBreak/>
              <w:t>TS 38.133</w:t>
            </w:r>
          </w:p>
        </w:tc>
        <w:tc>
          <w:tcPr>
            <w:tcW w:w="0" w:type="auto"/>
          </w:tcPr>
          <w:p w14:paraId="7030660C" w14:textId="77777777" w:rsidR="001C6BC2" w:rsidRDefault="001C6BC2" w:rsidP="00903BC2">
            <w:pPr>
              <w:rPr>
                <w:rFonts w:eastAsia="SimSun"/>
                <w:lang w:val="en-US" w:eastAsia="zh-CN"/>
              </w:rPr>
            </w:pPr>
            <w:r>
              <w:rPr>
                <w:rFonts w:eastAsia="SimSun"/>
                <w:lang w:val="en-US" w:eastAsia="zh-CN"/>
              </w:rPr>
              <w:t>[</w:t>
            </w:r>
            <w:r>
              <w:rPr>
                <w:rFonts w:eastAsia="SimSun" w:hint="eastAsia"/>
                <w:lang w:val="en-US" w:eastAsia="zh-CN"/>
              </w:rPr>
              <w:t>ZTE</w:t>
            </w:r>
            <w:r>
              <w:rPr>
                <w:rFonts w:eastAsia="SimSun"/>
                <w:lang w:val="en-US" w:eastAsia="zh-CN"/>
              </w:rPr>
              <w:t>]</w:t>
            </w:r>
          </w:p>
        </w:tc>
      </w:tr>
      <w:tr w:rsidR="001C6BC2" w14:paraId="43C459D1" w14:textId="77777777" w:rsidTr="00903BC2">
        <w:tc>
          <w:tcPr>
            <w:tcW w:w="0" w:type="auto"/>
          </w:tcPr>
          <w:p w14:paraId="0ABFD32B" w14:textId="77777777" w:rsidR="001C6BC2" w:rsidRDefault="001C6BC2" w:rsidP="00903BC2">
            <w:pPr>
              <w:rPr>
                <w:b/>
                <w:bCs/>
                <w:lang w:val="en-US"/>
              </w:rPr>
            </w:pPr>
            <w:r>
              <w:rPr>
                <w:b/>
                <w:bCs/>
                <w:lang w:val="en-US"/>
              </w:rPr>
              <w:t>TS 38.307</w:t>
            </w:r>
          </w:p>
        </w:tc>
        <w:tc>
          <w:tcPr>
            <w:tcW w:w="0" w:type="auto"/>
          </w:tcPr>
          <w:p w14:paraId="7C14C487" w14:textId="77777777" w:rsidR="001C6BC2" w:rsidRDefault="001C6BC2" w:rsidP="00903BC2">
            <w:pPr>
              <w:rPr>
                <w:lang w:val="en-US"/>
              </w:rPr>
            </w:pPr>
            <w:r>
              <w:rPr>
                <w:rFonts w:eastAsia="DengXian"/>
                <w:lang w:val="en-US" w:eastAsia="zh-CN"/>
              </w:rPr>
              <w:t>[China Telecom]</w:t>
            </w:r>
          </w:p>
        </w:tc>
      </w:tr>
      <w:tr w:rsidR="001C6BC2" w14:paraId="03DE6FBC" w14:textId="77777777" w:rsidTr="00903BC2">
        <w:tc>
          <w:tcPr>
            <w:tcW w:w="0" w:type="auto"/>
          </w:tcPr>
          <w:p w14:paraId="5EB67A9E" w14:textId="77777777" w:rsidR="001C6BC2" w:rsidRDefault="001C6BC2" w:rsidP="00903BC2">
            <w:pPr>
              <w:rPr>
                <w:b/>
                <w:bCs/>
                <w:lang w:val="en-US"/>
              </w:rPr>
            </w:pPr>
            <w:r>
              <w:rPr>
                <w:b/>
                <w:bCs/>
                <w:lang w:val="en-US"/>
              </w:rPr>
              <w:t xml:space="preserve">TS 37.104 </w:t>
            </w:r>
          </w:p>
        </w:tc>
        <w:tc>
          <w:tcPr>
            <w:tcW w:w="0" w:type="auto"/>
          </w:tcPr>
          <w:p w14:paraId="198AFB7B" w14:textId="77777777" w:rsidR="001C6BC2" w:rsidRDefault="001C6BC2" w:rsidP="00903BC2">
            <w:pPr>
              <w:rPr>
                <w:rFonts w:eastAsia="SimSun"/>
                <w:lang w:val="en-US" w:eastAsia="zh-CN"/>
              </w:rPr>
            </w:pPr>
            <w:r>
              <w:rPr>
                <w:rFonts w:eastAsia="SimSun"/>
                <w:lang w:val="en-US" w:eastAsia="zh-CN"/>
              </w:rPr>
              <w:t>[</w:t>
            </w:r>
            <w:r>
              <w:rPr>
                <w:rFonts w:eastAsia="SimSun" w:hint="eastAsia"/>
                <w:lang w:val="en-US" w:eastAsia="zh-CN"/>
              </w:rPr>
              <w:t>ZTE</w:t>
            </w:r>
            <w:r>
              <w:rPr>
                <w:rFonts w:eastAsia="SimSun"/>
                <w:lang w:val="en-US" w:eastAsia="zh-CN"/>
              </w:rPr>
              <w:t>]</w:t>
            </w:r>
          </w:p>
        </w:tc>
      </w:tr>
      <w:tr w:rsidR="001C6BC2" w14:paraId="2B57AC22" w14:textId="77777777" w:rsidTr="00903BC2">
        <w:tc>
          <w:tcPr>
            <w:tcW w:w="0" w:type="auto"/>
          </w:tcPr>
          <w:p w14:paraId="07712ECE" w14:textId="77777777" w:rsidR="001C6BC2" w:rsidRDefault="001C6BC2" w:rsidP="00903BC2">
            <w:pPr>
              <w:rPr>
                <w:b/>
                <w:bCs/>
                <w:lang w:val="en-US"/>
              </w:rPr>
            </w:pPr>
            <w:r>
              <w:rPr>
                <w:b/>
                <w:bCs/>
                <w:lang w:val="en-US"/>
              </w:rPr>
              <w:t xml:space="preserve">TS 37.141 </w:t>
            </w:r>
          </w:p>
        </w:tc>
        <w:tc>
          <w:tcPr>
            <w:tcW w:w="0" w:type="auto"/>
          </w:tcPr>
          <w:p w14:paraId="1C1D4E75" w14:textId="77777777" w:rsidR="001C6BC2" w:rsidRDefault="001C6BC2" w:rsidP="00903BC2">
            <w:pPr>
              <w:rPr>
                <w:rFonts w:eastAsia="SimSun"/>
                <w:lang w:val="en-US" w:eastAsia="zh-CN"/>
              </w:rPr>
            </w:pPr>
            <w:r>
              <w:rPr>
                <w:rFonts w:eastAsia="SimSun"/>
                <w:lang w:val="en-US" w:eastAsia="zh-CN"/>
              </w:rPr>
              <w:t>[</w:t>
            </w:r>
            <w:r>
              <w:rPr>
                <w:rFonts w:eastAsia="SimSun" w:hint="eastAsia"/>
                <w:lang w:val="en-US" w:eastAsia="zh-CN"/>
              </w:rPr>
              <w:t>ZTE</w:t>
            </w:r>
            <w:r>
              <w:rPr>
                <w:rFonts w:eastAsia="SimSun"/>
                <w:lang w:val="en-US" w:eastAsia="zh-CN"/>
              </w:rPr>
              <w:t>]</w:t>
            </w:r>
          </w:p>
        </w:tc>
      </w:tr>
      <w:tr w:rsidR="001C6BC2" w14:paraId="2DD98445" w14:textId="77777777" w:rsidTr="00903BC2">
        <w:tc>
          <w:tcPr>
            <w:tcW w:w="0" w:type="auto"/>
          </w:tcPr>
          <w:p w14:paraId="5D734EB8" w14:textId="77777777" w:rsidR="001C6BC2" w:rsidRDefault="001C6BC2" w:rsidP="00903BC2">
            <w:pPr>
              <w:rPr>
                <w:b/>
                <w:bCs/>
                <w:lang w:val="en-US"/>
              </w:rPr>
            </w:pPr>
            <w:r>
              <w:rPr>
                <w:b/>
                <w:bCs/>
                <w:lang w:val="en-US"/>
              </w:rPr>
              <w:t>TS 38.106 (*)</w:t>
            </w:r>
          </w:p>
        </w:tc>
        <w:tc>
          <w:tcPr>
            <w:tcW w:w="0" w:type="auto"/>
          </w:tcPr>
          <w:p w14:paraId="2B9FD5CB" w14:textId="77777777" w:rsidR="001C6BC2" w:rsidRDefault="001C6BC2" w:rsidP="00903BC2">
            <w:pPr>
              <w:rPr>
                <w:rFonts w:eastAsia="SimSun"/>
                <w:lang w:val="en-US" w:eastAsia="zh-CN"/>
              </w:rPr>
            </w:pPr>
            <w:r>
              <w:rPr>
                <w:lang w:val="en-US"/>
              </w:rPr>
              <w:t>[Ericsson]</w:t>
            </w:r>
          </w:p>
        </w:tc>
      </w:tr>
      <w:tr w:rsidR="001C6BC2" w14:paraId="34AD2FAA" w14:textId="77777777" w:rsidTr="00903BC2">
        <w:tc>
          <w:tcPr>
            <w:tcW w:w="0" w:type="auto"/>
          </w:tcPr>
          <w:p w14:paraId="0CB41566" w14:textId="77777777" w:rsidR="001C6BC2" w:rsidRPr="00A91C57" w:rsidRDefault="001C6BC2" w:rsidP="00903BC2">
            <w:pPr>
              <w:rPr>
                <w:b/>
                <w:bCs/>
                <w:lang w:val="en-US"/>
              </w:rPr>
            </w:pPr>
            <w:r w:rsidRPr="00A91C57">
              <w:rPr>
                <w:b/>
                <w:bCs/>
                <w:lang w:val="en-US"/>
              </w:rPr>
              <w:t>TS 38.115-1 (*)</w:t>
            </w:r>
          </w:p>
        </w:tc>
        <w:tc>
          <w:tcPr>
            <w:tcW w:w="0" w:type="auto"/>
          </w:tcPr>
          <w:p w14:paraId="73A5A4B9" w14:textId="77777777" w:rsidR="001C6BC2" w:rsidRDefault="001C6BC2" w:rsidP="00903BC2">
            <w:pPr>
              <w:rPr>
                <w:rFonts w:eastAsia="SimSun"/>
                <w:lang w:val="en-US" w:eastAsia="zh-CN"/>
              </w:rPr>
            </w:pPr>
            <w:r>
              <w:rPr>
                <w:lang w:val="en-US"/>
              </w:rPr>
              <w:t>[CATT]</w:t>
            </w:r>
          </w:p>
        </w:tc>
      </w:tr>
      <w:tr w:rsidR="001C6BC2" w14:paraId="3AC93A16" w14:textId="77777777" w:rsidTr="00903BC2">
        <w:tc>
          <w:tcPr>
            <w:tcW w:w="0" w:type="auto"/>
          </w:tcPr>
          <w:p w14:paraId="730A5A4E" w14:textId="77777777" w:rsidR="001C6BC2" w:rsidRPr="00A91C57" w:rsidRDefault="001C6BC2" w:rsidP="00903BC2">
            <w:pPr>
              <w:rPr>
                <w:b/>
                <w:bCs/>
                <w:lang w:val="en-US"/>
              </w:rPr>
            </w:pPr>
            <w:r w:rsidRPr="00A91C57">
              <w:rPr>
                <w:b/>
                <w:bCs/>
                <w:lang w:val="en-US"/>
              </w:rPr>
              <w:t>TS 38.115-2 (*)</w:t>
            </w:r>
          </w:p>
        </w:tc>
        <w:tc>
          <w:tcPr>
            <w:tcW w:w="0" w:type="auto"/>
          </w:tcPr>
          <w:p w14:paraId="6F376276" w14:textId="77777777" w:rsidR="001C6BC2" w:rsidRDefault="001C6BC2" w:rsidP="00903BC2">
            <w:pPr>
              <w:rPr>
                <w:lang w:val="en-US"/>
              </w:rPr>
            </w:pPr>
            <w:r>
              <w:rPr>
                <w:lang w:val="en-US"/>
              </w:rPr>
              <w:t>[CATT]</w:t>
            </w:r>
          </w:p>
        </w:tc>
      </w:tr>
      <w:tr w:rsidR="001C6BC2" w14:paraId="29AF7A4A" w14:textId="77777777" w:rsidTr="00903BC2">
        <w:tc>
          <w:tcPr>
            <w:tcW w:w="0" w:type="auto"/>
          </w:tcPr>
          <w:p w14:paraId="54C62326" w14:textId="77777777" w:rsidR="001C6BC2" w:rsidRPr="00C65869" w:rsidRDefault="001C6BC2" w:rsidP="00903BC2">
            <w:pPr>
              <w:rPr>
                <w:b/>
                <w:bCs/>
                <w:lang w:val="en-US"/>
              </w:rPr>
            </w:pPr>
            <w:r w:rsidRPr="00C65869">
              <w:rPr>
                <w:b/>
                <w:bCs/>
                <w:lang w:val="en-US"/>
              </w:rPr>
              <w:t>TS 38.174 (*)</w:t>
            </w:r>
          </w:p>
        </w:tc>
        <w:tc>
          <w:tcPr>
            <w:tcW w:w="0" w:type="auto"/>
          </w:tcPr>
          <w:p w14:paraId="503F5BBE" w14:textId="77777777" w:rsidR="001C6BC2" w:rsidRDefault="001C6BC2" w:rsidP="00903BC2">
            <w:pPr>
              <w:rPr>
                <w:lang w:val="en-US"/>
              </w:rPr>
            </w:pPr>
            <w:r>
              <w:rPr>
                <w:lang w:val="en-US"/>
              </w:rPr>
              <w:t>[Nokia]</w:t>
            </w:r>
          </w:p>
        </w:tc>
      </w:tr>
      <w:tr w:rsidR="001C6BC2" w14:paraId="6363EF04" w14:textId="77777777" w:rsidTr="00903BC2">
        <w:tc>
          <w:tcPr>
            <w:tcW w:w="0" w:type="auto"/>
          </w:tcPr>
          <w:p w14:paraId="4BF342CC" w14:textId="77777777" w:rsidR="001C6BC2" w:rsidRPr="00C65869" w:rsidRDefault="001C6BC2" w:rsidP="00903BC2">
            <w:pPr>
              <w:rPr>
                <w:b/>
                <w:bCs/>
                <w:lang w:val="en-US"/>
              </w:rPr>
            </w:pPr>
            <w:r w:rsidRPr="00C65869">
              <w:rPr>
                <w:b/>
                <w:bCs/>
                <w:lang w:val="en-US"/>
              </w:rPr>
              <w:t>TS 38.176-1 (*)</w:t>
            </w:r>
          </w:p>
        </w:tc>
        <w:tc>
          <w:tcPr>
            <w:tcW w:w="0" w:type="auto"/>
          </w:tcPr>
          <w:p w14:paraId="4E5664C0" w14:textId="77777777" w:rsidR="001C6BC2" w:rsidRDefault="001C6BC2" w:rsidP="00903BC2">
            <w:pPr>
              <w:rPr>
                <w:lang w:val="en-US"/>
              </w:rPr>
            </w:pPr>
            <w:r>
              <w:rPr>
                <w:lang w:val="en-US"/>
              </w:rPr>
              <w:t>[Nokia]</w:t>
            </w:r>
          </w:p>
        </w:tc>
      </w:tr>
      <w:tr w:rsidR="001C6BC2" w14:paraId="6DB4D92E" w14:textId="77777777" w:rsidTr="00903BC2">
        <w:tc>
          <w:tcPr>
            <w:tcW w:w="0" w:type="auto"/>
          </w:tcPr>
          <w:p w14:paraId="0BD5616B" w14:textId="77777777" w:rsidR="001C6BC2" w:rsidRDefault="001C6BC2" w:rsidP="00903BC2">
            <w:pPr>
              <w:rPr>
                <w:b/>
                <w:bCs/>
                <w:lang w:val="en-US"/>
              </w:rPr>
            </w:pPr>
            <w:r>
              <w:rPr>
                <w:b/>
                <w:bCs/>
                <w:lang w:val="en-US"/>
              </w:rPr>
              <w:t>TS 38.176-2 (*)</w:t>
            </w:r>
          </w:p>
        </w:tc>
        <w:tc>
          <w:tcPr>
            <w:tcW w:w="0" w:type="auto"/>
          </w:tcPr>
          <w:p w14:paraId="14070E1B" w14:textId="77777777" w:rsidR="001C6BC2" w:rsidRDefault="001C6BC2" w:rsidP="00903BC2">
            <w:pPr>
              <w:rPr>
                <w:lang w:val="en-US"/>
              </w:rPr>
            </w:pPr>
            <w:r>
              <w:rPr>
                <w:lang w:val="en-US"/>
              </w:rPr>
              <w:t>Huawei</w:t>
            </w:r>
          </w:p>
        </w:tc>
      </w:tr>
      <w:tr w:rsidR="001C6BC2" w14:paraId="24077850" w14:textId="77777777" w:rsidTr="00903BC2">
        <w:tc>
          <w:tcPr>
            <w:tcW w:w="0" w:type="auto"/>
          </w:tcPr>
          <w:p w14:paraId="4DFC9C77" w14:textId="77777777" w:rsidR="001C6BC2" w:rsidRDefault="001C6BC2" w:rsidP="00903BC2">
            <w:pPr>
              <w:rPr>
                <w:b/>
                <w:bCs/>
                <w:lang w:val="en-US"/>
              </w:rPr>
            </w:pPr>
            <w:r>
              <w:rPr>
                <w:b/>
                <w:bCs/>
                <w:lang w:val="en-US"/>
              </w:rPr>
              <w:t>TS 38.113</w:t>
            </w:r>
          </w:p>
        </w:tc>
        <w:tc>
          <w:tcPr>
            <w:tcW w:w="0" w:type="auto"/>
          </w:tcPr>
          <w:p w14:paraId="6F0B6AA7" w14:textId="77777777" w:rsidR="001C6BC2" w:rsidRDefault="001C6BC2" w:rsidP="00903BC2">
            <w:pPr>
              <w:rPr>
                <w:rFonts w:eastAsia="SimSun"/>
                <w:lang w:val="en-US" w:eastAsia="zh-CN"/>
              </w:rPr>
            </w:pPr>
            <w:r>
              <w:rPr>
                <w:rFonts w:eastAsia="SimSun"/>
                <w:lang w:val="en-US" w:eastAsia="zh-CN"/>
              </w:rPr>
              <w:t>[</w:t>
            </w:r>
            <w:r>
              <w:rPr>
                <w:rFonts w:eastAsia="SimSun" w:hint="eastAsia"/>
                <w:lang w:val="en-US" w:eastAsia="zh-CN"/>
              </w:rPr>
              <w:t>ZTE</w:t>
            </w:r>
            <w:r>
              <w:rPr>
                <w:rFonts w:eastAsia="SimSun"/>
                <w:lang w:val="en-US" w:eastAsia="zh-CN"/>
              </w:rPr>
              <w:t>]</w:t>
            </w:r>
          </w:p>
        </w:tc>
      </w:tr>
      <w:tr w:rsidR="001C6BC2" w14:paraId="34B9B6ED" w14:textId="77777777" w:rsidTr="00903BC2">
        <w:tc>
          <w:tcPr>
            <w:tcW w:w="0" w:type="auto"/>
          </w:tcPr>
          <w:p w14:paraId="4D9F616A" w14:textId="77777777" w:rsidR="001C6BC2" w:rsidRDefault="001C6BC2" w:rsidP="00903BC2">
            <w:pPr>
              <w:rPr>
                <w:b/>
                <w:bCs/>
                <w:lang w:val="en-US"/>
              </w:rPr>
            </w:pPr>
            <w:r>
              <w:rPr>
                <w:b/>
                <w:bCs/>
                <w:lang w:val="en-US"/>
              </w:rPr>
              <w:t>TS 37.113</w:t>
            </w:r>
          </w:p>
        </w:tc>
        <w:tc>
          <w:tcPr>
            <w:tcW w:w="0" w:type="auto"/>
          </w:tcPr>
          <w:p w14:paraId="7668FCDE" w14:textId="77777777" w:rsidR="001C6BC2" w:rsidRDefault="001C6BC2" w:rsidP="00903BC2">
            <w:pPr>
              <w:rPr>
                <w:lang w:val="en-US"/>
              </w:rPr>
            </w:pPr>
            <w:r>
              <w:rPr>
                <w:lang w:val="en-US"/>
              </w:rPr>
              <w:t>[Ericsson]</w:t>
            </w:r>
          </w:p>
        </w:tc>
      </w:tr>
      <w:tr w:rsidR="001C6BC2" w14:paraId="5DC8A397" w14:textId="77777777" w:rsidTr="00903BC2">
        <w:tc>
          <w:tcPr>
            <w:tcW w:w="0" w:type="auto"/>
          </w:tcPr>
          <w:p w14:paraId="53AB79B0" w14:textId="77777777" w:rsidR="001C6BC2" w:rsidRDefault="001C6BC2" w:rsidP="00903BC2">
            <w:pPr>
              <w:rPr>
                <w:b/>
                <w:bCs/>
                <w:lang w:val="en-US"/>
              </w:rPr>
            </w:pPr>
            <w:r>
              <w:rPr>
                <w:b/>
                <w:bCs/>
                <w:lang w:val="en-US"/>
              </w:rPr>
              <w:t>TS 37.105</w:t>
            </w:r>
          </w:p>
        </w:tc>
        <w:tc>
          <w:tcPr>
            <w:tcW w:w="0" w:type="auto"/>
          </w:tcPr>
          <w:p w14:paraId="74683BBC" w14:textId="77777777" w:rsidR="001C6BC2" w:rsidRDefault="001C6BC2" w:rsidP="00903BC2">
            <w:pPr>
              <w:rPr>
                <w:lang w:val="en-US"/>
              </w:rPr>
            </w:pPr>
            <w:r>
              <w:rPr>
                <w:lang w:val="en-US"/>
              </w:rPr>
              <w:t>Huawei</w:t>
            </w:r>
          </w:p>
        </w:tc>
      </w:tr>
      <w:tr w:rsidR="001C6BC2" w14:paraId="618C850A" w14:textId="77777777" w:rsidTr="00903BC2">
        <w:tc>
          <w:tcPr>
            <w:tcW w:w="0" w:type="auto"/>
          </w:tcPr>
          <w:p w14:paraId="7538C147" w14:textId="77777777" w:rsidR="001C6BC2" w:rsidRDefault="001C6BC2" w:rsidP="00903BC2">
            <w:pPr>
              <w:rPr>
                <w:b/>
                <w:bCs/>
                <w:lang w:val="en-US"/>
              </w:rPr>
            </w:pPr>
            <w:r>
              <w:rPr>
                <w:b/>
                <w:bCs/>
                <w:lang w:val="en-US"/>
              </w:rPr>
              <w:t>TS 37.145-1</w:t>
            </w:r>
          </w:p>
        </w:tc>
        <w:tc>
          <w:tcPr>
            <w:tcW w:w="0" w:type="auto"/>
          </w:tcPr>
          <w:p w14:paraId="1D5BB070" w14:textId="77777777" w:rsidR="001C6BC2" w:rsidRDefault="001C6BC2" w:rsidP="00903BC2">
            <w:pPr>
              <w:rPr>
                <w:lang w:val="en-US"/>
              </w:rPr>
            </w:pPr>
            <w:r>
              <w:rPr>
                <w:lang w:val="en-US"/>
              </w:rPr>
              <w:t>Huawei</w:t>
            </w:r>
          </w:p>
        </w:tc>
      </w:tr>
      <w:tr w:rsidR="001C6BC2" w14:paraId="58022BBD" w14:textId="77777777" w:rsidTr="00903BC2">
        <w:tc>
          <w:tcPr>
            <w:tcW w:w="0" w:type="auto"/>
          </w:tcPr>
          <w:p w14:paraId="66D8ADFE" w14:textId="77777777" w:rsidR="001C6BC2" w:rsidRDefault="001C6BC2" w:rsidP="00903BC2">
            <w:pPr>
              <w:rPr>
                <w:b/>
                <w:bCs/>
                <w:lang w:val="en-US"/>
              </w:rPr>
            </w:pPr>
            <w:r>
              <w:rPr>
                <w:b/>
                <w:bCs/>
                <w:lang w:val="en-US"/>
              </w:rPr>
              <w:t>TS 37.145-2</w:t>
            </w:r>
          </w:p>
        </w:tc>
        <w:tc>
          <w:tcPr>
            <w:tcW w:w="0" w:type="auto"/>
          </w:tcPr>
          <w:p w14:paraId="2197CF8E" w14:textId="77777777" w:rsidR="001C6BC2" w:rsidRDefault="001C6BC2" w:rsidP="00903BC2">
            <w:pPr>
              <w:rPr>
                <w:lang w:val="en-US"/>
              </w:rPr>
            </w:pPr>
            <w:r>
              <w:rPr>
                <w:lang w:val="en-US"/>
              </w:rPr>
              <w:t>Huawei</w:t>
            </w:r>
          </w:p>
        </w:tc>
      </w:tr>
      <w:tr w:rsidR="001C6BC2" w14:paraId="5EF5B4D3" w14:textId="77777777" w:rsidTr="00903BC2">
        <w:tc>
          <w:tcPr>
            <w:tcW w:w="0" w:type="auto"/>
            <w:gridSpan w:val="2"/>
          </w:tcPr>
          <w:p w14:paraId="6654D17E" w14:textId="77777777" w:rsidR="001C6BC2" w:rsidRDefault="001C6BC2" w:rsidP="00903BC2">
            <w:pPr>
              <w:rPr>
                <w:lang w:val="en-US"/>
              </w:rPr>
            </w:pPr>
            <w:r>
              <w:rPr>
                <w:lang w:val="en-US"/>
              </w:rPr>
              <w:t>(*) The NCR and IAB specs would need to be updated to clarify 6 MHz channel BW is not supported.</w:t>
            </w:r>
          </w:p>
        </w:tc>
      </w:tr>
    </w:tbl>
    <w:p w14:paraId="18BE3A4D" w14:textId="77777777" w:rsidR="001C6BC2" w:rsidRDefault="001C6BC2" w:rsidP="00C126FB">
      <w:pPr>
        <w:rPr>
          <w:b/>
          <w:bCs/>
          <w:highlight w:val="yellow"/>
        </w:rPr>
      </w:pPr>
    </w:p>
    <w:p w14:paraId="6962C40B" w14:textId="5F776EE4" w:rsidR="00D4349E" w:rsidRPr="00D4349E" w:rsidRDefault="00D4349E" w:rsidP="00D4349E">
      <w:r w:rsidRPr="00D4349E">
        <w:rPr>
          <w:b/>
          <w:bCs/>
        </w:rPr>
        <w:t xml:space="preserve">Proposal </w:t>
      </w:r>
      <w:r w:rsidR="00607313">
        <w:rPr>
          <w:b/>
          <w:bCs/>
        </w:rPr>
        <w:t>2</w:t>
      </w:r>
      <w:r w:rsidRPr="00D4349E">
        <w:t>: 6 MHz channel bandwidth should not be supported in the following IAB and NCR specifications: TS 38.106, TS 38.115-1, TS 38.176-2.</w:t>
      </w:r>
    </w:p>
    <w:p w14:paraId="6F6FF29D" w14:textId="1C6E3956" w:rsidR="00A13FA7" w:rsidRDefault="00A13FA7" w:rsidP="00A13FA7">
      <w:pPr>
        <w:pStyle w:val="B1"/>
        <w:ind w:left="0" w:firstLine="0"/>
        <w:rPr>
          <w:lang w:eastAsia="zh-CN"/>
        </w:rPr>
      </w:pPr>
      <w:r w:rsidRPr="00A13FA7">
        <w:rPr>
          <w:b/>
          <w:bCs/>
        </w:rPr>
        <w:t xml:space="preserve">Proposal </w:t>
      </w:r>
      <w:r w:rsidR="00607313">
        <w:rPr>
          <w:b/>
          <w:bCs/>
        </w:rPr>
        <w:t>3</w:t>
      </w:r>
      <w:r w:rsidRPr="00A13FA7">
        <w:t>:</w:t>
      </w:r>
      <w:r w:rsidRPr="00A13FA7">
        <w:rPr>
          <w:lang w:eastAsia="zh-CN"/>
        </w:rPr>
        <w:t xml:space="preserve"> Apply the following procedure for EMC specifications TS 38.113 and TS 37.113 to avoid the need for explicitly</w:t>
      </w:r>
      <w:r>
        <w:rPr>
          <w:lang w:eastAsia="zh-CN"/>
        </w:rPr>
        <w:t xml:space="preserve"> introduce 6 MHz channel bandwidth:</w:t>
      </w:r>
    </w:p>
    <w:p w14:paraId="34BB67CC" w14:textId="77777777" w:rsidR="00A13FA7" w:rsidRDefault="00A13FA7" w:rsidP="00A13FA7">
      <w:pPr>
        <w:pStyle w:val="B1"/>
        <w:numPr>
          <w:ilvl w:val="0"/>
          <w:numId w:val="46"/>
        </w:numPr>
        <w:rPr>
          <w:lang w:eastAsia="zh-CN"/>
        </w:rPr>
      </w:pPr>
      <w:r>
        <w:rPr>
          <w:lang w:eastAsia="zh-CN"/>
        </w:rPr>
        <w:t xml:space="preserve">During RAN4#117, handle TS 38.113 and TS 37.113 under the Maintenance agenda to implement channel bandwidth agnostic approach, e.g., align with the NR UE approach in TS 38.124. </w:t>
      </w:r>
    </w:p>
    <w:p w14:paraId="1489D334" w14:textId="77777777" w:rsidR="00A13FA7" w:rsidRDefault="00A13FA7" w:rsidP="00A13FA7">
      <w:pPr>
        <w:pStyle w:val="B1"/>
        <w:numPr>
          <w:ilvl w:val="0"/>
          <w:numId w:val="46"/>
        </w:numPr>
        <w:rPr>
          <w:lang w:eastAsia="zh-CN"/>
        </w:rPr>
      </w:pPr>
      <w:r>
        <w:rPr>
          <w:lang w:eastAsia="zh-CN"/>
        </w:rPr>
        <w:t>During RAN#110, remove EMC specifications TS 38.113 and TS 37.113 from the list of impacted specifications in the WID.</w:t>
      </w:r>
    </w:p>
    <w:p w14:paraId="5DE103FF" w14:textId="272DB172" w:rsidR="002879A8" w:rsidRPr="002879A8" w:rsidRDefault="002879A8" w:rsidP="002879A8">
      <w:r w:rsidRPr="002879A8">
        <w:rPr>
          <w:b/>
          <w:bCs/>
        </w:rPr>
        <w:t>Proposal 4</w:t>
      </w:r>
      <w:r w:rsidRPr="002879A8">
        <w:t xml:space="preserve">: Define the Core requirement </w:t>
      </w:r>
      <w:r w:rsidR="00155CB9">
        <w:t xml:space="preserve">(both conducted and OTA) </w:t>
      </w:r>
      <w:r w:rsidRPr="002879A8">
        <w:t>for the Total power dynamic range (15 kHz SCS, 30 RB allocation) as 14.7 dB.</w:t>
      </w:r>
    </w:p>
    <w:p w14:paraId="1C63491F" w14:textId="44705DF4" w:rsidR="002879A8" w:rsidRPr="002879A8" w:rsidRDefault="002879A8" w:rsidP="002879A8">
      <w:r w:rsidRPr="002879A8">
        <w:rPr>
          <w:b/>
          <w:bCs/>
        </w:rPr>
        <w:t>Proposal 5</w:t>
      </w:r>
      <w:r w:rsidRPr="002879A8">
        <w:t xml:space="preserve">: Define the Test requirement </w:t>
      </w:r>
      <w:r w:rsidR="00155CB9">
        <w:t xml:space="preserve">(both conducted and OTA) </w:t>
      </w:r>
      <w:r w:rsidRPr="002879A8">
        <w:t>for the Total power dynamic range (15 kHz SCS, 30 RB allocation, 0.4 dB TT) as 14.3 dB.</w:t>
      </w:r>
    </w:p>
    <w:p w14:paraId="12198561" w14:textId="77777777" w:rsidR="00EA36AB" w:rsidRDefault="00EA36AB" w:rsidP="00EA36AB">
      <w:pPr>
        <w:pStyle w:val="B1"/>
        <w:ind w:left="0" w:firstLine="0"/>
      </w:pPr>
      <w:r w:rsidRPr="002879A8">
        <w:rPr>
          <w:b/>
          <w:bCs/>
        </w:rPr>
        <w:t xml:space="preserve">Proposal </w:t>
      </w:r>
      <w:r>
        <w:rPr>
          <w:b/>
          <w:bCs/>
        </w:rPr>
        <w:t>6</w:t>
      </w:r>
      <w:r w:rsidRPr="002879A8">
        <w:t xml:space="preserve">: </w:t>
      </w:r>
      <w:r>
        <w:t xml:space="preserve">Reuse the </w:t>
      </w:r>
      <w:r w:rsidRPr="00AD5770">
        <w:t>EVM window length</w:t>
      </w:r>
      <w:r>
        <w:t xml:space="preserve"> as follows: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EA36AB" w:rsidRPr="00AD5770" w14:paraId="5BB9B34C" w14:textId="77777777" w:rsidTr="00903BC2">
        <w:trPr>
          <w:cantSplit/>
          <w:jc w:val="center"/>
        </w:trPr>
        <w:tc>
          <w:tcPr>
            <w:tcW w:w="1361" w:type="dxa"/>
            <w:shd w:val="clear" w:color="auto" w:fill="auto"/>
          </w:tcPr>
          <w:p w14:paraId="781EA5D6" w14:textId="77777777" w:rsidR="00EA36AB" w:rsidRPr="00AD5770" w:rsidRDefault="00EA36AB" w:rsidP="00903BC2">
            <w:pPr>
              <w:pStyle w:val="TAH"/>
            </w:pPr>
            <w:r w:rsidRPr="00AD5770">
              <w:t>Channel</w:t>
            </w:r>
            <w:r w:rsidRPr="00AD5770">
              <w:br/>
              <w:t>bandwidth (MHz)</w:t>
            </w:r>
          </w:p>
        </w:tc>
        <w:tc>
          <w:tcPr>
            <w:tcW w:w="762" w:type="dxa"/>
            <w:shd w:val="clear" w:color="auto" w:fill="auto"/>
          </w:tcPr>
          <w:p w14:paraId="4ACD0D82" w14:textId="77777777" w:rsidR="00EA36AB" w:rsidRPr="00AD5770" w:rsidRDefault="00EA36AB" w:rsidP="00903BC2">
            <w:pPr>
              <w:pStyle w:val="TAH"/>
            </w:pPr>
            <w:r w:rsidRPr="00AD5770">
              <w:t>FFT size</w:t>
            </w:r>
          </w:p>
        </w:tc>
        <w:tc>
          <w:tcPr>
            <w:tcW w:w="2966" w:type="dxa"/>
            <w:shd w:val="clear" w:color="auto" w:fill="auto"/>
          </w:tcPr>
          <w:p w14:paraId="378C1D5A" w14:textId="77777777" w:rsidR="00EA36AB" w:rsidRPr="00AD5770" w:rsidRDefault="00EA36AB" w:rsidP="00903BC2">
            <w:pPr>
              <w:pStyle w:val="TAH"/>
            </w:pPr>
            <w:r w:rsidRPr="00AD5770">
              <w:t>Cyclic prefix length for symbols 1</w:t>
            </w:r>
            <w:r w:rsidRPr="00AD5770">
              <w:noBreakHyphen/>
              <w:t>6 and 8-13 in FFT samples</w:t>
            </w:r>
          </w:p>
        </w:tc>
        <w:tc>
          <w:tcPr>
            <w:tcW w:w="1443" w:type="dxa"/>
            <w:shd w:val="clear" w:color="auto" w:fill="auto"/>
          </w:tcPr>
          <w:p w14:paraId="154ED978" w14:textId="77777777" w:rsidR="00EA36AB" w:rsidRPr="00AD5770" w:rsidRDefault="00EA36AB" w:rsidP="00903BC2">
            <w:pPr>
              <w:pStyle w:val="TAH"/>
            </w:pPr>
            <w:r w:rsidRPr="00AD5770">
              <w:t xml:space="preserve">EVM window length </w:t>
            </w:r>
            <w:r w:rsidRPr="00AD5770">
              <w:rPr>
                <w:i/>
              </w:rPr>
              <w:t>W</w:t>
            </w:r>
          </w:p>
        </w:tc>
        <w:tc>
          <w:tcPr>
            <w:tcW w:w="3099" w:type="dxa"/>
            <w:shd w:val="clear" w:color="auto" w:fill="auto"/>
          </w:tcPr>
          <w:p w14:paraId="0CF986EC" w14:textId="77777777" w:rsidR="00EA36AB" w:rsidRPr="00AD5770" w:rsidRDefault="00EA36AB" w:rsidP="00903BC2">
            <w:pPr>
              <w:pStyle w:val="TAH"/>
            </w:pPr>
            <w:r w:rsidRPr="00AD5770">
              <w:t xml:space="preserve">Ratio of </w:t>
            </w:r>
            <w:r w:rsidRPr="00AD5770">
              <w:rPr>
                <w:i/>
              </w:rPr>
              <w:t>W</w:t>
            </w:r>
            <w:r w:rsidRPr="00AD5770">
              <w:t xml:space="preserve"> to total CP length for symbols 1</w:t>
            </w:r>
            <w:r w:rsidRPr="00AD5770">
              <w:noBreakHyphen/>
              <w:t>6 and 8-13</w:t>
            </w:r>
            <w:r w:rsidRPr="00AD5770">
              <w:rPr>
                <w:vertAlign w:val="superscript"/>
                <w:lang w:eastAsia="ko-KR"/>
              </w:rPr>
              <w:t xml:space="preserve"> </w:t>
            </w:r>
            <w:r w:rsidRPr="00AD5770">
              <w:t>(%)</w:t>
            </w:r>
          </w:p>
        </w:tc>
      </w:tr>
      <w:tr w:rsidR="00EA36AB" w:rsidRPr="00AD5770" w14:paraId="0015DC5F" w14:textId="77777777" w:rsidTr="00903BC2">
        <w:trPr>
          <w:cantSplit/>
          <w:jc w:val="center"/>
        </w:trPr>
        <w:tc>
          <w:tcPr>
            <w:tcW w:w="1361" w:type="dxa"/>
          </w:tcPr>
          <w:p w14:paraId="7E2040D9" w14:textId="77777777" w:rsidR="00EA36AB" w:rsidRPr="00AD5770" w:rsidRDefault="00EA36AB" w:rsidP="00903BC2">
            <w:pPr>
              <w:pStyle w:val="TAC"/>
            </w:pPr>
            <w:r>
              <w:t>6</w:t>
            </w:r>
          </w:p>
        </w:tc>
        <w:tc>
          <w:tcPr>
            <w:tcW w:w="762" w:type="dxa"/>
          </w:tcPr>
          <w:p w14:paraId="3664C7A8" w14:textId="77777777" w:rsidR="00EA36AB" w:rsidRPr="00AD5770" w:rsidRDefault="00EA36AB" w:rsidP="00903BC2">
            <w:pPr>
              <w:pStyle w:val="TAC"/>
            </w:pPr>
            <w:r w:rsidRPr="00AD5770">
              <w:t>512</w:t>
            </w:r>
          </w:p>
        </w:tc>
        <w:tc>
          <w:tcPr>
            <w:tcW w:w="2966" w:type="dxa"/>
          </w:tcPr>
          <w:p w14:paraId="534C5790" w14:textId="77777777" w:rsidR="00EA36AB" w:rsidRPr="00AD5770" w:rsidRDefault="00EA36AB" w:rsidP="00903BC2">
            <w:pPr>
              <w:pStyle w:val="TAC"/>
              <w:rPr>
                <w:lang w:val="en-US"/>
              </w:rPr>
            </w:pPr>
            <w:r w:rsidRPr="00AD5770">
              <w:rPr>
                <w:lang w:val="en-US"/>
              </w:rPr>
              <w:t>36</w:t>
            </w:r>
          </w:p>
        </w:tc>
        <w:tc>
          <w:tcPr>
            <w:tcW w:w="1443" w:type="dxa"/>
          </w:tcPr>
          <w:p w14:paraId="32C81FDB" w14:textId="77777777" w:rsidR="00EA36AB" w:rsidRPr="00AD5770" w:rsidRDefault="00EA36AB" w:rsidP="00903BC2">
            <w:pPr>
              <w:pStyle w:val="TAC"/>
            </w:pPr>
            <w:r w:rsidRPr="00AD5770">
              <w:t>14</w:t>
            </w:r>
          </w:p>
        </w:tc>
        <w:tc>
          <w:tcPr>
            <w:tcW w:w="3099" w:type="dxa"/>
          </w:tcPr>
          <w:p w14:paraId="427AE7A7" w14:textId="77777777" w:rsidR="00EA36AB" w:rsidRPr="00AD5770" w:rsidRDefault="00EA36AB" w:rsidP="00903BC2">
            <w:pPr>
              <w:pStyle w:val="TAC"/>
            </w:pPr>
            <w:r w:rsidRPr="00AD5770">
              <w:t>40</w:t>
            </w:r>
          </w:p>
        </w:tc>
      </w:tr>
    </w:tbl>
    <w:p w14:paraId="4804092E" w14:textId="5EF4A3B9" w:rsidR="002879A8" w:rsidRDefault="002879A8" w:rsidP="00607313">
      <w:pPr>
        <w:rPr>
          <w:b/>
          <w:bCs/>
          <w:highlight w:val="yellow"/>
        </w:rPr>
      </w:pPr>
    </w:p>
    <w:p w14:paraId="47732FBC" w14:textId="77777777" w:rsidR="00425581" w:rsidRDefault="00425581" w:rsidP="00425581">
      <w:pPr>
        <w:pStyle w:val="B1"/>
        <w:ind w:left="0" w:firstLine="0"/>
        <w:rPr>
          <w:lang w:eastAsia="zh-CN"/>
        </w:rPr>
      </w:pPr>
      <w:r w:rsidRPr="002879A8">
        <w:rPr>
          <w:b/>
          <w:bCs/>
        </w:rPr>
        <w:t xml:space="preserve">Proposal </w:t>
      </w:r>
      <w:r>
        <w:rPr>
          <w:b/>
          <w:bCs/>
        </w:rPr>
        <w:t>7</w:t>
      </w:r>
      <w:r w:rsidRPr="002879A8">
        <w:t>:</w:t>
      </w:r>
      <w:r>
        <w:t xml:space="preserve"> </w:t>
      </w:r>
      <w:r>
        <w:rPr>
          <w:lang w:eastAsia="zh-CN"/>
        </w:rPr>
        <w:t xml:space="preserve">For the </w:t>
      </w:r>
      <w:r w:rsidRPr="00425581">
        <w:rPr>
          <w:lang w:eastAsia="zh-CN"/>
        </w:rPr>
        <w:t>Occupied bandwidth test requirement</w:t>
      </w:r>
      <w:r>
        <w:rPr>
          <w:lang w:eastAsia="zh-CN"/>
        </w:rPr>
        <w:t xml:space="preserve">, define Span as 12 MHz, with </w:t>
      </w:r>
      <w:r w:rsidRPr="00AD5770">
        <w:t>Minimum number of measurement points</w:t>
      </w:r>
      <w:r>
        <w:rPr>
          <w:lang w:eastAsia="zh-CN"/>
        </w:rPr>
        <w:t xml:space="preserve"> as 400.</w:t>
      </w:r>
    </w:p>
    <w:p w14:paraId="6D4290F0" w14:textId="77777777" w:rsidR="00C734B8" w:rsidRPr="00C734B8" w:rsidRDefault="00C734B8" w:rsidP="00C734B8">
      <w:r w:rsidRPr="00C734B8">
        <w:rPr>
          <w:b/>
          <w:bCs/>
        </w:rPr>
        <w:t>Proposal 8</w:t>
      </w:r>
      <w:r w:rsidRPr="00C734B8">
        <w:t xml:space="preserve">: For </w:t>
      </w:r>
      <w:r>
        <w:t xml:space="preserve">RF Rx </w:t>
      </w:r>
      <w:r w:rsidRPr="00C734B8">
        <w:t>requirement</w:t>
      </w:r>
      <w:r>
        <w:t>s</w:t>
      </w:r>
      <w:r w:rsidRPr="00C734B8">
        <w:t xml:space="preserve">, reuse FRC G-FR1-A2-1 for the 6 MHz channel with 15 kHz SCS. </w:t>
      </w:r>
    </w:p>
    <w:p w14:paraId="0EF4E665" w14:textId="77777777" w:rsidR="00FE03DB" w:rsidRDefault="00FE03DB" w:rsidP="00FE03DB">
      <w:r w:rsidRPr="00FD6CDD">
        <w:rPr>
          <w:b/>
          <w:bCs/>
        </w:rPr>
        <w:t>Proposal 9</w:t>
      </w:r>
      <w:r w:rsidRPr="00FD6CDD">
        <w:t xml:space="preserve">: For Dynamic range </w:t>
      </w:r>
      <w:r>
        <w:t xml:space="preserve">conducted core </w:t>
      </w:r>
      <w:r w:rsidRPr="00FD6CDD">
        <w:t xml:space="preserve">requirement, define </w:t>
      </w:r>
      <w:r>
        <w:t xml:space="preserve">6 MHz requirement with the following </w:t>
      </w:r>
      <w:r w:rsidRPr="00FD6CDD">
        <w:t xml:space="preserve">signal </w:t>
      </w:r>
      <w:r>
        <w:t xml:space="preserve">values: </w:t>
      </w:r>
    </w:p>
    <w:p w14:paraId="643759E6" w14:textId="77777777" w:rsidR="00FE03DB" w:rsidRDefault="00FE03DB" w:rsidP="00FE03DB">
      <w:r>
        <w:t xml:space="preserve">Wanted signal: </w:t>
      </w:r>
    </w:p>
    <w:p w14:paraId="3A80C903" w14:textId="77777777" w:rsidR="00FE03DB" w:rsidRDefault="00FE03DB" w:rsidP="00FE03DB">
      <w:pPr>
        <w:pStyle w:val="ListParagraph"/>
        <w:numPr>
          <w:ilvl w:val="0"/>
          <w:numId w:val="48"/>
        </w:numPr>
        <w:ind w:firstLineChars="0"/>
      </w:pPr>
      <w:r>
        <w:t>WA BS: -70.7 dB</w:t>
      </w:r>
    </w:p>
    <w:p w14:paraId="79AC469D" w14:textId="77777777" w:rsidR="00FE03DB" w:rsidRDefault="00FE03DB" w:rsidP="00FE03DB">
      <w:pPr>
        <w:pStyle w:val="ListParagraph"/>
        <w:numPr>
          <w:ilvl w:val="0"/>
          <w:numId w:val="48"/>
        </w:numPr>
        <w:ind w:firstLineChars="0"/>
      </w:pPr>
      <w:r>
        <w:t>MR BS: -65.7 dB</w:t>
      </w:r>
    </w:p>
    <w:p w14:paraId="611DDCA9" w14:textId="77777777" w:rsidR="00FE03DB" w:rsidRDefault="00FE03DB" w:rsidP="00FE03DB">
      <w:pPr>
        <w:pStyle w:val="ListParagraph"/>
        <w:numPr>
          <w:ilvl w:val="0"/>
          <w:numId w:val="48"/>
        </w:numPr>
        <w:ind w:firstLineChars="0"/>
      </w:pPr>
      <w:r>
        <w:lastRenderedPageBreak/>
        <w:t>LA BS: -62.7 dB</w:t>
      </w:r>
    </w:p>
    <w:p w14:paraId="51A72153" w14:textId="77777777" w:rsidR="00FE03DB" w:rsidRDefault="00FE03DB" w:rsidP="00FE03DB">
      <w:r>
        <w:t xml:space="preserve">Interfering signal: </w:t>
      </w:r>
    </w:p>
    <w:p w14:paraId="13B65681" w14:textId="77777777" w:rsidR="00FE03DB" w:rsidRDefault="00FE03DB" w:rsidP="00FE03DB">
      <w:pPr>
        <w:pStyle w:val="ListParagraph"/>
        <w:numPr>
          <w:ilvl w:val="0"/>
          <w:numId w:val="49"/>
        </w:numPr>
        <w:ind w:firstLineChars="0"/>
      </w:pPr>
      <w:r>
        <w:t>WA BS: -81.7 dB</w:t>
      </w:r>
    </w:p>
    <w:p w14:paraId="5521552D" w14:textId="77777777" w:rsidR="00FE03DB" w:rsidRDefault="00FE03DB" w:rsidP="00FE03DB">
      <w:pPr>
        <w:pStyle w:val="ListParagraph"/>
        <w:numPr>
          <w:ilvl w:val="0"/>
          <w:numId w:val="49"/>
        </w:numPr>
        <w:ind w:firstLineChars="0"/>
      </w:pPr>
      <w:r>
        <w:t>MR BS: -76.7 dB</w:t>
      </w:r>
    </w:p>
    <w:p w14:paraId="7ACD6FAB" w14:textId="77777777" w:rsidR="00FE03DB" w:rsidRDefault="00FE03DB" w:rsidP="00FE03DB">
      <w:pPr>
        <w:pStyle w:val="ListParagraph"/>
        <w:numPr>
          <w:ilvl w:val="0"/>
          <w:numId w:val="49"/>
        </w:numPr>
        <w:ind w:firstLineChars="0"/>
      </w:pPr>
      <w:r>
        <w:t>LA BS: -73.7 dB</w:t>
      </w:r>
    </w:p>
    <w:p w14:paraId="2F564D8B" w14:textId="77777777" w:rsidR="00FE03DB" w:rsidRDefault="00FE03DB" w:rsidP="00FE03DB">
      <w:r w:rsidRPr="00FD6CDD">
        <w:rPr>
          <w:b/>
          <w:bCs/>
        </w:rPr>
        <w:t xml:space="preserve">Proposal </w:t>
      </w:r>
      <w:r>
        <w:rPr>
          <w:b/>
          <w:bCs/>
        </w:rPr>
        <w:t>10</w:t>
      </w:r>
      <w:r w:rsidRPr="00FD6CDD">
        <w:t xml:space="preserve">: For Dynamic range </w:t>
      </w:r>
      <w:r>
        <w:t xml:space="preserve">OTA core </w:t>
      </w:r>
      <w:r w:rsidRPr="00FD6CDD">
        <w:t xml:space="preserve">requirement, define </w:t>
      </w:r>
      <w:r>
        <w:t xml:space="preserve">6 MHz requirement with the following </w:t>
      </w:r>
      <w:r w:rsidRPr="00FD6CDD">
        <w:t xml:space="preserve">signal </w:t>
      </w:r>
      <w:r>
        <w:t xml:space="preserve">values: </w:t>
      </w:r>
    </w:p>
    <w:p w14:paraId="1CE99C8C" w14:textId="77777777" w:rsidR="00FE03DB" w:rsidRDefault="00FE03DB" w:rsidP="00FE03DB">
      <w:r>
        <w:t xml:space="preserve">Wanted signal: </w:t>
      </w:r>
    </w:p>
    <w:p w14:paraId="49277289" w14:textId="77777777" w:rsidR="00FE03DB" w:rsidRDefault="00FE03DB" w:rsidP="00FE03DB">
      <w:pPr>
        <w:pStyle w:val="ListParagraph"/>
        <w:numPr>
          <w:ilvl w:val="0"/>
          <w:numId w:val="48"/>
        </w:numPr>
        <w:ind w:firstLineChars="0"/>
      </w:pPr>
      <w:r>
        <w:t xml:space="preserve">WA BS: -70.7 dB - </w:t>
      </w:r>
      <w:r w:rsidRPr="00F95B02">
        <w:rPr>
          <w:rFonts w:cs="v5.0.0"/>
          <w:lang w:eastAsia="zh-CN"/>
        </w:rPr>
        <w:t>Δ</w:t>
      </w:r>
      <w:r w:rsidRPr="00F95B02">
        <w:rPr>
          <w:vertAlign w:val="subscript"/>
        </w:rPr>
        <w:t>OTAREFSENS</w:t>
      </w:r>
    </w:p>
    <w:p w14:paraId="0961DD25" w14:textId="77777777" w:rsidR="00FE03DB" w:rsidRDefault="00FE03DB" w:rsidP="00FE03DB">
      <w:pPr>
        <w:pStyle w:val="ListParagraph"/>
        <w:numPr>
          <w:ilvl w:val="0"/>
          <w:numId w:val="48"/>
        </w:numPr>
        <w:ind w:firstLineChars="0"/>
      </w:pPr>
      <w:r>
        <w:t xml:space="preserve">MR BS: -65.7 dB - </w:t>
      </w:r>
      <w:r w:rsidRPr="00F95B02">
        <w:rPr>
          <w:rFonts w:cs="v5.0.0"/>
          <w:lang w:eastAsia="zh-CN"/>
        </w:rPr>
        <w:t>Δ</w:t>
      </w:r>
      <w:r w:rsidRPr="00F95B02">
        <w:rPr>
          <w:vertAlign w:val="subscript"/>
        </w:rPr>
        <w:t>OTAREFSENS</w:t>
      </w:r>
    </w:p>
    <w:p w14:paraId="0A6D9316" w14:textId="77777777" w:rsidR="00FE03DB" w:rsidRDefault="00FE03DB" w:rsidP="00FE03DB">
      <w:pPr>
        <w:pStyle w:val="ListParagraph"/>
        <w:numPr>
          <w:ilvl w:val="0"/>
          <w:numId w:val="48"/>
        </w:numPr>
        <w:ind w:firstLineChars="0"/>
      </w:pPr>
      <w:r>
        <w:t xml:space="preserve">LA BS: -62.7 dB - </w:t>
      </w:r>
      <w:r w:rsidRPr="00F95B02">
        <w:rPr>
          <w:rFonts w:cs="v5.0.0"/>
          <w:lang w:eastAsia="zh-CN"/>
        </w:rPr>
        <w:t>Δ</w:t>
      </w:r>
      <w:r w:rsidRPr="00F95B02">
        <w:rPr>
          <w:vertAlign w:val="subscript"/>
        </w:rPr>
        <w:t>OTAREFSENS</w:t>
      </w:r>
    </w:p>
    <w:p w14:paraId="28B060C6" w14:textId="77777777" w:rsidR="00FE03DB" w:rsidRDefault="00FE03DB" w:rsidP="00FE03DB">
      <w:r>
        <w:t xml:space="preserve">Interfering signal: </w:t>
      </w:r>
    </w:p>
    <w:p w14:paraId="117D6519" w14:textId="77777777" w:rsidR="00FE03DB" w:rsidRDefault="00FE03DB" w:rsidP="00FE03DB">
      <w:pPr>
        <w:pStyle w:val="ListParagraph"/>
        <w:numPr>
          <w:ilvl w:val="0"/>
          <w:numId w:val="49"/>
        </w:numPr>
        <w:ind w:firstLineChars="0"/>
      </w:pPr>
      <w:r>
        <w:t xml:space="preserve">WA BS: -81.7 dB - </w:t>
      </w:r>
      <w:r w:rsidRPr="00F95B02">
        <w:rPr>
          <w:rFonts w:cs="v5.0.0"/>
          <w:lang w:eastAsia="zh-CN"/>
        </w:rPr>
        <w:t>Δ</w:t>
      </w:r>
      <w:r w:rsidRPr="00F95B02">
        <w:rPr>
          <w:vertAlign w:val="subscript"/>
        </w:rPr>
        <w:t>OTAREFSENS</w:t>
      </w:r>
    </w:p>
    <w:p w14:paraId="129C2968" w14:textId="77777777" w:rsidR="00FE03DB" w:rsidRDefault="00FE03DB" w:rsidP="00FE03DB">
      <w:pPr>
        <w:pStyle w:val="ListParagraph"/>
        <w:numPr>
          <w:ilvl w:val="0"/>
          <w:numId w:val="49"/>
        </w:numPr>
        <w:ind w:firstLineChars="0"/>
      </w:pPr>
      <w:r>
        <w:t xml:space="preserve">MR BS: -76.7 dB - </w:t>
      </w:r>
      <w:r w:rsidRPr="00F95B02">
        <w:rPr>
          <w:rFonts w:cs="v5.0.0"/>
          <w:lang w:eastAsia="zh-CN"/>
        </w:rPr>
        <w:t>Δ</w:t>
      </w:r>
      <w:r w:rsidRPr="00F95B02">
        <w:rPr>
          <w:vertAlign w:val="subscript"/>
        </w:rPr>
        <w:t>OTAREFSENS</w:t>
      </w:r>
    </w:p>
    <w:p w14:paraId="0BED2C8A" w14:textId="77777777" w:rsidR="00FE03DB" w:rsidRDefault="00FE03DB" w:rsidP="00FE03DB">
      <w:pPr>
        <w:pStyle w:val="ListParagraph"/>
        <w:numPr>
          <w:ilvl w:val="0"/>
          <w:numId w:val="49"/>
        </w:numPr>
        <w:ind w:firstLineChars="0"/>
      </w:pPr>
      <w:r>
        <w:t xml:space="preserve">LA BS: -73.7 dB - </w:t>
      </w:r>
      <w:r w:rsidRPr="00F95B02">
        <w:rPr>
          <w:rFonts w:cs="v5.0.0"/>
          <w:lang w:eastAsia="zh-CN"/>
        </w:rPr>
        <w:t>Δ</w:t>
      </w:r>
      <w:r w:rsidRPr="00F95B02">
        <w:rPr>
          <w:vertAlign w:val="subscript"/>
        </w:rPr>
        <w:t>OTAREFSENS</w:t>
      </w:r>
    </w:p>
    <w:p w14:paraId="0366EAD8" w14:textId="77777777" w:rsidR="00FE03DB" w:rsidRDefault="00FE03DB" w:rsidP="00FE03DB">
      <w:r w:rsidRPr="00FD6CDD">
        <w:rPr>
          <w:b/>
          <w:bCs/>
        </w:rPr>
        <w:t xml:space="preserve">Proposal </w:t>
      </w:r>
      <w:r>
        <w:rPr>
          <w:b/>
          <w:bCs/>
        </w:rPr>
        <w:t>11</w:t>
      </w:r>
      <w:r w:rsidRPr="00FD6CDD">
        <w:t xml:space="preserve">: For Dynamic range </w:t>
      </w:r>
      <w:r>
        <w:t xml:space="preserve">conducted test </w:t>
      </w:r>
      <w:r w:rsidRPr="00FD6CDD">
        <w:t xml:space="preserve">requirement, define </w:t>
      </w:r>
      <w:r>
        <w:t xml:space="preserve">6 MHz requirement with the following </w:t>
      </w:r>
      <w:r w:rsidRPr="00FD6CDD">
        <w:t xml:space="preserve">signal </w:t>
      </w:r>
      <w:r>
        <w:t>values:</w:t>
      </w:r>
    </w:p>
    <w:p w14:paraId="1E4C1A8A" w14:textId="77777777" w:rsidR="00FE03DB" w:rsidRDefault="00FE03DB" w:rsidP="00FE03DB">
      <w:r>
        <w:t xml:space="preserve">Wanted signal: </w:t>
      </w:r>
    </w:p>
    <w:p w14:paraId="68A2F134" w14:textId="77777777" w:rsidR="00FE03DB" w:rsidRDefault="00FE03DB" w:rsidP="00FE03DB">
      <w:pPr>
        <w:pStyle w:val="ListParagraph"/>
        <w:numPr>
          <w:ilvl w:val="0"/>
          <w:numId w:val="48"/>
        </w:numPr>
        <w:ind w:firstLineChars="0"/>
      </w:pPr>
      <w:r>
        <w:t>WA BS: -70.4 dB</w:t>
      </w:r>
    </w:p>
    <w:p w14:paraId="4E0C4642" w14:textId="77777777" w:rsidR="00FE03DB" w:rsidRDefault="00FE03DB" w:rsidP="00FE03DB">
      <w:pPr>
        <w:pStyle w:val="ListParagraph"/>
        <w:numPr>
          <w:ilvl w:val="0"/>
          <w:numId w:val="48"/>
        </w:numPr>
        <w:ind w:firstLineChars="0"/>
      </w:pPr>
      <w:r>
        <w:t>MR BS: -65.4 dB</w:t>
      </w:r>
    </w:p>
    <w:p w14:paraId="47F0412C" w14:textId="77777777" w:rsidR="00FE03DB" w:rsidRDefault="00FE03DB" w:rsidP="00FE03DB">
      <w:pPr>
        <w:pStyle w:val="ListParagraph"/>
        <w:numPr>
          <w:ilvl w:val="0"/>
          <w:numId w:val="48"/>
        </w:numPr>
        <w:ind w:firstLineChars="0"/>
      </w:pPr>
      <w:r>
        <w:t>LA BS: -62.4 dB</w:t>
      </w:r>
    </w:p>
    <w:p w14:paraId="6700FDBD" w14:textId="77777777" w:rsidR="00FE03DB" w:rsidRDefault="00FE03DB" w:rsidP="00FE03DB">
      <w:r>
        <w:t xml:space="preserve">Interfering signal: </w:t>
      </w:r>
    </w:p>
    <w:p w14:paraId="2C1323D0" w14:textId="77777777" w:rsidR="00FE03DB" w:rsidRDefault="00FE03DB" w:rsidP="00FE03DB">
      <w:pPr>
        <w:pStyle w:val="ListParagraph"/>
        <w:numPr>
          <w:ilvl w:val="0"/>
          <w:numId w:val="49"/>
        </w:numPr>
        <w:ind w:firstLineChars="0"/>
      </w:pPr>
      <w:r>
        <w:t>WA BS: -81.7 dB</w:t>
      </w:r>
    </w:p>
    <w:p w14:paraId="7551A878" w14:textId="77777777" w:rsidR="00FE03DB" w:rsidRDefault="00FE03DB" w:rsidP="00FE03DB">
      <w:pPr>
        <w:pStyle w:val="ListParagraph"/>
        <w:numPr>
          <w:ilvl w:val="0"/>
          <w:numId w:val="49"/>
        </w:numPr>
        <w:ind w:firstLineChars="0"/>
      </w:pPr>
      <w:r>
        <w:t>MR BS: -76.7 dB</w:t>
      </w:r>
    </w:p>
    <w:p w14:paraId="58B8EF7D" w14:textId="77777777" w:rsidR="00FE03DB" w:rsidRDefault="00FE03DB" w:rsidP="00FE03DB">
      <w:pPr>
        <w:pStyle w:val="ListParagraph"/>
        <w:numPr>
          <w:ilvl w:val="0"/>
          <w:numId w:val="49"/>
        </w:numPr>
        <w:ind w:firstLineChars="0"/>
      </w:pPr>
      <w:r>
        <w:t>LA BS: -73.7 dB</w:t>
      </w:r>
    </w:p>
    <w:p w14:paraId="7B861C36" w14:textId="77777777" w:rsidR="00FE03DB" w:rsidRDefault="00FE03DB" w:rsidP="00FE03DB">
      <w:r w:rsidRPr="00FD6CDD">
        <w:rPr>
          <w:b/>
          <w:bCs/>
        </w:rPr>
        <w:t xml:space="preserve">Proposal </w:t>
      </w:r>
      <w:r>
        <w:rPr>
          <w:b/>
          <w:bCs/>
        </w:rPr>
        <w:t>12</w:t>
      </w:r>
      <w:r w:rsidRPr="00FD6CDD">
        <w:t xml:space="preserve">: For Dynamic range </w:t>
      </w:r>
      <w:r>
        <w:t xml:space="preserve">conducted test </w:t>
      </w:r>
      <w:r w:rsidRPr="00FD6CDD">
        <w:t xml:space="preserve">requirement, define </w:t>
      </w:r>
      <w:r>
        <w:t xml:space="preserve">6 MHz requirement with the following </w:t>
      </w:r>
      <w:r w:rsidRPr="00FD6CDD">
        <w:t xml:space="preserve">signal </w:t>
      </w:r>
      <w:r>
        <w:t>values:</w:t>
      </w:r>
    </w:p>
    <w:p w14:paraId="62F531C3" w14:textId="77777777" w:rsidR="00FE03DB" w:rsidRDefault="00FE03DB" w:rsidP="00FE03DB">
      <w:r>
        <w:t xml:space="preserve">Wanted signal: </w:t>
      </w:r>
    </w:p>
    <w:p w14:paraId="7382E047" w14:textId="77777777" w:rsidR="00FE03DB" w:rsidRDefault="00FE03DB" w:rsidP="00FE03DB">
      <w:pPr>
        <w:pStyle w:val="ListParagraph"/>
        <w:numPr>
          <w:ilvl w:val="0"/>
          <w:numId w:val="48"/>
        </w:numPr>
        <w:ind w:firstLineChars="0"/>
      </w:pPr>
      <w:r>
        <w:t xml:space="preserve">WA BS: -70.4 dB </w:t>
      </w:r>
      <w:r w:rsidRPr="00700DF3">
        <w:rPr>
          <w:rFonts w:eastAsia="SimSun"/>
        </w:rPr>
        <w:t>– Δ</w:t>
      </w:r>
      <w:r w:rsidRPr="00700DF3">
        <w:rPr>
          <w:rFonts w:eastAsia="SimSun"/>
          <w:vertAlign w:val="subscript"/>
        </w:rPr>
        <w:t>OTAREFSENS</w:t>
      </w:r>
    </w:p>
    <w:p w14:paraId="7EE2E6D8" w14:textId="77777777" w:rsidR="00FE03DB" w:rsidRDefault="00FE03DB" w:rsidP="00FE03DB">
      <w:pPr>
        <w:pStyle w:val="ListParagraph"/>
        <w:numPr>
          <w:ilvl w:val="0"/>
          <w:numId w:val="48"/>
        </w:numPr>
        <w:ind w:firstLineChars="0"/>
      </w:pPr>
      <w:r>
        <w:t>MR BS: -65.4 dB</w:t>
      </w:r>
      <w:r>
        <w:rPr>
          <w:rFonts w:eastAsia="SimSun"/>
        </w:rPr>
        <w:t xml:space="preserve"> </w:t>
      </w:r>
      <w:r w:rsidRPr="00700DF3">
        <w:rPr>
          <w:rFonts w:eastAsia="SimSun"/>
        </w:rPr>
        <w:t>– Δ</w:t>
      </w:r>
      <w:r w:rsidRPr="00700DF3">
        <w:rPr>
          <w:rFonts w:eastAsia="SimSun"/>
          <w:vertAlign w:val="subscript"/>
        </w:rPr>
        <w:t>OTAREFSENS</w:t>
      </w:r>
    </w:p>
    <w:p w14:paraId="61BEF1C4" w14:textId="77777777" w:rsidR="00FE03DB" w:rsidRDefault="00FE03DB" w:rsidP="00FE03DB">
      <w:pPr>
        <w:pStyle w:val="ListParagraph"/>
        <w:numPr>
          <w:ilvl w:val="0"/>
          <w:numId w:val="48"/>
        </w:numPr>
        <w:ind w:firstLineChars="0"/>
      </w:pPr>
      <w:r>
        <w:t>LA BS: -62.4 dB</w:t>
      </w:r>
      <w:r>
        <w:rPr>
          <w:rFonts w:eastAsia="SimSun"/>
        </w:rPr>
        <w:t xml:space="preserve"> </w:t>
      </w:r>
      <w:r w:rsidRPr="00700DF3">
        <w:rPr>
          <w:rFonts w:eastAsia="SimSun"/>
        </w:rPr>
        <w:t>– Δ</w:t>
      </w:r>
      <w:r w:rsidRPr="00700DF3">
        <w:rPr>
          <w:rFonts w:eastAsia="SimSun"/>
          <w:vertAlign w:val="subscript"/>
        </w:rPr>
        <w:t>OTAREFSENS</w:t>
      </w:r>
    </w:p>
    <w:p w14:paraId="754DCB6F" w14:textId="77777777" w:rsidR="00FE03DB" w:rsidRDefault="00FE03DB" w:rsidP="00FE03DB">
      <w:r>
        <w:t xml:space="preserve">Interfering signal: </w:t>
      </w:r>
    </w:p>
    <w:p w14:paraId="44825C5B" w14:textId="77777777" w:rsidR="00FE03DB" w:rsidRDefault="00FE03DB" w:rsidP="00FE03DB">
      <w:pPr>
        <w:pStyle w:val="ListParagraph"/>
        <w:numPr>
          <w:ilvl w:val="0"/>
          <w:numId w:val="49"/>
        </w:numPr>
        <w:ind w:firstLineChars="0"/>
      </w:pPr>
      <w:r>
        <w:t xml:space="preserve">WA BS: -81.7 dB </w:t>
      </w:r>
      <w:r w:rsidRPr="00700DF3">
        <w:rPr>
          <w:rFonts w:eastAsia="SimSun"/>
        </w:rPr>
        <w:t>– Δ</w:t>
      </w:r>
      <w:r w:rsidRPr="00700DF3">
        <w:rPr>
          <w:rFonts w:eastAsia="SimSun"/>
          <w:vertAlign w:val="subscript"/>
        </w:rPr>
        <w:t>OTAREFSENS</w:t>
      </w:r>
    </w:p>
    <w:p w14:paraId="581DF2C9" w14:textId="77777777" w:rsidR="00FE03DB" w:rsidRDefault="00FE03DB" w:rsidP="00FE03DB">
      <w:pPr>
        <w:pStyle w:val="ListParagraph"/>
        <w:numPr>
          <w:ilvl w:val="0"/>
          <w:numId w:val="49"/>
        </w:numPr>
        <w:ind w:firstLineChars="0"/>
      </w:pPr>
      <w:r>
        <w:t xml:space="preserve">MR BS: -76.7 dB </w:t>
      </w:r>
      <w:r w:rsidRPr="00700DF3">
        <w:rPr>
          <w:rFonts w:eastAsia="SimSun"/>
        </w:rPr>
        <w:t>– Δ</w:t>
      </w:r>
      <w:r w:rsidRPr="00700DF3">
        <w:rPr>
          <w:rFonts w:eastAsia="SimSun"/>
          <w:vertAlign w:val="subscript"/>
        </w:rPr>
        <w:t>OTAREFSENS</w:t>
      </w:r>
    </w:p>
    <w:p w14:paraId="0FF80029" w14:textId="77777777" w:rsidR="00FE03DB" w:rsidRDefault="00FE03DB" w:rsidP="00FE03DB">
      <w:pPr>
        <w:pStyle w:val="ListParagraph"/>
        <w:numPr>
          <w:ilvl w:val="0"/>
          <w:numId w:val="49"/>
        </w:numPr>
        <w:ind w:firstLineChars="0"/>
      </w:pPr>
      <w:r>
        <w:t xml:space="preserve">LA BS: -73.7 dB </w:t>
      </w:r>
      <w:r w:rsidRPr="00700DF3">
        <w:rPr>
          <w:rFonts w:eastAsia="SimSun"/>
        </w:rPr>
        <w:t>– Δ</w:t>
      </w:r>
      <w:r w:rsidRPr="00700DF3">
        <w:rPr>
          <w:rFonts w:eastAsia="SimSun"/>
          <w:vertAlign w:val="subscript"/>
        </w:rPr>
        <w:t>OTAREFSENS</w:t>
      </w:r>
    </w:p>
    <w:p w14:paraId="5B6A5C46" w14:textId="77777777" w:rsidR="00067A84" w:rsidRDefault="00067A84" w:rsidP="00067A84">
      <w:r w:rsidRPr="00FD6CDD">
        <w:rPr>
          <w:b/>
          <w:bCs/>
        </w:rPr>
        <w:t xml:space="preserve">Proposal </w:t>
      </w:r>
      <w:r>
        <w:rPr>
          <w:b/>
          <w:bCs/>
        </w:rPr>
        <w:t>13</w:t>
      </w:r>
      <w:r w:rsidRPr="00FD6CDD">
        <w:t xml:space="preserve">: For </w:t>
      </w:r>
      <w:r>
        <w:t xml:space="preserve">ACS, define the value of </w:t>
      </w:r>
      <w:r w:rsidRPr="00AD5770">
        <w:t xml:space="preserve">Interfering signal centre frequency offset from the lower/upper Base Station RF Bandwidth edge or sub-block edge inside a sub-block gap </w:t>
      </w:r>
      <w:r>
        <w:t xml:space="preserve">as </w:t>
      </w:r>
      <w:r w:rsidRPr="00AD5770">
        <w:rPr>
          <w:rFonts w:cs="Arial"/>
        </w:rPr>
        <w:t>±</w:t>
      </w:r>
      <w:r w:rsidRPr="00AD5770">
        <w:rPr>
          <w:lang w:eastAsia="zh-CN"/>
        </w:rPr>
        <w:t>2.5</w:t>
      </w:r>
      <w:r>
        <w:rPr>
          <w:lang w:eastAsia="zh-CN"/>
        </w:rPr>
        <w:t>1</w:t>
      </w:r>
      <w:r w:rsidRPr="00AD5770">
        <w:rPr>
          <w:lang w:eastAsia="zh-CN"/>
        </w:rPr>
        <w:t>25</w:t>
      </w:r>
      <w:r>
        <w:rPr>
          <w:lang w:eastAsia="zh-CN"/>
        </w:rPr>
        <w:t xml:space="preserve"> MHz. </w:t>
      </w:r>
    </w:p>
    <w:p w14:paraId="7CB58DFE" w14:textId="77777777" w:rsidR="000A4455" w:rsidRPr="000A4455" w:rsidRDefault="000A4455" w:rsidP="000A4455">
      <w:pPr>
        <w:rPr>
          <w:b/>
          <w:bCs/>
          <w:lang w:eastAsia="zh-CN"/>
        </w:rPr>
      </w:pPr>
      <w:r w:rsidRPr="000A4455">
        <w:rPr>
          <w:b/>
          <w:bCs/>
          <w:lang w:eastAsia="zh-CN"/>
        </w:rPr>
        <w:t>Proposal 14</w:t>
      </w:r>
      <w:r w:rsidRPr="000A4455">
        <w:rPr>
          <w:lang w:eastAsia="zh-CN"/>
        </w:rPr>
        <w:t xml:space="preserve">: Define ICS interferer </w:t>
      </w:r>
      <w:r w:rsidRPr="000A4455">
        <w:t>bandwidth of the PUSCH in terms of resource blocks</w:t>
      </w:r>
      <w:r w:rsidRPr="000A4455">
        <w:rPr>
          <w:lang w:eastAsia="zh-CN"/>
        </w:rPr>
        <w:t xml:space="preserve"> as [12RB].</w:t>
      </w:r>
    </w:p>
    <w:p w14:paraId="42AC0EF0" w14:textId="14AF6851" w:rsidR="003B690A" w:rsidRPr="00422A19" w:rsidRDefault="003B690A" w:rsidP="003B690A">
      <w:r w:rsidRPr="003B690A">
        <w:rPr>
          <w:b/>
          <w:bCs/>
        </w:rPr>
        <w:t xml:space="preserve">Proposal </w:t>
      </w:r>
      <w:r w:rsidR="009424A2">
        <w:rPr>
          <w:b/>
          <w:bCs/>
        </w:rPr>
        <w:t>15</w:t>
      </w:r>
      <w:r w:rsidRPr="003B690A">
        <w:t>: Update</w:t>
      </w:r>
      <w:r w:rsidRPr="00422A19">
        <w:t xml:space="preserve"> the following requirements by adding 6 MHz to the list of NR channel bandwidths:</w:t>
      </w:r>
    </w:p>
    <w:p w14:paraId="5DC5E620" w14:textId="77777777" w:rsidR="003B690A" w:rsidRDefault="003B690A" w:rsidP="003B690A">
      <w:pPr>
        <w:pStyle w:val="ListParagraph"/>
        <w:numPr>
          <w:ilvl w:val="0"/>
          <w:numId w:val="47"/>
        </w:numPr>
        <w:ind w:firstLineChars="0"/>
      </w:pPr>
      <w:r w:rsidRPr="003B0A9E">
        <w:t xml:space="preserve">ACLR / </w:t>
      </w:r>
      <w:r>
        <w:t>CACLR</w:t>
      </w:r>
    </w:p>
    <w:p w14:paraId="0C1A4AC5" w14:textId="77777777" w:rsidR="003B690A" w:rsidRDefault="003B690A" w:rsidP="003B690A">
      <w:pPr>
        <w:pStyle w:val="ListParagraph"/>
        <w:numPr>
          <w:ilvl w:val="0"/>
          <w:numId w:val="47"/>
        </w:numPr>
        <w:ind w:firstLineChars="0"/>
      </w:pPr>
      <w:r w:rsidRPr="00517A20">
        <w:t>OTA ACLR / OTA CACLR,</w:t>
      </w:r>
    </w:p>
    <w:p w14:paraId="67B325AE" w14:textId="77777777" w:rsidR="003B690A" w:rsidRDefault="003B690A" w:rsidP="003B690A">
      <w:pPr>
        <w:pStyle w:val="ListParagraph"/>
        <w:numPr>
          <w:ilvl w:val="0"/>
          <w:numId w:val="47"/>
        </w:numPr>
        <w:ind w:firstLineChars="0"/>
      </w:pPr>
      <w:r>
        <w:lastRenderedPageBreak/>
        <w:t>ACS / OTA ACS,</w:t>
      </w:r>
    </w:p>
    <w:p w14:paraId="5EB9744D" w14:textId="77777777" w:rsidR="003B690A" w:rsidRPr="00517A20" w:rsidRDefault="003B690A" w:rsidP="003B690A">
      <w:pPr>
        <w:pStyle w:val="ListParagraph"/>
        <w:numPr>
          <w:ilvl w:val="0"/>
          <w:numId w:val="47"/>
        </w:numPr>
        <w:ind w:firstLineChars="0"/>
      </w:pPr>
      <w:r>
        <w:t xml:space="preserve">Blocking / OTA blocking, </w:t>
      </w:r>
    </w:p>
    <w:p w14:paraId="0BAFA3FD" w14:textId="77777777" w:rsidR="003B690A" w:rsidRPr="00517A20" w:rsidRDefault="003B690A" w:rsidP="003B690A">
      <w:pPr>
        <w:pStyle w:val="ListParagraph"/>
        <w:numPr>
          <w:ilvl w:val="0"/>
          <w:numId w:val="47"/>
        </w:numPr>
        <w:ind w:firstLineChars="0"/>
      </w:pPr>
      <w:r w:rsidRPr="00517A20">
        <w:t>EIS</w:t>
      </w:r>
      <w:r>
        <w:t xml:space="preserve"> / </w:t>
      </w:r>
      <w:r w:rsidRPr="00517A20">
        <w:rPr>
          <w:lang w:eastAsia="zh-CN"/>
        </w:rPr>
        <w:t>EIS</w:t>
      </w:r>
      <w:r w:rsidRPr="00E8549D">
        <w:rPr>
          <w:vertAlign w:val="subscript"/>
        </w:rPr>
        <w:t>REFSENS</w:t>
      </w:r>
      <w:r>
        <w:t>.</w:t>
      </w:r>
    </w:p>
    <w:p w14:paraId="1A977230" w14:textId="77777777" w:rsidR="00F7344B" w:rsidRPr="00A5690B" w:rsidRDefault="00F7344B" w:rsidP="00652538"/>
    <w:p w14:paraId="6B89F5A9" w14:textId="3A68FDD3" w:rsidR="00885431" w:rsidRDefault="00885431" w:rsidP="00885431">
      <w:pPr>
        <w:pStyle w:val="Heading1"/>
      </w:pPr>
      <w:r>
        <w:t>4</w:t>
      </w:r>
      <w:r>
        <w:tab/>
        <w:t>References</w:t>
      </w:r>
    </w:p>
    <w:p w14:paraId="13941DF0" w14:textId="77777777" w:rsidR="000C78A0" w:rsidRDefault="00885431" w:rsidP="00F7344B">
      <w:r>
        <w:rPr>
          <w:rFonts w:eastAsia="SimSun"/>
          <w:iCs/>
          <w:lang w:eastAsia="zh-CN"/>
        </w:rPr>
        <w:t>[1]</w:t>
      </w:r>
      <w:r>
        <w:rPr>
          <w:rFonts w:eastAsia="SimSun"/>
          <w:iCs/>
          <w:lang w:eastAsia="zh-CN"/>
        </w:rPr>
        <w:tab/>
      </w:r>
      <w:r w:rsidR="00F7344B" w:rsidRPr="00F7344B">
        <w:rPr>
          <w:rFonts w:eastAsia="SimSun"/>
          <w:iCs/>
          <w:lang w:eastAsia="zh-CN"/>
        </w:rPr>
        <w:t>RP-252942</w:t>
      </w:r>
      <w:r w:rsidR="00F7344B">
        <w:tab/>
      </w:r>
      <w:r w:rsidR="00F7344B" w:rsidRPr="00F7344B">
        <w:t>UE RF enhancements for NR FR1, Phase 5</w:t>
      </w:r>
      <w:r w:rsidR="00F7344B">
        <w:t>, WID</w:t>
      </w:r>
      <w:r w:rsidR="002F3F0D">
        <w:tab/>
      </w:r>
    </w:p>
    <w:p w14:paraId="74140C72" w14:textId="6293F8EA" w:rsidR="00163132" w:rsidRDefault="000C78A0" w:rsidP="00F7344B">
      <w:r>
        <w:t>[2]</w:t>
      </w:r>
      <w:r>
        <w:tab/>
      </w:r>
      <w:r w:rsidRPr="000C78A0">
        <w:t>R4-2502870</w:t>
      </w:r>
      <w:r>
        <w:tab/>
        <w:t xml:space="preserve">WF </w:t>
      </w:r>
      <w:r>
        <w:rPr>
          <w:rFonts w:eastAsiaTheme="minorEastAsia"/>
        </w:rPr>
        <w:t>on requirements for 7MHz channel bandwidth</w:t>
      </w:r>
      <w:r>
        <w:t>, RAN4#114</w:t>
      </w:r>
      <w:r w:rsidR="009E5BFE">
        <w:tab/>
      </w:r>
    </w:p>
    <w:sectPr w:rsidR="0016313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B46FF" w14:textId="77777777" w:rsidR="005F2818" w:rsidRPr="00A10429" w:rsidRDefault="005F2818" w:rsidP="0064547A">
      <w:pPr>
        <w:spacing w:after="0"/>
        <w:rPr>
          <w:kern w:val="2"/>
          <w:lang w:eastAsia="zh-CN"/>
        </w:rPr>
      </w:pPr>
      <w:r>
        <w:separator/>
      </w:r>
    </w:p>
  </w:endnote>
  <w:endnote w:type="continuationSeparator" w:id="0">
    <w:p w14:paraId="5C81A802" w14:textId="77777777" w:rsidR="005F2818" w:rsidRPr="00A10429" w:rsidRDefault="005F281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7DE8D" w14:textId="77777777" w:rsidR="005F2818" w:rsidRPr="00A10429" w:rsidRDefault="005F2818" w:rsidP="0064547A">
      <w:pPr>
        <w:spacing w:after="0"/>
        <w:rPr>
          <w:kern w:val="2"/>
          <w:lang w:eastAsia="zh-CN"/>
        </w:rPr>
      </w:pPr>
      <w:r>
        <w:separator/>
      </w:r>
    </w:p>
  </w:footnote>
  <w:footnote w:type="continuationSeparator" w:id="0">
    <w:p w14:paraId="5862F09A" w14:textId="77777777" w:rsidR="005F2818" w:rsidRPr="00A10429" w:rsidRDefault="005F281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1C1482"/>
    <w:multiLevelType w:val="hybridMultilevel"/>
    <w:tmpl w:val="CC52E592"/>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8C34F3C"/>
    <w:multiLevelType w:val="hybridMultilevel"/>
    <w:tmpl w:val="C9601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62FF3"/>
    <w:multiLevelType w:val="hybridMultilevel"/>
    <w:tmpl w:val="6C1003AC"/>
    <w:lvl w:ilvl="0" w:tplc="1FA4277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9272C"/>
    <w:multiLevelType w:val="hybridMultilevel"/>
    <w:tmpl w:val="0292DA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6E2110"/>
    <w:multiLevelType w:val="hybridMultilevel"/>
    <w:tmpl w:val="411078F2"/>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E9472B"/>
    <w:multiLevelType w:val="multilevel"/>
    <w:tmpl w:val="49C6903C"/>
    <w:lvl w:ilvl="0">
      <w:start w:val="1"/>
      <w:numFmt w:val="decimal"/>
      <w:lvlText w:val="%1."/>
      <w:lvlJc w:val="left"/>
      <w:pPr>
        <w:ind w:left="644" w:hanging="360"/>
      </w:pPr>
      <w:rPr>
        <w:rFonts w:hint="default"/>
      </w:rPr>
    </w:lvl>
    <w:lvl w:ilvl="1">
      <w:start w:val="5"/>
      <w:numFmt w:val="decimal"/>
      <w:isLgl/>
      <w:lvlText w:val="%1.%2"/>
      <w:lvlJc w:val="left"/>
      <w:pPr>
        <w:ind w:left="1140" w:hanging="720"/>
      </w:pPr>
      <w:rPr>
        <w:rFonts w:hint="default"/>
      </w:rPr>
    </w:lvl>
    <w:lvl w:ilvl="2">
      <w:start w:val="1"/>
      <w:numFmt w:val="decimal"/>
      <w:isLgl/>
      <w:lvlText w:val="%1.%2.%3"/>
      <w:lvlJc w:val="left"/>
      <w:pPr>
        <w:ind w:left="1276" w:hanging="720"/>
      </w:pPr>
      <w:rPr>
        <w:rFonts w:hint="default"/>
      </w:rPr>
    </w:lvl>
    <w:lvl w:ilvl="3">
      <w:start w:val="1"/>
      <w:numFmt w:val="decimal"/>
      <w:isLgl/>
      <w:lvlText w:val="%1.%2.%3.%4"/>
      <w:lvlJc w:val="left"/>
      <w:pPr>
        <w:ind w:left="1412" w:hanging="720"/>
      </w:pPr>
      <w:rPr>
        <w:rFonts w:hint="default"/>
      </w:rPr>
    </w:lvl>
    <w:lvl w:ilvl="4">
      <w:start w:val="1"/>
      <w:numFmt w:val="decimal"/>
      <w:isLgl/>
      <w:lvlText w:val="%1.%2.%3.%4.%5"/>
      <w:lvlJc w:val="left"/>
      <w:pPr>
        <w:ind w:left="1548" w:hanging="720"/>
      </w:pPr>
      <w:rPr>
        <w:rFonts w:hint="default"/>
      </w:rPr>
    </w:lvl>
    <w:lvl w:ilvl="5">
      <w:start w:val="1"/>
      <w:numFmt w:val="decimal"/>
      <w:isLgl/>
      <w:lvlText w:val="%1.%2.%3.%4.%5.%6"/>
      <w:lvlJc w:val="left"/>
      <w:pPr>
        <w:ind w:left="2044" w:hanging="1080"/>
      </w:pPr>
      <w:rPr>
        <w:rFonts w:hint="default"/>
      </w:rPr>
    </w:lvl>
    <w:lvl w:ilvl="6">
      <w:start w:val="1"/>
      <w:numFmt w:val="decimal"/>
      <w:isLgl/>
      <w:lvlText w:val="%1.%2.%3.%4.%5.%6.%7"/>
      <w:lvlJc w:val="left"/>
      <w:pPr>
        <w:ind w:left="218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12" w:hanging="1440"/>
      </w:pPr>
      <w:rPr>
        <w:rFonts w:hint="default"/>
      </w:rPr>
    </w:lvl>
  </w:abstractNum>
  <w:abstractNum w:abstractNumId="16"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8"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6F33A40"/>
    <w:multiLevelType w:val="hybridMultilevel"/>
    <w:tmpl w:val="C3FE880E"/>
    <w:lvl w:ilvl="0" w:tplc="21EA866E">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9D799C"/>
    <w:multiLevelType w:val="hybridMultilevel"/>
    <w:tmpl w:val="44FA8D9C"/>
    <w:lvl w:ilvl="0" w:tplc="557043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62C2ECE"/>
    <w:multiLevelType w:val="hybridMultilevel"/>
    <w:tmpl w:val="547CAE56"/>
    <w:lvl w:ilvl="0" w:tplc="D7EC30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5"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417867"/>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8D15CA"/>
    <w:multiLevelType w:val="hybridMultilevel"/>
    <w:tmpl w:val="D8E46102"/>
    <w:lvl w:ilvl="0" w:tplc="510A69D6">
      <w:start w:val="1"/>
      <w:numFmt w:val="decimal"/>
      <w:lvlText w:val="%1)"/>
      <w:lvlJc w:val="left"/>
      <w:pPr>
        <w:ind w:left="720" w:hanging="360"/>
      </w:pPr>
      <w:rPr>
        <w:rFonts w:eastAsia="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8"/>
  </w:num>
  <w:num w:numId="2">
    <w:abstractNumId w:val="20"/>
  </w:num>
  <w:num w:numId="3">
    <w:abstractNumId w:val="36"/>
  </w:num>
  <w:num w:numId="4">
    <w:abstractNumId w:val="19"/>
  </w:num>
  <w:num w:numId="5">
    <w:abstractNumId w:val="8"/>
  </w:num>
  <w:num w:numId="6">
    <w:abstractNumId w:val="27"/>
  </w:num>
  <w:num w:numId="7">
    <w:abstractNumId w:val="7"/>
  </w:num>
  <w:num w:numId="8">
    <w:abstractNumId w:val="26"/>
  </w:num>
  <w:num w:numId="9">
    <w:abstractNumId w:val="38"/>
  </w:num>
  <w:num w:numId="10">
    <w:abstractNumId w:val="38"/>
  </w:num>
  <w:num w:numId="11">
    <w:abstractNumId w:val="2"/>
  </w:num>
  <w:num w:numId="12">
    <w:abstractNumId w:val="14"/>
  </w:num>
  <w:num w:numId="13">
    <w:abstractNumId w:val="12"/>
  </w:num>
  <w:num w:numId="14">
    <w:abstractNumId w:val="34"/>
  </w:num>
  <w:num w:numId="15">
    <w:abstractNumId w:val="38"/>
  </w:num>
  <w:num w:numId="16">
    <w:abstractNumId w:val="38"/>
  </w:num>
  <w:num w:numId="17">
    <w:abstractNumId w:val="25"/>
  </w:num>
  <w:num w:numId="18">
    <w:abstractNumId w:val="40"/>
  </w:num>
  <w:num w:numId="19">
    <w:abstractNumId w:val="38"/>
  </w:num>
  <w:num w:numId="20">
    <w:abstractNumId w:val="10"/>
  </w:num>
  <w:num w:numId="21">
    <w:abstractNumId w:val="38"/>
  </w:num>
  <w:num w:numId="22">
    <w:abstractNumId w:val="38"/>
  </w:num>
  <w:num w:numId="23">
    <w:abstractNumId w:val="16"/>
  </w:num>
  <w:num w:numId="24">
    <w:abstractNumId w:val="5"/>
  </w:num>
  <w:num w:numId="25">
    <w:abstractNumId w:val="0"/>
  </w:num>
  <w:num w:numId="26">
    <w:abstractNumId w:val="17"/>
  </w:num>
  <w:num w:numId="27">
    <w:abstractNumId w:val="18"/>
  </w:num>
  <w:num w:numId="28">
    <w:abstractNumId w:val="28"/>
  </w:num>
  <w:num w:numId="29">
    <w:abstractNumId w:val="33"/>
  </w:num>
  <w:num w:numId="30">
    <w:abstractNumId w:val="24"/>
  </w:num>
  <w:num w:numId="31">
    <w:abstractNumId w:val="23"/>
  </w:num>
  <w:num w:numId="32">
    <w:abstractNumId w:val="3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
  </w:num>
  <w:num w:numId="36">
    <w:abstractNumId w:val="41"/>
  </w:num>
  <w:num w:numId="37">
    <w:abstractNumId w:val="11"/>
  </w:num>
  <w:num w:numId="38">
    <w:abstractNumId w:val="35"/>
  </w:num>
  <w:num w:numId="39">
    <w:abstractNumId w:val="22"/>
  </w:num>
  <w:num w:numId="40">
    <w:abstractNumId w:val="37"/>
  </w:num>
  <w:num w:numId="41">
    <w:abstractNumId w:val="32"/>
  </w:num>
  <w:num w:numId="42">
    <w:abstractNumId w:val="4"/>
  </w:num>
  <w:num w:numId="43">
    <w:abstractNumId w:val="29"/>
  </w:num>
  <w:num w:numId="44">
    <w:abstractNumId w:val="21"/>
  </w:num>
  <w:num w:numId="45">
    <w:abstractNumId w:val="15"/>
  </w:num>
  <w:num w:numId="46">
    <w:abstractNumId w:val="31"/>
  </w:num>
  <w:num w:numId="47">
    <w:abstractNumId w:val="9"/>
  </w:num>
  <w:num w:numId="48">
    <w:abstractNumId w:val="13"/>
  </w:num>
  <w:num w:numId="49">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091"/>
    <w:rsid w:val="0001521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5F01"/>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A84"/>
    <w:rsid w:val="00070CA9"/>
    <w:rsid w:val="0007125D"/>
    <w:rsid w:val="00071F1A"/>
    <w:rsid w:val="000722A2"/>
    <w:rsid w:val="00072DEC"/>
    <w:rsid w:val="00073A13"/>
    <w:rsid w:val="00073F9A"/>
    <w:rsid w:val="0007426D"/>
    <w:rsid w:val="000742F1"/>
    <w:rsid w:val="00075063"/>
    <w:rsid w:val="00075248"/>
    <w:rsid w:val="0007587D"/>
    <w:rsid w:val="0007595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D76"/>
    <w:rsid w:val="0009052F"/>
    <w:rsid w:val="00090809"/>
    <w:rsid w:val="00090B61"/>
    <w:rsid w:val="0009138D"/>
    <w:rsid w:val="0009283F"/>
    <w:rsid w:val="00092B72"/>
    <w:rsid w:val="00093417"/>
    <w:rsid w:val="00093796"/>
    <w:rsid w:val="00094102"/>
    <w:rsid w:val="00094284"/>
    <w:rsid w:val="00095015"/>
    <w:rsid w:val="000A125B"/>
    <w:rsid w:val="000A1AC6"/>
    <w:rsid w:val="000A2857"/>
    <w:rsid w:val="000A290C"/>
    <w:rsid w:val="000A35B5"/>
    <w:rsid w:val="000A37BC"/>
    <w:rsid w:val="000A4455"/>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8A0"/>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FB3"/>
    <w:rsid w:val="001120B3"/>
    <w:rsid w:val="001126EF"/>
    <w:rsid w:val="00112B0B"/>
    <w:rsid w:val="0011368D"/>
    <w:rsid w:val="001148F6"/>
    <w:rsid w:val="00114FA5"/>
    <w:rsid w:val="001155AC"/>
    <w:rsid w:val="001164A3"/>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420"/>
    <w:rsid w:val="00136834"/>
    <w:rsid w:val="00136F3D"/>
    <w:rsid w:val="00137982"/>
    <w:rsid w:val="001402F2"/>
    <w:rsid w:val="00140C8D"/>
    <w:rsid w:val="0014152A"/>
    <w:rsid w:val="001439B9"/>
    <w:rsid w:val="00144511"/>
    <w:rsid w:val="00145CDD"/>
    <w:rsid w:val="001460F4"/>
    <w:rsid w:val="0014612A"/>
    <w:rsid w:val="001467B0"/>
    <w:rsid w:val="001467CE"/>
    <w:rsid w:val="00146A28"/>
    <w:rsid w:val="00146C80"/>
    <w:rsid w:val="00146F82"/>
    <w:rsid w:val="001530CB"/>
    <w:rsid w:val="0015432E"/>
    <w:rsid w:val="00154449"/>
    <w:rsid w:val="00155CB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AA5"/>
    <w:rsid w:val="00184F92"/>
    <w:rsid w:val="001856EB"/>
    <w:rsid w:val="00185B97"/>
    <w:rsid w:val="00185BC2"/>
    <w:rsid w:val="00186634"/>
    <w:rsid w:val="00186D2E"/>
    <w:rsid w:val="001876A5"/>
    <w:rsid w:val="00187BDF"/>
    <w:rsid w:val="00187D2B"/>
    <w:rsid w:val="00190D3D"/>
    <w:rsid w:val="00192144"/>
    <w:rsid w:val="00192AB7"/>
    <w:rsid w:val="00193B74"/>
    <w:rsid w:val="0019519E"/>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BC2"/>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4EB1"/>
    <w:rsid w:val="001E5761"/>
    <w:rsid w:val="001E5DD0"/>
    <w:rsid w:val="001E68B5"/>
    <w:rsid w:val="001E6E65"/>
    <w:rsid w:val="001E6E6F"/>
    <w:rsid w:val="001E6F16"/>
    <w:rsid w:val="001E7181"/>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22D"/>
    <w:rsid w:val="002055A9"/>
    <w:rsid w:val="00205B14"/>
    <w:rsid w:val="00205EE2"/>
    <w:rsid w:val="002100B3"/>
    <w:rsid w:val="00210487"/>
    <w:rsid w:val="0021147E"/>
    <w:rsid w:val="0021162B"/>
    <w:rsid w:val="00212131"/>
    <w:rsid w:val="00212455"/>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C4D"/>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EA1"/>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77FE4"/>
    <w:rsid w:val="00280D59"/>
    <w:rsid w:val="0028151D"/>
    <w:rsid w:val="00281711"/>
    <w:rsid w:val="00281AE9"/>
    <w:rsid w:val="002829F6"/>
    <w:rsid w:val="00282BA4"/>
    <w:rsid w:val="002834E2"/>
    <w:rsid w:val="0028397A"/>
    <w:rsid w:val="0028649D"/>
    <w:rsid w:val="0028787D"/>
    <w:rsid w:val="002878A1"/>
    <w:rsid w:val="002879A8"/>
    <w:rsid w:val="00290438"/>
    <w:rsid w:val="00290469"/>
    <w:rsid w:val="00290BE9"/>
    <w:rsid w:val="00290BF1"/>
    <w:rsid w:val="00291CEF"/>
    <w:rsid w:val="00291F90"/>
    <w:rsid w:val="00292326"/>
    <w:rsid w:val="002924FD"/>
    <w:rsid w:val="00292A7A"/>
    <w:rsid w:val="0029566F"/>
    <w:rsid w:val="00295A8F"/>
    <w:rsid w:val="00295B68"/>
    <w:rsid w:val="00296289"/>
    <w:rsid w:val="002A001C"/>
    <w:rsid w:val="002A0146"/>
    <w:rsid w:val="002A02B7"/>
    <w:rsid w:val="002A0599"/>
    <w:rsid w:val="002A1A4D"/>
    <w:rsid w:val="002A4635"/>
    <w:rsid w:val="002A6695"/>
    <w:rsid w:val="002A6CB5"/>
    <w:rsid w:val="002A6D14"/>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41A"/>
    <w:rsid w:val="002C656B"/>
    <w:rsid w:val="002C6972"/>
    <w:rsid w:val="002C74DD"/>
    <w:rsid w:val="002C785A"/>
    <w:rsid w:val="002C7C29"/>
    <w:rsid w:val="002D00E4"/>
    <w:rsid w:val="002D078E"/>
    <w:rsid w:val="002D0C75"/>
    <w:rsid w:val="002D1314"/>
    <w:rsid w:val="002D3534"/>
    <w:rsid w:val="002D3E08"/>
    <w:rsid w:val="002D45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ED3"/>
    <w:rsid w:val="002F709A"/>
    <w:rsid w:val="002F7418"/>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8C5"/>
    <w:rsid w:val="00321940"/>
    <w:rsid w:val="0032218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54"/>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A9E"/>
    <w:rsid w:val="003B2308"/>
    <w:rsid w:val="003B2F49"/>
    <w:rsid w:val="003B32B4"/>
    <w:rsid w:val="003B4550"/>
    <w:rsid w:val="003B4810"/>
    <w:rsid w:val="003B4DAB"/>
    <w:rsid w:val="003B643C"/>
    <w:rsid w:val="003B690A"/>
    <w:rsid w:val="003B6E0D"/>
    <w:rsid w:val="003B7087"/>
    <w:rsid w:val="003B77B8"/>
    <w:rsid w:val="003B7AAC"/>
    <w:rsid w:val="003C0278"/>
    <w:rsid w:val="003C0BB7"/>
    <w:rsid w:val="003C0FB5"/>
    <w:rsid w:val="003C1039"/>
    <w:rsid w:val="003C1439"/>
    <w:rsid w:val="003C421A"/>
    <w:rsid w:val="003C4B33"/>
    <w:rsid w:val="003C63A7"/>
    <w:rsid w:val="003C64AB"/>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A69"/>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2A19"/>
    <w:rsid w:val="00424410"/>
    <w:rsid w:val="00424C45"/>
    <w:rsid w:val="0042537F"/>
    <w:rsid w:val="00425581"/>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9E6"/>
    <w:rsid w:val="00437BF2"/>
    <w:rsid w:val="0044019E"/>
    <w:rsid w:val="0044039B"/>
    <w:rsid w:val="00441CB2"/>
    <w:rsid w:val="0044201A"/>
    <w:rsid w:val="00443217"/>
    <w:rsid w:val="00443676"/>
    <w:rsid w:val="004436DD"/>
    <w:rsid w:val="00443D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B7C"/>
    <w:rsid w:val="00485D2E"/>
    <w:rsid w:val="0049004F"/>
    <w:rsid w:val="00490190"/>
    <w:rsid w:val="004905B0"/>
    <w:rsid w:val="004908FA"/>
    <w:rsid w:val="00490A6D"/>
    <w:rsid w:val="0049190E"/>
    <w:rsid w:val="00491BF7"/>
    <w:rsid w:val="00491DC7"/>
    <w:rsid w:val="0049213D"/>
    <w:rsid w:val="004923F3"/>
    <w:rsid w:val="00492A7F"/>
    <w:rsid w:val="00492DC5"/>
    <w:rsid w:val="00493411"/>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7343"/>
    <w:rsid w:val="004B7A03"/>
    <w:rsid w:val="004B7DC6"/>
    <w:rsid w:val="004C0260"/>
    <w:rsid w:val="004C0607"/>
    <w:rsid w:val="004C0E72"/>
    <w:rsid w:val="004C114D"/>
    <w:rsid w:val="004C1552"/>
    <w:rsid w:val="004C16C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3C6"/>
    <w:rsid w:val="004D2A2D"/>
    <w:rsid w:val="004D3EAE"/>
    <w:rsid w:val="004D4220"/>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A20"/>
    <w:rsid w:val="00517D96"/>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5EA"/>
    <w:rsid w:val="0053231C"/>
    <w:rsid w:val="00532AA1"/>
    <w:rsid w:val="005335CB"/>
    <w:rsid w:val="0053391C"/>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4FA1"/>
    <w:rsid w:val="0055507D"/>
    <w:rsid w:val="005559BA"/>
    <w:rsid w:val="00555A76"/>
    <w:rsid w:val="005564BC"/>
    <w:rsid w:val="0055671D"/>
    <w:rsid w:val="00557448"/>
    <w:rsid w:val="00560097"/>
    <w:rsid w:val="0056015F"/>
    <w:rsid w:val="005607A4"/>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1C50"/>
    <w:rsid w:val="00572227"/>
    <w:rsid w:val="00572D76"/>
    <w:rsid w:val="00573AC2"/>
    <w:rsid w:val="00573DF0"/>
    <w:rsid w:val="0057421F"/>
    <w:rsid w:val="005745C0"/>
    <w:rsid w:val="005746CE"/>
    <w:rsid w:val="00575D6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723"/>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013"/>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818"/>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313"/>
    <w:rsid w:val="006074DC"/>
    <w:rsid w:val="006109A1"/>
    <w:rsid w:val="00610CA5"/>
    <w:rsid w:val="0061158F"/>
    <w:rsid w:val="0061194F"/>
    <w:rsid w:val="00611BEC"/>
    <w:rsid w:val="00611C7F"/>
    <w:rsid w:val="00612517"/>
    <w:rsid w:val="00612D2E"/>
    <w:rsid w:val="00612ED4"/>
    <w:rsid w:val="006131EB"/>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B43"/>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C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24"/>
    <w:rsid w:val="00697320"/>
    <w:rsid w:val="006976DF"/>
    <w:rsid w:val="006A0B35"/>
    <w:rsid w:val="006A0DAF"/>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79"/>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DF3"/>
    <w:rsid w:val="00701BBB"/>
    <w:rsid w:val="00703AD8"/>
    <w:rsid w:val="00703EE7"/>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2A6"/>
    <w:rsid w:val="00722BAC"/>
    <w:rsid w:val="0072319E"/>
    <w:rsid w:val="00723FC5"/>
    <w:rsid w:val="0072471D"/>
    <w:rsid w:val="00725192"/>
    <w:rsid w:val="007257CB"/>
    <w:rsid w:val="00725871"/>
    <w:rsid w:val="00726C28"/>
    <w:rsid w:val="0072704C"/>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27C"/>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3C62"/>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21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1D8"/>
    <w:rsid w:val="007B3759"/>
    <w:rsid w:val="007B5F84"/>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2A8"/>
    <w:rsid w:val="007D3354"/>
    <w:rsid w:val="007D421D"/>
    <w:rsid w:val="007D44B6"/>
    <w:rsid w:val="007D46BF"/>
    <w:rsid w:val="007D474D"/>
    <w:rsid w:val="007D47F0"/>
    <w:rsid w:val="007D51E1"/>
    <w:rsid w:val="007D573E"/>
    <w:rsid w:val="007D660E"/>
    <w:rsid w:val="007D6C4C"/>
    <w:rsid w:val="007E0248"/>
    <w:rsid w:val="007E030D"/>
    <w:rsid w:val="007E045E"/>
    <w:rsid w:val="007E06F7"/>
    <w:rsid w:val="007E1436"/>
    <w:rsid w:val="007E1DF7"/>
    <w:rsid w:val="007E22F1"/>
    <w:rsid w:val="007E28FF"/>
    <w:rsid w:val="007E3F9A"/>
    <w:rsid w:val="007E46B9"/>
    <w:rsid w:val="007E6A5B"/>
    <w:rsid w:val="007E77E3"/>
    <w:rsid w:val="007F00E1"/>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22E4"/>
    <w:rsid w:val="00822A7C"/>
    <w:rsid w:val="008239D4"/>
    <w:rsid w:val="00823D07"/>
    <w:rsid w:val="00823FBD"/>
    <w:rsid w:val="008248F8"/>
    <w:rsid w:val="00824C13"/>
    <w:rsid w:val="00824DBB"/>
    <w:rsid w:val="0082514C"/>
    <w:rsid w:val="008258EA"/>
    <w:rsid w:val="00825B9D"/>
    <w:rsid w:val="00825C7C"/>
    <w:rsid w:val="00826D18"/>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90"/>
    <w:rsid w:val="00877C71"/>
    <w:rsid w:val="008825A5"/>
    <w:rsid w:val="00883A32"/>
    <w:rsid w:val="00884ABE"/>
    <w:rsid w:val="00885431"/>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97D65"/>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13B"/>
    <w:rsid w:val="008C56E6"/>
    <w:rsid w:val="008C5B5C"/>
    <w:rsid w:val="008C5E15"/>
    <w:rsid w:val="008C5FF6"/>
    <w:rsid w:val="008C6918"/>
    <w:rsid w:val="008C7E6C"/>
    <w:rsid w:val="008D0429"/>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1E8"/>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4E71"/>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6622"/>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4A2"/>
    <w:rsid w:val="00942BBA"/>
    <w:rsid w:val="00944FA2"/>
    <w:rsid w:val="00945CCE"/>
    <w:rsid w:val="00946849"/>
    <w:rsid w:val="00947045"/>
    <w:rsid w:val="00947EB5"/>
    <w:rsid w:val="00950198"/>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AD9"/>
    <w:rsid w:val="00967DF2"/>
    <w:rsid w:val="00970E56"/>
    <w:rsid w:val="009719DF"/>
    <w:rsid w:val="00974949"/>
    <w:rsid w:val="009762E8"/>
    <w:rsid w:val="00976B4A"/>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A7CCA"/>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EE"/>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0FF"/>
    <w:rsid w:val="009E59A4"/>
    <w:rsid w:val="009E5BFE"/>
    <w:rsid w:val="009E5F59"/>
    <w:rsid w:val="009E628C"/>
    <w:rsid w:val="009E6778"/>
    <w:rsid w:val="009F0E2A"/>
    <w:rsid w:val="009F11D1"/>
    <w:rsid w:val="009F1563"/>
    <w:rsid w:val="009F2CFC"/>
    <w:rsid w:val="009F3252"/>
    <w:rsid w:val="009F3B10"/>
    <w:rsid w:val="009F4039"/>
    <w:rsid w:val="009F4713"/>
    <w:rsid w:val="009F4EAC"/>
    <w:rsid w:val="009F5CA9"/>
    <w:rsid w:val="009F5F46"/>
    <w:rsid w:val="009F6164"/>
    <w:rsid w:val="009F6A23"/>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3FA7"/>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5F52"/>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11E"/>
    <w:rsid w:val="00A456A1"/>
    <w:rsid w:val="00A47CF4"/>
    <w:rsid w:val="00A515A6"/>
    <w:rsid w:val="00A51758"/>
    <w:rsid w:val="00A53700"/>
    <w:rsid w:val="00A54657"/>
    <w:rsid w:val="00A5473D"/>
    <w:rsid w:val="00A55FF9"/>
    <w:rsid w:val="00A5690B"/>
    <w:rsid w:val="00A60708"/>
    <w:rsid w:val="00A622CC"/>
    <w:rsid w:val="00A629CC"/>
    <w:rsid w:val="00A62EA2"/>
    <w:rsid w:val="00A63AD1"/>
    <w:rsid w:val="00A64923"/>
    <w:rsid w:val="00A64CE4"/>
    <w:rsid w:val="00A64E82"/>
    <w:rsid w:val="00A64F8D"/>
    <w:rsid w:val="00A655BF"/>
    <w:rsid w:val="00A657E4"/>
    <w:rsid w:val="00A657F1"/>
    <w:rsid w:val="00A661D4"/>
    <w:rsid w:val="00A669CE"/>
    <w:rsid w:val="00A71438"/>
    <w:rsid w:val="00A71D07"/>
    <w:rsid w:val="00A725E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C57"/>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25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C7EA2"/>
    <w:rsid w:val="00AD0C64"/>
    <w:rsid w:val="00AD22F3"/>
    <w:rsid w:val="00AD2A6F"/>
    <w:rsid w:val="00AD307A"/>
    <w:rsid w:val="00AD357C"/>
    <w:rsid w:val="00AD36EB"/>
    <w:rsid w:val="00AD468F"/>
    <w:rsid w:val="00AD48AC"/>
    <w:rsid w:val="00AD577C"/>
    <w:rsid w:val="00AD5A73"/>
    <w:rsid w:val="00AD6817"/>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5DF"/>
    <w:rsid w:val="00B557B6"/>
    <w:rsid w:val="00B5589C"/>
    <w:rsid w:val="00B55E3B"/>
    <w:rsid w:val="00B5693D"/>
    <w:rsid w:val="00B575C0"/>
    <w:rsid w:val="00B60101"/>
    <w:rsid w:val="00B60A3D"/>
    <w:rsid w:val="00B60F46"/>
    <w:rsid w:val="00B612CF"/>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8D7"/>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80B"/>
    <w:rsid w:val="00C10EB2"/>
    <w:rsid w:val="00C124C5"/>
    <w:rsid w:val="00C126FB"/>
    <w:rsid w:val="00C1289D"/>
    <w:rsid w:val="00C12BBD"/>
    <w:rsid w:val="00C12D7D"/>
    <w:rsid w:val="00C12E3A"/>
    <w:rsid w:val="00C1319E"/>
    <w:rsid w:val="00C1367A"/>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C01"/>
    <w:rsid w:val="00C41DDB"/>
    <w:rsid w:val="00C41FFD"/>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55A"/>
    <w:rsid w:val="00C62691"/>
    <w:rsid w:val="00C62F91"/>
    <w:rsid w:val="00C63D8B"/>
    <w:rsid w:val="00C63E03"/>
    <w:rsid w:val="00C65869"/>
    <w:rsid w:val="00C65997"/>
    <w:rsid w:val="00C65C8F"/>
    <w:rsid w:val="00C66AD4"/>
    <w:rsid w:val="00C66B47"/>
    <w:rsid w:val="00C675A0"/>
    <w:rsid w:val="00C7041B"/>
    <w:rsid w:val="00C70982"/>
    <w:rsid w:val="00C70A39"/>
    <w:rsid w:val="00C71CB4"/>
    <w:rsid w:val="00C721DD"/>
    <w:rsid w:val="00C72B24"/>
    <w:rsid w:val="00C734B8"/>
    <w:rsid w:val="00C73D48"/>
    <w:rsid w:val="00C77553"/>
    <w:rsid w:val="00C779D2"/>
    <w:rsid w:val="00C81043"/>
    <w:rsid w:val="00C820ED"/>
    <w:rsid w:val="00C82503"/>
    <w:rsid w:val="00C825D1"/>
    <w:rsid w:val="00C82CBB"/>
    <w:rsid w:val="00C8344D"/>
    <w:rsid w:val="00C846D7"/>
    <w:rsid w:val="00C852AE"/>
    <w:rsid w:val="00C855CA"/>
    <w:rsid w:val="00C857F9"/>
    <w:rsid w:val="00C858F5"/>
    <w:rsid w:val="00C86F92"/>
    <w:rsid w:val="00C873DD"/>
    <w:rsid w:val="00C9034A"/>
    <w:rsid w:val="00C9043E"/>
    <w:rsid w:val="00C90892"/>
    <w:rsid w:val="00C90A5C"/>
    <w:rsid w:val="00C90F63"/>
    <w:rsid w:val="00C917EF"/>
    <w:rsid w:val="00C92266"/>
    <w:rsid w:val="00C92D18"/>
    <w:rsid w:val="00C93363"/>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CE8"/>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03E4"/>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0DA"/>
    <w:rsid w:val="00D36382"/>
    <w:rsid w:val="00D37412"/>
    <w:rsid w:val="00D414BC"/>
    <w:rsid w:val="00D4349E"/>
    <w:rsid w:val="00D445C9"/>
    <w:rsid w:val="00D446C9"/>
    <w:rsid w:val="00D46EDF"/>
    <w:rsid w:val="00D47A25"/>
    <w:rsid w:val="00D47AEB"/>
    <w:rsid w:val="00D515EE"/>
    <w:rsid w:val="00D52192"/>
    <w:rsid w:val="00D525A1"/>
    <w:rsid w:val="00D52A7A"/>
    <w:rsid w:val="00D52F4E"/>
    <w:rsid w:val="00D5446B"/>
    <w:rsid w:val="00D555AF"/>
    <w:rsid w:val="00D55B01"/>
    <w:rsid w:val="00D55FAF"/>
    <w:rsid w:val="00D56B5E"/>
    <w:rsid w:val="00D57275"/>
    <w:rsid w:val="00D5746E"/>
    <w:rsid w:val="00D57F24"/>
    <w:rsid w:val="00D60F75"/>
    <w:rsid w:val="00D615A9"/>
    <w:rsid w:val="00D6267A"/>
    <w:rsid w:val="00D6290D"/>
    <w:rsid w:val="00D62A08"/>
    <w:rsid w:val="00D62A40"/>
    <w:rsid w:val="00D62E43"/>
    <w:rsid w:val="00D63D33"/>
    <w:rsid w:val="00D64B48"/>
    <w:rsid w:val="00D65808"/>
    <w:rsid w:val="00D65828"/>
    <w:rsid w:val="00D65A72"/>
    <w:rsid w:val="00D65FBE"/>
    <w:rsid w:val="00D66C9E"/>
    <w:rsid w:val="00D702BA"/>
    <w:rsid w:val="00D70430"/>
    <w:rsid w:val="00D70688"/>
    <w:rsid w:val="00D70815"/>
    <w:rsid w:val="00D71F98"/>
    <w:rsid w:val="00D72EF5"/>
    <w:rsid w:val="00D74882"/>
    <w:rsid w:val="00D74C1F"/>
    <w:rsid w:val="00D760B9"/>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3124"/>
    <w:rsid w:val="00DD538F"/>
    <w:rsid w:val="00DD5697"/>
    <w:rsid w:val="00DD588F"/>
    <w:rsid w:val="00DD5E80"/>
    <w:rsid w:val="00DD60AB"/>
    <w:rsid w:val="00DD628A"/>
    <w:rsid w:val="00DD667E"/>
    <w:rsid w:val="00DD6FDA"/>
    <w:rsid w:val="00DD773B"/>
    <w:rsid w:val="00DD7917"/>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8BA"/>
    <w:rsid w:val="00DE7F4F"/>
    <w:rsid w:val="00DF0DB4"/>
    <w:rsid w:val="00DF1313"/>
    <w:rsid w:val="00DF2A27"/>
    <w:rsid w:val="00DF2FE7"/>
    <w:rsid w:val="00DF3939"/>
    <w:rsid w:val="00DF44DC"/>
    <w:rsid w:val="00DF523A"/>
    <w:rsid w:val="00DF591B"/>
    <w:rsid w:val="00DF5F27"/>
    <w:rsid w:val="00DF6C5A"/>
    <w:rsid w:val="00DF7C03"/>
    <w:rsid w:val="00E00585"/>
    <w:rsid w:val="00E00AE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5EE"/>
    <w:rsid w:val="00E23A95"/>
    <w:rsid w:val="00E2498A"/>
    <w:rsid w:val="00E253E1"/>
    <w:rsid w:val="00E256F1"/>
    <w:rsid w:val="00E25936"/>
    <w:rsid w:val="00E259F0"/>
    <w:rsid w:val="00E25FC3"/>
    <w:rsid w:val="00E26988"/>
    <w:rsid w:val="00E26EF6"/>
    <w:rsid w:val="00E26F0F"/>
    <w:rsid w:val="00E316A2"/>
    <w:rsid w:val="00E31999"/>
    <w:rsid w:val="00E32387"/>
    <w:rsid w:val="00E33D04"/>
    <w:rsid w:val="00E3422A"/>
    <w:rsid w:val="00E351CB"/>
    <w:rsid w:val="00E35B55"/>
    <w:rsid w:val="00E35FE1"/>
    <w:rsid w:val="00E364E1"/>
    <w:rsid w:val="00E3679B"/>
    <w:rsid w:val="00E36F4D"/>
    <w:rsid w:val="00E37720"/>
    <w:rsid w:val="00E37D09"/>
    <w:rsid w:val="00E37EA5"/>
    <w:rsid w:val="00E40AAD"/>
    <w:rsid w:val="00E4296B"/>
    <w:rsid w:val="00E429CE"/>
    <w:rsid w:val="00E43E97"/>
    <w:rsid w:val="00E447C5"/>
    <w:rsid w:val="00E44BF7"/>
    <w:rsid w:val="00E45504"/>
    <w:rsid w:val="00E45ACB"/>
    <w:rsid w:val="00E45DFA"/>
    <w:rsid w:val="00E465D2"/>
    <w:rsid w:val="00E46BA8"/>
    <w:rsid w:val="00E46D80"/>
    <w:rsid w:val="00E47056"/>
    <w:rsid w:val="00E47570"/>
    <w:rsid w:val="00E51347"/>
    <w:rsid w:val="00E5196B"/>
    <w:rsid w:val="00E525AA"/>
    <w:rsid w:val="00E53C9F"/>
    <w:rsid w:val="00E542F5"/>
    <w:rsid w:val="00E54346"/>
    <w:rsid w:val="00E54C27"/>
    <w:rsid w:val="00E5607F"/>
    <w:rsid w:val="00E56689"/>
    <w:rsid w:val="00E56B28"/>
    <w:rsid w:val="00E57311"/>
    <w:rsid w:val="00E57B78"/>
    <w:rsid w:val="00E6051C"/>
    <w:rsid w:val="00E60865"/>
    <w:rsid w:val="00E60F12"/>
    <w:rsid w:val="00E61455"/>
    <w:rsid w:val="00E61D03"/>
    <w:rsid w:val="00E61DB6"/>
    <w:rsid w:val="00E62DC3"/>
    <w:rsid w:val="00E6368C"/>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26AA"/>
    <w:rsid w:val="00E8336F"/>
    <w:rsid w:val="00E83770"/>
    <w:rsid w:val="00E83D62"/>
    <w:rsid w:val="00E83F2B"/>
    <w:rsid w:val="00E84B47"/>
    <w:rsid w:val="00E84B74"/>
    <w:rsid w:val="00E84CD7"/>
    <w:rsid w:val="00E84DC7"/>
    <w:rsid w:val="00E851BF"/>
    <w:rsid w:val="00E8549D"/>
    <w:rsid w:val="00E85941"/>
    <w:rsid w:val="00E85D0F"/>
    <w:rsid w:val="00E865E7"/>
    <w:rsid w:val="00E86651"/>
    <w:rsid w:val="00E87011"/>
    <w:rsid w:val="00E8731A"/>
    <w:rsid w:val="00E907B6"/>
    <w:rsid w:val="00E90EC3"/>
    <w:rsid w:val="00E918A6"/>
    <w:rsid w:val="00E92245"/>
    <w:rsid w:val="00E9273C"/>
    <w:rsid w:val="00E92BC2"/>
    <w:rsid w:val="00E932BF"/>
    <w:rsid w:val="00E9427E"/>
    <w:rsid w:val="00E9434E"/>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194"/>
    <w:rsid w:val="00EA36AB"/>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897"/>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1A4"/>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298"/>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B8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44B"/>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90524"/>
    <w:rsid w:val="00F91CCC"/>
    <w:rsid w:val="00F91DB5"/>
    <w:rsid w:val="00F92112"/>
    <w:rsid w:val="00F92BB5"/>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AFC"/>
    <w:rsid w:val="00FD4063"/>
    <w:rsid w:val="00FD40FB"/>
    <w:rsid w:val="00FD46AF"/>
    <w:rsid w:val="00FD47CB"/>
    <w:rsid w:val="00FD4E21"/>
    <w:rsid w:val="00FD4F82"/>
    <w:rsid w:val="00FD6239"/>
    <w:rsid w:val="00FD638A"/>
    <w:rsid w:val="00FD6CDD"/>
    <w:rsid w:val="00FD7A6F"/>
    <w:rsid w:val="00FD7C39"/>
    <w:rsid w:val="00FE03DB"/>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45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C53976"/>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uiPriority w:val="99"/>
    <w:qFormat/>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qFormat/>
    <w:rsid w:val="00C53976"/>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link w:val="EQChar"/>
    <w:qFormat/>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34"/>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F7344B"/>
    <w:rPr>
      <w:rFonts w:ascii="Times New Roman" w:eastAsia="Times New Roman" w:hAnsi="Times New Roman"/>
    </w:rPr>
  </w:style>
  <w:style w:type="character" w:customStyle="1" w:styleId="EQChar">
    <w:name w:val="EQ Char"/>
    <w:link w:val="EQ"/>
    <w:locked/>
    <w:rsid w:val="00212455"/>
    <w:rPr>
      <w:rFonts w:ascii="Times New Roman" w:eastAsia="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3096349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4.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13</Pages>
  <Words>3249</Words>
  <Characters>18522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 Huawei</cp:lastModifiedBy>
  <cp:revision>2</cp:revision>
  <dcterms:created xsi:type="dcterms:W3CDTF">2025-10-03T20:55:00Z</dcterms:created>
  <dcterms:modified xsi:type="dcterms:W3CDTF">2025-10-03T20:55:00Z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