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48DAA264" w:rsidR="00701F20" w:rsidRDefault="00000000">
      <w:pPr>
        <w:pStyle w:val="CRCoverPage"/>
        <w:tabs>
          <w:tab w:val="right" w:pos="9639"/>
        </w:tabs>
        <w:spacing w:after="0"/>
        <w:rPr>
          <w:b/>
          <w:i/>
          <w:sz w:val="28"/>
        </w:rPr>
      </w:pPr>
      <w:r>
        <w:rPr>
          <w:b/>
          <w:sz w:val="24"/>
        </w:rPr>
        <w:t>3GPP TSG-RAN WG4 Meeting # 11</w:t>
      </w:r>
      <w:r w:rsidR="00AA3961">
        <w:rPr>
          <w:b/>
          <w:sz w:val="24"/>
        </w:rPr>
        <w:t>6</w:t>
      </w:r>
      <w:r w:rsidR="009C289B">
        <w:rPr>
          <w:b/>
          <w:sz w:val="24"/>
        </w:rPr>
        <w:t>bis</w:t>
      </w:r>
      <w:r>
        <w:rPr>
          <w:b/>
          <w:i/>
          <w:sz w:val="28"/>
        </w:rPr>
        <w:tab/>
        <w:t>R4-25</w:t>
      </w:r>
      <w:r w:rsidR="00E56786">
        <w:rPr>
          <w:b/>
          <w:i/>
          <w:sz w:val="28"/>
        </w:rPr>
        <w:t>1</w:t>
      </w:r>
      <w:r w:rsidR="006C6D17">
        <w:rPr>
          <w:b/>
          <w:i/>
          <w:sz w:val="28"/>
        </w:rPr>
        <w:t>3814</w:t>
      </w:r>
    </w:p>
    <w:p w14:paraId="0F50600A" w14:textId="5FD79B7B" w:rsidR="00701F20" w:rsidRDefault="009C289B">
      <w:pPr>
        <w:pStyle w:val="CRCoverPage"/>
        <w:outlineLvl w:val="0"/>
        <w:rPr>
          <w:b/>
          <w:sz w:val="24"/>
        </w:rPr>
      </w:pPr>
      <w:r>
        <w:rPr>
          <w:b/>
          <w:noProof/>
          <w:sz w:val="24"/>
        </w:rPr>
        <w:t>Prague</w:t>
      </w:r>
      <w:r w:rsidR="00AA3961" w:rsidRPr="006C7D28">
        <w:rPr>
          <w:b/>
          <w:noProof/>
          <w:sz w:val="24"/>
        </w:rPr>
        <w:t xml:space="preserve">, </w:t>
      </w:r>
      <w:r>
        <w:rPr>
          <w:b/>
          <w:noProof/>
          <w:sz w:val="24"/>
        </w:rPr>
        <w:t>Czech, 13</w:t>
      </w:r>
      <w:r w:rsidR="00AA3961" w:rsidRPr="006C7D28">
        <w:rPr>
          <w:b/>
          <w:noProof/>
          <w:sz w:val="24"/>
        </w:rPr>
        <w:t xml:space="preserve">th – </w:t>
      </w:r>
      <w:r>
        <w:rPr>
          <w:b/>
          <w:noProof/>
          <w:sz w:val="24"/>
        </w:rPr>
        <w:t>17</w:t>
      </w:r>
      <w:r w:rsidR="00AA3961" w:rsidRPr="006C7D28">
        <w:rPr>
          <w:b/>
          <w:noProof/>
          <w:sz w:val="24"/>
        </w:rPr>
        <w:t xml:space="preserve">th </w:t>
      </w:r>
      <w:r>
        <w:rPr>
          <w:b/>
          <w:noProof/>
          <w:sz w:val="24"/>
        </w:rPr>
        <w:t>October</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5EEC6F3C" w:rsidR="00701F20" w:rsidRDefault="00000000">
            <w:pPr>
              <w:pStyle w:val="CRCoverPage"/>
              <w:spacing w:after="0"/>
              <w:jc w:val="right"/>
              <w:rPr>
                <w:b/>
                <w:sz w:val="28"/>
              </w:rPr>
            </w:pPr>
            <w:r>
              <w:rPr>
                <w:b/>
                <w:sz w:val="28"/>
              </w:rPr>
              <w:t>3</w:t>
            </w:r>
            <w:r w:rsidR="004967C7">
              <w:rPr>
                <w:b/>
                <w:sz w:val="28"/>
              </w:rPr>
              <w:t>8</w:t>
            </w:r>
            <w:r>
              <w:rPr>
                <w:b/>
                <w:sz w:val="28"/>
              </w:rPr>
              <w:t>.</w:t>
            </w:r>
            <w:r w:rsidR="00AA3961">
              <w:rPr>
                <w:b/>
                <w:sz w:val="28"/>
              </w:rPr>
              <w:t>101</w:t>
            </w:r>
            <w:r w:rsidR="004967C7">
              <w:rPr>
                <w:b/>
                <w:sz w:val="28"/>
              </w:rPr>
              <w:t>-</w:t>
            </w:r>
            <w:r w:rsidR="00AA3961">
              <w:rPr>
                <w:b/>
                <w:sz w:val="28"/>
              </w:rPr>
              <w:t>1</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2A634EA5" w:rsidR="00701F20" w:rsidRPr="006E1CAD" w:rsidRDefault="009C289B">
            <w:pPr>
              <w:pStyle w:val="CRCoverPage"/>
              <w:spacing w:after="0"/>
              <w:rPr>
                <w:b/>
                <w:bCs/>
                <w:sz w:val="28"/>
                <w:szCs w:val="28"/>
              </w:rPr>
            </w:pPr>
            <w:r>
              <w:rPr>
                <w:b/>
                <w:noProof/>
                <w:sz w:val="28"/>
              </w:rPr>
              <w:t>CRNum</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83F9FB1" w:rsidR="00701F20" w:rsidRDefault="009C289B">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608D1510" w:rsidR="00701F20" w:rsidRDefault="00000000">
            <w:pPr>
              <w:pStyle w:val="CRCoverPage"/>
              <w:spacing w:after="0"/>
              <w:jc w:val="center"/>
              <w:rPr>
                <w:sz w:val="28"/>
              </w:rPr>
            </w:pPr>
            <w:r>
              <w:rPr>
                <w:b/>
                <w:sz w:val="28"/>
              </w:rPr>
              <w:t>1</w:t>
            </w:r>
            <w:r w:rsidR="00AA3961">
              <w:rPr>
                <w:b/>
                <w:sz w:val="28"/>
              </w:rPr>
              <w:t>9</w:t>
            </w:r>
            <w:r>
              <w:rPr>
                <w:b/>
                <w:sz w:val="28"/>
              </w:rPr>
              <w:t>.</w:t>
            </w:r>
            <w:r w:rsidR="009C289B">
              <w:rPr>
                <w:b/>
                <w:sz w:val="28"/>
              </w:rPr>
              <w:t>3</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58E2EFED" w:rsidR="00701F20" w:rsidRDefault="002E5F08">
            <w:pPr>
              <w:pStyle w:val="CRCoverPage"/>
              <w:spacing w:after="0"/>
              <w:jc w:val="center"/>
              <w:rPr>
                <w:b/>
                <w:caps/>
              </w:rPr>
            </w:pPr>
            <w:r>
              <w:rPr>
                <w:b/>
                <w:caps/>
              </w:rPr>
              <w:t>X</w:t>
            </w: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13AFC345" w:rsidR="00701F20" w:rsidRDefault="00701F20">
            <w:pPr>
              <w:pStyle w:val="CRCoverPage"/>
              <w:spacing w:after="0"/>
              <w:jc w:val="center"/>
              <w:rPr>
                <w:b/>
                <w:caps/>
              </w:rPr>
            </w:pP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61B08A46" w:rsidR="00701F20" w:rsidRDefault="009C289B">
            <w:pPr>
              <w:pStyle w:val="CRCoverPage"/>
              <w:spacing w:after="0"/>
              <w:ind w:left="100"/>
            </w:pPr>
            <w:r>
              <w:rPr>
                <w:lang w:val="fr-FR"/>
              </w:rPr>
              <w:t xml:space="preserve">Draft </w:t>
            </w:r>
            <w:r w:rsidR="004967C7" w:rsidRPr="00B16207">
              <w:rPr>
                <w:lang w:val="fr-FR"/>
              </w:rPr>
              <w:t>CR to T</w:t>
            </w:r>
            <w:r w:rsidR="00CE6E0A">
              <w:rPr>
                <w:lang w:val="fr-FR"/>
              </w:rPr>
              <w:t>S</w:t>
            </w:r>
            <w:r w:rsidR="004967C7" w:rsidRPr="00B16207">
              <w:rPr>
                <w:lang w:val="fr-FR"/>
              </w:rPr>
              <w:t xml:space="preserve"> </w:t>
            </w:r>
            <w:r w:rsidR="00AA3961">
              <w:rPr>
                <w:lang w:val="fr-FR"/>
              </w:rPr>
              <w:t>38.101-1</w:t>
            </w:r>
            <w:r w:rsidR="00464A09">
              <w:rPr>
                <w:lang w:val="fr-FR"/>
              </w:rPr>
              <w:t xml:space="preserve"> on</w:t>
            </w:r>
            <w:r w:rsidR="00D40E9B">
              <w:rPr>
                <w:lang w:val="fr-FR"/>
              </w:rPr>
              <w:t xml:space="preserve"> </w:t>
            </w:r>
            <w:r w:rsidR="00EA31AE">
              <w:rPr>
                <w:lang w:val="fr-FR"/>
              </w:rPr>
              <w:t>introduction</w:t>
            </w:r>
            <w:r w:rsidR="00D40E9B">
              <w:rPr>
                <w:lang w:val="fr-FR"/>
              </w:rPr>
              <w:t xml:space="preserve"> of PC 1.5 and 2 in band n10</w:t>
            </w:r>
            <w:r w:rsidR="005F06C0">
              <w:rPr>
                <w:lang w:val="fr-FR"/>
              </w:rPr>
              <w:t>1</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2CCDA468" w:rsidR="00701F20" w:rsidRDefault="00000000">
            <w:pPr>
              <w:pStyle w:val="CRCoverPage"/>
              <w:spacing w:after="0"/>
              <w:ind w:left="100"/>
            </w:pPr>
            <w:r>
              <w:t>Nokia</w:t>
            </w:r>
            <w:r w:rsidR="00F53CEF">
              <w:t xml:space="preserve">, </w:t>
            </w:r>
            <w:r w:rsidR="00F53CEF">
              <w:rPr>
                <w:noProof/>
              </w:rPr>
              <w:t>Union Inter. Chemins de Fer</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32F4BEE1" w:rsidR="00701F20" w:rsidRDefault="00D40E9B">
            <w:pPr>
              <w:pStyle w:val="CRCoverPage"/>
              <w:spacing w:after="0"/>
              <w:ind w:left="100"/>
            </w:pPr>
            <w:r w:rsidRPr="00D40E9B">
              <w:rPr>
                <w:lang w:val="fr-FR"/>
              </w:rPr>
              <w:t>HPUE_NR_FR1_bands_R19-Core</w:t>
            </w:r>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15511C7A" w:rsidR="00701F20" w:rsidRDefault="00000000">
            <w:pPr>
              <w:pStyle w:val="CRCoverPage"/>
              <w:spacing w:after="0"/>
              <w:ind w:left="100"/>
            </w:pPr>
            <w:r>
              <w:t>2025-</w:t>
            </w:r>
            <w:r w:rsidR="009C289B">
              <w:t>1</w:t>
            </w:r>
            <w:r>
              <w:t>0-</w:t>
            </w:r>
            <w:r w:rsidR="009C289B">
              <w:t>03</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1353B9AE" w:rsidR="00701F20" w:rsidRDefault="00D40E9B">
            <w:pPr>
              <w:pStyle w:val="CRCoverPage"/>
              <w:spacing w:after="0"/>
              <w:ind w:left="100" w:right="-609"/>
              <w:rPr>
                <w:b/>
              </w:rPr>
            </w:pPr>
            <w:r>
              <w:rPr>
                <w:b/>
              </w:rPr>
              <w:t>B</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175B9BAD" w:rsidR="00701F20" w:rsidRDefault="00000000">
            <w:pPr>
              <w:pStyle w:val="CRCoverPage"/>
              <w:spacing w:after="0"/>
              <w:ind w:left="100"/>
            </w:pPr>
            <w:r>
              <w:t>Rel-1</w:t>
            </w:r>
            <w:r w:rsidR="00AA3961">
              <w:t>9</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5E3832AF" w:rsidR="009A34F4" w:rsidRDefault="00EA31AE">
            <w:pPr>
              <w:pStyle w:val="CRCoverPage"/>
              <w:spacing w:after="0"/>
              <w:ind w:left="100"/>
            </w:pPr>
            <w:r>
              <w:t>Introduction of PC 1.5 and 2 in band n10</w:t>
            </w:r>
            <w:r w:rsidR="005F06C0">
              <w:t>1</w:t>
            </w:r>
            <w:r w:rsidR="001C1327">
              <w:t xml:space="preserve"> as approved in RP-251402</w:t>
            </w:r>
            <w:r>
              <w:t>.</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7CCB6C11" w:rsidR="00701F20" w:rsidRDefault="00EA31AE" w:rsidP="009A34F4">
            <w:pPr>
              <w:pStyle w:val="CRCoverPage"/>
              <w:spacing w:after="0"/>
              <w:ind w:left="100"/>
            </w:pPr>
            <w:r>
              <w:t>Addition of minimum requirements for PC 1.5 and 2 in band n10</w:t>
            </w:r>
            <w:r w:rsidR="005F06C0">
              <w:t>1</w:t>
            </w:r>
            <w:r>
              <w:t>. Note that no A-MPR is required as there is no additional spurious emission requirement in band n10</w:t>
            </w:r>
            <w:r w:rsidR="005F06C0">
              <w:t>1</w:t>
            </w:r>
            <w:r>
              <w:t>.</w:t>
            </w:r>
            <w:r w:rsidR="00CE0927">
              <w:t xml:space="preserve"> To avoid duplicate changes to the same tables, related changes for MPR and ACLR tables for PC 2 in band n100 are also included in this CR.</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5AF2E187" w:rsidR="00701F20" w:rsidRDefault="00EA31AE">
            <w:pPr>
              <w:pStyle w:val="CRCoverPage"/>
              <w:spacing w:after="0"/>
              <w:ind w:left="100"/>
            </w:pPr>
            <w:r>
              <w:t>PC 1.5 and 2 are not supported in band n10</w:t>
            </w:r>
            <w:r w:rsidR="005F06C0">
              <w:t>1</w:t>
            </w:r>
            <w:r w:rsidR="009A34F4">
              <w:t>.</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5849D13B" w:rsidR="00701F20" w:rsidRDefault="00DA6F87">
            <w:pPr>
              <w:pStyle w:val="CRCoverPage"/>
              <w:spacing w:after="0"/>
              <w:ind w:left="100"/>
            </w:pPr>
            <w:r w:rsidRPr="00DA6F87">
              <w:rPr>
                <w:rFonts w:eastAsia="Yu Mincho"/>
                <w:lang w:eastAsia="ja-JP"/>
              </w:rPr>
              <w:t>6.2.1</w:t>
            </w:r>
            <w:r w:rsidR="00FF3746">
              <w:rPr>
                <w:rFonts w:eastAsia="Yu Mincho"/>
                <w:lang w:eastAsia="ja-JP"/>
              </w:rPr>
              <w:t xml:space="preserve">, </w:t>
            </w:r>
            <w:r w:rsidR="009C289B">
              <w:rPr>
                <w:rFonts w:eastAsia="Yu Mincho"/>
                <w:lang w:eastAsia="ja-JP"/>
              </w:rPr>
              <w:t xml:space="preserve">6.2.2, </w:t>
            </w:r>
            <w:r w:rsidR="00FF3746" w:rsidRPr="00FF3746">
              <w:rPr>
                <w:rFonts w:eastAsia="Yu Mincho"/>
                <w:lang w:eastAsia="ja-JP"/>
              </w:rPr>
              <w:t>6.5.2.4.1</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04BEAFF9" w:rsidR="00701F20" w:rsidRDefault="00FF374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4E2BE360" w:rsidR="00701F20" w:rsidRDefault="00701F20">
            <w:pPr>
              <w:pStyle w:val="CRCoverPage"/>
              <w:spacing w:after="0"/>
              <w:jc w:val="center"/>
              <w:rPr>
                <w:b/>
                <w:caps/>
              </w:rPr>
            </w:pP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23A9AA84" w:rsidR="00701F20" w:rsidRDefault="00000000">
            <w:pPr>
              <w:pStyle w:val="CRCoverPage"/>
              <w:spacing w:after="0"/>
              <w:ind w:left="99"/>
            </w:pPr>
            <w:r>
              <w:t>TS</w:t>
            </w:r>
            <w:r w:rsidR="009A71E1">
              <w:t xml:space="preserve"> </w:t>
            </w:r>
            <w:r w:rsidR="00FF3746">
              <w:t>38.521-1</w:t>
            </w:r>
            <w:r>
              <w:t xml:space="preserve">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7C61A534"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3C4AF878"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27156CB4" w14:textId="77777777" w:rsidR="00DA6F87" w:rsidRPr="00DA6F87" w:rsidRDefault="00DA6F87" w:rsidP="00DA6F8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7" w:name="_Toc21344233"/>
      <w:bookmarkStart w:id="28" w:name="_Toc29801717"/>
      <w:bookmarkStart w:id="29" w:name="_Toc29802141"/>
      <w:bookmarkStart w:id="30" w:name="_Toc29802766"/>
      <w:bookmarkStart w:id="31" w:name="_Toc36107508"/>
      <w:bookmarkStart w:id="32" w:name="_Toc37251267"/>
      <w:bookmarkStart w:id="33" w:name="_Toc45888069"/>
      <w:bookmarkStart w:id="34" w:name="_Toc45888668"/>
      <w:bookmarkStart w:id="35" w:name="_Toc61367309"/>
      <w:bookmarkStart w:id="36" w:name="_Toc61372692"/>
      <w:bookmarkStart w:id="37" w:name="_Toc68230632"/>
      <w:bookmarkStart w:id="38" w:name="_Toc69084045"/>
      <w:bookmarkStart w:id="39" w:name="_Toc75467054"/>
      <w:bookmarkStart w:id="40" w:name="_Toc76509076"/>
      <w:bookmarkStart w:id="41" w:name="_Toc76718066"/>
      <w:bookmarkStart w:id="42" w:name="_Toc83580376"/>
      <w:bookmarkStart w:id="43" w:name="_Toc84404885"/>
      <w:bookmarkStart w:id="44" w:name="_Toc8441349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DA6F87">
        <w:rPr>
          <w:rFonts w:ascii="Arial" w:hAnsi="Arial"/>
          <w:sz w:val="28"/>
        </w:rPr>
        <w:t>6.2.1</w:t>
      </w:r>
      <w:r w:rsidRPr="00DA6F87">
        <w:rPr>
          <w:rFonts w:ascii="Arial" w:hAnsi="Arial"/>
          <w:sz w:val="28"/>
        </w:rPr>
        <w:tab/>
      </w:r>
      <w:r w:rsidRPr="00DA6F87">
        <w:rPr>
          <w:rFonts w:ascii="Arial" w:hAnsi="Arial"/>
          <w:sz w:val="28"/>
          <w:lang w:eastAsia="zh-CN"/>
        </w:rPr>
        <w:t xml:space="preserve">UE </w:t>
      </w:r>
      <w:r w:rsidRPr="00DA6F87">
        <w:rPr>
          <w:rFonts w:ascii="Arial" w:hAnsi="Arial"/>
          <w:sz w:val="28"/>
        </w:rPr>
        <w:t>maximum output power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BF7EC62" w14:textId="77777777" w:rsidR="00DA6F87" w:rsidRPr="00DA6F87" w:rsidRDefault="00DA6F87" w:rsidP="00DA6F87">
      <w:pPr>
        <w:overflowPunct w:val="0"/>
        <w:autoSpaceDE w:val="0"/>
        <w:autoSpaceDN w:val="0"/>
        <w:adjustRightInd w:val="0"/>
        <w:textAlignment w:val="baseline"/>
      </w:pPr>
      <w:r w:rsidRPr="00DA6F87">
        <w:rPr>
          <w:rFonts w:cs="v5.0.0"/>
        </w:rPr>
        <w:t xml:space="preserve">The following UE Power Classes define the maximum output power for </w:t>
      </w:r>
      <w:r w:rsidRPr="00DA6F87">
        <w:t>any transmission bandwidth within the channel bandwidth of NR carrier unless otherwise stated</w:t>
      </w:r>
      <w:r w:rsidRPr="00DA6F87">
        <w:rPr>
          <w:rFonts w:cs="v5.0.0"/>
        </w:rPr>
        <w:t xml:space="preserve">. </w:t>
      </w:r>
      <w:r w:rsidRPr="00DA6F87">
        <w:t>The period of measurement shall be at least one sub frame (1ms).</w:t>
      </w:r>
    </w:p>
    <w:p w14:paraId="7134783D" w14:textId="77777777" w:rsidR="00DA6F87" w:rsidRPr="00DA6F87" w:rsidRDefault="00DA6F87" w:rsidP="00DA6F87">
      <w:pPr>
        <w:keepNext/>
        <w:keepLines/>
        <w:overflowPunct w:val="0"/>
        <w:autoSpaceDE w:val="0"/>
        <w:autoSpaceDN w:val="0"/>
        <w:adjustRightInd w:val="0"/>
        <w:spacing w:before="60"/>
        <w:jc w:val="center"/>
        <w:textAlignment w:val="baseline"/>
        <w:rPr>
          <w:rFonts w:ascii="Arial" w:hAnsi="Arial"/>
          <w:b/>
        </w:rPr>
      </w:pPr>
      <w:r w:rsidRPr="00DA6F87">
        <w:rPr>
          <w:rFonts w:ascii="Arial" w:hAnsi="Arial"/>
          <w:b/>
        </w:rPr>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DA6F87" w:rsidRPr="00DA6F87" w14:paraId="05493247" w14:textId="77777777" w:rsidTr="00063F42">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F5BA1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NR</w:t>
            </w:r>
          </w:p>
          <w:p w14:paraId="61F1D16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FB92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21E953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4F94C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0AA34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526BB9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9F7D07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30671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4C759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Tolerance (dB)</w:t>
            </w:r>
          </w:p>
        </w:tc>
      </w:tr>
      <w:tr w:rsidR="00DA6F87" w:rsidRPr="00DA6F87" w14:paraId="41279F4D"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1A754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21A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CCE8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DC898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3FF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07CD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529F4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4FF6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5A92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191CE92"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172E2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27E9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CE1F7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9A318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B20A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D1406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A061B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+2/-3</w:t>
            </w:r>
            <w:r w:rsidRPr="00DA6F87">
              <w:rPr>
                <w:rFonts w:ascii="Arial" w:hAnsi="Arial" w:hint="eastAsia"/>
                <w:sz w:val="18"/>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0BEE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39A59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2EB744B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AE8C8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220E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56CE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EAC3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52606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480F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6E04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+2/-3</w:t>
            </w:r>
            <w:r w:rsidRPr="00DA6F87">
              <w:rPr>
                <w:rFonts w:ascii="Arial" w:hAnsi="Arial" w:hint="eastAsia"/>
                <w:sz w:val="18"/>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6784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E030A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3E91F790"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D5113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1CC1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02E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FD41E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D5ED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3ACC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37B90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C191D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03BD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2AD05FDA"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D3203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887E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5F6E8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1F44B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B47D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FE18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1B59B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4CEC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EB8B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4B02C2D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FA0A3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666F3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47FC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681A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88E2C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F95A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BE59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433E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B8723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3D9F35E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FA36C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46D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22E9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8255B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EEE7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E889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C033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546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F6DD9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25FA81B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E4CA1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w:t>
            </w:r>
            <w:r w:rsidRPr="00DA6F87">
              <w:rPr>
                <w:rFonts w:ascii="Arial" w:hAnsi="Arial"/>
                <w:sz w:val="18"/>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9E45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AC85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544B1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1352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1E3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9E6A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25AC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244E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331B1D28"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4E8ED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C992C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vertAlign w:val="superscript"/>
              </w:rPr>
            </w:pPr>
            <w:r w:rsidRPr="00DA6F87">
              <w:rPr>
                <w:rFonts w:ascii="Arial" w:hAnsi="Arial"/>
                <w:sz w:val="18"/>
              </w:rPr>
              <w:t>31</w:t>
            </w:r>
            <w:r w:rsidRPr="00DA6F87">
              <w:rPr>
                <w:rFonts w:ascii="Arial" w:hAnsi="Arial"/>
                <w:sz w:val="18"/>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0FEF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120A5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22B57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79F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BF3C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0340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2896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33FFF24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3A53C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E029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6454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BA5C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2D77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1082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C3DB0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5665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24F6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2518AE23"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FEE91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n2</w:t>
            </w:r>
            <w:r w:rsidRPr="00DA6F87">
              <w:rPr>
                <w:rFonts w:ascii="Arial" w:hAnsi="Arial"/>
                <w:sz w:val="18"/>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1A4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F484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C4EFE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3A95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51C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5B80B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56CA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5444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07423E82"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DD287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730F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DEFE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798D5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1332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8531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BC5A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A4C1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86FA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r>
      <w:tr w:rsidR="00DA6F87" w:rsidRPr="00DA6F87" w14:paraId="4C70B3F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64ADF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27AB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DA180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D930D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348A9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5A9C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4033D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12213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92025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2235C5B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B6292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5D67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11AB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FAF0D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F61A6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5EF6D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3197C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7EA1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C04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7733239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EFC64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5FA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63B9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896D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EF25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4F88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305BD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lang w:val="en-US" w:eastAsia="ko-KR"/>
              </w:rPr>
              <w:t>+2/-</w:t>
            </w:r>
            <w:r w:rsidRPr="00DA6F87">
              <w:rPr>
                <w:rFonts w:ascii="Arial" w:hAnsi="Arial" w:cs="Arial"/>
                <w:sz w:val="18"/>
                <w:lang w:val="en-US" w:eastAsia="zh-CN"/>
              </w:rPr>
              <w:t>3</w:t>
            </w:r>
            <w:r w:rsidRPr="00DA6F87">
              <w:rPr>
                <w:rFonts w:ascii="Arial" w:hAnsi="Arial" w:cs="Arial"/>
                <w:sz w:val="18"/>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F410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AFB80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lang w:val="en-US" w:eastAsia="zh-CN"/>
              </w:rPr>
              <w:t>+2/-2.5</w:t>
            </w:r>
          </w:p>
        </w:tc>
      </w:tr>
      <w:tr w:rsidR="00DA6F87" w:rsidRPr="00DA6F87" w14:paraId="7CDC2272"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E8D27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ECFB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D340A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64F2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DA31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5590B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E095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D8F2F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ED0B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9752196"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22650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B84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5431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B80E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1C021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827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54FEC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BF396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09790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43367CAD"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96771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3BA5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1A28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F420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DEA1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9658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99576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w:t>
            </w:r>
            <w:r w:rsidRPr="00DA6F87">
              <w:rPr>
                <w:rFonts w:ascii="Arial" w:hAnsi="Arial" w:hint="eastAsia"/>
                <w:sz w:val="18"/>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A85B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7EC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4771A5C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59E10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982E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BFEA2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7AFC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6ECFD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92D3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8B8A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19E1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6A98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367C2AB5"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F2BD4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541A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3DE1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2AC91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1DA9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C8FA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7FD29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w:t>
            </w:r>
            <w:r w:rsidRPr="00DA6F87">
              <w:rPr>
                <w:rFonts w:ascii="Arial" w:hAnsi="Arial" w:hint="eastAsia"/>
                <w:sz w:val="18"/>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F75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09A14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08640D3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7F316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97197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94E1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F589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BB39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6357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9D451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01B5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D56A8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348B2B16"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CBB5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8C052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F398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3F05D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F4D4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D5D1D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E05F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B4F54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32524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1D86FAF2"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0B4C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lang w:eastAsia="ko-KR"/>
              </w:rPr>
            </w:pPr>
            <w:r w:rsidRPr="00DA6F87">
              <w:rPr>
                <w:rFonts w:ascii="Arial" w:eastAsia="Malgun Gothic" w:hAnsi="Arial"/>
                <w:sz w:val="18"/>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4CCB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ED48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BB705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2AAA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E8AC3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3AF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3805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FF2DA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0044015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5CDE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84B3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B51D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7F16B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76F7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C84F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A5FC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1D5C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045BD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lang w:eastAsia="ja-JP"/>
              </w:rPr>
              <w:t>+2/-3</w:t>
            </w:r>
          </w:p>
        </w:tc>
      </w:tr>
      <w:tr w:rsidR="00DA6F87" w:rsidRPr="00DA6F87" w14:paraId="5EA77CBD"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3AC2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0870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8C92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7973B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94D8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0045A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7C088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10BF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1527D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092A388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6939B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D7561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F07A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A4595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04651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A7720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D8F3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C2C8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571C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B4A2439"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C87CF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E363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21CD5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CE7C4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1D61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F936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C625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7D5E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2721D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±2</w:t>
            </w:r>
          </w:p>
        </w:tc>
      </w:tr>
      <w:tr w:rsidR="00DA6F87" w:rsidRPr="00DA6F87" w14:paraId="2BBD2BE5"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5C86D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E6BF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714FA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09A0F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721CA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0CC4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6911A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D6783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D0078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±2</w:t>
            </w:r>
          </w:p>
        </w:tc>
      </w:tr>
      <w:tr w:rsidR="00DA6F87" w:rsidRPr="00DA6F87" w14:paraId="3DDF2F06"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49BAF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6A09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AF12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21750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25E0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2F56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0B63F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7728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C1261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075270D"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1BDDE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C05B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4E6F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CB01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C954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7E21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588A2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7F9A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F1DB4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311375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6800C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n68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2B11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01D7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81A5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7D5B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6EEAA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DF23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151F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A2367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773EF9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8608D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CCA1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2770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8C2B5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6A6F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0BBE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D498A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035E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518BF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100AFEC6"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AE0F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5592F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F4C84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B439D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CA69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0618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1B1E8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E5B9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BC54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+2/-2.5</w:t>
            </w:r>
          </w:p>
        </w:tc>
      </w:tr>
      <w:tr w:rsidR="00DA6F87" w:rsidRPr="00DA6F87" w14:paraId="4070599A"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CA30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ja-JP"/>
              </w:rPr>
            </w:pPr>
            <w:r w:rsidRPr="00DA6F87">
              <w:rPr>
                <w:rFonts w:ascii="Arial" w:hAnsi="Arial"/>
                <w:sz w:val="18"/>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65C9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AF70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3B0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C24A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47832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FFAB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2F0A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ja-JP"/>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67E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2929067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A3E9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ja-JP"/>
              </w:rPr>
              <w:t>n</w:t>
            </w:r>
            <w:r w:rsidRPr="00DA6F87">
              <w:rPr>
                <w:rFonts w:ascii="Arial" w:hAnsi="Arial" w:hint="eastAsia"/>
                <w:sz w:val="18"/>
                <w:lang w:eastAsia="ja-JP"/>
              </w:rPr>
              <w:t>7</w:t>
            </w:r>
            <w:r w:rsidRPr="00DA6F87">
              <w:rPr>
                <w:rFonts w:ascii="Arial" w:hAnsi="Arial"/>
                <w:sz w:val="18"/>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AFF1E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E137D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27062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4972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6C25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19D53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5DB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872F2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1F6D981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AFE5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2D39E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1275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403BD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443C1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1EC6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98536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5C5E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717E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r>
      <w:tr w:rsidR="00DA6F87" w:rsidRPr="00DA6F87" w14:paraId="07B3894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1998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zh-CN"/>
              </w:rPr>
              <w:t>n</w:t>
            </w:r>
            <w:r w:rsidRPr="00DA6F87">
              <w:rPr>
                <w:rFonts w:ascii="Arial" w:hAnsi="Arial" w:hint="eastAsia"/>
                <w:sz w:val="18"/>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1AD0B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C55BA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A4D2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F553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6179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43130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DEF5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31FB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r>
      <w:tr w:rsidR="00DA6F87" w:rsidRPr="00DA6F87" w14:paraId="3C9FD760"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A6BA5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883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7755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DBCC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0429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A8417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E4A0E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D0DE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0AAD1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r>
      <w:tr w:rsidR="00DA6F87" w:rsidRPr="00DA6F87" w14:paraId="16CB4D73"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64D4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zh-CN"/>
              </w:rPr>
              <w:t>n</w:t>
            </w:r>
            <w:r w:rsidRPr="00DA6F87">
              <w:rPr>
                <w:rFonts w:ascii="Arial" w:hAnsi="Arial" w:hint="eastAsia"/>
                <w:sz w:val="18"/>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A04B2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6F07C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895D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7A76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0EC56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B710B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8838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AAF6D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27FF225C"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6FDF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w:t>
            </w:r>
            <w:r w:rsidRPr="00DA6F87">
              <w:rPr>
                <w:rFonts w:ascii="Arial" w:hAnsi="Arial" w:hint="eastAsia"/>
                <w:sz w:val="18"/>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2A88C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E518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19641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23A0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18C65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7D86A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415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CF3A6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25BB34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5E0B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1A964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04452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DD3FA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F9C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427E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2C75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2D27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1B5E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CF8109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FAC27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3A7E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4DEE4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BA5E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D7806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51FD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837F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3D0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B131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+2/-2.5</w:t>
            </w:r>
          </w:p>
        </w:tc>
      </w:tr>
      <w:tr w:rsidR="00DA6F87" w:rsidRPr="00DA6F87" w14:paraId="7C0E1F81"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0D29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B8FA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28D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8A8C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B538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FE0C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CEBC0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10704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0007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7749998"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B8F1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CA57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33BC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C84D7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1A78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3B35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53E24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C972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E0B46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21A0E350"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54A7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58BF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693E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E539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CA4E4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B1B7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C8A9B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3F8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0994D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1A713E1C"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3D45A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w:t>
            </w:r>
            <w:r w:rsidRPr="00DA6F87">
              <w:rPr>
                <w:rFonts w:ascii="Arial" w:hAnsi="Arial" w:hint="eastAsia"/>
                <w:sz w:val="18"/>
                <w:lang w:eastAsia="zh-CN"/>
              </w:rPr>
              <w:t>87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64DD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43A9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47BF3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07CF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63E6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D5FF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A7FC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844C5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13F2996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87AD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hint="eastAsia"/>
                <w:sz w:val="18"/>
                <w:lang w:eastAsia="zh-CN"/>
              </w:rPr>
              <w:t>n88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3E16B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A980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A69F0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EC32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093B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2ECAC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75B6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EAC0C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270BEA7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357E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80638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722B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7C675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4E3F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A94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2D87B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DA3B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3DC06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412DD5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2FB5E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61EF0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BBB6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F152C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19FD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EDF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3CCA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F9B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w:t>
            </w:r>
            <w:r w:rsidRPr="00DA6F87">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4206F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3, 4</w:t>
            </w:r>
          </w:p>
        </w:tc>
      </w:tr>
      <w:tr w:rsidR="00DA6F87" w:rsidRPr="00DA6F87" w14:paraId="4906851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C3479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E9A5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94BD4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DF7F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E17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18CA4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143E4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751F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w:t>
            </w:r>
            <w:r w:rsidRPr="00DA6F87">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002E8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3, 4</w:t>
            </w:r>
          </w:p>
        </w:tc>
      </w:tr>
      <w:tr w:rsidR="00DA6F87" w:rsidRPr="00DA6F87" w14:paraId="593703C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2C306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9949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749E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3A772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A36B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2B82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2F21D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2B42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w:t>
            </w:r>
            <w:r w:rsidRPr="00DA6F87">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366E6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3, 4</w:t>
            </w:r>
          </w:p>
        </w:tc>
      </w:tr>
      <w:tr w:rsidR="00DA6F87" w:rsidRPr="00DA6F87" w14:paraId="6DA93732"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99656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4E8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7CBB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5032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C84D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716AA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1538C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FCEE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w:t>
            </w:r>
            <w:r w:rsidRPr="00DA6F87">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2279D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3, 4</w:t>
            </w:r>
          </w:p>
        </w:tc>
      </w:tr>
      <w:tr w:rsidR="00DA6F87" w:rsidRPr="00DA6F87" w14:paraId="34248DA5"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7704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C0C9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CF0A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88F5A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60B3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8681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DF58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1E8B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BA24D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47545E3"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5AD39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747A9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EA20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EADDD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4CEE7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482E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FF8D1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3D69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D0E2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E672073"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06ED3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lastRenderedPageBreak/>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6D8A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1722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36127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E81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5976D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30C28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A3F6F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45F22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2407A033"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54BFA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96ED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D192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2A9CB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C325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3FD1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1FC4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819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2C42B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r>
      <w:tr w:rsidR="00DA6F87" w:rsidRPr="00DA6F87" w14:paraId="160EABE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998FD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FA6E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30BE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BFC19" w14:textId="79FBBE99"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5335DA" w14:textId="5E80459F"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5E641" w14:textId="76D1824A"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9F2169" w14:textId="375FF1F1"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16BC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2142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EB34B2" w:rsidRPr="00DA6F87" w14:paraId="580D596D"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E6207A" w14:textId="77777777" w:rsidR="00EB34B2" w:rsidRPr="00DA6F87" w:rsidRDefault="00EB34B2" w:rsidP="00EB34B2">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8B472"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F683B"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E9213" w14:textId="1334DBDB"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ins w:id="45" w:author="Man Hung Ng (Nokia)" w:date="2025-08-06T15:42:00Z" w16du:dateUtc="2025-08-06T14:42:00Z">
              <w:r w:rsidRPr="00DA6F87">
                <w:rPr>
                  <w:rFonts w:ascii="Arial" w:hAnsi="Arial"/>
                  <w:sz w:val="18"/>
                </w:rPr>
                <w:t>29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6B971" w14:textId="6DE313BB"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ins w:id="46" w:author="Man Hung Ng (Nokia)" w:date="2025-08-06T15:42:00Z" w16du:dateUtc="2025-08-06T14:42:00Z">
              <w:r w:rsidRPr="00DA6F87">
                <w:rPr>
                  <w:rFonts w:ascii="Arial" w:hAnsi="Arial"/>
                  <w:sz w:val="18"/>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51C63" w14:textId="3B78EF76"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ins w:id="47" w:author="Man Hung Ng (Nokia)" w:date="2025-08-06T15:42:00Z" w16du:dateUtc="2025-08-06T14:42:00Z">
              <w:r w:rsidRPr="00DA6F87">
                <w:rPr>
                  <w:rFonts w:ascii="Arial" w:hAnsi="Arial" w:hint="eastAsia"/>
                  <w:sz w:val="18"/>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0ED104" w14:textId="2987458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ins w:id="48" w:author="Man Hung Ng (Nokia)" w:date="2025-08-06T15:42:00Z" w16du:dateUtc="2025-08-06T14:42:00Z">
              <w:r w:rsidRPr="00DA6F87">
                <w:rPr>
                  <w:rFonts w:ascii="Arial" w:hAnsi="Arial"/>
                  <w:sz w:val="18"/>
                  <w:lang w:eastAsia="ko-KR"/>
                </w:rPr>
                <w:t>+2/-</w:t>
              </w:r>
              <w:r w:rsidRPr="00DA6F87">
                <w:rPr>
                  <w:rFonts w:ascii="Arial" w:hAnsi="Arial" w:hint="eastAsia"/>
                  <w:sz w:val="18"/>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55221"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DCA75D"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EB34B2" w:rsidRPr="00DA6F87" w14:paraId="52F9F2E1"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2C7EBF" w14:textId="77777777" w:rsidR="00EB34B2" w:rsidRPr="00DA6F87" w:rsidRDefault="00EB34B2" w:rsidP="00EB34B2">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71831"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7C920"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2B8260"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358E17"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8F3E1"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0CB64"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178E32"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B71052"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r>
      <w:tr w:rsidR="00EB34B2" w:rsidRPr="00DA6F87" w14:paraId="14AD3D9C"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E77A74" w14:textId="77777777" w:rsidR="00EB34B2" w:rsidRPr="00DA6F87" w:rsidRDefault="00EB34B2" w:rsidP="00EB34B2">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519061"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1CA3B7"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19274"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C2010"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07014B"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C98145"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12AFA"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8A9CC6"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+2/-2.5</w:t>
            </w:r>
          </w:p>
        </w:tc>
      </w:tr>
      <w:tr w:rsidR="00EB34B2" w:rsidRPr="00DA6F87" w14:paraId="45BD22E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214FCE" w14:textId="77777777" w:rsidR="00EB34B2" w:rsidRPr="00DA6F87" w:rsidRDefault="00EB34B2" w:rsidP="00EB34B2">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FF6C45"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E99C7C"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251FFB"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8BF58"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E160AC"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667D2"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9CC1D"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E852CC"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EB34B2" w:rsidRPr="00DA6F87" w14:paraId="69C9C4F1"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F15DCD" w14:textId="77777777" w:rsidR="00EB34B2" w:rsidRPr="00DA6F87" w:rsidRDefault="00EB34B2" w:rsidP="00EB34B2">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83F70"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68DD9"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CC6F5D"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8F8BB"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B15BE"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0E04DF"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DB999"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261392"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3, 4</w:t>
            </w:r>
          </w:p>
        </w:tc>
      </w:tr>
      <w:tr w:rsidR="00EB34B2" w:rsidRPr="00DA6F87" w14:paraId="072475E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9549E2" w14:textId="77777777" w:rsidR="00EB34B2" w:rsidRPr="00DA6F87" w:rsidRDefault="00EB34B2" w:rsidP="00EB34B2">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40585E"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ACBF6"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BF96F4"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EC869"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B3FB5"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7E6B5"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A936E"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16CF87" w14:textId="77777777" w:rsidR="00EB34B2" w:rsidRPr="00DA6F87" w:rsidRDefault="00EB34B2" w:rsidP="00EB34B2">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EB34B2" w:rsidRPr="00DA6F87" w14:paraId="5B8676C9" w14:textId="77777777" w:rsidTr="00063F42">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1CCB6B72" w14:textId="77777777" w:rsidR="00EB34B2" w:rsidRPr="00DA6F87" w:rsidRDefault="00EB34B2" w:rsidP="00EB34B2">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1:</w:t>
            </w:r>
            <w:r w:rsidRPr="00DA6F87">
              <w:rPr>
                <w:rFonts w:ascii="Arial" w:hAnsi="Arial"/>
                <w:sz w:val="18"/>
              </w:rPr>
              <w:tab/>
            </w:r>
            <w:proofErr w:type="spellStart"/>
            <w:r w:rsidRPr="00DA6F87">
              <w:rPr>
                <w:rFonts w:ascii="Arial" w:hAnsi="Arial"/>
                <w:sz w:val="18"/>
              </w:rPr>
              <w:t>P</w:t>
            </w:r>
            <w:r w:rsidRPr="00DA6F87">
              <w:rPr>
                <w:rFonts w:ascii="Arial" w:hAnsi="Arial"/>
                <w:sz w:val="18"/>
                <w:vertAlign w:val="subscript"/>
              </w:rPr>
              <w:t>PowerClass</w:t>
            </w:r>
            <w:proofErr w:type="spellEnd"/>
            <w:r w:rsidRPr="00DA6F87">
              <w:rPr>
                <w:rFonts w:ascii="Arial" w:hAnsi="Arial"/>
                <w:sz w:val="18"/>
              </w:rPr>
              <w:t xml:space="preserve"> is the maximum UE power specified without </w:t>
            </w:r>
            <w:proofErr w:type="gramStart"/>
            <w:r w:rsidRPr="00DA6F87">
              <w:rPr>
                <w:rFonts w:ascii="Arial" w:hAnsi="Arial"/>
                <w:sz w:val="18"/>
              </w:rPr>
              <w:t>taking into account</w:t>
            </w:r>
            <w:proofErr w:type="gramEnd"/>
            <w:r w:rsidRPr="00DA6F87">
              <w:rPr>
                <w:rFonts w:ascii="Arial" w:hAnsi="Arial"/>
                <w:sz w:val="18"/>
              </w:rPr>
              <w:t xml:space="preserve"> the tolerance.</w:t>
            </w:r>
          </w:p>
          <w:p w14:paraId="42E5B00F" w14:textId="77777777" w:rsidR="00EB34B2" w:rsidRPr="00DA6F87" w:rsidRDefault="00EB34B2" w:rsidP="00EB34B2">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2:</w:t>
            </w:r>
            <w:r w:rsidRPr="00DA6F87">
              <w:rPr>
                <w:rFonts w:ascii="Arial" w:hAnsi="Arial"/>
                <w:sz w:val="18"/>
              </w:rPr>
              <w:tab/>
              <w:t>Power</w:t>
            </w:r>
            <w:r w:rsidRPr="00DA6F87">
              <w:rPr>
                <w:rFonts w:ascii="Arial" w:hAnsi="Arial"/>
                <w:sz w:val="18"/>
                <w:vertAlign w:val="subscript"/>
              </w:rPr>
              <w:t xml:space="preserve"> </w:t>
            </w:r>
            <w:r w:rsidRPr="00DA6F87">
              <w:rPr>
                <w:rFonts w:ascii="Arial" w:hAnsi="Arial"/>
                <w:sz w:val="18"/>
              </w:rPr>
              <w:t>class 3 is default power class unless otherwise stated.</w:t>
            </w:r>
          </w:p>
          <w:p w14:paraId="009FF968" w14:textId="77777777" w:rsidR="00EB34B2" w:rsidRPr="00DA6F87" w:rsidRDefault="00EB34B2" w:rsidP="00EB34B2">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3:</w:t>
            </w:r>
            <w:r w:rsidRPr="00DA6F87">
              <w:rPr>
                <w:rFonts w:ascii="Arial" w:hAnsi="Arial"/>
                <w:sz w:val="18"/>
              </w:rPr>
              <w:tab/>
              <w:t xml:space="preserve">Refers to the transmission bandwidths confined within </w:t>
            </w:r>
            <w:proofErr w:type="spellStart"/>
            <w:r w:rsidRPr="00DA6F87">
              <w:rPr>
                <w:rFonts w:ascii="Arial" w:hAnsi="Arial"/>
                <w:sz w:val="18"/>
              </w:rPr>
              <w:t>F</w:t>
            </w:r>
            <w:r w:rsidRPr="00DA6F87">
              <w:rPr>
                <w:rFonts w:ascii="Arial" w:hAnsi="Arial"/>
                <w:sz w:val="18"/>
                <w:vertAlign w:val="subscript"/>
              </w:rPr>
              <w:t>UL_low</w:t>
            </w:r>
            <w:proofErr w:type="spellEnd"/>
            <w:r w:rsidRPr="00DA6F87">
              <w:rPr>
                <w:rFonts w:ascii="Arial" w:hAnsi="Arial"/>
                <w:sz w:val="18"/>
              </w:rPr>
              <w:t xml:space="preserve"> and </w:t>
            </w:r>
            <w:proofErr w:type="spellStart"/>
            <w:r w:rsidRPr="00DA6F87">
              <w:rPr>
                <w:rFonts w:ascii="Arial" w:hAnsi="Arial"/>
                <w:sz w:val="18"/>
              </w:rPr>
              <w:t>F</w:t>
            </w:r>
            <w:r w:rsidRPr="00DA6F87">
              <w:rPr>
                <w:rFonts w:ascii="Arial" w:hAnsi="Arial"/>
                <w:sz w:val="18"/>
                <w:vertAlign w:val="subscript"/>
              </w:rPr>
              <w:t>UL_low</w:t>
            </w:r>
            <w:proofErr w:type="spellEnd"/>
            <w:r w:rsidRPr="00DA6F87">
              <w:rPr>
                <w:rFonts w:ascii="Arial" w:hAnsi="Arial"/>
                <w:sz w:val="18"/>
              </w:rPr>
              <w:t xml:space="preserve"> + 4 MHz or </w:t>
            </w:r>
            <w:proofErr w:type="spellStart"/>
            <w:r w:rsidRPr="00DA6F87">
              <w:rPr>
                <w:rFonts w:ascii="Arial" w:hAnsi="Arial"/>
                <w:sz w:val="18"/>
              </w:rPr>
              <w:t>F</w:t>
            </w:r>
            <w:r w:rsidRPr="00DA6F87">
              <w:rPr>
                <w:rFonts w:ascii="Arial" w:hAnsi="Arial"/>
                <w:sz w:val="18"/>
                <w:vertAlign w:val="subscript"/>
              </w:rPr>
              <w:t>UL_high</w:t>
            </w:r>
            <w:proofErr w:type="spellEnd"/>
            <w:r w:rsidRPr="00DA6F87">
              <w:rPr>
                <w:rFonts w:ascii="Arial" w:hAnsi="Arial"/>
                <w:sz w:val="18"/>
              </w:rPr>
              <w:t xml:space="preserve"> – 4 MHz and </w:t>
            </w:r>
            <w:proofErr w:type="spellStart"/>
            <w:r w:rsidRPr="00DA6F87">
              <w:rPr>
                <w:rFonts w:ascii="Arial" w:hAnsi="Arial"/>
                <w:sz w:val="18"/>
              </w:rPr>
              <w:t>F</w:t>
            </w:r>
            <w:r w:rsidRPr="00DA6F87">
              <w:rPr>
                <w:rFonts w:ascii="Arial" w:hAnsi="Arial"/>
                <w:sz w:val="18"/>
                <w:vertAlign w:val="subscript"/>
              </w:rPr>
              <w:t>UL_high</w:t>
            </w:r>
            <w:proofErr w:type="spellEnd"/>
            <w:r w:rsidRPr="00DA6F87">
              <w:rPr>
                <w:rFonts w:ascii="Arial" w:hAnsi="Arial"/>
                <w:sz w:val="18"/>
              </w:rPr>
              <w:t xml:space="preserve">, the maximum output power requirement is relaxed by reducing the lower tolerance limit by 1.5 </w:t>
            </w:r>
            <w:proofErr w:type="spellStart"/>
            <w:r w:rsidRPr="00DA6F87">
              <w:rPr>
                <w:rFonts w:ascii="Arial" w:hAnsi="Arial"/>
                <w:sz w:val="18"/>
              </w:rPr>
              <w:t>dB.</w:t>
            </w:r>
            <w:proofErr w:type="spellEnd"/>
          </w:p>
          <w:p w14:paraId="142FC8FA" w14:textId="77777777" w:rsidR="00EB34B2" w:rsidRPr="00DA6F87" w:rsidRDefault="00EB34B2" w:rsidP="00EB34B2">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4:</w:t>
            </w:r>
            <w:r w:rsidRPr="00DA6F87">
              <w:rPr>
                <w:rFonts w:ascii="Arial" w:hAnsi="Arial"/>
                <w:sz w:val="18"/>
              </w:rPr>
              <w:tab/>
              <w:t xml:space="preserve">The maximum output power requirement is relaxed by reducing the lower tolerance limit by 0.3 </w:t>
            </w:r>
            <w:proofErr w:type="spellStart"/>
            <w:r w:rsidRPr="00DA6F87">
              <w:rPr>
                <w:rFonts w:ascii="Arial" w:hAnsi="Arial"/>
                <w:sz w:val="18"/>
              </w:rPr>
              <w:t>dB.</w:t>
            </w:r>
            <w:proofErr w:type="spellEnd"/>
          </w:p>
          <w:p w14:paraId="083DC929" w14:textId="77777777" w:rsidR="00EB34B2" w:rsidRPr="00DA6F87" w:rsidRDefault="00EB34B2" w:rsidP="00EB34B2">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5:</w:t>
            </w:r>
            <w:r w:rsidRPr="00DA6F87">
              <w:rPr>
                <w:rFonts w:ascii="Arial" w:hAnsi="Arial"/>
                <w:sz w:val="18"/>
              </w:rPr>
              <w:tab/>
              <w:t>Achieved via Tx diversity.</w:t>
            </w:r>
          </w:p>
          <w:p w14:paraId="455ADA8F" w14:textId="77777777" w:rsidR="00EB34B2" w:rsidRPr="00DA6F87" w:rsidRDefault="00EB34B2" w:rsidP="00EB34B2">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6:</w:t>
            </w:r>
            <w:r w:rsidRPr="00DA6F87">
              <w:rPr>
                <w:rFonts w:ascii="Arial" w:hAnsi="Arial"/>
                <w:sz w:val="18"/>
              </w:rPr>
              <w:tab/>
              <w:t>Generally, PC1 UE is not targeted for smartphone form factor.</w:t>
            </w:r>
          </w:p>
          <w:p w14:paraId="497F8C08" w14:textId="77777777" w:rsidR="00EB34B2" w:rsidRPr="00DA6F87" w:rsidRDefault="00EB34B2" w:rsidP="00EB34B2">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7:</w:t>
            </w:r>
            <w:r w:rsidRPr="00DA6F87">
              <w:rPr>
                <w:rFonts w:ascii="Arial" w:hAnsi="Arial"/>
                <w:sz w:val="18"/>
              </w:rPr>
              <w:tab/>
              <w:t>The UE power class 1 requirements for Band n14 are applicable for public safety scenario only.</w:t>
            </w:r>
          </w:p>
          <w:p w14:paraId="3D2BFC9A" w14:textId="77777777" w:rsidR="00EB34B2" w:rsidRPr="00DA6F87" w:rsidRDefault="00EB34B2" w:rsidP="00EB34B2">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8:</w:t>
            </w:r>
            <w:r w:rsidRPr="00DA6F87">
              <w:rPr>
                <w:rFonts w:ascii="Arial" w:hAnsi="Arial"/>
                <w:sz w:val="18"/>
              </w:rPr>
              <w:tab/>
              <w:t xml:space="preserve">PC1 in Band n100 and n101 is allowed only for FRMCS cab-radio’s, i.e. </w:t>
            </w:r>
            <w:r w:rsidRPr="00DA6F87">
              <w:rPr>
                <w:rFonts w:ascii="Arial" w:hAnsi="Arial"/>
                <w:sz w:val="18"/>
                <w:lang w:eastAsia="ja-JP"/>
              </w:rPr>
              <w:t xml:space="preserve">user </w:t>
            </w:r>
            <w:proofErr w:type="spellStart"/>
            <w:r w:rsidRPr="00DA6F87">
              <w:rPr>
                <w:rFonts w:ascii="Arial" w:hAnsi="Arial"/>
                <w:sz w:val="18"/>
                <w:lang w:eastAsia="ja-JP"/>
              </w:rPr>
              <w:t>equipments</w:t>
            </w:r>
            <w:proofErr w:type="spellEnd"/>
            <w:r w:rsidRPr="00DA6F87">
              <w:rPr>
                <w:rFonts w:ascii="Arial" w:hAnsi="Arial"/>
                <w:sz w:val="18"/>
                <w:lang w:eastAsia="ja-JP"/>
              </w:rPr>
              <w:t xml:space="preserve"> installed on trains with external antenna on top of the train roof at approximately 4m over ground.</w:t>
            </w:r>
          </w:p>
        </w:tc>
      </w:tr>
    </w:tbl>
    <w:p w14:paraId="5087EADD" w14:textId="77777777" w:rsidR="00DA6F87" w:rsidRPr="00DA6F87" w:rsidRDefault="00DA6F87" w:rsidP="00DA6F87">
      <w:pPr>
        <w:overflowPunct w:val="0"/>
        <w:autoSpaceDE w:val="0"/>
        <w:autoSpaceDN w:val="0"/>
        <w:adjustRightInd w:val="0"/>
        <w:textAlignment w:val="baseline"/>
      </w:pPr>
    </w:p>
    <w:p w14:paraId="094A0511" w14:textId="77777777" w:rsidR="00DA6F87" w:rsidRPr="00DA6F87" w:rsidRDefault="00DA6F87" w:rsidP="00DA6F87">
      <w:pPr>
        <w:overflowPunct w:val="0"/>
        <w:autoSpaceDE w:val="0"/>
        <w:autoSpaceDN w:val="0"/>
        <w:adjustRightInd w:val="0"/>
        <w:textAlignment w:val="baseline"/>
      </w:pPr>
      <w:r w:rsidRPr="00DA6F87">
        <w:t>If a UE supports a different power class than the default UE power class for the band and the supported power class enables the higher maximum output power than that of the default power class:</w:t>
      </w:r>
    </w:p>
    <w:p w14:paraId="77B11C6A"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rPr>
        <w:t>maxUplinkDutyCycle-PC2-FR1</w:t>
      </w:r>
      <w:r w:rsidRPr="00DA6F87">
        <w:t xml:space="preserve"> is absent and the field of UE capability </w:t>
      </w:r>
      <w:r w:rsidRPr="00DA6F87">
        <w:rPr>
          <w:i/>
          <w:iCs/>
        </w:rPr>
        <w:t>maxUplinkDutyCycle-PC1dot5-MPE-FR1</w:t>
      </w:r>
      <w:r w:rsidRPr="00DA6F87">
        <w:t xml:space="preserve"> is absent and the percentage of uplink symbols transmitted in a certain evaluation period is larger than 50% (The exact evaluation period is no less than one radio frame); or</w:t>
      </w:r>
    </w:p>
    <w:p w14:paraId="609BF409"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rPr>
        <w:t>maxUplinkDutyCycle-PC2-FR1</w:t>
      </w:r>
      <w:r w:rsidRPr="00DA6F87">
        <w:t xml:space="preserve"> is not absent and the percentage of uplink symbols transmitted in a certain evaluation period is larger than </w:t>
      </w:r>
      <w:r w:rsidRPr="00DA6F87">
        <w:rPr>
          <w:i/>
        </w:rPr>
        <w:t>maxUplinkDutyCycle-PC2-FR1</w:t>
      </w:r>
      <w:r w:rsidRPr="00DA6F87">
        <w:t xml:space="preserve"> as defined in TS 38.306 (The exact evaluation period is no less than one radio frame); or</w:t>
      </w:r>
    </w:p>
    <w:p w14:paraId="59EDDBE7"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iCs/>
        </w:rPr>
        <w:t>maxUplinkDutyCycle-PC1dot5-MPE-FR1</w:t>
      </w:r>
      <w:r w:rsidRPr="00DA6F87">
        <w:t xml:space="preserve"> is not absent and half the percentage of uplink symbols transmitted in a certain evaluation period is larger than </w:t>
      </w:r>
      <w:r w:rsidRPr="00DA6F87">
        <w:rPr>
          <w:i/>
          <w:iCs/>
        </w:rPr>
        <w:t>maxUplinkDutyCycle-PC1dot5-MPE-FR1</w:t>
      </w:r>
      <w:r w:rsidRPr="00DA6F87">
        <w:t xml:space="preserve"> as defined in TS 38.306 (The exact evaluation period is no less than one radio frame); or</w:t>
      </w:r>
    </w:p>
    <w:p w14:paraId="151A1692"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IE P-Max as defined in TS 38.331 [7] is provided and set to the maximum output power of the default power class or </w:t>
      </w:r>
      <w:proofErr w:type="gramStart"/>
      <w:r w:rsidRPr="00DA6F87">
        <w:t>lower;</w:t>
      </w:r>
      <w:proofErr w:type="gramEnd"/>
    </w:p>
    <w:p w14:paraId="24E096DD"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shall apply all requirements for the default power class to the supported power class and set the configured transmitted power as specified in clause </w:t>
      </w:r>
      <w:proofErr w:type="gramStart"/>
      <w:r w:rsidRPr="00DA6F87">
        <w:t>6.2.4;</w:t>
      </w:r>
      <w:proofErr w:type="gramEnd"/>
    </w:p>
    <w:p w14:paraId="57085C1F"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else if the UE does not support a power class with higher maximum output power than PC2; or</w:t>
      </w:r>
    </w:p>
    <w:p w14:paraId="76C3082B"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rPr>
        <w:t>maxUplinkDutyCycle-PC2-FR1</w:t>
      </w:r>
      <w:r w:rsidRPr="00DA6F87">
        <w:t xml:space="preserve"> is absent and the field of UE capability </w:t>
      </w:r>
      <w:r w:rsidRPr="00DA6F87">
        <w:rPr>
          <w:i/>
          <w:iCs/>
        </w:rPr>
        <w:t>maxUplinkDutyCycle-PC1dot5-MPE-FR1</w:t>
      </w:r>
      <w:r w:rsidRPr="00DA6F87">
        <w:t xml:space="preserve"> is absent and the percentage of uplink symbols transmitted in a certain evaluation period is larger than 25% (The exact evaluation period is no less than one radio frame); or</w:t>
      </w:r>
    </w:p>
    <w:p w14:paraId="331D63F1"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rPr>
        <w:t>maxUplinkDutyCycle-PC2-FR1</w:t>
      </w:r>
      <w:r w:rsidRPr="00DA6F87">
        <w:t xml:space="preserve"> is not absent and the percentage of uplink symbols transmitted in a certain evaluation period is larger than </w:t>
      </w:r>
      <w:r w:rsidRPr="00DA6F87">
        <w:rPr>
          <w:rFonts w:hint="eastAsia"/>
          <w:lang w:eastAsia="zh-CN"/>
        </w:rPr>
        <w:t>0.5*</w:t>
      </w:r>
      <w:r w:rsidRPr="00DA6F87">
        <w:rPr>
          <w:i/>
        </w:rPr>
        <w:t>maxUplinkDutyCycle-PC2-FR1</w:t>
      </w:r>
      <w:r w:rsidRPr="00DA6F87">
        <w:rPr>
          <w:rFonts w:hint="eastAsia"/>
          <w:i/>
          <w:lang w:eastAsia="zh-CN"/>
        </w:rPr>
        <w:t xml:space="preserve"> </w:t>
      </w:r>
      <w:r w:rsidRPr="00DA6F87">
        <w:t>(The exact evaluation period is no less than one radio frame); or</w:t>
      </w:r>
    </w:p>
    <w:p w14:paraId="098FD405"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iCs/>
        </w:rPr>
        <w:t>maxUplinkDutyCycle-PC1dot5-MPE-FR1</w:t>
      </w:r>
      <w:r w:rsidRPr="00DA6F87">
        <w:t xml:space="preserve"> is not absent and the percentage of uplink symbols transmitted in a certain evaluation period is larger than </w:t>
      </w:r>
      <w:r w:rsidRPr="00DA6F87">
        <w:rPr>
          <w:i/>
          <w:iCs/>
        </w:rPr>
        <w:t>maxUplinkDutyCycle-PC1dot5-MPE-FR1</w:t>
      </w:r>
      <w:r w:rsidRPr="00DA6F87">
        <w:t xml:space="preserve"> as defined in TS 38.306 (The exact evaluation period is no less than one radio frame); or</w:t>
      </w:r>
    </w:p>
    <w:p w14:paraId="6DC57185"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IE P-Max as defined in TS 38.331 [7] is provided and set to the maximum output power of the power class 2 or </w:t>
      </w:r>
      <w:proofErr w:type="gramStart"/>
      <w:r w:rsidRPr="00DA6F87">
        <w:t>lower;</w:t>
      </w:r>
      <w:proofErr w:type="gramEnd"/>
    </w:p>
    <w:p w14:paraId="4AA0F3E0"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shall apply all requirements for power class 2 to the supported power class and set the configured transmitted power as specified in clause </w:t>
      </w:r>
      <w:proofErr w:type="gramStart"/>
      <w:r w:rsidRPr="00DA6F87">
        <w:t>6.2.4;</w:t>
      </w:r>
      <w:proofErr w:type="gramEnd"/>
    </w:p>
    <w:p w14:paraId="1BB8BC42" w14:textId="77777777" w:rsidR="00DA6F87" w:rsidRPr="00DA6F87" w:rsidRDefault="00DA6F87" w:rsidP="00DA6F87">
      <w:pPr>
        <w:overflowPunct w:val="0"/>
        <w:autoSpaceDE w:val="0"/>
        <w:autoSpaceDN w:val="0"/>
        <w:adjustRightInd w:val="0"/>
        <w:ind w:left="568" w:hanging="284"/>
        <w:textAlignment w:val="baseline"/>
      </w:pPr>
      <w:r w:rsidRPr="00DA6F87">
        <w:lastRenderedPageBreak/>
        <w:t>-</w:t>
      </w:r>
      <w:r w:rsidRPr="00DA6F87">
        <w:tab/>
        <w:t>else shall apply all requirements for the supported power class and set the configured transmitted power as specified in clause 6.2.4.</w:t>
      </w:r>
    </w:p>
    <w:p w14:paraId="1CD82CB7" w14:textId="77777777" w:rsidR="00E254DE" w:rsidRPr="00E254DE" w:rsidRDefault="00E254DE" w:rsidP="00E254DE">
      <w:pPr>
        <w:overflowPunct w:val="0"/>
        <w:autoSpaceDE w:val="0"/>
        <w:autoSpaceDN w:val="0"/>
        <w:adjustRightInd w:val="0"/>
        <w:textAlignment w:val="baseline"/>
        <w:rPr>
          <w:rFonts w:eastAsia="Yu Mincho"/>
        </w:rPr>
      </w:pPr>
    </w:p>
    <w:p w14:paraId="54277021" w14:textId="77777777" w:rsidR="00FF3746" w:rsidRDefault="00FF3746" w:rsidP="00FF3746">
      <w:pPr>
        <w:rPr>
          <w:b/>
        </w:rPr>
      </w:pPr>
      <w:r>
        <w:rPr>
          <w:b/>
        </w:rPr>
        <w:t>&lt;Next change&gt;</w:t>
      </w:r>
    </w:p>
    <w:p w14:paraId="2A8C1D97" w14:textId="77777777" w:rsidR="005E4153" w:rsidRPr="00C124A6" w:rsidRDefault="005E4153" w:rsidP="005E4153">
      <w:pPr>
        <w:pStyle w:val="Heading3"/>
      </w:pPr>
      <w:bookmarkStart w:id="49" w:name="_Toc21344363"/>
      <w:bookmarkStart w:id="50" w:name="_Toc29801849"/>
      <w:bookmarkStart w:id="51" w:name="_Toc29802273"/>
      <w:bookmarkStart w:id="52" w:name="_Toc29802898"/>
      <w:bookmarkStart w:id="53" w:name="_Toc36107640"/>
      <w:bookmarkStart w:id="54" w:name="_Toc37251406"/>
      <w:bookmarkStart w:id="55" w:name="_Toc45888286"/>
      <w:bookmarkStart w:id="56" w:name="_Toc45888885"/>
      <w:bookmarkStart w:id="57" w:name="_Toc61367579"/>
      <w:bookmarkStart w:id="58" w:name="_Toc61372962"/>
      <w:bookmarkStart w:id="59" w:name="_Toc68230910"/>
      <w:bookmarkStart w:id="60" w:name="_Toc69084323"/>
      <w:bookmarkStart w:id="61" w:name="_Toc75467333"/>
      <w:bookmarkStart w:id="62" w:name="_Toc76509355"/>
      <w:bookmarkStart w:id="63" w:name="_Toc76718345"/>
      <w:bookmarkStart w:id="64" w:name="_Toc83580684"/>
      <w:bookmarkStart w:id="65" w:name="_Toc84405193"/>
      <w:bookmarkStart w:id="66" w:name="_Toc84413802"/>
      <w:r w:rsidRPr="00C124A6">
        <w:t>6.2.2</w:t>
      </w:r>
      <w:r w:rsidRPr="00C124A6">
        <w:tab/>
      </w:r>
      <w:r w:rsidRPr="00C124A6">
        <w:rPr>
          <w:lang w:eastAsia="zh-CN"/>
        </w:rPr>
        <w:t xml:space="preserve">UE </w:t>
      </w:r>
      <w:r w:rsidRPr="00C124A6">
        <w:t>maximum output power reduction</w:t>
      </w:r>
    </w:p>
    <w:p w14:paraId="5C57F468" w14:textId="77777777" w:rsidR="005E4153" w:rsidRPr="00C124A6" w:rsidRDefault="005E4153" w:rsidP="005E4153">
      <w:r w:rsidRPr="00C124A6">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rsidRPr="00C124A6">
        <w:t>bandwidths  ≤</w:t>
      </w:r>
      <w:proofErr w:type="gramEnd"/>
      <w:r w:rsidRPr="00C124A6">
        <w:t xml:space="preserve"> 100 </w:t>
      </w:r>
      <w:proofErr w:type="spellStart"/>
      <w:r w:rsidRPr="00C124A6">
        <w:t>MHz.</w:t>
      </w:r>
      <w:proofErr w:type="spellEnd"/>
      <w:r w:rsidRPr="00C124A6">
        <w:t xml:space="preserve">  For UE power class 1.5 with 2Tx, the allowed maximum power </w:t>
      </w:r>
      <w:proofErr w:type="gramStart"/>
      <w:r w:rsidRPr="00C124A6">
        <w:t>reduction  (</w:t>
      </w:r>
      <w:proofErr w:type="gramEnd"/>
      <w:r w:rsidRPr="00C124A6">
        <w:t xml:space="preserve">MPR) is defined in Table 6.2D.2-2 and Table 6.2D.2-3 in accordance with the indicated </w:t>
      </w:r>
      <w:proofErr w:type="spellStart"/>
      <w:r w:rsidRPr="00C124A6">
        <w:rPr>
          <w:i/>
          <w:iCs/>
        </w:rPr>
        <w:t>modifiedMPR</w:t>
      </w:r>
      <w:proofErr w:type="spellEnd"/>
      <w:r w:rsidRPr="00C124A6">
        <w:rPr>
          <w:i/>
          <w:iCs/>
        </w:rPr>
        <w:t>-Behaviour</w:t>
      </w:r>
      <w:r w:rsidRPr="00C124A6">
        <w:t xml:space="preserve"> specified in Table L.1-1 for channel bandwidths ≤ 100 </w:t>
      </w:r>
      <w:proofErr w:type="spellStart"/>
      <w:r w:rsidRPr="00C124A6">
        <w:t>MHz.</w:t>
      </w:r>
      <w:proofErr w:type="spellEnd"/>
      <w:r w:rsidRPr="00C124A6">
        <w:t xml:space="preserve"> For UE power class 1.5 with 4 Tx, the allowed maximum power reduction is defined in Table 6.2D.2-4</w:t>
      </w:r>
      <w:r w:rsidRPr="00C124A6">
        <w:rPr>
          <w:lang w:eastAsia="zh-CN"/>
        </w:rPr>
        <w:t xml:space="preserve">, </w:t>
      </w:r>
      <w:r w:rsidRPr="00C124A6">
        <w:t>6.2D.2-5. When A UE that indicates PC1.5 for a given band is limited to PC2 by the rules in clause 6.2.1, the MPR requirements in Table 6.2.2-2 apply.</w:t>
      </w:r>
      <w:r w:rsidRPr="00C124A6">
        <w:rPr>
          <w:rFonts w:eastAsia="MS Mincho"/>
        </w:rPr>
        <w:t xml:space="preserve"> Unless otherwise specified, ‘pi/2 BPSK’ refers to both variants of pi/2 BPSK referenced in table 6.2.2-1.</w:t>
      </w:r>
    </w:p>
    <w:p w14:paraId="35482FB8" w14:textId="77777777" w:rsidR="005E4153" w:rsidRPr="00C124A6" w:rsidRDefault="005E4153" w:rsidP="005E4153">
      <w:r w:rsidRPr="00C124A6">
        <w:t>If the relative channel bandwidth ≤ 4% for TDD bands or ≤ 3% for FDD band,</w:t>
      </w:r>
      <w:r w:rsidRPr="00C124A6">
        <w:rPr>
          <w:rFonts w:hint="eastAsia"/>
          <w:lang w:eastAsia="zh-CN"/>
        </w:rPr>
        <w:t xml:space="preserve"> the </w:t>
      </w:r>
      <w:r w:rsidRPr="00C124A6">
        <w:rPr>
          <w:lang w:eastAsia="zh-CN"/>
        </w:rPr>
        <w:t>∆MPR</w:t>
      </w:r>
      <w:r w:rsidRPr="00C124A6">
        <w:t xml:space="preserve"> is set to zero.</w:t>
      </w:r>
    </w:p>
    <w:p w14:paraId="2D5B7BF0" w14:textId="77777777" w:rsidR="005E4153" w:rsidRPr="00C124A6" w:rsidRDefault="005E4153" w:rsidP="005E4153">
      <w:r w:rsidRPr="00C124A6">
        <w:rPr>
          <w:lang w:eastAsia="zh-CN"/>
        </w:rPr>
        <w:t>If</w:t>
      </w:r>
      <w:r w:rsidRPr="00C124A6">
        <w:rPr>
          <w:rFonts w:hint="eastAsia"/>
          <w:lang w:eastAsia="zh-CN"/>
        </w:rPr>
        <w:t xml:space="preserve"> the relative channel bandwidth </w:t>
      </w:r>
      <w:r w:rsidRPr="00C124A6">
        <w:rPr>
          <w:lang w:eastAsia="zh-CN"/>
        </w:rPr>
        <w:t xml:space="preserve">&gt; </w:t>
      </w:r>
      <w:r w:rsidRPr="00C124A6">
        <w:rPr>
          <w:rFonts w:hint="eastAsia"/>
          <w:lang w:eastAsia="zh-CN"/>
        </w:rPr>
        <w:t xml:space="preserve">4% for TDD bands or </w:t>
      </w:r>
      <w:r w:rsidRPr="00C124A6">
        <w:rPr>
          <w:lang w:eastAsia="zh-CN"/>
        </w:rPr>
        <w:t xml:space="preserve">&gt; </w:t>
      </w:r>
      <w:r w:rsidRPr="00C124A6">
        <w:rPr>
          <w:rFonts w:hint="eastAsia"/>
          <w:lang w:eastAsia="zh-CN"/>
        </w:rPr>
        <w:t xml:space="preserve">3% for FDD bands, the </w:t>
      </w:r>
      <w:r w:rsidRPr="00C124A6">
        <w:rPr>
          <w:lang w:eastAsia="zh-CN"/>
        </w:rPr>
        <w:t>∆MPR</w:t>
      </w:r>
      <w:r w:rsidRPr="00C124A6">
        <w:t xml:space="preserve"> is defined</w:t>
      </w:r>
      <w:r w:rsidRPr="00C124A6">
        <w:rPr>
          <w:rFonts w:hint="eastAsia"/>
          <w:lang w:eastAsia="zh-CN"/>
        </w:rPr>
        <w:t xml:space="preserve"> in Table 6.2.2-3.</w:t>
      </w:r>
    </w:p>
    <w:p w14:paraId="29AE74B7" w14:textId="77777777" w:rsidR="005E4153" w:rsidRPr="00C124A6" w:rsidRDefault="005E4153" w:rsidP="005E4153">
      <w:r w:rsidRPr="00C124A6">
        <w:t>Where relative channel bandwidth = 2*</w:t>
      </w:r>
      <w:proofErr w:type="spellStart"/>
      <w:r w:rsidRPr="00C124A6">
        <w:t>BW</w:t>
      </w:r>
      <w:r w:rsidRPr="00C124A6">
        <w:rPr>
          <w:vertAlign w:val="subscript"/>
        </w:rPr>
        <w:t>Channel</w:t>
      </w:r>
      <w:proofErr w:type="spellEnd"/>
      <w:r w:rsidRPr="00C124A6">
        <w:rPr>
          <w:vertAlign w:val="subscript"/>
        </w:rPr>
        <w:t xml:space="preserve"> </w:t>
      </w:r>
      <w:r w:rsidRPr="00C124A6">
        <w:t>/ (</w:t>
      </w:r>
      <w:proofErr w:type="spellStart"/>
      <w:r w:rsidRPr="00C124A6">
        <w:t>F</w:t>
      </w:r>
      <w:r w:rsidRPr="00C124A6">
        <w:rPr>
          <w:vertAlign w:val="subscript"/>
        </w:rPr>
        <w:t>UL_low</w:t>
      </w:r>
      <w:proofErr w:type="spellEnd"/>
      <w:r w:rsidRPr="00C124A6">
        <w:t xml:space="preserve"> + </w:t>
      </w:r>
      <w:proofErr w:type="spellStart"/>
      <w:r w:rsidRPr="00C124A6">
        <w:t>F</w:t>
      </w:r>
      <w:r w:rsidRPr="00C124A6">
        <w:rPr>
          <w:vertAlign w:val="subscript"/>
        </w:rPr>
        <w:t>UL_high</w:t>
      </w:r>
      <w:proofErr w:type="spellEnd"/>
      <w:r w:rsidRPr="00C124A6">
        <w:t xml:space="preserve">) </w:t>
      </w:r>
    </w:p>
    <w:p w14:paraId="24C051BF" w14:textId="77777777" w:rsidR="005E4153" w:rsidRPr="00C124A6" w:rsidRDefault="005E4153" w:rsidP="005E4153">
      <w:r w:rsidRPr="00C124A6">
        <w:t>The allowed MPR for SRS, PUCCH formats 0, 1, 3 and 4, and PRACH shall be as specified for QPSK modulated DFT-s-OFDM of equivalent RB allocation. The allowed MPR for PUCCH format 2 shall be as specified for QPSK modulated CP-OFDM of equivalent RB allocation.</w:t>
      </w:r>
    </w:p>
    <w:p w14:paraId="010CC7E2" w14:textId="77777777" w:rsidR="005E4153" w:rsidRPr="00C124A6" w:rsidRDefault="005E4153" w:rsidP="005E4153">
      <w:pPr>
        <w:pStyle w:val="TH"/>
      </w:pPr>
      <w:r w:rsidRPr="00C124A6">
        <w:t>Table 6.2.2-1 Maximum power reduction (MPR)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268"/>
        <w:gridCol w:w="2551"/>
        <w:gridCol w:w="2126"/>
      </w:tblGrid>
      <w:tr w:rsidR="005E4153" w:rsidRPr="00C124A6" w14:paraId="315E3414" w14:textId="77777777" w:rsidTr="00253FFB">
        <w:trPr>
          <w:jc w:val="center"/>
        </w:trPr>
        <w:tc>
          <w:tcPr>
            <w:tcW w:w="2632" w:type="dxa"/>
            <w:gridSpan w:val="2"/>
            <w:tcBorders>
              <w:top w:val="single" w:sz="4" w:space="0" w:color="auto"/>
              <w:left w:val="single" w:sz="4" w:space="0" w:color="auto"/>
              <w:bottom w:val="nil"/>
              <w:right w:val="single" w:sz="4" w:space="0" w:color="auto"/>
            </w:tcBorders>
            <w:vAlign w:val="center"/>
            <w:hideMark/>
          </w:tcPr>
          <w:p w14:paraId="625CE51E" w14:textId="77777777" w:rsidR="005E4153" w:rsidRPr="00C124A6" w:rsidRDefault="005E4153" w:rsidP="00253FFB">
            <w:pPr>
              <w:pStyle w:val="TAH"/>
            </w:pPr>
            <w:r w:rsidRPr="00C124A6">
              <w:t>Modulation</w:t>
            </w:r>
          </w:p>
        </w:tc>
        <w:tc>
          <w:tcPr>
            <w:tcW w:w="6945" w:type="dxa"/>
            <w:gridSpan w:val="3"/>
            <w:tcBorders>
              <w:top w:val="single" w:sz="4" w:space="0" w:color="auto"/>
              <w:left w:val="single" w:sz="4" w:space="0" w:color="auto"/>
              <w:bottom w:val="single" w:sz="4" w:space="0" w:color="auto"/>
              <w:right w:val="single" w:sz="4" w:space="0" w:color="auto"/>
            </w:tcBorders>
          </w:tcPr>
          <w:p w14:paraId="20CE9CB3" w14:textId="77777777" w:rsidR="005E4153" w:rsidRPr="00C124A6" w:rsidRDefault="005E4153" w:rsidP="00253FFB">
            <w:pPr>
              <w:pStyle w:val="TAH"/>
            </w:pPr>
            <w:r w:rsidRPr="00C124A6">
              <w:t>MPR (dB)</w:t>
            </w:r>
          </w:p>
        </w:tc>
      </w:tr>
      <w:tr w:rsidR="005E4153" w:rsidRPr="00C124A6" w14:paraId="43B8EF77" w14:textId="77777777" w:rsidTr="00253FFB">
        <w:trPr>
          <w:jc w:val="center"/>
        </w:trPr>
        <w:tc>
          <w:tcPr>
            <w:tcW w:w="2632" w:type="dxa"/>
            <w:gridSpan w:val="2"/>
            <w:tcBorders>
              <w:top w:val="nil"/>
              <w:left w:val="single" w:sz="4" w:space="0" w:color="auto"/>
              <w:bottom w:val="single" w:sz="4" w:space="0" w:color="auto"/>
              <w:right w:val="single" w:sz="4" w:space="0" w:color="auto"/>
            </w:tcBorders>
            <w:vAlign w:val="center"/>
            <w:hideMark/>
          </w:tcPr>
          <w:p w14:paraId="0600ADD3" w14:textId="77777777" w:rsidR="005E4153" w:rsidRPr="00C124A6" w:rsidRDefault="005E4153" w:rsidP="00253FFB">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631920DC" w14:textId="77777777" w:rsidR="005E4153" w:rsidRPr="00C124A6" w:rsidRDefault="005E4153" w:rsidP="00253FFB">
            <w:pPr>
              <w:pStyle w:val="TAH"/>
            </w:pPr>
            <w:r w:rsidRPr="00C124A6">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60E9460" w14:textId="77777777" w:rsidR="005E4153" w:rsidRPr="00C124A6" w:rsidRDefault="005E4153" w:rsidP="00253FFB">
            <w:pPr>
              <w:pStyle w:val="TAH"/>
            </w:pPr>
            <w:r w:rsidRPr="00C124A6">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85F1BC4" w14:textId="77777777" w:rsidR="005E4153" w:rsidRPr="00C124A6" w:rsidRDefault="005E4153" w:rsidP="00253FFB">
            <w:pPr>
              <w:pStyle w:val="TAH"/>
            </w:pPr>
            <w:r w:rsidRPr="00C124A6">
              <w:t>Inner RB allocations</w:t>
            </w:r>
          </w:p>
        </w:tc>
      </w:tr>
      <w:tr w:rsidR="005E4153" w:rsidRPr="00C124A6" w14:paraId="5E8E8ECE" w14:textId="77777777" w:rsidTr="00253FFB">
        <w:trPr>
          <w:jc w:val="center"/>
        </w:trPr>
        <w:tc>
          <w:tcPr>
            <w:tcW w:w="1072" w:type="dxa"/>
            <w:tcBorders>
              <w:top w:val="single" w:sz="4" w:space="0" w:color="auto"/>
              <w:left w:val="single" w:sz="4" w:space="0" w:color="auto"/>
              <w:bottom w:val="nil"/>
              <w:right w:val="single" w:sz="4" w:space="0" w:color="auto"/>
            </w:tcBorders>
            <w:hideMark/>
          </w:tcPr>
          <w:p w14:paraId="28C78A17" w14:textId="77777777" w:rsidR="005E4153" w:rsidRPr="00C124A6" w:rsidRDefault="005E4153" w:rsidP="00253FFB">
            <w:pPr>
              <w:pStyle w:val="TAC"/>
            </w:pPr>
            <w:r w:rsidRPr="00C124A6">
              <w:t>DFT-s-OFDM</w:t>
            </w:r>
          </w:p>
        </w:tc>
        <w:tc>
          <w:tcPr>
            <w:tcW w:w="1560" w:type="dxa"/>
            <w:tcBorders>
              <w:top w:val="single" w:sz="4" w:space="0" w:color="auto"/>
              <w:left w:val="single" w:sz="4" w:space="0" w:color="auto"/>
              <w:bottom w:val="nil"/>
              <w:right w:val="single" w:sz="4" w:space="0" w:color="auto"/>
            </w:tcBorders>
          </w:tcPr>
          <w:p w14:paraId="0A095060" w14:textId="77777777" w:rsidR="005E4153" w:rsidRPr="00C124A6" w:rsidRDefault="005E4153" w:rsidP="00253FFB">
            <w:pPr>
              <w:pStyle w:val="TAC"/>
            </w:pPr>
            <w:r w:rsidRPr="00C124A6">
              <w:t>Pi/2 BPSK</w:t>
            </w:r>
            <w:r w:rsidRPr="00C124A6">
              <w:rPr>
                <w:rFonts w:eastAsia="MS Mincho"/>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225D394F" w14:textId="77777777" w:rsidR="005E4153" w:rsidRPr="00C124A6" w:rsidRDefault="005E4153" w:rsidP="00253FFB">
            <w:pPr>
              <w:pStyle w:val="TAC"/>
            </w:pPr>
            <w:r w:rsidRPr="00C124A6">
              <w:t>≤ 3.5</w:t>
            </w:r>
            <w:r w:rsidRPr="00C124A6">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6D6C5BA5" w14:textId="77777777" w:rsidR="005E4153" w:rsidRPr="00C124A6" w:rsidRDefault="005E4153" w:rsidP="00253FFB">
            <w:pPr>
              <w:pStyle w:val="TAC"/>
            </w:pPr>
            <w:r w:rsidRPr="00C124A6">
              <w:t>≤ 1.2</w:t>
            </w:r>
            <w:r w:rsidRPr="00C124A6">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7104C1DF" w14:textId="77777777" w:rsidR="005E4153" w:rsidRPr="00C124A6" w:rsidRDefault="005E4153" w:rsidP="00253FFB">
            <w:pPr>
              <w:pStyle w:val="TAC"/>
            </w:pPr>
            <w:r w:rsidRPr="00C124A6">
              <w:t>≤ 0.2</w:t>
            </w:r>
            <w:r w:rsidRPr="00C124A6">
              <w:rPr>
                <w:vertAlign w:val="superscript"/>
              </w:rPr>
              <w:t>1</w:t>
            </w:r>
          </w:p>
        </w:tc>
      </w:tr>
      <w:tr w:rsidR="005E4153" w:rsidRPr="00C124A6" w14:paraId="6686561D" w14:textId="77777777" w:rsidTr="00253FFB">
        <w:trPr>
          <w:jc w:val="center"/>
        </w:trPr>
        <w:tc>
          <w:tcPr>
            <w:tcW w:w="1072" w:type="dxa"/>
            <w:tcBorders>
              <w:top w:val="nil"/>
              <w:left w:val="single" w:sz="4" w:space="0" w:color="auto"/>
              <w:bottom w:val="nil"/>
              <w:right w:val="single" w:sz="4" w:space="0" w:color="auto"/>
            </w:tcBorders>
          </w:tcPr>
          <w:p w14:paraId="1E096C59" w14:textId="77777777" w:rsidR="005E4153" w:rsidRPr="00C124A6" w:rsidRDefault="005E4153" w:rsidP="00253FFB">
            <w:pPr>
              <w:pStyle w:val="TAC"/>
            </w:pPr>
          </w:p>
        </w:tc>
        <w:tc>
          <w:tcPr>
            <w:tcW w:w="1560" w:type="dxa"/>
            <w:tcBorders>
              <w:top w:val="nil"/>
              <w:left w:val="single" w:sz="4" w:space="0" w:color="auto"/>
              <w:bottom w:val="single" w:sz="4" w:space="0" w:color="auto"/>
              <w:right w:val="single" w:sz="4" w:space="0" w:color="auto"/>
            </w:tcBorders>
          </w:tcPr>
          <w:p w14:paraId="6A8E614E" w14:textId="77777777" w:rsidR="005E4153" w:rsidRPr="00C124A6" w:rsidRDefault="005E4153" w:rsidP="00253FFB">
            <w:pPr>
              <w:pStyle w:val="TAC"/>
            </w:pPr>
          </w:p>
        </w:tc>
        <w:tc>
          <w:tcPr>
            <w:tcW w:w="2268" w:type="dxa"/>
            <w:tcBorders>
              <w:top w:val="single" w:sz="4" w:space="0" w:color="auto"/>
              <w:left w:val="single" w:sz="4" w:space="0" w:color="auto"/>
              <w:bottom w:val="single" w:sz="4" w:space="0" w:color="auto"/>
              <w:right w:val="single" w:sz="4" w:space="0" w:color="auto"/>
            </w:tcBorders>
          </w:tcPr>
          <w:p w14:paraId="7337D868" w14:textId="77777777" w:rsidR="005E4153" w:rsidRPr="00C124A6" w:rsidRDefault="005E4153" w:rsidP="00253FFB">
            <w:pPr>
              <w:pStyle w:val="TAC"/>
            </w:pPr>
            <w:r w:rsidRPr="00C124A6">
              <w:t>≤ 0.5</w:t>
            </w:r>
            <w:r w:rsidRPr="00C124A6">
              <w:rPr>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4075FD46" w14:textId="77777777" w:rsidR="005E4153" w:rsidRPr="00C124A6" w:rsidRDefault="005E4153" w:rsidP="00253FFB">
            <w:pPr>
              <w:pStyle w:val="TAC"/>
            </w:pPr>
            <w:r w:rsidRPr="00C124A6">
              <w:t>≤ 0.5</w:t>
            </w:r>
            <w:r w:rsidRPr="00C124A6">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9824B10" w14:textId="77777777" w:rsidR="005E4153" w:rsidRPr="00C124A6" w:rsidRDefault="005E4153" w:rsidP="00253FFB">
            <w:pPr>
              <w:pStyle w:val="TAC"/>
            </w:pPr>
            <w:r w:rsidRPr="00C124A6">
              <w:t>0</w:t>
            </w:r>
            <w:r w:rsidRPr="00C124A6">
              <w:rPr>
                <w:vertAlign w:val="superscript"/>
              </w:rPr>
              <w:t>2,4</w:t>
            </w:r>
          </w:p>
        </w:tc>
      </w:tr>
      <w:tr w:rsidR="005E4153" w:rsidRPr="00C124A6" w14:paraId="3BC602FE" w14:textId="77777777" w:rsidTr="00253FFB">
        <w:trPr>
          <w:jc w:val="center"/>
        </w:trPr>
        <w:tc>
          <w:tcPr>
            <w:tcW w:w="1072" w:type="dxa"/>
            <w:tcBorders>
              <w:top w:val="nil"/>
              <w:left w:val="single" w:sz="4" w:space="0" w:color="auto"/>
              <w:bottom w:val="nil"/>
              <w:right w:val="single" w:sz="4" w:space="0" w:color="auto"/>
            </w:tcBorders>
          </w:tcPr>
          <w:p w14:paraId="4AA2844E" w14:textId="77777777" w:rsidR="005E4153" w:rsidRPr="00C124A6" w:rsidRDefault="005E4153" w:rsidP="00253FFB">
            <w:pPr>
              <w:pStyle w:val="TAC"/>
            </w:pPr>
          </w:p>
        </w:tc>
        <w:tc>
          <w:tcPr>
            <w:tcW w:w="1560" w:type="dxa"/>
            <w:tcBorders>
              <w:left w:val="single" w:sz="4" w:space="0" w:color="auto"/>
              <w:bottom w:val="single" w:sz="4" w:space="0" w:color="auto"/>
              <w:right w:val="single" w:sz="4" w:space="0" w:color="auto"/>
            </w:tcBorders>
          </w:tcPr>
          <w:p w14:paraId="57BA8225" w14:textId="77777777" w:rsidR="005E4153" w:rsidRPr="00C124A6" w:rsidRDefault="005E4153" w:rsidP="00253FFB">
            <w:pPr>
              <w:pStyle w:val="TAC"/>
            </w:pPr>
            <w:r w:rsidRPr="00C124A6">
              <w:t>Pi/2 BPSK w Pi/2 BPSK DMRS</w:t>
            </w:r>
          </w:p>
        </w:tc>
        <w:tc>
          <w:tcPr>
            <w:tcW w:w="2268" w:type="dxa"/>
            <w:tcBorders>
              <w:top w:val="single" w:sz="4" w:space="0" w:color="auto"/>
              <w:left w:val="single" w:sz="4" w:space="0" w:color="auto"/>
              <w:bottom w:val="single" w:sz="4" w:space="0" w:color="auto"/>
              <w:right w:val="single" w:sz="4" w:space="0" w:color="auto"/>
            </w:tcBorders>
          </w:tcPr>
          <w:p w14:paraId="291FAF2B" w14:textId="77777777" w:rsidR="005E4153" w:rsidRPr="00C124A6" w:rsidRDefault="005E4153" w:rsidP="00253FFB">
            <w:pPr>
              <w:pStyle w:val="TAC"/>
            </w:pPr>
            <w:r w:rsidRPr="00C124A6">
              <w:t>≤ 0.5</w:t>
            </w:r>
            <w:r w:rsidRPr="00C124A6">
              <w:rPr>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3F8FC369" w14:textId="77777777" w:rsidR="005E4153" w:rsidRPr="00C124A6" w:rsidRDefault="005E4153" w:rsidP="00253FFB">
            <w:pPr>
              <w:pStyle w:val="TAC"/>
            </w:pPr>
            <w:r w:rsidRPr="00C124A6">
              <w:t xml:space="preserve"> 0</w:t>
            </w:r>
            <w:r w:rsidRPr="00C124A6">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948753B" w14:textId="77777777" w:rsidR="005E4153" w:rsidRPr="00C124A6" w:rsidRDefault="005E4153" w:rsidP="00253FFB">
            <w:pPr>
              <w:pStyle w:val="TAC"/>
            </w:pPr>
            <w:r w:rsidRPr="00C124A6">
              <w:t>0</w:t>
            </w:r>
            <w:r w:rsidRPr="00C124A6">
              <w:rPr>
                <w:vertAlign w:val="superscript"/>
              </w:rPr>
              <w:t>2,4</w:t>
            </w:r>
          </w:p>
        </w:tc>
      </w:tr>
      <w:tr w:rsidR="005E4153" w:rsidRPr="00C124A6" w14:paraId="3E48FDD8" w14:textId="77777777" w:rsidTr="00253FFB">
        <w:trPr>
          <w:jc w:val="center"/>
        </w:trPr>
        <w:tc>
          <w:tcPr>
            <w:tcW w:w="1072" w:type="dxa"/>
            <w:tcBorders>
              <w:top w:val="nil"/>
              <w:left w:val="single" w:sz="4" w:space="0" w:color="auto"/>
              <w:bottom w:val="nil"/>
              <w:right w:val="single" w:sz="4" w:space="0" w:color="auto"/>
            </w:tcBorders>
            <w:hideMark/>
          </w:tcPr>
          <w:p w14:paraId="366DAAB5" w14:textId="77777777" w:rsidR="005E4153" w:rsidRPr="00C124A6" w:rsidRDefault="005E4153" w:rsidP="00253FFB">
            <w:pPr>
              <w:pStyle w:val="TAC"/>
            </w:pPr>
          </w:p>
        </w:tc>
        <w:tc>
          <w:tcPr>
            <w:tcW w:w="1560" w:type="dxa"/>
            <w:tcBorders>
              <w:top w:val="single" w:sz="4" w:space="0" w:color="auto"/>
              <w:left w:val="single" w:sz="4" w:space="0" w:color="auto"/>
              <w:bottom w:val="single" w:sz="4" w:space="0" w:color="auto"/>
              <w:right w:val="single" w:sz="4" w:space="0" w:color="auto"/>
            </w:tcBorders>
          </w:tcPr>
          <w:p w14:paraId="283AB2D4" w14:textId="77777777" w:rsidR="005E4153" w:rsidRPr="00C124A6" w:rsidRDefault="005E4153" w:rsidP="00253FFB">
            <w:pPr>
              <w:pStyle w:val="TAC"/>
            </w:pPr>
            <w:r w:rsidRPr="00C124A6">
              <w:t>QPSK</w:t>
            </w:r>
          </w:p>
        </w:tc>
        <w:tc>
          <w:tcPr>
            <w:tcW w:w="4819" w:type="dxa"/>
            <w:gridSpan w:val="2"/>
            <w:tcBorders>
              <w:top w:val="single" w:sz="4" w:space="0" w:color="auto"/>
              <w:left w:val="single" w:sz="4" w:space="0" w:color="auto"/>
              <w:bottom w:val="single" w:sz="4" w:space="0" w:color="auto"/>
              <w:right w:val="single" w:sz="4" w:space="0" w:color="auto"/>
            </w:tcBorders>
          </w:tcPr>
          <w:p w14:paraId="6EEB3705" w14:textId="77777777" w:rsidR="005E4153" w:rsidRPr="00C124A6" w:rsidRDefault="005E4153" w:rsidP="00253FFB">
            <w:pPr>
              <w:pStyle w:val="TAC"/>
            </w:pPr>
            <w:r w:rsidRPr="00C124A6">
              <w:t>≤ 1</w:t>
            </w:r>
          </w:p>
        </w:tc>
        <w:tc>
          <w:tcPr>
            <w:tcW w:w="2126" w:type="dxa"/>
            <w:tcBorders>
              <w:top w:val="single" w:sz="4" w:space="0" w:color="auto"/>
              <w:left w:val="single" w:sz="4" w:space="0" w:color="auto"/>
              <w:bottom w:val="single" w:sz="4" w:space="0" w:color="auto"/>
              <w:right w:val="single" w:sz="4" w:space="0" w:color="auto"/>
            </w:tcBorders>
            <w:hideMark/>
          </w:tcPr>
          <w:p w14:paraId="50AAAA02" w14:textId="77777777" w:rsidR="005E4153" w:rsidRPr="00C124A6" w:rsidRDefault="005E4153" w:rsidP="00253FFB">
            <w:pPr>
              <w:pStyle w:val="TAC"/>
            </w:pPr>
            <w:r w:rsidRPr="00C124A6">
              <w:t>0</w:t>
            </w:r>
            <w:r w:rsidRPr="00C124A6">
              <w:rPr>
                <w:vertAlign w:val="superscript"/>
              </w:rPr>
              <w:t>5</w:t>
            </w:r>
          </w:p>
        </w:tc>
      </w:tr>
      <w:tr w:rsidR="005E4153" w:rsidRPr="00C124A6" w14:paraId="46A5F8AC" w14:textId="77777777" w:rsidTr="00253FFB">
        <w:trPr>
          <w:jc w:val="center"/>
        </w:trPr>
        <w:tc>
          <w:tcPr>
            <w:tcW w:w="1072" w:type="dxa"/>
            <w:tcBorders>
              <w:top w:val="nil"/>
              <w:left w:val="single" w:sz="4" w:space="0" w:color="auto"/>
              <w:bottom w:val="nil"/>
              <w:right w:val="single" w:sz="4" w:space="0" w:color="auto"/>
            </w:tcBorders>
            <w:hideMark/>
          </w:tcPr>
          <w:p w14:paraId="113F2F9F" w14:textId="77777777" w:rsidR="005E4153" w:rsidRPr="00C124A6" w:rsidRDefault="005E4153" w:rsidP="00253FFB">
            <w:pPr>
              <w:pStyle w:val="TAC"/>
            </w:pPr>
          </w:p>
        </w:tc>
        <w:tc>
          <w:tcPr>
            <w:tcW w:w="1560" w:type="dxa"/>
            <w:tcBorders>
              <w:top w:val="single" w:sz="4" w:space="0" w:color="auto"/>
              <w:left w:val="single" w:sz="4" w:space="0" w:color="auto"/>
              <w:bottom w:val="single" w:sz="4" w:space="0" w:color="auto"/>
              <w:right w:val="single" w:sz="4" w:space="0" w:color="auto"/>
            </w:tcBorders>
          </w:tcPr>
          <w:p w14:paraId="4012ACAC" w14:textId="77777777" w:rsidR="005E4153" w:rsidRPr="00C124A6" w:rsidRDefault="005E4153" w:rsidP="00253FFB">
            <w:pPr>
              <w:pStyle w:val="TAC"/>
            </w:pPr>
            <w:r w:rsidRPr="00C124A6">
              <w:t>16 QAM</w:t>
            </w:r>
          </w:p>
        </w:tc>
        <w:tc>
          <w:tcPr>
            <w:tcW w:w="4819" w:type="dxa"/>
            <w:gridSpan w:val="2"/>
            <w:tcBorders>
              <w:top w:val="single" w:sz="4" w:space="0" w:color="auto"/>
              <w:left w:val="single" w:sz="4" w:space="0" w:color="auto"/>
              <w:bottom w:val="single" w:sz="4" w:space="0" w:color="auto"/>
              <w:right w:val="single" w:sz="4" w:space="0" w:color="auto"/>
            </w:tcBorders>
          </w:tcPr>
          <w:p w14:paraId="27770805" w14:textId="77777777" w:rsidR="005E4153" w:rsidRPr="00C124A6" w:rsidRDefault="005E4153" w:rsidP="00253FFB">
            <w:pPr>
              <w:pStyle w:val="TAC"/>
            </w:pPr>
            <w:r w:rsidRPr="00C124A6">
              <w:t>≤ 2</w:t>
            </w:r>
          </w:p>
        </w:tc>
        <w:tc>
          <w:tcPr>
            <w:tcW w:w="2126" w:type="dxa"/>
            <w:tcBorders>
              <w:top w:val="single" w:sz="4" w:space="0" w:color="auto"/>
              <w:left w:val="single" w:sz="4" w:space="0" w:color="auto"/>
              <w:bottom w:val="single" w:sz="4" w:space="0" w:color="auto"/>
              <w:right w:val="single" w:sz="4" w:space="0" w:color="auto"/>
            </w:tcBorders>
            <w:hideMark/>
          </w:tcPr>
          <w:p w14:paraId="1C7B70E0" w14:textId="77777777" w:rsidR="005E4153" w:rsidRPr="00C124A6" w:rsidRDefault="005E4153" w:rsidP="00253FFB">
            <w:pPr>
              <w:pStyle w:val="TAC"/>
            </w:pPr>
            <w:r w:rsidRPr="00C124A6">
              <w:t>≤ 1</w:t>
            </w:r>
          </w:p>
        </w:tc>
      </w:tr>
      <w:tr w:rsidR="005E4153" w:rsidRPr="00C124A6" w14:paraId="5D9FD27E" w14:textId="77777777" w:rsidTr="00253FFB">
        <w:trPr>
          <w:jc w:val="center"/>
        </w:trPr>
        <w:tc>
          <w:tcPr>
            <w:tcW w:w="1072" w:type="dxa"/>
            <w:tcBorders>
              <w:top w:val="nil"/>
              <w:left w:val="single" w:sz="4" w:space="0" w:color="auto"/>
              <w:bottom w:val="nil"/>
              <w:right w:val="single" w:sz="4" w:space="0" w:color="auto"/>
            </w:tcBorders>
            <w:hideMark/>
          </w:tcPr>
          <w:p w14:paraId="6841BA45" w14:textId="77777777" w:rsidR="005E4153" w:rsidRPr="00C124A6" w:rsidRDefault="005E4153" w:rsidP="00253FFB">
            <w:pPr>
              <w:pStyle w:val="TAC"/>
            </w:pPr>
          </w:p>
        </w:tc>
        <w:tc>
          <w:tcPr>
            <w:tcW w:w="1560" w:type="dxa"/>
            <w:tcBorders>
              <w:top w:val="single" w:sz="4" w:space="0" w:color="auto"/>
              <w:left w:val="single" w:sz="4" w:space="0" w:color="auto"/>
              <w:bottom w:val="single" w:sz="4" w:space="0" w:color="auto"/>
              <w:right w:val="single" w:sz="4" w:space="0" w:color="auto"/>
            </w:tcBorders>
          </w:tcPr>
          <w:p w14:paraId="3C93D676" w14:textId="77777777" w:rsidR="005E4153" w:rsidRPr="00C124A6" w:rsidRDefault="005E4153" w:rsidP="00253FFB">
            <w:pPr>
              <w:pStyle w:val="TAC"/>
            </w:pPr>
            <w:r w:rsidRPr="00C124A6">
              <w:t>64 QAM</w:t>
            </w:r>
          </w:p>
        </w:tc>
        <w:tc>
          <w:tcPr>
            <w:tcW w:w="6945" w:type="dxa"/>
            <w:gridSpan w:val="3"/>
            <w:tcBorders>
              <w:top w:val="single" w:sz="4" w:space="0" w:color="auto"/>
              <w:left w:val="single" w:sz="4" w:space="0" w:color="auto"/>
              <w:bottom w:val="single" w:sz="4" w:space="0" w:color="auto"/>
              <w:right w:val="single" w:sz="4" w:space="0" w:color="auto"/>
            </w:tcBorders>
          </w:tcPr>
          <w:p w14:paraId="0E974E34" w14:textId="77777777" w:rsidR="005E4153" w:rsidRPr="00C124A6" w:rsidRDefault="005E4153" w:rsidP="00253FFB">
            <w:pPr>
              <w:pStyle w:val="TAC"/>
            </w:pPr>
            <w:r w:rsidRPr="00C124A6">
              <w:t>≤ 2.5</w:t>
            </w:r>
          </w:p>
        </w:tc>
      </w:tr>
      <w:tr w:rsidR="005E4153" w:rsidRPr="00C124A6" w14:paraId="434D7937" w14:textId="77777777" w:rsidTr="00253FFB">
        <w:trPr>
          <w:jc w:val="center"/>
        </w:trPr>
        <w:tc>
          <w:tcPr>
            <w:tcW w:w="1072" w:type="dxa"/>
            <w:tcBorders>
              <w:top w:val="nil"/>
              <w:left w:val="single" w:sz="4" w:space="0" w:color="auto"/>
              <w:bottom w:val="single" w:sz="4" w:space="0" w:color="auto"/>
              <w:right w:val="single" w:sz="4" w:space="0" w:color="auto"/>
            </w:tcBorders>
            <w:hideMark/>
          </w:tcPr>
          <w:p w14:paraId="575B0F0D" w14:textId="77777777" w:rsidR="005E4153" w:rsidRPr="00C124A6" w:rsidRDefault="005E4153" w:rsidP="00253FFB">
            <w:pPr>
              <w:pStyle w:val="TAC"/>
            </w:pPr>
          </w:p>
        </w:tc>
        <w:tc>
          <w:tcPr>
            <w:tcW w:w="1560" w:type="dxa"/>
            <w:tcBorders>
              <w:top w:val="single" w:sz="4" w:space="0" w:color="auto"/>
              <w:left w:val="single" w:sz="4" w:space="0" w:color="auto"/>
              <w:bottom w:val="single" w:sz="4" w:space="0" w:color="auto"/>
              <w:right w:val="single" w:sz="4" w:space="0" w:color="auto"/>
            </w:tcBorders>
          </w:tcPr>
          <w:p w14:paraId="5B5D5969" w14:textId="77777777" w:rsidR="005E4153" w:rsidRPr="00C124A6" w:rsidRDefault="005E4153" w:rsidP="00253FFB">
            <w:pPr>
              <w:pStyle w:val="TAC"/>
            </w:pPr>
            <w:r w:rsidRPr="00C124A6">
              <w:rPr>
                <w:lang w:eastAsia="zh-CN"/>
              </w:rPr>
              <w:t>256</w:t>
            </w:r>
            <w:r w:rsidRPr="00C124A6">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73BFC5E" w14:textId="77777777" w:rsidR="005E4153" w:rsidRPr="00C124A6" w:rsidRDefault="005E4153" w:rsidP="00253FFB">
            <w:pPr>
              <w:pStyle w:val="TAC"/>
            </w:pPr>
            <w:r w:rsidRPr="00C124A6">
              <w:t>≤ 4.5</w:t>
            </w:r>
          </w:p>
        </w:tc>
      </w:tr>
      <w:tr w:rsidR="005E4153" w:rsidRPr="00C124A6" w14:paraId="1F53DEB1" w14:textId="77777777" w:rsidTr="00253FFB">
        <w:trPr>
          <w:jc w:val="center"/>
        </w:trPr>
        <w:tc>
          <w:tcPr>
            <w:tcW w:w="1072" w:type="dxa"/>
            <w:tcBorders>
              <w:top w:val="single" w:sz="4" w:space="0" w:color="auto"/>
              <w:left w:val="single" w:sz="4" w:space="0" w:color="auto"/>
              <w:bottom w:val="nil"/>
              <w:right w:val="single" w:sz="4" w:space="0" w:color="auto"/>
            </w:tcBorders>
            <w:hideMark/>
          </w:tcPr>
          <w:p w14:paraId="0E300F5F" w14:textId="77777777" w:rsidR="005E4153" w:rsidRPr="00C124A6" w:rsidRDefault="005E4153" w:rsidP="00253FFB">
            <w:pPr>
              <w:pStyle w:val="TAC"/>
              <w:rPr>
                <w:lang w:eastAsia="zh-CN"/>
              </w:rPr>
            </w:pPr>
            <w:r w:rsidRPr="00C124A6">
              <w:t>CP-OFDM</w:t>
            </w:r>
          </w:p>
        </w:tc>
        <w:tc>
          <w:tcPr>
            <w:tcW w:w="1560" w:type="dxa"/>
            <w:tcBorders>
              <w:top w:val="single" w:sz="4" w:space="0" w:color="auto"/>
              <w:left w:val="single" w:sz="4" w:space="0" w:color="auto"/>
              <w:bottom w:val="single" w:sz="4" w:space="0" w:color="auto"/>
              <w:right w:val="single" w:sz="4" w:space="0" w:color="auto"/>
            </w:tcBorders>
          </w:tcPr>
          <w:p w14:paraId="64CA6190" w14:textId="77777777" w:rsidR="005E4153" w:rsidRPr="00C124A6" w:rsidRDefault="005E4153" w:rsidP="00253FFB">
            <w:pPr>
              <w:pStyle w:val="TAC"/>
              <w:rPr>
                <w:lang w:eastAsia="zh-CN"/>
              </w:rPr>
            </w:pPr>
            <w:r w:rsidRPr="00C124A6">
              <w:t>QPSK</w:t>
            </w:r>
          </w:p>
        </w:tc>
        <w:tc>
          <w:tcPr>
            <w:tcW w:w="4819" w:type="dxa"/>
            <w:gridSpan w:val="2"/>
            <w:tcBorders>
              <w:top w:val="single" w:sz="4" w:space="0" w:color="auto"/>
              <w:left w:val="single" w:sz="4" w:space="0" w:color="auto"/>
              <w:bottom w:val="single" w:sz="4" w:space="0" w:color="auto"/>
              <w:right w:val="single" w:sz="4" w:space="0" w:color="auto"/>
            </w:tcBorders>
          </w:tcPr>
          <w:p w14:paraId="430DB80A" w14:textId="77777777" w:rsidR="005E4153" w:rsidRPr="00C124A6" w:rsidRDefault="005E4153" w:rsidP="00253FFB">
            <w:pPr>
              <w:pStyle w:val="TAC"/>
            </w:pPr>
            <w:r w:rsidRPr="00C124A6">
              <w:t>≤ 3</w:t>
            </w:r>
          </w:p>
        </w:tc>
        <w:tc>
          <w:tcPr>
            <w:tcW w:w="2126" w:type="dxa"/>
            <w:tcBorders>
              <w:top w:val="single" w:sz="4" w:space="0" w:color="auto"/>
              <w:left w:val="single" w:sz="4" w:space="0" w:color="auto"/>
              <w:bottom w:val="single" w:sz="4" w:space="0" w:color="auto"/>
              <w:right w:val="single" w:sz="4" w:space="0" w:color="auto"/>
            </w:tcBorders>
            <w:hideMark/>
          </w:tcPr>
          <w:p w14:paraId="005A329A" w14:textId="77777777" w:rsidR="005E4153" w:rsidRPr="00C124A6" w:rsidRDefault="005E4153" w:rsidP="00253FFB">
            <w:pPr>
              <w:pStyle w:val="TAC"/>
            </w:pPr>
            <w:r w:rsidRPr="00C124A6">
              <w:t>≤ 1.5</w:t>
            </w:r>
          </w:p>
        </w:tc>
      </w:tr>
      <w:tr w:rsidR="005E4153" w:rsidRPr="00C124A6" w14:paraId="3A6DE012" w14:textId="77777777" w:rsidTr="00253FFB">
        <w:trPr>
          <w:jc w:val="center"/>
        </w:trPr>
        <w:tc>
          <w:tcPr>
            <w:tcW w:w="1072" w:type="dxa"/>
            <w:tcBorders>
              <w:top w:val="nil"/>
              <w:left w:val="single" w:sz="4" w:space="0" w:color="auto"/>
              <w:bottom w:val="nil"/>
              <w:right w:val="single" w:sz="4" w:space="0" w:color="auto"/>
            </w:tcBorders>
            <w:hideMark/>
          </w:tcPr>
          <w:p w14:paraId="6F92EE3D" w14:textId="77777777" w:rsidR="005E4153" w:rsidRPr="00C124A6" w:rsidRDefault="005E4153" w:rsidP="00253FFB">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2CA7C63" w14:textId="77777777" w:rsidR="005E4153" w:rsidRPr="00C124A6" w:rsidRDefault="005E4153" w:rsidP="00253FFB">
            <w:pPr>
              <w:pStyle w:val="TAC"/>
              <w:rPr>
                <w:lang w:eastAsia="zh-CN"/>
              </w:rPr>
            </w:pPr>
            <w:r w:rsidRPr="00C124A6">
              <w:t>16 QAM</w:t>
            </w:r>
          </w:p>
        </w:tc>
        <w:tc>
          <w:tcPr>
            <w:tcW w:w="4819" w:type="dxa"/>
            <w:gridSpan w:val="2"/>
            <w:tcBorders>
              <w:top w:val="single" w:sz="4" w:space="0" w:color="auto"/>
              <w:left w:val="single" w:sz="4" w:space="0" w:color="auto"/>
              <w:bottom w:val="single" w:sz="4" w:space="0" w:color="auto"/>
              <w:right w:val="single" w:sz="4" w:space="0" w:color="auto"/>
            </w:tcBorders>
          </w:tcPr>
          <w:p w14:paraId="5D12E743" w14:textId="77777777" w:rsidR="005E4153" w:rsidRPr="00C124A6" w:rsidRDefault="005E4153" w:rsidP="00253FFB">
            <w:pPr>
              <w:pStyle w:val="TAC"/>
            </w:pPr>
            <w:r w:rsidRPr="00C124A6">
              <w:t>≤ 3</w:t>
            </w:r>
          </w:p>
        </w:tc>
        <w:tc>
          <w:tcPr>
            <w:tcW w:w="2126" w:type="dxa"/>
            <w:tcBorders>
              <w:top w:val="single" w:sz="4" w:space="0" w:color="auto"/>
              <w:left w:val="single" w:sz="4" w:space="0" w:color="auto"/>
              <w:bottom w:val="single" w:sz="4" w:space="0" w:color="auto"/>
              <w:right w:val="single" w:sz="4" w:space="0" w:color="auto"/>
            </w:tcBorders>
            <w:hideMark/>
          </w:tcPr>
          <w:p w14:paraId="393ED493" w14:textId="77777777" w:rsidR="005E4153" w:rsidRPr="00C124A6" w:rsidRDefault="005E4153" w:rsidP="00253FFB">
            <w:pPr>
              <w:pStyle w:val="TAC"/>
            </w:pPr>
            <w:r w:rsidRPr="00C124A6">
              <w:t>≤ 2</w:t>
            </w:r>
          </w:p>
        </w:tc>
      </w:tr>
      <w:tr w:rsidR="005E4153" w:rsidRPr="00C124A6" w14:paraId="58AE5BDA" w14:textId="77777777" w:rsidTr="00253FFB">
        <w:trPr>
          <w:jc w:val="center"/>
        </w:trPr>
        <w:tc>
          <w:tcPr>
            <w:tcW w:w="1072" w:type="dxa"/>
            <w:tcBorders>
              <w:top w:val="nil"/>
              <w:left w:val="single" w:sz="4" w:space="0" w:color="auto"/>
              <w:bottom w:val="nil"/>
              <w:right w:val="single" w:sz="4" w:space="0" w:color="auto"/>
            </w:tcBorders>
            <w:hideMark/>
          </w:tcPr>
          <w:p w14:paraId="2439F61F" w14:textId="77777777" w:rsidR="005E4153" w:rsidRPr="00C124A6" w:rsidRDefault="005E4153" w:rsidP="00253FFB">
            <w:pPr>
              <w:pStyle w:val="TAC"/>
            </w:pPr>
          </w:p>
        </w:tc>
        <w:tc>
          <w:tcPr>
            <w:tcW w:w="1560" w:type="dxa"/>
            <w:tcBorders>
              <w:top w:val="single" w:sz="4" w:space="0" w:color="auto"/>
              <w:left w:val="single" w:sz="4" w:space="0" w:color="auto"/>
              <w:bottom w:val="single" w:sz="4" w:space="0" w:color="auto"/>
              <w:right w:val="single" w:sz="4" w:space="0" w:color="auto"/>
            </w:tcBorders>
          </w:tcPr>
          <w:p w14:paraId="5EA3C619" w14:textId="77777777" w:rsidR="005E4153" w:rsidRPr="00C124A6" w:rsidRDefault="005E4153" w:rsidP="00253FFB">
            <w:pPr>
              <w:pStyle w:val="TAC"/>
            </w:pPr>
            <w:r w:rsidRPr="00C124A6">
              <w:rPr>
                <w:lang w:eastAsia="zh-CN"/>
              </w:rPr>
              <w:t>64</w:t>
            </w:r>
            <w:r w:rsidRPr="00C124A6">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BF387D2" w14:textId="77777777" w:rsidR="005E4153" w:rsidRPr="00C124A6" w:rsidRDefault="005E4153" w:rsidP="00253FFB">
            <w:pPr>
              <w:pStyle w:val="TAC"/>
            </w:pPr>
            <w:r w:rsidRPr="00C124A6">
              <w:t>≤ 3.5</w:t>
            </w:r>
          </w:p>
        </w:tc>
      </w:tr>
      <w:tr w:rsidR="005E4153" w:rsidRPr="00C124A6" w14:paraId="0A185072" w14:textId="77777777" w:rsidTr="00253FFB">
        <w:trPr>
          <w:jc w:val="center"/>
        </w:trPr>
        <w:tc>
          <w:tcPr>
            <w:tcW w:w="1072" w:type="dxa"/>
            <w:tcBorders>
              <w:top w:val="nil"/>
              <w:left w:val="single" w:sz="4" w:space="0" w:color="auto"/>
              <w:bottom w:val="single" w:sz="4" w:space="0" w:color="auto"/>
              <w:right w:val="single" w:sz="4" w:space="0" w:color="auto"/>
            </w:tcBorders>
            <w:hideMark/>
          </w:tcPr>
          <w:p w14:paraId="3406AEDC" w14:textId="77777777" w:rsidR="005E4153" w:rsidRPr="00C124A6" w:rsidRDefault="005E4153" w:rsidP="00253FFB">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F6F00A4" w14:textId="77777777" w:rsidR="005E4153" w:rsidRPr="00C124A6" w:rsidRDefault="005E4153" w:rsidP="00253FFB">
            <w:pPr>
              <w:pStyle w:val="TAC"/>
              <w:rPr>
                <w:lang w:eastAsia="zh-CN"/>
              </w:rPr>
            </w:pPr>
            <w:r w:rsidRPr="00C124A6">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607881CC" w14:textId="77777777" w:rsidR="005E4153" w:rsidRPr="00C124A6" w:rsidRDefault="005E4153" w:rsidP="00253FFB">
            <w:pPr>
              <w:pStyle w:val="TAC"/>
            </w:pPr>
            <w:r w:rsidRPr="00C124A6">
              <w:t>≤ 6.5</w:t>
            </w:r>
          </w:p>
        </w:tc>
      </w:tr>
      <w:tr w:rsidR="005E4153" w:rsidRPr="00C124A6" w14:paraId="01D1A76D" w14:textId="77777777" w:rsidTr="00253FFB">
        <w:trPr>
          <w:jc w:val="center"/>
        </w:trPr>
        <w:tc>
          <w:tcPr>
            <w:tcW w:w="9577" w:type="dxa"/>
            <w:gridSpan w:val="5"/>
            <w:tcBorders>
              <w:top w:val="single" w:sz="4" w:space="0" w:color="auto"/>
              <w:left w:val="single" w:sz="4" w:space="0" w:color="auto"/>
              <w:bottom w:val="single" w:sz="4" w:space="0" w:color="auto"/>
              <w:right w:val="single" w:sz="4" w:space="0" w:color="auto"/>
            </w:tcBorders>
          </w:tcPr>
          <w:p w14:paraId="61D2D704" w14:textId="77777777" w:rsidR="005E4153" w:rsidRPr="00C124A6" w:rsidRDefault="005E4153" w:rsidP="00253FFB">
            <w:pPr>
              <w:pStyle w:val="TAN"/>
            </w:pPr>
            <w:r w:rsidRPr="00C124A6">
              <w:t>NOTE 1:</w:t>
            </w:r>
            <w:r w:rsidRPr="00C124A6">
              <w:tab/>
              <w:t xml:space="preserve">Applicable for UE operating in TDD mode with Pi/2 BPSK modulation and UE indicates support for UE capability </w:t>
            </w:r>
            <w:r w:rsidRPr="00C124A6">
              <w:rPr>
                <w:i/>
              </w:rPr>
              <w:t xml:space="preserve">powerBoosting-pi2BPSK </w:t>
            </w:r>
            <w:r w:rsidRPr="00C124A6">
              <w:t xml:space="preserve">and if the IE </w:t>
            </w:r>
            <w:r w:rsidRPr="00C124A6">
              <w:rPr>
                <w:i/>
              </w:rPr>
              <w:t>powerBoostPi2BPSK</w:t>
            </w:r>
            <w:r w:rsidRPr="00C124A6">
              <w:t xml:space="preserve"> is set to 1 and 40 % or less slots in radio frame are used for UL transmission for bands n40, n41, n77, n78 and n79. The reference power of 0 dB MPR is 26 dBm.</w:t>
            </w:r>
          </w:p>
          <w:p w14:paraId="708F97BB" w14:textId="77777777" w:rsidR="005E4153" w:rsidRPr="00C124A6" w:rsidRDefault="005E4153" w:rsidP="00253FFB">
            <w:pPr>
              <w:pStyle w:val="TAN"/>
            </w:pPr>
            <w:r w:rsidRPr="00C124A6">
              <w:t>NOTE 2:</w:t>
            </w:r>
            <w:r w:rsidRPr="00C124A6">
              <w:tab/>
              <w:t>Applicable for conditions where note 1 does not apply.</w:t>
            </w:r>
          </w:p>
          <w:p w14:paraId="4FBCD49F" w14:textId="77777777" w:rsidR="005E4153" w:rsidRPr="00C124A6" w:rsidRDefault="005E4153" w:rsidP="00253FFB">
            <w:pPr>
              <w:pStyle w:val="TAN"/>
            </w:pPr>
            <w:r w:rsidRPr="00C124A6">
              <w:t>NOTE 3:</w:t>
            </w:r>
            <w:r w:rsidRPr="00C124A6">
              <w:tab/>
              <w:t>For 3 MHz channel bandwidth the Pi/2 BPSK edge allocation MPR is 1 dB</w:t>
            </w:r>
          </w:p>
          <w:p w14:paraId="1A35C2FD" w14:textId="6BEF51D6" w:rsidR="005E4153" w:rsidRPr="00C124A6" w:rsidRDefault="005E4153" w:rsidP="00253FFB">
            <w:pPr>
              <w:keepNext/>
              <w:keepLines/>
              <w:spacing w:after="0"/>
              <w:ind w:left="851" w:hanging="851"/>
              <w:rPr>
                <w:rFonts w:ascii="Arial" w:hAnsi="Arial"/>
                <w:sz w:val="18"/>
              </w:rPr>
            </w:pPr>
            <w:r w:rsidRPr="00C124A6">
              <w:rPr>
                <w:rFonts w:ascii="Arial" w:hAnsi="Arial"/>
                <w:sz w:val="18"/>
              </w:rPr>
              <w:t>NOTE 4:</w:t>
            </w:r>
            <w:r w:rsidRPr="00C124A6">
              <w:tab/>
            </w:r>
            <w:r w:rsidRPr="00C124A6">
              <w:rPr>
                <w:rFonts w:ascii="Arial" w:hAnsi="Arial"/>
                <w:sz w:val="18"/>
              </w:rPr>
              <w:t xml:space="preserve">For a UE indicating support for UE capability </w:t>
            </w:r>
            <w:r w:rsidRPr="00C124A6">
              <w:rPr>
                <w:rFonts w:ascii="Arial" w:hAnsi="Arial"/>
                <w:i/>
                <w:sz w:val="18"/>
              </w:rPr>
              <w:t>powerBoosting-pi2BPSK-QPSK-r18</w:t>
            </w:r>
            <w:r w:rsidRPr="00C124A6">
              <w:rPr>
                <w:rFonts w:ascii="Arial" w:hAnsi="Arial"/>
                <w:sz w:val="18"/>
              </w:rPr>
              <w:t xml:space="preserve"> or </w:t>
            </w:r>
            <w:r w:rsidRPr="00C124A6">
              <w:rPr>
                <w:rFonts w:ascii="Arial" w:hAnsi="Arial"/>
                <w:i/>
                <w:sz w:val="18"/>
                <w:lang w:eastAsia="zh-CN"/>
              </w:rPr>
              <w:t>powerBoosting-pi2BPSK-QPSK-Modified-r18</w:t>
            </w:r>
            <w:r w:rsidRPr="00C124A6">
              <w:rPr>
                <w:rFonts w:ascii="Arial" w:hAnsi="Arial"/>
                <w:sz w:val="18"/>
              </w:rPr>
              <w:t xml:space="preserve"> and if the IE </w:t>
            </w:r>
            <w:r w:rsidRPr="00C124A6">
              <w:rPr>
                <w:rFonts w:ascii="Arial" w:hAnsi="Arial"/>
                <w:i/>
                <w:sz w:val="18"/>
              </w:rPr>
              <w:t>powerBoostPi2BPSK-r18</w:t>
            </w:r>
            <w:r w:rsidRPr="00C124A6">
              <w:rPr>
                <w:rFonts w:ascii="Arial" w:hAnsi="Arial"/>
                <w:sz w:val="18"/>
              </w:rPr>
              <w:t xml:space="preserve"> is set to 1, the reference power is increased by</w:t>
            </w:r>
            <w:r w:rsidRPr="00C124A6">
              <w:rPr>
                <w:rFonts w:ascii="Arial" w:hAnsi="Arial"/>
                <w:sz w:val="18"/>
                <w:lang w:eastAsia="zh-CN"/>
              </w:rPr>
              <w:t xml:space="preserve"> </w:t>
            </w:r>
            <w:proofErr w:type="spellStart"/>
            <w:r w:rsidRPr="00C124A6">
              <w:rPr>
                <w:rFonts w:ascii="Arial" w:hAnsi="Arial" w:cs="Arial"/>
                <w:lang w:eastAsia="zh-CN"/>
              </w:rPr>
              <w:t>ΔP</w:t>
            </w:r>
            <w:r w:rsidRPr="00C124A6">
              <w:rPr>
                <w:rFonts w:ascii="Arial" w:hAnsi="Arial" w:cs="Arial"/>
                <w:vertAlign w:val="subscript"/>
                <w:lang w:eastAsia="zh-CN"/>
              </w:rPr>
              <w:t>PowerBoost</w:t>
            </w:r>
            <w:proofErr w:type="spellEnd"/>
            <w:r w:rsidRPr="00C124A6">
              <w:rPr>
                <w:rFonts w:ascii="Arial" w:hAnsi="Arial"/>
                <w:sz w:val="18"/>
                <w:lang w:eastAsia="zh-CN"/>
              </w:rPr>
              <w:t xml:space="preserve"> </w:t>
            </w:r>
          </w:p>
          <w:p w14:paraId="1B86149E" w14:textId="2FBA056B" w:rsidR="005E4153" w:rsidRPr="00C124A6" w:rsidRDefault="005E4153" w:rsidP="00253FFB">
            <w:pPr>
              <w:pStyle w:val="TAN"/>
            </w:pPr>
            <w:r w:rsidRPr="00C124A6">
              <w:t>NOTE 5:</w:t>
            </w:r>
            <w:r w:rsidRPr="00C124A6">
              <w:tab/>
              <w:t xml:space="preserve">For a UE indicating support for UE capability </w:t>
            </w:r>
            <w:r w:rsidRPr="00C124A6">
              <w:rPr>
                <w:i/>
              </w:rPr>
              <w:t>powerBoosting-pi2BPSK-QPSK-r18</w:t>
            </w:r>
            <w:r w:rsidRPr="00C124A6">
              <w:t xml:space="preserve"> or </w:t>
            </w:r>
            <w:r w:rsidRPr="00C124A6">
              <w:rPr>
                <w:i/>
                <w:lang w:eastAsia="zh-CN"/>
              </w:rPr>
              <w:t>powerBoosting-pi2BPSK-QPSK-Modified-r18</w:t>
            </w:r>
            <w:r w:rsidRPr="00C124A6">
              <w:t xml:space="preserve"> and if the IE </w:t>
            </w:r>
            <w:r w:rsidRPr="00C124A6">
              <w:rPr>
                <w:i/>
                <w:lang w:eastAsia="zh-CN"/>
              </w:rPr>
              <w:t>powerBoostQPSK-r18</w:t>
            </w:r>
            <w:r w:rsidRPr="00C124A6">
              <w:t xml:space="preserve"> is set to 1, the reference power is increased by </w:t>
            </w:r>
            <w:proofErr w:type="spellStart"/>
            <w:r w:rsidRPr="00C124A6">
              <w:rPr>
                <w:rFonts w:cs="Arial"/>
                <w:lang w:eastAsia="zh-CN"/>
              </w:rPr>
              <w:t>ΔP</w:t>
            </w:r>
            <w:r w:rsidRPr="00C124A6">
              <w:rPr>
                <w:rFonts w:cs="Arial"/>
                <w:vertAlign w:val="subscript"/>
                <w:lang w:eastAsia="zh-CN"/>
              </w:rPr>
              <w:t>PowerBoost</w:t>
            </w:r>
            <w:proofErr w:type="spellEnd"/>
          </w:p>
        </w:tc>
      </w:tr>
    </w:tbl>
    <w:p w14:paraId="6310B2A6" w14:textId="77777777" w:rsidR="005E4153" w:rsidRPr="00C124A6" w:rsidRDefault="005E4153" w:rsidP="005E4153"/>
    <w:p w14:paraId="12A27109" w14:textId="62958CD3" w:rsidR="005E4153" w:rsidRPr="00C124A6" w:rsidRDefault="005E4153" w:rsidP="005E4153">
      <w:pPr>
        <w:pStyle w:val="TH"/>
      </w:pPr>
      <w:r w:rsidRPr="00C124A6">
        <w:lastRenderedPageBreak/>
        <w:t>Table 6.2.2-2 Maximum power reduction (MPR) for power class 2</w:t>
      </w:r>
      <w:ins w:id="67" w:author="Man Hung Ng (Nokia)" w:date="2025-09-29T16:39:00Z" w16du:dateUtc="2025-09-29T15:39:00Z">
        <w:r w:rsidRPr="005E4153">
          <w:t xml:space="preserve"> </w:t>
        </w:r>
      </w:ins>
      <w:ins w:id="68" w:author="Man Hung Ng (Nokia)" w:date="2025-09-29T16:46:00Z" w16du:dateUtc="2025-09-29T15:46:00Z">
        <w:r>
          <w:t>exc</w:t>
        </w:r>
      </w:ins>
      <w:ins w:id="69" w:author="Man Hung Ng (Nokia)" w:date="2025-09-29T16:47:00Z" w16du:dateUtc="2025-09-29T15:47:00Z">
        <w:r>
          <w:t>ept</w:t>
        </w:r>
      </w:ins>
      <w:ins w:id="70" w:author="Man Hung Ng (Nokia)" w:date="2025-09-29T16:39:00Z" w16du:dateUtc="2025-09-29T15:39:00Z">
        <w:r w:rsidRPr="009C289B">
          <w:t xml:space="preserve"> </w:t>
        </w:r>
        <w:r>
          <w:t>for FRMCS in B</w:t>
        </w:r>
        <w:r w:rsidRPr="009C289B">
          <w:t>and</w:t>
        </w:r>
        <w:r>
          <w:t>s</w:t>
        </w:r>
        <w:r w:rsidRPr="009C289B">
          <w:t xml:space="preserve"> n1</w:t>
        </w:r>
        <w:r>
          <w:t>00 and n101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5E4153" w:rsidRPr="00C124A6" w14:paraId="4DCBF7A2" w14:textId="77777777" w:rsidTr="00253FFB">
        <w:trPr>
          <w:jc w:val="center"/>
        </w:trPr>
        <w:tc>
          <w:tcPr>
            <w:tcW w:w="2307" w:type="dxa"/>
            <w:gridSpan w:val="2"/>
            <w:tcBorders>
              <w:top w:val="single" w:sz="4" w:space="0" w:color="auto"/>
              <w:left w:val="single" w:sz="4" w:space="0" w:color="auto"/>
              <w:bottom w:val="nil"/>
              <w:right w:val="single" w:sz="4" w:space="0" w:color="auto"/>
            </w:tcBorders>
            <w:hideMark/>
          </w:tcPr>
          <w:p w14:paraId="7CD731DE" w14:textId="77777777" w:rsidR="005E4153" w:rsidRPr="00C124A6" w:rsidRDefault="005E4153" w:rsidP="00253FFB">
            <w:pPr>
              <w:pStyle w:val="TAH"/>
            </w:pPr>
            <w:r w:rsidRPr="00C124A6">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6A11C6A" w14:textId="77777777" w:rsidR="005E4153" w:rsidRPr="00C124A6" w:rsidRDefault="005E4153" w:rsidP="00253FFB">
            <w:pPr>
              <w:pStyle w:val="TAH"/>
            </w:pPr>
            <w:r w:rsidRPr="00C124A6">
              <w:t>MPR (dB)</w:t>
            </w:r>
          </w:p>
        </w:tc>
      </w:tr>
      <w:tr w:rsidR="005E4153" w:rsidRPr="00C124A6" w14:paraId="58BEBC63" w14:textId="77777777" w:rsidTr="00253FFB">
        <w:trPr>
          <w:jc w:val="center"/>
        </w:trPr>
        <w:tc>
          <w:tcPr>
            <w:tcW w:w="2307" w:type="dxa"/>
            <w:gridSpan w:val="2"/>
            <w:tcBorders>
              <w:top w:val="nil"/>
              <w:left w:val="single" w:sz="4" w:space="0" w:color="auto"/>
              <w:bottom w:val="single" w:sz="4" w:space="0" w:color="auto"/>
              <w:right w:val="single" w:sz="4" w:space="0" w:color="auto"/>
            </w:tcBorders>
            <w:hideMark/>
          </w:tcPr>
          <w:p w14:paraId="24E7D5A0" w14:textId="77777777" w:rsidR="005E4153" w:rsidRPr="00C124A6" w:rsidRDefault="005E4153" w:rsidP="00253FFB">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6CFB1172" w14:textId="77777777" w:rsidR="005E4153" w:rsidRPr="00C124A6" w:rsidRDefault="005E4153" w:rsidP="00253FFB">
            <w:pPr>
              <w:pStyle w:val="TAH"/>
            </w:pPr>
            <w:r w:rsidRPr="00C124A6">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6D936B3" w14:textId="77777777" w:rsidR="005E4153" w:rsidRPr="00C124A6" w:rsidRDefault="005E4153" w:rsidP="00253FFB">
            <w:pPr>
              <w:pStyle w:val="TAH"/>
            </w:pPr>
            <w:r w:rsidRPr="00C124A6">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6146DA3" w14:textId="77777777" w:rsidR="005E4153" w:rsidRPr="00C124A6" w:rsidRDefault="005E4153" w:rsidP="00253FFB">
            <w:pPr>
              <w:pStyle w:val="TAH"/>
            </w:pPr>
            <w:r w:rsidRPr="00C124A6">
              <w:t>Inner RB allocations</w:t>
            </w:r>
          </w:p>
        </w:tc>
      </w:tr>
      <w:tr w:rsidR="005E4153" w:rsidRPr="00C124A6" w14:paraId="21330018" w14:textId="77777777" w:rsidTr="00253FFB">
        <w:trPr>
          <w:jc w:val="center"/>
        </w:trPr>
        <w:tc>
          <w:tcPr>
            <w:tcW w:w="1153" w:type="dxa"/>
            <w:tcBorders>
              <w:top w:val="single" w:sz="4" w:space="0" w:color="auto"/>
              <w:left w:val="single" w:sz="4" w:space="0" w:color="auto"/>
              <w:bottom w:val="nil"/>
              <w:right w:val="single" w:sz="4" w:space="0" w:color="auto"/>
            </w:tcBorders>
            <w:vAlign w:val="center"/>
            <w:hideMark/>
          </w:tcPr>
          <w:p w14:paraId="284E0852" w14:textId="77777777" w:rsidR="005E4153" w:rsidRPr="00C124A6" w:rsidRDefault="005E4153" w:rsidP="00253FFB">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54A1E9E9" w14:textId="77777777" w:rsidR="005E4153" w:rsidRPr="00C124A6" w:rsidRDefault="005E4153" w:rsidP="00253FFB">
            <w:pPr>
              <w:pStyle w:val="TAC"/>
              <w:rPr>
                <w:rFonts w:cs="Arial"/>
              </w:rPr>
            </w:pPr>
            <w:r w:rsidRPr="00C124A6">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2976B5B" w14:textId="77777777" w:rsidR="005E4153" w:rsidRPr="00C124A6" w:rsidRDefault="005E4153" w:rsidP="00253FFB">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5FE687C" w14:textId="77777777" w:rsidR="005E4153" w:rsidRPr="00C124A6" w:rsidRDefault="005E4153" w:rsidP="00253FFB">
            <w:pPr>
              <w:pStyle w:val="TAC"/>
              <w:rPr>
                <w:rFonts w:cs="Arial"/>
              </w:rPr>
            </w:pPr>
            <w:r w:rsidRPr="00C124A6">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6BFB427F" w14:textId="77777777" w:rsidR="005E4153" w:rsidRPr="00C124A6" w:rsidRDefault="005E4153" w:rsidP="00253FFB">
            <w:pPr>
              <w:pStyle w:val="TAC"/>
              <w:rPr>
                <w:rFonts w:cs="Arial"/>
              </w:rPr>
            </w:pPr>
            <w:r w:rsidRPr="00C124A6">
              <w:rPr>
                <w:rFonts w:cs="Arial"/>
              </w:rPr>
              <w:t>0</w:t>
            </w:r>
            <w:r w:rsidRPr="00C124A6">
              <w:rPr>
                <w:rFonts w:cs="Arial"/>
                <w:vertAlign w:val="superscript"/>
              </w:rPr>
              <w:t>1</w:t>
            </w:r>
          </w:p>
        </w:tc>
      </w:tr>
      <w:tr w:rsidR="005E4153" w:rsidRPr="00C124A6" w14:paraId="42DFB104" w14:textId="77777777" w:rsidTr="00253FFB">
        <w:trPr>
          <w:jc w:val="center"/>
        </w:trPr>
        <w:tc>
          <w:tcPr>
            <w:tcW w:w="1153" w:type="dxa"/>
            <w:tcBorders>
              <w:top w:val="nil"/>
              <w:left w:val="single" w:sz="4" w:space="0" w:color="auto"/>
              <w:bottom w:val="nil"/>
              <w:right w:val="single" w:sz="4" w:space="0" w:color="auto"/>
            </w:tcBorders>
            <w:hideMark/>
          </w:tcPr>
          <w:p w14:paraId="3C97593C" w14:textId="77777777" w:rsidR="005E4153" w:rsidRPr="00C124A6" w:rsidRDefault="005E4153" w:rsidP="00253FFB">
            <w:pPr>
              <w:pStyle w:val="TAC"/>
            </w:pPr>
          </w:p>
        </w:tc>
        <w:tc>
          <w:tcPr>
            <w:tcW w:w="1154" w:type="dxa"/>
            <w:tcBorders>
              <w:top w:val="single" w:sz="4" w:space="0" w:color="auto"/>
              <w:left w:val="single" w:sz="4" w:space="0" w:color="auto"/>
              <w:bottom w:val="single" w:sz="4" w:space="0" w:color="auto"/>
              <w:right w:val="single" w:sz="4" w:space="0" w:color="auto"/>
            </w:tcBorders>
          </w:tcPr>
          <w:p w14:paraId="15471556" w14:textId="77777777" w:rsidR="005E4153" w:rsidRPr="00C124A6" w:rsidRDefault="005E4153" w:rsidP="00253FFB">
            <w:pPr>
              <w:pStyle w:val="TAC"/>
              <w:rPr>
                <w:rFonts w:cs="Arial"/>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30A431B" w14:textId="77777777" w:rsidR="005E4153" w:rsidRPr="00C124A6" w:rsidRDefault="005E4153" w:rsidP="00253FFB">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BBD4BDC" w14:textId="77777777" w:rsidR="005E4153" w:rsidRPr="00C124A6" w:rsidRDefault="005E4153" w:rsidP="00253FFB">
            <w:pPr>
              <w:pStyle w:val="TAC"/>
              <w:rPr>
                <w:rFonts w:cs="Arial"/>
              </w:rPr>
            </w:pPr>
            <w:r w:rsidRPr="00C124A6">
              <w:rPr>
                <w:rFonts w:cs="Arial"/>
              </w:rPr>
              <w:t>≤ 1</w:t>
            </w:r>
          </w:p>
        </w:tc>
        <w:tc>
          <w:tcPr>
            <w:tcW w:w="2057" w:type="dxa"/>
            <w:tcBorders>
              <w:top w:val="single" w:sz="4" w:space="0" w:color="auto"/>
              <w:left w:val="single" w:sz="4" w:space="0" w:color="auto"/>
              <w:bottom w:val="nil"/>
              <w:right w:val="single" w:sz="4" w:space="0" w:color="auto"/>
            </w:tcBorders>
            <w:hideMark/>
          </w:tcPr>
          <w:p w14:paraId="481403B9" w14:textId="77777777" w:rsidR="005E4153" w:rsidRPr="00C124A6" w:rsidRDefault="005E4153" w:rsidP="00253FFB">
            <w:pPr>
              <w:pStyle w:val="TAC"/>
              <w:rPr>
                <w:rFonts w:cs="Arial"/>
              </w:rPr>
            </w:pPr>
            <w:r w:rsidRPr="00C124A6">
              <w:rPr>
                <w:rFonts w:cs="Arial"/>
              </w:rPr>
              <w:t>0</w:t>
            </w:r>
            <w:r w:rsidRPr="00C124A6">
              <w:rPr>
                <w:rFonts w:cs="Arial"/>
                <w:vertAlign w:val="superscript"/>
              </w:rPr>
              <w:t>2</w:t>
            </w:r>
          </w:p>
        </w:tc>
      </w:tr>
      <w:tr w:rsidR="005E4153" w:rsidRPr="00C124A6" w14:paraId="0C9A31C9" w14:textId="77777777" w:rsidTr="00253FFB">
        <w:trPr>
          <w:jc w:val="center"/>
        </w:trPr>
        <w:tc>
          <w:tcPr>
            <w:tcW w:w="1153" w:type="dxa"/>
            <w:tcBorders>
              <w:top w:val="nil"/>
              <w:left w:val="single" w:sz="4" w:space="0" w:color="auto"/>
              <w:bottom w:val="nil"/>
              <w:right w:val="single" w:sz="4" w:space="0" w:color="auto"/>
            </w:tcBorders>
            <w:hideMark/>
          </w:tcPr>
          <w:p w14:paraId="1A96B402" w14:textId="77777777" w:rsidR="005E4153" w:rsidRPr="00C124A6" w:rsidRDefault="005E4153" w:rsidP="00253FFB">
            <w:pPr>
              <w:pStyle w:val="TAC"/>
            </w:pPr>
          </w:p>
        </w:tc>
        <w:tc>
          <w:tcPr>
            <w:tcW w:w="1154" w:type="dxa"/>
            <w:tcBorders>
              <w:top w:val="single" w:sz="4" w:space="0" w:color="auto"/>
              <w:left w:val="single" w:sz="4" w:space="0" w:color="auto"/>
              <w:bottom w:val="single" w:sz="4" w:space="0" w:color="auto"/>
              <w:right w:val="single" w:sz="4" w:space="0" w:color="auto"/>
            </w:tcBorders>
          </w:tcPr>
          <w:p w14:paraId="22846421" w14:textId="77777777" w:rsidR="005E4153" w:rsidRPr="00C124A6" w:rsidRDefault="005E4153" w:rsidP="00253FFB">
            <w:pPr>
              <w:pStyle w:val="TAC"/>
              <w:rPr>
                <w:rFonts w:cs="Arial"/>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C0210B1" w14:textId="77777777" w:rsidR="005E4153" w:rsidRPr="00C124A6" w:rsidRDefault="005E4153" w:rsidP="00253FFB">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64733D1" w14:textId="77777777" w:rsidR="005E4153" w:rsidRPr="00C124A6" w:rsidRDefault="005E4153" w:rsidP="00253FFB">
            <w:pPr>
              <w:pStyle w:val="TAC"/>
              <w:rPr>
                <w:rFonts w:cs="Arial"/>
              </w:rPr>
            </w:pPr>
            <w:r w:rsidRPr="00C124A6">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749B8069" w14:textId="77777777" w:rsidR="005E4153" w:rsidRPr="00C124A6" w:rsidRDefault="005E4153" w:rsidP="00253FFB">
            <w:pPr>
              <w:pStyle w:val="TAC"/>
              <w:rPr>
                <w:rFonts w:cs="Arial"/>
              </w:rPr>
            </w:pPr>
            <w:r w:rsidRPr="00C124A6">
              <w:rPr>
                <w:rFonts w:cs="Arial"/>
              </w:rPr>
              <w:t>≤ 1</w:t>
            </w:r>
          </w:p>
        </w:tc>
      </w:tr>
      <w:tr w:rsidR="005E4153" w:rsidRPr="00C124A6" w14:paraId="16E40455" w14:textId="77777777" w:rsidTr="00253FFB">
        <w:trPr>
          <w:jc w:val="center"/>
        </w:trPr>
        <w:tc>
          <w:tcPr>
            <w:tcW w:w="1153" w:type="dxa"/>
            <w:tcBorders>
              <w:top w:val="nil"/>
              <w:left w:val="single" w:sz="4" w:space="0" w:color="auto"/>
              <w:bottom w:val="nil"/>
              <w:right w:val="single" w:sz="4" w:space="0" w:color="auto"/>
            </w:tcBorders>
            <w:hideMark/>
          </w:tcPr>
          <w:p w14:paraId="1274A664" w14:textId="77777777" w:rsidR="005E4153" w:rsidRPr="00C124A6" w:rsidRDefault="005E4153" w:rsidP="00253FFB">
            <w:pPr>
              <w:pStyle w:val="TAC"/>
            </w:pPr>
          </w:p>
        </w:tc>
        <w:tc>
          <w:tcPr>
            <w:tcW w:w="1154" w:type="dxa"/>
            <w:tcBorders>
              <w:top w:val="single" w:sz="4" w:space="0" w:color="auto"/>
              <w:left w:val="single" w:sz="4" w:space="0" w:color="auto"/>
              <w:bottom w:val="single" w:sz="4" w:space="0" w:color="auto"/>
              <w:right w:val="single" w:sz="4" w:space="0" w:color="auto"/>
            </w:tcBorders>
          </w:tcPr>
          <w:p w14:paraId="202010EA" w14:textId="77777777" w:rsidR="005E4153" w:rsidRPr="00C124A6" w:rsidRDefault="005E4153" w:rsidP="00253FFB">
            <w:pPr>
              <w:pStyle w:val="TAC"/>
              <w:rPr>
                <w:rFonts w:cs="Arial"/>
              </w:rPr>
            </w:pPr>
            <w:r w:rsidRPr="00C124A6">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09359889" w14:textId="77777777" w:rsidR="005E4153" w:rsidRPr="00C124A6" w:rsidRDefault="005E4153" w:rsidP="00253FFB">
            <w:pPr>
              <w:pStyle w:val="TAC"/>
              <w:rPr>
                <w:rFonts w:cs="Arial"/>
              </w:rPr>
            </w:pPr>
            <w:r w:rsidRPr="00C124A6">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82963BC" w14:textId="77777777" w:rsidR="005E4153" w:rsidRPr="00C124A6" w:rsidRDefault="005E4153" w:rsidP="00253FFB">
            <w:pPr>
              <w:pStyle w:val="TAC"/>
              <w:rPr>
                <w:rFonts w:cs="Arial"/>
              </w:rPr>
            </w:pPr>
            <w:r w:rsidRPr="00C124A6">
              <w:rPr>
                <w:rFonts w:cs="Arial"/>
              </w:rPr>
              <w:t>≤ 2.5</w:t>
            </w:r>
          </w:p>
        </w:tc>
      </w:tr>
      <w:tr w:rsidR="005E4153" w:rsidRPr="00C124A6" w14:paraId="057FD0B3" w14:textId="77777777" w:rsidTr="00253FFB">
        <w:trPr>
          <w:jc w:val="center"/>
        </w:trPr>
        <w:tc>
          <w:tcPr>
            <w:tcW w:w="1153" w:type="dxa"/>
            <w:tcBorders>
              <w:top w:val="nil"/>
              <w:left w:val="single" w:sz="4" w:space="0" w:color="auto"/>
              <w:bottom w:val="single" w:sz="4" w:space="0" w:color="auto"/>
              <w:right w:val="single" w:sz="4" w:space="0" w:color="auto"/>
            </w:tcBorders>
            <w:hideMark/>
          </w:tcPr>
          <w:p w14:paraId="4486ECF9" w14:textId="77777777" w:rsidR="005E4153" w:rsidRPr="00C124A6" w:rsidRDefault="005E4153" w:rsidP="00253FFB">
            <w:pPr>
              <w:pStyle w:val="TAC"/>
            </w:pPr>
          </w:p>
        </w:tc>
        <w:tc>
          <w:tcPr>
            <w:tcW w:w="1154" w:type="dxa"/>
            <w:tcBorders>
              <w:top w:val="single" w:sz="4" w:space="0" w:color="auto"/>
              <w:left w:val="single" w:sz="4" w:space="0" w:color="auto"/>
              <w:bottom w:val="single" w:sz="4" w:space="0" w:color="auto"/>
              <w:right w:val="single" w:sz="4" w:space="0" w:color="auto"/>
            </w:tcBorders>
          </w:tcPr>
          <w:p w14:paraId="073DD9DD" w14:textId="77777777" w:rsidR="005E4153" w:rsidRPr="00C124A6" w:rsidRDefault="005E4153" w:rsidP="00253FFB">
            <w:pPr>
              <w:pStyle w:val="TAC"/>
              <w:rPr>
                <w:rFonts w:cs="Arial"/>
              </w:rPr>
            </w:pPr>
            <w:r w:rsidRPr="00C124A6">
              <w:rPr>
                <w:rFonts w:cs="Arial"/>
                <w:lang w:eastAsia="zh-CN"/>
              </w:rPr>
              <w:t>256</w:t>
            </w:r>
            <w:r w:rsidRPr="00C124A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ADB98BF" w14:textId="77777777" w:rsidR="005E4153" w:rsidRPr="00C124A6" w:rsidRDefault="005E4153" w:rsidP="00253FFB">
            <w:pPr>
              <w:pStyle w:val="TAC"/>
              <w:rPr>
                <w:rFonts w:cs="Arial"/>
              </w:rPr>
            </w:pPr>
            <w:r w:rsidRPr="00C124A6">
              <w:rPr>
                <w:rFonts w:cs="Arial"/>
              </w:rPr>
              <w:t>≤ 4.5</w:t>
            </w:r>
          </w:p>
        </w:tc>
      </w:tr>
      <w:tr w:rsidR="005E4153" w:rsidRPr="00C124A6" w14:paraId="76DDFAAF" w14:textId="77777777" w:rsidTr="00253FFB">
        <w:trPr>
          <w:jc w:val="center"/>
        </w:trPr>
        <w:tc>
          <w:tcPr>
            <w:tcW w:w="1153" w:type="dxa"/>
            <w:tcBorders>
              <w:top w:val="single" w:sz="4" w:space="0" w:color="auto"/>
              <w:left w:val="single" w:sz="4" w:space="0" w:color="auto"/>
              <w:bottom w:val="nil"/>
              <w:right w:val="single" w:sz="4" w:space="0" w:color="auto"/>
            </w:tcBorders>
            <w:vAlign w:val="center"/>
            <w:hideMark/>
          </w:tcPr>
          <w:p w14:paraId="13761981" w14:textId="77777777" w:rsidR="005E4153" w:rsidRPr="00C124A6" w:rsidRDefault="005E4153" w:rsidP="00253FFB">
            <w:pPr>
              <w:pStyle w:val="TAC"/>
              <w:rPr>
                <w:rFonts w:cs="Arial"/>
                <w:lang w:eastAsia="zh-CN"/>
              </w:rPr>
            </w:pPr>
            <w:r w:rsidRPr="00C124A6">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34BD1F5D" w14:textId="77777777" w:rsidR="005E4153" w:rsidRPr="00C124A6" w:rsidRDefault="005E4153" w:rsidP="00253FFB">
            <w:pPr>
              <w:pStyle w:val="TAC"/>
              <w:rPr>
                <w:rFonts w:cs="Arial"/>
                <w:lang w:eastAsia="zh-CN"/>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66900C9" w14:textId="77777777" w:rsidR="005E4153" w:rsidRPr="00C124A6" w:rsidRDefault="005E4153" w:rsidP="00253FFB">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54FFC3C" w14:textId="77777777" w:rsidR="005E4153" w:rsidRPr="00C124A6" w:rsidRDefault="005E4153" w:rsidP="00253FFB">
            <w:pPr>
              <w:pStyle w:val="TAC"/>
              <w:rPr>
                <w:rFonts w:cs="Arial"/>
              </w:rPr>
            </w:pPr>
            <w:r w:rsidRPr="00C124A6">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388C3BC6" w14:textId="77777777" w:rsidR="005E4153" w:rsidRPr="00C124A6" w:rsidRDefault="005E4153" w:rsidP="00253FFB">
            <w:pPr>
              <w:pStyle w:val="TAC"/>
              <w:rPr>
                <w:rFonts w:cs="Arial"/>
              </w:rPr>
            </w:pPr>
            <w:r w:rsidRPr="00C124A6">
              <w:rPr>
                <w:rFonts w:cs="Arial"/>
              </w:rPr>
              <w:t>≤ 1.5</w:t>
            </w:r>
          </w:p>
        </w:tc>
      </w:tr>
      <w:tr w:rsidR="005E4153" w:rsidRPr="00C124A6" w14:paraId="46C1230E" w14:textId="77777777" w:rsidTr="00253FFB">
        <w:trPr>
          <w:jc w:val="center"/>
        </w:trPr>
        <w:tc>
          <w:tcPr>
            <w:tcW w:w="1153" w:type="dxa"/>
            <w:tcBorders>
              <w:top w:val="nil"/>
              <w:left w:val="single" w:sz="4" w:space="0" w:color="auto"/>
              <w:bottom w:val="nil"/>
              <w:right w:val="single" w:sz="4" w:space="0" w:color="auto"/>
            </w:tcBorders>
            <w:hideMark/>
          </w:tcPr>
          <w:p w14:paraId="3CE71106" w14:textId="77777777" w:rsidR="005E4153" w:rsidRPr="00C124A6" w:rsidRDefault="005E4153" w:rsidP="00253FFB">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784D9FE" w14:textId="77777777" w:rsidR="005E4153" w:rsidRPr="00C124A6" w:rsidRDefault="005E4153" w:rsidP="00253FFB">
            <w:pPr>
              <w:pStyle w:val="TAC"/>
              <w:rPr>
                <w:rFonts w:cs="Arial"/>
                <w:lang w:eastAsia="zh-CN"/>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EAB8B57" w14:textId="77777777" w:rsidR="005E4153" w:rsidRPr="00C124A6" w:rsidRDefault="005E4153" w:rsidP="00253FFB">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60D4692" w14:textId="77777777" w:rsidR="005E4153" w:rsidRPr="00C124A6" w:rsidRDefault="005E4153" w:rsidP="00253FFB">
            <w:pPr>
              <w:pStyle w:val="TAC"/>
              <w:rPr>
                <w:rFonts w:cs="Arial"/>
              </w:rPr>
            </w:pPr>
            <w:r w:rsidRPr="00C124A6">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26593132" w14:textId="77777777" w:rsidR="005E4153" w:rsidRPr="00C124A6" w:rsidRDefault="005E4153" w:rsidP="00253FFB">
            <w:pPr>
              <w:pStyle w:val="TAC"/>
              <w:rPr>
                <w:rFonts w:cs="Arial"/>
              </w:rPr>
            </w:pPr>
            <w:r w:rsidRPr="00C124A6">
              <w:rPr>
                <w:rFonts w:cs="Arial"/>
              </w:rPr>
              <w:t>≤ 2</w:t>
            </w:r>
          </w:p>
        </w:tc>
      </w:tr>
      <w:tr w:rsidR="005E4153" w:rsidRPr="00C124A6" w14:paraId="2633EBCB" w14:textId="77777777" w:rsidTr="00253FFB">
        <w:trPr>
          <w:jc w:val="center"/>
        </w:trPr>
        <w:tc>
          <w:tcPr>
            <w:tcW w:w="1153" w:type="dxa"/>
            <w:tcBorders>
              <w:top w:val="nil"/>
              <w:left w:val="single" w:sz="4" w:space="0" w:color="auto"/>
              <w:bottom w:val="nil"/>
              <w:right w:val="single" w:sz="4" w:space="0" w:color="auto"/>
            </w:tcBorders>
            <w:hideMark/>
          </w:tcPr>
          <w:p w14:paraId="7A6AAC65" w14:textId="77777777" w:rsidR="005E4153" w:rsidRPr="00C124A6" w:rsidRDefault="005E4153" w:rsidP="00253FFB">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9649680" w14:textId="77777777" w:rsidR="005E4153" w:rsidRPr="00C124A6" w:rsidRDefault="005E4153" w:rsidP="00253FFB">
            <w:pPr>
              <w:pStyle w:val="TAC"/>
              <w:rPr>
                <w:rFonts w:cs="Arial"/>
              </w:rPr>
            </w:pPr>
            <w:r w:rsidRPr="00C124A6">
              <w:rPr>
                <w:rFonts w:cs="Arial"/>
                <w:lang w:eastAsia="zh-CN"/>
              </w:rPr>
              <w:t>64</w:t>
            </w:r>
            <w:r w:rsidRPr="00C124A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2EE976C" w14:textId="77777777" w:rsidR="005E4153" w:rsidRPr="00C124A6" w:rsidRDefault="005E4153" w:rsidP="00253FFB">
            <w:pPr>
              <w:pStyle w:val="TAC"/>
              <w:rPr>
                <w:rFonts w:cs="Arial"/>
              </w:rPr>
            </w:pPr>
            <w:r w:rsidRPr="00C124A6">
              <w:rPr>
                <w:rFonts w:cs="Arial"/>
              </w:rPr>
              <w:t>≤ 3.5</w:t>
            </w:r>
          </w:p>
        </w:tc>
      </w:tr>
      <w:tr w:rsidR="005E4153" w:rsidRPr="00C124A6" w14:paraId="300BCE38" w14:textId="77777777" w:rsidTr="00253FFB">
        <w:trPr>
          <w:jc w:val="center"/>
        </w:trPr>
        <w:tc>
          <w:tcPr>
            <w:tcW w:w="1153" w:type="dxa"/>
            <w:tcBorders>
              <w:top w:val="nil"/>
              <w:left w:val="single" w:sz="4" w:space="0" w:color="auto"/>
              <w:bottom w:val="single" w:sz="4" w:space="0" w:color="auto"/>
              <w:right w:val="single" w:sz="4" w:space="0" w:color="auto"/>
            </w:tcBorders>
            <w:hideMark/>
          </w:tcPr>
          <w:p w14:paraId="30E99141" w14:textId="77777777" w:rsidR="005E4153" w:rsidRPr="00C124A6" w:rsidRDefault="005E4153" w:rsidP="00253FFB">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B764189" w14:textId="77777777" w:rsidR="005E4153" w:rsidRPr="00C124A6" w:rsidRDefault="005E4153" w:rsidP="00253FFB">
            <w:pPr>
              <w:pStyle w:val="TAC"/>
              <w:rPr>
                <w:rFonts w:cs="Arial"/>
                <w:lang w:eastAsia="zh-CN"/>
              </w:rPr>
            </w:pPr>
            <w:r w:rsidRPr="00C124A6">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2BCCCDB" w14:textId="77777777" w:rsidR="005E4153" w:rsidRPr="00C124A6" w:rsidRDefault="005E4153" w:rsidP="00253FFB">
            <w:pPr>
              <w:pStyle w:val="TAC"/>
              <w:rPr>
                <w:rFonts w:cs="Arial"/>
              </w:rPr>
            </w:pPr>
            <w:r w:rsidRPr="00C124A6">
              <w:rPr>
                <w:rFonts w:cs="Arial"/>
              </w:rPr>
              <w:t>≤ 6.5</w:t>
            </w:r>
          </w:p>
        </w:tc>
      </w:tr>
      <w:tr w:rsidR="005E4153" w:rsidRPr="00C124A6" w14:paraId="4762530B" w14:textId="77777777" w:rsidTr="00253FFB">
        <w:trPr>
          <w:jc w:val="center"/>
        </w:trPr>
        <w:tc>
          <w:tcPr>
            <w:tcW w:w="8558" w:type="dxa"/>
            <w:gridSpan w:val="5"/>
            <w:tcBorders>
              <w:top w:val="nil"/>
              <w:left w:val="single" w:sz="4" w:space="0" w:color="auto"/>
              <w:bottom w:val="single" w:sz="4" w:space="0" w:color="auto"/>
              <w:right w:val="single" w:sz="4" w:space="0" w:color="auto"/>
            </w:tcBorders>
          </w:tcPr>
          <w:p w14:paraId="4FF2F9F5" w14:textId="654262FA" w:rsidR="005E4153" w:rsidRPr="00C124A6" w:rsidRDefault="005E4153" w:rsidP="00253FFB">
            <w:pPr>
              <w:pStyle w:val="TAN"/>
            </w:pPr>
            <w:r w:rsidRPr="00C124A6">
              <w:t>NOTE 1:</w:t>
            </w:r>
            <w:r w:rsidRPr="00C124A6">
              <w:tab/>
              <w:t xml:space="preserve">For a UE indicating support for UE capability </w:t>
            </w:r>
            <w:r w:rsidRPr="00C124A6">
              <w:rPr>
                <w:rFonts w:eastAsia="SimSun" w:hint="eastAsia"/>
                <w:i/>
                <w:iCs/>
                <w:lang w:eastAsia="zh-CN"/>
              </w:rPr>
              <w:t>powerBoosting-pi2BPSK-QPSK-r18</w:t>
            </w:r>
            <w:r w:rsidRPr="00C124A6">
              <w:t xml:space="preserve"> or </w:t>
            </w:r>
            <w:r w:rsidRPr="00C124A6">
              <w:rPr>
                <w:rFonts w:eastAsia="SimSun" w:hint="eastAsia"/>
                <w:i/>
                <w:iCs/>
                <w:lang w:eastAsia="zh-CN"/>
              </w:rPr>
              <w:t>powerBoosting-pi2BPSK-QPSK-Modified-r18</w:t>
            </w:r>
            <w:r w:rsidRPr="00C124A6">
              <w:t xml:space="preserve"> and if the IE </w:t>
            </w:r>
            <w:r w:rsidRPr="00C124A6">
              <w:rPr>
                <w:rFonts w:eastAsia="SimSun" w:hint="eastAsia"/>
                <w:i/>
                <w:iCs/>
                <w:lang w:eastAsia="zh-CN"/>
              </w:rPr>
              <w:t>powerBoostPi2BPSK-r18</w:t>
            </w:r>
            <w:r w:rsidRPr="00C124A6">
              <w:t xml:space="preserve"> is set to 1, the reference power is increased by </w:t>
            </w:r>
            <w:proofErr w:type="spellStart"/>
            <w:r w:rsidRPr="00C124A6">
              <w:rPr>
                <w:rFonts w:cs="Arial"/>
                <w:lang w:eastAsia="zh-CN"/>
              </w:rPr>
              <w:t>ΔP</w:t>
            </w:r>
            <w:r w:rsidRPr="00C124A6">
              <w:rPr>
                <w:rFonts w:cs="Arial"/>
                <w:vertAlign w:val="subscript"/>
                <w:lang w:eastAsia="zh-CN"/>
              </w:rPr>
              <w:t>PowerBoost</w:t>
            </w:r>
            <w:proofErr w:type="spellEnd"/>
          </w:p>
          <w:p w14:paraId="376C0E03" w14:textId="4CE47405" w:rsidR="005E4153" w:rsidRPr="00C124A6" w:rsidRDefault="005E4153" w:rsidP="00253FFB">
            <w:pPr>
              <w:pStyle w:val="TAN"/>
            </w:pPr>
            <w:r w:rsidRPr="00C124A6">
              <w:t>NOTE 2:</w:t>
            </w:r>
            <w:r w:rsidRPr="00C124A6">
              <w:tab/>
              <w:t xml:space="preserve">For a UE indicating support for UE capability </w:t>
            </w:r>
            <w:r w:rsidRPr="00C124A6">
              <w:rPr>
                <w:rFonts w:eastAsia="SimSun" w:hint="eastAsia"/>
                <w:i/>
                <w:iCs/>
                <w:lang w:eastAsia="zh-CN"/>
              </w:rPr>
              <w:t>powerBoosting-pi2BPSK-QPSK-r18</w:t>
            </w:r>
            <w:r w:rsidRPr="00C124A6">
              <w:t xml:space="preserve"> or </w:t>
            </w:r>
            <w:r w:rsidRPr="00C124A6">
              <w:rPr>
                <w:rFonts w:eastAsia="SimSun" w:hint="eastAsia"/>
                <w:i/>
                <w:iCs/>
                <w:lang w:eastAsia="zh-CN"/>
              </w:rPr>
              <w:t>powerBoosting-pi2BPSK-QPSK-Modified-r18</w:t>
            </w:r>
            <w:r w:rsidRPr="00C124A6">
              <w:t xml:space="preserve"> and if the IE </w:t>
            </w:r>
            <w:r w:rsidRPr="00C124A6">
              <w:rPr>
                <w:rFonts w:eastAsia="SimSun" w:hint="eastAsia"/>
                <w:i/>
                <w:iCs/>
                <w:lang w:eastAsia="zh-CN"/>
              </w:rPr>
              <w:t>powerBoostQPSK-r18</w:t>
            </w:r>
            <w:r w:rsidRPr="00C124A6">
              <w:t xml:space="preserve"> is set to 1, </w:t>
            </w:r>
            <w:proofErr w:type="spellStart"/>
            <w:r w:rsidRPr="00C124A6">
              <w:t>thereference</w:t>
            </w:r>
            <w:proofErr w:type="spellEnd"/>
            <w:r w:rsidRPr="00C124A6">
              <w:t xml:space="preserve"> power is increased by </w:t>
            </w:r>
            <w:proofErr w:type="spellStart"/>
            <w:r w:rsidRPr="00C124A6">
              <w:rPr>
                <w:rFonts w:cs="Arial"/>
                <w:lang w:eastAsia="zh-CN"/>
              </w:rPr>
              <w:t>ΔP</w:t>
            </w:r>
            <w:r w:rsidRPr="00C124A6">
              <w:rPr>
                <w:rFonts w:cs="Arial"/>
                <w:vertAlign w:val="subscript"/>
                <w:lang w:eastAsia="zh-CN"/>
              </w:rPr>
              <w:t>PowerBoost</w:t>
            </w:r>
            <w:proofErr w:type="spellEnd"/>
          </w:p>
        </w:tc>
      </w:tr>
    </w:tbl>
    <w:p w14:paraId="2218B18D" w14:textId="77777777" w:rsidR="005E4153" w:rsidRPr="00C124A6" w:rsidRDefault="005E4153" w:rsidP="005E4153"/>
    <w:p w14:paraId="28603EEC" w14:textId="77777777" w:rsidR="005E4153" w:rsidRPr="00C124A6" w:rsidRDefault="005E4153" w:rsidP="005E4153">
      <w:pPr>
        <w:pStyle w:val="TH"/>
      </w:pPr>
      <w:r w:rsidRPr="00C124A6">
        <w:t xml:space="preserve">Table </w:t>
      </w:r>
      <w:r w:rsidRPr="00C124A6">
        <w:rPr>
          <w:lang w:eastAsia="zh-CN"/>
        </w:rPr>
        <w:t>6.2.2-3</w:t>
      </w:r>
      <w:r w:rsidRPr="00C124A6">
        <w:t xml:space="preserve">: </w:t>
      </w:r>
      <w:r w:rsidRPr="00C124A6">
        <w:rPr>
          <w:lang w:eastAsia="zh-CN"/>
        </w:rPr>
        <w:t>∆MPR</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0"/>
        <w:gridCol w:w="2406"/>
        <w:gridCol w:w="2531"/>
        <w:gridCol w:w="2153"/>
      </w:tblGrid>
      <w:tr w:rsidR="005E4153" w:rsidRPr="00C124A6" w14:paraId="7D8E894E" w14:textId="77777777" w:rsidTr="00253FFB">
        <w:trPr>
          <w:jc w:val="center"/>
        </w:trPr>
        <w:tc>
          <w:tcPr>
            <w:tcW w:w="2268" w:type="dxa"/>
            <w:tcBorders>
              <w:top w:val="single" w:sz="4" w:space="0" w:color="auto"/>
              <w:left w:val="single" w:sz="4" w:space="0" w:color="auto"/>
              <w:bottom w:val="single" w:sz="4" w:space="0" w:color="auto"/>
              <w:right w:val="single" w:sz="4" w:space="0" w:color="auto"/>
            </w:tcBorders>
            <w:hideMark/>
          </w:tcPr>
          <w:p w14:paraId="0F5AAF44" w14:textId="77777777" w:rsidR="005E4153" w:rsidRPr="00C124A6" w:rsidRDefault="005E4153" w:rsidP="00253FFB">
            <w:pPr>
              <w:pStyle w:val="TAH"/>
            </w:pPr>
            <w:r w:rsidRPr="00C124A6">
              <w:t>NR Band</w:t>
            </w:r>
          </w:p>
        </w:tc>
        <w:tc>
          <w:tcPr>
            <w:tcW w:w="2405" w:type="dxa"/>
            <w:tcBorders>
              <w:top w:val="single" w:sz="4" w:space="0" w:color="auto"/>
              <w:left w:val="single" w:sz="4" w:space="0" w:color="auto"/>
              <w:bottom w:val="single" w:sz="4" w:space="0" w:color="auto"/>
              <w:right w:val="single" w:sz="4" w:space="0" w:color="auto"/>
            </w:tcBorders>
            <w:hideMark/>
          </w:tcPr>
          <w:p w14:paraId="25027AC7" w14:textId="77777777" w:rsidR="005E4153" w:rsidRPr="00C124A6" w:rsidRDefault="005E4153" w:rsidP="00253FFB">
            <w:pPr>
              <w:pStyle w:val="TAH"/>
            </w:pPr>
            <w:r w:rsidRPr="00C124A6">
              <w:t>Power class</w:t>
            </w:r>
          </w:p>
        </w:tc>
        <w:tc>
          <w:tcPr>
            <w:tcW w:w="2530" w:type="dxa"/>
            <w:tcBorders>
              <w:top w:val="single" w:sz="4" w:space="0" w:color="auto"/>
              <w:left w:val="single" w:sz="4" w:space="0" w:color="auto"/>
              <w:bottom w:val="single" w:sz="4" w:space="0" w:color="auto"/>
              <w:right w:val="single" w:sz="4" w:space="0" w:color="auto"/>
            </w:tcBorders>
            <w:hideMark/>
          </w:tcPr>
          <w:p w14:paraId="6B2CEB2C" w14:textId="77777777" w:rsidR="005E4153" w:rsidRPr="00C124A6" w:rsidRDefault="005E4153" w:rsidP="00253FFB">
            <w:pPr>
              <w:pStyle w:val="TAH"/>
            </w:pPr>
            <w:r w:rsidRPr="00C124A6">
              <w:t>Channel bandwidth</w:t>
            </w:r>
          </w:p>
        </w:tc>
        <w:tc>
          <w:tcPr>
            <w:tcW w:w="2152" w:type="dxa"/>
            <w:tcBorders>
              <w:top w:val="single" w:sz="4" w:space="0" w:color="auto"/>
              <w:left w:val="single" w:sz="4" w:space="0" w:color="auto"/>
              <w:bottom w:val="single" w:sz="4" w:space="0" w:color="auto"/>
              <w:right w:val="single" w:sz="4" w:space="0" w:color="auto"/>
            </w:tcBorders>
            <w:hideMark/>
          </w:tcPr>
          <w:p w14:paraId="3546F0BE" w14:textId="77777777" w:rsidR="005E4153" w:rsidRPr="00C124A6" w:rsidRDefault="005E4153" w:rsidP="00253FFB">
            <w:pPr>
              <w:pStyle w:val="TAH"/>
            </w:pPr>
            <w:r w:rsidRPr="00C124A6">
              <w:rPr>
                <w:lang w:eastAsia="zh-CN"/>
              </w:rPr>
              <w:t>∆MPR</w:t>
            </w:r>
            <w:r w:rsidRPr="00C124A6">
              <w:t xml:space="preserve"> (dB)</w:t>
            </w:r>
          </w:p>
        </w:tc>
      </w:tr>
      <w:tr w:rsidR="005E4153" w:rsidRPr="00C124A6" w14:paraId="1A0D9DD1" w14:textId="77777777" w:rsidTr="00253FF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365ED5" w14:textId="77777777" w:rsidR="005E4153" w:rsidRPr="00C124A6" w:rsidRDefault="005E4153" w:rsidP="00253FFB">
            <w:pPr>
              <w:pStyle w:val="TAC"/>
            </w:pPr>
            <w:r w:rsidRPr="00C124A6">
              <w:t>n28 and n83</w:t>
            </w:r>
          </w:p>
        </w:tc>
        <w:tc>
          <w:tcPr>
            <w:tcW w:w="2405" w:type="dxa"/>
            <w:tcBorders>
              <w:top w:val="single" w:sz="4" w:space="0" w:color="auto"/>
              <w:left w:val="single" w:sz="4" w:space="0" w:color="auto"/>
              <w:bottom w:val="single" w:sz="4" w:space="0" w:color="auto"/>
              <w:right w:val="single" w:sz="4" w:space="0" w:color="auto"/>
            </w:tcBorders>
            <w:vAlign w:val="center"/>
            <w:hideMark/>
          </w:tcPr>
          <w:p w14:paraId="20E107FE" w14:textId="77777777" w:rsidR="005E4153" w:rsidRPr="00C124A6" w:rsidRDefault="005E4153" w:rsidP="00253FFB">
            <w:pPr>
              <w:pStyle w:val="TAC"/>
            </w:pPr>
            <w:r w:rsidRPr="00C124A6">
              <w:t>Power class 3,</w:t>
            </w:r>
          </w:p>
          <w:p w14:paraId="73FC635A" w14:textId="77777777" w:rsidR="005E4153" w:rsidRPr="00C124A6" w:rsidRDefault="005E4153" w:rsidP="00253FFB">
            <w:pPr>
              <w:pStyle w:val="TAC"/>
              <w:rPr>
                <w:lang w:eastAsia="zh-CN"/>
              </w:rPr>
            </w:pPr>
            <w:r w:rsidRPr="00C124A6">
              <w:t>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347C69DC" w14:textId="77777777" w:rsidR="005E4153" w:rsidRPr="00C124A6" w:rsidRDefault="005E4153" w:rsidP="00253FFB">
            <w:pPr>
              <w:pStyle w:val="TAC"/>
            </w:pPr>
            <w:r w:rsidRPr="00C124A6">
              <w:t>30 MHz</w:t>
            </w:r>
          </w:p>
          <w:p w14:paraId="23F5E1A2" w14:textId="77777777" w:rsidR="005E4153" w:rsidRPr="00C124A6" w:rsidRDefault="005E4153" w:rsidP="00253FFB">
            <w:pPr>
              <w:pStyle w:val="TAC"/>
              <w:rPr>
                <w:lang w:eastAsia="zh-CN"/>
              </w:rPr>
            </w:pPr>
            <w:r w:rsidRPr="00C124A6">
              <w:t>40MHz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ADDCCFC" w14:textId="77777777" w:rsidR="005E4153" w:rsidRPr="00C124A6" w:rsidRDefault="005E4153" w:rsidP="00253FFB">
            <w:pPr>
              <w:pStyle w:val="TAC"/>
              <w:rPr>
                <w:lang w:eastAsia="zh-CN"/>
              </w:rPr>
            </w:pPr>
            <w:r w:rsidRPr="00C124A6">
              <w:t>0.5</w:t>
            </w:r>
          </w:p>
        </w:tc>
      </w:tr>
      <w:tr w:rsidR="005E4153" w:rsidRPr="00C124A6" w14:paraId="5F3D5BD3" w14:textId="77777777" w:rsidTr="00253FF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6C0C3B" w14:textId="77777777" w:rsidR="005E4153" w:rsidRPr="00C124A6" w:rsidRDefault="005E4153" w:rsidP="00253FFB">
            <w:pPr>
              <w:pStyle w:val="TAC"/>
            </w:pPr>
            <w:r w:rsidRPr="00C124A6">
              <w:t>n40 and n97</w:t>
            </w:r>
          </w:p>
        </w:tc>
        <w:tc>
          <w:tcPr>
            <w:tcW w:w="2405" w:type="dxa"/>
            <w:tcBorders>
              <w:top w:val="single" w:sz="4" w:space="0" w:color="auto"/>
              <w:left w:val="single" w:sz="4" w:space="0" w:color="auto"/>
              <w:bottom w:val="single" w:sz="4" w:space="0" w:color="auto"/>
              <w:right w:val="single" w:sz="4" w:space="0" w:color="auto"/>
            </w:tcBorders>
            <w:vAlign w:val="center"/>
            <w:hideMark/>
          </w:tcPr>
          <w:p w14:paraId="271DFAD8" w14:textId="77777777" w:rsidR="005E4153" w:rsidRPr="00C124A6" w:rsidRDefault="005E4153" w:rsidP="00253FFB">
            <w:pPr>
              <w:pStyle w:val="TAC"/>
              <w:rPr>
                <w:lang w:eastAsia="en-GB"/>
              </w:rPr>
            </w:pPr>
            <w:r w:rsidRPr="00C124A6">
              <w:rPr>
                <w:lang w:eastAsia="en-GB"/>
              </w:rPr>
              <w:t>Power class 3,</w:t>
            </w:r>
          </w:p>
          <w:p w14:paraId="442CE7EA" w14:textId="77777777" w:rsidR="005E4153" w:rsidRPr="00C124A6" w:rsidRDefault="005E4153" w:rsidP="00253FFB">
            <w:pPr>
              <w:pStyle w:val="TAC"/>
            </w:pPr>
            <w:r w:rsidRPr="00C124A6">
              <w:rPr>
                <w:lang w:eastAsia="en-GB"/>
              </w:rPr>
              <w:t>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217F1C17" w14:textId="447752C1" w:rsidR="005E4153" w:rsidRPr="00C124A6" w:rsidRDefault="005E4153" w:rsidP="00253FFB">
            <w:pPr>
              <w:pStyle w:val="TAC"/>
            </w:pPr>
            <w:r w:rsidRPr="00C124A6">
              <w:rPr>
                <w:lang w:val="en-US" w:eastAsia="en-GB"/>
              </w:rPr>
              <w:t>100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4655A13" w14:textId="77777777" w:rsidR="005E4153" w:rsidRPr="00C124A6" w:rsidRDefault="005E4153" w:rsidP="00253FFB">
            <w:pPr>
              <w:pStyle w:val="TAC"/>
            </w:pPr>
            <w:r w:rsidRPr="00C124A6">
              <w:t>1</w:t>
            </w:r>
          </w:p>
        </w:tc>
      </w:tr>
      <w:tr w:rsidR="005E4153" w:rsidRPr="00C124A6" w14:paraId="55869DF9" w14:textId="77777777" w:rsidTr="00253FF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F88E16" w14:textId="77777777" w:rsidR="005E4153" w:rsidRPr="00C124A6" w:rsidRDefault="005E4153" w:rsidP="00253FFB">
            <w:pPr>
              <w:pStyle w:val="TAC"/>
            </w:pPr>
            <w:r w:rsidRPr="00C124A6">
              <w:t>n71</w:t>
            </w:r>
          </w:p>
        </w:tc>
        <w:tc>
          <w:tcPr>
            <w:tcW w:w="2405" w:type="dxa"/>
            <w:tcBorders>
              <w:top w:val="single" w:sz="4" w:space="0" w:color="auto"/>
              <w:left w:val="single" w:sz="4" w:space="0" w:color="auto"/>
              <w:bottom w:val="single" w:sz="4" w:space="0" w:color="auto"/>
              <w:right w:val="single" w:sz="4" w:space="0" w:color="auto"/>
            </w:tcBorders>
            <w:vAlign w:val="center"/>
            <w:hideMark/>
          </w:tcPr>
          <w:p w14:paraId="0D6FB311" w14:textId="77777777" w:rsidR="005E4153" w:rsidRPr="00C124A6" w:rsidRDefault="005E4153" w:rsidP="00253FFB">
            <w:pPr>
              <w:pStyle w:val="TAC"/>
            </w:pPr>
            <w:r w:rsidRPr="00C124A6">
              <w:t>Power class 3,</w:t>
            </w:r>
          </w:p>
          <w:p w14:paraId="11355B2F" w14:textId="77777777" w:rsidR="005E4153" w:rsidRPr="00C124A6" w:rsidRDefault="005E4153" w:rsidP="00253FFB">
            <w:pPr>
              <w:pStyle w:val="TAC"/>
            </w:pPr>
            <w:r w:rsidRPr="00C124A6">
              <w:rPr>
                <w:kern w:val="2"/>
                <w:szCs w:val="22"/>
              </w:rPr>
              <w:t>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46F7E2E8" w14:textId="77777777" w:rsidR="005E4153" w:rsidRPr="00C124A6" w:rsidRDefault="005E4153" w:rsidP="00253FFB">
            <w:pPr>
              <w:pStyle w:val="TAC"/>
            </w:pPr>
            <w:r w:rsidRPr="00C124A6">
              <w:t>25 MHz</w:t>
            </w:r>
          </w:p>
          <w:p w14:paraId="2EC8A70A" w14:textId="77777777" w:rsidR="005E4153" w:rsidRPr="00C124A6" w:rsidRDefault="005E4153" w:rsidP="00253FFB">
            <w:pPr>
              <w:pStyle w:val="TAC"/>
            </w:pPr>
            <w:r w:rsidRPr="00C124A6">
              <w:t>30 MHz</w:t>
            </w:r>
          </w:p>
          <w:p w14:paraId="62BCEC6B" w14:textId="77777777" w:rsidR="005E4153" w:rsidRPr="00C124A6" w:rsidRDefault="005E4153" w:rsidP="00253FFB">
            <w:pPr>
              <w:pStyle w:val="TAC"/>
            </w:pPr>
            <w:r w:rsidRPr="00C124A6">
              <w:t>35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4C6B125" w14:textId="77777777" w:rsidR="005E4153" w:rsidRPr="00C124A6" w:rsidRDefault="005E4153" w:rsidP="00253FFB">
            <w:pPr>
              <w:pStyle w:val="TAC"/>
            </w:pPr>
            <w:r w:rsidRPr="00C124A6">
              <w:t>0.5</w:t>
            </w:r>
          </w:p>
        </w:tc>
      </w:tr>
    </w:tbl>
    <w:p w14:paraId="286748E1" w14:textId="77777777" w:rsidR="005E4153" w:rsidRPr="00C124A6" w:rsidRDefault="005E4153" w:rsidP="005E4153"/>
    <w:p w14:paraId="1D63970A" w14:textId="77777777" w:rsidR="005E4153" w:rsidRPr="00C124A6" w:rsidRDefault="005E4153" w:rsidP="005E4153">
      <w:pPr>
        <w:pStyle w:val="TH"/>
        <w:keepNext w:val="0"/>
      </w:pPr>
      <w:r w:rsidRPr="00C124A6">
        <w:t>Table 6.2.2-4 Void</w:t>
      </w:r>
    </w:p>
    <w:p w14:paraId="10A6100F" w14:textId="77777777" w:rsidR="005E4153" w:rsidRPr="00C124A6" w:rsidRDefault="005E4153" w:rsidP="005E4153">
      <w:pPr>
        <w:pStyle w:val="TH"/>
      </w:pPr>
      <w:r w:rsidRPr="00C124A6">
        <w:lastRenderedPageBreak/>
        <w:t>Table 6.2.2-4a Void</w:t>
      </w:r>
    </w:p>
    <w:p w14:paraId="4DC2D67B" w14:textId="4219B3E1" w:rsidR="005E4153" w:rsidRPr="00C124A6" w:rsidRDefault="005E4153" w:rsidP="005E4153">
      <w:pPr>
        <w:pStyle w:val="TH"/>
      </w:pPr>
      <w:r w:rsidRPr="00C124A6">
        <w:t>Table 6.2.2-4b: Maximum power reduction (MPR) for power class 1 for bands other than Band n14</w:t>
      </w:r>
      <w:ins w:id="71" w:author="Man Hung Ng (Nokia)" w:date="2025-09-29T16:48:00Z" w16du:dateUtc="2025-09-29T15:48:00Z">
        <w:r>
          <w:t>,</w:t>
        </w:r>
      </w:ins>
      <w:ins w:id="72" w:author="Man Hung Ng (Nokia)" w:date="2025-09-29T16:39:00Z" w16du:dateUtc="2025-09-29T15:39:00Z">
        <w:r w:rsidRPr="005E4153">
          <w:t xml:space="preserve"> </w:t>
        </w:r>
        <w:r>
          <w:t xml:space="preserve">and for </w:t>
        </w:r>
        <w:r w:rsidRPr="001632B8">
          <w:t xml:space="preserve">FRMCS </w:t>
        </w:r>
        <w:r>
          <w:t>power class 1.5 and power class 2 in Band n101 and power class 2 in Band n100</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1559"/>
        <w:gridCol w:w="2275"/>
        <w:gridCol w:w="2548"/>
        <w:gridCol w:w="2123"/>
      </w:tblGrid>
      <w:tr w:rsidR="005E4153" w:rsidRPr="00C124A6" w14:paraId="2568F727" w14:textId="77777777" w:rsidTr="00253FFB">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46AB0E04" w14:textId="77777777" w:rsidR="005E4153" w:rsidRPr="00C124A6" w:rsidRDefault="005E4153" w:rsidP="00253FFB">
            <w:pPr>
              <w:pStyle w:val="TAH"/>
            </w:pPr>
            <w:r w:rsidRPr="00C124A6">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2B45876C" w14:textId="77777777" w:rsidR="005E4153" w:rsidRPr="00C124A6" w:rsidRDefault="005E4153" w:rsidP="00253FFB">
            <w:pPr>
              <w:pStyle w:val="TAH"/>
            </w:pPr>
            <w:r w:rsidRPr="00C124A6">
              <w:t>MPR (dB)</w:t>
            </w:r>
          </w:p>
        </w:tc>
      </w:tr>
      <w:tr w:rsidR="005E4153" w:rsidRPr="00C124A6" w14:paraId="781A9CB5" w14:textId="77777777" w:rsidTr="00253FFB">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46DE607E" w14:textId="77777777" w:rsidR="005E4153" w:rsidRPr="00C124A6" w:rsidRDefault="005E4153" w:rsidP="00253FFB">
            <w:pPr>
              <w:pStyle w:val="TAH"/>
            </w:pPr>
          </w:p>
        </w:tc>
        <w:tc>
          <w:tcPr>
            <w:tcW w:w="2275" w:type="dxa"/>
            <w:tcBorders>
              <w:top w:val="single" w:sz="4" w:space="0" w:color="auto"/>
              <w:left w:val="single" w:sz="4" w:space="0" w:color="auto"/>
              <w:bottom w:val="single" w:sz="4" w:space="0" w:color="auto"/>
              <w:right w:val="single" w:sz="4" w:space="0" w:color="auto"/>
            </w:tcBorders>
          </w:tcPr>
          <w:p w14:paraId="5C28ACFF" w14:textId="77777777" w:rsidR="005E4153" w:rsidRPr="00C124A6" w:rsidRDefault="005E4153" w:rsidP="00253FFB">
            <w:pPr>
              <w:pStyle w:val="TAH"/>
            </w:pPr>
            <w:r w:rsidRPr="00C124A6">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1F8189B5" w14:textId="77777777" w:rsidR="005E4153" w:rsidRPr="00C124A6" w:rsidRDefault="005E4153" w:rsidP="00253FFB">
            <w:pPr>
              <w:pStyle w:val="TAH"/>
            </w:pPr>
            <w:r w:rsidRPr="00C124A6">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478C9AC7" w14:textId="77777777" w:rsidR="005E4153" w:rsidRPr="00C124A6" w:rsidRDefault="005E4153" w:rsidP="00253FFB">
            <w:pPr>
              <w:pStyle w:val="TAH"/>
            </w:pPr>
            <w:r w:rsidRPr="00C124A6">
              <w:t>Inner RB allocations</w:t>
            </w:r>
          </w:p>
        </w:tc>
      </w:tr>
      <w:tr w:rsidR="005E4153" w:rsidRPr="00C124A6" w14:paraId="2AA8AE00" w14:textId="77777777" w:rsidTr="00253FFB">
        <w:trPr>
          <w:jc w:val="center"/>
        </w:trPr>
        <w:tc>
          <w:tcPr>
            <w:tcW w:w="1065" w:type="dxa"/>
            <w:tcBorders>
              <w:top w:val="single" w:sz="4" w:space="0" w:color="auto"/>
              <w:left w:val="single" w:sz="4" w:space="0" w:color="auto"/>
              <w:bottom w:val="nil"/>
              <w:right w:val="single" w:sz="4" w:space="0" w:color="auto"/>
            </w:tcBorders>
            <w:hideMark/>
          </w:tcPr>
          <w:p w14:paraId="2FFAB27B" w14:textId="77777777" w:rsidR="005E4153" w:rsidRPr="00C124A6" w:rsidRDefault="005E4153" w:rsidP="00253FFB">
            <w:pPr>
              <w:pStyle w:val="TAL"/>
            </w:pPr>
            <w:r w:rsidRPr="00C124A6">
              <w:t>DFT-s-OFDM</w:t>
            </w:r>
          </w:p>
        </w:tc>
        <w:tc>
          <w:tcPr>
            <w:tcW w:w="1559" w:type="dxa"/>
            <w:tcBorders>
              <w:top w:val="single" w:sz="4" w:space="0" w:color="auto"/>
              <w:left w:val="single" w:sz="4" w:space="0" w:color="auto"/>
              <w:bottom w:val="nil"/>
              <w:right w:val="single" w:sz="4" w:space="0" w:color="auto"/>
            </w:tcBorders>
            <w:hideMark/>
          </w:tcPr>
          <w:p w14:paraId="3F9DF3B9" w14:textId="77777777" w:rsidR="005E4153" w:rsidRPr="00C124A6" w:rsidRDefault="005E4153" w:rsidP="00253FFB">
            <w:pPr>
              <w:pStyle w:val="TAC"/>
            </w:pPr>
            <w:r w:rsidRPr="00C124A6">
              <w:t>Pi/2 BPSK</w:t>
            </w:r>
            <w:r w:rsidRPr="00C124A6">
              <w:rPr>
                <w:rFonts w:eastAsia="MS Mincho"/>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tcPr>
          <w:p w14:paraId="299BCE49" w14:textId="77777777" w:rsidR="005E4153" w:rsidRPr="00C124A6" w:rsidRDefault="005E4153" w:rsidP="00253FFB">
            <w:pPr>
              <w:pStyle w:val="TAC"/>
            </w:pPr>
            <w:r w:rsidRPr="00C124A6">
              <w:t>(NOTE 1)</w:t>
            </w:r>
          </w:p>
        </w:tc>
        <w:tc>
          <w:tcPr>
            <w:tcW w:w="2548" w:type="dxa"/>
            <w:tcBorders>
              <w:top w:val="single" w:sz="4" w:space="0" w:color="auto"/>
              <w:left w:val="single" w:sz="4" w:space="0" w:color="auto"/>
              <w:bottom w:val="single" w:sz="4" w:space="0" w:color="auto"/>
              <w:right w:val="single" w:sz="4" w:space="0" w:color="auto"/>
            </w:tcBorders>
            <w:hideMark/>
          </w:tcPr>
          <w:p w14:paraId="59458456" w14:textId="77777777" w:rsidR="005E4153" w:rsidRPr="00C124A6" w:rsidRDefault="005E4153" w:rsidP="00253FFB">
            <w:pPr>
              <w:pStyle w:val="TAC"/>
            </w:pPr>
            <w:r w:rsidRPr="00C124A6">
              <w:t>≤ 0.5</w:t>
            </w:r>
          </w:p>
        </w:tc>
        <w:tc>
          <w:tcPr>
            <w:tcW w:w="2123" w:type="dxa"/>
            <w:tcBorders>
              <w:top w:val="single" w:sz="4" w:space="0" w:color="auto"/>
              <w:left w:val="single" w:sz="4" w:space="0" w:color="auto"/>
              <w:bottom w:val="single" w:sz="4" w:space="0" w:color="auto"/>
              <w:right w:val="single" w:sz="4" w:space="0" w:color="auto"/>
            </w:tcBorders>
            <w:hideMark/>
          </w:tcPr>
          <w:p w14:paraId="5AF2AB76" w14:textId="77777777" w:rsidR="005E4153" w:rsidRPr="00C124A6" w:rsidRDefault="005E4153" w:rsidP="00253FFB">
            <w:pPr>
              <w:keepNext/>
              <w:keepLines/>
              <w:jc w:val="center"/>
              <w:rPr>
                <w:rFonts w:ascii="Arial" w:hAnsi="Arial" w:cs="Arial"/>
                <w:sz w:val="18"/>
                <w:szCs w:val="18"/>
              </w:rPr>
            </w:pPr>
            <w:r w:rsidRPr="00C124A6">
              <w:rPr>
                <w:rFonts w:ascii="Arial" w:hAnsi="Arial" w:cs="Arial"/>
                <w:sz w:val="18"/>
                <w:szCs w:val="18"/>
              </w:rPr>
              <w:t>0</w:t>
            </w:r>
          </w:p>
        </w:tc>
      </w:tr>
      <w:tr w:rsidR="005E4153" w:rsidRPr="00C124A6" w14:paraId="1E6685E6" w14:textId="77777777" w:rsidTr="00253FFB">
        <w:trPr>
          <w:jc w:val="center"/>
        </w:trPr>
        <w:tc>
          <w:tcPr>
            <w:tcW w:w="1065" w:type="dxa"/>
            <w:tcBorders>
              <w:top w:val="nil"/>
              <w:left w:val="single" w:sz="4" w:space="0" w:color="auto"/>
              <w:bottom w:val="nil"/>
              <w:right w:val="single" w:sz="4" w:space="0" w:color="auto"/>
            </w:tcBorders>
          </w:tcPr>
          <w:p w14:paraId="24281190" w14:textId="77777777" w:rsidR="005E4153" w:rsidRPr="00C124A6" w:rsidRDefault="005E4153" w:rsidP="00253FF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03699CE" w14:textId="77777777" w:rsidR="005E4153" w:rsidRPr="00C124A6" w:rsidRDefault="005E4153" w:rsidP="00253FFB">
            <w:pPr>
              <w:pStyle w:val="TAC"/>
            </w:pPr>
            <w:r w:rsidRPr="00C124A6">
              <w:t>Pi/2 BPSK w Pi/2 BPSK DMRS</w:t>
            </w:r>
          </w:p>
        </w:tc>
        <w:tc>
          <w:tcPr>
            <w:tcW w:w="2275" w:type="dxa"/>
            <w:tcBorders>
              <w:top w:val="single" w:sz="4" w:space="0" w:color="auto"/>
              <w:left w:val="single" w:sz="4" w:space="0" w:color="auto"/>
              <w:bottom w:val="single" w:sz="4" w:space="0" w:color="auto"/>
              <w:right w:val="single" w:sz="4" w:space="0" w:color="auto"/>
            </w:tcBorders>
          </w:tcPr>
          <w:p w14:paraId="39B73B2B" w14:textId="77777777" w:rsidR="005E4153" w:rsidRPr="00C124A6" w:rsidRDefault="005E4153" w:rsidP="00253FFB">
            <w:pPr>
              <w:pStyle w:val="TAC"/>
            </w:pPr>
            <w:r w:rsidRPr="00C124A6">
              <w:t>(NOTE 1)</w:t>
            </w:r>
          </w:p>
        </w:tc>
        <w:tc>
          <w:tcPr>
            <w:tcW w:w="2548" w:type="dxa"/>
            <w:tcBorders>
              <w:top w:val="single" w:sz="4" w:space="0" w:color="auto"/>
              <w:left w:val="single" w:sz="4" w:space="0" w:color="auto"/>
              <w:bottom w:val="single" w:sz="4" w:space="0" w:color="auto"/>
              <w:right w:val="single" w:sz="4" w:space="0" w:color="auto"/>
            </w:tcBorders>
            <w:hideMark/>
          </w:tcPr>
          <w:p w14:paraId="4565B777" w14:textId="77777777" w:rsidR="005E4153" w:rsidRPr="00C124A6" w:rsidRDefault="005E4153" w:rsidP="00253FFB">
            <w:pPr>
              <w:pStyle w:val="TAC"/>
            </w:pPr>
            <w:r w:rsidRPr="00C124A6">
              <w:t>0</w:t>
            </w:r>
          </w:p>
        </w:tc>
        <w:tc>
          <w:tcPr>
            <w:tcW w:w="2123" w:type="dxa"/>
            <w:tcBorders>
              <w:top w:val="single" w:sz="4" w:space="0" w:color="auto"/>
              <w:left w:val="single" w:sz="4" w:space="0" w:color="auto"/>
              <w:bottom w:val="single" w:sz="4" w:space="0" w:color="auto"/>
              <w:right w:val="single" w:sz="4" w:space="0" w:color="auto"/>
            </w:tcBorders>
            <w:hideMark/>
          </w:tcPr>
          <w:p w14:paraId="6A3C17B6" w14:textId="77777777" w:rsidR="005E4153" w:rsidRPr="00C124A6" w:rsidRDefault="005E4153" w:rsidP="00253FFB">
            <w:pPr>
              <w:keepNext/>
              <w:keepLines/>
              <w:jc w:val="center"/>
              <w:rPr>
                <w:rFonts w:ascii="Arial" w:hAnsi="Arial" w:cs="Arial"/>
                <w:sz w:val="18"/>
                <w:szCs w:val="18"/>
              </w:rPr>
            </w:pPr>
            <w:r w:rsidRPr="00C124A6">
              <w:rPr>
                <w:rFonts w:ascii="Arial" w:hAnsi="Arial" w:cs="Arial"/>
                <w:sz w:val="18"/>
                <w:szCs w:val="18"/>
              </w:rPr>
              <w:t>0</w:t>
            </w:r>
          </w:p>
        </w:tc>
      </w:tr>
      <w:tr w:rsidR="005E4153" w:rsidRPr="00C124A6" w14:paraId="36DAB0B9" w14:textId="77777777" w:rsidTr="00253FFB">
        <w:trPr>
          <w:jc w:val="center"/>
        </w:trPr>
        <w:tc>
          <w:tcPr>
            <w:tcW w:w="1065" w:type="dxa"/>
            <w:tcBorders>
              <w:top w:val="nil"/>
              <w:left w:val="single" w:sz="4" w:space="0" w:color="auto"/>
              <w:bottom w:val="nil"/>
              <w:right w:val="single" w:sz="4" w:space="0" w:color="auto"/>
            </w:tcBorders>
            <w:hideMark/>
          </w:tcPr>
          <w:p w14:paraId="5E2B87CB" w14:textId="77777777" w:rsidR="005E4153" w:rsidRPr="00C124A6" w:rsidRDefault="005E4153" w:rsidP="00253FF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7055C46" w14:textId="77777777" w:rsidR="005E4153" w:rsidRPr="00C124A6" w:rsidRDefault="005E4153" w:rsidP="00253FFB">
            <w:pPr>
              <w:pStyle w:val="TAC"/>
            </w:pPr>
            <w:r w:rsidRPr="00C124A6">
              <w:t>QPSK</w:t>
            </w:r>
          </w:p>
        </w:tc>
        <w:tc>
          <w:tcPr>
            <w:tcW w:w="2275" w:type="dxa"/>
            <w:tcBorders>
              <w:top w:val="single" w:sz="4" w:space="0" w:color="auto"/>
              <w:left w:val="single" w:sz="4" w:space="0" w:color="auto"/>
              <w:bottom w:val="single" w:sz="4" w:space="0" w:color="auto"/>
              <w:right w:val="single" w:sz="4" w:space="0" w:color="auto"/>
            </w:tcBorders>
            <w:hideMark/>
          </w:tcPr>
          <w:p w14:paraId="33B1C7FE" w14:textId="77777777" w:rsidR="005E4153" w:rsidRPr="00C124A6" w:rsidRDefault="005E4153" w:rsidP="00253FFB">
            <w:pPr>
              <w:pStyle w:val="TAC"/>
            </w:pPr>
            <w:r w:rsidRPr="00C124A6">
              <w:t>(NOTE 1)</w:t>
            </w:r>
          </w:p>
        </w:tc>
        <w:tc>
          <w:tcPr>
            <w:tcW w:w="2548" w:type="dxa"/>
            <w:tcBorders>
              <w:top w:val="single" w:sz="4" w:space="0" w:color="auto"/>
              <w:left w:val="single" w:sz="4" w:space="0" w:color="auto"/>
              <w:bottom w:val="single" w:sz="4" w:space="0" w:color="auto"/>
              <w:right w:val="single" w:sz="4" w:space="0" w:color="auto"/>
            </w:tcBorders>
          </w:tcPr>
          <w:p w14:paraId="46521797" w14:textId="77777777" w:rsidR="005E4153" w:rsidRPr="00C124A6" w:rsidRDefault="005E4153" w:rsidP="00253FFB">
            <w:pPr>
              <w:pStyle w:val="TAC"/>
            </w:pPr>
            <w:r w:rsidRPr="00C124A6">
              <w:t>≤ 1</w:t>
            </w:r>
          </w:p>
        </w:tc>
        <w:tc>
          <w:tcPr>
            <w:tcW w:w="2123" w:type="dxa"/>
            <w:tcBorders>
              <w:top w:val="single" w:sz="4" w:space="0" w:color="auto"/>
              <w:left w:val="single" w:sz="4" w:space="0" w:color="auto"/>
              <w:bottom w:val="single" w:sz="4" w:space="0" w:color="auto"/>
              <w:right w:val="single" w:sz="4" w:space="0" w:color="auto"/>
            </w:tcBorders>
            <w:hideMark/>
          </w:tcPr>
          <w:p w14:paraId="565FDE29" w14:textId="77777777" w:rsidR="005E4153" w:rsidRPr="00C124A6" w:rsidRDefault="005E4153" w:rsidP="00253FFB">
            <w:pPr>
              <w:keepNext/>
              <w:keepLines/>
              <w:jc w:val="center"/>
              <w:rPr>
                <w:rFonts w:ascii="Arial" w:hAnsi="Arial" w:cs="Arial"/>
                <w:sz w:val="18"/>
                <w:szCs w:val="18"/>
              </w:rPr>
            </w:pPr>
            <w:r w:rsidRPr="00C124A6">
              <w:rPr>
                <w:rFonts w:ascii="Arial" w:hAnsi="Arial" w:cs="Arial"/>
                <w:sz w:val="18"/>
                <w:szCs w:val="18"/>
              </w:rPr>
              <w:t>0</w:t>
            </w:r>
          </w:p>
        </w:tc>
      </w:tr>
      <w:tr w:rsidR="005E4153" w:rsidRPr="00C124A6" w14:paraId="02F64786" w14:textId="77777777" w:rsidTr="00253FFB">
        <w:trPr>
          <w:jc w:val="center"/>
        </w:trPr>
        <w:tc>
          <w:tcPr>
            <w:tcW w:w="1065" w:type="dxa"/>
            <w:tcBorders>
              <w:top w:val="nil"/>
              <w:left w:val="single" w:sz="4" w:space="0" w:color="auto"/>
              <w:bottom w:val="nil"/>
              <w:right w:val="single" w:sz="4" w:space="0" w:color="auto"/>
            </w:tcBorders>
            <w:hideMark/>
          </w:tcPr>
          <w:p w14:paraId="7EBA7D46" w14:textId="77777777" w:rsidR="005E4153" w:rsidRPr="00C124A6" w:rsidRDefault="005E4153" w:rsidP="00253FF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364DEFD" w14:textId="77777777" w:rsidR="005E4153" w:rsidRPr="00C124A6" w:rsidRDefault="005E4153" w:rsidP="00253FFB">
            <w:pPr>
              <w:pStyle w:val="TAC"/>
            </w:pPr>
            <w:r w:rsidRPr="00C124A6">
              <w:t>16 QAM</w:t>
            </w:r>
          </w:p>
        </w:tc>
        <w:tc>
          <w:tcPr>
            <w:tcW w:w="2275" w:type="dxa"/>
            <w:tcBorders>
              <w:top w:val="single" w:sz="4" w:space="0" w:color="auto"/>
              <w:left w:val="single" w:sz="4" w:space="0" w:color="auto"/>
              <w:bottom w:val="single" w:sz="4" w:space="0" w:color="auto"/>
              <w:right w:val="single" w:sz="4" w:space="0" w:color="auto"/>
            </w:tcBorders>
            <w:hideMark/>
          </w:tcPr>
          <w:p w14:paraId="5FCB73CA" w14:textId="77777777" w:rsidR="005E4153" w:rsidRPr="00C124A6" w:rsidRDefault="005E4153" w:rsidP="00253FFB">
            <w:pPr>
              <w:pStyle w:val="TAC"/>
            </w:pPr>
            <w:r w:rsidRPr="00C124A6">
              <w:t>(NOTE 1)</w:t>
            </w:r>
          </w:p>
        </w:tc>
        <w:tc>
          <w:tcPr>
            <w:tcW w:w="2548" w:type="dxa"/>
            <w:tcBorders>
              <w:top w:val="single" w:sz="4" w:space="0" w:color="auto"/>
              <w:left w:val="single" w:sz="4" w:space="0" w:color="auto"/>
              <w:bottom w:val="single" w:sz="4" w:space="0" w:color="auto"/>
              <w:right w:val="single" w:sz="4" w:space="0" w:color="auto"/>
            </w:tcBorders>
          </w:tcPr>
          <w:p w14:paraId="1B25EB18" w14:textId="77777777" w:rsidR="005E4153" w:rsidRPr="00C124A6" w:rsidRDefault="005E4153" w:rsidP="00253FFB">
            <w:pPr>
              <w:pStyle w:val="TAC"/>
            </w:pPr>
            <w:r w:rsidRPr="00C124A6">
              <w:t>≤ 2</w:t>
            </w:r>
          </w:p>
        </w:tc>
        <w:tc>
          <w:tcPr>
            <w:tcW w:w="2123" w:type="dxa"/>
            <w:tcBorders>
              <w:top w:val="single" w:sz="4" w:space="0" w:color="auto"/>
              <w:left w:val="single" w:sz="4" w:space="0" w:color="auto"/>
              <w:bottom w:val="single" w:sz="4" w:space="0" w:color="auto"/>
              <w:right w:val="single" w:sz="4" w:space="0" w:color="auto"/>
            </w:tcBorders>
            <w:hideMark/>
          </w:tcPr>
          <w:p w14:paraId="18B8C1FA" w14:textId="77777777" w:rsidR="005E4153" w:rsidRPr="00C124A6" w:rsidRDefault="005E4153" w:rsidP="00253FFB">
            <w:pPr>
              <w:keepNext/>
              <w:keepLines/>
              <w:jc w:val="center"/>
              <w:rPr>
                <w:rFonts w:ascii="Arial" w:hAnsi="Arial" w:cs="Arial"/>
                <w:sz w:val="18"/>
                <w:szCs w:val="18"/>
              </w:rPr>
            </w:pPr>
            <w:r w:rsidRPr="00C124A6">
              <w:rPr>
                <w:rFonts w:ascii="Arial" w:hAnsi="Arial" w:cs="Arial"/>
                <w:sz w:val="18"/>
                <w:szCs w:val="18"/>
              </w:rPr>
              <w:t>≤ 1</w:t>
            </w:r>
          </w:p>
        </w:tc>
      </w:tr>
      <w:tr w:rsidR="005E4153" w:rsidRPr="00C124A6" w14:paraId="51094B42" w14:textId="77777777" w:rsidTr="00253FFB">
        <w:trPr>
          <w:jc w:val="center"/>
        </w:trPr>
        <w:tc>
          <w:tcPr>
            <w:tcW w:w="1065" w:type="dxa"/>
            <w:tcBorders>
              <w:top w:val="nil"/>
              <w:left w:val="single" w:sz="4" w:space="0" w:color="auto"/>
              <w:bottom w:val="nil"/>
              <w:right w:val="single" w:sz="4" w:space="0" w:color="auto"/>
            </w:tcBorders>
            <w:hideMark/>
          </w:tcPr>
          <w:p w14:paraId="3D229FE5" w14:textId="77777777" w:rsidR="005E4153" w:rsidRPr="00C124A6" w:rsidRDefault="005E4153" w:rsidP="00253FF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45CE138" w14:textId="77777777" w:rsidR="005E4153" w:rsidRPr="00C124A6" w:rsidRDefault="005E4153" w:rsidP="00253FFB">
            <w:pPr>
              <w:pStyle w:val="TAC"/>
            </w:pPr>
            <w:r w:rsidRPr="00C124A6">
              <w:t>64 QAM</w:t>
            </w:r>
          </w:p>
        </w:tc>
        <w:tc>
          <w:tcPr>
            <w:tcW w:w="2275" w:type="dxa"/>
            <w:tcBorders>
              <w:top w:val="single" w:sz="4" w:space="0" w:color="auto"/>
              <w:left w:val="single" w:sz="4" w:space="0" w:color="auto"/>
              <w:bottom w:val="single" w:sz="4" w:space="0" w:color="auto"/>
              <w:right w:val="single" w:sz="4" w:space="0" w:color="auto"/>
            </w:tcBorders>
            <w:hideMark/>
          </w:tcPr>
          <w:p w14:paraId="2A3907B3" w14:textId="77777777" w:rsidR="005E4153" w:rsidRPr="00C124A6" w:rsidRDefault="005E4153" w:rsidP="00253FFB">
            <w:pPr>
              <w:pStyle w:val="TAC"/>
            </w:pPr>
            <w:r w:rsidRPr="00C124A6">
              <w:t>(NOTE 1)</w:t>
            </w:r>
          </w:p>
        </w:tc>
        <w:tc>
          <w:tcPr>
            <w:tcW w:w="4671" w:type="dxa"/>
            <w:gridSpan w:val="2"/>
            <w:tcBorders>
              <w:top w:val="single" w:sz="4" w:space="0" w:color="auto"/>
              <w:left w:val="single" w:sz="4" w:space="0" w:color="auto"/>
              <w:bottom w:val="single" w:sz="4" w:space="0" w:color="auto"/>
              <w:right w:val="single" w:sz="4" w:space="0" w:color="auto"/>
            </w:tcBorders>
          </w:tcPr>
          <w:p w14:paraId="68E9164C" w14:textId="77777777" w:rsidR="005E4153" w:rsidRPr="00C124A6" w:rsidRDefault="005E4153" w:rsidP="00253FFB">
            <w:pPr>
              <w:pStyle w:val="TAC"/>
            </w:pPr>
            <w:r w:rsidRPr="00C124A6">
              <w:t>≤ 2.5</w:t>
            </w:r>
          </w:p>
        </w:tc>
      </w:tr>
      <w:tr w:rsidR="005E4153" w:rsidRPr="00C124A6" w14:paraId="720397BA" w14:textId="77777777" w:rsidTr="00253FFB">
        <w:trPr>
          <w:jc w:val="center"/>
        </w:trPr>
        <w:tc>
          <w:tcPr>
            <w:tcW w:w="1065" w:type="dxa"/>
            <w:tcBorders>
              <w:top w:val="nil"/>
              <w:left w:val="single" w:sz="4" w:space="0" w:color="auto"/>
              <w:bottom w:val="single" w:sz="4" w:space="0" w:color="auto"/>
              <w:right w:val="single" w:sz="4" w:space="0" w:color="auto"/>
            </w:tcBorders>
            <w:hideMark/>
          </w:tcPr>
          <w:p w14:paraId="6C990129" w14:textId="77777777" w:rsidR="005E4153" w:rsidRPr="00C124A6" w:rsidRDefault="005E4153" w:rsidP="00253FF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4CE6819" w14:textId="77777777" w:rsidR="005E4153" w:rsidRPr="00C124A6" w:rsidRDefault="005E4153" w:rsidP="00253FFB">
            <w:pPr>
              <w:pStyle w:val="TAC"/>
            </w:pPr>
            <w:r w:rsidRPr="00C124A6">
              <w:rPr>
                <w:lang w:eastAsia="zh-CN"/>
              </w:rPr>
              <w:t>256</w:t>
            </w:r>
            <w:r w:rsidRPr="00C124A6">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3D7C57A1" w14:textId="77777777" w:rsidR="005E4153" w:rsidRPr="00C124A6" w:rsidRDefault="005E4153" w:rsidP="00253FFB">
            <w:pPr>
              <w:pStyle w:val="TAC"/>
            </w:pPr>
            <w:r w:rsidRPr="00C124A6">
              <w:t>(NOTE 1)</w:t>
            </w:r>
          </w:p>
        </w:tc>
        <w:tc>
          <w:tcPr>
            <w:tcW w:w="4671" w:type="dxa"/>
            <w:gridSpan w:val="2"/>
            <w:tcBorders>
              <w:top w:val="single" w:sz="4" w:space="0" w:color="auto"/>
              <w:left w:val="single" w:sz="4" w:space="0" w:color="auto"/>
              <w:bottom w:val="single" w:sz="4" w:space="0" w:color="auto"/>
              <w:right w:val="single" w:sz="4" w:space="0" w:color="auto"/>
            </w:tcBorders>
          </w:tcPr>
          <w:p w14:paraId="663A9F71" w14:textId="77777777" w:rsidR="005E4153" w:rsidRPr="00C124A6" w:rsidRDefault="005E4153" w:rsidP="00253FFB">
            <w:pPr>
              <w:pStyle w:val="TAC"/>
            </w:pPr>
            <w:r w:rsidRPr="00C124A6">
              <w:t>≤ 4.5</w:t>
            </w:r>
          </w:p>
        </w:tc>
      </w:tr>
      <w:tr w:rsidR="005E4153" w:rsidRPr="00C124A6" w14:paraId="041789EB" w14:textId="77777777" w:rsidTr="00253FFB">
        <w:trPr>
          <w:jc w:val="center"/>
        </w:trPr>
        <w:tc>
          <w:tcPr>
            <w:tcW w:w="1065" w:type="dxa"/>
            <w:tcBorders>
              <w:top w:val="single" w:sz="4" w:space="0" w:color="auto"/>
              <w:left w:val="single" w:sz="4" w:space="0" w:color="auto"/>
              <w:bottom w:val="nil"/>
              <w:right w:val="single" w:sz="4" w:space="0" w:color="auto"/>
            </w:tcBorders>
            <w:hideMark/>
          </w:tcPr>
          <w:p w14:paraId="0EE0A712" w14:textId="77777777" w:rsidR="005E4153" w:rsidRPr="00C124A6" w:rsidRDefault="005E4153" w:rsidP="00253FFB">
            <w:pPr>
              <w:pStyle w:val="TAL"/>
              <w:rPr>
                <w:lang w:eastAsia="zh-CN"/>
              </w:rPr>
            </w:pPr>
            <w:r w:rsidRPr="00C124A6">
              <w:t>CP-OFDM</w:t>
            </w:r>
          </w:p>
        </w:tc>
        <w:tc>
          <w:tcPr>
            <w:tcW w:w="1559" w:type="dxa"/>
            <w:tcBorders>
              <w:top w:val="single" w:sz="4" w:space="0" w:color="auto"/>
              <w:left w:val="single" w:sz="4" w:space="0" w:color="auto"/>
              <w:bottom w:val="single" w:sz="4" w:space="0" w:color="auto"/>
              <w:right w:val="single" w:sz="4" w:space="0" w:color="auto"/>
            </w:tcBorders>
            <w:hideMark/>
          </w:tcPr>
          <w:p w14:paraId="5B76119D" w14:textId="77777777" w:rsidR="005E4153" w:rsidRPr="00C124A6" w:rsidRDefault="005E4153" w:rsidP="00253FFB">
            <w:pPr>
              <w:pStyle w:val="TAC"/>
              <w:rPr>
                <w:lang w:eastAsia="zh-CN"/>
              </w:rPr>
            </w:pPr>
            <w:r w:rsidRPr="00C124A6">
              <w:t>QPSK</w:t>
            </w:r>
          </w:p>
        </w:tc>
        <w:tc>
          <w:tcPr>
            <w:tcW w:w="2275" w:type="dxa"/>
            <w:tcBorders>
              <w:top w:val="single" w:sz="4" w:space="0" w:color="auto"/>
              <w:left w:val="single" w:sz="4" w:space="0" w:color="auto"/>
              <w:bottom w:val="single" w:sz="4" w:space="0" w:color="auto"/>
              <w:right w:val="single" w:sz="4" w:space="0" w:color="auto"/>
            </w:tcBorders>
            <w:hideMark/>
          </w:tcPr>
          <w:p w14:paraId="5B8E9717" w14:textId="77777777" w:rsidR="005E4153" w:rsidRPr="00C124A6" w:rsidRDefault="005E4153" w:rsidP="00253FFB">
            <w:pPr>
              <w:pStyle w:val="TAC"/>
            </w:pPr>
            <w:r w:rsidRPr="00C124A6">
              <w:t>(NOTE 1)</w:t>
            </w:r>
          </w:p>
        </w:tc>
        <w:tc>
          <w:tcPr>
            <w:tcW w:w="2548" w:type="dxa"/>
            <w:tcBorders>
              <w:top w:val="single" w:sz="4" w:space="0" w:color="auto"/>
              <w:left w:val="single" w:sz="4" w:space="0" w:color="auto"/>
              <w:bottom w:val="single" w:sz="4" w:space="0" w:color="auto"/>
              <w:right w:val="single" w:sz="4" w:space="0" w:color="auto"/>
            </w:tcBorders>
          </w:tcPr>
          <w:p w14:paraId="08472C25" w14:textId="77777777" w:rsidR="005E4153" w:rsidRPr="00C124A6" w:rsidRDefault="005E4153" w:rsidP="00253FFB">
            <w:pPr>
              <w:pStyle w:val="TAC"/>
            </w:pPr>
            <w:r w:rsidRPr="00C124A6">
              <w:t>≤ 3</w:t>
            </w:r>
          </w:p>
        </w:tc>
        <w:tc>
          <w:tcPr>
            <w:tcW w:w="2123" w:type="dxa"/>
            <w:tcBorders>
              <w:top w:val="single" w:sz="4" w:space="0" w:color="auto"/>
              <w:left w:val="single" w:sz="4" w:space="0" w:color="auto"/>
              <w:bottom w:val="single" w:sz="4" w:space="0" w:color="auto"/>
              <w:right w:val="single" w:sz="4" w:space="0" w:color="auto"/>
            </w:tcBorders>
            <w:hideMark/>
          </w:tcPr>
          <w:p w14:paraId="2D75324D" w14:textId="77777777" w:rsidR="005E4153" w:rsidRPr="00C124A6" w:rsidRDefault="005E4153" w:rsidP="00253FFB">
            <w:pPr>
              <w:keepNext/>
              <w:keepLines/>
              <w:jc w:val="center"/>
              <w:rPr>
                <w:rFonts w:ascii="Arial" w:hAnsi="Arial" w:cs="Arial"/>
                <w:sz w:val="18"/>
                <w:szCs w:val="18"/>
              </w:rPr>
            </w:pPr>
            <w:r w:rsidRPr="00C124A6">
              <w:rPr>
                <w:rFonts w:ascii="Arial" w:hAnsi="Arial" w:cs="Arial"/>
                <w:sz w:val="18"/>
                <w:szCs w:val="18"/>
              </w:rPr>
              <w:t>≤ 1.5</w:t>
            </w:r>
          </w:p>
        </w:tc>
      </w:tr>
      <w:tr w:rsidR="005E4153" w:rsidRPr="00C124A6" w14:paraId="2231D987" w14:textId="77777777" w:rsidTr="00253FFB">
        <w:trPr>
          <w:jc w:val="center"/>
        </w:trPr>
        <w:tc>
          <w:tcPr>
            <w:tcW w:w="1065" w:type="dxa"/>
            <w:tcBorders>
              <w:top w:val="nil"/>
              <w:left w:val="single" w:sz="4" w:space="0" w:color="auto"/>
              <w:bottom w:val="nil"/>
              <w:right w:val="single" w:sz="4" w:space="0" w:color="auto"/>
            </w:tcBorders>
            <w:hideMark/>
          </w:tcPr>
          <w:p w14:paraId="1612BCF6" w14:textId="77777777" w:rsidR="005E4153" w:rsidRPr="00C124A6" w:rsidRDefault="005E4153" w:rsidP="00253FF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7E7F2DF" w14:textId="77777777" w:rsidR="005E4153" w:rsidRPr="00C124A6" w:rsidRDefault="005E4153" w:rsidP="00253FFB">
            <w:pPr>
              <w:pStyle w:val="TAC"/>
              <w:rPr>
                <w:lang w:eastAsia="zh-CN"/>
              </w:rPr>
            </w:pPr>
            <w:r w:rsidRPr="00C124A6">
              <w:t>16 QAM</w:t>
            </w:r>
          </w:p>
        </w:tc>
        <w:tc>
          <w:tcPr>
            <w:tcW w:w="2275" w:type="dxa"/>
            <w:tcBorders>
              <w:top w:val="single" w:sz="4" w:space="0" w:color="auto"/>
              <w:left w:val="single" w:sz="4" w:space="0" w:color="auto"/>
              <w:bottom w:val="single" w:sz="4" w:space="0" w:color="auto"/>
              <w:right w:val="single" w:sz="4" w:space="0" w:color="auto"/>
            </w:tcBorders>
            <w:hideMark/>
          </w:tcPr>
          <w:p w14:paraId="485D361E" w14:textId="77777777" w:rsidR="005E4153" w:rsidRPr="00C124A6" w:rsidRDefault="005E4153" w:rsidP="00253FFB">
            <w:pPr>
              <w:pStyle w:val="TAC"/>
            </w:pPr>
            <w:r w:rsidRPr="00C124A6">
              <w:t>(NOTE 1)</w:t>
            </w:r>
          </w:p>
        </w:tc>
        <w:tc>
          <w:tcPr>
            <w:tcW w:w="2548" w:type="dxa"/>
            <w:tcBorders>
              <w:top w:val="single" w:sz="4" w:space="0" w:color="auto"/>
              <w:left w:val="single" w:sz="4" w:space="0" w:color="auto"/>
              <w:bottom w:val="single" w:sz="4" w:space="0" w:color="auto"/>
              <w:right w:val="single" w:sz="4" w:space="0" w:color="auto"/>
            </w:tcBorders>
          </w:tcPr>
          <w:p w14:paraId="3AF20653" w14:textId="77777777" w:rsidR="005E4153" w:rsidRPr="00C124A6" w:rsidRDefault="005E4153" w:rsidP="00253FFB">
            <w:pPr>
              <w:pStyle w:val="TAC"/>
            </w:pPr>
            <w:r w:rsidRPr="00C124A6">
              <w:t>≤ 3</w:t>
            </w:r>
          </w:p>
        </w:tc>
        <w:tc>
          <w:tcPr>
            <w:tcW w:w="2123" w:type="dxa"/>
            <w:tcBorders>
              <w:top w:val="single" w:sz="4" w:space="0" w:color="auto"/>
              <w:left w:val="single" w:sz="4" w:space="0" w:color="auto"/>
              <w:bottom w:val="single" w:sz="4" w:space="0" w:color="auto"/>
              <w:right w:val="single" w:sz="4" w:space="0" w:color="auto"/>
            </w:tcBorders>
            <w:hideMark/>
          </w:tcPr>
          <w:p w14:paraId="71E9676E" w14:textId="77777777" w:rsidR="005E4153" w:rsidRPr="00C124A6" w:rsidRDefault="005E4153" w:rsidP="00253FFB">
            <w:pPr>
              <w:keepNext/>
              <w:keepLines/>
              <w:jc w:val="center"/>
              <w:rPr>
                <w:rFonts w:ascii="Arial" w:hAnsi="Arial" w:cs="Arial"/>
                <w:sz w:val="18"/>
                <w:szCs w:val="18"/>
              </w:rPr>
            </w:pPr>
            <w:r w:rsidRPr="00C124A6">
              <w:rPr>
                <w:rFonts w:ascii="Arial" w:hAnsi="Arial" w:cs="Arial"/>
                <w:sz w:val="18"/>
                <w:szCs w:val="18"/>
              </w:rPr>
              <w:t>≤ 2</w:t>
            </w:r>
          </w:p>
        </w:tc>
      </w:tr>
      <w:tr w:rsidR="005E4153" w:rsidRPr="00C124A6" w14:paraId="01CDF529" w14:textId="77777777" w:rsidTr="00253FFB">
        <w:trPr>
          <w:jc w:val="center"/>
        </w:trPr>
        <w:tc>
          <w:tcPr>
            <w:tcW w:w="1065" w:type="dxa"/>
            <w:tcBorders>
              <w:top w:val="nil"/>
              <w:left w:val="single" w:sz="4" w:space="0" w:color="auto"/>
              <w:bottom w:val="nil"/>
              <w:right w:val="single" w:sz="4" w:space="0" w:color="auto"/>
            </w:tcBorders>
            <w:hideMark/>
          </w:tcPr>
          <w:p w14:paraId="6D72DF8A" w14:textId="77777777" w:rsidR="005E4153" w:rsidRPr="00C124A6" w:rsidRDefault="005E4153" w:rsidP="00253FF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AF6A69E" w14:textId="77777777" w:rsidR="005E4153" w:rsidRPr="00C124A6" w:rsidRDefault="005E4153" w:rsidP="00253FFB">
            <w:pPr>
              <w:pStyle w:val="TAC"/>
            </w:pPr>
            <w:r w:rsidRPr="00C124A6">
              <w:rPr>
                <w:lang w:eastAsia="zh-CN"/>
              </w:rPr>
              <w:t>64</w:t>
            </w:r>
            <w:r w:rsidRPr="00C124A6">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1362F469" w14:textId="77777777" w:rsidR="005E4153" w:rsidRPr="00C124A6" w:rsidRDefault="005E4153" w:rsidP="00253FFB">
            <w:pPr>
              <w:pStyle w:val="TAC"/>
            </w:pPr>
            <w:r w:rsidRPr="00C124A6">
              <w:t>(NOTE 1)</w:t>
            </w:r>
          </w:p>
        </w:tc>
        <w:tc>
          <w:tcPr>
            <w:tcW w:w="4671" w:type="dxa"/>
            <w:gridSpan w:val="2"/>
            <w:tcBorders>
              <w:top w:val="single" w:sz="4" w:space="0" w:color="auto"/>
              <w:left w:val="single" w:sz="4" w:space="0" w:color="auto"/>
              <w:bottom w:val="single" w:sz="4" w:space="0" w:color="auto"/>
              <w:right w:val="single" w:sz="4" w:space="0" w:color="auto"/>
            </w:tcBorders>
          </w:tcPr>
          <w:p w14:paraId="5647211B" w14:textId="77777777" w:rsidR="005E4153" w:rsidRPr="00C124A6" w:rsidRDefault="005E4153" w:rsidP="00253FFB">
            <w:pPr>
              <w:pStyle w:val="TAC"/>
            </w:pPr>
            <w:r w:rsidRPr="00C124A6">
              <w:t>≤ 3.5</w:t>
            </w:r>
          </w:p>
        </w:tc>
      </w:tr>
      <w:tr w:rsidR="005E4153" w:rsidRPr="00C124A6" w14:paraId="075DFAD4" w14:textId="77777777" w:rsidTr="00253FFB">
        <w:trPr>
          <w:jc w:val="center"/>
        </w:trPr>
        <w:tc>
          <w:tcPr>
            <w:tcW w:w="1065" w:type="dxa"/>
            <w:tcBorders>
              <w:top w:val="nil"/>
              <w:left w:val="single" w:sz="4" w:space="0" w:color="auto"/>
              <w:bottom w:val="single" w:sz="4" w:space="0" w:color="auto"/>
              <w:right w:val="single" w:sz="4" w:space="0" w:color="auto"/>
            </w:tcBorders>
            <w:hideMark/>
          </w:tcPr>
          <w:p w14:paraId="5542CC08" w14:textId="77777777" w:rsidR="005E4153" w:rsidRPr="00C124A6" w:rsidRDefault="005E4153" w:rsidP="00253FF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E9A3A34" w14:textId="77777777" w:rsidR="005E4153" w:rsidRPr="00C124A6" w:rsidRDefault="005E4153" w:rsidP="00253FFB">
            <w:pPr>
              <w:pStyle w:val="TAC"/>
            </w:pPr>
            <w:r w:rsidRPr="00C124A6">
              <w:t>256 QAM</w:t>
            </w:r>
          </w:p>
        </w:tc>
        <w:tc>
          <w:tcPr>
            <w:tcW w:w="2275" w:type="dxa"/>
            <w:tcBorders>
              <w:top w:val="single" w:sz="4" w:space="0" w:color="auto"/>
              <w:left w:val="single" w:sz="4" w:space="0" w:color="auto"/>
              <w:bottom w:val="single" w:sz="4" w:space="0" w:color="auto"/>
              <w:right w:val="single" w:sz="4" w:space="0" w:color="auto"/>
            </w:tcBorders>
            <w:hideMark/>
          </w:tcPr>
          <w:p w14:paraId="7DB7D1ED" w14:textId="77777777" w:rsidR="005E4153" w:rsidRPr="00C124A6" w:rsidRDefault="005E4153" w:rsidP="00253FFB">
            <w:pPr>
              <w:pStyle w:val="TAC"/>
            </w:pPr>
            <w:r w:rsidRPr="00C124A6">
              <w:t>(NOTE 1)</w:t>
            </w:r>
          </w:p>
        </w:tc>
        <w:tc>
          <w:tcPr>
            <w:tcW w:w="4671" w:type="dxa"/>
            <w:gridSpan w:val="2"/>
            <w:tcBorders>
              <w:top w:val="single" w:sz="4" w:space="0" w:color="auto"/>
              <w:left w:val="single" w:sz="4" w:space="0" w:color="auto"/>
              <w:bottom w:val="single" w:sz="4" w:space="0" w:color="auto"/>
              <w:right w:val="single" w:sz="4" w:space="0" w:color="auto"/>
            </w:tcBorders>
          </w:tcPr>
          <w:p w14:paraId="0FFD66D0" w14:textId="77777777" w:rsidR="005E4153" w:rsidRPr="00C124A6" w:rsidRDefault="005E4153" w:rsidP="00253FFB">
            <w:pPr>
              <w:pStyle w:val="TAC"/>
            </w:pPr>
            <w:r w:rsidRPr="00C124A6">
              <w:t>≤ 6.5</w:t>
            </w:r>
          </w:p>
        </w:tc>
      </w:tr>
      <w:tr w:rsidR="005E4153" w:rsidRPr="00C124A6" w14:paraId="030EFF15" w14:textId="77777777" w:rsidTr="00253FFB">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3B6C5282" w14:textId="77777777" w:rsidR="005E4153" w:rsidRPr="00C124A6" w:rsidRDefault="005E4153" w:rsidP="00253FFB">
            <w:pPr>
              <w:pStyle w:val="TAN"/>
            </w:pPr>
            <w:r w:rsidRPr="00C124A6">
              <w:t>NOTE 1:</w:t>
            </w:r>
            <w:r w:rsidRPr="00C124A6">
              <w:tab/>
              <w:t>MPR for all modulations for Edge RB allocation is defined as following for two distinguished channel bandwidths groups as:</w:t>
            </w:r>
          </w:p>
          <w:p w14:paraId="45A6279B" w14:textId="77777777" w:rsidR="005E4153" w:rsidRPr="00C124A6" w:rsidRDefault="005E4153" w:rsidP="00253FFB">
            <w:pPr>
              <w:pStyle w:val="TAN"/>
              <w:rPr>
                <w:lang w:eastAsia="zh-CN"/>
              </w:rPr>
            </w:pPr>
            <w:r w:rsidRPr="00C124A6">
              <w:tab/>
            </w:r>
            <w:r w:rsidRPr="00C124A6">
              <w:rPr>
                <w:lang w:eastAsia="zh-CN"/>
              </w:rPr>
              <w:t>Within the &lt;50MHz channel bandwidth group:</w:t>
            </w:r>
          </w:p>
          <w:p w14:paraId="124A521C" w14:textId="77777777" w:rsidR="005E4153" w:rsidRPr="00C124A6" w:rsidRDefault="005E4153" w:rsidP="00253FFB">
            <w:pPr>
              <w:pStyle w:val="TAN"/>
              <w:rPr>
                <w:lang w:eastAsia="zh-CN"/>
              </w:rPr>
            </w:pPr>
            <m:oMathPara>
              <m:oMath>
                <m:r>
                  <w:rPr>
                    <w:rFonts w:ascii="Cambria Math" w:hAnsi="Cambria Math"/>
                    <w:lang w:eastAsia="zh-CN"/>
                  </w:rPr>
                  <m:t xml:space="preserve">                         MPR= CEIL(7.2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483CA5C2" w14:textId="77777777" w:rsidR="005E4153" w:rsidRPr="00C124A6" w:rsidRDefault="005E4153" w:rsidP="00253FFB">
            <w:pPr>
              <w:pStyle w:val="TAN"/>
              <w:rPr>
                <w:lang w:eastAsia="zh-CN"/>
              </w:rPr>
            </w:pPr>
            <w:r w:rsidRPr="00C124A6">
              <w:tab/>
            </w:r>
            <w:r w:rsidRPr="00C124A6">
              <w:rPr>
                <w:lang w:eastAsia="zh-CN"/>
              </w:rPr>
              <w:t>Within the ≥50MHz channel bandwidth group:</w:t>
            </w:r>
          </w:p>
          <w:p w14:paraId="59AFD60C" w14:textId="77777777" w:rsidR="005E4153" w:rsidRPr="00C124A6" w:rsidRDefault="005E4153" w:rsidP="00253FFB">
            <w:pPr>
              <w:pStyle w:val="TAN"/>
              <w:rPr>
                <w:lang w:eastAsia="zh-CN"/>
              </w:rPr>
            </w:pPr>
            <m:oMathPara>
              <m:oMath>
                <m:r>
                  <w:rPr>
                    <w:rFonts w:ascii="Cambria Math" w:hAnsi="Cambria Math"/>
                    <w:lang w:eastAsia="zh-CN"/>
                  </w:rPr>
                  <m:t xml:space="preserve">                          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49B36AA4" w14:textId="77777777" w:rsidR="005E4153" w:rsidRPr="00C124A6" w:rsidRDefault="005E4153" w:rsidP="00253FFB">
            <w:pPr>
              <w:pStyle w:val="TAN"/>
              <w:rPr>
                <w:lang w:eastAsia="zh-CN"/>
              </w:rPr>
            </w:pPr>
            <w:r w:rsidRPr="00C124A6">
              <w:tab/>
            </w:r>
            <w:r w:rsidRPr="00C124A6">
              <w:rPr>
                <w:lang w:eastAsia="zh-CN"/>
              </w:rPr>
              <w:t xml:space="preserve">where </w:t>
            </w:r>
            <w:proofErr w:type="gramStart"/>
            <w:r w:rsidRPr="00C124A6">
              <w:rPr>
                <w:lang w:eastAsia="zh-CN"/>
              </w:rPr>
              <w:t>CEIL(</w:t>
            </w:r>
            <w:proofErr w:type="gramEnd"/>
            <w:r w:rsidRPr="00C124A6">
              <w:rPr>
                <w:lang w:eastAsia="zh-CN"/>
              </w:rPr>
              <w:t xml:space="preserve">x,0.5 dB) means rounding x upwards to the closest multiple of 0.5 </w:t>
            </w:r>
            <w:proofErr w:type="spellStart"/>
            <w:r w:rsidRPr="00C124A6">
              <w:rPr>
                <w:lang w:eastAsia="zh-CN"/>
              </w:rPr>
              <w:t>dB.</w:t>
            </w:r>
            <w:proofErr w:type="spellEnd"/>
          </w:p>
        </w:tc>
      </w:tr>
    </w:tbl>
    <w:p w14:paraId="715C7283" w14:textId="77777777" w:rsidR="005E4153" w:rsidRPr="00C124A6" w:rsidRDefault="005E4153" w:rsidP="005E4153"/>
    <w:p w14:paraId="02A1FA0A" w14:textId="77777777" w:rsidR="005E4153" w:rsidRPr="00C124A6" w:rsidRDefault="005E4153" w:rsidP="005E4153">
      <w:pPr>
        <w:pStyle w:val="TH"/>
      </w:pPr>
      <w:r w:rsidRPr="00C124A6">
        <w:t>Table 6.2.2-5 Maximum power reduction (MPR) for power class 1 for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59"/>
        <w:gridCol w:w="2266"/>
        <w:gridCol w:w="2549"/>
        <w:gridCol w:w="2124"/>
      </w:tblGrid>
      <w:tr w:rsidR="005E4153" w:rsidRPr="00C124A6" w14:paraId="57F04BD6" w14:textId="77777777" w:rsidTr="00253FFB">
        <w:trPr>
          <w:jc w:val="center"/>
        </w:trPr>
        <w:tc>
          <w:tcPr>
            <w:tcW w:w="2631" w:type="dxa"/>
            <w:gridSpan w:val="2"/>
            <w:tcBorders>
              <w:top w:val="single" w:sz="4" w:space="0" w:color="auto"/>
              <w:left w:val="single" w:sz="4" w:space="0" w:color="auto"/>
              <w:bottom w:val="nil"/>
              <w:right w:val="single" w:sz="4" w:space="0" w:color="auto"/>
            </w:tcBorders>
            <w:vAlign w:val="center"/>
            <w:hideMark/>
          </w:tcPr>
          <w:p w14:paraId="1B021226" w14:textId="77777777" w:rsidR="005E4153" w:rsidRPr="00C124A6" w:rsidRDefault="005E4153" w:rsidP="00253FFB">
            <w:pPr>
              <w:pStyle w:val="TAH"/>
            </w:pPr>
            <w:r w:rsidRPr="00C124A6">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397EFE58" w14:textId="77777777" w:rsidR="005E4153" w:rsidRPr="00C124A6" w:rsidRDefault="005E4153" w:rsidP="00253FFB">
            <w:pPr>
              <w:pStyle w:val="TAH"/>
            </w:pPr>
            <w:r w:rsidRPr="00C124A6">
              <w:t>MPR (dB)</w:t>
            </w:r>
          </w:p>
        </w:tc>
      </w:tr>
      <w:tr w:rsidR="005E4153" w:rsidRPr="00C124A6" w14:paraId="11F8019A" w14:textId="77777777" w:rsidTr="00253FFB">
        <w:trPr>
          <w:jc w:val="center"/>
        </w:trPr>
        <w:tc>
          <w:tcPr>
            <w:tcW w:w="2631" w:type="dxa"/>
            <w:gridSpan w:val="2"/>
            <w:tcBorders>
              <w:top w:val="nil"/>
              <w:left w:val="single" w:sz="4" w:space="0" w:color="auto"/>
              <w:bottom w:val="single" w:sz="4" w:space="0" w:color="auto"/>
              <w:right w:val="single" w:sz="4" w:space="0" w:color="auto"/>
            </w:tcBorders>
            <w:vAlign w:val="center"/>
            <w:hideMark/>
          </w:tcPr>
          <w:p w14:paraId="389A30BA" w14:textId="77777777" w:rsidR="005E4153" w:rsidRPr="00C124A6" w:rsidRDefault="005E4153" w:rsidP="00253FFB">
            <w:pPr>
              <w:pStyle w:val="TAH"/>
            </w:pPr>
          </w:p>
        </w:tc>
        <w:tc>
          <w:tcPr>
            <w:tcW w:w="2266" w:type="dxa"/>
            <w:tcBorders>
              <w:top w:val="single" w:sz="4" w:space="0" w:color="auto"/>
              <w:left w:val="single" w:sz="4" w:space="0" w:color="auto"/>
              <w:bottom w:val="single" w:sz="4" w:space="0" w:color="auto"/>
              <w:right w:val="single" w:sz="4" w:space="0" w:color="auto"/>
            </w:tcBorders>
            <w:hideMark/>
          </w:tcPr>
          <w:p w14:paraId="0E4C1D33" w14:textId="77777777" w:rsidR="005E4153" w:rsidRPr="00C124A6" w:rsidRDefault="005E4153" w:rsidP="00253FFB">
            <w:pPr>
              <w:pStyle w:val="TAH"/>
            </w:pPr>
            <w:r w:rsidRPr="00C124A6">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1908E7E6" w14:textId="77777777" w:rsidR="005E4153" w:rsidRPr="00C124A6" w:rsidRDefault="005E4153" w:rsidP="00253FFB">
            <w:pPr>
              <w:pStyle w:val="TAH"/>
            </w:pPr>
            <w:r w:rsidRPr="00C124A6">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05B52924" w14:textId="77777777" w:rsidR="005E4153" w:rsidRPr="00C124A6" w:rsidRDefault="005E4153" w:rsidP="00253FFB">
            <w:pPr>
              <w:pStyle w:val="TAH"/>
            </w:pPr>
            <w:r w:rsidRPr="00C124A6">
              <w:t>Inner RB allocations</w:t>
            </w:r>
          </w:p>
        </w:tc>
      </w:tr>
      <w:tr w:rsidR="005E4153" w:rsidRPr="00C124A6" w14:paraId="478103A8" w14:textId="77777777" w:rsidTr="00253FFB">
        <w:trPr>
          <w:jc w:val="center"/>
        </w:trPr>
        <w:tc>
          <w:tcPr>
            <w:tcW w:w="1072" w:type="dxa"/>
            <w:tcBorders>
              <w:top w:val="single" w:sz="4" w:space="0" w:color="auto"/>
              <w:left w:val="single" w:sz="4" w:space="0" w:color="auto"/>
              <w:bottom w:val="nil"/>
              <w:right w:val="single" w:sz="4" w:space="0" w:color="auto"/>
            </w:tcBorders>
            <w:hideMark/>
          </w:tcPr>
          <w:p w14:paraId="72623B45" w14:textId="77777777" w:rsidR="005E4153" w:rsidRPr="00C124A6" w:rsidRDefault="005E4153" w:rsidP="00253FFB">
            <w:pPr>
              <w:pStyle w:val="TAC"/>
            </w:pPr>
            <w:r w:rsidRPr="00C124A6">
              <w:t>DFT-s-OFDM</w:t>
            </w:r>
          </w:p>
        </w:tc>
        <w:tc>
          <w:tcPr>
            <w:tcW w:w="1559" w:type="dxa"/>
            <w:tcBorders>
              <w:top w:val="single" w:sz="4" w:space="0" w:color="auto"/>
              <w:left w:val="single" w:sz="4" w:space="0" w:color="auto"/>
              <w:bottom w:val="nil"/>
              <w:right w:val="single" w:sz="4" w:space="0" w:color="auto"/>
            </w:tcBorders>
            <w:hideMark/>
          </w:tcPr>
          <w:p w14:paraId="3D88CD76" w14:textId="77777777" w:rsidR="005E4153" w:rsidRPr="00C124A6" w:rsidRDefault="005E4153" w:rsidP="00253FFB">
            <w:pPr>
              <w:pStyle w:val="TAC"/>
            </w:pPr>
            <w:r w:rsidRPr="00C124A6">
              <w:rPr>
                <w:lang w:val="fr-FR"/>
              </w:rPr>
              <w:t>Pi/2 BPSK</w:t>
            </w:r>
            <w:r w:rsidRPr="00C124A6">
              <w:rPr>
                <w:rFonts w:eastAsia="MS Mincho"/>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443F0A66" w14:textId="77777777" w:rsidR="005E4153" w:rsidRPr="00C124A6" w:rsidRDefault="005E4153" w:rsidP="00253FFB">
            <w:pPr>
              <w:pStyle w:val="TAC"/>
            </w:pPr>
            <w:r w:rsidRPr="00C124A6">
              <w:t>≤ 0.5</w:t>
            </w:r>
          </w:p>
        </w:tc>
        <w:tc>
          <w:tcPr>
            <w:tcW w:w="2549" w:type="dxa"/>
            <w:tcBorders>
              <w:top w:val="single" w:sz="4" w:space="0" w:color="auto"/>
              <w:left w:val="single" w:sz="4" w:space="0" w:color="auto"/>
              <w:bottom w:val="single" w:sz="4" w:space="0" w:color="auto"/>
              <w:right w:val="single" w:sz="4" w:space="0" w:color="auto"/>
            </w:tcBorders>
            <w:hideMark/>
          </w:tcPr>
          <w:p w14:paraId="417EBF6D" w14:textId="77777777" w:rsidR="005E4153" w:rsidRPr="00C124A6" w:rsidRDefault="005E4153" w:rsidP="00253FFB">
            <w:pPr>
              <w:pStyle w:val="TAC"/>
            </w:pPr>
            <w:r w:rsidRPr="00C124A6">
              <w:t>≤ 0.5</w:t>
            </w:r>
          </w:p>
        </w:tc>
        <w:tc>
          <w:tcPr>
            <w:tcW w:w="2124" w:type="dxa"/>
            <w:tcBorders>
              <w:top w:val="single" w:sz="4" w:space="0" w:color="auto"/>
              <w:left w:val="single" w:sz="4" w:space="0" w:color="auto"/>
              <w:bottom w:val="single" w:sz="4" w:space="0" w:color="auto"/>
              <w:right w:val="single" w:sz="4" w:space="0" w:color="auto"/>
            </w:tcBorders>
            <w:hideMark/>
          </w:tcPr>
          <w:p w14:paraId="3682804E" w14:textId="77777777" w:rsidR="005E4153" w:rsidRPr="00C124A6" w:rsidRDefault="005E4153" w:rsidP="00253FFB">
            <w:pPr>
              <w:pStyle w:val="TAC"/>
            </w:pPr>
            <w:r w:rsidRPr="00C124A6">
              <w:t>0</w:t>
            </w:r>
          </w:p>
        </w:tc>
      </w:tr>
      <w:tr w:rsidR="005E4153" w:rsidRPr="00C124A6" w14:paraId="51054934" w14:textId="77777777" w:rsidTr="00253FFB">
        <w:trPr>
          <w:jc w:val="center"/>
        </w:trPr>
        <w:tc>
          <w:tcPr>
            <w:tcW w:w="1072" w:type="dxa"/>
            <w:tcBorders>
              <w:top w:val="nil"/>
              <w:left w:val="single" w:sz="4" w:space="0" w:color="auto"/>
              <w:bottom w:val="nil"/>
              <w:right w:val="single" w:sz="4" w:space="0" w:color="auto"/>
            </w:tcBorders>
          </w:tcPr>
          <w:p w14:paraId="3B761D45" w14:textId="77777777" w:rsidR="005E4153" w:rsidRPr="00C124A6" w:rsidRDefault="005E4153" w:rsidP="00253FFB">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D4DC6B8" w14:textId="77777777" w:rsidR="005E4153" w:rsidRPr="00C124A6" w:rsidRDefault="005E4153" w:rsidP="00253FFB">
            <w:pPr>
              <w:pStyle w:val="TAC"/>
            </w:pPr>
            <w:r w:rsidRPr="00C124A6">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6BCD54D6" w14:textId="77777777" w:rsidR="005E4153" w:rsidRPr="00C124A6" w:rsidRDefault="005E4153" w:rsidP="00253FFB">
            <w:pPr>
              <w:pStyle w:val="TAC"/>
            </w:pPr>
            <w:r w:rsidRPr="00C124A6">
              <w:t>≤ 0.5</w:t>
            </w:r>
          </w:p>
        </w:tc>
        <w:tc>
          <w:tcPr>
            <w:tcW w:w="2549" w:type="dxa"/>
            <w:tcBorders>
              <w:top w:val="single" w:sz="4" w:space="0" w:color="auto"/>
              <w:left w:val="single" w:sz="4" w:space="0" w:color="auto"/>
              <w:bottom w:val="single" w:sz="4" w:space="0" w:color="auto"/>
              <w:right w:val="single" w:sz="4" w:space="0" w:color="auto"/>
            </w:tcBorders>
            <w:hideMark/>
          </w:tcPr>
          <w:p w14:paraId="3F3C8755" w14:textId="77777777" w:rsidR="005E4153" w:rsidRPr="00C124A6" w:rsidRDefault="005E4153" w:rsidP="00253FFB">
            <w:pPr>
              <w:pStyle w:val="TAC"/>
            </w:pPr>
            <w:r w:rsidRPr="00C124A6">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1020AFCF" w14:textId="77777777" w:rsidR="005E4153" w:rsidRPr="00C124A6" w:rsidRDefault="005E4153" w:rsidP="00253FFB">
            <w:pPr>
              <w:pStyle w:val="TAC"/>
            </w:pPr>
            <w:r w:rsidRPr="00C124A6">
              <w:t>0</w:t>
            </w:r>
          </w:p>
        </w:tc>
      </w:tr>
      <w:tr w:rsidR="005E4153" w:rsidRPr="00C124A6" w14:paraId="4A40501F" w14:textId="77777777" w:rsidTr="00253FFB">
        <w:trPr>
          <w:jc w:val="center"/>
        </w:trPr>
        <w:tc>
          <w:tcPr>
            <w:tcW w:w="1072" w:type="dxa"/>
            <w:tcBorders>
              <w:top w:val="nil"/>
              <w:left w:val="single" w:sz="4" w:space="0" w:color="auto"/>
              <w:bottom w:val="nil"/>
              <w:right w:val="single" w:sz="4" w:space="0" w:color="auto"/>
            </w:tcBorders>
            <w:hideMark/>
          </w:tcPr>
          <w:p w14:paraId="52D621C9" w14:textId="77777777" w:rsidR="005E4153" w:rsidRPr="00C124A6" w:rsidRDefault="005E4153" w:rsidP="00253FFB">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BDB0A50" w14:textId="77777777" w:rsidR="005E4153" w:rsidRPr="00C124A6" w:rsidRDefault="005E4153" w:rsidP="00253FFB">
            <w:pPr>
              <w:pStyle w:val="TAC"/>
            </w:pPr>
            <w:r w:rsidRPr="00C124A6">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1D27874A" w14:textId="77777777" w:rsidR="005E4153" w:rsidRPr="00C124A6" w:rsidRDefault="005E4153" w:rsidP="00253FFB">
            <w:pPr>
              <w:pStyle w:val="TAC"/>
            </w:pPr>
            <w:r w:rsidRPr="00C124A6">
              <w:t>≤ 1</w:t>
            </w:r>
          </w:p>
        </w:tc>
        <w:tc>
          <w:tcPr>
            <w:tcW w:w="2124" w:type="dxa"/>
            <w:tcBorders>
              <w:top w:val="single" w:sz="4" w:space="0" w:color="auto"/>
              <w:left w:val="single" w:sz="4" w:space="0" w:color="auto"/>
              <w:bottom w:val="single" w:sz="4" w:space="0" w:color="auto"/>
              <w:right w:val="single" w:sz="4" w:space="0" w:color="auto"/>
            </w:tcBorders>
            <w:hideMark/>
          </w:tcPr>
          <w:p w14:paraId="107DEED6" w14:textId="77777777" w:rsidR="005E4153" w:rsidRPr="00C124A6" w:rsidRDefault="005E4153" w:rsidP="00253FFB">
            <w:pPr>
              <w:pStyle w:val="TAC"/>
            </w:pPr>
            <w:r w:rsidRPr="00C124A6">
              <w:t>0</w:t>
            </w:r>
          </w:p>
        </w:tc>
      </w:tr>
      <w:tr w:rsidR="005E4153" w:rsidRPr="00C124A6" w14:paraId="25D2D2E6" w14:textId="77777777" w:rsidTr="00253FFB">
        <w:trPr>
          <w:jc w:val="center"/>
        </w:trPr>
        <w:tc>
          <w:tcPr>
            <w:tcW w:w="1072" w:type="dxa"/>
            <w:tcBorders>
              <w:top w:val="nil"/>
              <w:left w:val="single" w:sz="4" w:space="0" w:color="auto"/>
              <w:bottom w:val="nil"/>
              <w:right w:val="single" w:sz="4" w:space="0" w:color="auto"/>
            </w:tcBorders>
            <w:hideMark/>
          </w:tcPr>
          <w:p w14:paraId="204EA0F0" w14:textId="77777777" w:rsidR="005E4153" w:rsidRPr="00C124A6" w:rsidRDefault="005E4153" w:rsidP="00253FFB">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0380CB57" w14:textId="77777777" w:rsidR="005E4153" w:rsidRPr="00C124A6" w:rsidRDefault="005E4153" w:rsidP="00253FFB">
            <w:pPr>
              <w:pStyle w:val="TAC"/>
            </w:pPr>
            <w:r w:rsidRPr="00C124A6">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F058C43" w14:textId="77777777" w:rsidR="005E4153" w:rsidRPr="00C124A6" w:rsidRDefault="005E4153" w:rsidP="00253FFB">
            <w:pPr>
              <w:pStyle w:val="TAC"/>
            </w:pPr>
            <w:r w:rsidRPr="00C124A6">
              <w:t>≤ 2</w:t>
            </w:r>
          </w:p>
        </w:tc>
        <w:tc>
          <w:tcPr>
            <w:tcW w:w="2124" w:type="dxa"/>
            <w:tcBorders>
              <w:top w:val="single" w:sz="4" w:space="0" w:color="auto"/>
              <w:left w:val="single" w:sz="4" w:space="0" w:color="auto"/>
              <w:bottom w:val="single" w:sz="4" w:space="0" w:color="auto"/>
              <w:right w:val="single" w:sz="4" w:space="0" w:color="auto"/>
            </w:tcBorders>
            <w:hideMark/>
          </w:tcPr>
          <w:p w14:paraId="12E2E75F" w14:textId="77777777" w:rsidR="005E4153" w:rsidRPr="00C124A6" w:rsidRDefault="005E4153" w:rsidP="00253FFB">
            <w:pPr>
              <w:pStyle w:val="TAC"/>
            </w:pPr>
            <w:r w:rsidRPr="00C124A6">
              <w:t>≤ 1</w:t>
            </w:r>
          </w:p>
        </w:tc>
      </w:tr>
      <w:tr w:rsidR="005E4153" w:rsidRPr="00C124A6" w14:paraId="21DA0667" w14:textId="77777777" w:rsidTr="00253FFB">
        <w:trPr>
          <w:jc w:val="center"/>
        </w:trPr>
        <w:tc>
          <w:tcPr>
            <w:tcW w:w="1072" w:type="dxa"/>
            <w:tcBorders>
              <w:top w:val="nil"/>
              <w:left w:val="single" w:sz="4" w:space="0" w:color="auto"/>
              <w:bottom w:val="nil"/>
              <w:right w:val="single" w:sz="4" w:space="0" w:color="auto"/>
            </w:tcBorders>
            <w:hideMark/>
          </w:tcPr>
          <w:p w14:paraId="23F17B8D" w14:textId="77777777" w:rsidR="005E4153" w:rsidRPr="00C124A6" w:rsidRDefault="005E4153" w:rsidP="00253FFB">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021D9A55" w14:textId="77777777" w:rsidR="005E4153" w:rsidRPr="00C124A6" w:rsidRDefault="005E4153" w:rsidP="00253FFB">
            <w:pPr>
              <w:pStyle w:val="TAC"/>
            </w:pPr>
            <w:r w:rsidRPr="00C124A6">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4B654A5" w14:textId="77777777" w:rsidR="005E4153" w:rsidRPr="00C124A6" w:rsidRDefault="005E4153" w:rsidP="00253FFB">
            <w:pPr>
              <w:pStyle w:val="TAC"/>
            </w:pPr>
            <w:r w:rsidRPr="00C124A6">
              <w:t>≤ 2.5</w:t>
            </w:r>
          </w:p>
        </w:tc>
      </w:tr>
      <w:tr w:rsidR="005E4153" w:rsidRPr="00C124A6" w14:paraId="12B431A0" w14:textId="77777777" w:rsidTr="00253FFB">
        <w:trPr>
          <w:jc w:val="center"/>
        </w:trPr>
        <w:tc>
          <w:tcPr>
            <w:tcW w:w="1072" w:type="dxa"/>
            <w:tcBorders>
              <w:top w:val="nil"/>
              <w:left w:val="single" w:sz="4" w:space="0" w:color="auto"/>
              <w:bottom w:val="single" w:sz="4" w:space="0" w:color="auto"/>
              <w:right w:val="single" w:sz="4" w:space="0" w:color="auto"/>
            </w:tcBorders>
            <w:hideMark/>
          </w:tcPr>
          <w:p w14:paraId="44345A56" w14:textId="77777777" w:rsidR="005E4153" w:rsidRPr="00C124A6" w:rsidRDefault="005E4153" w:rsidP="00253FFB">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277A6292" w14:textId="77777777" w:rsidR="005E4153" w:rsidRPr="00C124A6" w:rsidRDefault="005E4153" w:rsidP="00253FFB">
            <w:pPr>
              <w:pStyle w:val="TAC"/>
            </w:pPr>
            <w:r w:rsidRPr="00C124A6">
              <w:rPr>
                <w:lang w:eastAsia="zh-CN"/>
              </w:rPr>
              <w:t>256</w:t>
            </w:r>
            <w:r w:rsidRPr="00C124A6">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D243FE7" w14:textId="77777777" w:rsidR="005E4153" w:rsidRPr="00C124A6" w:rsidRDefault="005E4153" w:rsidP="00253FFB">
            <w:pPr>
              <w:pStyle w:val="TAC"/>
            </w:pPr>
            <w:r w:rsidRPr="00C124A6">
              <w:t>≤ 4.5</w:t>
            </w:r>
          </w:p>
        </w:tc>
      </w:tr>
      <w:tr w:rsidR="005E4153" w:rsidRPr="00C124A6" w14:paraId="4F88F71F" w14:textId="77777777" w:rsidTr="00253FFB">
        <w:trPr>
          <w:jc w:val="center"/>
        </w:trPr>
        <w:tc>
          <w:tcPr>
            <w:tcW w:w="1072" w:type="dxa"/>
            <w:tcBorders>
              <w:top w:val="single" w:sz="4" w:space="0" w:color="auto"/>
              <w:left w:val="single" w:sz="4" w:space="0" w:color="auto"/>
              <w:bottom w:val="nil"/>
              <w:right w:val="single" w:sz="4" w:space="0" w:color="auto"/>
            </w:tcBorders>
            <w:hideMark/>
          </w:tcPr>
          <w:p w14:paraId="25E07D26" w14:textId="77777777" w:rsidR="005E4153" w:rsidRPr="00C124A6" w:rsidRDefault="005E4153" w:rsidP="00253FFB">
            <w:pPr>
              <w:pStyle w:val="TAC"/>
              <w:rPr>
                <w:lang w:eastAsia="zh-CN"/>
              </w:rPr>
            </w:pPr>
            <w:r w:rsidRPr="00C124A6">
              <w:t>CP-OFDM</w:t>
            </w:r>
          </w:p>
        </w:tc>
        <w:tc>
          <w:tcPr>
            <w:tcW w:w="1559" w:type="dxa"/>
            <w:tcBorders>
              <w:top w:val="single" w:sz="4" w:space="0" w:color="auto"/>
              <w:left w:val="single" w:sz="4" w:space="0" w:color="auto"/>
              <w:bottom w:val="single" w:sz="4" w:space="0" w:color="auto"/>
              <w:right w:val="single" w:sz="4" w:space="0" w:color="auto"/>
            </w:tcBorders>
            <w:hideMark/>
          </w:tcPr>
          <w:p w14:paraId="302DF339" w14:textId="77777777" w:rsidR="005E4153" w:rsidRPr="00C124A6" w:rsidRDefault="005E4153" w:rsidP="00253FFB">
            <w:pPr>
              <w:pStyle w:val="TAC"/>
              <w:rPr>
                <w:lang w:eastAsia="zh-CN"/>
              </w:rPr>
            </w:pPr>
            <w:r w:rsidRPr="00C124A6">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6DD89211" w14:textId="77777777" w:rsidR="005E4153" w:rsidRPr="00C124A6" w:rsidRDefault="005E4153" w:rsidP="00253FFB">
            <w:pPr>
              <w:pStyle w:val="TAC"/>
            </w:pPr>
            <w:r w:rsidRPr="00C124A6">
              <w:t>≤ 3</w:t>
            </w:r>
          </w:p>
        </w:tc>
        <w:tc>
          <w:tcPr>
            <w:tcW w:w="2124" w:type="dxa"/>
            <w:tcBorders>
              <w:top w:val="single" w:sz="4" w:space="0" w:color="auto"/>
              <w:left w:val="single" w:sz="4" w:space="0" w:color="auto"/>
              <w:bottom w:val="single" w:sz="4" w:space="0" w:color="auto"/>
              <w:right w:val="single" w:sz="4" w:space="0" w:color="auto"/>
            </w:tcBorders>
            <w:hideMark/>
          </w:tcPr>
          <w:p w14:paraId="28689781" w14:textId="77777777" w:rsidR="005E4153" w:rsidRPr="00C124A6" w:rsidRDefault="005E4153" w:rsidP="00253FFB">
            <w:pPr>
              <w:pStyle w:val="TAC"/>
            </w:pPr>
            <w:r w:rsidRPr="00C124A6">
              <w:t>≤ 1.5</w:t>
            </w:r>
          </w:p>
        </w:tc>
      </w:tr>
      <w:tr w:rsidR="005E4153" w:rsidRPr="00C124A6" w14:paraId="4BA14FD9" w14:textId="77777777" w:rsidTr="00253FFB">
        <w:trPr>
          <w:jc w:val="center"/>
        </w:trPr>
        <w:tc>
          <w:tcPr>
            <w:tcW w:w="1072" w:type="dxa"/>
            <w:tcBorders>
              <w:top w:val="nil"/>
              <w:left w:val="single" w:sz="4" w:space="0" w:color="auto"/>
              <w:bottom w:val="nil"/>
              <w:right w:val="single" w:sz="4" w:space="0" w:color="auto"/>
            </w:tcBorders>
            <w:hideMark/>
          </w:tcPr>
          <w:p w14:paraId="547D3022" w14:textId="77777777" w:rsidR="005E4153" w:rsidRPr="00C124A6" w:rsidRDefault="005E4153" w:rsidP="00253FFB">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1AC7A51" w14:textId="77777777" w:rsidR="005E4153" w:rsidRPr="00C124A6" w:rsidRDefault="005E4153" w:rsidP="00253FFB">
            <w:pPr>
              <w:pStyle w:val="TAC"/>
              <w:rPr>
                <w:lang w:eastAsia="zh-CN"/>
              </w:rPr>
            </w:pPr>
            <w:r w:rsidRPr="00C124A6">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30DD59D5" w14:textId="77777777" w:rsidR="005E4153" w:rsidRPr="00C124A6" w:rsidRDefault="005E4153" w:rsidP="00253FFB">
            <w:pPr>
              <w:pStyle w:val="TAC"/>
            </w:pPr>
            <w:r w:rsidRPr="00C124A6">
              <w:t>≤ 3</w:t>
            </w:r>
          </w:p>
        </w:tc>
        <w:tc>
          <w:tcPr>
            <w:tcW w:w="2124" w:type="dxa"/>
            <w:tcBorders>
              <w:top w:val="single" w:sz="4" w:space="0" w:color="auto"/>
              <w:left w:val="single" w:sz="4" w:space="0" w:color="auto"/>
              <w:bottom w:val="single" w:sz="4" w:space="0" w:color="auto"/>
              <w:right w:val="single" w:sz="4" w:space="0" w:color="auto"/>
            </w:tcBorders>
            <w:hideMark/>
          </w:tcPr>
          <w:p w14:paraId="36CC0324" w14:textId="77777777" w:rsidR="005E4153" w:rsidRPr="00C124A6" w:rsidRDefault="005E4153" w:rsidP="00253FFB">
            <w:pPr>
              <w:pStyle w:val="TAC"/>
            </w:pPr>
            <w:r w:rsidRPr="00C124A6">
              <w:t>≤ 2</w:t>
            </w:r>
          </w:p>
        </w:tc>
      </w:tr>
      <w:tr w:rsidR="005E4153" w:rsidRPr="00C124A6" w14:paraId="6A98DBAA" w14:textId="77777777" w:rsidTr="00253FFB">
        <w:trPr>
          <w:jc w:val="center"/>
        </w:trPr>
        <w:tc>
          <w:tcPr>
            <w:tcW w:w="1072" w:type="dxa"/>
            <w:tcBorders>
              <w:top w:val="nil"/>
              <w:left w:val="single" w:sz="4" w:space="0" w:color="auto"/>
              <w:bottom w:val="nil"/>
              <w:right w:val="single" w:sz="4" w:space="0" w:color="auto"/>
            </w:tcBorders>
            <w:hideMark/>
          </w:tcPr>
          <w:p w14:paraId="06811486" w14:textId="77777777" w:rsidR="005E4153" w:rsidRPr="00C124A6" w:rsidRDefault="005E4153" w:rsidP="00253FFB">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20FD003E" w14:textId="77777777" w:rsidR="005E4153" w:rsidRPr="00C124A6" w:rsidRDefault="005E4153" w:rsidP="00253FFB">
            <w:pPr>
              <w:pStyle w:val="TAC"/>
            </w:pPr>
            <w:r w:rsidRPr="00C124A6">
              <w:rPr>
                <w:lang w:eastAsia="zh-CN"/>
              </w:rPr>
              <w:t>64</w:t>
            </w:r>
            <w:r w:rsidRPr="00C124A6">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4FF20C5" w14:textId="77777777" w:rsidR="005E4153" w:rsidRPr="00C124A6" w:rsidRDefault="005E4153" w:rsidP="00253FFB">
            <w:pPr>
              <w:pStyle w:val="TAC"/>
            </w:pPr>
            <w:r w:rsidRPr="00C124A6">
              <w:t>≤ 3.5</w:t>
            </w:r>
          </w:p>
        </w:tc>
      </w:tr>
      <w:tr w:rsidR="005E4153" w:rsidRPr="00C124A6" w14:paraId="3D4E5F98" w14:textId="77777777" w:rsidTr="00253FFB">
        <w:trPr>
          <w:jc w:val="center"/>
        </w:trPr>
        <w:tc>
          <w:tcPr>
            <w:tcW w:w="1072" w:type="dxa"/>
            <w:tcBorders>
              <w:top w:val="nil"/>
              <w:left w:val="single" w:sz="4" w:space="0" w:color="auto"/>
              <w:bottom w:val="single" w:sz="4" w:space="0" w:color="auto"/>
              <w:right w:val="single" w:sz="4" w:space="0" w:color="auto"/>
            </w:tcBorders>
            <w:hideMark/>
          </w:tcPr>
          <w:p w14:paraId="052FE825" w14:textId="77777777" w:rsidR="005E4153" w:rsidRPr="00C124A6" w:rsidRDefault="005E4153" w:rsidP="00253FFB">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9E98FB0" w14:textId="77777777" w:rsidR="005E4153" w:rsidRPr="00C124A6" w:rsidRDefault="005E4153" w:rsidP="00253FFB">
            <w:pPr>
              <w:pStyle w:val="TAC"/>
              <w:rPr>
                <w:lang w:eastAsia="zh-CN"/>
              </w:rPr>
            </w:pPr>
            <w:r w:rsidRPr="00C124A6">
              <w:rPr>
                <w:lang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03A07EA" w14:textId="77777777" w:rsidR="005E4153" w:rsidRPr="00C124A6" w:rsidRDefault="005E4153" w:rsidP="00253FFB">
            <w:pPr>
              <w:pStyle w:val="TAC"/>
            </w:pPr>
            <w:r w:rsidRPr="00C124A6">
              <w:t>≤ 6.5</w:t>
            </w:r>
          </w:p>
        </w:tc>
      </w:tr>
    </w:tbl>
    <w:p w14:paraId="02B61DEB" w14:textId="77777777" w:rsidR="005E4153" w:rsidRPr="00C124A6" w:rsidRDefault="005E4153" w:rsidP="005E4153"/>
    <w:p w14:paraId="1FA66FBA" w14:textId="77777777" w:rsidR="005E4153" w:rsidRPr="00C124A6" w:rsidRDefault="005E4153" w:rsidP="005E4153">
      <w:r w:rsidRPr="00C124A6">
        <w:t>Where the following parameters are defined to specify valid RB allocation ranges for Outer and Inner RB allocations:</w:t>
      </w:r>
    </w:p>
    <w:p w14:paraId="4F19049E" w14:textId="77777777" w:rsidR="005E4153" w:rsidRPr="00C124A6" w:rsidRDefault="005E4153" w:rsidP="005E4153">
      <w:pPr>
        <w:pStyle w:val="EQ"/>
        <w:jc w:val="center"/>
      </w:pPr>
      <w:r w:rsidRPr="00C124A6">
        <w:t>N</w:t>
      </w:r>
      <w:r w:rsidRPr="00C124A6">
        <w:rPr>
          <w:vertAlign w:val="subscript"/>
        </w:rPr>
        <w:t xml:space="preserve">RB </w:t>
      </w:r>
      <w:r w:rsidRPr="00C124A6">
        <w:t xml:space="preserve">is the maximum number of RBs for a given Channel bandwidth and sub-carrier spacing defined in Table 5.3.2-1. </w:t>
      </w:r>
      <w:proofErr w:type="spellStart"/>
      <w:proofErr w:type="gramStart"/>
      <w:r w:rsidRPr="00C124A6">
        <w:t>RB</w:t>
      </w:r>
      <w:r w:rsidRPr="00C124A6">
        <w:rPr>
          <w:vertAlign w:val="subscript"/>
        </w:rPr>
        <w:t>Start,Low</w:t>
      </w:r>
      <w:proofErr w:type="spellEnd"/>
      <w:proofErr w:type="gramEnd"/>
      <w:r w:rsidRPr="00C124A6">
        <w:t xml:space="preserve"> = </w:t>
      </w:r>
      <w:proofErr w:type="gramStart"/>
      <w:r w:rsidRPr="00C124A6">
        <w:t>max(</w:t>
      </w:r>
      <w:proofErr w:type="gramEnd"/>
      <w:r w:rsidRPr="00C124A6">
        <w:t xml:space="preserve">1, </w:t>
      </w:r>
      <w:proofErr w:type="gramStart"/>
      <w:r w:rsidRPr="00C124A6">
        <w:t>floor(</w:t>
      </w:r>
      <w:proofErr w:type="gramEnd"/>
      <w:r w:rsidRPr="00C124A6">
        <w:t>L</w:t>
      </w:r>
      <w:r w:rsidRPr="00C124A6">
        <w:rPr>
          <w:vertAlign w:val="subscript"/>
        </w:rPr>
        <w:t>CRB</w:t>
      </w:r>
      <w:r w:rsidRPr="00C124A6">
        <w:t>/2))</w:t>
      </w:r>
    </w:p>
    <w:p w14:paraId="0DD30E46" w14:textId="77777777" w:rsidR="005E4153" w:rsidRPr="00C124A6" w:rsidRDefault="005E4153" w:rsidP="005E4153">
      <w:r w:rsidRPr="00C124A6">
        <w:t xml:space="preserve">where </w:t>
      </w:r>
      <w:proofErr w:type="gramStart"/>
      <w:r w:rsidRPr="00C124A6">
        <w:t>max(</w:t>
      </w:r>
      <w:proofErr w:type="gramEnd"/>
      <w:r w:rsidRPr="00C124A6">
        <w:t>) indicates the largest value of all arguments and floor(x) is the greatest integer less than or equal to x.</w:t>
      </w:r>
    </w:p>
    <w:p w14:paraId="74D743FB" w14:textId="77777777" w:rsidR="005E4153" w:rsidRPr="00C124A6" w:rsidRDefault="005E4153" w:rsidP="005E4153">
      <w:pPr>
        <w:pStyle w:val="EQ"/>
        <w:jc w:val="center"/>
      </w:pPr>
      <w:proofErr w:type="spellStart"/>
      <w:proofErr w:type="gramStart"/>
      <w:r w:rsidRPr="00C124A6">
        <w:t>RB</w:t>
      </w:r>
      <w:r w:rsidRPr="00C124A6">
        <w:rPr>
          <w:vertAlign w:val="subscript"/>
        </w:rPr>
        <w:t>Start,High</w:t>
      </w:r>
      <w:proofErr w:type="spellEnd"/>
      <w:proofErr w:type="gramEnd"/>
      <w:r w:rsidRPr="00C124A6">
        <w:t xml:space="preserve"> = N</w:t>
      </w:r>
      <w:r w:rsidRPr="00C124A6">
        <w:rPr>
          <w:vertAlign w:val="subscript"/>
        </w:rPr>
        <w:t>RB</w:t>
      </w:r>
      <w:r w:rsidRPr="00C124A6">
        <w:t xml:space="preserve"> – </w:t>
      </w:r>
      <w:proofErr w:type="spellStart"/>
      <w:proofErr w:type="gramStart"/>
      <w:r w:rsidRPr="00C124A6">
        <w:t>RB</w:t>
      </w:r>
      <w:r w:rsidRPr="00C124A6">
        <w:rPr>
          <w:vertAlign w:val="subscript"/>
        </w:rPr>
        <w:t>Start,Low</w:t>
      </w:r>
      <w:proofErr w:type="spellEnd"/>
      <w:proofErr w:type="gramEnd"/>
      <w:r w:rsidRPr="00C124A6">
        <w:t xml:space="preserve"> – L</w:t>
      </w:r>
      <w:r w:rsidRPr="00C124A6">
        <w:rPr>
          <w:vertAlign w:val="subscript"/>
        </w:rPr>
        <w:t>CRB</w:t>
      </w:r>
    </w:p>
    <w:p w14:paraId="0157E900" w14:textId="77777777" w:rsidR="005E4153" w:rsidRPr="00C124A6" w:rsidRDefault="005E4153" w:rsidP="005E4153">
      <w:r w:rsidRPr="00C124A6">
        <w:t>The RB allocation is an Inner RB allocation if the following conditions are met</w:t>
      </w:r>
    </w:p>
    <w:p w14:paraId="24925F5F" w14:textId="77777777" w:rsidR="005E4153" w:rsidRPr="00C124A6" w:rsidRDefault="005E4153" w:rsidP="005E4153">
      <w:pPr>
        <w:pStyle w:val="EQ"/>
        <w:jc w:val="center"/>
      </w:pPr>
      <w:proofErr w:type="spellStart"/>
      <w:proofErr w:type="gramStart"/>
      <w:r w:rsidRPr="00C124A6">
        <w:t>RB</w:t>
      </w:r>
      <w:r w:rsidRPr="00C124A6">
        <w:rPr>
          <w:vertAlign w:val="subscript"/>
        </w:rPr>
        <w:t>Start,Low</w:t>
      </w:r>
      <w:proofErr w:type="spellEnd"/>
      <w:proofErr w:type="gramEnd"/>
      <w:r w:rsidRPr="00C124A6">
        <w:rPr>
          <w:vertAlign w:val="subscript"/>
        </w:rPr>
        <w:t xml:space="preserve">  </w:t>
      </w:r>
      <w:r w:rsidRPr="00C124A6">
        <w:t xml:space="preserve">≤ </w:t>
      </w:r>
      <w:proofErr w:type="spellStart"/>
      <w:proofErr w:type="gramStart"/>
      <w:r w:rsidRPr="00C124A6">
        <w:t>RB</w:t>
      </w:r>
      <w:r w:rsidRPr="00C124A6">
        <w:rPr>
          <w:vertAlign w:val="subscript"/>
        </w:rPr>
        <w:t>Start</w:t>
      </w:r>
      <w:proofErr w:type="spellEnd"/>
      <w:r w:rsidRPr="00C124A6">
        <w:rPr>
          <w:vertAlign w:val="subscript"/>
        </w:rPr>
        <w:t xml:space="preserve">  </w:t>
      </w:r>
      <w:r w:rsidRPr="00C124A6">
        <w:t>≤</w:t>
      </w:r>
      <w:proofErr w:type="gramEnd"/>
      <w:r w:rsidRPr="00C124A6">
        <w:t xml:space="preserve"> </w:t>
      </w:r>
      <w:proofErr w:type="spellStart"/>
      <w:proofErr w:type="gramStart"/>
      <w:r w:rsidRPr="00C124A6">
        <w:t>RB</w:t>
      </w:r>
      <w:r w:rsidRPr="00C124A6">
        <w:rPr>
          <w:vertAlign w:val="subscript"/>
        </w:rPr>
        <w:t>Start,High</w:t>
      </w:r>
      <w:proofErr w:type="spellEnd"/>
      <w:proofErr w:type="gramEnd"/>
      <w:r w:rsidRPr="00C124A6">
        <w:t>,</w:t>
      </w:r>
      <w:r w:rsidRPr="00C124A6">
        <w:rPr>
          <w:vertAlign w:val="subscript"/>
        </w:rPr>
        <w:t xml:space="preserve"> </w:t>
      </w:r>
      <w:r w:rsidRPr="00C124A6">
        <w:t>and</w:t>
      </w:r>
    </w:p>
    <w:p w14:paraId="1E618619" w14:textId="77777777" w:rsidR="005E4153" w:rsidRPr="00C124A6" w:rsidRDefault="005E4153" w:rsidP="005E4153">
      <w:pPr>
        <w:pStyle w:val="EQ"/>
        <w:jc w:val="center"/>
      </w:pPr>
      <w:r w:rsidRPr="00C124A6">
        <w:t>L</w:t>
      </w:r>
      <w:r w:rsidRPr="00C124A6">
        <w:rPr>
          <w:vertAlign w:val="subscript"/>
        </w:rPr>
        <w:t xml:space="preserve">CRB </w:t>
      </w:r>
      <w:r w:rsidRPr="00C124A6">
        <w:t xml:space="preserve">≤ </w:t>
      </w:r>
      <w:proofErr w:type="gramStart"/>
      <w:r w:rsidRPr="00C124A6">
        <w:t>ceil(</w:t>
      </w:r>
      <w:proofErr w:type="gramEnd"/>
      <w:r w:rsidRPr="00C124A6">
        <w:t>N</w:t>
      </w:r>
      <w:r w:rsidRPr="00C124A6">
        <w:rPr>
          <w:vertAlign w:val="subscript"/>
        </w:rPr>
        <w:t>RB</w:t>
      </w:r>
      <w:r w:rsidRPr="00C124A6">
        <w:t>/2)</w:t>
      </w:r>
    </w:p>
    <w:p w14:paraId="1E62301C" w14:textId="77777777" w:rsidR="005E4153" w:rsidRPr="00C124A6" w:rsidRDefault="005E4153" w:rsidP="005E4153">
      <w:r w:rsidRPr="00C124A6">
        <w:t>where ceil(x) is the smallest integer greater than or equal to x.</w:t>
      </w:r>
    </w:p>
    <w:p w14:paraId="37DC54C9" w14:textId="77777777" w:rsidR="005E4153" w:rsidRPr="00C124A6" w:rsidRDefault="005E4153" w:rsidP="005E4153">
      <w:r w:rsidRPr="00C124A6">
        <w:lastRenderedPageBreak/>
        <w:t xml:space="preserve">An Edge RB allocation is </w:t>
      </w:r>
      <w:r w:rsidRPr="00C124A6">
        <w:rPr>
          <w:rFonts w:hint="eastAsia"/>
          <w:lang w:eastAsia="zh-CN"/>
        </w:rPr>
        <w:t xml:space="preserve">the </w:t>
      </w:r>
      <w:r w:rsidRPr="00C124A6">
        <w:t>one for which the RB</w:t>
      </w:r>
      <w:r w:rsidRPr="00C124A6">
        <w:rPr>
          <w:rFonts w:hint="eastAsia"/>
          <w:lang w:eastAsia="zh-CN"/>
        </w:rPr>
        <w:t>(</w:t>
      </w:r>
      <w:r w:rsidRPr="00C124A6">
        <w:t>s</w:t>
      </w:r>
      <w:r w:rsidRPr="00C124A6">
        <w:rPr>
          <w:rFonts w:hint="eastAsia"/>
          <w:lang w:eastAsia="zh-CN"/>
        </w:rPr>
        <w:t>)</w:t>
      </w:r>
      <w:r w:rsidRPr="00C124A6">
        <w:t xml:space="preserve"> </w:t>
      </w:r>
      <w:r w:rsidRPr="00C124A6">
        <w:rPr>
          <w:rFonts w:hint="eastAsia"/>
          <w:lang w:eastAsia="zh-CN"/>
        </w:rPr>
        <w:t>is (</w:t>
      </w:r>
      <w:r w:rsidRPr="00C124A6">
        <w:t>are</w:t>
      </w:r>
      <w:r w:rsidRPr="00C124A6">
        <w:rPr>
          <w:rFonts w:hint="eastAsia"/>
          <w:lang w:eastAsia="zh-CN"/>
        </w:rPr>
        <w:t>)</w:t>
      </w:r>
      <w:r w:rsidRPr="00C124A6">
        <w:t xml:space="preserve"> allocated at the lowermost or uppermost edge of the channel L</w:t>
      </w:r>
      <w:r w:rsidRPr="00C124A6">
        <w:rPr>
          <w:vertAlign w:val="subscript"/>
        </w:rPr>
        <w:t>CRB</w:t>
      </w:r>
      <w:r w:rsidRPr="00C124A6">
        <w:t xml:space="preserve"> ≤ 2 RBs, except for PC1 UE supporting other bands than n14.</w:t>
      </w:r>
    </w:p>
    <w:p w14:paraId="1AAD8477" w14:textId="77777777" w:rsidR="005E4153" w:rsidRPr="00C124A6" w:rsidRDefault="005E4153" w:rsidP="005E4153">
      <w:r w:rsidRPr="00C124A6">
        <w:t>And for PC1 UE supporting other bands than n14 RB allocation is an Edge RB allocation if</w:t>
      </w:r>
    </w:p>
    <w:p w14:paraId="0DBF9882" w14:textId="77777777" w:rsidR="005E4153" w:rsidRPr="00C124A6" w:rsidRDefault="005E4153" w:rsidP="005E4153">
      <w:pPr>
        <w:pStyle w:val="EQ"/>
        <w:ind w:left="284"/>
      </w:pPr>
      <w:r w:rsidRPr="00C124A6">
        <w:tab/>
      </w:r>
      <m:oMath>
        <m:sSub>
          <m:sSubPr>
            <m:ctrlPr>
              <w:rPr>
                <w:rFonts w:ascii="Cambria Math" w:hAnsi="Cambria Math"/>
              </w:rPr>
            </m:ctrlPr>
          </m:sSubPr>
          <m:e>
            <m:r>
              <w:rPr>
                <w:rFonts w:ascii="Cambria Math" w:hAnsi="Cambria Math"/>
              </w:rPr>
              <m:t>L</m:t>
            </m:r>
          </m:e>
          <m:sub>
            <m:r>
              <w:rPr>
                <w:rFonts w:ascii="Cambria Math" w:hAnsi="Cambria Math"/>
              </w:rPr>
              <m:t>CRB</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oMath>
      <w:r w:rsidRPr="00C124A6">
        <w:t xml:space="preserve"> AND (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oMath>
      <w:r w:rsidRPr="00C124A6">
        <w:t xml:space="preserve"> OR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sSub>
              <m:sSubPr>
                <m:ctrlPr>
                  <w:rPr>
                    <w:rFonts w:ascii="Cambria Math" w:hAnsi="Cambria Math" w:cs="Arial"/>
                  </w:rPr>
                </m:ctrlPr>
              </m:sSubPr>
              <m:e>
                <m:r>
                  <w:rPr>
                    <w:rFonts w:ascii="Cambria Math" w:hAnsi="Cambria Math" w:cs="Arial"/>
                  </w:rPr>
                  <m:t>N</m:t>
                </m:r>
              </m:e>
              <m:sub>
                <m:r>
                  <w:rPr>
                    <w:rFonts w:ascii="Cambria Math" w:hAnsi="Cambria Math" w:cs="Arial"/>
                  </w:rPr>
                  <m:t>RB</m:t>
                </m:r>
              </m:sub>
            </m:sSub>
            <m:r>
              <m:rPr>
                <m:sty m:val="p"/>
              </m:rPr>
              <w:rPr>
                <w:rFonts w:ascii="Cambria Math" w:hAnsi="Cambria Math" w:cs="Arial"/>
              </w:rPr>
              <m:t>-</m:t>
            </m:r>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L</m:t>
            </m:r>
          </m:e>
          <m:sub>
            <m:r>
              <w:rPr>
                <w:rFonts w:ascii="Cambria Math" w:hAnsi="Cambria Math" w:cs="Arial"/>
              </w:rPr>
              <m:t>CRB</m:t>
            </m:r>
          </m:sub>
        </m:sSub>
      </m:oMath>
      <w:r w:rsidRPr="00C124A6">
        <w:t xml:space="preserve"> ),</w:t>
      </w:r>
    </w:p>
    <w:p w14:paraId="0A4A6D73" w14:textId="77777777" w:rsidR="005E4153" w:rsidRPr="00C124A6" w:rsidRDefault="005E4153" w:rsidP="005E4153">
      <w:proofErr w:type="gramStart"/>
      <w:r w:rsidRPr="00C124A6">
        <w:t>where</w:t>
      </w:r>
      <w:proofErr w:type="gramEnd"/>
    </w:p>
    <w:p w14:paraId="64558D6C" w14:textId="77777777" w:rsidR="005E4153" w:rsidRPr="00C124A6" w:rsidRDefault="00000000" w:rsidP="005E4153">
      <w:pPr>
        <w:pStyle w:val="EQ"/>
      </w:pPr>
      <m:oMathPara>
        <m:oMath>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rPr>
                      <m:t xml:space="preserve">6, </m:t>
                    </m:r>
                    <m:r>
                      <w:rPr>
                        <w:rFonts w:ascii="Cambria Math" w:hAnsi="Cambria Math"/>
                      </w:rPr>
                      <m:t>CBW</m:t>
                    </m:r>
                    <m:r>
                      <m:rPr>
                        <m:sty m:val="p"/>
                      </m:rPr>
                      <w:rPr>
                        <w:rFonts w:ascii="Cambria Math" w:hAnsi="Cambria Math"/>
                      </w:rPr>
                      <m:t xml:space="preserve">&lt;50 </m:t>
                    </m:r>
                    <m:r>
                      <w:rPr>
                        <w:rFonts w:ascii="Cambria Math" w:hAnsi="Cambria Math"/>
                      </w:rPr>
                      <m:t>MHz</m:t>
                    </m:r>
                  </m:e>
                </m:mr>
                <m:mr>
                  <m:e>
                    <m:r>
                      <m:rPr>
                        <m:sty m:val="p"/>
                      </m:rPr>
                      <w:rPr>
                        <w:rFonts w:ascii="Cambria Math" w:hAnsi="Cambria Math"/>
                      </w:rPr>
                      <m:t xml:space="preserve">12, </m:t>
                    </m:r>
                    <m:r>
                      <w:rPr>
                        <w:rFonts w:ascii="Cambria Math" w:hAnsi="Cambria Math"/>
                      </w:rPr>
                      <m:t>CBW</m:t>
                    </m:r>
                    <m:r>
                      <m:rPr>
                        <m:sty m:val="p"/>
                      </m:rPr>
                      <w:rPr>
                        <w:rFonts w:ascii="Cambria Math" w:hAnsi="Cambria Math"/>
                      </w:rPr>
                      <m:t xml:space="preserve">≥50 </m:t>
                    </m:r>
                    <m:r>
                      <w:rPr>
                        <w:rFonts w:ascii="Cambria Math" w:hAnsi="Cambria Math"/>
                      </w:rPr>
                      <m:t>MHz</m:t>
                    </m:r>
                    <m:r>
                      <m:rPr>
                        <m:sty m:val="p"/>
                      </m:rPr>
                      <w:rPr>
                        <w:rFonts w:ascii="Cambria Math" w:hAnsi="Cambria Math"/>
                      </w:rPr>
                      <m:t>.</m:t>
                    </m:r>
                  </m:e>
                </m:mr>
              </m:m>
            </m:e>
          </m:d>
        </m:oMath>
      </m:oMathPara>
    </w:p>
    <w:p w14:paraId="411F4E5D" w14:textId="77777777" w:rsidR="005E4153" w:rsidRPr="00C124A6" w:rsidRDefault="005E4153" w:rsidP="005E4153"/>
    <w:p w14:paraId="690E0F5D" w14:textId="77777777" w:rsidR="005E4153" w:rsidRPr="00C124A6" w:rsidRDefault="005E4153" w:rsidP="005E4153">
      <w:r w:rsidRPr="00C124A6">
        <w:t xml:space="preserve">For </w:t>
      </w:r>
      <m:oMath>
        <m:r>
          <w:rPr>
            <w:rFonts w:ascii="Cambria Math" w:hAnsi="Cambria Math"/>
          </w:rPr>
          <m:t>CBW≥70 MHz</m:t>
        </m:r>
      </m:oMath>
      <w:r w:rsidRPr="00C124A6">
        <w:t xml:space="preserve"> with DFT-S-OFDM waveform and pi/2-BPSK, QPSK, or 16-QAM modulation,</w:t>
      </w:r>
      <m:oMath>
        <m:r>
          <w:rPr>
            <w:rFonts w:ascii="Cambria Math" w:hAnsi="Cambria Math"/>
          </w:rPr>
          <m:t xml:space="preserve"> </m:t>
        </m:r>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rsidRPr="00C124A6">
        <w:t xml:space="preserve"> Otherwise, </w:t>
      </w:r>
      <m:oMath>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rsidRPr="00C124A6">
        <w:t xml:space="preserve"> </w:t>
      </w:r>
    </w:p>
    <w:p w14:paraId="5B704ADC" w14:textId="77777777" w:rsidR="005E4153" w:rsidRPr="00C124A6" w:rsidRDefault="005E4153" w:rsidP="005E4153">
      <w:r w:rsidRPr="00C124A6">
        <w:t>The RB allocation is an Outer RB allocation for all other allocations which are not an Inner RB allocation or Edge RB allocation.</w:t>
      </w:r>
    </w:p>
    <w:p w14:paraId="7DF4BF39" w14:textId="77777777" w:rsidR="005E4153" w:rsidRPr="00C124A6" w:rsidRDefault="005E4153" w:rsidP="005E4153">
      <w:r w:rsidRPr="00C124A6">
        <w:t xml:space="preserve">When </w:t>
      </w:r>
      <w:proofErr w:type="spellStart"/>
      <w:r w:rsidRPr="00C124A6">
        <w:t>ΔP</w:t>
      </w:r>
      <w:r w:rsidRPr="00C124A6">
        <w:rPr>
          <w:vertAlign w:val="subscript"/>
        </w:rPr>
        <w:t>PowerBoost</w:t>
      </w:r>
      <w:proofErr w:type="spellEnd"/>
      <w:r w:rsidRPr="00C124A6">
        <w:t xml:space="preserve"> is a positive value and the UE supports </w:t>
      </w:r>
      <w:r w:rsidRPr="00C124A6">
        <w:rPr>
          <w:i/>
          <w:iCs/>
          <w:lang w:eastAsia="zh-CN"/>
        </w:rPr>
        <w:t>powerBoosting-pi2BPSK-QPSK-r18</w:t>
      </w:r>
    </w:p>
    <w:p w14:paraId="3158DDBA" w14:textId="77777777" w:rsidR="005E4153" w:rsidRPr="00C124A6" w:rsidRDefault="005E4153" w:rsidP="005E4153">
      <w:pPr>
        <w:pStyle w:val="B10"/>
      </w:pPr>
      <w:r w:rsidRPr="00C124A6">
        <w:t>-</w:t>
      </w:r>
      <w:r w:rsidRPr="00C124A6">
        <w:tab/>
        <w:t>An enhanced power inner allocation region within the inner region is defined so any waveform it contains satisfies the following condition:</w:t>
      </w:r>
    </w:p>
    <w:p w14:paraId="393EF154" w14:textId="77777777" w:rsidR="005E4153" w:rsidRPr="00C124A6" w:rsidRDefault="005E4153" w:rsidP="005E4153">
      <w:pPr>
        <w:pStyle w:val="EQ"/>
      </w:pPr>
      <w:r w:rsidRPr="00C124A6">
        <w:tab/>
      </w:r>
      <w:proofErr w:type="spellStart"/>
      <w:proofErr w:type="gramStart"/>
      <w:r w:rsidRPr="00C124A6">
        <w:t>RB</w:t>
      </w:r>
      <w:r w:rsidRPr="00C124A6">
        <w:rPr>
          <w:vertAlign w:val="subscript"/>
        </w:rPr>
        <w:t>Start,Low</w:t>
      </w:r>
      <w:proofErr w:type="spellEnd"/>
      <w:proofErr w:type="gramEnd"/>
      <w:r w:rsidRPr="00C124A6">
        <w:rPr>
          <w:vertAlign w:val="subscript"/>
        </w:rPr>
        <w:t xml:space="preserve"> </w:t>
      </w:r>
      <w:r w:rsidRPr="00C124A6">
        <w:t>+ P</w:t>
      </w:r>
      <w:proofErr w:type="gramStart"/>
      <w:r w:rsidRPr="00C124A6">
        <w:t>1</w:t>
      </w:r>
      <w:r w:rsidRPr="00C124A6">
        <w:rPr>
          <w:vertAlign w:val="subscript"/>
        </w:rPr>
        <w:t xml:space="preserve">  </w:t>
      </w:r>
      <w:r w:rsidRPr="00C124A6">
        <w:t>≤</w:t>
      </w:r>
      <w:proofErr w:type="gramEnd"/>
      <w:r w:rsidRPr="00C124A6">
        <w:t xml:space="preserve"> </w:t>
      </w:r>
      <w:proofErr w:type="spellStart"/>
      <w:proofErr w:type="gramStart"/>
      <w:r w:rsidRPr="00C124A6">
        <w:t>RB</w:t>
      </w:r>
      <w:r w:rsidRPr="00C124A6">
        <w:rPr>
          <w:vertAlign w:val="subscript"/>
        </w:rPr>
        <w:t>Start</w:t>
      </w:r>
      <w:proofErr w:type="spellEnd"/>
      <w:r w:rsidRPr="00C124A6">
        <w:rPr>
          <w:vertAlign w:val="subscript"/>
        </w:rPr>
        <w:t xml:space="preserve">  </w:t>
      </w:r>
      <w:r w:rsidRPr="00C124A6">
        <w:t>≤</w:t>
      </w:r>
      <w:proofErr w:type="gramEnd"/>
      <w:r w:rsidRPr="00C124A6">
        <w:t xml:space="preserve">  </w:t>
      </w:r>
      <w:proofErr w:type="spellStart"/>
      <w:proofErr w:type="gramStart"/>
      <w:r w:rsidRPr="00C124A6">
        <w:t>RB</w:t>
      </w:r>
      <w:r w:rsidRPr="00C124A6">
        <w:rPr>
          <w:vertAlign w:val="subscript"/>
        </w:rPr>
        <w:t>Start,High</w:t>
      </w:r>
      <w:proofErr w:type="spellEnd"/>
      <w:proofErr w:type="gramEnd"/>
      <w:r w:rsidRPr="00C124A6">
        <w:rPr>
          <w:vertAlign w:val="subscript"/>
        </w:rPr>
        <w:t xml:space="preserve"> </w:t>
      </w:r>
      <w:r w:rsidRPr="00C124A6">
        <w:t>- P1</w:t>
      </w:r>
    </w:p>
    <w:p w14:paraId="3EBCE54E" w14:textId="77777777" w:rsidR="005E4153" w:rsidRPr="00C124A6" w:rsidRDefault="005E4153" w:rsidP="005E4153">
      <w:pPr>
        <w:pStyle w:val="EQ"/>
      </w:pPr>
      <w:r w:rsidRPr="00C124A6">
        <w:tab/>
        <w:t xml:space="preserve">Where P1 = </w:t>
      </w:r>
      <w:proofErr w:type="gramStart"/>
      <w:r w:rsidRPr="00C124A6">
        <w:t>MIN{12,CEIL</w:t>
      </w:r>
      <w:proofErr w:type="gramEnd"/>
      <w:r w:rsidRPr="00C124A6">
        <w:t>(2+N</w:t>
      </w:r>
      <w:r w:rsidRPr="00C124A6">
        <w:rPr>
          <w:vertAlign w:val="subscript"/>
        </w:rPr>
        <w:t>RB</w:t>
      </w:r>
      <w:r w:rsidRPr="00C124A6">
        <w:t>/25)}</w:t>
      </w:r>
    </w:p>
    <w:p w14:paraId="6FB5A73E" w14:textId="30AE86E3" w:rsidR="005E4153" w:rsidRPr="00C124A6" w:rsidRDefault="005E4153" w:rsidP="005E4153">
      <w:pPr>
        <w:pStyle w:val="B10"/>
      </w:pPr>
      <w:r w:rsidRPr="00C124A6">
        <w:t>-</w:t>
      </w:r>
      <w:r w:rsidRPr="00C124A6">
        <w:tab/>
        <w:t xml:space="preserve">When a UE that supports </w:t>
      </w:r>
      <w:r w:rsidRPr="00C124A6">
        <w:rPr>
          <w:i/>
          <w:iCs/>
          <w:lang w:eastAsia="zh-CN"/>
        </w:rPr>
        <w:t>powerBoosting-pi2BPSK-QPSK-r18</w:t>
      </w:r>
      <w:r w:rsidRPr="00C124A6">
        <w:t xml:space="preserve"> but does not support </w:t>
      </w:r>
      <w:r w:rsidRPr="00C124A6">
        <w:rPr>
          <w:i/>
          <w:iCs/>
        </w:rPr>
        <w:t>powerBoosting-pi2BPSK-QPSK-Modified-r18</w:t>
      </w:r>
      <w:r w:rsidRPr="00C124A6">
        <w:rPr>
          <w:rFonts w:eastAsia="SimSun" w:hint="eastAsia"/>
          <w:lang w:eastAsia="zh-CN"/>
        </w:rPr>
        <w:t xml:space="preserve"> </w:t>
      </w:r>
      <w:r w:rsidRPr="00C124A6">
        <w:t>an RB allocation that belongs to the inner region but is outside the enhanced power inner region, the applicable MPR from Table</w:t>
      </w:r>
      <w:r w:rsidRPr="00C124A6">
        <w:rPr>
          <w:rFonts w:eastAsia="SimSun" w:hint="eastAsia"/>
          <w:lang w:val="en-US" w:eastAsia="zh-CN"/>
        </w:rPr>
        <w:t>s</w:t>
      </w:r>
      <w:r w:rsidRPr="00C124A6">
        <w:t xml:space="preserve"> 6.2.2-</w:t>
      </w:r>
      <w:r w:rsidRPr="00C124A6">
        <w:rPr>
          <w:rFonts w:eastAsia="SimSun" w:hint="eastAsia"/>
          <w:lang w:val="en-US" w:eastAsia="zh-CN"/>
        </w:rPr>
        <w:t xml:space="preserve">1 and </w:t>
      </w:r>
      <w:r w:rsidRPr="00C124A6">
        <w:t>6.2.2-</w:t>
      </w:r>
      <w:r w:rsidRPr="00C124A6">
        <w:rPr>
          <w:rFonts w:eastAsia="SimSun" w:hint="eastAsia"/>
          <w:lang w:val="en-US" w:eastAsia="zh-CN"/>
        </w:rPr>
        <w:t>2</w:t>
      </w:r>
      <w:r w:rsidRPr="00C124A6">
        <w:t xml:space="preserve"> is increased by the value of </w:t>
      </w:r>
      <w:proofErr w:type="spellStart"/>
      <w:r w:rsidRPr="00C124A6">
        <w:t>ΔP</w:t>
      </w:r>
      <w:r w:rsidRPr="00C124A6">
        <w:rPr>
          <w:vertAlign w:val="subscript"/>
        </w:rPr>
        <w:t>PowerBoost</w:t>
      </w:r>
      <w:proofErr w:type="spellEnd"/>
      <w:r w:rsidRPr="00C124A6">
        <w:t>.</w:t>
      </w:r>
    </w:p>
    <w:p w14:paraId="26DDE16C" w14:textId="77777777" w:rsidR="005E4153" w:rsidRPr="00C124A6" w:rsidRDefault="005E4153" w:rsidP="005E4153">
      <w:r w:rsidRPr="00C124A6">
        <w:t xml:space="preserve">If </w:t>
      </w:r>
      <w:proofErr w:type="gramStart"/>
      <w:r w:rsidRPr="00C124A6">
        <w:t>all of</w:t>
      </w:r>
      <w:proofErr w:type="gramEnd"/>
      <w:r w:rsidRPr="00C124A6">
        <w:t xml:space="preserve"> the following conditions are simultaneously met:</w:t>
      </w:r>
    </w:p>
    <w:p w14:paraId="291DB54B" w14:textId="77777777" w:rsidR="005E4153" w:rsidRPr="00C124A6" w:rsidRDefault="005E4153" w:rsidP="005E4153">
      <w:pPr>
        <w:pStyle w:val="B10"/>
      </w:pPr>
      <w:r w:rsidRPr="00C124A6">
        <w:t>-</w:t>
      </w:r>
      <w:r w:rsidRPr="00C124A6">
        <w:tab/>
        <w:t>The UE is a PC3 or PC2 UE operating in any channel bandwidth except 3MHz</w:t>
      </w:r>
    </w:p>
    <w:p w14:paraId="73C0B58A" w14:textId="77777777" w:rsidR="005E4153" w:rsidRPr="00C124A6" w:rsidRDefault="005E4153" w:rsidP="005E4153">
      <w:pPr>
        <w:pStyle w:val="B10"/>
      </w:pPr>
      <w:r w:rsidRPr="00C124A6">
        <w:t>-</w:t>
      </w:r>
      <w:r w:rsidRPr="00C124A6">
        <w:tab/>
        <w:t xml:space="preserve">The UE indicates support for </w:t>
      </w:r>
      <w:r w:rsidRPr="00C124A6">
        <w:rPr>
          <w:i/>
        </w:rPr>
        <w:t>MPR reduction for single carrier with single value</w:t>
      </w:r>
      <w:r w:rsidRPr="00C124A6">
        <w:rPr>
          <w:iCs/>
        </w:rPr>
        <w:t xml:space="preserve"> </w:t>
      </w:r>
      <w:r w:rsidRPr="00C124A6">
        <w:t xml:space="preserve">or </w:t>
      </w:r>
      <w:r w:rsidRPr="00C124A6">
        <w:rPr>
          <w:i/>
        </w:rPr>
        <w:t>MPR reduction for single carrier with multiple values</w:t>
      </w:r>
      <w:r w:rsidRPr="00C124A6">
        <w:t xml:space="preserve">, and is configured with the IE </w:t>
      </w:r>
      <w:r w:rsidRPr="00C124A6">
        <w:rPr>
          <w:i/>
        </w:rPr>
        <w:t>Extension UE-Rel19</w:t>
      </w:r>
    </w:p>
    <w:p w14:paraId="43017149" w14:textId="77777777" w:rsidR="005E4153" w:rsidRPr="00C124A6" w:rsidRDefault="005E4153" w:rsidP="005E4153">
      <w:pPr>
        <w:pStyle w:val="B10"/>
      </w:pPr>
      <w:r w:rsidRPr="00C124A6">
        <w:t>-</w:t>
      </w:r>
      <w:r w:rsidRPr="00C124A6">
        <w:tab/>
        <w:t>The uplink modulation order is either QPSK or 16QAM</w:t>
      </w:r>
    </w:p>
    <w:p w14:paraId="2963C4A1" w14:textId="77777777" w:rsidR="005E4153" w:rsidRPr="00C124A6" w:rsidRDefault="005E4153" w:rsidP="005E4153">
      <w:pPr>
        <w:pStyle w:val="B10"/>
      </w:pPr>
      <w:r w:rsidRPr="00C124A6">
        <w:t>-</w:t>
      </w:r>
      <w:r w:rsidRPr="00C124A6">
        <w:tab/>
        <w:t>When no A-MPR is applicable</w:t>
      </w:r>
    </w:p>
    <w:p w14:paraId="737B166C" w14:textId="77777777" w:rsidR="005E4153" w:rsidRPr="00C124A6" w:rsidRDefault="005E4153" w:rsidP="005E4153">
      <w:r w:rsidRPr="00C124A6">
        <w:t>then:</w:t>
      </w:r>
    </w:p>
    <w:p w14:paraId="54182771" w14:textId="77777777" w:rsidR="005E4153" w:rsidRPr="00C124A6" w:rsidRDefault="005E4153" w:rsidP="005E4153">
      <w:pPr>
        <w:pStyle w:val="B10"/>
      </w:pPr>
      <w:r w:rsidRPr="00C124A6">
        <w:t>-</w:t>
      </w:r>
      <w:r w:rsidRPr="00C124A6">
        <w:tab/>
        <w:t>T</w:t>
      </w:r>
      <w:r w:rsidRPr="00C124A6">
        <w:rPr>
          <w:lang w:eastAsia="zh-CN"/>
        </w:rPr>
        <w:t xml:space="preserve">he RB allocation is an Inner RB allocation if the </w:t>
      </w:r>
      <w:r w:rsidRPr="00C124A6">
        <w:t>following conditions are met</w:t>
      </w:r>
      <w:r w:rsidRPr="00C124A6">
        <w:rPr>
          <w:kern w:val="2"/>
          <w:szCs w:val="21"/>
          <w:lang w:val="en-US" w:eastAsia="zh-CN"/>
        </w:rPr>
        <w:t>:</w:t>
      </w:r>
    </w:p>
    <w:p w14:paraId="3DADFDC8" w14:textId="77777777" w:rsidR="005E4153" w:rsidRPr="00C124A6" w:rsidRDefault="005E4153" w:rsidP="005E4153">
      <w:pPr>
        <w:spacing w:after="120"/>
        <w:ind w:firstLine="284"/>
        <w:jc w:val="center"/>
      </w:pPr>
      <w:proofErr w:type="gramStart"/>
      <w:r w:rsidRPr="00C124A6">
        <w:rPr>
          <w:rFonts w:eastAsia="MS Mincho"/>
          <w:bCs/>
          <w:iCs/>
          <w:szCs w:val="16"/>
        </w:rPr>
        <w:t>max(</w:t>
      </w:r>
      <w:proofErr w:type="gramEnd"/>
      <w:r w:rsidRPr="00C124A6">
        <w:rPr>
          <w:rFonts w:eastAsia="MS Mincho"/>
          <w:bCs/>
          <w:iCs/>
          <w:szCs w:val="16"/>
        </w:rPr>
        <w:t xml:space="preserve">0, </w:t>
      </w:r>
      <w:proofErr w:type="spellStart"/>
      <w:proofErr w:type="gramStart"/>
      <w:r w:rsidRPr="00C124A6">
        <w:t>RB</w:t>
      </w:r>
      <w:r w:rsidRPr="00C124A6">
        <w:rPr>
          <w:vertAlign w:val="subscript"/>
        </w:rPr>
        <w:t>Start,Low</w:t>
      </w:r>
      <w:proofErr w:type="spellEnd"/>
      <w:proofErr w:type="gramEnd"/>
      <w:r w:rsidRPr="00C124A6">
        <w:rPr>
          <w:rFonts w:eastAsia="MS Mincho"/>
          <w:bCs/>
          <w:iCs/>
          <w:szCs w:val="16"/>
        </w:rPr>
        <w:t xml:space="preserve"> – </w:t>
      </w:r>
      <w:proofErr w:type="gramStart"/>
      <w:r w:rsidRPr="00C124A6">
        <w:t>ceil(</w:t>
      </w:r>
      <w:proofErr w:type="gramEnd"/>
      <w:r w:rsidRPr="00C124A6">
        <w:rPr>
          <w:lang w:val="en-US" w:eastAsia="zh-CN"/>
        </w:rPr>
        <w:t>R</w:t>
      </w:r>
      <w:proofErr w:type="spellStart"/>
      <w:r w:rsidRPr="00C124A6">
        <w:rPr>
          <w:vertAlign w:val="subscript"/>
          <w:lang w:eastAsia="zh-CN"/>
        </w:rPr>
        <w:t>ext_low</w:t>
      </w:r>
      <w:proofErr w:type="spellEnd"/>
      <w:r w:rsidRPr="00C124A6">
        <w:t xml:space="preserve"> * </w:t>
      </w:r>
      <w:proofErr w:type="gramStart"/>
      <w:r w:rsidRPr="00C124A6">
        <w:t>N</w:t>
      </w:r>
      <w:r w:rsidRPr="00C124A6">
        <w:rPr>
          <w:vertAlign w:val="subscript"/>
        </w:rPr>
        <w:t xml:space="preserve">RB </w:t>
      </w:r>
      <w:r w:rsidRPr="00C124A6">
        <w:t>)</w:t>
      </w:r>
      <w:proofErr w:type="gramEnd"/>
      <w:r w:rsidRPr="00C124A6">
        <w:rPr>
          <w:rFonts w:eastAsia="MS Mincho"/>
          <w:bCs/>
          <w:iCs/>
          <w:szCs w:val="16"/>
        </w:rPr>
        <w:t>)</w:t>
      </w:r>
      <w:r w:rsidRPr="00C124A6">
        <w:rPr>
          <w:rFonts w:eastAsia="FangSong_GB2312"/>
          <w:bCs/>
          <w:iCs/>
          <w:szCs w:val="16"/>
        </w:rPr>
        <w:t xml:space="preserve"> ≤ </w:t>
      </w:r>
      <w:proofErr w:type="spellStart"/>
      <w:r w:rsidRPr="00C124A6">
        <w:rPr>
          <w:rFonts w:eastAsia="FangSong_GB2312"/>
          <w:bCs/>
          <w:iCs/>
          <w:szCs w:val="16"/>
        </w:rPr>
        <w:t>RB</w:t>
      </w:r>
      <w:r w:rsidRPr="00C124A6">
        <w:rPr>
          <w:rFonts w:eastAsia="FangSong_GB2312"/>
          <w:bCs/>
          <w:iCs/>
          <w:szCs w:val="16"/>
          <w:vertAlign w:val="subscript"/>
        </w:rPr>
        <w:t>Start</w:t>
      </w:r>
      <w:proofErr w:type="spellEnd"/>
      <w:r w:rsidRPr="00C124A6">
        <w:rPr>
          <w:rFonts w:eastAsia="FangSong_GB2312"/>
          <w:bCs/>
          <w:iCs/>
          <w:szCs w:val="16"/>
        </w:rPr>
        <w:t xml:space="preserve"> ≤ </w:t>
      </w:r>
      <w:proofErr w:type="gramStart"/>
      <w:r w:rsidRPr="00C124A6">
        <w:t>min(</w:t>
      </w:r>
      <w:proofErr w:type="gramEnd"/>
      <w:r w:rsidRPr="00C124A6">
        <w:t>N</w:t>
      </w:r>
      <w:r w:rsidRPr="00C124A6">
        <w:rPr>
          <w:rFonts w:eastAsia="FangSong_GB2312"/>
          <w:bCs/>
          <w:iCs/>
          <w:szCs w:val="16"/>
          <w:vertAlign w:val="subscript"/>
        </w:rPr>
        <w:t>RB</w:t>
      </w:r>
      <w:r w:rsidRPr="00C124A6">
        <w:t xml:space="preserve"> – L</w:t>
      </w:r>
      <w:r w:rsidRPr="00C124A6">
        <w:rPr>
          <w:vertAlign w:val="subscript"/>
        </w:rPr>
        <w:t>CRB</w:t>
      </w:r>
      <w:r w:rsidRPr="00C124A6">
        <w:t>, N</w:t>
      </w:r>
      <w:r w:rsidRPr="00C124A6">
        <w:rPr>
          <w:rFonts w:eastAsia="FangSong_GB2312"/>
          <w:bCs/>
          <w:iCs/>
          <w:szCs w:val="16"/>
          <w:vertAlign w:val="subscript"/>
        </w:rPr>
        <w:t>RB</w:t>
      </w:r>
      <w:r w:rsidRPr="00C124A6">
        <w:t xml:space="preserve"> + </w:t>
      </w:r>
      <w:proofErr w:type="gramStart"/>
      <w:r w:rsidRPr="00C124A6">
        <w:t>ceil(</w:t>
      </w:r>
      <w:proofErr w:type="gramEnd"/>
      <w:r w:rsidRPr="00C124A6">
        <w:rPr>
          <w:lang w:val="en-US" w:eastAsia="zh-CN"/>
        </w:rPr>
        <w:t>R</w:t>
      </w:r>
      <w:proofErr w:type="spellStart"/>
      <w:r w:rsidRPr="00C124A6">
        <w:rPr>
          <w:vertAlign w:val="subscript"/>
          <w:lang w:eastAsia="zh-CN"/>
        </w:rPr>
        <w:t>ext_high</w:t>
      </w:r>
      <w:proofErr w:type="spellEnd"/>
      <w:r w:rsidRPr="00C124A6">
        <w:t xml:space="preserve"> * </w:t>
      </w:r>
      <w:proofErr w:type="gramStart"/>
      <w:r w:rsidRPr="00C124A6">
        <w:t>N</w:t>
      </w:r>
      <w:r w:rsidRPr="00C124A6">
        <w:rPr>
          <w:vertAlign w:val="subscript"/>
        </w:rPr>
        <w:t xml:space="preserve">RB </w:t>
      </w:r>
      <w:r w:rsidRPr="00C124A6">
        <w:t>)</w:t>
      </w:r>
      <w:proofErr w:type="gramEnd"/>
      <w:r w:rsidRPr="00C124A6">
        <w:t xml:space="preserve"> – </w:t>
      </w:r>
      <w:proofErr w:type="spellStart"/>
      <w:proofErr w:type="gramStart"/>
      <w:r w:rsidRPr="00C124A6">
        <w:t>RB</w:t>
      </w:r>
      <w:r w:rsidRPr="00C124A6">
        <w:rPr>
          <w:vertAlign w:val="subscript"/>
        </w:rPr>
        <w:t>Start,Low</w:t>
      </w:r>
      <w:proofErr w:type="spellEnd"/>
      <w:proofErr w:type="gramEnd"/>
      <w:r w:rsidRPr="00C124A6">
        <w:rPr>
          <w:vertAlign w:val="subscript"/>
        </w:rPr>
        <w:t xml:space="preserve"> </w:t>
      </w:r>
      <w:r w:rsidRPr="00C124A6">
        <w:t>– L</w:t>
      </w:r>
      <w:r w:rsidRPr="00C124A6">
        <w:rPr>
          <w:vertAlign w:val="subscript"/>
        </w:rPr>
        <w:t>CRB</w:t>
      </w:r>
      <w:r w:rsidRPr="00C124A6">
        <w:t>)</w:t>
      </w:r>
    </w:p>
    <w:p w14:paraId="56EDB26E" w14:textId="77777777" w:rsidR="005E4153" w:rsidRPr="00C124A6" w:rsidRDefault="005E4153" w:rsidP="005E4153">
      <w:pPr>
        <w:pStyle w:val="EQ"/>
        <w:rPr>
          <w:rFonts w:eastAsiaTheme="minorEastAsia"/>
          <w:lang w:eastAsia="zh-TW"/>
        </w:rPr>
      </w:pPr>
      <w:r w:rsidRPr="00C124A6">
        <w:rPr>
          <w:rFonts w:eastAsia="MS Mincho"/>
          <w:bCs/>
          <w:iCs/>
          <w:szCs w:val="16"/>
        </w:rPr>
        <w:tab/>
        <w:t xml:space="preserve">and </w:t>
      </w:r>
      <w:r w:rsidRPr="00C124A6">
        <w:rPr>
          <w:rFonts w:eastAsia="FangSong_GB2312"/>
          <w:bCs/>
          <w:iCs/>
          <w:szCs w:val="16"/>
        </w:rPr>
        <w:t>L</w:t>
      </w:r>
      <w:r w:rsidRPr="00C124A6">
        <w:rPr>
          <w:rFonts w:eastAsia="FangSong_GB2312"/>
          <w:bCs/>
          <w:iCs/>
          <w:szCs w:val="16"/>
          <w:vertAlign w:val="subscript"/>
        </w:rPr>
        <w:t>CRB</w:t>
      </w:r>
      <w:r w:rsidRPr="00C124A6">
        <w:rPr>
          <w:rFonts w:eastAsia="FangSong_GB2312"/>
          <w:bCs/>
          <w:iCs/>
          <w:szCs w:val="16"/>
        </w:rPr>
        <w:t xml:space="preserve"> ≤ </w:t>
      </w:r>
      <w:proofErr w:type="gramStart"/>
      <w:r w:rsidRPr="00C124A6">
        <w:rPr>
          <w:rFonts w:eastAsia="FangSong_GB2312"/>
          <w:bCs/>
          <w:iCs/>
          <w:szCs w:val="16"/>
        </w:rPr>
        <w:t>ceil(</w:t>
      </w:r>
      <w:proofErr w:type="gramEnd"/>
      <w:r w:rsidRPr="00C124A6">
        <w:rPr>
          <w:rFonts w:eastAsia="FangSong_GB2312"/>
          <w:bCs/>
          <w:iCs/>
          <w:szCs w:val="16"/>
        </w:rPr>
        <w:t>(N</w:t>
      </w:r>
      <w:r w:rsidRPr="00C124A6">
        <w:rPr>
          <w:rFonts w:eastAsia="FangSong_GB2312"/>
          <w:bCs/>
          <w:iCs/>
          <w:szCs w:val="16"/>
          <w:vertAlign w:val="subscript"/>
        </w:rPr>
        <w:t>RB</w:t>
      </w:r>
      <w:r w:rsidRPr="00C124A6">
        <w:rPr>
          <w:rFonts w:eastAsia="FangSong_GB2312"/>
          <w:bCs/>
          <w:iCs/>
          <w:szCs w:val="16"/>
        </w:rPr>
        <w:t>+</w:t>
      </w:r>
      <w:r w:rsidRPr="00C124A6">
        <w:t xml:space="preserve"> </w:t>
      </w:r>
      <w:proofErr w:type="gramStart"/>
      <w:r w:rsidRPr="00C124A6">
        <w:t>ceil(</w:t>
      </w:r>
      <w:proofErr w:type="gramEnd"/>
      <w:r w:rsidRPr="00C124A6">
        <w:rPr>
          <w:lang w:val="en-US" w:eastAsia="zh-CN"/>
        </w:rPr>
        <w:t>R</w:t>
      </w:r>
      <w:proofErr w:type="spellStart"/>
      <w:r w:rsidRPr="00C124A6">
        <w:rPr>
          <w:vertAlign w:val="subscript"/>
          <w:lang w:eastAsia="zh-CN"/>
        </w:rPr>
        <w:t>ext_low</w:t>
      </w:r>
      <w:proofErr w:type="spellEnd"/>
      <w:r w:rsidRPr="00C124A6">
        <w:t xml:space="preserve"> * </w:t>
      </w:r>
      <w:proofErr w:type="gramStart"/>
      <w:r w:rsidRPr="00C124A6">
        <w:t>N</w:t>
      </w:r>
      <w:r w:rsidRPr="00C124A6">
        <w:rPr>
          <w:vertAlign w:val="subscript"/>
        </w:rPr>
        <w:t xml:space="preserve">RB </w:t>
      </w:r>
      <w:r w:rsidRPr="00C124A6">
        <w:t>)</w:t>
      </w:r>
      <w:proofErr w:type="gramEnd"/>
      <w:r w:rsidRPr="00C124A6">
        <w:rPr>
          <w:rFonts w:eastAsia="FangSong_GB2312"/>
          <w:bCs/>
          <w:iCs/>
          <w:szCs w:val="16"/>
        </w:rPr>
        <w:t xml:space="preserve"> +</w:t>
      </w:r>
      <w:r w:rsidRPr="00C124A6">
        <w:rPr>
          <w:rFonts w:eastAsia="MS Mincho"/>
          <w:bCs/>
          <w:iCs/>
          <w:szCs w:val="16"/>
        </w:rPr>
        <w:t xml:space="preserve"> </w:t>
      </w:r>
      <w:proofErr w:type="gramStart"/>
      <w:r w:rsidRPr="00C124A6">
        <w:t>ceil(</w:t>
      </w:r>
      <w:proofErr w:type="gramEnd"/>
      <w:r w:rsidRPr="00C124A6">
        <w:rPr>
          <w:lang w:val="en-US" w:eastAsia="zh-CN"/>
        </w:rPr>
        <w:t>R</w:t>
      </w:r>
      <w:proofErr w:type="spellStart"/>
      <w:r w:rsidRPr="00C124A6">
        <w:rPr>
          <w:vertAlign w:val="subscript"/>
          <w:lang w:eastAsia="zh-CN"/>
        </w:rPr>
        <w:t>ext_high</w:t>
      </w:r>
      <w:proofErr w:type="spellEnd"/>
      <w:r w:rsidRPr="00C124A6">
        <w:t xml:space="preserve"> * </w:t>
      </w:r>
      <w:proofErr w:type="gramStart"/>
      <w:r w:rsidRPr="00C124A6">
        <w:t>N</w:t>
      </w:r>
      <w:r w:rsidRPr="00C124A6">
        <w:rPr>
          <w:vertAlign w:val="subscript"/>
        </w:rPr>
        <w:t xml:space="preserve">RB </w:t>
      </w:r>
      <w:r w:rsidRPr="00C124A6">
        <w:t>))/</w:t>
      </w:r>
      <w:proofErr w:type="gramEnd"/>
      <w:r w:rsidRPr="00C124A6">
        <w:t>2)</w:t>
      </w:r>
    </w:p>
    <w:p w14:paraId="77E2F874" w14:textId="77777777" w:rsidR="005E4153" w:rsidRPr="00C124A6" w:rsidRDefault="005E4153" w:rsidP="005E4153">
      <w:pPr>
        <w:pStyle w:val="B10"/>
      </w:pPr>
      <w:r w:rsidRPr="00C124A6">
        <w:t>-</w:t>
      </w:r>
      <w:r w:rsidRPr="00C124A6">
        <w:tab/>
        <w:t>An Edge RB allocation is the one for which the RB(s) is (are) allocated at the lowermost edge of the channel L</w:t>
      </w:r>
      <w:r w:rsidRPr="00C124A6">
        <w:rPr>
          <w:vertAlign w:val="subscript"/>
        </w:rPr>
        <w:t>CRB</w:t>
      </w:r>
      <w:r w:rsidRPr="00C124A6">
        <w:t xml:space="preserve"> ≤ 2 RBs with </w:t>
      </w:r>
      <w:r w:rsidRPr="00C124A6">
        <w:rPr>
          <w:lang w:val="en-US" w:eastAsia="zh-CN"/>
        </w:rPr>
        <w:t>R</w:t>
      </w:r>
      <w:proofErr w:type="spellStart"/>
      <w:r w:rsidRPr="00C124A6">
        <w:rPr>
          <w:vertAlign w:val="subscript"/>
          <w:lang w:eastAsia="zh-CN"/>
        </w:rPr>
        <w:t>ext_low</w:t>
      </w:r>
      <w:proofErr w:type="spellEnd"/>
      <w:r w:rsidRPr="00C124A6">
        <w:t xml:space="preserve"> = 0, or </w:t>
      </w:r>
      <w:r w:rsidRPr="00C124A6">
        <w:rPr>
          <w:lang w:eastAsia="zh-CN"/>
        </w:rPr>
        <w:t xml:space="preserve">the </w:t>
      </w:r>
      <w:r w:rsidRPr="00C124A6">
        <w:t>one for which the RB</w:t>
      </w:r>
      <w:r w:rsidRPr="00C124A6">
        <w:rPr>
          <w:lang w:eastAsia="zh-CN"/>
        </w:rPr>
        <w:t>(</w:t>
      </w:r>
      <w:r w:rsidRPr="00C124A6">
        <w:t>s</w:t>
      </w:r>
      <w:r w:rsidRPr="00C124A6">
        <w:rPr>
          <w:lang w:eastAsia="zh-CN"/>
        </w:rPr>
        <w:t>)</w:t>
      </w:r>
      <w:r w:rsidRPr="00C124A6">
        <w:t xml:space="preserve"> </w:t>
      </w:r>
      <w:r w:rsidRPr="00C124A6">
        <w:rPr>
          <w:lang w:eastAsia="zh-CN"/>
        </w:rPr>
        <w:t>is (</w:t>
      </w:r>
      <w:r w:rsidRPr="00C124A6">
        <w:t>are</w:t>
      </w:r>
      <w:r w:rsidRPr="00C124A6">
        <w:rPr>
          <w:lang w:eastAsia="zh-CN"/>
        </w:rPr>
        <w:t>)</w:t>
      </w:r>
      <w:r w:rsidRPr="00C124A6">
        <w:t xml:space="preserve"> allocated at the uppermost edge of the channel L</w:t>
      </w:r>
      <w:r w:rsidRPr="00C124A6">
        <w:rPr>
          <w:vertAlign w:val="subscript"/>
        </w:rPr>
        <w:t>CRB</w:t>
      </w:r>
      <w:r w:rsidRPr="00C124A6">
        <w:t xml:space="preserve"> ≤ 2 RBs with </w:t>
      </w:r>
      <w:r w:rsidRPr="00C124A6">
        <w:rPr>
          <w:lang w:val="en-US" w:eastAsia="zh-CN"/>
        </w:rPr>
        <w:t>R</w:t>
      </w:r>
      <w:proofErr w:type="spellStart"/>
      <w:r w:rsidRPr="00C124A6">
        <w:rPr>
          <w:vertAlign w:val="subscript"/>
          <w:lang w:eastAsia="zh-CN"/>
        </w:rPr>
        <w:t>ext_high</w:t>
      </w:r>
      <w:proofErr w:type="spellEnd"/>
      <w:r w:rsidRPr="00C124A6">
        <w:rPr>
          <w:vertAlign w:val="subscript"/>
        </w:rPr>
        <w:t xml:space="preserve"> </w:t>
      </w:r>
      <w:r w:rsidRPr="00C124A6">
        <w:t>= 0.</w:t>
      </w:r>
    </w:p>
    <w:p w14:paraId="596279D1" w14:textId="77777777" w:rsidR="005E4153" w:rsidRPr="00C124A6" w:rsidRDefault="005E4153" w:rsidP="005E4153">
      <w:pPr>
        <w:pStyle w:val="B10"/>
      </w:pPr>
      <w:r w:rsidRPr="00C124A6">
        <w:t>-</w:t>
      </w:r>
      <w:r w:rsidRPr="00C124A6">
        <w:tab/>
        <w:t xml:space="preserve">The RB allocation is an Outer RB allocation for all other allocations which are not an </w:t>
      </w:r>
      <w:r w:rsidRPr="00C124A6">
        <w:rPr>
          <w:lang w:val="en-US" w:eastAsia="zh-CN"/>
        </w:rPr>
        <w:t>I</w:t>
      </w:r>
      <w:proofErr w:type="spellStart"/>
      <w:r w:rsidRPr="00C124A6">
        <w:t>nner</w:t>
      </w:r>
      <w:proofErr w:type="spellEnd"/>
      <w:r w:rsidRPr="00C124A6">
        <w:t xml:space="preserve"> RB allocation or Edge RB allocation.</w:t>
      </w:r>
    </w:p>
    <w:p w14:paraId="31E8348C" w14:textId="77777777" w:rsidR="005E4153" w:rsidRPr="00C124A6" w:rsidRDefault="005E4153" w:rsidP="005E4153">
      <w:r w:rsidRPr="00C124A6">
        <w:t>If CP-OFDM allocation satisfies following conditions, it is considered as almost contiguous allocation</w:t>
      </w:r>
    </w:p>
    <w:p w14:paraId="3434AEBC" w14:textId="77777777" w:rsidR="005E4153" w:rsidRPr="00C124A6" w:rsidRDefault="005E4153" w:rsidP="005E4153">
      <w:pPr>
        <w:pStyle w:val="EQ"/>
        <w:jc w:val="center"/>
      </w:pPr>
      <w:proofErr w:type="spellStart"/>
      <w:r w:rsidRPr="00C124A6">
        <w:t>N</w:t>
      </w:r>
      <w:r w:rsidRPr="00C124A6">
        <w:rPr>
          <w:vertAlign w:val="subscript"/>
        </w:rPr>
        <w:t>RB_gap</w:t>
      </w:r>
      <w:proofErr w:type="spellEnd"/>
      <w:r w:rsidRPr="00C124A6">
        <w:t xml:space="preserve"> / (</w:t>
      </w:r>
      <w:proofErr w:type="spellStart"/>
      <w:r w:rsidRPr="00C124A6">
        <w:t>N</w:t>
      </w:r>
      <w:r w:rsidRPr="00C124A6">
        <w:rPr>
          <w:vertAlign w:val="subscript"/>
        </w:rPr>
        <w:t>RB_alloc</w:t>
      </w:r>
      <w:proofErr w:type="spellEnd"/>
      <w:r w:rsidRPr="00C124A6">
        <w:t xml:space="preserve"> + </w:t>
      </w:r>
      <w:proofErr w:type="spellStart"/>
      <w:r w:rsidRPr="00C124A6">
        <w:t>N</w:t>
      </w:r>
      <w:r w:rsidRPr="00C124A6">
        <w:rPr>
          <w:vertAlign w:val="subscript"/>
        </w:rPr>
        <w:t>RB_</w:t>
      </w:r>
      <w:proofErr w:type="gramStart"/>
      <w:r w:rsidRPr="00C124A6">
        <w:rPr>
          <w:vertAlign w:val="subscript"/>
        </w:rPr>
        <w:t>gap</w:t>
      </w:r>
      <w:proofErr w:type="spellEnd"/>
      <w:r w:rsidRPr="00C124A6">
        <w:t xml:space="preserve"> )</w:t>
      </w:r>
      <w:proofErr w:type="gramEnd"/>
      <w:r w:rsidRPr="00C124A6">
        <w:t xml:space="preserve"> ≤ 0.25</w:t>
      </w:r>
    </w:p>
    <w:p w14:paraId="64202DE6" w14:textId="77777777" w:rsidR="005E4153" w:rsidRPr="00C124A6" w:rsidRDefault="005E4153" w:rsidP="005E4153">
      <w:r w:rsidRPr="00C124A6">
        <w:t xml:space="preserve">and </w:t>
      </w:r>
      <w:proofErr w:type="spellStart"/>
      <w:r w:rsidRPr="00C124A6">
        <w:t>N</w:t>
      </w:r>
      <w:r w:rsidRPr="00C124A6">
        <w:rPr>
          <w:vertAlign w:val="subscript"/>
        </w:rPr>
        <w:t>RB_alloc</w:t>
      </w:r>
      <w:proofErr w:type="spellEnd"/>
      <w:r w:rsidRPr="00C124A6">
        <w:t xml:space="preserve"> + </w:t>
      </w:r>
      <w:proofErr w:type="spellStart"/>
      <w:r w:rsidRPr="00C124A6">
        <w:t>N</w:t>
      </w:r>
      <w:r w:rsidRPr="00C124A6">
        <w:rPr>
          <w:vertAlign w:val="subscript"/>
        </w:rPr>
        <w:t>RB_gap</w:t>
      </w:r>
      <w:proofErr w:type="spellEnd"/>
      <w:r w:rsidRPr="00C124A6">
        <w:t xml:space="preserve"> is larger than 106, 51 or 24 RBs for 15 kHz, 30 kHz or 60 kHz respectively where </w:t>
      </w:r>
      <w:proofErr w:type="spellStart"/>
      <w:r w:rsidRPr="00C124A6">
        <w:t>N</w:t>
      </w:r>
      <w:r w:rsidRPr="00C124A6">
        <w:rPr>
          <w:vertAlign w:val="subscript"/>
        </w:rPr>
        <w:t>RB_gap</w:t>
      </w:r>
      <w:proofErr w:type="spellEnd"/>
      <w:r w:rsidRPr="00C124A6">
        <w:t xml:space="preserve"> is the total number of unallocated RBs between allocated RBs and </w:t>
      </w:r>
      <w:proofErr w:type="spellStart"/>
      <w:r w:rsidRPr="00C124A6">
        <w:t>N</w:t>
      </w:r>
      <w:r w:rsidRPr="00C124A6">
        <w:rPr>
          <w:vertAlign w:val="subscript"/>
        </w:rPr>
        <w:t>RB_alloc</w:t>
      </w:r>
      <w:proofErr w:type="spellEnd"/>
      <w:r w:rsidRPr="00C124A6">
        <w:t xml:space="preserve"> is the total number of allocated RBs. The size and location of allocated and unallocated RBs are restricted by RBG parameters specified in clause 6.1.2.2 of TS 38.214 [10]. For UE that indicates support for </w:t>
      </w:r>
      <w:proofErr w:type="spellStart"/>
      <w:r w:rsidRPr="00C124A6">
        <w:rPr>
          <w:i/>
          <w:iCs/>
        </w:rPr>
        <w:t>almostContiguousCP</w:t>
      </w:r>
      <w:proofErr w:type="spellEnd"/>
      <w:r w:rsidRPr="00C124A6">
        <w:rPr>
          <w:i/>
          <w:iCs/>
        </w:rPr>
        <w:t>-OFDM-UL</w:t>
      </w:r>
      <w:r w:rsidRPr="00C124A6">
        <w:t xml:space="preserve">, the almost contiguous signals in power class </w:t>
      </w:r>
      <w:r w:rsidRPr="00C124A6">
        <w:lastRenderedPageBreak/>
        <w:t>1.5, 2 and 3, the allowed maximum power reduction defined in Table 6.2.2-2, Table 6.2.2-1 and Tables 6.2D.2-1 to 6.2D.2-5 are increased by</w:t>
      </w:r>
    </w:p>
    <w:p w14:paraId="418DB4F5" w14:textId="77777777" w:rsidR="005E4153" w:rsidRPr="00C124A6" w:rsidRDefault="005E4153" w:rsidP="005E4153">
      <w:pPr>
        <w:pStyle w:val="EQ"/>
        <w:jc w:val="center"/>
      </w:pPr>
      <w:proofErr w:type="gramStart"/>
      <w:r w:rsidRPr="00C124A6">
        <w:t>CEIL{ 10</w:t>
      </w:r>
      <w:proofErr w:type="gramEnd"/>
      <w:r w:rsidRPr="00C124A6">
        <w:t xml:space="preserve"> log</w:t>
      </w:r>
      <w:r w:rsidRPr="00C124A6">
        <w:rPr>
          <w:vertAlign w:val="subscript"/>
        </w:rPr>
        <w:t>10</w:t>
      </w:r>
      <w:r w:rsidRPr="00C124A6">
        <w:t xml:space="preserve">(1 + </w:t>
      </w:r>
      <w:proofErr w:type="spellStart"/>
      <w:r w:rsidRPr="00C124A6">
        <w:t>N</w:t>
      </w:r>
      <w:r w:rsidRPr="00C124A6">
        <w:rPr>
          <w:vertAlign w:val="subscript"/>
        </w:rPr>
        <w:t>RB_gap</w:t>
      </w:r>
      <w:proofErr w:type="spellEnd"/>
      <w:r w:rsidRPr="00C124A6">
        <w:rPr>
          <w:vertAlign w:val="subscript"/>
        </w:rPr>
        <w:t xml:space="preserve"> / </w:t>
      </w:r>
      <w:proofErr w:type="spellStart"/>
      <w:r w:rsidRPr="00C124A6">
        <w:t>N</w:t>
      </w:r>
      <w:r w:rsidRPr="00C124A6">
        <w:rPr>
          <w:vertAlign w:val="subscript"/>
        </w:rPr>
        <w:t>RB_alloc</w:t>
      </w:r>
      <w:proofErr w:type="spellEnd"/>
      <w:r w:rsidRPr="00C124A6">
        <w:t xml:space="preserve">), </w:t>
      </w:r>
      <w:proofErr w:type="gramStart"/>
      <w:r w:rsidRPr="00C124A6">
        <w:t>0.5 }</w:t>
      </w:r>
      <w:proofErr w:type="gramEnd"/>
      <w:r w:rsidRPr="00C124A6">
        <w:t xml:space="preserve"> dB,</w:t>
      </w:r>
    </w:p>
    <w:p w14:paraId="74640420" w14:textId="77777777" w:rsidR="005E4153" w:rsidRPr="00C124A6" w:rsidRDefault="005E4153" w:rsidP="005E4153">
      <w:pPr>
        <w:rPr>
          <w:lang w:eastAsia="zh-CN"/>
        </w:rPr>
      </w:pPr>
      <w:r w:rsidRPr="00C124A6">
        <w:rPr>
          <w:lang w:eastAsia="zh-CN"/>
        </w:rPr>
        <w:t>w</w:t>
      </w:r>
      <w:r w:rsidRPr="00C124A6">
        <w:rPr>
          <w:rFonts w:hint="eastAsia"/>
          <w:lang w:eastAsia="zh-CN"/>
        </w:rPr>
        <w:t xml:space="preserve">here </w:t>
      </w:r>
      <w:r w:rsidRPr="00C124A6">
        <w:rPr>
          <w:lang w:eastAsia="zh-CN"/>
        </w:rPr>
        <w:t xml:space="preserve">CEIL{x,0.5} means x rounding upwards to closest 0.5dB. </w:t>
      </w:r>
      <w:r w:rsidRPr="00C124A6">
        <w:rPr>
          <w:rFonts w:hint="eastAsia"/>
          <w:lang w:eastAsia="zh-CN"/>
        </w:rPr>
        <w:t xml:space="preserve">The parameter of </w:t>
      </w:r>
      <w:r w:rsidRPr="00C124A6">
        <w:t>L</w:t>
      </w:r>
      <w:r w:rsidRPr="00C124A6">
        <w:rPr>
          <w:vertAlign w:val="subscript"/>
        </w:rPr>
        <w:t xml:space="preserve">CRB </w:t>
      </w:r>
      <w:r w:rsidRPr="00C124A6">
        <w:rPr>
          <w:lang w:eastAsia="zh-CN"/>
        </w:rPr>
        <w:t xml:space="preserve">which is used </w:t>
      </w:r>
      <w:r w:rsidRPr="00C124A6">
        <w:t>to specify valid RB allocation ranges for Outer and Inner RB allocations</w:t>
      </w:r>
      <w:r w:rsidRPr="00C124A6">
        <w:rPr>
          <w:rFonts w:hint="eastAsia"/>
          <w:lang w:eastAsia="zh-CN"/>
        </w:rPr>
        <w:t xml:space="preserve"> </w:t>
      </w:r>
      <w:r w:rsidRPr="00C124A6">
        <w:rPr>
          <w:lang w:eastAsia="zh-CN"/>
        </w:rPr>
        <w:t>is replaced by (</w:t>
      </w:r>
      <w:proofErr w:type="spellStart"/>
      <w:r w:rsidRPr="00C124A6">
        <w:t>N</w:t>
      </w:r>
      <w:r w:rsidRPr="00C124A6">
        <w:rPr>
          <w:vertAlign w:val="subscript"/>
        </w:rPr>
        <w:t>RB_alloc</w:t>
      </w:r>
      <w:proofErr w:type="spellEnd"/>
      <w:r w:rsidRPr="00C124A6">
        <w:t xml:space="preserve"> + </w:t>
      </w:r>
      <w:proofErr w:type="spellStart"/>
      <w:r w:rsidRPr="00C124A6">
        <w:t>N</w:t>
      </w:r>
      <w:r w:rsidRPr="00C124A6">
        <w:rPr>
          <w:vertAlign w:val="subscript"/>
        </w:rPr>
        <w:t>RB_gap</w:t>
      </w:r>
      <w:proofErr w:type="spellEnd"/>
      <w:r w:rsidRPr="00C124A6">
        <w:rPr>
          <w:lang w:eastAsia="zh-CN"/>
        </w:rPr>
        <w:t xml:space="preserve">) for </w:t>
      </w:r>
      <w:r w:rsidRPr="00C124A6">
        <w:t>almost contiguous allocation</w:t>
      </w:r>
      <w:r w:rsidRPr="00C124A6">
        <w:rPr>
          <w:lang w:eastAsia="zh-CN"/>
        </w:rPr>
        <w:t xml:space="preserve"> cases</w:t>
      </w:r>
    </w:p>
    <w:p w14:paraId="3BFF39C2" w14:textId="77777777" w:rsidR="005E4153" w:rsidRPr="00C124A6" w:rsidRDefault="005E4153" w:rsidP="005E4153">
      <w:pPr>
        <w:rPr>
          <w:lang w:eastAsia="zh-CN"/>
        </w:rPr>
      </w:pPr>
    </w:p>
    <w:p w14:paraId="4957A450" w14:textId="77777777" w:rsidR="005E4153" w:rsidRPr="00C124A6" w:rsidRDefault="005E4153" w:rsidP="005E4153">
      <w:r w:rsidRPr="00C124A6">
        <w:t>For the UE maximum output power modified by MPR, the power limits specified in clause 6.2.4 apply.</w:t>
      </w:r>
    </w:p>
    <w:p w14:paraId="69C7CC1D" w14:textId="77777777" w:rsidR="009C289B" w:rsidRDefault="009C289B" w:rsidP="009C289B">
      <w:pPr>
        <w:rPr>
          <w:b/>
        </w:rPr>
      </w:pPr>
      <w:r>
        <w:rPr>
          <w:b/>
        </w:rPr>
        <w:t>&lt;Next change&gt;</w:t>
      </w:r>
    </w:p>
    <w:p w14:paraId="1AE605F8" w14:textId="77777777" w:rsidR="005E4153" w:rsidRPr="005E4153" w:rsidRDefault="005E4153" w:rsidP="005E4153">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5E4153">
        <w:rPr>
          <w:rFonts w:ascii="Arial" w:hAnsi="Arial"/>
          <w:snapToGrid w:val="0"/>
          <w:sz w:val="22"/>
        </w:rPr>
        <w:t>6.5.2.4.1</w:t>
      </w:r>
      <w:r w:rsidRPr="005E4153">
        <w:rPr>
          <w:rFonts w:ascii="Arial" w:hAnsi="Arial"/>
          <w:snapToGrid w:val="0"/>
          <w:sz w:val="22"/>
        </w:rPr>
        <w:tab/>
        <w:t>NR ACLR</w:t>
      </w:r>
    </w:p>
    <w:p w14:paraId="057FC8A6" w14:textId="77777777" w:rsidR="005E4153" w:rsidRPr="005E4153" w:rsidRDefault="005E4153" w:rsidP="005E4153">
      <w:pPr>
        <w:overflowPunct w:val="0"/>
        <w:autoSpaceDE w:val="0"/>
        <w:autoSpaceDN w:val="0"/>
        <w:adjustRightInd w:val="0"/>
        <w:textAlignment w:val="baseline"/>
      </w:pPr>
      <w:r w:rsidRPr="005E4153">
        <w:t xml:space="preserve">NR Adjacent Channel Leakage </w:t>
      </w:r>
      <w:proofErr w:type="gramStart"/>
      <w:r w:rsidRPr="005E4153">
        <w:t>power</w:t>
      </w:r>
      <w:proofErr w:type="gramEnd"/>
      <w:r w:rsidRPr="005E4153">
        <w:t xml:space="preserve"> Ratio (NR</w:t>
      </w:r>
      <w:r w:rsidRPr="005E4153">
        <w:rPr>
          <w:vertAlign w:val="subscript"/>
        </w:rPr>
        <w:t>ACLR</w:t>
      </w:r>
      <w:r w:rsidRPr="005E4153">
        <w:t>) is the ratio of the filtered mean power centred on the assigned NR channel frequency to the filtered mean power centred on an adjacent NR channel frequency at nominal channel spacing.</w:t>
      </w:r>
    </w:p>
    <w:p w14:paraId="12413BB5" w14:textId="77777777" w:rsidR="005E4153" w:rsidRPr="005E4153" w:rsidRDefault="005E4153" w:rsidP="005E4153">
      <w:pPr>
        <w:overflowPunct w:val="0"/>
        <w:autoSpaceDE w:val="0"/>
        <w:autoSpaceDN w:val="0"/>
        <w:adjustRightInd w:val="0"/>
        <w:spacing w:after="0"/>
        <w:textAlignment w:val="baseline"/>
      </w:pPr>
      <w:r w:rsidRPr="005E4153">
        <w:t xml:space="preserve">If the UE supports </w:t>
      </w:r>
      <w:r w:rsidRPr="005E4153">
        <w:rPr>
          <w:i/>
        </w:rPr>
        <w:t>MPR reduction for single carrier with single value</w:t>
      </w:r>
      <w:r w:rsidRPr="005E4153">
        <w:t xml:space="preserve"> or </w:t>
      </w:r>
      <w:r w:rsidRPr="005E4153">
        <w:rPr>
          <w:i/>
        </w:rPr>
        <w:t>MPR reduction for single carrier with multiple values</w:t>
      </w:r>
      <w:r w:rsidRPr="005E4153">
        <w:t xml:space="preserve">, and is configured with the IE </w:t>
      </w:r>
      <w:r w:rsidRPr="005E4153">
        <w:rPr>
          <w:i/>
        </w:rPr>
        <w:t>Extension UE-Rel19</w:t>
      </w:r>
      <w:r w:rsidRPr="005E4153">
        <w:t xml:space="preserve">, and the conditions for which corresponding MPR reduction apply as defined in clause 6.2.2, then </w:t>
      </w:r>
    </w:p>
    <w:p w14:paraId="6B9C5975" w14:textId="77777777" w:rsidR="005E4153" w:rsidRPr="005E4153" w:rsidRDefault="005E4153" w:rsidP="005E4153">
      <w:pPr>
        <w:overflowPunct w:val="0"/>
        <w:autoSpaceDE w:val="0"/>
        <w:autoSpaceDN w:val="0"/>
        <w:adjustRightInd w:val="0"/>
        <w:ind w:left="568" w:hanging="284"/>
        <w:textAlignment w:val="baseline"/>
        <w:rPr>
          <w:bCs/>
        </w:rPr>
      </w:pPr>
      <w:r w:rsidRPr="005E4153">
        <w:t>-</w:t>
      </w:r>
      <w:r w:rsidRPr="005E4153">
        <w:tab/>
        <w:t xml:space="preserve">The </w:t>
      </w:r>
      <w:r w:rsidRPr="005E4153">
        <w:rPr>
          <w:rFonts w:cs="v5.0.0"/>
          <w:lang w:eastAsia="zh-CN"/>
        </w:rPr>
        <w:t>channel frequency of the lower adjacent channel shall be further offset down</w:t>
      </w:r>
      <w:r w:rsidRPr="005E4153">
        <w:rPr>
          <w:lang w:eastAsia="en-GB"/>
        </w:rPr>
        <w:t xml:space="preserve"> by </w:t>
      </w:r>
      <w:r w:rsidRPr="005E4153">
        <w:rPr>
          <w:lang w:val="en-US" w:eastAsia="zh-CN"/>
        </w:rPr>
        <w:t>R</w:t>
      </w:r>
      <w:proofErr w:type="spellStart"/>
      <w:r w:rsidRPr="005E4153">
        <w:rPr>
          <w:vertAlign w:val="subscript"/>
          <w:lang w:eastAsia="zh-CN"/>
        </w:rPr>
        <w:t>ext_low</w:t>
      </w:r>
      <w:proofErr w:type="spellEnd"/>
      <w:r w:rsidRPr="005E4153">
        <w:t xml:space="preserve">* </w:t>
      </w:r>
      <w:proofErr w:type="spellStart"/>
      <w:r w:rsidRPr="005E4153">
        <w:t>BW</w:t>
      </w:r>
      <w:r w:rsidRPr="005E4153">
        <w:rPr>
          <w:bCs/>
          <w:vertAlign w:val="subscript"/>
        </w:rPr>
        <w:t>Channel</w:t>
      </w:r>
      <w:proofErr w:type="spellEnd"/>
      <w:r w:rsidRPr="005E4153">
        <w:rPr>
          <w:lang w:eastAsia="en-GB"/>
        </w:rPr>
        <w:t xml:space="preserve"> from</w:t>
      </w:r>
      <w:r w:rsidRPr="005E4153">
        <w:t xml:space="preserve"> the </w:t>
      </w:r>
      <w:r w:rsidRPr="005E4153">
        <w:rPr>
          <w:bCs/>
        </w:rPr>
        <w:t>assigned NR channel bandwidth compared to the nominal channel spacing</w:t>
      </w:r>
    </w:p>
    <w:p w14:paraId="6820BB03" w14:textId="77777777" w:rsidR="005E4153" w:rsidRPr="005E4153" w:rsidRDefault="005E4153" w:rsidP="005E4153">
      <w:pPr>
        <w:overflowPunct w:val="0"/>
        <w:autoSpaceDE w:val="0"/>
        <w:autoSpaceDN w:val="0"/>
        <w:adjustRightInd w:val="0"/>
        <w:ind w:left="568" w:hanging="284"/>
        <w:textAlignment w:val="baseline"/>
        <w:rPr>
          <w:lang w:eastAsia="zh-CN"/>
        </w:rPr>
      </w:pPr>
      <w:r w:rsidRPr="005E4153">
        <w:t>-</w:t>
      </w:r>
      <w:r w:rsidRPr="005E4153">
        <w:tab/>
        <w:t xml:space="preserve">The channel frequency of the upper adjacent channel </w:t>
      </w:r>
      <w:r w:rsidRPr="005E4153">
        <w:rPr>
          <w:bCs/>
        </w:rPr>
        <w:t xml:space="preserve">shall be further offset up by </w:t>
      </w:r>
      <w:r w:rsidRPr="005E4153">
        <w:rPr>
          <w:lang w:val="en-US" w:eastAsia="zh-CN"/>
        </w:rPr>
        <w:t>R</w:t>
      </w:r>
      <w:proofErr w:type="spellStart"/>
      <w:r w:rsidRPr="005E4153">
        <w:rPr>
          <w:vertAlign w:val="subscript"/>
          <w:lang w:eastAsia="zh-CN"/>
        </w:rPr>
        <w:t>ext_high</w:t>
      </w:r>
      <w:proofErr w:type="spellEnd"/>
      <w:r w:rsidRPr="005E4153">
        <w:rPr>
          <w:lang w:eastAsia="en-GB"/>
        </w:rPr>
        <w:t xml:space="preserve">* </w:t>
      </w:r>
      <w:proofErr w:type="spellStart"/>
      <w:r w:rsidRPr="005E4153">
        <w:rPr>
          <w:lang w:eastAsia="en-GB"/>
        </w:rPr>
        <w:t>BW</w:t>
      </w:r>
      <w:r w:rsidRPr="005E4153">
        <w:rPr>
          <w:bCs/>
          <w:sz w:val="18"/>
          <w:vertAlign w:val="subscript"/>
          <w:lang w:eastAsia="en-GB"/>
        </w:rPr>
        <w:t>Channel</w:t>
      </w:r>
      <w:proofErr w:type="spellEnd"/>
      <w:r w:rsidRPr="005E4153">
        <w:rPr>
          <w:lang w:eastAsia="zh-CN"/>
        </w:rPr>
        <w:t xml:space="preserve"> from the assigned NR channel bandwidth compared to the nominal channel spacing</w:t>
      </w:r>
    </w:p>
    <w:p w14:paraId="4AB3564E" w14:textId="77777777" w:rsidR="005E4153" w:rsidRPr="005E4153" w:rsidRDefault="005E4153" w:rsidP="005E4153">
      <w:pPr>
        <w:overflowPunct w:val="0"/>
        <w:autoSpaceDE w:val="0"/>
        <w:autoSpaceDN w:val="0"/>
        <w:adjustRightInd w:val="0"/>
        <w:ind w:left="568" w:hanging="284"/>
        <w:textAlignment w:val="baseline"/>
      </w:pPr>
      <w:r w:rsidRPr="005E4153">
        <w:t>-</w:t>
      </w:r>
      <w:r w:rsidRPr="005E4153">
        <w:tab/>
      </w:r>
      <w:r w:rsidRPr="005E4153">
        <w:rPr>
          <w:rFonts w:cs="v5.0.0"/>
          <w:lang w:eastAsia="zh-CN"/>
        </w:rPr>
        <w:t>The NR ACLR measurement bandwidth is as specified in Table 6.5.2.4.1-1 corresponding to the assigned NR channel bandwidth.</w:t>
      </w:r>
    </w:p>
    <w:p w14:paraId="5D02BD9C" w14:textId="77777777" w:rsidR="005E4153" w:rsidRPr="005E4153" w:rsidRDefault="005E4153" w:rsidP="005E4153">
      <w:pPr>
        <w:overflowPunct w:val="0"/>
        <w:autoSpaceDE w:val="0"/>
        <w:autoSpaceDN w:val="0"/>
        <w:adjustRightInd w:val="0"/>
        <w:textAlignment w:val="baseline"/>
        <w:rPr>
          <w:rFonts w:cs="v5.0.0"/>
        </w:rPr>
      </w:pPr>
      <w:r w:rsidRPr="005E4153">
        <w:t xml:space="preserve">The assigned NR channel power and adjacent NR channel power are measured with rectangular filters with measurement bandwidths specified in </w:t>
      </w:r>
      <w:r w:rsidRPr="005E4153">
        <w:rPr>
          <w:rFonts w:cs="v5.0.0"/>
        </w:rPr>
        <w:t>Table 6.5.2.4.1-1.</w:t>
      </w:r>
    </w:p>
    <w:p w14:paraId="4D30EA41" w14:textId="78CCC252" w:rsidR="005E4153" w:rsidRPr="005E4153" w:rsidRDefault="005E4153" w:rsidP="005E4153">
      <w:pPr>
        <w:overflowPunct w:val="0"/>
        <w:autoSpaceDE w:val="0"/>
        <w:autoSpaceDN w:val="0"/>
        <w:adjustRightInd w:val="0"/>
        <w:textAlignment w:val="baseline"/>
        <w:rPr>
          <w:rFonts w:cs="v5.0.0"/>
        </w:rPr>
      </w:pPr>
      <w:r w:rsidRPr="005E4153">
        <w:rPr>
          <w:rFonts w:cs="v5.0.0"/>
        </w:rPr>
        <w:t xml:space="preserve">If the measured adjacent channel power is greater than –50 dBm then the </w:t>
      </w:r>
      <w:r w:rsidRPr="005E4153">
        <w:t>NR</w:t>
      </w:r>
      <w:r w:rsidRPr="005E4153">
        <w:rPr>
          <w:vertAlign w:val="subscript"/>
        </w:rPr>
        <w:t>ACLR</w:t>
      </w:r>
      <w:r w:rsidRPr="005E4153">
        <w:rPr>
          <w:rFonts w:cs="v5.0.0"/>
        </w:rPr>
        <w:t xml:space="preserve"> shall be higher than the value specified in Table 6.5.2.4.1-2</w:t>
      </w:r>
      <w:ins w:id="73" w:author="Man Hung Ng (Nokia)" w:date="2025-09-29T16:45:00Z" w16du:dateUtc="2025-09-29T15:45:00Z">
        <w:r>
          <w:rPr>
            <w:rFonts w:cs="v5.0.0"/>
          </w:rPr>
          <w:t>, except</w:t>
        </w:r>
      </w:ins>
      <w:ins w:id="74" w:author="Man Hung Ng (Nokia)" w:date="2025-09-29T16:43:00Z" w16du:dateUtc="2025-09-29T15:43:00Z">
        <w:r>
          <w:rPr>
            <w:rFonts w:cs="v5.0.0"/>
          </w:rPr>
          <w:t xml:space="preserve"> </w:t>
        </w:r>
        <w:r w:rsidRPr="005E4153">
          <w:rPr>
            <w:rFonts w:cs="v5.0.0"/>
          </w:rPr>
          <w:t>for FRMCS power class 1.5 and power class 2 in Band n101 and power class 2 in Band n100</w:t>
        </w:r>
      </w:ins>
      <w:ins w:id="75" w:author="Man Hung Ng (Nokia)" w:date="2025-09-29T16:44:00Z" w16du:dateUtc="2025-09-29T15:44:00Z">
        <w:r>
          <w:rPr>
            <w:rFonts w:cs="v5.0.0"/>
          </w:rPr>
          <w:t xml:space="preserve"> </w:t>
        </w:r>
      </w:ins>
      <w:ins w:id="76" w:author="Man Hung Ng (Nokia)" w:date="2025-09-29T16:45:00Z" w16du:dateUtc="2025-09-29T15:45:00Z">
        <w:r>
          <w:rPr>
            <w:rFonts w:cs="v5.0.0"/>
          </w:rPr>
          <w:t xml:space="preserve">where the </w:t>
        </w:r>
        <w:r w:rsidRPr="005E4153">
          <w:t>NR</w:t>
        </w:r>
        <w:r w:rsidRPr="005E4153">
          <w:rPr>
            <w:vertAlign w:val="subscript"/>
          </w:rPr>
          <w:t>ACLR</w:t>
        </w:r>
        <w:r w:rsidRPr="005E4153">
          <w:rPr>
            <w:rFonts w:cs="v5.0.0"/>
          </w:rPr>
          <w:t xml:space="preserve"> shall be higher than the value specified in Table 6.5.2.4.1-</w:t>
        </w:r>
        <w:r>
          <w:rPr>
            <w:rFonts w:cs="v5.0.0"/>
          </w:rPr>
          <w:t>3</w:t>
        </w:r>
      </w:ins>
      <w:r w:rsidRPr="005E4153">
        <w:rPr>
          <w:rFonts w:cs="v5.0.0"/>
        </w:rPr>
        <w:t>.</w:t>
      </w:r>
    </w:p>
    <w:p w14:paraId="68979E9F" w14:textId="77777777" w:rsidR="005E4153" w:rsidRPr="005E4153" w:rsidRDefault="005E4153" w:rsidP="005E4153">
      <w:pPr>
        <w:overflowPunct w:val="0"/>
        <w:autoSpaceDE w:val="0"/>
        <w:autoSpaceDN w:val="0"/>
        <w:adjustRightInd w:val="0"/>
        <w:textAlignment w:val="baseline"/>
        <w:rPr>
          <w:lang w:eastAsia="zh-CN"/>
        </w:rPr>
      </w:pPr>
      <w:r w:rsidRPr="005E4153">
        <w:rPr>
          <w:lang w:eastAsia="zh-CN"/>
        </w:rPr>
        <w:t xml:space="preserve">When the IE </w:t>
      </w:r>
      <w:r w:rsidRPr="005E4153">
        <w:rPr>
          <w:rFonts w:hint="eastAsia"/>
          <w:i/>
          <w:iCs/>
          <w:lang w:eastAsia="zh-CN"/>
        </w:rPr>
        <w:t>powerBoostPi2BPSK-r18</w:t>
      </w:r>
      <w:r w:rsidRPr="005E4153">
        <w:rPr>
          <w:lang w:eastAsia="zh-CN"/>
        </w:rPr>
        <w:t xml:space="preserve"> or </w:t>
      </w:r>
      <w:r w:rsidRPr="005E4153">
        <w:rPr>
          <w:rFonts w:hint="eastAsia"/>
          <w:i/>
          <w:iCs/>
          <w:lang w:eastAsia="zh-CN"/>
        </w:rPr>
        <w:t>powerBoostQPSK-r18</w:t>
      </w:r>
      <w:r w:rsidRPr="005E4153">
        <w:rPr>
          <w:lang w:eastAsia="zh-CN"/>
        </w:rPr>
        <w:t xml:space="preserve"> is set to 1 for a UE supporting the capability of </w:t>
      </w:r>
      <w:r w:rsidRPr="005E4153">
        <w:rPr>
          <w:rFonts w:hint="eastAsia"/>
          <w:i/>
          <w:iCs/>
          <w:lang w:eastAsia="zh-CN"/>
        </w:rPr>
        <w:t>powerBoosting-pi2BPSK-QPSK-r18</w:t>
      </w:r>
      <w:r w:rsidRPr="005E4153">
        <w:rPr>
          <w:lang w:eastAsia="zh-CN"/>
        </w:rPr>
        <w:t xml:space="preserve"> or capability of </w:t>
      </w:r>
      <w:r w:rsidRPr="005E4153">
        <w:rPr>
          <w:rFonts w:hint="eastAsia"/>
          <w:i/>
          <w:iCs/>
          <w:lang w:eastAsia="zh-CN"/>
        </w:rPr>
        <w:t>powerBoosting-pi2BPSK-QPSK-Modified-r18</w:t>
      </w:r>
      <w:r w:rsidRPr="005E4153">
        <w:rPr>
          <w:lang w:eastAsia="zh-CN"/>
        </w:rPr>
        <w:t>, for power class 2 UE, the ACLR requirement of PC2 applies. For power class 3 UE, the ACLR requirement of PC3 applies.</w:t>
      </w:r>
    </w:p>
    <w:p w14:paraId="1BAD1FE4" w14:textId="77777777" w:rsidR="005E4153" w:rsidRPr="005E4153" w:rsidRDefault="005E4153" w:rsidP="005E4153">
      <w:pPr>
        <w:keepNext/>
        <w:keepLines/>
        <w:overflowPunct w:val="0"/>
        <w:autoSpaceDE w:val="0"/>
        <w:autoSpaceDN w:val="0"/>
        <w:adjustRightInd w:val="0"/>
        <w:spacing w:before="60"/>
        <w:jc w:val="center"/>
        <w:textAlignment w:val="baseline"/>
        <w:rPr>
          <w:rFonts w:ascii="Arial" w:hAnsi="Arial"/>
          <w:b/>
        </w:rPr>
      </w:pPr>
      <w:r w:rsidRPr="005E4153">
        <w:rPr>
          <w:rFonts w:ascii="Arial" w:hAnsi="Arial"/>
          <w:b/>
        </w:rPr>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5E4153" w:rsidRPr="005E4153" w14:paraId="652B0F3B" w14:textId="77777777" w:rsidTr="00253FFB">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BAD3768" w14:textId="77777777" w:rsidR="005E4153" w:rsidRPr="005E4153" w:rsidRDefault="005E4153" w:rsidP="005E4153">
            <w:pPr>
              <w:keepNext/>
              <w:keepLines/>
              <w:overflowPunct w:val="0"/>
              <w:autoSpaceDE w:val="0"/>
              <w:autoSpaceDN w:val="0"/>
              <w:adjustRightInd w:val="0"/>
              <w:spacing w:after="0"/>
              <w:jc w:val="center"/>
              <w:textAlignment w:val="baseline"/>
              <w:rPr>
                <w:rFonts w:ascii="Arial" w:hAnsi="Arial"/>
                <w:b/>
                <w:sz w:val="18"/>
              </w:rPr>
            </w:pPr>
            <w:r w:rsidRPr="005E4153">
              <w:rPr>
                <w:rFonts w:ascii="Arial" w:hAnsi="Arial"/>
                <w:b/>
                <w:sz w:val="18"/>
              </w:rPr>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1F3378DC" w14:textId="77777777" w:rsidR="005E4153" w:rsidRPr="005E4153" w:rsidRDefault="005E4153" w:rsidP="005E4153">
            <w:pPr>
              <w:keepNext/>
              <w:keepLines/>
              <w:overflowPunct w:val="0"/>
              <w:autoSpaceDE w:val="0"/>
              <w:autoSpaceDN w:val="0"/>
              <w:adjustRightInd w:val="0"/>
              <w:spacing w:after="0"/>
              <w:jc w:val="center"/>
              <w:textAlignment w:val="baseline"/>
              <w:rPr>
                <w:rFonts w:ascii="Arial" w:hAnsi="Arial"/>
                <w:sz w:val="18"/>
              </w:rPr>
            </w:pPr>
            <w:r w:rsidRPr="005E4153">
              <w:rPr>
                <w:rFonts w:ascii="Arial" w:hAnsi="Arial"/>
                <w:sz w:val="18"/>
              </w:rPr>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14B04EDD" w14:textId="77777777" w:rsidR="005E4153" w:rsidRPr="005E4153" w:rsidRDefault="005E4153" w:rsidP="005E4153">
            <w:pPr>
              <w:keepNext/>
              <w:keepLines/>
              <w:overflowPunct w:val="0"/>
              <w:autoSpaceDE w:val="0"/>
              <w:autoSpaceDN w:val="0"/>
              <w:adjustRightInd w:val="0"/>
              <w:spacing w:after="0"/>
              <w:jc w:val="center"/>
              <w:textAlignment w:val="baseline"/>
              <w:rPr>
                <w:rFonts w:ascii="Arial" w:hAnsi="Arial"/>
                <w:sz w:val="18"/>
              </w:rPr>
            </w:pPr>
            <w:r w:rsidRPr="005E4153">
              <w:rPr>
                <w:rFonts w:ascii="Arial" w:hAnsi="Arial"/>
                <w:sz w:val="18"/>
              </w:rPr>
              <w:t>3,5,7,10,15,20,25,30,35,40,45,50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4ACE3DF0" w14:textId="77777777" w:rsidR="005E4153" w:rsidRPr="005E4153" w:rsidRDefault="005E4153" w:rsidP="005E4153">
            <w:pPr>
              <w:keepNext/>
              <w:keepLines/>
              <w:overflowPunct w:val="0"/>
              <w:autoSpaceDE w:val="0"/>
              <w:autoSpaceDN w:val="0"/>
              <w:adjustRightInd w:val="0"/>
              <w:spacing w:after="0"/>
              <w:jc w:val="center"/>
              <w:textAlignment w:val="baseline"/>
              <w:rPr>
                <w:rFonts w:ascii="Arial" w:hAnsi="Arial"/>
                <w:sz w:val="18"/>
              </w:rPr>
            </w:pPr>
            <w:r w:rsidRPr="005E4153">
              <w:rPr>
                <w:rFonts w:ascii="Arial" w:hAnsi="Arial"/>
                <w:sz w:val="18"/>
              </w:rPr>
              <w:t>60,70,80,90,100</w:t>
            </w:r>
          </w:p>
        </w:tc>
      </w:tr>
      <w:tr w:rsidR="005E4153" w:rsidRPr="005E4153" w14:paraId="56908828" w14:textId="77777777" w:rsidTr="00253FFB">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FF42B9E" w14:textId="77777777" w:rsidR="005E4153" w:rsidRPr="005E4153" w:rsidRDefault="005E4153" w:rsidP="005E4153">
            <w:pPr>
              <w:keepNext/>
              <w:keepLines/>
              <w:overflowPunct w:val="0"/>
              <w:autoSpaceDE w:val="0"/>
              <w:autoSpaceDN w:val="0"/>
              <w:adjustRightInd w:val="0"/>
              <w:spacing w:after="0"/>
              <w:jc w:val="center"/>
              <w:textAlignment w:val="baseline"/>
              <w:rPr>
                <w:rFonts w:ascii="Arial" w:hAnsi="Arial"/>
                <w:b/>
                <w:sz w:val="18"/>
              </w:rPr>
            </w:pPr>
            <w:r w:rsidRPr="005E4153">
              <w:rPr>
                <w:rFonts w:ascii="Arial" w:hAnsi="Arial"/>
                <w:b/>
                <w:sz w:val="18"/>
              </w:rPr>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153A166E" w14:textId="77777777" w:rsidR="005E4153" w:rsidRPr="005E4153" w:rsidRDefault="005E4153" w:rsidP="005E4153">
            <w:pPr>
              <w:keepNext/>
              <w:keepLines/>
              <w:overflowPunct w:val="0"/>
              <w:autoSpaceDE w:val="0"/>
              <w:autoSpaceDN w:val="0"/>
              <w:adjustRightInd w:val="0"/>
              <w:spacing w:after="0"/>
              <w:jc w:val="center"/>
              <w:textAlignment w:val="baseline"/>
              <w:rPr>
                <w:rFonts w:ascii="Arial" w:hAnsi="Arial"/>
                <w:sz w:val="18"/>
              </w:rPr>
            </w:pPr>
            <w:r w:rsidRPr="005E4153">
              <w:rPr>
                <w:rFonts w:ascii="Arial" w:hAnsi="Arial"/>
                <w:sz w:val="18"/>
              </w:rPr>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707B3F1E" w14:textId="77777777" w:rsidR="005E4153" w:rsidRPr="005E4153" w:rsidRDefault="005E4153" w:rsidP="005E4153">
            <w:pPr>
              <w:keepNext/>
              <w:keepLines/>
              <w:overflowPunct w:val="0"/>
              <w:autoSpaceDE w:val="0"/>
              <w:autoSpaceDN w:val="0"/>
              <w:adjustRightInd w:val="0"/>
              <w:spacing w:after="0"/>
              <w:jc w:val="center"/>
              <w:textAlignment w:val="baseline"/>
              <w:rPr>
                <w:rFonts w:ascii="Arial" w:hAnsi="Arial"/>
                <w:sz w:val="18"/>
              </w:rPr>
            </w:pPr>
            <w:r w:rsidRPr="005E4153">
              <w:rPr>
                <w:rFonts w:ascii="Arial" w:hAnsi="Arial"/>
                <w:sz w:val="18"/>
              </w:rPr>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433154D7" w14:textId="77777777" w:rsidR="005E4153" w:rsidRPr="005E4153" w:rsidRDefault="005E4153" w:rsidP="005E4153">
            <w:pPr>
              <w:keepNext/>
              <w:keepLines/>
              <w:overflowPunct w:val="0"/>
              <w:autoSpaceDE w:val="0"/>
              <w:autoSpaceDN w:val="0"/>
              <w:adjustRightInd w:val="0"/>
              <w:spacing w:after="0"/>
              <w:jc w:val="center"/>
              <w:textAlignment w:val="baseline"/>
              <w:rPr>
                <w:rFonts w:ascii="Arial" w:hAnsi="Arial"/>
                <w:sz w:val="18"/>
              </w:rPr>
            </w:pPr>
            <w:r w:rsidRPr="005E4153">
              <w:rPr>
                <w:rFonts w:ascii="Arial" w:hAnsi="Arial"/>
                <w:sz w:val="18"/>
              </w:rPr>
              <w:t>30</w:t>
            </w:r>
          </w:p>
        </w:tc>
      </w:tr>
      <w:tr w:rsidR="005E4153" w:rsidRPr="005E4153" w14:paraId="1C586261" w14:textId="77777777" w:rsidTr="00253FFB">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01C44E63" w14:textId="77777777" w:rsidR="005E4153" w:rsidRPr="005E4153" w:rsidRDefault="005E4153" w:rsidP="005E4153">
            <w:pPr>
              <w:keepNext/>
              <w:keepLines/>
              <w:overflowPunct w:val="0"/>
              <w:autoSpaceDE w:val="0"/>
              <w:autoSpaceDN w:val="0"/>
              <w:adjustRightInd w:val="0"/>
              <w:spacing w:after="0"/>
              <w:jc w:val="center"/>
              <w:textAlignment w:val="baseline"/>
              <w:rPr>
                <w:rFonts w:ascii="Arial" w:hAnsi="Arial"/>
                <w:b/>
                <w:sz w:val="18"/>
              </w:rPr>
            </w:pPr>
            <w:r w:rsidRPr="005E4153">
              <w:rPr>
                <w:rFonts w:ascii="Arial" w:hAnsi="Arial"/>
                <w:b/>
                <w:sz w:val="18"/>
              </w:rPr>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62FFD5FF" w14:textId="77777777" w:rsidR="005E4153" w:rsidRPr="005E4153" w:rsidRDefault="005E4153" w:rsidP="005E4153">
            <w:pPr>
              <w:keepNext/>
              <w:keepLines/>
              <w:overflowPunct w:val="0"/>
              <w:autoSpaceDE w:val="0"/>
              <w:autoSpaceDN w:val="0"/>
              <w:adjustRightInd w:val="0"/>
              <w:spacing w:after="0"/>
              <w:jc w:val="center"/>
              <w:textAlignment w:val="baseline"/>
              <w:rPr>
                <w:rFonts w:ascii="Arial" w:hAnsi="Arial"/>
                <w:sz w:val="18"/>
              </w:rPr>
            </w:pPr>
            <w:r w:rsidRPr="005E4153">
              <w:rPr>
                <w:rFonts w:ascii="Arial" w:hAnsi="Arial"/>
                <w:sz w:val="18"/>
              </w:rPr>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0BC19406" w14:textId="77777777" w:rsidR="005E4153" w:rsidRPr="005E4153" w:rsidRDefault="005E4153" w:rsidP="005E4153">
            <w:pPr>
              <w:keepNext/>
              <w:keepLines/>
              <w:overflowPunct w:val="0"/>
              <w:autoSpaceDE w:val="0"/>
              <w:autoSpaceDN w:val="0"/>
              <w:adjustRightInd w:val="0"/>
              <w:spacing w:after="0"/>
              <w:jc w:val="center"/>
              <w:textAlignment w:val="baseline"/>
              <w:rPr>
                <w:rFonts w:ascii="Arial" w:hAnsi="Arial"/>
                <w:sz w:val="18"/>
              </w:rPr>
            </w:pPr>
            <w:r w:rsidRPr="005E4153">
              <w:rPr>
                <w:rFonts w:ascii="Arial" w:hAnsi="Arial"/>
                <w:sz w:val="18"/>
              </w:rPr>
              <w:t>MBW=REF_SCS*(12*N</w:t>
            </w:r>
            <w:r w:rsidRPr="005E4153">
              <w:rPr>
                <w:rFonts w:ascii="Arial" w:hAnsi="Arial"/>
                <w:sz w:val="18"/>
                <w:vertAlign w:val="subscript"/>
              </w:rPr>
              <w:t>RB</w:t>
            </w:r>
            <w:r w:rsidRPr="005E4153">
              <w:rPr>
                <w:rFonts w:ascii="Arial" w:hAnsi="Arial"/>
                <w:sz w:val="18"/>
              </w:rPr>
              <w:t>+1)/1000</w:t>
            </w:r>
          </w:p>
        </w:tc>
      </w:tr>
      <w:tr w:rsidR="005E4153" w:rsidRPr="005E4153" w14:paraId="20072CE5" w14:textId="77777777" w:rsidTr="00253FFB">
        <w:trPr>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05C2DF8F" w14:textId="77777777" w:rsidR="005E4153" w:rsidRPr="005E4153" w:rsidRDefault="005E4153" w:rsidP="005E4153">
            <w:pPr>
              <w:keepNext/>
              <w:keepLines/>
              <w:overflowPunct w:val="0"/>
              <w:autoSpaceDE w:val="0"/>
              <w:autoSpaceDN w:val="0"/>
              <w:adjustRightInd w:val="0"/>
              <w:spacing w:after="0"/>
              <w:ind w:left="851" w:hanging="851"/>
              <w:textAlignment w:val="baseline"/>
              <w:rPr>
                <w:rFonts w:ascii="Arial" w:hAnsi="Arial"/>
                <w:sz w:val="18"/>
              </w:rPr>
            </w:pPr>
            <w:proofErr w:type="gramStart"/>
            <w:r w:rsidRPr="005E4153">
              <w:rPr>
                <w:rFonts w:ascii="Arial" w:hAnsi="Arial"/>
                <w:sz w:val="18"/>
              </w:rPr>
              <w:t>NOTE :</w:t>
            </w:r>
            <w:proofErr w:type="gramEnd"/>
            <w:r w:rsidRPr="005E4153">
              <w:rPr>
                <w:rFonts w:ascii="Arial" w:hAnsi="Arial"/>
                <w:sz w:val="18"/>
              </w:rPr>
              <w:tab/>
              <w:t>“N</w:t>
            </w:r>
            <w:r w:rsidRPr="005E4153">
              <w:rPr>
                <w:rFonts w:ascii="Arial" w:hAnsi="Arial"/>
                <w:sz w:val="18"/>
                <w:vertAlign w:val="subscript"/>
              </w:rPr>
              <w:t>RB</w:t>
            </w:r>
            <w:r w:rsidRPr="005E4153">
              <w:rPr>
                <w:rFonts w:ascii="Arial" w:hAnsi="Arial"/>
                <w:sz w:val="18"/>
              </w:rPr>
              <w:t xml:space="preserve">” in </w:t>
            </w:r>
            <w:r w:rsidRPr="005E4153">
              <w:rPr>
                <w:rFonts w:ascii="Arial" w:hAnsi="Arial" w:hint="eastAsia"/>
                <w:sz w:val="18"/>
                <w:lang w:eastAsia="zh-CN"/>
              </w:rPr>
              <w:t xml:space="preserve">the </w:t>
            </w:r>
            <w:r w:rsidRPr="005E4153">
              <w:rPr>
                <w:rFonts w:ascii="Arial" w:hAnsi="Arial"/>
                <w:sz w:val="18"/>
              </w:rPr>
              <w:t>formula is the maximum transmission bandwidth configuration as defined in Table 5.3.2-1.</w:t>
            </w:r>
          </w:p>
        </w:tc>
      </w:tr>
    </w:tbl>
    <w:p w14:paraId="4E520CA8" w14:textId="77777777" w:rsidR="005E4153" w:rsidRPr="005E4153" w:rsidRDefault="005E4153" w:rsidP="005E4153">
      <w:pPr>
        <w:overflowPunct w:val="0"/>
        <w:autoSpaceDE w:val="0"/>
        <w:autoSpaceDN w:val="0"/>
        <w:adjustRightInd w:val="0"/>
        <w:textAlignment w:val="baseline"/>
      </w:pPr>
    </w:p>
    <w:p w14:paraId="3CBC5D1A" w14:textId="09D72CCD" w:rsidR="005E4153" w:rsidRPr="005E4153" w:rsidRDefault="005E4153" w:rsidP="005E4153">
      <w:pPr>
        <w:keepNext/>
        <w:keepLines/>
        <w:overflowPunct w:val="0"/>
        <w:autoSpaceDE w:val="0"/>
        <w:autoSpaceDN w:val="0"/>
        <w:adjustRightInd w:val="0"/>
        <w:spacing w:before="60"/>
        <w:jc w:val="center"/>
        <w:textAlignment w:val="baseline"/>
        <w:rPr>
          <w:rFonts w:ascii="Arial" w:hAnsi="Arial"/>
          <w:b/>
        </w:rPr>
      </w:pPr>
      <w:r w:rsidRPr="005E4153">
        <w:rPr>
          <w:rFonts w:ascii="Arial" w:hAnsi="Arial"/>
          <w:b/>
        </w:rPr>
        <w:t>Table 6.5.2.4.1-2: NR ACLR requirement</w:t>
      </w:r>
      <w:ins w:id="77" w:author="Man Hung Ng (Nokia)" w:date="2025-09-29T16:42:00Z" w16du:dateUtc="2025-09-29T15:42:00Z">
        <w:r>
          <w:rPr>
            <w:rFonts w:ascii="Arial" w:hAnsi="Arial"/>
            <w:b/>
          </w:rPr>
          <w:t xml:space="preserve"> </w:t>
        </w:r>
      </w:ins>
      <w:ins w:id="78" w:author="Man Hung Ng (Nokia)" w:date="2025-09-29T16:46:00Z" w16du:dateUtc="2025-09-29T15:46:00Z">
        <w:r>
          <w:rPr>
            <w:rFonts w:ascii="Arial" w:hAnsi="Arial"/>
            <w:b/>
          </w:rPr>
          <w:t>except</w:t>
        </w:r>
      </w:ins>
      <w:ins w:id="79" w:author="Man Hung Ng (Nokia)" w:date="2025-09-29T16:42:00Z" w16du:dateUtc="2025-09-29T15:42:00Z">
        <w:r>
          <w:rPr>
            <w:rFonts w:ascii="Arial" w:hAnsi="Arial"/>
            <w:b/>
          </w:rPr>
          <w:t xml:space="preserve"> </w:t>
        </w:r>
      </w:ins>
      <w:ins w:id="80" w:author="Man Hung Ng (Nokia)" w:date="2025-09-29T16:43:00Z" w16du:dateUtc="2025-09-29T15:43:00Z">
        <w:r>
          <w:rPr>
            <w:rFonts w:ascii="Arial" w:hAnsi="Arial"/>
            <w:b/>
          </w:rPr>
          <w:t xml:space="preserve">for </w:t>
        </w:r>
        <w:r w:rsidRPr="001632B8">
          <w:rPr>
            <w:rFonts w:ascii="Arial" w:hAnsi="Arial"/>
            <w:b/>
          </w:rPr>
          <w:t xml:space="preserve">FRMCS </w:t>
        </w:r>
        <w:r>
          <w:rPr>
            <w:rFonts w:ascii="Arial" w:hAnsi="Arial"/>
            <w:b/>
          </w:rPr>
          <w:t>power class 1.5 and power class 2 in Band n101 and power class 2</w:t>
        </w:r>
        <w:r w:rsidRPr="00DD2576">
          <w:rPr>
            <w:rFonts w:ascii="Arial" w:hAnsi="Arial"/>
            <w:b/>
          </w:rPr>
          <w:t xml:space="preserve"> </w:t>
        </w:r>
        <w:r>
          <w:rPr>
            <w:rFonts w:ascii="Arial" w:hAnsi="Arial"/>
            <w:b/>
          </w:rPr>
          <w:t>in Band n100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5E4153" w:rsidRPr="005E4153" w14:paraId="372B1421" w14:textId="77777777" w:rsidTr="00253FFB">
        <w:trPr>
          <w:cantSplit/>
          <w:jc w:val="center"/>
        </w:trPr>
        <w:tc>
          <w:tcPr>
            <w:tcW w:w="1026" w:type="dxa"/>
            <w:tcBorders>
              <w:top w:val="single" w:sz="4" w:space="0" w:color="auto"/>
              <w:left w:val="single" w:sz="4" w:space="0" w:color="auto"/>
              <w:bottom w:val="single" w:sz="4" w:space="0" w:color="auto"/>
              <w:right w:val="single" w:sz="4" w:space="0" w:color="auto"/>
            </w:tcBorders>
          </w:tcPr>
          <w:p w14:paraId="214C80A5" w14:textId="77777777" w:rsidR="005E4153" w:rsidRPr="005E4153" w:rsidRDefault="005E4153" w:rsidP="005E4153">
            <w:pPr>
              <w:keepNext/>
              <w:keepLines/>
              <w:overflowPunct w:val="0"/>
              <w:autoSpaceDE w:val="0"/>
              <w:autoSpaceDN w:val="0"/>
              <w:adjustRightInd w:val="0"/>
              <w:spacing w:after="0"/>
              <w:jc w:val="center"/>
              <w:textAlignment w:val="baseline"/>
              <w:rPr>
                <w:rFonts w:ascii="Arial" w:hAnsi="Arial"/>
                <w:b/>
                <w:sz w:val="18"/>
              </w:rPr>
            </w:pPr>
          </w:p>
        </w:tc>
        <w:tc>
          <w:tcPr>
            <w:tcW w:w="1557" w:type="dxa"/>
            <w:tcBorders>
              <w:top w:val="single" w:sz="4" w:space="0" w:color="auto"/>
              <w:left w:val="single" w:sz="4" w:space="0" w:color="auto"/>
              <w:bottom w:val="single" w:sz="4" w:space="0" w:color="auto"/>
              <w:right w:val="single" w:sz="4" w:space="0" w:color="auto"/>
            </w:tcBorders>
            <w:hideMark/>
          </w:tcPr>
          <w:p w14:paraId="0EEFF763" w14:textId="77777777" w:rsidR="005E4153" w:rsidRPr="005E4153" w:rsidRDefault="005E4153" w:rsidP="005E4153">
            <w:pPr>
              <w:keepNext/>
              <w:keepLines/>
              <w:overflowPunct w:val="0"/>
              <w:autoSpaceDE w:val="0"/>
              <w:autoSpaceDN w:val="0"/>
              <w:adjustRightInd w:val="0"/>
              <w:spacing w:after="0"/>
              <w:jc w:val="center"/>
              <w:textAlignment w:val="baseline"/>
              <w:rPr>
                <w:rFonts w:ascii="Arial" w:hAnsi="Arial"/>
                <w:b/>
                <w:sz w:val="18"/>
                <w:vertAlign w:val="superscript"/>
              </w:rPr>
            </w:pPr>
            <w:r w:rsidRPr="005E4153">
              <w:rPr>
                <w:rFonts w:ascii="Arial" w:hAnsi="Arial"/>
                <w:b/>
                <w:sz w:val="18"/>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26F24258" w14:textId="77777777" w:rsidR="005E4153" w:rsidRPr="005E4153" w:rsidRDefault="005E4153" w:rsidP="005E4153">
            <w:pPr>
              <w:keepNext/>
              <w:keepLines/>
              <w:overflowPunct w:val="0"/>
              <w:autoSpaceDE w:val="0"/>
              <w:autoSpaceDN w:val="0"/>
              <w:adjustRightInd w:val="0"/>
              <w:spacing w:after="0"/>
              <w:jc w:val="center"/>
              <w:textAlignment w:val="baseline"/>
              <w:rPr>
                <w:rFonts w:ascii="Arial" w:hAnsi="Arial"/>
                <w:b/>
                <w:sz w:val="18"/>
              </w:rPr>
            </w:pPr>
            <w:r w:rsidRPr="005E4153">
              <w:rPr>
                <w:rFonts w:ascii="Arial" w:hAnsi="Arial"/>
                <w:b/>
                <w:sz w:val="18"/>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36E7F858" w14:textId="77777777" w:rsidR="005E4153" w:rsidRPr="005E4153" w:rsidRDefault="005E4153" w:rsidP="005E4153">
            <w:pPr>
              <w:keepNext/>
              <w:keepLines/>
              <w:overflowPunct w:val="0"/>
              <w:autoSpaceDE w:val="0"/>
              <w:autoSpaceDN w:val="0"/>
              <w:adjustRightInd w:val="0"/>
              <w:spacing w:after="0"/>
              <w:jc w:val="center"/>
              <w:textAlignment w:val="baseline"/>
              <w:rPr>
                <w:rFonts w:ascii="Arial" w:hAnsi="Arial"/>
                <w:b/>
                <w:sz w:val="18"/>
              </w:rPr>
            </w:pPr>
            <w:r w:rsidRPr="005E4153">
              <w:rPr>
                <w:rFonts w:ascii="Arial" w:hAnsi="Arial"/>
                <w:b/>
                <w:sz w:val="18"/>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7C2F21A8" w14:textId="77777777" w:rsidR="005E4153" w:rsidRPr="005E4153" w:rsidRDefault="005E4153" w:rsidP="005E4153">
            <w:pPr>
              <w:keepNext/>
              <w:keepLines/>
              <w:overflowPunct w:val="0"/>
              <w:autoSpaceDE w:val="0"/>
              <w:autoSpaceDN w:val="0"/>
              <w:adjustRightInd w:val="0"/>
              <w:spacing w:after="0"/>
              <w:jc w:val="center"/>
              <w:textAlignment w:val="baseline"/>
              <w:rPr>
                <w:rFonts w:ascii="Arial" w:hAnsi="Arial"/>
                <w:b/>
                <w:sz w:val="18"/>
              </w:rPr>
            </w:pPr>
            <w:r w:rsidRPr="005E4153">
              <w:rPr>
                <w:rFonts w:ascii="Arial" w:hAnsi="Arial"/>
                <w:b/>
                <w:sz w:val="18"/>
              </w:rPr>
              <w:t>Power class 3</w:t>
            </w:r>
          </w:p>
        </w:tc>
      </w:tr>
      <w:tr w:rsidR="005E4153" w:rsidRPr="005E4153" w14:paraId="0D9D7A8B" w14:textId="77777777" w:rsidTr="00253FFB">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0AB017A0" w14:textId="77777777" w:rsidR="005E4153" w:rsidRPr="005E4153" w:rsidRDefault="005E4153" w:rsidP="005E4153">
            <w:pPr>
              <w:keepNext/>
              <w:keepLines/>
              <w:overflowPunct w:val="0"/>
              <w:autoSpaceDE w:val="0"/>
              <w:autoSpaceDN w:val="0"/>
              <w:adjustRightInd w:val="0"/>
              <w:spacing w:after="0"/>
              <w:jc w:val="center"/>
              <w:textAlignment w:val="baseline"/>
              <w:rPr>
                <w:rFonts w:ascii="Arial" w:hAnsi="Arial"/>
                <w:b/>
                <w:sz w:val="18"/>
              </w:rPr>
            </w:pPr>
            <w:r w:rsidRPr="005E4153">
              <w:rPr>
                <w:rFonts w:ascii="Arial" w:hAnsi="Arial"/>
                <w:b/>
                <w:sz w:val="18"/>
              </w:rPr>
              <w:t>NR ACLR</w:t>
            </w:r>
          </w:p>
        </w:tc>
        <w:tc>
          <w:tcPr>
            <w:tcW w:w="1557" w:type="dxa"/>
            <w:tcBorders>
              <w:top w:val="single" w:sz="4" w:space="0" w:color="auto"/>
              <w:left w:val="single" w:sz="4" w:space="0" w:color="auto"/>
              <w:bottom w:val="single" w:sz="4" w:space="0" w:color="auto"/>
              <w:right w:val="single" w:sz="4" w:space="0" w:color="auto"/>
            </w:tcBorders>
            <w:hideMark/>
          </w:tcPr>
          <w:p w14:paraId="2086FC3D" w14:textId="77777777" w:rsidR="005E4153" w:rsidRPr="005E4153" w:rsidRDefault="005E4153" w:rsidP="005E4153">
            <w:pPr>
              <w:keepNext/>
              <w:keepLines/>
              <w:overflowPunct w:val="0"/>
              <w:autoSpaceDE w:val="0"/>
              <w:autoSpaceDN w:val="0"/>
              <w:adjustRightInd w:val="0"/>
              <w:spacing w:after="0"/>
              <w:jc w:val="center"/>
              <w:textAlignment w:val="baseline"/>
              <w:rPr>
                <w:rFonts w:ascii="Arial" w:hAnsi="Arial"/>
                <w:sz w:val="18"/>
              </w:rPr>
            </w:pPr>
            <w:r w:rsidRPr="005E4153">
              <w:rPr>
                <w:rFonts w:ascii="Arial" w:hAnsi="Arial"/>
                <w:sz w:val="18"/>
              </w:rPr>
              <w:t>37 dB</w:t>
            </w:r>
          </w:p>
        </w:tc>
        <w:tc>
          <w:tcPr>
            <w:tcW w:w="1557" w:type="dxa"/>
            <w:tcBorders>
              <w:top w:val="single" w:sz="4" w:space="0" w:color="auto"/>
              <w:left w:val="single" w:sz="4" w:space="0" w:color="auto"/>
              <w:bottom w:val="single" w:sz="4" w:space="0" w:color="auto"/>
              <w:right w:val="single" w:sz="4" w:space="0" w:color="auto"/>
            </w:tcBorders>
            <w:hideMark/>
          </w:tcPr>
          <w:p w14:paraId="758782F4" w14:textId="77777777" w:rsidR="005E4153" w:rsidRPr="005E4153" w:rsidRDefault="005E4153" w:rsidP="005E4153">
            <w:pPr>
              <w:keepNext/>
              <w:keepLines/>
              <w:overflowPunct w:val="0"/>
              <w:autoSpaceDE w:val="0"/>
              <w:autoSpaceDN w:val="0"/>
              <w:adjustRightInd w:val="0"/>
              <w:spacing w:after="0"/>
              <w:jc w:val="center"/>
              <w:textAlignment w:val="baseline"/>
              <w:rPr>
                <w:rFonts w:ascii="Arial" w:hAnsi="Arial"/>
                <w:sz w:val="18"/>
              </w:rPr>
            </w:pPr>
            <w:r w:rsidRPr="005E4153">
              <w:rPr>
                <w:rFonts w:ascii="Arial" w:hAnsi="Arial"/>
                <w:sz w:val="18"/>
              </w:rPr>
              <w:t>31 dB</w:t>
            </w:r>
          </w:p>
        </w:tc>
        <w:tc>
          <w:tcPr>
            <w:tcW w:w="1407" w:type="dxa"/>
            <w:tcBorders>
              <w:top w:val="single" w:sz="4" w:space="0" w:color="auto"/>
              <w:left w:val="single" w:sz="4" w:space="0" w:color="auto"/>
              <w:bottom w:val="single" w:sz="4" w:space="0" w:color="auto"/>
              <w:right w:val="single" w:sz="4" w:space="0" w:color="auto"/>
            </w:tcBorders>
            <w:hideMark/>
          </w:tcPr>
          <w:p w14:paraId="6AB7BFD4" w14:textId="77777777" w:rsidR="005E4153" w:rsidRPr="005E4153" w:rsidRDefault="005E4153" w:rsidP="005E4153">
            <w:pPr>
              <w:keepNext/>
              <w:keepLines/>
              <w:overflowPunct w:val="0"/>
              <w:autoSpaceDE w:val="0"/>
              <w:autoSpaceDN w:val="0"/>
              <w:adjustRightInd w:val="0"/>
              <w:spacing w:after="0"/>
              <w:jc w:val="center"/>
              <w:textAlignment w:val="baseline"/>
              <w:rPr>
                <w:rFonts w:ascii="Arial" w:hAnsi="Arial"/>
                <w:sz w:val="18"/>
              </w:rPr>
            </w:pPr>
            <w:r w:rsidRPr="005E4153">
              <w:rPr>
                <w:rFonts w:ascii="Arial" w:hAnsi="Arial"/>
                <w:sz w:val="18"/>
              </w:rPr>
              <w:t>31 dB</w:t>
            </w:r>
          </w:p>
        </w:tc>
        <w:tc>
          <w:tcPr>
            <w:tcW w:w="1407" w:type="dxa"/>
            <w:tcBorders>
              <w:top w:val="single" w:sz="4" w:space="0" w:color="auto"/>
              <w:left w:val="single" w:sz="4" w:space="0" w:color="auto"/>
              <w:bottom w:val="single" w:sz="4" w:space="0" w:color="auto"/>
              <w:right w:val="single" w:sz="4" w:space="0" w:color="auto"/>
            </w:tcBorders>
            <w:hideMark/>
          </w:tcPr>
          <w:p w14:paraId="26470527" w14:textId="77777777" w:rsidR="005E4153" w:rsidRPr="005E4153" w:rsidRDefault="005E4153" w:rsidP="005E4153">
            <w:pPr>
              <w:keepNext/>
              <w:keepLines/>
              <w:overflowPunct w:val="0"/>
              <w:autoSpaceDE w:val="0"/>
              <w:autoSpaceDN w:val="0"/>
              <w:adjustRightInd w:val="0"/>
              <w:spacing w:after="0"/>
              <w:jc w:val="center"/>
              <w:textAlignment w:val="baseline"/>
              <w:rPr>
                <w:rFonts w:ascii="Arial" w:hAnsi="Arial"/>
                <w:sz w:val="18"/>
              </w:rPr>
            </w:pPr>
            <w:r w:rsidRPr="005E4153">
              <w:rPr>
                <w:rFonts w:ascii="Arial" w:hAnsi="Arial"/>
                <w:sz w:val="18"/>
              </w:rPr>
              <w:t>30 dB</w:t>
            </w:r>
          </w:p>
        </w:tc>
      </w:tr>
      <w:tr w:rsidR="005E4153" w:rsidRPr="005E4153" w14:paraId="6BA225CC" w14:textId="77777777" w:rsidTr="00253FFB">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6D72E403" w14:textId="77777777" w:rsidR="005E4153" w:rsidRPr="005E4153" w:rsidRDefault="005E4153" w:rsidP="005E4153">
            <w:pPr>
              <w:keepNext/>
              <w:keepLines/>
              <w:overflowPunct w:val="0"/>
              <w:autoSpaceDE w:val="0"/>
              <w:autoSpaceDN w:val="0"/>
              <w:adjustRightInd w:val="0"/>
              <w:spacing w:after="0"/>
              <w:ind w:left="851" w:hanging="851"/>
              <w:textAlignment w:val="baseline"/>
              <w:rPr>
                <w:rFonts w:ascii="Arial" w:hAnsi="Arial"/>
                <w:sz w:val="18"/>
              </w:rPr>
            </w:pPr>
            <w:r w:rsidRPr="005E4153">
              <w:rPr>
                <w:rFonts w:ascii="Arial" w:hAnsi="Arial"/>
                <w:sz w:val="18"/>
              </w:rPr>
              <w:t>NOTE 1:</w:t>
            </w:r>
            <w:r w:rsidRPr="005E4153">
              <w:rPr>
                <w:rFonts w:ascii="Arial" w:hAnsi="Arial"/>
                <w:sz w:val="18"/>
              </w:rPr>
              <w:tab/>
              <w:t>Void</w:t>
            </w:r>
          </w:p>
        </w:tc>
      </w:tr>
    </w:tbl>
    <w:p w14:paraId="4690F3BA" w14:textId="77777777" w:rsidR="005E4153" w:rsidRPr="005E4153" w:rsidRDefault="005E4153" w:rsidP="005E4153">
      <w:pPr>
        <w:overflowPunct w:val="0"/>
        <w:autoSpaceDE w:val="0"/>
        <w:autoSpaceDN w:val="0"/>
        <w:adjustRightInd w:val="0"/>
        <w:textAlignment w:val="baseline"/>
      </w:pPr>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3BD23439" w14:textId="38DFDE6D" w:rsidR="009C289B" w:rsidRPr="00733265" w:rsidRDefault="009C289B" w:rsidP="009C289B">
      <w:pPr>
        <w:keepNext/>
        <w:keepLines/>
        <w:overflowPunct w:val="0"/>
        <w:autoSpaceDE w:val="0"/>
        <w:autoSpaceDN w:val="0"/>
        <w:adjustRightInd w:val="0"/>
        <w:spacing w:before="60"/>
        <w:jc w:val="center"/>
        <w:textAlignment w:val="baseline"/>
        <w:rPr>
          <w:ins w:id="81" w:author="Man Hung Ng (Nokia)" w:date="2025-09-29T15:41:00Z" w16du:dateUtc="2025-09-29T14:41:00Z"/>
          <w:rFonts w:ascii="Arial" w:hAnsi="Arial"/>
          <w:b/>
        </w:rPr>
      </w:pPr>
      <w:ins w:id="82" w:author="Man Hung Ng (Nokia)" w:date="2025-09-29T15:41:00Z" w16du:dateUtc="2025-09-29T14:41:00Z">
        <w:r w:rsidRPr="00733265">
          <w:rPr>
            <w:rFonts w:ascii="Arial" w:hAnsi="Arial"/>
            <w:b/>
          </w:rPr>
          <w:lastRenderedPageBreak/>
          <w:t>Table 6.5.2.4.1-</w:t>
        </w:r>
        <w:r>
          <w:rPr>
            <w:rFonts w:ascii="Arial" w:hAnsi="Arial"/>
            <w:b/>
          </w:rPr>
          <w:t>3</w:t>
        </w:r>
        <w:r w:rsidRPr="00733265">
          <w:rPr>
            <w:rFonts w:ascii="Arial" w:hAnsi="Arial"/>
            <w:b/>
          </w:rPr>
          <w:t>: NR ACLR requirement</w:t>
        </w:r>
        <w:r>
          <w:rPr>
            <w:rFonts w:ascii="Arial" w:hAnsi="Arial"/>
            <w:b/>
          </w:rPr>
          <w:t xml:space="preserve"> for </w:t>
        </w:r>
        <w:r w:rsidRPr="001632B8">
          <w:rPr>
            <w:rFonts w:ascii="Arial" w:hAnsi="Arial"/>
            <w:b/>
          </w:rPr>
          <w:t xml:space="preserve">FRMCS </w:t>
        </w:r>
      </w:ins>
      <w:ins w:id="83" w:author="Man Hung Ng (Nokia)" w:date="2025-09-29T15:52:00Z" w16du:dateUtc="2025-09-29T14:52:00Z">
        <w:r>
          <w:rPr>
            <w:rFonts w:ascii="Arial" w:hAnsi="Arial"/>
            <w:b/>
          </w:rPr>
          <w:t xml:space="preserve">power class </w:t>
        </w:r>
      </w:ins>
      <w:ins w:id="84" w:author="Man Hung Ng (Nokia)" w:date="2025-09-29T15:41:00Z" w16du:dateUtc="2025-09-29T14:41:00Z">
        <w:r>
          <w:rPr>
            <w:rFonts w:ascii="Arial" w:hAnsi="Arial"/>
            <w:b/>
          </w:rPr>
          <w:t xml:space="preserve">1.5 </w:t>
        </w:r>
      </w:ins>
      <w:ins w:id="85" w:author="Man Hung Ng (Nokia)" w:date="2025-09-29T15:57:00Z" w16du:dateUtc="2025-09-29T14:57:00Z">
        <w:r w:rsidR="00DD2576">
          <w:rPr>
            <w:rFonts w:ascii="Arial" w:hAnsi="Arial"/>
            <w:b/>
          </w:rPr>
          <w:t xml:space="preserve">and power class 2 in Band </w:t>
        </w:r>
      </w:ins>
      <w:ins w:id="86" w:author="Man Hung Ng (Nokia)" w:date="2025-09-29T15:41:00Z" w16du:dateUtc="2025-09-29T14:41:00Z">
        <w:r>
          <w:rPr>
            <w:rFonts w:ascii="Arial" w:hAnsi="Arial"/>
            <w:b/>
          </w:rPr>
          <w:t>n10</w:t>
        </w:r>
      </w:ins>
      <w:ins w:id="87" w:author="Man Hung Ng (Nokia)" w:date="2025-09-29T15:57:00Z" w16du:dateUtc="2025-09-29T14:57:00Z">
        <w:r w:rsidR="00DD2576">
          <w:rPr>
            <w:rFonts w:ascii="Arial" w:hAnsi="Arial"/>
            <w:b/>
          </w:rPr>
          <w:t>1</w:t>
        </w:r>
      </w:ins>
      <w:ins w:id="88" w:author="Man Hung Ng (Nokia)" w:date="2025-09-29T15:41:00Z" w16du:dateUtc="2025-09-29T14:41:00Z">
        <w:r>
          <w:rPr>
            <w:rFonts w:ascii="Arial" w:hAnsi="Arial"/>
            <w:b/>
          </w:rPr>
          <w:t xml:space="preserve"> and </w:t>
        </w:r>
      </w:ins>
      <w:ins w:id="89" w:author="Man Hung Ng (Nokia)" w:date="2025-09-29T15:56:00Z" w16du:dateUtc="2025-09-29T14:56:00Z">
        <w:r w:rsidR="00DD2576">
          <w:rPr>
            <w:rFonts w:ascii="Arial" w:hAnsi="Arial"/>
            <w:b/>
          </w:rPr>
          <w:t>power class 2</w:t>
        </w:r>
      </w:ins>
      <w:ins w:id="90" w:author="Man Hung Ng (Nokia)" w:date="2025-09-29T15:57:00Z" w16du:dateUtc="2025-09-29T14:57:00Z">
        <w:r w:rsidR="00DD2576" w:rsidRPr="00DD2576">
          <w:rPr>
            <w:rFonts w:ascii="Arial" w:hAnsi="Arial"/>
            <w:b/>
          </w:rPr>
          <w:t xml:space="preserve"> </w:t>
        </w:r>
        <w:r w:rsidR="00DD2576">
          <w:rPr>
            <w:rFonts w:ascii="Arial" w:hAnsi="Arial"/>
            <w:b/>
          </w:rPr>
          <w:t>in Band</w:t>
        </w:r>
      </w:ins>
      <w:ins w:id="91" w:author="Man Hung Ng (Nokia)" w:date="2025-09-29T15:56:00Z" w16du:dateUtc="2025-09-29T14:56:00Z">
        <w:r w:rsidR="00DD2576">
          <w:rPr>
            <w:rFonts w:ascii="Arial" w:hAnsi="Arial"/>
            <w:b/>
          </w:rPr>
          <w:t xml:space="preserve"> </w:t>
        </w:r>
      </w:ins>
      <w:ins w:id="92" w:author="Man Hung Ng (Nokia)" w:date="2025-09-29T15:41:00Z" w16du:dateUtc="2025-09-29T14:41:00Z">
        <w:r>
          <w:rPr>
            <w:rFonts w:ascii="Arial" w:hAnsi="Arial"/>
            <w:b/>
          </w:rPr>
          <w:t>n10</w:t>
        </w:r>
      </w:ins>
      <w:ins w:id="93" w:author="Man Hung Ng (Nokia)" w:date="2025-09-29T15:57:00Z" w16du:dateUtc="2025-09-29T14:57:00Z">
        <w:r w:rsidR="00DD2576">
          <w:rPr>
            <w:rFonts w:ascii="Arial" w:hAnsi="Arial"/>
            <w:b/>
          </w:rPr>
          <w:t>0</w:t>
        </w:r>
      </w:ins>
      <w:ins w:id="94" w:author="Man Hung Ng (Nokia)" w:date="2025-09-29T15:41:00Z" w16du:dateUtc="2025-09-29T14:41:00Z">
        <w:r>
          <w:rPr>
            <w:rFonts w:ascii="Arial"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407"/>
      </w:tblGrid>
      <w:tr w:rsidR="009C289B" w:rsidRPr="00733265" w14:paraId="70FE8E71" w14:textId="77777777" w:rsidTr="002454BA">
        <w:trPr>
          <w:cantSplit/>
          <w:jc w:val="center"/>
          <w:ins w:id="95" w:author="Man Hung Ng (Nokia)" w:date="2025-09-29T15:41:00Z"/>
        </w:trPr>
        <w:tc>
          <w:tcPr>
            <w:tcW w:w="1026" w:type="dxa"/>
            <w:tcBorders>
              <w:top w:val="single" w:sz="4" w:space="0" w:color="auto"/>
              <w:left w:val="single" w:sz="4" w:space="0" w:color="auto"/>
              <w:bottom w:val="single" w:sz="4" w:space="0" w:color="auto"/>
              <w:right w:val="single" w:sz="4" w:space="0" w:color="auto"/>
            </w:tcBorders>
          </w:tcPr>
          <w:p w14:paraId="0A2A4B8C" w14:textId="77777777" w:rsidR="009C289B" w:rsidRPr="00733265" w:rsidRDefault="009C289B" w:rsidP="002454BA">
            <w:pPr>
              <w:keepNext/>
              <w:keepLines/>
              <w:overflowPunct w:val="0"/>
              <w:autoSpaceDE w:val="0"/>
              <w:autoSpaceDN w:val="0"/>
              <w:adjustRightInd w:val="0"/>
              <w:spacing w:after="0"/>
              <w:jc w:val="center"/>
              <w:textAlignment w:val="baseline"/>
              <w:rPr>
                <w:ins w:id="96" w:author="Man Hung Ng (Nokia)" w:date="2025-09-29T15:41:00Z" w16du:dateUtc="2025-09-29T14:41:00Z"/>
                <w:rFonts w:ascii="Arial" w:hAnsi="Arial"/>
                <w:b/>
                <w:sz w:val="18"/>
                <w:lang w:eastAsia="en-GB"/>
              </w:rPr>
            </w:pPr>
          </w:p>
        </w:tc>
        <w:tc>
          <w:tcPr>
            <w:tcW w:w="1557" w:type="dxa"/>
            <w:tcBorders>
              <w:top w:val="single" w:sz="4" w:space="0" w:color="auto"/>
              <w:left w:val="single" w:sz="4" w:space="0" w:color="auto"/>
              <w:bottom w:val="single" w:sz="4" w:space="0" w:color="auto"/>
              <w:right w:val="single" w:sz="4" w:space="0" w:color="auto"/>
            </w:tcBorders>
            <w:hideMark/>
          </w:tcPr>
          <w:p w14:paraId="13A0EF5C" w14:textId="77777777" w:rsidR="009C289B" w:rsidRPr="00733265" w:rsidRDefault="009C289B" w:rsidP="002454BA">
            <w:pPr>
              <w:keepNext/>
              <w:keepLines/>
              <w:overflowPunct w:val="0"/>
              <w:autoSpaceDE w:val="0"/>
              <w:autoSpaceDN w:val="0"/>
              <w:adjustRightInd w:val="0"/>
              <w:spacing w:after="0"/>
              <w:jc w:val="center"/>
              <w:textAlignment w:val="baseline"/>
              <w:rPr>
                <w:ins w:id="97" w:author="Man Hung Ng (Nokia)" w:date="2025-09-29T15:41:00Z" w16du:dateUtc="2025-09-29T14:41:00Z"/>
                <w:rFonts w:ascii="Arial" w:hAnsi="Arial"/>
                <w:b/>
                <w:sz w:val="18"/>
                <w:lang w:eastAsia="en-GB"/>
              </w:rPr>
            </w:pPr>
            <w:ins w:id="98" w:author="Man Hung Ng (Nokia)" w:date="2025-09-29T15:41:00Z" w16du:dateUtc="2025-09-29T14:41:00Z">
              <w:r w:rsidRPr="00733265">
                <w:rPr>
                  <w:rFonts w:ascii="Arial" w:hAnsi="Arial"/>
                  <w:b/>
                  <w:sz w:val="18"/>
                  <w:lang w:eastAsia="en-GB"/>
                </w:rPr>
                <w:t>Power class 1.5</w:t>
              </w:r>
            </w:ins>
          </w:p>
        </w:tc>
        <w:tc>
          <w:tcPr>
            <w:tcW w:w="1407" w:type="dxa"/>
            <w:tcBorders>
              <w:top w:val="single" w:sz="4" w:space="0" w:color="auto"/>
              <w:left w:val="single" w:sz="4" w:space="0" w:color="auto"/>
              <w:bottom w:val="single" w:sz="4" w:space="0" w:color="auto"/>
              <w:right w:val="single" w:sz="4" w:space="0" w:color="auto"/>
            </w:tcBorders>
            <w:hideMark/>
          </w:tcPr>
          <w:p w14:paraId="200B6A6D" w14:textId="77777777" w:rsidR="009C289B" w:rsidRPr="00733265" w:rsidRDefault="009C289B" w:rsidP="002454BA">
            <w:pPr>
              <w:keepNext/>
              <w:keepLines/>
              <w:overflowPunct w:val="0"/>
              <w:autoSpaceDE w:val="0"/>
              <w:autoSpaceDN w:val="0"/>
              <w:adjustRightInd w:val="0"/>
              <w:spacing w:after="0"/>
              <w:jc w:val="center"/>
              <w:textAlignment w:val="baseline"/>
              <w:rPr>
                <w:ins w:id="99" w:author="Man Hung Ng (Nokia)" w:date="2025-09-29T15:41:00Z" w16du:dateUtc="2025-09-29T14:41:00Z"/>
                <w:rFonts w:ascii="Arial" w:hAnsi="Arial"/>
                <w:b/>
                <w:sz w:val="18"/>
                <w:lang w:eastAsia="en-GB"/>
              </w:rPr>
            </w:pPr>
            <w:ins w:id="100" w:author="Man Hung Ng (Nokia)" w:date="2025-09-29T15:41:00Z" w16du:dateUtc="2025-09-29T14:41:00Z">
              <w:r w:rsidRPr="00733265">
                <w:rPr>
                  <w:rFonts w:ascii="Arial" w:hAnsi="Arial"/>
                  <w:b/>
                  <w:sz w:val="18"/>
                  <w:lang w:eastAsia="en-GB"/>
                </w:rPr>
                <w:t>Power class 2</w:t>
              </w:r>
            </w:ins>
          </w:p>
        </w:tc>
      </w:tr>
      <w:tr w:rsidR="009C289B" w:rsidRPr="00733265" w14:paraId="1687A3A7" w14:textId="77777777" w:rsidTr="002454BA">
        <w:trPr>
          <w:cantSplit/>
          <w:jc w:val="center"/>
          <w:ins w:id="101" w:author="Man Hung Ng (Nokia)" w:date="2025-09-29T15:41:00Z"/>
        </w:trPr>
        <w:tc>
          <w:tcPr>
            <w:tcW w:w="1026" w:type="dxa"/>
            <w:tcBorders>
              <w:top w:val="single" w:sz="4" w:space="0" w:color="auto"/>
              <w:left w:val="single" w:sz="4" w:space="0" w:color="auto"/>
              <w:bottom w:val="single" w:sz="4" w:space="0" w:color="auto"/>
              <w:right w:val="single" w:sz="4" w:space="0" w:color="auto"/>
            </w:tcBorders>
            <w:hideMark/>
          </w:tcPr>
          <w:p w14:paraId="70AB83C0" w14:textId="77777777" w:rsidR="009C289B" w:rsidRPr="00733265" w:rsidRDefault="009C289B" w:rsidP="002454BA">
            <w:pPr>
              <w:keepNext/>
              <w:keepLines/>
              <w:overflowPunct w:val="0"/>
              <w:autoSpaceDE w:val="0"/>
              <w:autoSpaceDN w:val="0"/>
              <w:adjustRightInd w:val="0"/>
              <w:spacing w:after="0"/>
              <w:jc w:val="center"/>
              <w:textAlignment w:val="baseline"/>
              <w:rPr>
                <w:ins w:id="102" w:author="Man Hung Ng (Nokia)" w:date="2025-09-29T15:41:00Z" w16du:dateUtc="2025-09-29T14:41:00Z"/>
                <w:rFonts w:ascii="Arial" w:hAnsi="Arial"/>
                <w:b/>
                <w:sz w:val="18"/>
                <w:lang w:eastAsia="en-GB"/>
              </w:rPr>
            </w:pPr>
            <w:ins w:id="103" w:author="Man Hung Ng (Nokia)" w:date="2025-09-29T15:41:00Z" w16du:dateUtc="2025-09-29T14:41:00Z">
              <w:r w:rsidRPr="00733265">
                <w:rPr>
                  <w:rFonts w:ascii="Arial" w:hAnsi="Arial"/>
                  <w:b/>
                  <w:sz w:val="18"/>
                  <w:lang w:eastAsia="en-GB"/>
                </w:rPr>
                <w:t>NR ACLR</w:t>
              </w:r>
            </w:ins>
          </w:p>
        </w:tc>
        <w:tc>
          <w:tcPr>
            <w:tcW w:w="1557" w:type="dxa"/>
            <w:tcBorders>
              <w:top w:val="single" w:sz="4" w:space="0" w:color="auto"/>
              <w:left w:val="single" w:sz="4" w:space="0" w:color="auto"/>
              <w:bottom w:val="single" w:sz="4" w:space="0" w:color="auto"/>
              <w:right w:val="single" w:sz="4" w:space="0" w:color="auto"/>
            </w:tcBorders>
            <w:hideMark/>
          </w:tcPr>
          <w:p w14:paraId="7EEA62F1" w14:textId="77777777" w:rsidR="009C289B" w:rsidRPr="00733265" w:rsidRDefault="009C289B" w:rsidP="002454BA">
            <w:pPr>
              <w:keepNext/>
              <w:keepLines/>
              <w:overflowPunct w:val="0"/>
              <w:autoSpaceDE w:val="0"/>
              <w:autoSpaceDN w:val="0"/>
              <w:adjustRightInd w:val="0"/>
              <w:spacing w:after="0"/>
              <w:jc w:val="center"/>
              <w:textAlignment w:val="baseline"/>
              <w:rPr>
                <w:ins w:id="104" w:author="Man Hung Ng (Nokia)" w:date="2025-09-29T15:41:00Z" w16du:dateUtc="2025-09-29T14:41:00Z"/>
                <w:rFonts w:ascii="Arial" w:hAnsi="Arial"/>
                <w:sz w:val="18"/>
                <w:lang w:eastAsia="en-GB"/>
              </w:rPr>
            </w:pPr>
            <w:ins w:id="105" w:author="Man Hung Ng (Nokia)" w:date="2025-09-29T15:41:00Z" w16du:dateUtc="2025-09-29T14:41:00Z">
              <w:r w:rsidRPr="00733265">
                <w:rPr>
                  <w:rFonts w:ascii="Arial" w:hAnsi="Arial"/>
                  <w:sz w:val="18"/>
                  <w:lang w:eastAsia="en-GB"/>
                </w:rPr>
                <w:t>3</w:t>
              </w:r>
              <w:r>
                <w:rPr>
                  <w:rFonts w:ascii="Arial" w:hAnsi="Arial"/>
                  <w:sz w:val="18"/>
                  <w:lang w:eastAsia="en-GB"/>
                </w:rPr>
                <w:t>7</w:t>
              </w:r>
              <w:r w:rsidRPr="00733265">
                <w:rPr>
                  <w:rFonts w:ascii="Arial" w:hAnsi="Arial"/>
                  <w:sz w:val="18"/>
                  <w:lang w:eastAsia="en-GB"/>
                </w:rPr>
                <w:t xml:space="preserve"> dB</w:t>
              </w:r>
            </w:ins>
          </w:p>
        </w:tc>
        <w:tc>
          <w:tcPr>
            <w:tcW w:w="1407" w:type="dxa"/>
            <w:tcBorders>
              <w:top w:val="single" w:sz="4" w:space="0" w:color="auto"/>
              <w:left w:val="single" w:sz="4" w:space="0" w:color="auto"/>
              <w:bottom w:val="single" w:sz="4" w:space="0" w:color="auto"/>
              <w:right w:val="single" w:sz="4" w:space="0" w:color="auto"/>
            </w:tcBorders>
            <w:hideMark/>
          </w:tcPr>
          <w:p w14:paraId="00E2C40C" w14:textId="77777777" w:rsidR="009C289B" w:rsidRPr="00733265" w:rsidRDefault="009C289B" w:rsidP="002454BA">
            <w:pPr>
              <w:keepNext/>
              <w:keepLines/>
              <w:overflowPunct w:val="0"/>
              <w:autoSpaceDE w:val="0"/>
              <w:autoSpaceDN w:val="0"/>
              <w:adjustRightInd w:val="0"/>
              <w:spacing w:after="0"/>
              <w:jc w:val="center"/>
              <w:textAlignment w:val="baseline"/>
              <w:rPr>
                <w:ins w:id="106" w:author="Man Hung Ng (Nokia)" w:date="2025-09-29T15:41:00Z" w16du:dateUtc="2025-09-29T14:41:00Z"/>
                <w:rFonts w:ascii="Arial" w:hAnsi="Arial"/>
                <w:sz w:val="18"/>
                <w:lang w:eastAsia="en-GB"/>
              </w:rPr>
            </w:pPr>
            <w:ins w:id="107" w:author="Man Hung Ng (Nokia)" w:date="2025-09-29T15:41:00Z" w16du:dateUtc="2025-09-29T14:41:00Z">
              <w:r w:rsidRPr="00733265">
                <w:rPr>
                  <w:rFonts w:ascii="Arial" w:hAnsi="Arial"/>
                  <w:sz w:val="18"/>
                  <w:lang w:eastAsia="en-GB"/>
                </w:rPr>
                <w:t>3</w:t>
              </w:r>
              <w:r>
                <w:rPr>
                  <w:rFonts w:ascii="Arial" w:hAnsi="Arial"/>
                  <w:sz w:val="18"/>
                  <w:lang w:eastAsia="en-GB"/>
                </w:rPr>
                <w:t>7</w:t>
              </w:r>
              <w:r w:rsidRPr="00733265">
                <w:rPr>
                  <w:rFonts w:ascii="Arial" w:hAnsi="Arial"/>
                  <w:sz w:val="18"/>
                  <w:lang w:eastAsia="en-GB"/>
                </w:rPr>
                <w:t xml:space="preserve"> dB</w:t>
              </w:r>
            </w:ins>
          </w:p>
        </w:tc>
      </w:tr>
      <w:tr w:rsidR="009C289B" w:rsidRPr="00733265" w14:paraId="05667105" w14:textId="77777777" w:rsidTr="002454BA">
        <w:trPr>
          <w:cantSplit/>
          <w:jc w:val="center"/>
          <w:ins w:id="108" w:author="Man Hung Ng (Nokia)" w:date="2025-09-29T15:41:00Z"/>
        </w:trPr>
        <w:tc>
          <w:tcPr>
            <w:tcW w:w="3990" w:type="dxa"/>
            <w:gridSpan w:val="3"/>
            <w:tcBorders>
              <w:top w:val="single" w:sz="4" w:space="0" w:color="auto"/>
              <w:left w:val="single" w:sz="4" w:space="0" w:color="auto"/>
              <w:bottom w:val="single" w:sz="4" w:space="0" w:color="auto"/>
              <w:right w:val="single" w:sz="4" w:space="0" w:color="auto"/>
            </w:tcBorders>
          </w:tcPr>
          <w:p w14:paraId="6C9E0659" w14:textId="77777777" w:rsidR="009C289B" w:rsidRPr="00733265" w:rsidRDefault="009C289B" w:rsidP="002454BA">
            <w:pPr>
              <w:keepNext/>
              <w:keepLines/>
              <w:overflowPunct w:val="0"/>
              <w:autoSpaceDE w:val="0"/>
              <w:autoSpaceDN w:val="0"/>
              <w:adjustRightInd w:val="0"/>
              <w:spacing w:after="0"/>
              <w:textAlignment w:val="baseline"/>
              <w:rPr>
                <w:ins w:id="109" w:author="Man Hung Ng (Nokia)" w:date="2025-09-29T15:41:00Z" w16du:dateUtc="2025-09-29T14:41:00Z"/>
                <w:rFonts w:ascii="Arial" w:hAnsi="Arial"/>
                <w:sz w:val="18"/>
                <w:lang w:eastAsia="en-GB"/>
              </w:rPr>
            </w:pPr>
            <w:ins w:id="110" w:author="Man Hung Ng (Nokia)" w:date="2025-09-29T15:41:00Z" w16du:dateUtc="2025-09-29T14:41:00Z">
              <w:r w:rsidRPr="00DA6F87">
                <w:rPr>
                  <w:rFonts w:ascii="Arial" w:hAnsi="Arial"/>
                  <w:sz w:val="18"/>
                </w:rPr>
                <w:t>NOTE:</w:t>
              </w:r>
              <w:r w:rsidRPr="00DA6F87">
                <w:rPr>
                  <w:rFonts w:ascii="Arial" w:hAnsi="Arial"/>
                  <w:sz w:val="18"/>
                </w:rPr>
                <w:tab/>
              </w:r>
              <w:r w:rsidRPr="005F3AC0">
                <w:rPr>
                  <w:rFonts w:ascii="Arial" w:hAnsi="Arial"/>
                  <w:sz w:val="18"/>
                </w:rPr>
                <w:t>PC2 in Band n100 and PC2 and PC1.5 in Band n101 is allowed only for FRMCS cab-radio’s, i.e. user equipment installed on trains with external antenna on top of the train roof at approximately 4m over ground</w:t>
              </w:r>
              <w:r>
                <w:rPr>
                  <w:rFonts w:ascii="Arial" w:hAnsi="Arial"/>
                  <w:sz w:val="18"/>
                </w:rPr>
                <w:t>, that also support PC1</w:t>
              </w:r>
              <w:r w:rsidRPr="00DA6F87">
                <w:rPr>
                  <w:rFonts w:ascii="Arial" w:hAnsi="Arial"/>
                  <w:sz w:val="18"/>
                  <w:lang w:eastAsia="ja-JP"/>
                </w:rPr>
                <w:t>.</w:t>
              </w:r>
            </w:ins>
          </w:p>
        </w:tc>
      </w:tr>
    </w:tbl>
    <w:p w14:paraId="460A7F3E" w14:textId="77777777" w:rsidR="009C289B" w:rsidRPr="00E915E2" w:rsidRDefault="009C289B" w:rsidP="009C289B">
      <w:pPr>
        <w:keepNext/>
        <w:spacing w:after="240"/>
        <w:ind w:right="284"/>
        <w:outlineLvl w:val="0"/>
        <w:rPr>
          <w:ins w:id="111" w:author="Man Hung Ng (Nokia)" w:date="2025-09-29T15:41:00Z" w16du:dateUtc="2025-09-29T14:41:00Z"/>
          <w:bCs/>
          <w:sz w:val="22"/>
          <w:szCs w:val="18"/>
        </w:rPr>
      </w:pP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71536" w14:textId="77777777" w:rsidR="00467994" w:rsidRDefault="00467994">
      <w:pPr>
        <w:spacing w:after="0"/>
      </w:pPr>
      <w:r>
        <w:separator/>
      </w:r>
    </w:p>
  </w:endnote>
  <w:endnote w:type="continuationSeparator" w:id="0">
    <w:p w14:paraId="5A6E5DDB" w14:textId="77777777" w:rsidR="00467994" w:rsidRDefault="004679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FangSong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52642" w14:textId="77777777" w:rsidR="00467994" w:rsidRDefault="00467994">
      <w:pPr>
        <w:spacing w:after="0"/>
      </w:pPr>
      <w:r>
        <w:separator/>
      </w:r>
    </w:p>
  </w:footnote>
  <w:footnote w:type="continuationSeparator" w:id="0">
    <w:p w14:paraId="1203EB40" w14:textId="77777777" w:rsidR="00467994" w:rsidRDefault="004679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0"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4"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4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6"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44"/>
  </w:num>
  <w:num w:numId="2" w16cid:durableId="823816386">
    <w:abstractNumId w:val="56"/>
  </w:num>
  <w:num w:numId="3" w16cid:durableId="1344355637">
    <w:abstractNumId w:val="27"/>
  </w:num>
  <w:num w:numId="4" w16cid:durableId="682826952">
    <w:abstractNumId w:val="19"/>
  </w:num>
  <w:num w:numId="5" w16cid:durableId="1736856077">
    <w:abstractNumId w:val="54"/>
  </w:num>
  <w:num w:numId="6" w16cid:durableId="1863207289">
    <w:abstractNumId w:val="14"/>
  </w:num>
  <w:num w:numId="7" w16cid:durableId="724257398">
    <w:abstractNumId w:val="52"/>
  </w:num>
  <w:num w:numId="8" w16cid:durableId="1980375687">
    <w:abstractNumId w:val="55"/>
  </w:num>
  <w:num w:numId="9" w16cid:durableId="169218086">
    <w:abstractNumId w:val="25"/>
  </w:num>
  <w:num w:numId="10" w16cid:durableId="1904560264">
    <w:abstractNumId w:val="31"/>
  </w:num>
  <w:num w:numId="11" w16cid:durableId="1864634556">
    <w:abstractNumId w:val="21"/>
  </w:num>
  <w:num w:numId="12" w16cid:durableId="742801178">
    <w:abstractNumId w:val="38"/>
  </w:num>
  <w:num w:numId="13" w16cid:durableId="2045207745">
    <w:abstractNumId w:val="22"/>
  </w:num>
  <w:num w:numId="14" w16cid:durableId="71005528">
    <w:abstractNumId w:val="30"/>
  </w:num>
  <w:num w:numId="15" w16cid:durableId="1876573732">
    <w:abstractNumId w:val="51"/>
  </w:num>
  <w:num w:numId="16" w16cid:durableId="977732355">
    <w:abstractNumId w:val="20"/>
  </w:num>
  <w:num w:numId="17" w16cid:durableId="6713012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9"/>
  </w:num>
  <w:num w:numId="21" w16cid:durableId="1920871310">
    <w:abstractNumId w:val="46"/>
  </w:num>
  <w:num w:numId="22" w16cid:durableId="1218275535">
    <w:abstractNumId w:val="47"/>
  </w:num>
  <w:num w:numId="23" w16cid:durableId="1342782429">
    <w:abstractNumId w:val="49"/>
  </w:num>
  <w:num w:numId="24" w16cid:durableId="802964603">
    <w:abstractNumId w:val="41"/>
  </w:num>
  <w:num w:numId="25" w16cid:durableId="319433280">
    <w:abstractNumId w:val="28"/>
  </w:num>
  <w:num w:numId="26" w16cid:durableId="14584482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23"/>
  </w:num>
  <w:num w:numId="29" w16cid:durableId="440956940">
    <w:abstractNumId w:val="33"/>
  </w:num>
  <w:num w:numId="30" w16cid:durableId="796993696">
    <w:abstractNumId w:val="29"/>
  </w:num>
  <w:num w:numId="31" w16cid:durableId="976757830">
    <w:abstractNumId w:val="48"/>
  </w:num>
  <w:num w:numId="32" w16cid:durableId="178353229">
    <w:abstractNumId w:val="35"/>
  </w:num>
  <w:num w:numId="33" w16cid:durableId="1036273576">
    <w:abstractNumId w:val="24"/>
  </w:num>
  <w:num w:numId="34" w16cid:durableId="340008215">
    <w:abstractNumId w:val="0"/>
  </w:num>
  <w:num w:numId="35" w16cid:durableId="262881271">
    <w:abstractNumId w:val="36"/>
  </w:num>
  <w:num w:numId="36" w16cid:durableId="1450667099">
    <w:abstractNumId w:val="15"/>
  </w:num>
  <w:num w:numId="37" w16cid:durableId="1286350926">
    <w:abstractNumId w:val="13"/>
  </w:num>
  <w:num w:numId="38" w16cid:durableId="301228898">
    <w:abstractNumId w:val="50"/>
  </w:num>
  <w:num w:numId="39" w16cid:durableId="9333857">
    <w:abstractNumId w:val="39"/>
  </w:num>
  <w:num w:numId="40" w16cid:durableId="1952935307">
    <w:abstractNumId w:val="32"/>
  </w:num>
  <w:num w:numId="41" w16cid:durableId="1343553674">
    <w:abstractNumId w:val="7"/>
  </w:num>
  <w:num w:numId="42" w16cid:durableId="1273173046">
    <w:abstractNumId w:val="5"/>
  </w:num>
  <w:num w:numId="43" w16cid:durableId="122307034">
    <w:abstractNumId w:val="4"/>
  </w:num>
  <w:num w:numId="44" w16cid:durableId="2007052726">
    <w:abstractNumId w:val="3"/>
  </w:num>
  <w:num w:numId="45" w16cid:durableId="1229606790">
    <w:abstractNumId w:val="2"/>
  </w:num>
  <w:num w:numId="46" w16cid:durableId="423385541">
    <w:abstractNumId w:val="6"/>
  </w:num>
  <w:num w:numId="47" w16cid:durableId="517040076">
    <w:abstractNumId w:val="1"/>
  </w:num>
  <w:num w:numId="48" w16cid:durableId="159585062">
    <w:abstractNumId w:val="26"/>
  </w:num>
  <w:num w:numId="49"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31704325">
    <w:abstractNumId w:val="11"/>
  </w:num>
  <w:num w:numId="51" w16cid:durableId="321473258">
    <w:abstractNumId w:val="18"/>
  </w:num>
  <w:num w:numId="52" w16cid:durableId="97838897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406977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83528081">
    <w:abstractNumId w:val="49"/>
    <w:lvlOverride w:ilvl="0">
      <w:startOverride w:val="1"/>
    </w:lvlOverride>
  </w:num>
  <w:num w:numId="55" w16cid:durableId="1179810555">
    <w:abstractNumId w:val="0"/>
    <w:lvlOverride w:ilvl="0">
      <w:startOverride w:val="1"/>
    </w:lvlOverride>
  </w:num>
  <w:num w:numId="56" w16cid:durableId="655761084">
    <w:abstractNumId w:val="53"/>
  </w:num>
  <w:num w:numId="57" w16cid:durableId="198737070">
    <w:abstractNumId w:val="10"/>
  </w:num>
  <w:num w:numId="58" w16cid:durableId="1870608733">
    <w:abstractNumId w:val="40"/>
  </w:num>
  <w:num w:numId="59" w16cid:durableId="566918349">
    <w:abstractNumId w:val="17"/>
  </w:num>
  <w:num w:numId="60" w16cid:durableId="686642617">
    <w:abstractNumId w:val="42"/>
  </w:num>
  <w:num w:numId="61" w16cid:durableId="295260763">
    <w:abstractNumId w:val="45"/>
  </w:num>
  <w:num w:numId="62" w16cid:durableId="54469987">
    <w:abstractNumId w:val="12"/>
  </w:num>
  <w:num w:numId="63" w16cid:durableId="2061325045">
    <w:abstractNumId w:val="34"/>
  </w:num>
  <w:num w:numId="64" w16cid:durableId="12982988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3040"/>
    <w:rsid w:val="00014B4B"/>
    <w:rsid w:val="00021E7E"/>
    <w:rsid w:val="00022E4A"/>
    <w:rsid w:val="00033774"/>
    <w:rsid w:val="00050BE4"/>
    <w:rsid w:val="00070E09"/>
    <w:rsid w:val="0008114A"/>
    <w:rsid w:val="0008221B"/>
    <w:rsid w:val="00095631"/>
    <w:rsid w:val="000A5BBF"/>
    <w:rsid w:val="000A6394"/>
    <w:rsid w:val="000B7FED"/>
    <w:rsid w:val="000C038A"/>
    <w:rsid w:val="000C4EF7"/>
    <w:rsid w:val="000C6598"/>
    <w:rsid w:val="000D44B3"/>
    <w:rsid w:val="000E5A37"/>
    <w:rsid w:val="000E77D7"/>
    <w:rsid w:val="00104BBA"/>
    <w:rsid w:val="0011095E"/>
    <w:rsid w:val="001350DD"/>
    <w:rsid w:val="00145D43"/>
    <w:rsid w:val="00147B08"/>
    <w:rsid w:val="00191853"/>
    <w:rsid w:val="00192C46"/>
    <w:rsid w:val="001A08B3"/>
    <w:rsid w:val="001A428A"/>
    <w:rsid w:val="001A7B60"/>
    <w:rsid w:val="001B52F0"/>
    <w:rsid w:val="001B7A65"/>
    <w:rsid w:val="001C1327"/>
    <w:rsid w:val="001C139F"/>
    <w:rsid w:val="001D6272"/>
    <w:rsid w:val="001E3ADF"/>
    <w:rsid w:val="001E41F3"/>
    <w:rsid w:val="001E56F4"/>
    <w:rsid w:val="001F3BF1"/>
    <w:rsid w:val="002251E5"/>
    <w:rsid w:val="0023275F"/>
    <w:rsid w:val="0023630C"/>
    <w:rsid w:val="00237A3C"/>
    <w:rsid w:val="00242883"/>
    <w:rsid w:val="0026004D"/>
    <w:rsid w:val="002640DD"/>
    <w:rsid w:val="00275D12"/>
    <w:rsid w:val="00284195"/>
    <w:rsid w:val="00284FEB"/>
    <w:rsid w:val="0028547D"/>
    <w:rsid w:val="002860C4"/>
    <w:rsid w:val="00294638"/>
    <w:rsid w:val="00294FCE"/>
    <w:rsid w:val="002B5741"/>
    <w:rsid w:val="002E472E"/>
    <w:rsid w:val="002E5F08"/>
    <w:rsid w:val="00305409"/>
    <w:rsid w:val="00305975"/>
    <w:rsid w:val="003113D5"/>
    <w:rsid w:val="00327DB9"/>
    <w:rsid w:val="0033302D"/>
    <w:rsid w:val="00340DEB"/>
    <w:rsid w:val="0034252A"/>
    <w:rsid w:val="00360635"/>
    <w:rsid w:val="003609EF"/>
    <w:rsid w:val="0036231A"/>
    <w:rsid w:val="00374DD4"/>
    <w:rsid w:val="0037746E"/>
    <w:rsid w:val="0039740B"/>
    <w:rsid w:val="003A00D9"/>
    <w:rsid w:val="003B517A"/>
    <w:rsid w:val="003C75A4"/>
    <w:rsid w:val="003D0320"/>
    <w:rsid w:val="003E1A36"/>
    <w:rsid w:val="003E5D29"/>
    <w:rsid w:val="003F0FAA"/>
    <w:rsid w:val="003F5CE2"/>
    <w:rsid w:val="004045E6"/>
    <w:rsid w:val="00410371"/>
    <w:rsid w:val="004242F1"/>
    <w:rsid w:val="00464A09"/>
    <w:rsid w:val="00467994"/>
    <w:rsid w:val="0047248A"/>
    <w:rsid w:val="00475FE9"/>
    <w:rsid w:val="00483F15"/>
    <w:rsid w:val="004935AF"/>
    <w:rsid w:val="004967C7"/>
    <w:rsid w:val="004B75B7"/>
    <w:rsid w:val="004C3B69"/>
    <w:rsid w:val="004D33AF"/>
    <w:rsid w:val="00504608"/>
    <w:rsid w:val="0050468D"/>
    <w:rsid w:val="00505E45"/>
    <w:rsid w:val="005141D9"/>
    <w:rsid w:val="0051580D"/>
    <w:rsid w:val="00524982"/>
    <w:rsid w:val="00541C4F"/>
    <w:rsid w:val="00547111"/>
    <w:rsid w:val="00553E82"/>
    <w:rsid w:val="005771E3"/>
    <w:rsid w:val="00592D74"/>
    <w:rsid w:val="005A1194"/>
    <w:rsid w:val="005A20AD"/>
    <w:rsid w:val="005A33A7"/>
    <w:rsid w:val="005A6075"/>
    <w:rsid w:val="005A6969"/>
    <w:rsid w:val="005C2272"/>
    <w:rsid w:val="005E1C8B"/>
    <w:rsid w:val="005E2C44"/>
    <w:rsid w:val="005E4153"/>
    <w:rsid w:val="005F06C0"/>
    <w:rsid w:val="005F42B3"/>
    <w:rsid w:val="005F6F85"/>
    <w:rsid w:val="00615F6D"/>
    <w:rsid w:val="00621188"/>
    <w:rsid w:val="006256E9"/>
    <w:rsid w:val="006257ED"/>
    <w:rsid w:val="0063136D"/>
    <w:rsid w:val="006460A9"/>
    <w:rsid w:val="00653DE4"/>
    <w:rsid w:val="0065489C"/>
    <w:rsid w:val="00654D1D"/>
    <w:rsid w:val="0065541E"/>
    <w:rsid w:val="00665C47"/>
    <w:rsid w:val="00680155"/>
    <w:rsid w:val="006902CC"/>
    <w:rsid w:val="00695808"/>
    <w:rsid w:val="006B46FB"/>
    <w:rsid w:val="006C6D17"/>
    <w:rsid w:val="006E1CAD"/>
    <w:rsid w:val="006E21FB"/>
    <w:rsid w:val="006E3ED8"/>
    <w:rsid w:val="00701F20"/>
    <w:rsid w:val="00712432"/>
    <w:rsid w:val="007349E1"/>
    <w:rsid w:val="00776575"/>
    <w:rsid w:val="00792342"/>
    <w:rsid w:val="007977A8"/>
    <w:rsid w:val="007B2BE6"/>
    <w:rsid w:val="007B512A"/>
    <w:rsid w:val="007C2097"/>
    <w:rsid w:val="007D6A07"/>
    <w:rsid w:val="007E439F"/>
    <w:rsid w:val="007F7259"/>
    <w:rsid w:val="008004AA"/>
    <w:rsid w:val="00801085"/>
    <w:rsid w:val="008040A8"/>
    <w:rsid w:val="00815EC2"/>
    <w:rsid w:val="008229BC"/>
    <w:rsid w:val="008279FA"/>
    <w:rsid w:val="0084083A"/>
    <w:rsid w:val="008626E7"/>
    <w:rsid w:val="00870EE7"/>
    <w:rsid w:val="008738C4"/>
    <w:rsid w:val="008854D2"/>
    <w:rsid w:val="008863B9"/>
    <w:rsid w:val="0088771F"/>
    <w:rsid w:val="00893849"/>
    <w:rsid w:val="008A45A6"/>
    <w:rsid w:val="008A73E0"/>
    <w:rsid w:val="008C4221"/>
    <w:rsid w:val="008D3CCC"/>
    <w:rsid w:val="008F04C2"/>
    <w:rsid w:val="008F3789"/>
    <w:rsid w:val="008F686C"/>
    <w:rsid w:val="009148DE"/>
    <w:rsid w:val="0091767D"/>
    <w:rsid w:val="00941E30"/>
    <w:rsid w:val="0094258F"/>
    <w:rsid w:val="009531B0"/>
    <w:rsid w:val="009574FB"/>
    <w:rsid w:val="00967450"/>
    <w:rsid w:val="009741B3"/>
    <w:rsid w:val="009777D9"/>
    <w:rsid w:val="00990596"/>
    <w:rsid w:val="00991B88"/>
    <w:rsid w:val="009A34F4"/>
    <w:rsid w:val="009A5753"/>
    <w:rsid w:val="009A579D"/>
    <w:rsid w:val="009A62F3"/>
    <w:rsid w:val="009A71E1"/>
    <w:rsid w:val="009B5CBE"/>
    <w:rsid w:val="009C2649"/>
    <w:rsid w:val="009C289B"/>
    <w:rsid w:val="009C3384"/>
    <w:rsid w:val="009E3297"/>
    <w:rsid w:val="009E33A0"/>
    <w:rsid w:val="009F6B3E"/>
    <w:rsid w:val="009F734F"/>
    <w:rsid w:val="00A02B9D"/>
    <w:rsid w:val="00A1567F"/>
    <w:rsid w:val="00A17E4F"/>
    <w:rsid w:val="00A246B6"/>
    <w:rsid w:val="00A42B5A"/>
    <w:rsid w:val="00A466BD"/>
    <w:rsid w:val="00A47E70"/>
    <w:rsid w:val="00A50CF0"/>
    <w:rsid w:val="00A55626"/>
    <w:rsid w:val="00A5669E"/>
    <w:rsid w:val="00A748F2"/>
    <w:rsid w:val="00A76055"/>
    <w:rsid w:val="00A7671C"/>
    <w:rsid w:val="00A7728B"/>
    <w:rsid w:val="00A94899"/>
    <w:rsid w:val="00A94D57"/>
    <w:rsid w:val="00AA2CBC"/>
    <w:rsid w:val="00AA3961"/>
    <w:rsid w:val="00AB3C20"/>
    <w:rsid w:val="00AB67AE"/>
    <w:rsid w:val="00AC5820"/>
    <w:rsid w:val="00AD1CD8"/>
    <w:rsid w:val="00AD7108"/>
    <w:rsid w:val="00B01C62"/>
    <w:rsid w:val="00B05D9D"/>
    <w:rsid w:val="00B063A4"/>
    <w:rsid w:val="00B258BB"/>
    <w:rsid w:val="00B42626"/>
    <w:rsid w:val="00B52F65"/>
    <w:rsid w:val="00B5427A"/>
    <w:rsid w:val="00B66ABF"/>
    <w:rsid w:val="00B67B97"/>
    <w:rsid w:val="00B9684A"/>
    <w:rsid w:val="00B968C8"/>
    <w:rsid w:val="00BA3EC5"/>
    <w:rsid w:val="00BA51D9"/>
    <w:rsid w:val="00BB5DFC"/>
    <w:rsid w:val="00BD0CEA"/>
    <w:rsid w:val="00BD279D"/>
    <w:rsid w:val="00BD43E7"/>
    <w:rsid w:val="00BD6BB8"/>
    <w:rsid w:val="00BF0645"/>
    <w:rsid w:val="00BF1E5D"/>
    <w:rsid w:val="00C13A16"/>
    <w:rsid w:val="00C35FF4"/>
    <w:rsid w:val="00C43E0A"/>
    <w:rsid w:val="00C669D4"/>
    <w:rsid w:val="00C66BA2"/>
    <w:rsid w:val="00C738AE"/>
    <w:rsid w:val="00C80C7D"/>
    <w:rsid w:val="00C870F6"/>
    <w:rsid w:val="00C94432"/>
    <w:rsid w:val="00C95985"/>
    <w:rsid w:val="00CC5026"/>
    <w:rsid w:val="00CC68D0"/>
    <w:rsid w:val="00CE0927"/>
    <w:rsid w:val="00CE6E0A"/>
    <w:rsid w:val="00CF610F"/>
    <w:rsid w:val="00D03F9A"/>
    <w:rsid w:val="00D06D51"/>
    <w:rsid w:val="00D15B0B"/>
    <w:rsid w:val="00D17369"/>
    <w:rsid w:val="00D21858"/>
    <w:rsid w:val="00D24991"/>
    <w:rsid w:val="00D32A46"/>
    <w:rsid w:val="00D40E9B"/>
    <w:rsid w:val="00D50255"/>
    <w:rsid w:val="00D64539"/>
    <w:rsid w:val="00D66520"/>
    <w:rsid w:val="00D67BF1"/>
    <w:rsid w:val="00D827B1"/>
    <w:rsid w:val="00D84AE9"/>
    <w:rsid w:val="00D8591F"/>
    <w:rsid w:val="00D9124E"/>
    <w:rsid w:val="00DA6F87"/>
    <w:rsid w:val="00DD2576"/>
    <w:rsid w:val="00DE34CF"/>
    <w:rsid w:val="00E00930"/>
    <w:rsid w:val="00E0533E"/>
    <w:rsid w:val="00E13F3D"/>
    <w:rsid w:val="00E17988"/>
    <w:rsid w:val="00E230EE"/>
    <w:rsid w:val="00E254DE"/>
    <w:rsid w:val="00E300B5"/>
    <w:rsid w:val="00E34898"/>
    <w:rsid w:val="00E37CF1"/>
    <w:rsid w:val="00E42F9B"/>
    <w:rsid w:val="00E52AA9"/>
    <w:rsid w:val="00E56786"/>
    <w:rsid w:val="00E71A5E"/>
    <w:rsid w:val="00E723F4"/>
    <w:rsid w:val="00E940A4"/>
    <w:rsid w:val="00EA31AE"/>
    <w:rsid w:val="00EA3905"/>
    <w:rsid w:val="00EA59DE"/>
    <w:rsid w:val="00EB09B7"/>
    <w:rsid w:val="00EB34B2"/>
    <w:rsid w:val="00ED567E"/>
    <w:rsid w:val="00EE6D6B"/>
    <w:rsid w:val="00EE7D7C"/>
    <w:rsid w:val="00EF1620"/>
    <w:rsid w:val="00EF3733"/>
    <w:rsid w:val="00EF373E"/>
    <w:rsid w:val="00F00586"/>
    <w:rsid w:val="00F0524B"/>
    <w:rsid w:val="00F229B2"/>
    <w:rsid w:val="00F24EA9"/>
    <w:rsid w:val="00F25D98"/>
    <w:rsid w:val="00F26FCA"/>
    <w:rsid w:val="00F27E59"/>
    <w:rsid w:val="00F300FB"/>
    <w:rsid w:val="00F31369"/>
    <w:rsid w:val="00F45F6C"/>
    <w:rsid w:val="00F53531"/>
    <w:rsid w:val="00F53CEF"/>
    <w:rsid w:val="00F6506D"/>
    <w:rsid w:val="00F6594C"/>
    <w:rsid w:val="00F727D1"/>
    <w:rsid w:val="00F84948"/>
    <w:rsid w:val="00F84AAB"/>
    <w:rsid w:val="00FB6386"/>
    <w:rsid w:val="00FC76BC"/>
    <w:rsid w:val="00FE7CAB"/>
    <w:rsid w:val="00FF2C39"/>
    <w:rsid w:val="00FF3746"/>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captions"/>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aliases w:val="已访问的超链接"/>
    <w:qFormat/>
    <w:rPr>
      <w:color w:val="800080"/>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목록단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Heading 81111 Char,u12u12 8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ascii="Times New Roman" w:eastAsia="Malgun Gothic" w:hAnsi="Times New Roman"/>
      <w:i/>
      <w:lang w:val="en-GB" w:eastAsia="zh-CN"/>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11 Char2,Légende-figure Char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eastAsia="ko-KR"/>
    </w:rPr>
  </w:style>
  <w:style w:type="paragraph" w:customStyle="1" w:styleId="-PAGE-">
    <w:name w:val="- PAGE -"/>
    <w:uiPriority w:val="99"/>
    <w:qFormat/>
    <w:rPr>
      <w:rFonts w:ascii="Times New Roman" w:eastAsia="Malgun Gothic" w:hAnsi="Times New Roman"/>
      <w:sz w:val="24"/>
      <w:szCs w:val="24"/>
      <w:lang w:eastAsia="ko-KR"/>
    </w:rPr>
  </w:style>
  <w:style w:type="paragraph" w:customStyle="1" w:styleId="PageXofY">
    <w:name w:val="Page X of Y"/>
    <w:uiPriority w:val="99"/>
    <w:qFormat/>
    <w:rPr>
      <w:rFonts w:ascii="Times New Roman" w:eastAsia="Malgun Gothic" w:hAnsi="Times New Roman"/>
      <w:sz w:val="24"/>
      <w:szCs w:val="24"/>
      <w:lang w:eastAsia="ko-KR"/>
    </w:rPr>
  </w:style>
  <w:style w:type="paragraph" w:customStyle="1" w:styleId="Createdby">
    <w:name w:val="Created by"/>
    <w:uiPriority w:val="99"/>
    <w:qFormat/>
    <w:rPr>
      <w:rFonts w:ascii="Times New Roman" w:eastAsia="Malgun Gothic" w:hAnsi="Times New Roman"/>
      <w:sz w:val="24"/>
      <w:szCs w:val="24"/>
      <w:lang w:eastAsia="ko-KR"/>
    </w:rPr>
  </w:style>
  <w:style w:type="paragraph" w:customStyle="1" w:styleId="Createdon">
    <w:name w:val="Created on"/>
    <w:uiPriority w:val="99"/>
    <w:qFormat/>
    <w:rPr>
      <w:rFonts w:ascii="Times New Roman" w:eastAsia="Malgun Gothic" w:hAnsi="Times New Roman"/>
      <w:sz w:val="24"/>
      <w:szCs w:val="24"/>
      <w:lang w:eastAsia="ko-KR"/>
    </w:rPr>
  </w:style>
  <w:style w:type="paragraph" w:customStyle="1" w:styleId="Lastprinted">
    <w:name w:val="Last printed"/>
    <w:uiPriority w:val="99"/>
    <w:qFormat/>
    <w:rPr>
      <w:rFonts w:ascii="Times New Roman" w:eastAsia="Malgun Gothic" w:hAnsi="Times New Roman"/>
      <w:sz w:val="24"/>
      <w:szCs w:val="24"/>
      <w:lang w:eastAsia="ko-KR"/>
    </w:rPr>
  </w:style>
  <w:style w:type="paragraph" w:customStyle="1" w:styleId="Lastsavedby">
    <w:name w:val="Last saved by"/>
    <w:uiPriority w:val="99"/>
    <w:qFormat/>
    <w:rPr>
      <w:rFonts w:ascii="Times New Roman" w:eastAsia="Malgun Gothic" w:hAnsi="Times New Roman"/>
      <w:sz w:val="24"/>
      <w:szCs w:val="24"/>
      <w:lang w:eastAsia="ko-KR"/>
    </w:rPr>
  </w:style>
  <w:style w:type="paragraph" w:customStyle="1" w:styleId="Filename">
    <w:name w:val="Filename"/>
    <w:uiPriority w:val="99"/>
    <w:qFormat/>
    <w:rPr>
      <w:rFonts w:ascii="Times New Roman" w:eastAsia="Malgun Gothic" w:hAnsi="Times New Roman"/>
      <w:sz w:val="24"/>
      <w:szCs w:val="24"/>
      <w:lang w:eastAsia="ko-KR"/>
    </w:rPr>
  </w:style>
  <w:style w:type="paragraph" w:customStyle="1" w:styleId="Filenameandpath">
    <w:name w:val="Filename and path"/>
    <w:uiPriority w:val="99"/>
    <w:qFormat/>
    <w:rPr>
      <w:rFonts w:ascii="Times New Roman" w:eastAsia="Malgun Gothic" w:hAnsi="Times New Roman"/>
      <w:sz w:val="24"/>
      <w:szCs w:val="24"/>
      <w:lang w:eastAsia="ko-KR"/>
    </w:rPr>
  </w:style>
  <w:style w:type="paragraph" w:customStyle="1" w:styleId="AuthorPageDate">
    <w:name w:val="Author  Page #  Date"/>
    <w:uiPriority w:val="99"/>
    <w:qFormat/>
    <w:rPr>
      <w:rFonts w:ascii="Times New Roman" w:eastAsia="Malgun Gothic" w:hAnsi="Times New Roman"/>
      <w:sz w:val="24"/>
      <w:szCs w:val="24"/>
      <w:lang w:eastAsia="ko-KR"/>
    </w:rPr>
  </w:style>
  <w:style w:type="paragraph" w:customStyle="1" w:styleId="ConfidentialPageDate">
    <w:name w:val="Confidential  Page #  Date"/>
    <w:uiPriority w:val="99"/>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DengXi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DengXian"/>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13 Char3"/>
    <w:qFormat/>
    <w:rPr>
      <w:rFonts w:ascii="Arial" w:hAnsi="Arial"/>
      <w:sz w:val="24"/>
      <w:lang w:val="en-GB" w:eastAsia="en-GB" w:bidi="ar-SA"/>
    </w:rPr>
  </w:style>
  <w:style w:type="character" w:customStyle="1" w:styleId="h5Char4">
    <w:name w:val="h5 Char4"/>
    <w:aliases w:val="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uiPriority w:val="99"/>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aliases w:val="Block_Text Char,np Char,b Char"/>
    <w:link w:val="11BodyText"/>
    <w:uiPriority w:val="99"/>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54327">
      <w:bodyDiv w:val="1"/>
      <w:marLeft w:val="0"/>
      <w:marRight w:val="0"/>
      <w:marTop w:val="0"/>
      <w:marBottom w:val="0"/>
      <w:divBdr>
        <w:top w:val="none" w:sz="0" w:space="0" w:color="auto"/>
        <w:left w:val="none" w:sz="0" w:space="0" w:color="auto"/>
        <w:bottom w:val="none" w:sz="0" w:space="0" w:color="auto"/>
        <w:right w:val="none" w:sz="0" w:space="0" w:color="auto"/>
      </w:divBdr>
    </w:div>
    <w:div w:id="800148961">
      <w:bodyDiv w:val="1"/>
      <w:marLeft w:val="0"/>
      <w:marRight w:val="0"/>
      <w:marTop w:val="0"/>
      <w:marBottom w:val="0"/>
      <w:divBdr>
        <w:top w:val="none" w:sz="0" w:space="0" w:color="auto"/>
        <w:left w:val="none" w:sz="0" w:space="0" w:color="auto"/>
        <w:bottom w:val="none" w:sz="0" w:space="0" w:color="auto"/>
        <w:right w:val="none" w:sz="0" w:space="0" w:color="auto"/>
      </w:divBdr>
    </w:div>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9</Pages>
  <Words>3025</Words>
  <Characters>17249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9</cp:revision>
  <cp:lastPrinted>1900-01-01T00:00:00Z</cp:lastPrinted>
  <dcterms:created xsi:type="dcterms:W3CDTF">2025-09-29T14:35:00Z</dcterms:created>
  <dcterms:modified xsi:type="dcterms:W3CDTF">2025-10-03T10:38:00Z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