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16C50" w:rsidR="001E41F3" w:rsidRDefault="001E41F3">
      <w:pPr>
        <w:pStyle w:val="CRCoverPage"/>
        <w:tabs>
          <w:tab w:val="right" w:pos="9639"/>
        </w:tabs>
        <w:spacing w:after="0"/>
        <w:rPr>
          <w:b/>
          <w:i/>
          <w:noProof/>
          <w:sz w:val="28"/>
        </w:rPr>
      </w:pPr>
      <w:r>
        <w:rPr>
          <w:b/>
          <w:noProof/>
          <w:sz w:val="24"/>
        </w:rPr>
        <w:t>3GPP TSG-</w:t>
      </w:r>
      <w:r w:rsidR="006C5AF1">
        <w:fldChar w:fldCharType="begin"/>
      </w:r>
      <w:r w:rsidR="006C5AF1">
        <w:instrText xml:space="preserve"> DOCPROPERTY  TSG/WGRef  \* MERGEFORMAT </w:instrText>
      </w:r>
      <w:r w:rsidR="006C5AF1">
        <w:fldChar w:fldCharType="separate"/>
      </w:r>
      <w:r w:rsidR="00681A67">
        <w:rPr>
          <w:b/>
          <w:noProof/>
          <w:sz w:val="24"/>
        </w:rPr>
        <w:t>RAN WG4</w:t>
      </w:r>
      <w:r w:rsidR="006C5AF1">
        <w:rPr>
          <w:b/>
          <w:noProof/>
          <w:sz w:val="24"/>
        </w:rPr>
        <w:fldChar w:fldCharType="end"/>
      </w:r>
      <w:r w:rsidR="00C66BA2">
        <w:rPr>
          <w:b/>
          <w:noProof/>
          <w:sz w:val="24"/>
        </w:rPr>
        <w:t xml:space="preserve"> </w:t>
      </w:r>
      <w:r>
        <w:rPr>
          <w:b/>
          <w:noProof/>
          <w:sz w:val="24"/>
        </w:rPr>
        <w:t>Meeting #</w:t>
      </w:r>
      <w:r w:rsidR="006C5AF1">
        <w:fldChar w:fldCharType="begin"/>
      </w:r>
      <w:r w:rsidR="006C5AF1">
        <w:instrText xml:space="preserve"> DOCPROPERTY  MtgSeq  \* MERGEFORMAT </w:instrText>
      </w:r>
      <w:r w:rsidR="006C5AF1">
        <w:fldChar w:fldCharType="separate"/>
      </w:r>
      <w:r w:rsidR="00681A67">
        <w:rPr>
          <w:b/>
          <w:noProof/>
          <w:sz w:val="24"/>
        </w:rPr>
        <w:t>11</w:t>
      </w:r>
      <w:r w:rsidR="007D416C">
        <w:rPr>
          <w:b/>
          <w:noProof/>
          <w:sz w:val="24"/>
        </w:rPr>
        <w:t>6</w:t>
      </w:r>
      <w:r w:rsidR="006C5AF1">
        <w:rPr>
          <w:b/>
          <w:noProof/>
          <w:sz w:val="24"/>
        </w:rPr>
        <w:fldChar w:fldCharType="end"/>
      </w:r>
      <w:r w:rsidR="00573E44">
        <w:rPr>
          <w:b/>
          <w:noProof/>
          <w:sz w:val="24"/>
        </w:rPr>
        <w:t>bis</w:t>
      </w:r>
      <w:r>
        <w:rPr>
          <w:b/>
          <w:i/>
          <w:noProof/>
          <w:sz w:val="28"/>
        </w:rPr>
        <w:tab/>
      </w:r>
      <w:r w:rsidR="006C5AF1">
        <w:fldChar w:fldCharType="begin"/>
      </w:r>
      <w:r w:rsidR="006C5AF1">
        <w:instrText xml:space="preserve"> DOCPROPERTY  Tdoc#  \* MERGEFORMAT </w:instrText>
      </w:r>
      <w:r w:rsidR="006C5AF1">
        <w:fldChar w:fldCharType="separate"/>
      </w:r>
      <w:r w:rsidR="00F05A69">
        <w:rPr>
          <w:b/>
          <w:i/>
          <w:noProof/>
          <w:sz w:val="28"/>
        </w:rPr>
        <w:t>R4</w:t>
      </w:r>
      <w:r w:rsidR="0048225B" w:rsidRPr="0048225B">
        <w:rPr>
          <w:b/>
          <w:i/>
          <w:noProof/>
          <w:sz w:val="28"/>
        </w:rPr>
        <w:t>-25</w:t>
      </w:r>
      <w:r w:rsidR="0032017E">
        <w:rPr>
          <w:b/>
          <w:i/>
          <w:noProof/>
          <w:sz w:val="28"/>
        </w:rPr>
        <w:t>13789</w:t>
      </w:r>
      <w:r w:rsidR="006C5AF1">
        <w:rPr>
          <w:b/>
          <w:i/>
          <w:noProof/>
          <w:sz w:val="28"/>
        </w:rPr>
        <w:fldChar w:fldCharType="end"/>
      </w:r>
    </w:p>
    <w:p w14:paraId="6F08FB54" w14:textId="7A27FAD9" w:rsidR="007D416C" w:rsidRDefault="007337D7" w:rsidP="007D416C">
      <w:pPr>
        <w:pStyle w:val="CRCoverPage"/>
        <w:outlineLvl w:val="0"/>
        <w:rPr>
          <w:b/>
          <w:noProof/>
          <w:sz w:val="24"/>
        </w:rPr>
      </w:pPr>
      <w:fldSimple w:instr=" DOCPROPERTY  Location  \* MERGEFORMAT ">
        <w:r w:rsidR="00573E44">
          <w:rPr>
            <w:b/>
            <w:noProof/>
            <w:sz w:val="24"/>
          </w:rPr>
          <w:t>Prag</w:t>
        </w:r>
        <w:r w:rsidR="007D416C">
          <w:rPr>
            <w:b/>
            <w:noProof/>
            <w:sz w:val="24"/>
          </w:rPr>
          <w:t>u</w:t>
        </w:r>
        <w:r w:rsidR="00573E44">
          <w:rPr>
            <w:b/>
            <w:noProof/>
            <w:sz w:val="24"/>
          </w:rPr>
          <w:t>e</w:t>
        </w:r>
      </w:fldSimple>
      <w:r w:rsidR="007D416C">
        <w:rPr>
          <w:b/>
          <w:noProof/>
          <w:sz w:val="24"/>
        </w:rPr>
        <w:t xml:space="preserve">, </w:t>
      </w:r>
      <w:fldSimple w:instr=" DOCPROPERTY  Country  \* MERGEFORMAT ">
        <w:r w:rsidR="00573E44">
          <w:rPr>
            <w:b/>
            <w:noProof/>
            <w:sz w:val="24"/>
          </w:rPr>
          <w:t>Crech</w:t>
        </w:r>
      </w:fldSimple>
      <w:r w:rsidR="007D416C">
        <w:rPr>
          <w:b/>
          <w:noProof/>
          <w:sz w:val="24"/>
        </w:rPr>
        <w:t xml:space="preserve">, </w:t>
      </w:r>
      <w:fldSimple w:instr=" DOCPROPERTY  StartDate  \* MERGEFORMAT ">
        <w:r w:rsidR="00573E44">
          <w:rPr>
            <w:b/>
            <w:noProof/>
            <w:sz w:val="24"/>
          </w:rPr>
          <w:t>13</w:t>
        </w:r>
        <w:r w:rsidR="007D416C" w:rsidRPr="00B25B20">
          <w:rPr>
            <w:b/>
            <w:noProof/>
            <w:sz w:val="24"/>
            <w:vertAlign w:val="superscript"/>
          </w:rPr>
          <w:t>th</w:t>
        </w:r>
      </w:fldSimple>
      <w:r w:rsidR="007D416C">
        <w:rPr>
          <w:b/>
          <w:noProof/>
          <w:sz w:val="24"/>
        </w:rPr>
        <w:t xml:space="preserve"> - </w:t>
      </w:r>
      <w:fldSimple w:instr=" DOCPROPERTY  EndDate  \* MERGEFORMAT ">
        <w:r w:rsidR="00573E44">
          <w:rPr>
            <w:b/>
            <w:noProof/>
            <w:sz w:val="24"/>
          </w:rPr>
          <w:t>17</w:t>
        </w:r>
        <w:r w:rsidR="007D416C">
          <w:rPr>
            <w:b/>
            <w:noProof/>
            <w:sz w:val="24"/>
            <w:vertAlign w:val="superscript"/>
          </w:rPr>
          <w:t>th</w:t>
        </w:r>
        <w:r w:rsidR="007D416C">
          <w:rPr>
            <w:b/>
            <w:noProof/>
            <w:sz w:val="24"/>
          </w:rPr>
          <w:t xml:space="preserve"> </w:t>
        </w:r>
        <w:r w:rsidR="00573E44">
          <w:rPr>
            <w:b/>
            <w:noProof/>
            <w:sz w:val="24"/>
          </w:rPr>
          <w:t>October</w:t>
        </w:r>
        <w:r w:rsidR="007D416C">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6C5AF1"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D7B7A" w:rsidR="001E41F3" w:rsidRPr="00410371" w:rsidRDefault="0049171F" w:rsidP="007D2161">
            <w:pPr>
              <w:pStyle w:val="CRCoverPage"/>
              <w:spacing w:after="0"/>
              <w:jc w:val="center"/>
              <w:rPr>
                <w:rFonts w:hint="eastAsia"/>
                <w:noProof/>
                <w:lang w:eastAsia="zh-CN"/>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6C5AF1" w:rsidP="00E13F3D">
            <w:pPr>
              <w:pStyle w:val="CRCoverPage"/>
              <w:spacing w:after="0"/>
              <w:jc w:val="center"/>
              <w:rPr>
                <w:b/>
                <w:noProof/>
              </w:rPr>
            </w:pPr>
            <w:r>
              <w:fldChar w:fldCharType="begin"/>
            </w:r>
            <w:r>
              <w:instrText xml:space="preserve"> DOCPROPERTY  Revision  \* MERGEFORMAT </w:instrText>
            </w:r>
            <w:r>
              <w:fldChar w:fldCharType="separate"/>
            </w:r>
            <w:r w:rsidR="007D21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6E1E" w:rsidR="001E41F3" w:rsidRPr="00410371" w:rsidRDefault="006C5AF1">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w:t>
            </w:r>
            <w:r w:rsidR="00573E44">
              <w:rPr>
                <w:b/>
                <w:noProof/>
                <w:sz w:val="28"/>
              </w:rPr>
              <w:t>2</w:t>
            </w:r>
            <w:r w:rsidR="007D21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39CE5" w:rsidR="001E41F3" w:rsidRDefault="00573E44">
            <w:pPr>
              <w:pStyle w:val="CRCoverPage"/>
              <w:spacing w:after="0"/>
              <w:ind w:left="100"/>
              <w:rPr>
                <w:noProof/>
              </w:rPr>
            </w:pPr>
            <w:r>
              <w:rPr>
                <w:noProof/>
              </w:rPr>
              <w:t xml:space="preserve">Correction </w:t>
            </w:r>
            <w:r w:rsidR="007D416C" w:rsidRPr="007D416C">
              <w:rPr>
                <w:noProof/>
              </w:rPr>
              <w:t xml:space="preserve">CR to TS38.104 </w:t>
            </w:r>
            <w:r>
              <w:rPr>
                <w:noProof/>
              </w:rPr>
              <w:t xml:space="preserve">for </w:t>
            </w:r>
            <w:r w:rsidR="007D416C" w:rsidRPr="007D416C">
              <w:rPr>
                <w:noProof/>
              </w:rPr>
              <w:t>SBFD-capable BS</w:t>
            </w:r>
            <w:r>
              <w:rPr>
                <w:noProof/>
              </w:rPr>
              <w:t xml:space="preserv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6C5AF1"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6C5AF1">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3EF46" w:rsidR="001E41F3" w:rsidRDefault="006C5AF1">
            <w:pPr>
              <w:pStyle w:val="CRCoverPage"/>
              <w:spacing w:after="0"/>
              <w:ind w:left="100"/>
              <w:rPr>
                <w:noProof/>
              </w:rPr>
            </w:pPr>
            <w:r>
              <w:fldChar w:fldCharType="begin"/>
            </w:r>
            <w:r>
              <w:instrText xml:space="preserve"> DOCPROPERTY  ResDate  \* MERGEFORMAT </w:instrText>
            </w:r>
            <w:r>
              <w:fldChar w:fldCharType="separate"/>
            </w:r>
            <w:r w:rsidR="00AA2CCA">
              <w:rPr>
                <w:noProof/>
              </w:rPr>
              <w:t>2025-0</w:t>
            </w:r>
            <w:r w:rsidR="007D416C">
              <w:rPr>
                <w:noProof/>
              </w:rPr>
              <w:t>9</w:t>
            </w:r>
            <w:r w:rsidR="00AA2CCA">
              <w:rPr>
                <w:noProof/>
              </w:rPr>
              <w:t>-</w:t>
            </w:r>
            <w:r w:rsidR="005A14DF">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52833" w:rsidR="001E41F3" w:rsidRPr="00573E44" w:rsidRDefault="00573E44" w:rsidP="00D24991">
            <w:pPr>
              <w:pStyle w:val="CRCoverPage"/>
              <w:spacing w:after="0"/>
              <w:ind w:left="100" w:right="-609"/>
              <w:rPr>
                <w:b/>
                <w:bCs/>
                <w:noProof/>
              </w:rPr>
            </w:pPr>
            <w:r w:rsidRPr="00573E4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6C5AF1">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37F3E" w:rsidR="001E41F3" w:rsidRDefault="0048225B">
            <w:pPr>
              <w:pStyle w:val="CRCoverPage"/>
              <w:spacing w:after="0"/>
              <w:ind w:left="100"/>
              <w:rPr>
                <w:noProof/>
              </w:rPr>
            </w:pPr>
            <w:r>
              <w:rPr>
                <w:noProof/>
              </w:rPr>
              <w:t xml:space="preserve">CR to TS 38.104 </w:t>
            </w:r>
            <w:r w:rsidR="005A14DF">
              <w:rPr>
                <w:noProof/>
              </w:rPr>
              <w:t>for maintenance purpose to correct typos and other correction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14D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56A9E" w14:textId="471B1E1E" w:rsidR="005A14DF" w:rsidRDefault="005A14DF" w:rsidP="005A14DF">
            <w:pPr>
              <w:pStyle w:val="CRCoverPage"/>
              <w:spacing w:after="0"/>
              <w:ind w:firstLineChars="50" w:firstLine="100"/>
              <w:rPr>
                <w:noProof/>
              </w:rPr>
            </w:pPr>
            <w:r>
              <w:rPr>
                <w:rFonts w:hint="eastAsia"/>
                <w:noProof/>
              </w:rPr>
              <w:t>(</w:t>
            </w:r>
            <w:r>
              <w:rPr>
                <w:noProof/>
              </w:rPr>
              <w:t xml:space="preserve">1) The absolute </w:t>
            </w:r>
            <w:r w:rsidR="005B6BDF">
              <w:rPr>
                <w:noProof/>
              </w:rPr>
              <w:t>basic limit</w:t>
            </w:r>
            <w:r>
              <w:rPr>
                <w:noProof/>
              </w:rPr>
              <w:t xml:space="preserve"> for band </w:t>
            </w:r>
            <w:r w:rsidR="005B6BDF">
              <w:rPr>
                <w:noProof/>
              </w:rPr>
              <w:t>is corrected for n104 for i</w:t>
            </w:r>
            <w:r w:rsidRPr="005A14DF">
              <w:rPr>
                <w:noProof/>
              </w:rPr>
              <w:t>n-channel adjacent subband leakage for SBFD</w:t>
            </w:r>
            <w:r w:rsidR="005B6BDF">
              <w:rPr>
                <w:noProof/>
              </w:rPr>
              <w:t>.</w:t>
            </w:r>
          </w:p>
          <w:p w14:paraId="31C656EC" w14:textId="4C27D714" w:rsidR="00E5096F" w:rsidRDefault="005B6BDF" w:rsidP="005A14DF">
            <w:pPr>
              <w:pStyle w:val="CRCoverPage"/>
              <w:spacing w:after="0"/>
              <w:ind w:firstLineChars="50" w:firstLine="100"/>
              <w:rPr>
                <w:noProof/>
              </w:rPr>
            </w:pPr>
            <w:r>
              <w:rPr>
                <w:noProof/>
              </w:rPr>
              <w:t xml:space="preserve">(2) Other </w:t>
            </w:r>
            <w:r w:rsidR="005A14DF" w:rsidRPr="005A14DF">
              <w:rPr>
                <w:noProof/>
              </w:rPr>
              <w:t>correct typos and other correction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D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62083" w:rsidR="001E41F3" w:rsidRDefault="00790558">
            <w:pPr>
              <w:pStyle w:val="CRCoverPage"/>
              <w:spacing w:after="0"/>
              <w:ind w:left="100"/>
              <w:rPr>
                <w:noProof/>
              </w:rPr>
            </w:pPr>
            <w:r>
              <w:rPr>
                <w:rFonts w:hint="eastAsia"/>
                <w:noProof/>
              </w:rPr>
              <w:t>T</w:t>
            </w:r>
            <w:r>
              <w:rPr>
                <w:noProof/>
              </w:rPr>
              <w:t xml:space="preserve">he </w:t>
            </w:r>
            <w:r w:rsidR="0048225B">
              <w:rPr>
                <w:noProof/>
              </w:rPr>
              <w:t xml:space="preserve">BS RF </w:t>
            </w:r>
            <w:r>
              <w:rPr>
                <w:noProof/>
              </w:rPr>
              <w:t xml:space="preserve">requirements for SBFD-capable BS </w:t>
            </w:r>
            <w:r w:rsidR="005B6BDF">
              <w:rPr>
                <w:noProof/>
              </w:rPr>
              <w:t>contain error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E0346"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w:t>
            </w:r>
            <w:r w:rsidR="00CC0B80">
              <w:rPr>
                <w:noProof/>
              </w:rPr>
              <w:t xml:space="preserve"> (newly added)</w:t>
            </w:r>
            <w:r w:rsidR="0053798C">
              <w:rPr>
                <w:noProof/>
              </w:rPr>
              <w:t>, B.</w:t>
            </w:r>
            <w:r w:rsidR="00CC0B80">
              <w:rPr>
                <w:noProof/>
              </w:rPr>
              <w:t>8 (newly added), C.8 (newly added)</w:t>
            </w:r>
            <w:r w:rsidR="00FA48F0">
              <w:rPr>
                <w:noProof/>
              </w:rPr>
              <w:t>,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16A6A" w14:textId="0A58AEEB"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Start of change </w:t>
      </w:r>
      <w:r w:rsidR="00060C64">
        <w:rPr>
          <w:rFonts w:ascii="Arial" w:eastAsia="??" w:hAnsi="Arial"/>
          <w:color w:val="FF0000"/>
          <w:sz w:val="32"/>
          <w:szCs w:val="32"/>
          <w:lang w:val="en-US"/>
        </w:rPr>
        <w:t>1</w:t>
      </w:r>
      <w:r>
        <w:rPr>
          <w:rFonts w:ascii="Arial" w:eastAsia="??" w:hAnsi="Arial"/>
          <w:color w:val="FF0000"/>
          <w:sz w:val="32"/>
          <w:szCs w:val="32"/>
        </w:rPr>
        <w:t xml:space="preserve"> </w:t>
      </w:r>
      <w:r w:rsidRPr="00745032">
        <w:rPr>
          <w:rFonts w:ascii="Arial" w:eastAsia="??" w:hAnsi="Arial"/>
          <w:color w:val="FF0000"/>
          <w:sz w:val="32"/>
          <w:szCs w:val="32"/>
        </w:rPr>
        <w:t>&gt;&gt;</w:t>
      </w:r>
    </w:p>
    <w:p w14:paraId="5420FCD8" w14:textId="2108D1AB" w:rsidR="00730459" w:rsidRPr="006E208E" w:rsidRDefault="00730459" w:rsidP="00730459">
      <w:pPr>
        <w:keepNext/>
        <w:keepLines/>
        <w:spacing w:before="120"/>
        <w:ind w:left="1134" w:hanging="1134"/>
        <w:outlineLvl w:val="2"/>
        <w:rPr>
          <w:rFonts w:ascii="Arial" w:hAnsi="Arial"/>
          <w:sz w:val="28"/>
        </w:rPr>
      </w:pPr>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2</w:t>
      </w:r>
      <w:r w:rsidR="00316A3A" w:rsidRPr="00F95B02">
        <w:tab/>
      </w:r>
      <w:r w:rsidRPr="006E208E">
        <w:rPr>
          <w:rFonts w:ascii="Arial" w:hAnsi="Arial"/>
          <w:sz w:val="28"/>
        </w:rPr>
        <w:t>General SBFD</w:t>
      </w:r>
      <w:r>
        <w:rPr>
          <w:rFonts w:ascii="Arial" w:hAnsi="Arial"/>
          <w:sz w:val="28"/>
        </w:rPr>
        <w:t>-capable</w:t>
      </w:r>
      <w:r w:rsidRPr="006E208E">
        <w:rPr>
          <w:rFonts w:ascii="Arial" w:hAnsi="Arial"/>
          <w:sz w:val="28"/>
        </w:rPr>
        <w:t xml:space="preserve"> BS Operating Requirements</w:t>
      </w:r>
    </w:p>
    <w:p w14:paraId="1090BCAB" w14:textId="704CB611" w:rsidR="00730459" w:rsidRDefault="00730459" w:rsidP="00730459">
      <w:r w:rsidRPr="006E208E">
        <w:rPr>
          <w:lang w:eastAsia="zh-CN"/>
        </w:rPr>
        <w:t>A</w:t>
      </w:r>
      <w:r>
        <w:rPr>
          <w:lang w:eastAsia="zh-CN"/>
        </w:rPr>
        <w:t>n</w:t>
      </w:r>
      <w:r w:rsidRPr="006E208E">
        <w:rPr>
          <w:lang w:eastAsia="zh-CN"/>
        </w:rPr>
        <w:t xml:space="preserve"> SBFD-capable BS shall </w:t>
      </w:r>
      <w:ins w:id="1" w:author="Jackson Wang" w:date="2025-10-02T16:22:00Z">
        <w:r w:rsidR="00F86138">
          <w:rPr>
            <w:lang w:eastAsia="zh-CN"/>
          </w:rPr>
          <w:t xml:space="preserve">only </w:t>
        </w:r>
      </w:ins>
      <w:r w:rsidRPr="006E208E">
        <w:rPr>
          <w:lang w:eastAsia="zh-CN"/>
        </w:rPr>
        <w:t xml:space="preserve">operate </w:t>
      </w:r>
      <w:ins w:id="2" w:author="Jackson Wang" w:date="2025-10-02T16:22:00Z">
        <w:r w:rsidR="00F86138">
          <w:rPr>
            <w:lang w:eastAsia="zh-CN"/>
          </w:rPr>
          <w:t xml:space="preserve">in </w:t>
        </w:r>
      </w:ins>
      <w:del w:id="3" w:author="Jackson Wang" w:date="2025-10-02T16:22:00Z">
        <w:r w:rsidRPr="006E208E" w:rsidDel="00F86138">
          <w:rPr>
            <w:lang w:eastAsia="zh-CN"/>
          </w:rPr>
          <w:delText xml:space="preserve">only </w:delText>
        </w:r>
      </w:del>
      <w:r w:rsidRPr="006E208E">
        <w:rPr>
          <w:lang w:eastAsia="zh-CN"/>
        </w:rPr>
        <w:t xml:space="preserve">SBFD </w:t>
      </w:r>
      <w:proofErr w:type="spellStart"/>
      <w:r w:rsidRPr="00DC0212">
        <w:rPr>
          <w:lang w:eastAsia="zh-CN"/>
        </w:rPr>
        <w:t>subband</w:t>
      </w:r>
      <w:proofErr w:type="spellEnd"/>
      <w:r w:rsidRPr="00DC0212">
        <w:rPr>
          <w:lang w:eastAsia="zh-CN"/>
        </w:rPr>
        <w:t xml:space="preserve"> </w:t>
      </w:r>
      <w:r w:rsidRPr="006E208E">
        <w:rPr>
          <w:lang w:eastAsia="zh-CN"/>
        </w:rPr>
        <w:t xml:space="preserve">configurations (i.e., DL/UL </w:t>
      </w:r>
      <w:proofErr w:type="spellStart"/>
      <w:r w:rsidRPr="006E208E">
        <w:rPr>
          <w:lang w:eastAsia="zh-CN"/>
        </w:rPr>
        <w:t>subbands</w:t>
      </w:r>
      <w:proofErr w:type="spellEnd"/>
      <w:r w:rsidRPr="006E208E">
        <w:rPr>
          <w:lang w:eastAsia="zh-CN"/>
        </w:rPr>
        <w:t xml:space="preserve">) that have been declared in accordance with the provisions in this specification. </w:t>
      </w:r>
      <w:r w:rsidRPr="00315E1D">
        <w:t xml:space="preserve"> </w:t>
      </w:r>
    </w:p>
    <w:p w14:paraId="1BA2A991" w14:textId="3FF68037" w:rsidR="00730459" w:rsidRDefault="00730459" w:rsidP="00730459">
      <w:pPr>
        <w:rPr>
          <w:lang w:eastAsia="zh-CN"/>
        </w:rPr>
      </w:pPr>
      <w:r w:rsidRPr="00315E1D">
        <w:rPr>
          <w:lang w:eastAsia="zh-CN"/>
        </w:rPr>
        <w:t>The RF requirements for SBFD-capable BS have been derived based on the simulation assumption that only SBFD-capable BSs are deployed with the identical SBFD configuration under each BS class in the same geographical area.</w:t>
      </w:r>
    </w:p>
    <w:p w14:paraId="46EE549C" w14:textId="28F83A0A" w:rsidR="00060C64" w:rsidRDefault="00060C64" w:rsidP="00060C6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6EA18EC0" w14:textId="55D75D62" w:rsidR="00060C64" w:rsidRDefault="00060C64" w:rsidP="00730459">
      <w:pPr>
        <w:rPr>
          <w:lang w:val="en-US" w:eastAsia="zh-CN"/>
        </w:rPr>
      </w:pPr>
    </w:p>
    <w:p w14:paraId="42266AF1" w14:textId="5CC357C9" w:rsidR="00060C64" w:rsidRPr="00060C64" w:rsidRDefault="00060C64" w:rsidP="00060C6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 xml:space="preserve">2 </w:t>
      </w:r>
      <w:r w:rsidRPr="00745032">
        <w:rPr>
          <w:rFonts w:ascii="Arial" w:eastAsia="??" w:hAnsi="Arial"/>
          <w:color w:val="FF0000"/>
          <w:sz w:val="32"/>
          <w:szCs w:val="32"/>
        </w:rPr>
        <w:t>&gt;&gt;</w:t>
      </w:r>
    </w:p>
    <w:p w14:paraId="4A4FD10E" w14:textId="596F836F" w:rsidR="00730459" w:rsidRDefault="00730459" w:rsidP="00730459">
      <w:pPr>
        <w:keepNext/>
        <w:keepLines/>
        <w:spacing w:before="120"/>
        <w:ind w:left="1134" w:hanging="1134"/>
        <w:outlineLvl w:val="2"/>
        <w:rPr>
          <w:rFonts w:ascii="Arial" w:hAnsi="Arial"/>
          <w:sz w:val="28"/>
        </w:rPr>
      </w:pPr>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3</w:t>
      </w:r>
      <w:r w:rsidR="00316A3A" w:rsidRPr="00F95B02">
        <w:tab/>
      </w:r>
      <w:r w:rsidRPr="006E208E">
        <w:rPr>
          <w:rFonts w:ascii="Arial" w:hAnsi="Arial"/>
          <w:sz w:val="28"/>
        </w:rPr>
        <w:t>SBFD</w:t>
      </w:r>
      <w:r>
        <w:rPr>
          <w:rFonts w:ascii="Arial" w:hAnsi="Arial"/>
          <w:sz w:val="28"/>
        </w:rPr>
        <w:t>-capable</w:t>
      </w:r>
      <w:r w:rsidRPr="006E208E">
        <w:rPr>
          <w:rFonts w:ascii="Arial" w:hAnsi="Arial"/>
          <w:sz w:val="28"/>
        </w:rPr>
        <w:t xml:space="preserve"> BS Types and Configuration Constraints</w:t>
      </w:r>
    </w:p>
    <w:p w14:paraId="7313D475" w14:textId="77777777" w:rsidR="00730459" w:rsidRPr="006E208E" w:rsidRDefault="00730459" w:rsidP="00730459">
      <w:pPr>
        <w:keepNext/>
        <w:keepLines/>
        <w:spacing w:before="120"/>
        <w:ind w:left="1418" w:hanging="1418"/>
        <w:outlineLvl w:val="3"/>
        <w:rPr>
          <w:rFonts w:ascii="Arial" w:hAnsi="Arial"/>
          <w:sz w:val="24"/>
        </w:rPr>
      </w:pPr>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 xml:space="preserve">.1 </w:t>
      </w:r>
      <w:r>
        <w:rPr>
          <w:rFonts w:ascii="Arial" w:hAnsi="Arial"/>
          <w:sz w:val="24"/>
        </w:rPr>
        <w:t>General</w:t>
      </w:r>
    </w:p>
    <w:p w14:paraId="5ACA8C8E" w14:textId="77777777" w:rsidR="00730459" w:rsidRPr="006E208E" w:rsidRDefault="00730459" w:rsidP="00730459">
      <w:pPr>
        <w:spacing w:after="120" w:line="259" w:lineRule="auto"/>
      </w:pPr>
      <w:r w:rsidRPr="006E208E">
        <w:t xml:space="preserve">SBFD-capable BSs are categorized as either </w:t>
      </w:r>
      <w:r>
        <w:t>configuration-limited</w:t>
      </w:r>
      <w:r w:rsidRPr="006E208E">
        <w:t xml:space="preserve"> or </w:t>
      </w:r>
      <w:r>
        <w:t>configuration-flexible</w:t>
      </w:r>
      <w:r w:rsidRPr="006E208E">
        <w:t xml:space="preserve"> according to the </w:t>
      </w:r>
      <w:r>
        <w:rPr>
          <w:lang w:val="en-US"/>
        </w:rPr>
        <w:t>classification</w:t>
      </w:r>
      <w:r w:rsidRPr="006E208E">
        <w:t xml:space="preserve"> defined in Table </w:t>
      </w:r>
      <w:r>
        <w:t>12</w:t>
      </w:r>
      <w:r w:rsidRPr="006E208E">
        <w:t>.</w:t>
      </w:r>
      <w:r>
        <w:t>1</w:t>
      </w:r>
      <w:r w:rsidRPr="006E208E">
        <w:t>.</w:t>
      </w:r>
      <w:r>
        <w:t>3</w:t>
      </w:r>
      <w:r w:rsidRPr="006E208E">
        <w:t>-1. The classification is based on BS class and rated output power</w:t>
      </w:r>
      <w:r>
        <w:rPr>
          <w:lang w:val="en-US"/>
        </w:rPr>
        <w:t xml:space="preserve"> specified in clause 12.5.2</w:t>
      </w:r>
      <w:r w:rsidRPr="006E208E">
        <w:t>.</w:t>
      </w:r>
    </w:p>
    <w:p w14:paraId="277F0DC3" w14:textId="77777777" w:rsidR="00730459" w:rsidRDefault="00730459" w:rsidP="00730459">
      <w:pPr>
        <w:spacing w:after="120" w:line="259" w:lineRule="auto"/>
        <w:jc w:val="center"/>
        <w:rPr>
          <w:b/>
          <w:bCs/>
        </w:rPr>
      </w:pPr>
      <w:r w:rsidRPr="006E208E">
        <w:rPr>
          <w:b/>
          <w:bCs/>
        </w:rPr>
        <w:t xml:space="preserve">Table </w:t>
      </w:r>
      <w:r>
        <w:rPr>
          <w:b/>
          <w:bCs/>
        </w:rPr>
        <w:t>12</w:t>
      </w:r>
      <w:r w:rsidRPr="006E208E">
        <w:rPr>
          <w:b/>
          <w:bCs/>
        </w:rPr>
        <w:t>.</w:t>
      </w:r>
      <w:r>
        <w:rPr>
          <w:b/>
          <w:bCs/>
        </w:rPr>
        <w:t>1</w:t>
      </w:r>
      <w:r w:rsidRPr="006E208E">
        <w:rPr>
          <w:b/>
          <w:bCs/>
        </w:rPr>
        <w:t>.</w:t>
      </w:r>
      <w:r>
        <w:rPr>
          <w:b/>
          <w:bCs/>
        </w:rPr>
        <w:t>3</w:t>
      </w:r>
      <w:r>
        <w:rPr>
          <w:b/>
          <w:bCs/>
          <w:lang w:val="en-US"/>
        </w:rPr>
        <w:t>.1</w:t>
      </w:r>
      <w:r w:rsidRPr="006E208E">
        <w:rPr>
          <w:b/>
          <w:bCs/>
        </w:rPr>
        <w:t>-1: SBFD-capable BS classification</w:t>
      </w:r>
    </w:p>
    <w:tbl>
      <w:tblPr>
        <w:tblStyle w:val="TableGrid"/>
        <w:tblW w:w="7225" w:type="dxa"/>
        <w:jc w:val="center"/>
        <w:tblLook w:val="04A0" w:firstRow="1" w:lastRow="0" w:firstColumn="1" w:lastColumn="0" w:noHBand="0" w:noVBand="1"/>
      </w:tblPr>
      <w:tblGrid>
        <w:gridCol w:w="1367"/>
        <w:gridCol w:w="2984"/>
        <w:gridCol w:w="2874"/>
      </w:tblGrid>
      <w:tr w:rsidR="00730459" w:rsidRPr="00F94EB2" w14:paraId="380F7621" w14:textId="77777777" w:rsidTr="00C01CBE">
        <w:trPr>
          <w:jc w:val="center"/>
        </w:trPr>
        <w:tc>
          <w:tcPr>
            <w:tcW w:w="1367" w:type="dxa"/>
          </w:tcPr>
          <w:p w14:paraId="503FB413" w14:textId="77777777" w:rsidR="00730459" w:rsidRPr="00F94EB2" w:rsidRDefault="00730459" w:rsidP="00C01CBE">
            <w:pPr>
              <w:overflowPunct w:val="0"/>
              <w:autoSpaceDE w:val="0"/>
              <w:autoSpaceDN w:val="0"/>
              <w:adjustRightInd w:val="0"/>
              <w:spacing w:after="120" w:line="259" w:lineRule="auto"/>
              <w:textAlignment w:val="baseline"/>
              <w:rPr>
                <w:b/>
                <w:bCs/>
                <w:lang w:val="en-US"/>
              </w:rPr>
            </w:pPr>
            <w:r w:rsidRPr="00F94EB2">
              <w:rPr>
                <w:b/>
                <w:bCs/>
                <w:lang w:val="en-US"/>
              </w:rPr>
              <w:t>BS Class</w:t>
            </w:r>
          </w:p>
        </w:tc>
        <w:tc>
          <w:tcPr>
            <w:tcW w:w="2984" w:type="dxa"/>
          </w:tcPr>
          <w:p w14:paraId="36EC2C9F" w14:textId="77777777" w:rsidR="00730459" w:rsidRPr="00F94EB2" w:rsidRDefault="00730459" w:rsidP="00C01CBE">
            <w:pPr>
              <w:overflowPunct w:val="0"/>
              <w:autoSpaceDE w:val="0"/>
              <w:autoSpaceDN w:val="0"/>
              <w:adjustRightInd w:val="0"/>
              <w:spacing w:after="120" w:line="259" w:lineRule="auto"/>
              <w:textAlignment w:val="baseline"/>
              <w:rPr>
                <w:b/>
                <w:bCs/>
                <w:lang w:val="en-US"/>
              </w:rPr>
            </w:pPr>
            <w:r w:rsidRPr="008C1069">
              <w:rPr>
                <w:b/>
                <w:bCs/>
                <w:lang w:val="en-US"/>
              </w:rPr>
              <w:t>Rated Output Power (</w:t>
            </w:r>
            <w:proofErr w:type="spellStart"/>
            <w:proofErr w:type="gramStart"/>
            <w:r w:rsidRPr="008C1069">
              <w:rPr>
                <w:b/>
                <w:bCs/>
                <w:lang w:val="en-US"/>
              </w:rPr>
              <w:t>P</w:t>
            </w:r>
            <w:r w:rsidRPr="008C1069">
              <w:rPr>
                <w:b/>
                <w:bCs/>
                <w:vertAlign w:val="subscript"/>
                <w:lang w:val="en-US"/>
              </w:rPr>
              <w:t>rated,c</w:t>
            </w:r>
            <w:proofErr w:type="gramEnd"/>
            <w:r w:rsidRPr="008C1069">
              <w:rPr>
                <w:b/>
                <w:bCs/>
                <w:vertAlign w:val="subscript"/>
                <w:lang w:val="en-US"/>
              </w:rPr>
              <w:t>,sys</w:t>
            </w:r>
            <w:proofErr w:type="spellEnd"/>
            <w:r w:rsidRPr="008C1069">
              <w:rPr>
                <w:b/>
                <w:bCs/>
                <w:lang w:val="en-US"/>
              </w:rPr>
              <w:t>)</w:t>
            </w:r>
          </w:p>
        </w:tc>
        <w:tc>
          <w:tcPr>
            <w:tcW w:w="2874" w:type="dxa"/>
          </w:tcPr>
          <w:p w14:paraId="1D78A2EF" w14:textId="77777777" w:rsidR="00730459" w:rsidRPr="00F94EB2" w:rsidRDefault="00730459" w:rsidP="00C01CBE">
            <w:pPr>
              <w:overflowPunct w:val="0"/>
              <w:autoSpaceDE w:val="0"/>
              <w:autoSpaceDN w:val="0"/>
              <w:adjustRightInd w:val="0"/>
              <w:spacing w:after="120" w:line="259" w:lineRule="auto"/>
              <w:textAlignment w:val="baseline"/>
              <w:rPr>
                <w:b/>
                <w:bCs/>
                <w:lang w:val="en-US"/>
              </w:rPr>
            </w:pPr>
            <w:r w:rsidRPr="00F94EB2">
              <w:rPr>
                <w:b/>
                <w:bCs/>
                <w:lang w:val="en-US"/>
              </w:rPr>
              <w:t>SBFD BS type</w:t>
            </w:r>
          </w:p>
        </w:tc>
      </w:tr>
      <w:tr w:rsidR="00730459" w14:paraId="77BCCDE6" w14:textId="77777777" w:rsidTr="00C01CBE">
        <w:trPr>
          <w:jc w:val="center"/>
        </w:trPr>
        <w:tc>
          <w:tcPr>
            <w:tcW w:w="1367" w:type="dxa"/>
          </w:tcPr>
          <w:p w14:paraId="44339885"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FR1 WA BS</w:t>
            </w:r>
          </w:p>
        </w:tc>
        <w:tc>
          <w:tcPr>
            <w:tcW w:w="2984" w:type="dxa"/>
          </w:tcPr>
          <w:p w14:paraId="0A6EF991"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w:t>
            </w:r>
          </w:p>
        </w:tc>
        <w:tc>
          <w:tcPr>
            <w:tcW w:w="2874" w:type="dxa"/>
          </w:tcPr>
          <w:p w14:paraId="5E68DB95"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Configuration-limited</w:t>
            </w:r>
          </w:p>
        </w:tc>
      </w:tr>
      <w:tr w:rsidR="00730459" w14:paraId="06707E90" w14:textId="77777777" w:rsidTr="00C01CBE">
        <w:trPr>
          <w:jc w:val="center"/>
        </w:trPr>
        <w:tc>
          <w:tcPr>
            <w:tcW w:w="1367" w:type="dxa"/>
          </w:tcPr>
          <w:p w14:paraId="2133EA8A"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FR1 MR</w:t>
            </w:r>
            <w:r w:rsidRPr="00295DD2">
              <w:t xml:space="preserve"> </w:t>
            </w:r>
            <w:r>
              <w:t xml:space="preserve">BS </w:t>
            </w:r>
          </w:p>
        </w:tc>
        <w:tc>
          <w:tcPr>
            <w:tcW w:w="2984" w:type="dxa"/>
          </w:tcPr>
          <w:p w14:paraId="5FB97EE1" w14:textId="77777777" w:rsidR="00730459" w:rsidRDefault="00730459" w:rsidP="00C01CBE">
            <w:pPr>
              <w:overflowPunct w:val="0"/>
              <w:autoSpaceDE w:val="0"/>
              <w:autoSpaceDN w:val="0"/>
              <w:adjustRightInd w:val="0"/>
              <w:spacing w:after="120" w:line="259" w:lineRule="auto"/>
              <w:textAlignment w:val="baseline"/>
              <w:rPr>
                <w:lang w:val="en-US"/>
              </w:rPr>
            </w:pPr>
            <w:r w:rsidRPr="006E208E">
              <w:t>≥ 36 dBm</w:t>
            </w:r>
          </w:p>
        </w:tc>
        <w:tc>
          <w:tcPr>
            <w:tcW w:w="2874" w:type="dxa"/>
          </w:tcPr>
          <w:p w14:paraId="6A457A44"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Configuration-limited</w:t>
            </w:r>
          </w:p>
        </w:tc>
      </w:tr>
      <w:tr w:rsidR="00730459" w14:paraId="3769BAB4" w14:textId="77777777" w:rsidTr="00C01CBE">
        <w:trPr>
          <w:jc w:val="center"/>
        </w:trPr>
        <w:tc>
          <w:tcPr>
            <w:tcW w:w="1367" w:type="dxa"/>
          </w:tcPr>
          <w:p w14:paraId="24B41775"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FR1 MR</w:t>
            </w:r>
            <w:r w:rsidRPr="00295DD2">
              <w:t xml:space="preserve"> BS </w:t>
            </w:r>
          </w:p>
        </w:tc>
        <w:tc>
          <w:tcPr>
            <w:tcW w:w="2984" w:type="dxa"/>
          </w:tcPr>
          <w:p w14:paraId="2BF49F60" w14:textId="77777777" w:rsidR="00730459" w:rsidRDefault="00730459" w:rsidP="00C01CBE">
            <w:pPr>
              <w:overflowPunct w:val="0"/>
              <w:autoSpaceDE w:val="0"/>
              <w:autoSpaceDN w:val="0"/>
              <w:adjustRightInd w:val="0"/>
              <w:spacing w:after="120" w:line="259" w:lineRule="auto"/>
              <w:textAlignment w:val="baseline"/>
              <w:rPr>
                <w:lang w:val="en-US"/>
              </w:rPr>
            </w:pPr>
            <w:r>
              <w:t>&lt;</w:t>
            </w:r>
            <w:r w:rsidRPr="00295DD2">
              <w:t xml:space="preserve"> 36 dBm</w:t>
            </w:r>
          </w:p>
        </w:tc>
        <w:tc>
          <w:tcPr>
            <w:tcW w:w="2874" w:type="dxa"/>
          </w:tcPr>
          <w:p w14:paraId="6292DE5F"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Configuration-flexible</w:t>
            </w:r>
          </w:p>
        </w:tc>
      </w:tr>
      <w:tr w:rsidR="00730459" w14:paraId="7EDFA7EC" w14:textId="77777777" w:rsidTr="00C01CBE">
        <w:trPr>
          <w:jc w:val="center"/>
        </w:trPr>
        <w:tc>
          <w:tcPr>
            <w:tcW w:w="1367" w:type="dxa"/>
          </w:tcPr>
          <w:p w14:paraId="6E2C5D36"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FR1 LA BS</w:t>
            </w:r>
          </w:p>
        </w:tc>
        <w:tc>
          <w:tcPr>
            <w:tcW w:w="2984" w:type="dxa"/>
          </w:tcPr>
          <w:p w14:paraId="3700C7F2"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w:t>
            </w:r>
          </w:p>
        </w:tc>
        <w:tc>
          <w:tcPr>
            <w:tcW w:w="2874" w:type="dxa"/>
          </w:tcPr>
          <w:p w14:paraId="340354F9"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Configuration-flexible</w:t>
            </w:r>
          </w:p>
        </w:tc>
      </w:tr>
      <w:tr w:rsidR="00730459" w14:paraId="7E711645" w14:textId="77777777" w:rsidTr="00C01CBE">
        <w:trPr>
          <w:jc w:val="center"/>
        </w:trPr>
        <w:tc>
          <w:tcPr>
            <w:tcW w:w="1367" w:type="dxa"/>
          </w:tcPr>
          <w:p w14:paraId="653A1646"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FR2 WA BS</w:t>
            </w:r>
          </w:p>
        </w:tc>
        <w:tc>
          <w:tcPr>
            <w:tcW w:w="2984" w:type="dxa"/>
          </w:tcPr>
          <w:p w14:paraId="007559EB"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w:t>
            </w:r>
          </w:p>
        </w:tc>
        <w:tc>
          <w:tcPr>
            <w:tcW w:w="2874" w:type="dxa"/>
          </w:tcPr>
          <w:p w14:paraId="310741B9"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Configuration-flexible</w:t>
            </w:r>
          </w:p>
        </w:tc>
      </w:tr>
      <w:tr w:rsidR="00730459" w14:paraId="15D541A2" w14:textId="77777777" w:rsidTr="00C01CBE">
        <w:trPr>
          <w:jc w:val="center"/>
        </w:trPr>
        <w:tc>
          <w:tcPr>
            <w:tcW w:w="1367" w:type="dxa"/>
          </w:tcPr>
          <w:p w14:paraId="53704605"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FR2 LA BS</w:t>
            </w:r>
          </w:p>
        </w:tc>
        <w:tc>
          <w:tcPr>
            <w:tcW w:w="2984" w:type="dxa"/>
          </w:tcPr>
          <w:p w14:paraId="153B1419"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w:t>
            </w:r>
          </w:p>
        </w:tc>
        <w:tc>
          <w:tcPr>
            <w:tcW w:w="2874" w:type="dxa"/>
          </w:tcPr>
          <w:p w14:paraId="167EB43D" w14:textId="77777777" w:rsidR="00730459" w:rsidRDefault="00730459" w:rsidP="00C01CBE">
            <w:pPr>
              <w:overflowPunct w:val="0"/>
              <w:autoSpaceDE w:val="0"/>
              <w:autoSpaceDN w:val="0"/>
              <w:adjustRightInd w:val="0"/>
              <w:spacing w:after="120" w:line="259" w:lineRule="auto"/>
              <w:textAlignment w:val="baseline"/>
              <w:rPr>
                <w:lang w:val="en-US"/>
              </w:rPr>
            </w:pPr>
            <w:r>
              <w:rPr>
                <w:lang w:val="en-US"/>
              </w:rPr>
              <w:t>Configuration-flexible</w:t>
            </w:r>
          </w:p>
        </w:tc>
      </w:tr>
      <w:tr w:rsidR="00730459" w:rsidRPr="00F11533" w14:paraId="0AE5CE1C" w14:textId="77777777" w:rsidTr="00C01CBE">
        <w:trPr>
          <w:jc w:val="center"/>
        </w:trPr>
        <w:tc>
          <w:tcPr>
            <w:tcW w:w="7225" w:type="dxa"/>
            <w:gridSpan w:val="3"/>
          </w:tcPr>
          <w:p w14:paraId="3143A38B" w14:textId="77777777" w:rsidR="00730459" w:rsidRPr="005F52B0" w:rsidRDefault="00730459" w:rsidP="00C01CBE">
            <w:pPr>
              <w:spacing w:after="120" w:line="259" w:lineRule="auto"/>
            </w:pPr>
            <w:r w:rsidRPr="006E208E">
              <w:t xml:space="preserve">NOTE 1: A power level threshold of </w:t>
            </w:r>
            <w:proofErr w:type="spellStart"/>
            <w:proofErr w:type="gramStart"/>
            <w:r w:rsidRPr="006E208E">
              <w:t>P</w:t>
            </w:r>
            <w:r w:rsidRPr="006E208E">
              <w:rPr>
                <w:vertAlign w:val="subscript"/>
              </w:rPr>
              <w:t>rated,c</w:t>
            </w:r>
            <w:proofErr w:type="gramEnd"/>
            <w:r w:rsidRPr="006E208E">
              <w:rPr>
                <w:vertAlign w:val="subscript"/>
              </w:rPr>
              <w:t>,sys</w:t>
            </w:r>
            <w:proofErr w:type="spellEnd"/>
            <w:r w:rsidRPr="006E208E">
              <w:t xml:space="preserve"> = 36 dBm is used to distinguish between </w:t>
            </w:r>
            <w:r>
              <w:t>configuration-limited</w:t>
            </w:r>
            <w:r w:rsidRPr="006E208E">
              <w:t xml:space="preserve"> and </w:t>
            </w:r>
            <w:r>
              <w:t>configuration-flexible</w:t>
            </w:r>
            <w:r w:rsidRPr="006E208E">
              <w:t xml:space="preserve"> SBFD-capable BSs in the FR1 MR BS class.</w:t>
            </w:r>
          </w:p>
        </w:tc>
      </w:tr>
    </w:tbl>
    <w:p w14:paraId="2D20CE02" w14:textId="77777777" w:rsidR="00730459" w:rsidRPr="006E208E" w:rsidRDefault="00730459" w:rsidP="00730459">
      <w:pPr>
        <w:spacing w:after="120" w:line="259" w:lineRule="auto"/>
      </w:pPr>
    </w:p>
    <w:p w14:paraId="5E8BE14A" w14:textId="77777777" w:rsidR="00730459" w:rsidRPr="006E208E" w:rsidRDefault="00730459" w:rsidP="00730459">
      <w:pPr>
        <w:keepNext/>
        <w:keepLines/>
        <w:spacing w:before="120"/>
        <w:ind w:left="1418" w:hanging="1418"/>
        <w:outlineLvl w:val="3"/>
        <w:rPr>
          <w:rFonts w:ascii="Arial" w:hAnsi="Arial"/>
          <w:sz w:val="24"/>
        </w:rPr>
      </w:pPr>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2</w:t>
      </w:r>
      <w:r w:rsidRPr="006E208E">
        <w:rPr>
          <w:rFonts w:ascii="Arial" w:hAnsi="Arial"/>
          <w:sz w:val="24"/>
        </w:rPr>
        <w:t xml:space="preserve"> Configuration-</w:t>
      </w:r>
      <w:r>
        <w:rPr>
          <w:rFonts w:ascii="Arial" w:hAnsi="Arial"/>
          <w:sz w:val="24"/>
        </w:rPr>
        <w:t>l</w:t>
      </w:r>
      <w:r w:rsidRPr="006E208E">
        <w:rPr>
          <w:rFonts w:ascii="Arial" w:hAnsi="Arial"/>
          <w:sz w:val="24"/>
        </w:rPr>
        <w:t>imited SBFD-</w:t>
      </w:r>
      <w:r>
        <w:rPr>
          <w:rFonts w:ascii="Arial" w:hAnsi="Arial"/>
          <w:sz w:val="24"/>
        </w:rPr>
        <w:t>c</w:t>
      </w:r>
      <w:r w:rsidRPr="006E208E">
        <w:rPr>
          <w:rFonts w:ascii="Arial" w:hAnsi="Arial"/>
          <w:sz w:val="24"/>
        </w:rPr>
        <w:t>apable BS</w:t>
      </w:r>
    </w:p>
    <w:p w14:paraId="374EC76C" w14:textId="77777777" w:rsidR="00730459" w:rsidRPr="006E208E" w:rsidRDefault="00730459" w:rsidP="00730459">
      <w:pPr>
        <w:spacing w:after="120" w:line="259" w:lineRule="auto"/>
      </w:pPr>
      <w:r w:rsidRPr="006E208E">
        <w:t xml:space="preserve">For </w:t>
      </w:r>
      <w:r>
        <w:t>configuration-limited</w:t>
      </w:r>
      <w:r w:rsidRPr="006E208E">
        <w:t xml:space="preserve"> SBFD-capable BSs, the following </w:t>
      </w:r>
      <w:r>
        <w:rPr>
          <w:lang w:val="en-US"/>
        </w:rPr>
        <w:t>requirements</w:t>
      </w:r>
      <w:r w:rsidRPr="006E208E">
        <w:t xml:space="preserve"> apply:</w:t>
      </w:r>
    </w:p>
    <w:p w14:paraId="64455785" w14:textId="77777777" w:rsidR="00730459" w:rsidRPr="006E208E" w:rsidRDefault="00730459" w:rsidP="00730459">
      <w:pPr>
        <w:spacing w:after="120" w:line="259" w:lineRule="auto"/>
      </w:pPr>
      <w:r w:rsidRPr="006E208E">
        <w:t>For each channel bandwidth supported for SBFD</w:t>
      </w:r>
      <w:r>
        <w:rPr>
          <w:lang w:val="en-US"/>
        </w:rPr>
        <w:t xml:space="preserve"> operation</w:t>
      </w:r>
      <w:r w:rsidRPr="006E208E">
        <w:t xml:space="preserve">, a maximum of three SBFD </w:t>
      </w:r>
      <w:proofErr w:type="spellStart"/>
      <w:r w:rsidRPr="006E208E">
        <w:t>subband</w:t>
      </w:r>
      <w:proofErr w:type="spellEnd"/>
      <w:r w:rsidRPr="006E208E">
        <w:t xml:space="preserve"> configurations may be declared.</w:t>
      </w:r>
      <w:r>
        <w:t xml:space="preserve"> </w:t>
      </w:r>
      <w:r w:rsidRPr="006E208E">
        <w:t>The three configurations shall cover all supported SBFD patterns, including both DUD and DU/UD cases.</w:t>
      </w:r>
      <w:r>
        <w:t xml:space="preserve"> </w:t>
      </w:r>
      <w:r w:rsidRPr="006E208E">
        <w:t xml:space="preserve">A single UL </w:t>
      </w:r>
      <w:proofErr w:type="spellStart"/>
      <w:r w:rsidRPr="006E208E">
        <w:t>subband</w:t>
      </w:r>
      <w:proofErr w:type="spellEnd"/>
      <w:r w:rsidRPr="006E208E">
        <w:t xml:space="preserve"> size used in both DU and UD configurations shall be counted as two configurations. For example, a UD 20</w:t>
      </w:r>
      <w:r>
        <w:t>-</w:t>
      </w:r>
      <w:r w:rsidRPr="006E208E">
        <w:t>80 MHz and a DU 80</w:t>
      </w:r>
      <w:r>
        <w:t>-</w:t>
      </w:r>
      <w:r w:rsidRPr="006E208E">
        <w:t>20 MHz configuration shall be counted as two</w:t>
      </w:r>
      <w:r w:rsidRPr="00C12F88">
        <w:rPr>
          <w:lang w:val="en-US"/>
        </w:rPr>
        <w:t xml:space="preserve"> SBFD </w:t>
      </w:r>
      <w:proofErr w:type="spellStart"/>
      <w:r w:rsidRPr="00C12F88">
        <w:rPr>
          <w:lang w:val="en-US"/>
        </w:rPr>
        <w:t>subband</w:t>
      </w:r>
      <w:proofErr w:type="spellEnd"/>
      <w:r w:rsidRPr="00C12F88">
        <w:rPr>
          <w:lang w:val="en-US"/>
        </w:rPr>
        <w:t xml:space="preserve"> configurations</w:t>
      </w:r>
      <w:r w:rsidRPr="006E208E">
        <w:t>.</w:t>
      </w:r>
    </w:p>
    <w:p w14:paraId="533B68A0" w14:textId="77777777" w:rsidR="00730459" w:rsidRPr="006E208E" w:rsidRDefault="00730459" w:rsidP="00730459">
      <w:pPr>
        <w:spacing w:after="120" w:line="259" w:lineRule="auto"/>
      </w:pPr>
      <w:r w:rsidRPr="006E208E">
        <w:t xml:space="preserve">For each supported channel bandwidth and for each supported UL </w:t>
      </w:r>
      <w:proofErr w:type="spellStart"/>
      <w:r w:rsidRPr="006E208E">
        <w:t>subband</w:t>
      </w:r>
      <w:proofErr w:type="spellEnd"/>
      <w:r w:rsidRPr="006E208E">
        <w:t xml:space="preserve"> size:</w:t>
      </w:r>
      <w:r>
        <w:t xml:space="preserve"> </w:t>
      </w:r>
      <w:r w:rsidRPr="006E208E">
        <w:t xml:space="preserve">Only one DL </w:t>
      </w:r>
      <w:proofErr w:type="spellStart"/>
      <w:r w:rsidRPr="006E208E">
        <w:t>subband</w:t>
      </w:r>
      <w:proofErr w:type="spellEnd"/>
      <w:r w:rsidRPr="006E208E">
        <w:t xml:space="preserve"> size may be declared and tested for the DU/UD pattern.</w:t>
      </w:r>
      <w:r>
        <w:t xml:space="preserve"> </w:t>
      </w:r>
      <w:r w:rsidRPr="006E208E">
        <w:t xml:space="preserve">Only one DL </w:t>
      </w:r>
      <w:proofErr w:type="spellStart"/>
      <w:r w:rsidRPr="006E208E">
        <w:t>subband</w:t>
      </w:r>
      <w:proofErr w:type="spellEnd"/>
      <w:r w:rsidRPr="006E208E">
        <w:t xml:space="preserve"> size may be declared and tested for the DUD pattern.</w:t>
      </w:r>
    </w:p>
    <w:p w14:paraId="29299DC4" w14:textId="77777777" w:rsidR="00730459" w:rsidRPr="006E208E" w:rsidRDefault="00730459" w:rsidP="00730459">
      <w:pPr>
        <w:spacing w:after="120" w:line="259" w:lineRule="auto"/>
      </w:pPr>
      <w:r w:rsidRPr="006E208E">
        <w:t xml:space="preserve">A </w:t>
      </w:r>
      <w:r>
        <w:t>configuration-limited</w:t>
      </w:r>
      <w:r w:rsidRPr="006E208E">
        <w:t xml:space="preserve"> SBFD-capable BS shall not operate </w:t>
      </w:r>
      <w:r>
        <w:rPr>
          <w:lang w:val="en-US"/>
        </w:rPr>
        <w:t xml:space="preserve">in </w:t>
      </w:r>
      <w:r w:rsidRPr="006E208E">
        <w:t xml:space="preserve">any declared SBFD configuration (i.e., DL/UL </w:t>
      </w:r>
      <w:proofErr w:type="spellStart"/>
      <w:r w:rsidRPr="006E208E">
        <w:t>subband</w:t>
      </w:r>
      <w:proofErr w:type="spellEnd"/>
      <w:r w:rsidRPr="006E208E">
        <w:t>) unless it has been tested.</w:t>
      </w:r>
    </w:p>
    <w:p w14:paraId="3C96214D" w14:textId="77777777" w:rsidR="00730459" w:rsidRPr="006E208E" w:rsidRDefault="00730459" w:rsidP="00730459">
      <w:pPr>
        <w:spacing w:after="120" w:line="259" w:lineRule="auto"/>
      </w:pPr>
    </w:p>
    <w:p w14:paraId="66884A2E" w14:textId="77777777" w:rsidR="00730459" w:rsidRPr="006E208E" w:rsidRDefault="00730459" w:rsidP="00730459">
      <w:pPr>
        <w:keepNext/>
        <w:keepLines/>
        <w:spacing w:before="120"/>
        <w:ind w:left="1418" w:hanging="1418"/>
        <w:outlineLvl w:val="3"/>
        <w:rPr>
          <w:b/>
          <w:bCs/>
        </w:rPr>
      </w:pPr>
      <w:r>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3</w:t>
      </w:r>
      <w:r w:rsidRPr="006E208E">
        <w:rPr>
          <w:rFonts w:ascii="Arial" w:hAnsi="Arial"/>
          <w:sz w:val="24"/>
        </w:rPr>
        <w:t xml:space="preserve"> Configuration-</w:t>
      </w:r>
      <w:r>
        <w:rPr>
          <w:rFonts w:ascii="Arial" w:hAnsi="Arial"/>
          <w:sz w:val="24"/>
        </w:rPr>
        <w:t>f</w:t>
      </w:r>
      <w:r w:rsidRPr="006E208E">
        <w:rPr>
          <w:rFonts w:ascii="Arial" w:hAnsi="Arial"/>
          <w:sz w:val="24"/>
        </w:rPr>
        <w:t>lexible SBFD-</w:t>
      </w:r>
      <w:r>
        <w:rPr>
          <w:rFonts w:ascii="Arial" w:hAnsi="Arial"/>
          <w:sz w:val="24"/>
        </w:rPr>
        <w:t>c</w:t>
      </w:r>
      <w:r w:rsidRPr="006E208E">
        <w:rPr>
          <w:rFonts w:ascii="Arial" w:hAnsi="Arial"/>
          <w:sz w:val="24"/>
        </w:rPr>
        <w:t>apable B</w:t>
      </w:r>
      <w:r>
        <w:rPr>
          <w:rFonts w:ascii="Arial" w:hAnsi="Arial"/>
          <w:sz w:val="24"/>
        </w:rPr>
        <w:t>S</w:t>
      </w:r>
    </w:p>
    <w:p w14:paraId="1592C44B" w14:textId="77777777" w:rsidR="00730459" w:rsidRPr="006E208E" w:rsidRDefault="00730459" w:rsidP="00730459">
      <w:pPr>
        <w:spacing w:after="120" w:line="259" w:lineRule="auto"/>
      </w:pPr>
      <w:r w:rsidRPr="006E208E">
        <w:t xml:space="preserve">For </w:t>
      </w:r>
      <w:r>
        <w:t>configuration-flexible</w:t>
      </w:r>
      <w:r w:rsidRPr="006E208E">
        <w:t xml:space="preserve"> SBFD-capable BSs, the following </w:t>
      </w:r>
      <w:r>
        <w:rPr>
          <w:lang w:val="en-US"/>
        </w:rPr>
        <w:t xml:space="preserve">requirements </w:t>
      </w:r>
      <w:r w:rsidRPr="006E208E">
        <w:t>apply:</w:t>
      </w:r>
    </w:p>
    <w:p w14:paraId="3A813535" w14:textId="77777777" w:rsidR="00730459" w:rsidRPr="006E208E" w:rsidRDefault="00730459" w:rsidP="00730459">
      <w:pPr>
        <w:spacing w:after="120" w:line="259" w:lineRule="auto"/>
      </w:pPr>
      <w:r w:rsidRPr="006E208E">
        <w:lastRenderedPageBreak/>
        <w:t xml:space="preserve">There is no restriction on the number of UL </w:t>
      </w:r>
      <w:proofErr w:type="spellStart"/>
      <w:r w:rsidRPr="006E208E">
        <w:t>subband</w:t>
      </w:r>
      <w:proofErr w:type="spellEnd"/>
      <w:r w:rsidRPr="006E208E">
        <w:t xml:space="preserve"> sizes that may be declared.</w:t>
      </w:r>
    </w:p>
    <w:p w14:paraId="09E3026E" w14:textId="77777777" w:rsidR="00730459" w:rsidRPr="006E208E" w:rsidRDefault="00730459" w:rsidP="00730459">
      <w:pPr>
        <w:spacing w:after="120" w:line="259" w:lineRule="auto"/>
      </w:pPr>
      <w:r w:rsidRPr="006E208E">
        <w:t xml:space="preserve">There is no restriction on the number of DL </w:t>
      </w:r>
      <w:proofErr w:type="spellStart"/>
      <w:r w:rsidRPr="006E208E">
        <w:t>subband</w:t>
      </w:r>
      <w:proofErr w:type="spellEnd"/>
      <w:r w:rsidRPr="006E208E">
        <w:t xml:space="preserve"> sizes that may be declared.</w:t>
      </w:r>
    </w:p>
    <w:p w14:paraId="64E0F712" w14:textId="77777777" w:rsidR="00730459" w:rsidRPr="006E208E" w:rsidRDefault="00730459" w:rsidP="00730459">
      <w:pPr>
        <w:spacing w:after="120" w:line="259" w:lineRule="auto"/>
      </w:pPr>
      <w:r w:rsidRPr="006E208E">
        <w:t>For each declared channel bandwidth and for each declared SBFD pattern (i.e., DUD or DU/UD), the following configurations shall be tested:</w:t>
      </w:r>
    </w:p>
    <w:p w14:paraId="257367D3" w14:textId="6D0340C8" w:rsidR="00730459" w:rsidRPr="006E208E" w:rsidRDefault="00730459" w:rsidP="00730459">
      <w:pPr>
        <w:numPr>
          <w:ilvl w:val="0"/>
          <w:numId w:val="20"/>
        </w:numPr>
        <w:spacing w:after="120" w:line="259" w:lineRule="auto"/>
      </w:pPr>
      <w:r w:rsidRPr="006E208E">
        <w:t xml:space="preserve">The configuration with the narrowest UL </w:t>
      </w:r>
      <w:proofErr w:type="spellStart"/>
      <w:r w:rsidRPr="006E208E">
        <w:t>subband</w:t>
      </w:r>
      <w:proofErr w:type="spellEnd"/>
      <w:r w:rsidRPr="006E208E">
        <w:t xml:space="preserve"> size, and the corresponding worst-case SBFD DL transmission bandwidth</w:t>
      </w:r>
      <w:ins w:id="4" w:author="Jackson Wang" w:date="2025-10-02T16:24:00Z">
        <w:r w:rsidR="004649E5">
          <w:t xml:space="preserve"> configuration</w:t>
        </w:r>
      </w:ins>
      <w:r w:rsidRPr="006E208E">
        <w:t>:</w:t>
      </w:r>
    </w:p>
    <w:p w14:paraId="5762CDE9" w14:textId="7D8A07CA" w:rsidR="00730459" w:rsidRPr="006E208E" w:rsidRDefault="00730459" w:rsidP="00730459">
      <w:pPr>
        <w:numPr>
          <w:ilvl w:val="1"/>
          <w:numId w:val="20"/>
        </w:numPr>
        <w:spacing w:after="120" w:line="259" w:lineRule="auto"/>
      </w:pPr>
      <w:r w:rsidRPr="006E208E">
        <w:t>For DU/UD: the</w:t>
      </w:r>
      <w:ins w:id="5" w:author="Jackson Wang" w:date="2025-10-02T16:25:00Z">
        <w:r w:rsidR="004649E5">
          <w:t xml:space="preserve"> worst case</w:t>
        </w:r>
      </w:ins>
      <w:r w:rsidRPr="006E208E">
        <w:t xml:space="preserve"> configuration</w:t>
      </w:r>
      <w:ins w:id="6" w:author="Jackson Wang" w:date="2025-10-02T16:25:00Z">
        <w:r w:rsidR="004649E5">
          <w:t xml:space="preserve"> is the one</w:t>
        </w:r>
      </w:ins>
      <w:r w:rsidRPr="006E208E">
        <w:t xml:space="preserve">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p>
    <w:p w14:paraId="04824FB2" w14:textId="195D774B" w:rsidR="00730459" w:rsidRPr="006E208E" w:rsidRDefault="00730459" w:rsidP="00730459">
      <w:pPr>
        <w:numPr>
          <w:ilvl w:val="1"/>
          <w:numId w:val="20"/>
        </w:numPr>
        <w:spacing w:after="120" w:line="259" w:lineRule="auto"/>
      </w:pPr>
      <w:r w:rsidRPr="006E208E">
        <w:t>For DUD: the</w:t>
      </w:r>
      <w:ins w:id="7" w:author="Jackson Wang" w:date="2025-10-02T16:25:00Z">
        <w:r w:rsidR="004649E5">
          <w:t xml:space="preserve"> worst case</w:t>
        </w:r>
      </w:ins>
      <w:r w:rsidRPr="006E208E">
        <w:t xml:space="preserve"> configuration </w:t>
      </w:r>
      <w:ins w:id="8" w:author="Jackson Wang" w:date="2025-10-02T16:25:00Z">
        <w:r w:rsidR="004649E5">
          <w:t xml:space="preserve">is the one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del w:id="9" w:author="Jackson Wang" w:date="2025-10-02T16:26:00Z">
        <w:r w:rsidDel="00D93DF9">
          <w:rPr>
            <w:vertAlign w:val="subscript"/>
            <w:lang w:val="en-US"/>
          </w:rPr>
          <w:delText>/2</w:delText>
        </w:r>
      </w:del>
      <w:ins w:id="10" w:author="Jackson Wang" w:date="2025-10-02T16:26:00Z">
        <w:r w:rsidR="00D93DF9">
          <w:rPr>
            <w:vertAlign w:val="subscript"/>
            <w:lang w:val="en-US"/>
          </w:rPr>
          <w:t xml:space="preserve"> </w:t>
        </w:r>
        <w:r w:rsidR="00D93DF9" w:rsidRPr="00D93DF9">
          <w:rPr>
            <w:lang w:val="en-US"/>
          </w:rPr>
          <w:t xml:space="preserve">or </w:t>
        </w:r>
        <w:r w:rsidR="00D93DF9">
          <w:rPr>
            <w:lang w:val="en-US"/>
          </w:rPr>
          <w:t xml:space="preserve">with </w:t>
        </w:r>
        <w:r w:rsidR="00D93DF9" w:rsidRPr="006E208E">
          <w:t xml:space="preserve">the largest </w:t>
        </w:r>
        <w:r w:rsidR="00D93DF9" w:rsidRPr="005954EB">
          <w:rPr>
            <w:lang w:val="en-US"/>
          </w:rPr>
          <w:t>N</w:t>
        </w:r>
        <w:r w:rsidR="00D93DF9" w:rsidRPr="005954EB">
          <w:rPr>
            <w:vertAlign w:val="subscript"/>
            <w:lang w:val="en-US"/>
          </w:rPr>
          <w:t>RB,SBFD,DL,</w:t>
        </w:r>
        <w:r w:rsidR="00D93DF9">
          <w:rPr>
            <w:vertAlign w:val="subscript"/>
            <w:lang w:val="en-US"/>
          </w:rPr>
          <w:t>2</w:t>
        </w:r>
      </w:ins>
      <w:r w:rsidRPr="006E208E">
        <w:t>.</w:t>
      </w:r>
    </w:p>
    <w:p w14:paraId="1638104C" w14:textId="20CC2117" w:rsidR="00730459" w:rsidRPr="006E208E" w:rsidRDefault="00730459" w:rsidP="00730459">
      <w:pPr>
        <w:numPr>
          <w:ilvl w:val="0"/>
          <w:numId w:val="20"/>
        </w:numPr>
        <w:spacing w:after="120" w:line="259" w:lineRule="auto"/>
      </w:pPr>
      <w:r w:rsidRPr="006E208E">
        <w:t xml:space="preserve">The configuration with the widest UL </w:t>
      </w:r>
      <w:proofErr w:type="spellStart"/>
      <w:r w:rsidRPr="006E208E">
        <w:t>subband</w:t>
      </w:r>
      <w:proofErr w:type="spellEnd"/>
      <w:r w:rsidRPr="006E208E">
        <w:t xml:space="preserve"> size, and the corresponding worst-case SBFD DL transmission bandwidth</w:t>
      </w:r>
      <w:ins w:id="11" w:author="Jackson Wang" w:date="2025-10-02T16:26:00Z">
        <w:r w:rsidR="00D93DF9">
          <w:t xml:space="preserve"> configuration</w:t>
        </w:r>
      </w:ins>
      <w:r w:rsidRPr="006E208E">
        <w:t>:</w:t>
      </w:r>
    </w:p>
    <w:p w14:paraId="7FD5E2A9" w14:textId="6F20779B" w:rsidR="00730459" w:rsidRPr="006E208E" w:rsidRDefault="00730459" w:rsidP="00730459">
      <w:pPr>
        <w:numPr>
          <w:ilvl w:val="1"/>
          <w:numId w:val="20"/>
        </w:numPr>
        <w:spacing w:after="120" w:line="259" w:lineRule="auto"/>
      </w:pPr>
      <w:r w:rsidRPr="006E208E">
        <w:t xml:space="preserve">For DU/UD: the </w:t>
      </w:r>
      <w:ins w:id="12" w:author="Jackson Wang" w:date="2025-10-02T16:26:00Z">
        <w:r w:rsidR="00D93DF9">
          <w:t>wor</w:t>
        </w:r>
      </w:ins>
      <w:ins w:id="13" w:author="Jackson Wang" w:date="2025-10-02T16:27:00Z">
        <w:r w:rsidR="00D93DF9">
          <w:t xml:space="preserve">st case </w:t>
        </w:r>
      </w:ins>
      <w:r w:rsidRPr="006E208E">
        <w:t xml:space="preserve">configuration </w:t>
      </w:r>
      <w:ins w:id="14" w:author="Jackson Wang" w:date="2025-10-02T16:27:00Z">
        <w:r w:rsidR="00D93DF9">
          <w:t xml:space="preserve">is the one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p>
    <w:p w14:paraId="4B65704B" w14:textId="54A67D61" w:rsidR="00730459" w:rsidRDefault="00730459" w:rsidP="00730459">
      <w:pPr>
        <w:numPr>
          <w:ilvl w:val="1"/>
          <w:numId w:val="20"/>
        </w:numPr>
        <w:spacing w:after="120" w:line="259" w:lineRule="auto"/>
      </w:pPr>
      <w:r w:rsidRPr="006E208E">
        <w:t xml:space="preserve">For DUD: the </w:t>
      </w:r>
      <w:ins w:id="15" w:author="Jackson Wang" w:date="2025-10-02T16:27:00Z">
        <w:r w:rsidR="00D93DF9">
          <w:t xml:space="preserve">worst case </w:t>
        </w:r>
      </w:ins>
      <w:r w:rsidRPr="006E208E">
        <w:t xml:space="preserve">configuration </w:t>
      </w:r>
      <w:ins w:id="16" w:author="Jackson Wang" w:date="2025-10-02T16:27:00Z">
        <w:r w:rsidR="00D93DF9">
          <w:t xml:space="preserve">is the one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del w:id="17" w:author="Jackson Wang" w:date="2025-10-02T16:27:00Z">
        <w:r w:rsidDel="00060C64">
          <w:rPr>
            <w:vertAlign w:val="subscript"/>
            <w:lang w:val="en-US"/>
          </w:rPr>
          <w:delText>/2</w:delText>
        </w:r>
      </w:del>
      <w:ins w:id="18" w:author="Jackson Wang" w:date="2025-10-02T16:27:00Z">
        <w:r w:rsidR="00D93DF9" w:rsidRPr="00D93DF9">
          <w:rPr>
            <w:lang w:val="en-US"/>
          </w:rPr>
          <w:t xml:space="preserve"> or </w:t>
        </w:r>
        <w:r w:rsidR="00D93DF9">
          <w:t xml:space="preserve">with the largest </w:t>
        </w:r>
        <w:r w:rsidR="00060C64" w:rsidRPr="005954EB">
          <w:rPr>
            <w:lang w:val="en-US"/>
          </w:rPr>
          <w:t>N</w:t>
        </w:r>
        <w:r w:rsidR="00060C64" w:rsidRPr="005954EB">
          <w:rPr>
            <w:vertAlign w:val="subscript"/>
            <w:lang w:val="en-US"/>
          </w:rPr>
          <w:t>RB,SBFD,DL,</w:t>
        </w:r>
        <w:r w:rsidR="00060C64">
          <w:rPr>
            <w:vertAlign w:val="subscript"/>
            <w:lang w:val="en-US"/>
          </w:rPr>
          <w:t>2</w:t>
        </w:r>
      </w:ins>
      <w:r w:rsidRPr="006E208E">
        <w:t>.</w:t>
      </w:r>
    </w:p>
    <w:p w14:paraId="62E8F190" w14:textId="649514A7" w:rsidR="00B247F9" w:rsidRDefault="00060C64" w:rsidP="00587ADA">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2</w:t>
      </w:r>
      <w:r w:rsidRPr="00060C64">
        <w:rPr>
          <w:rFonts w:ascii="Arial" w:eastAsia="??" w:hAnsi="Arial"/>
          <w:color w:val="FF0000"/>
          <w:sz w:val="32"/>
          <w:szCs w:val="32"/>
        </w:rPr>
        <w:t xml:space="preserve"> &gt;&gt;</w:t>
      </w:r>
    </w:p>
    <w:p w14:paraId="69B17C05" w14:textId="7E3F9DDA" w:rsidR="00587ADA" w:rsidRDefault="00587ADA" w:rsidP="00587ADA">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1246AD75" w14:textId="77777777" w:rsidR="00D67D06" w:rsidRPr="00127753" w:rsidRDefault="00D67D06" w:rsidP="00D67D06">
      <w:pPr>
        <w:pStyle w:val="Heading3"/>
      </w:pPr>
      <w:bookmarkStart w:id="19" w:name="_Toc13080177"/>
      <w:bookmarkStart w:id="20" w:name="_Toc29811676"/>
      <w:bookmarkStart w:id="21" w:name="_Toc36817228"/>
      <w:bookmarkStart w:id="22" w:name="_Toc37260144"/>
      <w:bookmarkStart w:id="23" w:name="_Toc37267532"/>
      <w:bookmarkStart w:id="24" w:name="_Toc44712134"/>
      <w:bookmarkStart w:id="25" w:name="_Toc45893447"/>
      <w:bookmarkStart w:id="26" w:name="_Toc53178174"/>
      <w:bookmarkStart w:id="27" w:name="_Toc53178625"/>
      <w:bookmarkStart w:id="28" w:name="_Toc61178851"/>
      <w:bookmarkStart w:id="29" w:name="_Toc61179321"/>
      <w:bookmarkStart w:id="30" w:name="_Toc67916617"/>
      <w:bookmarkStart w:id="31" w:name="_Toc74663215"/>
      <w:bookmarkStart w:id="32" w:name="_Toc82621755"/>
      <w:bookmarkStart w:id="33" w:name="_Toc90422602"/>
      <w:bookmarkStart w:id="34" w:name="_Toc106782795"/>
      <w:bookmarkStart w:id="35" w:name="_Toc107311686"/>
      <w:bookmarkStart w:id="36" w:name="_Toc107419270"/>
      <w:bookmarkStart w:id="37" w:name="_Toc107474897"/>
      <w:bookmarkStart w:id="38" w:name="_Toc114255490"/>
      <w:bookmarkStart w:id="39" w:name="_Toc115186170"/>
      <w:bookmarkStart w:id="40" w:name="_Toc123048984"/>
      <w:bookmarkStart w:id="41" w:name="_Toc123051903"/>
      <w:bookmarkStart w:id="42" w:name="_Toc123054372"/>
      <w:bookmarkStart w:id="43" w:name="_Toc123717473"/>
      <w:bookmarkStart w:id="44" w:name="_Toc124157049"/>
      <w:bookmarkStart w:id="45" w:name="_Toc124266453"/>
      <w:bookmarkStart w:id="46" w:name="_Toc131595811"/>
      <w:bookmarkStart w:id="47" w:name="_Toc131740809"/>
      <w:bookmarkStart w:id="48" w:name="_Toc131766343"/>
      <w:bookmarkStart w:id="49" w:name="_Toc138837565"/>
      <w:bookmarkStart w:id="50" w:name="_Toc156567386"/>
      <w:bookmarkStart w:id="51" w:name="_Toc176875992"/>
      <w:bookmarkStart w:id="52" w:name="_Toc187245497"/>
      <w:bookmarkStart w:id="53" w:name="_Toc194092350"/>
      <w:r w:rsidRPr="00127753">
        <w:t>12.2.8</w:t>
      </w:r>
      <w:r w:rsidRPr="00127753">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27753">
        <w:t>Transient period between SBFD and non-SBFD operation</w:t>
      </w:r>
    </w:p>
    <w:p w14:paraId="3C791714" w14:textId="77777777" w:rsidR="00D67D06" w:rsidRPr="00127753" w:rsidRDefault="00D67D06" w:rsidP="00D67D06">
      <w:pPr>
        <w:pStyle w:val="Heading4"/>
      </w:pPr>
      <w:bookmarkStart w:id="54" w:name="_Toc29811677"/>
      <w:bookmarkStart w:id="55" w:name="_Toc36817229"/>
      <w:bookmarkStart w:id="56" w:name="_Toc37260145"/>
      <w:bookmarkStart w:id="57" w:name="_Toc37267533"/>
      <w:bookmarkStart w:id="58" w:name="_Toc44712135"/>
      <w:bookmarkStart w:id="59" w:name="_Toc45893448"/>
      <w:bookmarkStart w:id="60" w:name="_Toc53178175"/>
      <w:bookmarkStart w:id="61" w:name="_Toc53178626"/>
      <w:bookmarkStart w:id="62" w:name="_Toc61178852"/>
      <w:bookmarkStart w:id="63" w:name="_Toc61179322"/>
      <w:bookmarkStart w:id="64" w:name="_Toc67916618"/>
      <w:bookmarkStart w:id="65" w:name="_Toc74663216"/>
      <w:bookmarkStart w:id="66" w:name="_Toc82621756"/>
      <w:bookmarkStart w:id="67" w:name="_Toc90422603"/>
      <w:bookmarkStart w:id="68" w:name="_Toc106782796"/>
      <w:bookmarkStart w:id="69" w:name="_Toc107311687"/>
      <w:bookmarkStart w:id="70" w:name="_Toc107419271"/>
      <w:bookmarkStart w:id="71" w:name="_Toc107474898"/>
      <w:bookmarkStart w:id="72" w:name="_Toc114255491"/>
      <w:bookmarkStart w:id="73" w:name="_Toc115186171"/>
      <w:bookmarkStart w:id="74" w:name="_Toc123048985"/>
      <w:bookmarkStart w:id="75" w:name="_Toc123051904"/>
      <w:bookmarkStart w:id="76" w:name="_Toc123054373"/>
      <w:bookmarkStart w:id="77" w:name="_Toc123717474"/>
      <w:bookmarkStart w:id="78" w:name="_Toc124157050"/>
      <w:bookmarkStart w:id="79" w:name="_Toc124266454"/>
      <w:bookmarkStart w:id="80" w:name="_Toc131595812"/>
      <w:bookmarkStart w:id="81" w:name="_Toc131740810"/>
      <w:bookmarkStart w:id="82" w:name="_Toc131766344"/>
      <w:bookmarkStart w:id="83" w:name="_Toc138837566"/>
      <w:bookmarkStart w:id="84" w:name="_Toc156567387"/>
      <w:bookmarkStart w:id="85" w:name="_Toc176875993"/>
      <w:bookmarkStart w:id="86" w:name="_Toc187245498"/>
      <w:bookmarkStart w:id="87" w:name="_Toc194092351"/>
      <w:r w:rsidRPr="00127753">
        <w:t>12.2.8.1</w:t>
      </w:r>
      <w:r w:rsidRPr="00127753">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C772F3D" w14:textId="77777777" w:rsidR="00D67D06" w:rsidRPr="00127753" w:rsidRDefault="00D67D06" w:rsidP="00D67D06">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p>
    <w:p w14:paraId="535BE9E3" w14:textId="77777777" w:rsidR="00D67D06" w:rsidRPr="00127753" w:rsidRDefault="00D67D06" w:rsidP="00D67D06">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12.2.8.1-1.</w:t>
      </w:r>
    </w:p>
    <w:p w14:paraId="0828822F" w14:textId="77777777" w:rsidR="00D67D06" w:rsidRPr="00127753" w:rsidRDefault="00D67D06" w:rsidP="00D67D06">
      <w:r w:rsidRPr="00127753">
        <w:rPr>
          <w:noProof/>
          <w:lang w:val="en-US" w:eastAsia="zh-CN"/>
        </w:rPr>
        <mc:AlternateContent>
          <mc:Choice Requires="wpc">
            <w:drawing>
              <wp:inline distT="0" distB="0" distL="0" distR="0" wp14:anchorId="29CE27DA" wp14:editId="64DB8DCA">
                <wp:extent cx="5935794" cy="2980593"/>
                <wp:effectExtent l="0" t="0" r="8255" b="10795"/>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51870"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75DC0" w14:textId="77777777" w:rsidR="00D67D06" w:rsidRPr="00D90C8D" w:rsidRDefault="00D67D06" w:rsidP="00D67D06">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10"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4592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D152B" w14:textId="77777777" w:rsidR="00D67D06" w:rsidRDefault="00D67D06" w:rsidP="00D67D06">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F0F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3"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5B4C7" w14:textId="77777777" w:rsidR="00D67D06" w:rsidRDefault="00D67D06" w:rsidP="00D67D06">
                              <w:r>
                                <w:rPr>
                                  <w:color w:val="000000"/>
                                </w:rPr>
                                <w:t>Transmitter ON period</w:t>
                              </w:r>
                            </w:p>
                          </w:txbxContent>
                        </wps:txbx>
                        <wps:bodyPr rot="0" vert="horz" wrap="none" lIns="0" tIns="0" rIns="0" bIns="0" anchor="t" anchorCtr="0" upright="1">
                          <a:spAutoFit/>
                        </wps:bodyPr>
                      </wps:wsp>
                      <wps:wsp>
                        <wps:cNvPr id="16"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24F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7"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7D613"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C4F2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9"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634A2"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20"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E090A" w14:textId="77777777" w:rsidR="00D67D06" w:rsidRDefault="00D67D06" w:rsidP="00D67D06">
                              <w:r>
                                <w:rPr>
                                  <w:color w:val="000000"/>
                                </w:rPr>
                                <w:t>period</w:t>
                              </w:r>
                            </w:p>
                          </w:txbxContent>
                        </wps:txbx>
                        <wps:bodyPr rot="0" vert="horz" wrap="none" lIns="0" tIns="0" rIns="0" bIns="0" anchor="t" anchorCtr="0" upright="1">
                          <a:spAutoFit/>
                        </wps:bodyPr>
                      </wps:wsp>
                      <wps:wsp>
                        <wps:cNvPr id="21"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D8478"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2"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FE682"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23"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AC6D1" w14:textId="77777777" w:rsidR="00D67D06" w:rsidRDefault="00D67D06" w:rsidP="00D67D06">
                              <w:r>
                                <w:rPr>
                                  <w:color w:val="000000"/>
                                </w:rPr>
                                <w:t>period</w:t>
                              </w:r>
                            </w:p>
                          </w:txbxContent>
                        </wps:txbx>
                        <wps:bodyPr rot="0" vert="horz" wrap="none" lIns="0" tIns="0" rIns="0" bIns="0" anchor="t" anchorCtr="0" upright="1">
                          <a:spAutoFit/>
                        </wps:bodyPr>
                      </wps:wsp>
                      <wps:wsp>
                        <wps:cNvPr id="24"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A259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25"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17171" w14:textId="77777777" w:rsidR="00D67D06" w:rsidRDefault="00D67D06" w:rsidP="00D67D0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29"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9D67E" w14:textId="77777777" w:rsidR="00D67D06" w:rsidRDefault="00D67D06" w:rsidP="00D67D06">
                              <w:r w:rsidRPr="00216DB0">
                                <w:rPr>
                                  <w:color w:val="000000"/>
                                </w:rPr>
                                <w:t>SBFD and non-SBFD</w:t>
                              </w:r>
                            </w:p>
                          </w:txbxContent>
                        </wps:txbx>
                        <wps:bodyPr rot="0" vert="horz" wrap="none" lIns="0" tIns="0" rIns="0" bIns="0" anchor="t" anchorCtr="0" upright="1">
                          <a:spAutoFit/>
                        </wps:bodyPr>
                      </wps:wsp>
                      <wps:wsp>
                        <wps:cNvPr id="30"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65C7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31"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2"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962004" w14:textId="77777777" w:rsidR="00D67D06" w:rsidRDefault="00D67D06" w:rsidP="00D67D06">
                              <w:pPr>
                                <w:jc w:val="center"/>
                              </w:pPr>
                            </w:p>
                          </w:txbxContent>
                        </wps:txbx>
                        <wps:bodyPr rot="0" vert="horz" wrap="square" lIns="91440" tIns="45720" rIns="91440" bIns="45720" anchor="t" anchorCtr="0" upright="1">
                          <a:noAutofit/>
                        </wps:bodyPr>
                      </wps:wsp>
                      <wps:wsp>
                        <wps:cNvPr id="3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0AAC" w14:textId="77777777" w:rsidR="00D67D06" w:rsidRDefault="00D67D06" w:rsidP="00D67D06">
                              <w:r>
                                <w:rPr>
                                  <w:color w:val="000000"/>
                                </w:rPr>
                                <w:t>OFF power level</w:t>
                              </w:r>
                            </w:p>
                          </w:txbxContent>
                        </wps:txbx>
                        <wps:bodyPr rot="0" vert="horz" wrap="none" lIns="0" tIns="0" rIns="0" bIns="0" anchor="t" anchorCtr="0" upright="1">
                          <a:spAutoFit/>
                        </wps:bodyPr>
                      </wps:wsp>
                      <wps:wsp>
                        <wps:cNvPr id="40"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164C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1"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48068"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2"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F0C9E" w14:textId="77777777" w:rsidR="00D67D06" w:rsidRDefault="00D67D06" w:rsidP="00D67D06">
                              <w:r>
                                <w:rPr>
                                  <w:color w:val="000000"/>
                                </w:rPr>
                                <w:t>ON power level</w:t>
                              </w:r>
                            </w:p>
                          </w:txbxContent>
                        </wps:txbx>
                        <wps:bodyPr rot="0" vert="horz" wrap="none" lIns="0" tIns="0" rIns="0" bIns="0" anchor="t" anchorCtr="0" upright="1">
                          <a:spAutoFit/>
                        </wps:bodyPr>
                      </wps:wsp>
                      <wps:wsp>
                        <wps:cNvPr id="43"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E663"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4"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A2766" w14:textId="77777777" w:rsidR="00D67D06" w:rsidRDefault="00D67D06" w:rsidP="00D67D06"/>
                          </w:txbxContent>
                        </wps:txbx>
                        <wps:bodyPr rot="0" vert="horz" wrap="none" lIns="0" tIns="0" rIns="0" bIns="0" anchor="t" anchorCtr="0" upright="1">
                          <a:spAutoFit/>
                        </wps:bodyPr>
                      </wps:wsp>
                      <wps:wsp>
                        <wps:cNvPr id="45"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602D"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46"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47C62"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0"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493DF"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1"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8471"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2"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A9FE4"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3"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4DA8C"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4"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11C46"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5"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9CE27DA" id="Canvas 57"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aXzI0AAPGF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3AD51870" w14:textId="77777777" w:rsidR="00D67D06" w:rsidRDefault="00D67D06" w:rsidP="00D67D06">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C175DC0" w14:textId="77777777" w:rsidR="00D67D06" w:rsidRPr="00D90C8D" w:rsidRDefault="00D67D06" w:rsidP="00D67D06">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47745927" w14:textId="77777777" w:rsidR="00D67D06" w:rsidRDefault="00D67D06" w:rsidP="00D67D06">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558D152B" w14:textId="77777777" w:rsidR="00D67D06" w:rsidRDefault="00D67D06" w:rsidP="00D67D06">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071F0F5" w14:textId="77777777" w:rsidR="00D67D06" w:rsidRDefault="00D67D06" w:rsidP="00D67D06">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dcwgAAANsAAAAPAAAAZHJzL2Rvd25yZXYueG1sRE9La8JA&#10;EL4X+h+WKfSmm0oR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DOatdc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E35B4C7" w14:textId="77777777" w:rsidR="00D67D06" w:rsidRDefault="00D67D06" w:rsidP="00D67D06">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D6524F5" w14:textId="77777777" w:rsidR="00D67D06" w:rsidRDefault="00D67D06" w:rsidP="00D67D06">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14:paraId="2C47D613"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AEC4F2C" w14:textId="77777777" w:rsidR="00D67D06" w:rsidRDefault="00D67D06" w:rsidP="00D67D06">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6A634A2" w14:textId="77777777" w:rsidR="00D67D06" w:rsidRDefault="00D67D06" w:rsidP="00D67D06">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3E090A" w14:textId="77777777" w:rsidR="00D67D06" w:rsidRDefault="00D67D06" w:rsidP="00D67D06">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3ED8478" w14:textId="77777777" w:rsidR="00D67D06" w:rsidRDefault="00D67D06" w:rsidP="00D67D06">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9FFE682" w14:textId="77777777" w:rsidR="00D67D06" w:rsidRDefault="00D67D06" w:rsidP="00D67D06">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93AC6D1" w14:textId="77777777" w:rsidR="00D67D06" w:rsidRDefault="00D67D06" w:rsidP="00D67D06">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EEA259B" w14:textId="77777777" w:rsidR="00D67D06" w:rsidRDefault="00D67D06" w:rsidP="00D67D06">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7B17171" w14:textId="77777777" w:rsidR="00D67D06" w:rsidRDefault="00D67D06" w:rsidP="00D67D06">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D59D67E" w14:textId="77777777" w:rsidR="00D67D06" w:rsidRDefault="00D67D06" w:rsidP="00D67D06">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A865C77" w14:textId="77777777" w:rsidR="00D67D06" w:rsidRDefault="00D67D06" w:rsidP="00D67D06">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" fillcolor="black" stroked="f">
                  <v:fill r:id="rId13"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" fillcolor="black" stroked="f">
                  <v:fill r:id="rId13" o:title="" type="pattern"/>
                  <v:textbox>
                    <w:txbxContent>
                      <w:p w14:paraId="3F962004" w14:textId="77777777" w:rsidR="00D67D06" w:rsidRDefault="00D67D06" w:rsidP="00D67D06">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D570AAC" w14:textId="77777777" w:rsidR="00D67D06" w:rsidRDefault="00D67D06" w:rsidP="00D67D06">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F4164CB" w14:textId="77777777" w:rsidR="00D67D06" w:rsidRDefault="00D67D06" w:rsidP="00D67D06">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AC48068" w14:textId="77777777" w:rsidR="00D67D06" w:rsidRDefault="00D67D06" w:rsidP="00D67D06">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F7F0C9E" w14:textId="77777777" w:rsidR="00D67D06" w:rsidRDefault="00D67D06" w:rsidP="00D67D06">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813E663" w14:textId="77777777" w:rsidR="00D67D06" w:rsidRDefault="00D67D06" w:rsidP="00D67D06">
                        <w:r>
                          <w:rPr>
                            <w:color w:val="000000"/>
                          </w:rPr>
                          <w:t xml:space="preserve"> </w:t>
                        </w:r>
                      </w:p>
                    </w:txbxContent>
                  </v:textbox>
                </v:rect>
                <v:rect id="Rectangle 108" o:spid="_x0000_s1071"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E7A2766" w14:textId="77777777" w:rsidR="00D67D06" w:rsidRDefault="00D67D06" w:rsidP="00D67D06"/>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F46602D" w14:textId="77777777" w:rsidR="00D67D06" w:rsidRDefault="00D67D06" w:rsidP="00D67D06">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9E47C62" w14:textId="77777777" w:rsidR="00D67D06" w:rsidRDefault="00D67D06" w:rsidP="00D67D06">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D8493DF"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32298471" w14:textId="77777777" w:rsidR="00D67D06" w:rsidRDefault="00D67D06" w:rsidP="00D67D06">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7DCA9FE4" w14:textId="77777777" w:rsidR="00D67D06" w:rsidRDefault="00D67D06" w:rsidP="00D67D06">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164DA8C"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5211C46" w14:textId="77777777" w:rsidR="00D67D06" w:rsidRDefault="00D67D06" w:rsidP="00D67D06">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08I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zB35f4A2T+CwAA//8DAFBLAQItABQABgAIAAAAIQDb4fbL7gAAAIUBAAATAAAAAAAAAAAA&#10;AAAAAAAAAABbQ29udGVudF9UeXBlc10ueG1sUEsBAi0AFAAGAAgAAAAhAFr0LFu/AAAAFQEAAAsA&#10;AAAAAAAAAAAAAAAAHwEAAF9yZWxzLy5yZWxzUEsBAi0AFAAGAAgAAAAhAM5nTwj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516FAF3" w14:textId="77777777" w:rsidR="00D67D06" w:rsidRPr="009046DD" w:rsidRDefault="00D67D06" w:rsidP="00D67D06">
      <w:pPr>
        <w:pStyle w:val="TF"/>
        <w:rPr>
          <w:lang w:val="en-US"/>
        </w:rPr>
      </w:pPr>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2DA606C2" w14:textId="00115A64" w:rsidR="00D67D06" w:rsidRPr="00127753" w:rsidRDefault="00D67D06" w:rsidP="00D67D06">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w:t>
      </w:r>
      <w:del w:id="88" w:author="Jackson Wang" w:date="2025-10-02T16:32:00Z">
        <w:r w:rsidRPr="00127753" w:rsidDel="007665D7">
          <w:delText xml:space="preserve">SBFD </w:delText>
        </w:r>
      </w:del>
      <w:r w:rsidRPr="00127753">
        <w:t>cases</w:t>
      </w:r>
      <w:ins w:id="89" w:author="Jackson Wang" w:date="2025-10-02T16:32:00Z">
        <w:r w:rsidR="007665D7">
          <w:t xml:space="preserve"> as illustrated in </w:t>
        </w:r>
      </w:ins>
      <w:ins w:id="90" w:author="Jackson Wang" w:date="2025-10-02T16:33:00Z">
        <w:r w:rsidR="007665D7">
          <w:t>t</w:t>
        </w:r>
      </w:ins>
      <w:ins w:id="91" w:author="Jackson Wang" w:date="2025-10-02T16:32:00Z">
        <w:r w:rsidR="007665D7">
          <w:t>able 12.2.8.1-1</w:t>
        </w:r>
      </w:ins>
      <w:r w:rsidRPr="00127753">
        <w:t xml:space="preserve">: </w:t>
      </w:r>
    </w:p>
    <w:p w14:paraId="555E0915" w14:textId="77777777" w:rsidR="00D67D06" w:rsidRPr="00127753" w:rsidRDefault="00D67D06" w:rsidP="00D67D06">
      <w:pPr>
        <w:pStyle w:val="TH"/>
        <w:rPr>
          <w:lang w:eastAsia="zh-CN"/>
        </w:rPr>
      </w:pPr>
      <w:r w:rsidRPr="00127753">
        <w:lastRenderedPageBreak/>
        <w:t>Table 12.2.8.1-1: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D67D06" w:rsidRPr="00127753" w14:paraId="44DCE31C" w14:textId="77777777" w:rsidTr="00C01CBE">
        <w:trPr>
          <w:jc w:val="center"/>
        </w:trPr>
        <w:tc>
          <w:tcPr>
            <w:tcW w:w="3209" w:type="dxa"/>
          </w:tcPr>
          <w:p w14:paraId="138F44D8" w14:textId="77777777" w:rsidR="00D67D06" w:rsidRPr="00127753" w:rsidRDefault="00D67D06" w:rsidP="00C01CBE">
            <w:pPr>
              <w:spacing w:before="60"/>
              <w:ind w:left="576"/>
              <w:rPr>
                <w:rFonts w:ascii="Arial" w:hAnsi="Arial" w:cs="Arial"/>
                <w:b/>
                <w:bCs/>
                <w:sz w:val="18"/>
                <w:szCs w:val="14"/>
                <w:lang w:val="x-none" w:eastAsia="zh-CN"/>
              </w:rPr>
            </w:pPr>
          </w:p>
        </w:tc>
        <w:tc>
          <w:tcPr>
            <w:tcW w:w="2031" w:type="dxa"/>
          </w:tcPr>
          <w:p w14:paraId="7A50E09E" w14:textId="77777777" w:rsidR="00D67D06" w:rsidRPr="00127753" w:rsidRDefault="00D67D06" w:rsidP="00C01CBE">
            <w:pPr>
              <w:spacing w:before="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0BC5F88D" w14:textId="77777777" w:rsidR="00D67D06" w:rsidRPr="00127753" w:rsidRDefault="00D67D06" w:rsidP="00C01CBE">
            <w:pPr>
              <w:spacing w:before="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D67D06" w:rsidRPr="00127753" w14:paraId="2361E29B" w14:textId="77777777" w:rsidTr="00C01CBE">
        <w:trPr>
          <w:trHeight w:val="57"/>
          <w:jc w:val="center"/>
        </w:trPr>
        <w:tc>
          <w:tcPr>
            <w:tcW w:w="3209" w:type="dxa"/>
            <w:vAlign w:val="center"/>
          </w:tcPr>
          <w:p w14:paraId="69017140"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77629A69"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1CCA9925"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D67D06" w:rsidRPr="00127753" w14:paraId="6D7DA2D2" w14:textId="77777777" w:rsidTr="00C01CBE">
        <w:trPr>
          <w:trHeight w:val="57"/>
          <w:jc w:val="center"/>
        </w:trPr>
        <w:tc>
          <w:tcPr>
            <w:tcW w:w="3209" w:type="dxa"/>
            <w:vAlign w:val="center"/>
          </w:tcPr>
          <w:p w14:paraId="7D3F16B1"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785681F4"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29C45F02"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D67D06" w:rsidRPr="00127753" w14:paraId="51395DDE" w14:textId="77777777" w:rsidTr="00C01CBE">
        <w:trPr>
          <w:trHeight w:val="57"/>
          <w:jc w:val="center"/>
        </w:trPr>
        <w:tc>
          <w:tcPr>
            <w:tcW w:w="3209" w:type="dxa"/>
            <w:vAlign w:val="center"/>
          </w:tcPr>
          <w:p w14:paraId="07DC3CFE"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271C8290"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0BC9A130"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D67D06" w:rsidRPr="00127753" w14:paraId="42E4F6D0" w14:textId="77777777" w:rsidTr="00C01CBE">
        <w:trPr>
          <w:trHeight w:val="57"/>
          <w:jc w:val="center"/>
        </w:trPr>
        <w:tc>
          <w:tcPr>
            <w:tcW w:w="3209" w:type="dxa"/>
            <w:vAlign w:val="center"/>
          </w:tcPr>
          <w:p w14:paraId="20D2E6AA"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55E7D981"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3A900A39" w14:textId="77777777" w:rsidR="00D67D06" w:rsidRPr="00127753" w:rsidRDefault="00D67D06" w:rsidP="00C01CBE">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64DD55B0" w14:textId="77777777" w:rsidR="00D67D06" w:rsidRPr="003818E2" w:rsidRDefault="00D67D06" w:rsidP="00D67D06">
      <w:pPr>
        <w:rPr>
          <w:lang w:val="en-US"/>
        </w:rPr>
      </w:pPr>
    </w:p>
    <w:p w14:paraId="1A2D2FC2" w14:textId="77777777" w:rsidR="00D67D06" w:rsidRPr="003818E2" w:rsidRDefault="00D67D06" w:rsidP="00D67D06">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528DF1C1" w14:textId="77777777" w:rsidR="00D67D06" w:rsidRPr="00A13758" w:rsidRDefault="00D67D06" w:rsidP="00D67D06"/>
    <w:p w14:paraId="2A804F82" w14:textId="77777777" w:rsidR="00D67D06" w:rsidRDefault="00D67D06" w:rsidP="00D67D06">
      <w:pPr>
        <w:pStyle w:val="Heading4"/>
        <w:rPr>
          <w:lang w:eastAsia="zh-CN"/>
        </w:rPr>
      </w:pPr>
      <w:bookmarkStart w:id="92" w:name="_Toc13080179"/>
      <w:bookmarkStart w:id="93" w:name="_Toc21127469"/>
      <w:bookmarkStart w:id="94" w:name="_Toc29811678"/>
      <w:bookmarkStart w:id="95" w:name="_Toc36817230"/>
      <w:bookmarkStart w:id="96" w:name="_Toc37260146"/>
      <w:bookmarkStart w:id="97" w:name="_Toc37267534"/>
      <w:bookmarkStart w:id="98" w:name="_Toc44712136"/>
      <w:bookmarkStart w:id="99" w:name="_Toc45893449"/>
      <w:bookmarkStart w:id="100" w:name="_Toc53178176"/>
      <w:bookmarkStart w:id="101" w:name="_Toc53178627"/>
      <w:bookmarkStart w:id="102" w:name="_Toc61178853"/>
      <w:bookmarkStart w:id="103" w:name="_Toc61179323"/>
      <w:bookmarkStart w:id="104" w:name="_Toc67916619"/>
      <w:bookmarkStart w:id="105" w:name="_Toc74663217"/>
      <w:bookmarkStart w:id="106" w:name="_Toc82621757"/>
      <w:bookmarkStart w:id="107" w:name="_Toc90422604"/>
      <w:bookmarkStart w:id="108" w:name="_Toc106782797"/>
      <w:bookmarkStart w:id="109" w:name="_Toc107311688"/>
      <w:bookmarkStart w:id="110" w:name="_Toc107419272"/>
      <w:bookmarkStart w:id="111" w:name="_Toc107474899"/>
      <w:bookmarkStart w:id="112" w:name="_Toc114255492"/>
      <w:bookmarkStart w:id="113" w:name="_Toc115186172"/>
      <w:bookmarkStart w:id="114" w:name="_Toc123048986"/>
      <w:bookmarkStart w:id="115" w:name="_Toc123051905"/>
      <w:bookmarkStart w:id="116" w:name="_Toc123054374"/>
      <w:bookmarkStart w:id="117" w:name="_Toc123717475"/>
      <w:bookmarkStart w:id="118" w:name="_Toc124157051"/>
      <w:bookmarkStart w:id="119" w:name="_Toc124266455"/>
      <w:bookmarkStart w:id="120" w:name="_Toc131595813"/>
      <w:bookmarkStart w:id="121" w:name="_Toc131740811"/>
      <w:bookmarkStart w:id="122" w:name="_Toc131766345"/>
      <w:bookmarkStart w:id="123" w:name="_Toc138837567"/>
      <w:bookmarkStart w:id="124" w:name="_Toc156567388"/>
      <w:bookmarkStart w:id="125" w:name="_Toc176875994"/>
      <w:bookmarkStart w:id="126" w:name="_Toc187245499"/>
      <w:bookmarkStart w:id="127" w:name="_Toc194092352"/>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92"/>
      <w:r w:rsidRPr="00F95B02">
        <w:rPr>
          <w:lang w:eastAsia="zh-CN"/>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776F244" w14:textId="77777777" w:rsidR="00D67D06" w:rsidRPr="00F95B02" w:rsidRDefault="00D67D06" w:rsidP="00D67D06">
      <w:bookmarkStart w:id="128" w:name="_Hlk505635830"/>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p>
    <w:bookmarkEnd w:id="128"/>
    <w:p w14:paraId="4938CB7B" w14:textId="77777777" w:rsidR="00D67D06" w:rsidRPr="00F95B02" w:rsidRDefault="00D67D06" w:rsidP="00D67D06">
      <w:pPr>
        <w:pStyle w:val="TH"/>
        <w:rPr>
          <w:lang w:eastAsia="zh-CN"/>
        </w:rPr>
      </w:pPr>
      <w:r w:rsidRPr="00F95B02">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468BEB33"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2E3110A" w14:textId="77777777" w:rsidR="00D67D06" w:rsidRPr="00F95B02" w:rsidRDefault="00D67D06" w:rsidP="00C01CBE">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7C1180EC" w14:textId="77777777" w:rsidR="00D67D06" w:rsidRPr="00F95B02" w:rsidRDefault="00D67D06" w:rsidP="00C01CBE">
            <w:pPr>
              <w:pStyle w:val="TAH"/>
            </w:pPr>
            <w:r w:rsidRPr="00F95B02">
              <w:t>Transient period length (µs)</w:t>
            </w:r>
          </w:p>
        </w:tc>
      </w:tr>
      <w:tr w:rsidR="00D67D06" w:rsidRPr="00F95B02" w14:paraId="70DF852D"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0CADAF9" w14:textId="77777777" w:rsidR="00D67D06" w:rsidRPr="00F95B02" w:rsidRDefault="00D67D06" w:rsidP="00C01CBE">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013F34F6" w14:textId="77777777" w:rsidR="00D67D06" w:rsidRPr="00F95B02" w:rsidRDefault="00D67D06" w:rsidP="00C01CBE">
            <w:pPr>
              <w:pStyle w:val="TAC"/>
            </w:pPr>
            <w:r w:rsidRPr="00F95B02">
              <w:t>10</w:t>
            </w:r>
          </w:p>
        </w:tc>
      </w:tr>
      <w:tr w:rsidR="00D67D06" w:rsidRPr="00F95B02" w14:paraId="76A1E5BF"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A050372" w14:textId="77777777" w:rsidR="00D67D06" w:rsidRPr="00F95B02" w:rsidRDefault="00D67D06" w:rsidP="00C01CBE">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D6213E4" w14:textId="77777777" w:rsidR="00D67D06" w:rsidRPr="00F95B02" w:rsidRDefault="00D67D06" w:rsidP="00C01CBE">
            <w:pPr>
              <w:pStyle w:val="TAC"/>
            </w:pPr>
            <w:r w:rsidRPr="00F95B02">
              <w:t>10</w:t>
            </w:r>
          </w:p>
        </w:tc>
      </w:tr>
    </w:tbl>
    <w:p w14:paraId="3BF7BB03" w14:textId="7CE1F3EF" w:rsidR="00D67D06" w:rsidRDefault="00D67D06" w:rsidP="00D67D06">
      <w:pPr>
        <w:rPr>
          <w:lang w:eastAsia="zh-CN"/>
        </w:rPr>
      </w:pPr>
    </w:p>
    <w:p w14:paraId="66762CAA" w14:textId="2F587EBA" w:rsidR="00587ADA" w:rsidRDefault="00587ADA" w:rsidP="00587ADA">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3</w:t>
      </w:r>
      <w:r w:rsidRPr="00060C64">
        <w:rPr>
          <w:rFonts w:ascii="Arial" w:eastAsia="??" w:hAnsi="Arial"/>
          <w:color w:val="FF0000"/>
          <w:sz w:val="32"/>
          <w:szCs w:val="32"/>
        </w:rPr>
        <w:t xml:space="preserve"> &gt;&gt;</w:t>
      </w:r>
    </w:p>
    <w:p w14:paraId="1203FBFF" w14:textId="67E32660" w:rsidR="007665D7" w:rsidRDefault="007665D7" w:rsidP="007665D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4</w:t>
      </w:r>
      <w:r>
        <w:rPr>
          <w:rFonts w:ascii="Arial" w:eastAsia="??" w:hAnsi="Arial"/>
          <w:color w:val="FF0000"/>
          <w:sz w:val="32"/>
          <w:szCs w:val="32"/>
        </w:rPr>
        <w:t xml:space="preserve"> </w:t>
      </w:r>
      <w:r w:rsidRPr="00745032">
        <w:rPr>
          <w:rFonts w:ascii="Arial" w:eastAsia="??" w:hAnsi="Arial"/>
          <w:color w:val="FF0000"/>
          <w:sz w:val="32"/>
          <w:szCs w:val="32"/>
        </w:rPr>
        <w:t>&gt;&gt;</w:t>
      </w:r>
    </w:p>
    <w:p w14:paraId="0D685210" w14:textId="77777777" w:rsidR="003328DC" w:rsidRDefault="003328DC" w:rsidP="003328DC">
      <w:pPr>
        <w:pStyle w:val="Heading3"/>
      </w:pPr>
      <w:bookmarkStart w:id="129" w:name="_Toc176876249"/>
      <w:bookmarkStart w:id="130" w:name="_Toc74663449"/>
      <w:bookmarkStart w:id="131" w:name="_Toc156567643"/>
      <w:bookmarkStart w:id="132" w:name="_Toc37267737"/>
      <w:bookmarkStart w:id="133" w:name="_Toc131741066"/>
      <w:bookmarkStart w:id="134" w:name="_Toc115186408"/>
      <w:bookmarkStart w:id="135" w:name="_Toc107475135"/>
      <w:bookmarkStart w:id="136" w:name="_Toc106783033"/>
      <w:bookmarkStart w:id="137" w:name="_Toc45893653"/>
      <w:bookmarkStart w:id="138" w:name="_Toc131596068"/>
      <w:bookmarkStart w:id="139" w:name="_Toc61179532"/>
      <w:bookmarkStart w:id="140" w:name="_Toc90422837"/>
      <w:bookmarkStart w:id="141" w:name="_Toc123052160"/>
      <w:bookmarkStart w:id="142" w:name="_Toc131766600"/>
      <w:bookmarkStart w:id="143" w:name="_Toc82621990"/>
      <w:bookmarkStart w:id="144" w:name="_Toc124266710"/>
      <w:bookmarkStart w:id="145" w:name="_Toc187245754"/>
      <w:bookmarkStart w:id="146" w:name="_Toc138837822"/>
      <w:bookmarkStart w:id="147" w:name="_Toc36817427"/>
      <w:bookmarkStart w:id="148" w:name="_Toc37260349"/>
      <w:bookmarkStart w:id="149" w:name="_Toc124157306"/>
      <w:bookmarkStart w:id="150" w:name="_Toc107419508"/>
      <w:bookmarkStart w:id="151" w:name="_Toc53178824"/>
      <w:bookmarkStart w:id="152" w:name="_Toc123049238"/>
      <w:bookmarkStart w:id="153" w:name="_Toc53178373"/>
      <w:bookmarkStart w:id="154" w:name="_Toc29811875"/>
      <w:bookmarkStart w:id="155" w:name="_Toc67916828"/>
      <w:bookmarkStart w:id="156" w:name="_Toc123054629"/>
      <w:bookmarkStart w:id="157" w:name="_Toc61179062"/>
      <w:bookmarkStart w:id="158" w:name="_Toc114255728"/>
      <w:bookmarkStart w:id="159" w:name="_Toc21127666"/>
      <w:bookmarkStart w:id="160" w:name="_Toc123717730"/>
      <w:bookmarkStart w:id="161" w:name="_Toc44712340"/>
      <w:bookmarkStart w:id="162" w:name="_Toc107311924"/>
      <w:bookmarkStart w:id="163" w:name="_Toc194092607"/>
      <w:bookmarkStart w:id="164" w:name="_Hlk210313460"/>
      <w:r>
        <w:rPr>
          <w:rFonts w:hint="eastAsia"/>
          <w:lang w:val="en-US" w:eastAsia="zh-CN"/>
        </w:rPr>
        <w:t>12</w:t>
      </w:r>
      <w:r>
        <w:t>.</w:t>
      </w:r>
      <w:r>
        <w:rPr>
          <w:rFonts w:hint="eastAsia"/>
          <w:lang w:val="en-US" w:eastAsia="zh-CN"/>
        </w:rPr>
        <w:t>2</w:t>
      </w:r>
      <w:r>
        <w:t>.</w:t>
      </w:r>
      <w:r>
        <w:rPr>
          <w:rFonts w:hint="eastAsia"/>
          <w:lang w:val="en-US" w:eastAsia="zh-CN"/>
        </w:rPr>
        <w:t>9</w:t>
      </w:r>
      <w:r>
        <w:tab/>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 xml:space="preserve">In-channel adjacent </w:t>
      </w:r>
      <w:proofErr w:type="spellStart"/>
      <w:r>
        <w:t>subband</w:t>
      </w:r>
      <w:proofErr w:type="spellEnd"/>
      <w:r>
        <w:t xml:space="preserve"> leakage for SBFD</w:t>
      </w:r>
    </w:p>
    <w:p w14:paraId="7620E469" w14:textId="5C1A559D" w:rsidR="003328DC" w:rsidRDefault="003328DC" w:rsidP="00B247F9">
      <w:pPr>
        <w:pStyle w:val="Heading4"/>
      </w:pPr>
      <w:bookmarkStart w:id="165" w:name="_Toc67916829"/>
      <w:bookmarkStart w:id="166" w:name="_Toc45893654"/>
      <w:bookmarkStart w:id="167" w:name="_Toc123049239"/>
      <w:bookmarkStart w:id="168" w:name="_Toc176876250"/>
      <w:bookmarkStart w:id="169" w:name="_Toc29811876"/>
      <w:bookmarkStart w:id="170" w:name="_Toc90422838"/>
      <w:bookmarkStart w:id="171" w:name="_Toc21127667"/>
      <w:bookmarkStart w:id="172" w:name="_Toc124266711"/>
      <w:bookmarkStart w:id="173" w:name="_Toc123054630"/>
      <w:bookmarkStart w:id="174" w:name="_Toc138837823"/>
      <w:bookmarkStart w:id="175" w:name="_Toc37267738"/>
      <w:bookmarkStart w:id="176" w:name="_Toc115186409"/>
      <w:bookmarkStart w:id="177" w:name="_Toc44712341"/>
      <w:bookmarkStart w:id="178" w:name="_Toc107475136"/>
      <w:bookmarkStart w:id="179" w:name="_Toc106783034"/>
      <w:bookmarkStart w:id="180" w:name="_Toc53178374"/>
      <w:bookmarkStart w:id="181" w:name="_Toc124157307"/>
      <w:bookmarkStart w:id="182" w:name="_Toc156567644"/>
      <w:bookmarkStart w:id="183" w:name="_Toc74663450"/>
      <w:bookmarkStart w:id="184" w:name="_Toc107419509"/>
      <w:bookmarkStart w:id="185" w:name="_Toc194092608"/>
      <w:bookmarkStart w:id="186" w:name="_Toc53178825"/>
      <w:bookmarkStart w:id="187" w:name="_Toc107311925"/>
      <w:bookmarkStart w:id="188" w:name="_Toc37260350"/>
      <w:bookmarkStart w:id="189" w:name="_Toc61179533"/>
      <w:bookmarkStart w:id="190" w:name="_Toc123717731"/>
      <w:bookmarkStart w:id="191" w:name="_Toc82621991"/>
      <w:bookmarkStart w:id="192" w:name="_Toc123052161"/>
      <w:bookmarkStart w:id="193" w:name="_Toc61179063"/>
      <w:bookmarkStart w:id="194" w:name="_Toc131741067"/>
      <w:bookmarkStart w:id="195" w:name="_Toc187245755"/>
      <w:bookmarkStart w:id="196" w:name="_Toc131596069"/>
      <w:bookmarkStart w:id="197" w:name="_Toc36817428"/>
      <w:bookmarkStart w:id="198" w:name="_Toc114255729"/>
      <w:bookmarkStart w:id="199" w:name="_Toc131766601"/>
      <w:r w:rsidRPr="00B247F9">
        <w:rPr>
          <w:rFonts w:hint="eastAsia"/>
        </w:rPr>
        <w:t>12</w:t>
      </w:r>
      <w:r>
        <w:t>.</w:t>
      </w:r>
      <w:r w:rsidRPr="00B247F9">
        <w:rPr>
          <w:rFonts w:hint="eastAsia"/>
        </w:rPr>
        <w:t>2</w:t>
      </w:r>
      <w:r>
        <w:t>.</w:t>
      </w:r>
      <w:r w:rsidRPr="00B247F9">
        <w:rPr>
          <w:rFonts w:hint="eastAsia"/>
        </w:rPr>
        <w:t>9</w:t>
      </w:r>
      <w:r>
        <w:t>.1</w:t>
      </w:r>
      <w:r w:rsidR="00B247F9">
        <w:tab/>
      </w:r>
      <w: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6E77D9D" w14:textId="77777777" w:rsidR="003328DC" w:rsidRDefault="003328DC" w:rsidP="003328DC">
      <w:pPr>
        <w:rPr>
          <w:lang w:val="en-US" w:eastAsia="zh-CN"/>
        </w:rPr>
      </w:pP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bookmarkStart w:id="200" w:name="_Hlk508123095"/>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bookmarkEnd w:id="200"/>
    <w:p w14:paraId="59CAD869" w14:textId="77777777" w:rsidR="003328DC" w:rsidRDefault="003328DC" w:rsidP="003328DC">
      <w:r>
        <w:t xml:space="preserve">The requirement shall apply during the </w:t>
      </w:r>
      <w:r>
        <w:rPr>
          <w:i/>
        </w:rPr>
        <w:t>transmitter ON period</w:t>
      </w:r>
      <w:r>
        <w:t>.</w:t>
      </w:r>
    </w:p>
    <w:p w14:paraId="55DD0EF5" w14:textId="5CCBF70F" w:rsidR="003328DC" w:rsidRDefault="003328DC" w:rsidP="003328DC">
      <w:pPr>
        <w:pStyle w:val="Heading4"/>
        <w:tabs>
          <w:tab w:val="left" w:pos="2000"/>
        </w:tabs>
        <w:ind w:left="0" w:firstLine="0"/>
      </w:pPr>
      <w:bookmarkStart w:id="201" w:name="_Toc124266475"/>
      <w:bookmarkStart w:id="202" w:name="_Toc123054394"/>
      <w:bookmarkStart w:id="203" w:name="_Toc131595833"/>
      <w:bookmarkStart w:id="204" w:name="_Toc194092372"/>
      <w:bookmarkStart w:id="205" w:name="_Toc115186192"/>
      <w:bookmarkStart w:id="206" w:name="_Toc176876014"/>
      <w:bookmarkStart w:id="207" w:name="_Toc124157071"/>
      <w:bookmarkStart w:id="208" w:name="_Toc123049006"/>
      <w:bookmarkStart w:id="209" w:name="_Toc123717495"/>
      <w:bookmarkStart w:id="210" w:name="_Toc187245519"/>
      <w:bookmarkStart w:id="211" w:name="_Toc123051925"/>
      <w:bookmarkStart w:id="212" w:name="_Toc138837587"/>
      <w:bookmarkStart w:id="213" w:name="_Toc156567408"/>
      <w:bookmarkStart w:id="214" w:name="_Toc114255512"/>
      <w:bookmarkStart w:id="215" w:name="_Toc131766365"/>
      <w:bookmarkStart w:id="216" w:name="_Toc131740831"/>
      <w:r>
        <w:rPr>
          <w:rFonts w:hint="eastAsia"/>
          <w:lang w:val="en-US" w:eastAsia="zh-CN"/>
        </w:rPr>
        <w:t>12</w:t>
      </w:r>
      <w:r>
        <w:t>.</w:t>
      </w:r>
      <w:r>
        <w:rPr>
          <w:rFonts w:hint="eastAsia"/>
          <w:lang w:val="en-US" w:eastAsia="zh-CN"/>
        </w:rPr>
        <w:t>2</w:t>
      </w:r>
      <w:r>
        <w:t>.</w:t>
      </w:r>
      <w:r>
        <w:rPr>
          <w:rFonts w:hint="eastAsia"/>
          <w:lang w:val="en-US" w:eastAsia="zh-CN"/>
        </w:rPr>
        <w:t>9</w:t>
      </w:r>
      <w:r>
        <w:t>.2</w:t>
      </w:r>
      <w:r w:rsidR="00B247F9" w:rsidRPr="00F95B02">
        <w:tab/>
      </w:r>
      <w:r>
        <w:rPr>
          <w:lang w:val="en-US" w:eastAsia="zh-CN"/>
        </w:rPr>
        <w:t xml:space="preserve">Limits and </w:t>
      </w:r>
      <w:r>
        <w:rPr>
          <w:i/>
        </w:rPr>
        <w:t>Basic limits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C93AC8A" w14:textId="77777777" w:rsidR="003328DC" w:rsidRDefault="003328DC" w:rsidP="003328DC">
      <w:pPr>
        <w:rPr>
          <w:lang w:val="en-US" w:eastAsia="zh-CN"/>
        </w:rPr>
      </w:pPr>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p>
    <w:p w14:paraId="684EF44F" w14:textId="77777777" w:rsidR="003328DC" w:rsidRDefault="003328DC" w:rsidP="003328DC">
      <w:pPr>
        <w:pStyle w:val="TH"/>
        <w:rPr>
          <w:lang w:eastAsia="zh-CN"/>
        </w:rPr>
      </w:pPr>
      <w:r>
        <w:lastRenderedPageBreak/>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bookmarkStart w:id="217" w:name="_Hlk210313400"/>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bookmarkEnd w:id="2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gridCol w:w="3361"/>
      </w:tblGrid>
      <w:tr w:rsidR="0027736C" w14:paraId="346490AE" w14:textId="77777777" w:rsidTr="007E116E">
        <w:trPr>
          <w:cantSplit/>
          <w:jc w:val="center"/>
        </w:trPr>
        <w:tc>
          <w:tcPr>
            <w:tcW w:w="2792" w:type="dxa"/>
          </w:tcPr>
          <w:p w14:paraId="3E7417EE" w14:textId="77777777" w:rsidR="0027736C" w:rsidRDefault="0027736C" w:rsidP="007E116E">
            <w:pPr>
              <w:pStyle w:val="TAH"/>
              <w:rPr>
                <w:rFonts w:cs="v5.0.0"/>
              </w:rPr>
            </w:pPr>
            <w:r>
              <w:rPr>
                <w:rFonts w:cs="v5.0.0" w:hint="eastAsia"/>
                <w:lang w:val="en-US" w:eastAsia="zh-CN"/>
              </w:rPr>
              <w:t xml:space="preserve">SBFD </w:t>
            </w:r>
            <w:r>
              <w:rPr>
                <w:rFonts w:cs="v5.0.0"/>
              </w:rPr>
              <w:t>BS category / BS class</w:t>
            </w:r>
          </w:p>
        </w:tc>
        <w:tc>
          <w:tcPr>
            <w:tcW w:w="3361" w:type="dxa"/>
          </w:tcPr>
          <w:p w14:paraId="06C6C873" w14:textId="77777777" w:rsidR="0027736C" w:rsidRPr="00633AC7" w:rsidRDefault="0027736C" w:rsidP="007E116E">
            <w:pPr>
              <w:pStyle w:val="TAH"/>
              <w:rPr>
                <w:rFonts w:cs="v5.0.0"/>
                <w:lang w:val="en-US"/>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ins w:id="218" w:author="Jackson Wang" w:date="2025-10-02T16:04:00Z">
              <w:r>
                <w:rPr>
                  <w:rFonts w:cs="v5.0.0"/>
                  <w:i/>
                  <w:lang w:val="en-US"/>
                </w:rPr>
                <w:t xml:space="preserve"> for bands other than </w:t>
              </w:r>
            </w:ins>
            <w:ins w:id="219" w:author="Jackson Wang" w:date="2025-10-02T16:05:00Z">
              <w:r>
                <w:rPr>
                  <w:rFonts w:cs="v5.0.0"/>
                  <w:i/>
                  <w:lang w:val="en-US"/>
                </w:rPr>
                <w:t xml:space="preserve">band </w:t>
              </w:r>
            </w:ins>
            <w:ins w:id="220" w:author="Jackson Wang" w:date="2025-10-02T16:04:00Z">
              <w:r>
                <w:rPr>
                  <w:rFonts w:cs="v5.0.0"/>
                  <w:i/>
                  <w:lang w:val="en-US"/>
                </w:rPr>
                <w:t>n104</w:t>
              </w:r>
            </w:ins>
          </w:p>
        </w:tc>
        <w:tc>
          <w:tcPr>
            <w:tcW w:w="3361" w:type="dxa"/>
          </w:tcPr>
          <w:p w14:paraId="1304A618" w14:textId="77777777" w:rsidR="0027736C" w:rsidRDefault="0027736C" w:rsidP="007E116E">
            <w:pPr>
              <w:pStyle w:val="TAH"/>
              <w:rPr>
                <w:lang w:val="en-US" w:eastAsia="zh-CN"/>
              </w:rPr>
            </w:pPr>
            <w:ins w:id="221" w:author="Jackson Wang" w:date="2025-10-02T16:05:00Z">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r>
                <w:rPr>
                  <w:rFonts w:cs="v5.0.0"/>
                  <w:i/>
                  <w:lang w:val="en-US"/>
                </w:rPr>
                <w:t xml:space="preserve"> for band n104</w:t>
              </w:r>
            </w:ins>
          </w:p>
        </w:tc>
      </w:tr>
      <w:tr w:rsidR="0027736C" w14:paraId="25F577A8" w14:textId="77777777" w:rsidTr="007E116E">
        <w:trPr>
          <w:cantSplit/>
          <w:jc w:val="center"/>
        </w:trPr>
        <w:tc>
          <w:tcPr>
            <w:tcW w:w="2792" w:type="dxa"/>
          </w:tcPr>
          <w:p w14:paraId="110F3243" w14:textId="77777777" w:rsidR="0027736C" w:rsidRDefault="0027736C" w:rsidP="007E116E">
            <w:pPr>
              <w:pStyle w:val="TAC"/>
              <w:rPr>
                <w:rFonts w:cs="v5.0.0"/>
                <w:lang w:eastAsia="zh-CN"/>
              </w:rPr>
            </w:pPr>
            <w:r>
              <w:rPr>
                <w:rFonts w:cs="v5.0.0"/>
              </w:rPr>
              <w:t>Category A Wide Area BS</w:t>
            </w:r>
          </w:p>
        </w:tc>
        <w:tc>
          <w:tcPr>
            <w:tcW w:w="3361" w:type="dxa"/>
          </w:tcPr>
          <w:p w14:paraId="0F080005" w14:textId="77777777" w:rsidR="0027736C" w:rsidRDefault="0027736C" w:rsidP="007E116E">
            <w:pPr>
              <w:pStyle w:val="TAC"/>
              <w:rPr>
                <w:rFonts w:cs="v5.0.0"/>
              </w:rPr>
            </w:pPr>
            <w:r>
              <w:rPr>
                <w:rFonts w:cs="v5.0.0"/>
              </w:rPr>
              <w:t>-13 dBm/MHz</w:t>
            </w:r>
          </w:p>
        </w:tc>
        <w:tc>
          <w:tcPr>
            <w:tcW w:w="3361" w:type="dxa"/>
          </w:tcPr>
          <w:p w14:paraId="40F584D3" w14:textId="77777777" w:rsidR="0027736C" w:rsidRPr="00633AC7" w:rsidRDefault="0027736C" w:rsidP="007E116E">
            <w:pPr>
              <w:pStyle w:val="TAC"/>
              <w:rPr>
                <w:rFonts w:cs="v5.0.0"/>
                <w:lang w:val="en-US"/>
              </w:rPr>
            </w:pPr>
            <w:ins w:id="222" w:author="Jackson Wang" w:date="2025-10-02T16:06:00Z">
              <w:r>
                <w:rPr>
                  <w:rFonts w:cs="v5.0.0"/>
                </w:rPr>
                <w:t>-1</w:t>
              </w:r>
              <w:r>
                <w:rPr>
                  <w:rFonts w:cs="v5.0.0"/>
                  <w:lang w:val="en-US"/>
                </w:rPr>
                <w:t>0</w:t>
              </w:r>
              <w:r>
                <w:rPr>
                  <w:rFonts w:cs="v5.0.0"/>
                </w:rPr>
                <w:t xml:space="preserve"> dBm/MHz</w:t>
              </w:r>
            </w:ins>
          </w:p>
        </w:tc>
      </w:tr>
      <w:tr w:rsidR="0027736C" w14:paraId="56B5ED9F" w14:textId="77777777" w:rsidTr="007E116E">
        <w:trPr>
          <w:cantSplit/>
          <w:jc w:val="center"/>
        </w:trPr>
        <w:tc>
          <w:tcPr>
            <w:tcW w:w="2792" w:type="dxa"/>
          </w:tcPr>
          <w:p w14:paraId="54FC3C2D" w14:textId="77777777" w:rsidR="0027736C" w:rsidRDefault="0027736C" w:rsidP="007E116E">
            <w:pPr>
              <w:pStyle w:val="TAC"/>
              <w:rPr>
                <w:rFonts w:cs="v5.0.0"/>
                <w:lang w:eastAsia="ja-JP"/>
              </w:rPr>
            </w:pPr>
            <w:r>
              <w:rPr>
                <w:rFonts w:cs="v5.0.0"/>
                <w:lang w:eastAsia="ja-JP"/>
              </w:rPr>
              <w:t>Category B Wide Area BS</w:t>
            </w:r>
          </w:p>
        </w:tc>
        <w:tc>
          <w:tcPr>
            <w:tcW w:w="3361" w:type="dxa"/>
          </w:tcPr>
          <w:p w14:paraId="6B9D6383" w14:textId="77777777" w:rsidR="0027736C" w:rsidRDefault="0027736C" w:rsidP="007E116E">
            <w:pPr>
              <w:pStyle w:val="TAC"/>
              <w:rPr>
                <w:rFonts w:cs="v5.0.0"/>
                <w:lang w:eastAsia="ja-JP"/>
              </w:rPr>
            </w:pPr>
            <w:r>
              <w:rPr>
                <w:rFonts w:cs="v5.0.0"/>
                <w:lang w:eastAsia="ja-JP"/>
              </w:rPr>
              <w:t>-15 dBm/MHz</w:t>
            </w:r>
          </w:p>
        </w:tc>
        <w:tc>
          <w:tcPr>
            <w:tcW w:w="3361" w:type="dxa"/>
          </w:tcPr>
          <w:p w14:paraId="0FFF7847" w14:textId="77777777" w:rsidR="0027736C" w:rsidRDefault="0027736C" w:rsidP="007E116E">
            <w:pPr>
              <w:pStyle w:val="TAC"/>
              <w:rPr>
                <w:rFonts w:cs="v5.0.0"/>
                <w:lang w:eastAsia="ja-JP"/>
              </w:rPr>
            </w:pPr>
            <w:ins w:id="223" w:author="Jackson Wang" w:date="2025-10-02T16:06:00Z">
              <w:r>
                <w:rPr>
                  <w:rFonts w:cs="v5.0.0"/>
                  <w:lang w:eastAsia="ja-JP"/>
                </w:rPr>
                <w:t>-1</w:t>
              </w:r>
              <w:r>
                <w:rPr>
                  <w:rFonts w:cs="v5.0.0"/>
                  <w:lang w:val="en-US" w:eastAsia="ja-JP"/>
                </w:rPr>
                <w:t>2</w:t>
              </w:r>
              <w:r>
                <w:rPr>
                  <w:rFonts w:cs="v5.0.0"/>
                  <w:lang w:eastAsia="ja-JP"/>
                </w:rPr>
                <w:t xml:space="preserve"> dBm/MHz</w:t>
              </w:r>
            </w:ins>
          </w:p>
        </w:tc>
      </w:tr>
      <w:tr w:rsidR="0027736C" w14:paraId="0F6EE6EA" w14:textId="77777777" w:rsidTr="007E116E">
        <w:trPr>
          <w:cantSplit/>
          <w:jc w:val="center"/>
        </w:trPr>
        <w:tc>
          <w:tcPr>
            <w:tcW w:w="2792" w:type="dxa"/>
          </w:tcPr>
          <w:p w14:paraId="1C69BE96" w14:textId="77777777" w:rsidR="0027736C" w:rsidRDefault="0027736C" w:rsidP="007E116E">
            <w:pPr>
              <w:pStyle w:val="TAC"/>
              <w:rPr>
                <w:rFonts w:cs="v5.0.0"/>
              </w:rPr>
            </w:pPr>
            <w:r>
              <w:rPr>
                <w:rFonts w:cs="v5.0.0"/>
              </w:rPr>
              <w:t>Medium Range BS</w:t>
            </w:r>
          </w:p>
        </w:tc>
        <w:tc>
          <w:tcPr>
            <w:tcW w:w="3361" w:type="dxa"/>
          </w:tcPr>
          <w:p w14:paraId="1FC14175" w14:textId="77777777" w:rsidR="0027736C" w:rsidRDefault="0027736C" w:rsidP="007E116E">
            <w:pPr>
              <w:pStyle w:val="TAC"/>
              <w:rPr>
                <w:rFonts w:cs="v5.0.0"/>
                <w:lang w:eastAsia="ja-JP"/>
              </w:rPr>
            </w:pPr>
            <w:r>
              <w:rPr>
                <w:rFonts w:cs="v5.0.0"/>
                <w:lang w:eastAsia="ja-JP"/>
              </w:rPr>
              <w:t>-25 dBm/MHz</w:t>
            </w:r>
          </w:p>
        </w:tc>
        <w:tc>
          <w:tcPr>
            <w:tcW w:w="3361" w:type="dxa"/>
          </w:tcPr>
          <w:p w14:paraId="53F8EB7C" w14:textId="77777777" w:rsidR="0027736C" w:rsidRDefault="0027736C" w:rsidP="007E116E">
            <w:pPr>
              <w:pStyle w:val="TAC"/>
              <w:rPr>
                <w:rFonts w:cs="v5.0.0"/>
                <w:lang w:eastAsia="ja-JP"/>
              </w:rPr>
            </w:pPr>
            <w:ins w:id="224" w:author="Jackson Wang" w:date="2025-10-02T16:06:00Z">
              <w:r>
                <w:rPr>
                  <w:rFonts w:cs="v5.0.0"/>
                  <w:lang w:eastAsia="ja-JP"/>
                </w:rPr>
                <w:t>-2</w:t>
              </w:r>
              <w:r>
                <w:rPr>
                  <w:rFonts w:cs="v5.0.0"/>
                  <w:lang w:val="en-US" w:eastAsia="ja-JP"/>
                </w:rPr>
                <w:t>2</w:t>
              </w:r>
              <w:r>
                <w:rPr>
                  <w:rFonts w:cs="v5.0.0"/>
                  <w:lang w:eastAsia="ja-JP"/>
                </w:rPr>
                <w:t xml:space="preserve"> dBm/MHz</w:t>
              </w:r>
            </w:ins>
          </w:p>
        </w:tc>
      </w:tr>
      <w:tr w:rsidR="0027736C" w14:paraId="6A59B744" w14:textId="77777777" w:rsidTr="007E116E">
        <w:trPr>
          <w:cantSplit/>
          <w:jc w:val="center"/>
        </w:trPr>
        <w:tc>
          <w:tcPr>
            <w:tcW w:w="2792" w:type="dxa"/>
          </w:tcPr>
          <w:p w14:paraId="2C9D63F1" w14:textId="77777777" w:rsidR="0027736C" w:rsidRDefault="0027736C" w:rsidP="007E116E">
            <w:pPr>
              <w:pStyle w:val="TAC"/>
              <w:rPr>
                <w:rFonts w:cs="v5.0.0"/>
                <w:lang w:eastAsia="ja-JP"/>
              </w:rPr>
            </w:pPr>
            <w:r>
              <w:rPr>
                <w:rFonts w:cs="v5.0.0"/>
                <w:lang w:eastAsia="ja-JP"/>
              </w:rPr>
              <w:t>Local Area BS</w:t>
            </w:r>
          </w:p>
        </w:tc>
        <w:tc>
          <w:tcPr>
            <w:tcW w:w="3361" w:type="dxa"/>
          </w:tcPr>
          <w:p w14:paraId="2D0FF296" w14:textId="77777777" w:rsidR="0027736C" w:rsidRDefault="0027736C" w:rsidP="007E116E">
            <w:pPr>
              <w:pStyle w:val="TAC"/>
              <w:rPr>
                <w:rFonts w:cs="v5.0.0"/>
                <w:lang w:eastAsia="ja-JP"/>
              </w:rPr>
            </w:pPr>
            <w:r>
              <w:rPr>
                <w:rFonts w:cs="v5.0.0"/>
                <w:lang w:eastAsia="ja-JP"/>
              </w:rPr>
              <w:t>-32 dBm/MHz</w:t>
            </w:r>
          </w:p>
        </w:tc>
        <w:tc>
          <w:tcPr>
            <w:tcW w:w="3361" w:type="dxa"/>
          </w:tcPr>
          <w:p w14:paraId="57DA3CC2" w14:textId="77777777" w:rsidR="0027736C" w:rsidRDefault="0027736C" w:rsidP="007E116E">
            <w:pPr>
              <w:pStyle w:val="TAC"/>
              <w:rPr>
                <w:rFonts w:cs="v5.0.0"/>
                <w:lang w:eastAsia="ja-JP"/>
              </w:rPr>
            </w:pPr>
            <w:ins w:id="225" w:author="Jackson Wang" w:date="2025-10-02T16:06:00Z">
              <w:r>
                <w:rPr>
                  <w:rFonts w:cs="v5.0.0"/>
                  <w:lang w:eastAsia="ja-JP"/>
                </w:rPr>
                <w:t>-</w:t>
              </w:r>
              <w:r>
                <w:rPr>
                  <w:rFonts w:cs="v5.0.0"/>
                  <w:lang w:val="en-US" w:eastAsia="ja-JP"/>
                </w:rPr>
                <w:t>29</w:t>
              </w:r>
              <w:r>
                <w:rPr>
                  <w:rFonts w:cs="v5.0.0"/>
                  <w:lang w:eastAsia="ja-JP"/>
                </w:rPr>
                <w:t xml:space="preserve"> dBm/MHz</w:t>
              </w:r>
            </w:ins>
          </w:p>
        </w:tc>
      </w:tr>
    </w:tbl>
    <w:p w14:paraId="70EE090D" w14:textId="77777777" w:rsidR="003328DC" w:rsidRDefault="003328DC" w:rsidP="003328DC">
      <w:pPr>
        <w:pStyle w:val="TH"/>
      </w:pPr>
    </w:p>
    <w:p w14:paraId="76DE1E72" w14:textId="77777777" w:rsidR="003328DC" w:rsidRDefault="003328DC" w:rsidP="003328DC">
      <w:pPr>
        <w:pStyle w:val="TH"/>
        <w:rPr>
          <w:lang w:val="en-US"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 xml:space="preserve">UL </w:t>
      </w:r>
      <w:proofErr w:type="spellStart"/>
      <w:r>
        <w:rPr>
          <w:rFonts w:hint="eastAsia"/>
          <w:lang w:val="en-US" w:eastAsia="zh-CN"/>
        </w:rPr>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328DC" w14:paraId="057B400E" w14:textId="77777777" w:rsidTr="00C01CBE">
        <w:trPr>
          <w:cantSplit/>
          <w:jc w:val="center"/>
        </w:trPr>
        <w:tc>
          <w:tcPr>
            <w:tcW w:w="2596" w:type="dxa"/>
            <w:tcBorders>
              <w:top w:val="single" w:sz="6" w:space="0" w:color="auto"/>
              <w:left w:val="single" w:sz="6" w:space="0" w:color="auto"/>
              <w:bottom w:val="single" w:sz="6" w:space="0" w:color="auto"/>
              <w:right w:val="single" w:sz="6" w:space="0" w:color="auto"/>
            </w:tcBorders>
          </w:tcPr>
          <w:p w14:paraId="4242FCD1" w14:textId="77777777" w:rsidR="003328DC" w:rsidRDefault="003328DC" w:rsidP="00C01CBE">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1EE9AC14" w14:textId="77777777" w:rsidR="003328DC" w:rsidRDefault="003328DC" w:rsidP="00C01CBE">
            <w:pPr>
              <w:pStyle w:val="TAH"/>
              <w:rPr>
                <w:rFonts w:cs="v5.0.0"/>
              </w:rPr>
            </w:pPr>
            <w:r>
              <w:rPr>
                <w:rFonts w:cs="v5.0.0"/>
              </w:rPr>
              <w:t xml:space="preserve">Filter on the assigned </w:t>
            </w:r>
            <w:r>
              <w:rPr>
                <w:rFonts w:cs="v5.0.0" w:hint="eastAsia"/>
                <w:lang w:val="en-US" w:eastAsia="zh-CN"/>
              </w:rPr>
              <w:t xml:space="preserve">UL </w:t>
            </w:r>
            <w:proofErr w:type="spellStart"/>
            <w:r>
              <w:rPr>
                <w:rFonts w:cs="v5.0.0" w:hint="eastAsia"/>
                <w:lang w:val="en-US" w:eastAsia="zh-CN"/>
              </w:rPr>
              <w:t>subband</w:t>
            </w:r>
            <w:proofErr w:type="spellEnd"/>
            <w:r>
              <w:rPr>
                <w:rFonts w:cs="v5.0.0"/>
              </w:rPr>
              <w:t xml:space="preserve"> and corresponding filter bandwidth</w:t>
            </w:r>
          </w:p>
        </w:tc>
      </w:tr>
      <w:tr w:rsidR="003328DC" w14:paraId="168FF427" w14:textId="77777777" w:rsidTr="00C01CBE">
        <w:trPr>
          <w:cantSplit/>
          <w:jc w:val="center"/>
        </w:trPr>
        <w:tc>
          <w:tcPr>
            <w:tcW w:w="2596" w:type="dxa"/>
            <w:tcBorders>
              <w:top w:val="single" w:sz="6" w:space="0" w:color="auto"/>
              <w:left w:val="single" w:sz="6" w:space="0" w:color="auto"/>
              <w:bottom w:val="single" w:sz="6" w:space="0" w:color="auto"/>
              <w:right w:val="single" w:sz="6" w:space="0" w:color="auto"/>
            </w:tcBorders>
          </w:tcPr>
          <w:p w14:paraId="645502D2" w14:textId="77777777" w:rsidR="003328DC" w:rsidRDefault="003328DC" w:rsidP="00C01CBE">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2C5A12CC" w14:textId="77777777" w:rsidR="003328DC" w:rsidRDefault="003328DC" w:rsidP="00C01CBE">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 xml:space="preserve">he declared bandwidth of UL </w:t>
            </w:r>
            <w:proofErr w:type="spellStart"/>
            <w:r>
              <w:rPr>
                <w:rFonts w:cs="Arial" w:hint="eastAsia"/>
                <w:iCs/>
                <w:lang w:val="en-US" w:eastAsia="zh-CN"/>
              </w:rPr>
              <w:t>subband</w:t>
            </w:r>
            <w:proofErr w:type="spellEnd"/>
            <w:r>
              <w:rPr>
                <w:rFonts w:cs="Arial" w:hint="eastAsia"/>
                <w:iCs/>
                <w:lang w:val="en-US" w:eastAsia="zh-CN"/>
              </w:rPr>
              <w:t>)</w:t>
            </w:r>
          </w:p>
        </w:tc>
      </w:tr>
    </w:tbl>
    <w:p w14:paraId="2B96400E" w14:textId="77777777" w:rsidR="003328DC" w:rsidRDefault="003328DC" w:rsidP="003328DC"/>
    <w:p w14:paraId="3E24224B" w14:textId="61F4C7AE" w:rsidR="003328DC" w:rsidRDefault="003328DC" w:rsidP="003328DC">
      <w:pPr>
        <w:pStyle w:val="Heading4"/>
        <w:tabs>
          <w:tab w:val="left" w:pos="2000"/>
        </w:tabs>
        <w:ind w:left="0" w:firstLine="0"/>
        <w:rPr>
          <w:i/>
        </w:rPr>
      </w:pPr>
      <w:bookmarkStart w:id="226" w:name="_Toc131740833"/>
      <w:bookmarkStart w:id="227" w:name="_Toc61179345"/>
      <w:bookmarkStart w:id="228" w:name="_Toc107474921"/>
      <w:bookmarkStart w:id="229" w:name="_Toc107311710"/>
      <w:bookmarkStart w:id="230" w:name="_Toc156567410"/>
      <w:bookmarkStart w:id="231" w:name="_Toc124266477"/>
      <w:bookmarkStart w:id="232" w:name="_Toc123054396"/>
      <w:bookmarkStart w:id="233" w:name="_Toc114255514"/>
      <w:bookmarkStart w:id="234" w:name="_Toc21127491"/>
      <w:bookmarkStart w:id="235" w:name="_Toc67916641"/>
      <w:bookmarkStart w:id="236" w:name="_Toc176876016"/>
      <w:bookmarkStart w:id="237" w:name="_Toc106782819"/>
      <w:bookmarkStart w:id="238" w:name="_Toc194092374"/>
      <w:bookmarkStart w:id="239" w:name="_Toc138837589"/>
      <w:bookmarkStart w:id="240" w:name="_Toc74663239"/>
      <w:bookmarkStart w:id="241" w:name="_Toc90422626"/>
      <w:bookmarkStart w:id="242" w:name="_Toc53178198"/>
      <w:bookmarkStart w:id="243" w:name="_Toc45893471"/>
      <w:bookmarkStart w:id="244" w:name="_Toc37260168"/>
      <w:bookmarkStart w:id="245" w:name="_Toc131766367"/>
      <w:bookmarkStart w:id="246" w:name="_Toc82621779"/>
      <w:bookmarkStart w:id="247" w:name="_Toc123717497"/>
      <w:bookmarkStart w:id="248" w:name="_Toc115186194"/>
      <w:bookmarkStart w:id="249" w:name="_Toc107419294"/>
      <w:bookmarkStart w:id="250" w:name="_Toc61178875"/>
      <w:bookmarkStart w:id="251" w:name="_Toc131595835"/>
      <w:bookmarkStart w:id="252" w:name="_Toc123051927"/>
      <w:bookmarkStart w:id="253" w:name="_Toc36817252"/>
      <w:bookmarkStart w:id="254" w:name="_Toc124157073"/>
      <w:bookmarkStart w:id="255" w:name="_Toc187245521"/>
      <w:bookmarkStart w:id="256" w:name="_Toc53178649"/>
      <w:bookmarkStart w:id="257" w:name="_Toc37267556"/>
      <w:bookmarkStart w:id="258" w:name="_Toc29811700"/>
      <w:bookmarkStart w:id="259" w:name="_Toc123049008"/>
      <w:bookmarkStart w:id="260" w:name="_Toc44712158"/>
      <w:bookmarkEnd w:id="164"/>
      <w:r>
        <w:rPr>
          <w:rFonts w:hint="eastAsia"/>
          <w:lang w:val="en-US" w:eastAsia="zh-CN"/>
        </w:rPr>
        <w:t>12</w:t>
      </w:r>
      <w:r>
        <w:t>.</w:t>
      </w:r>
      <w:r>
        <w:rPr>
          <w:rFonts w:hint="eastAsia"/>
          <w:lang w:val="en-US" w:eastAsia="zh-CN"/>
        </w:rPr>
        <w:t>2</w:t>
      </w:r>
      <w:r>
        <w:t>.</w:t>
      </w:r>
      <w:r>
        <w:rPr>
          <w:rFonts w:hint="eastAsia"/>
          <w:lang w:val="en-US" w:eastAsia="zh-CN"/>
        </w:rPr>
        <w:t>9</w:t>
      </w:r>
      <w:r>
        <w:t>.</w:t>
      </w:r>
      <w:r>
        <w:rPr>
          <w:rFonts w:hint="eastAsia"/>
          <w:lang w:val="en-US" w:eastAsia="zh-CN"/>
        </w:rPr>
        <w:t>3</w:t>
      </w:r>
      <w:r w:rsidR="00B247F9">
        <w:rPr>
          <w:lang w:val="en-US" w:eastAsia="zh-CN"/>
        </w:rPr>
        <w:tab/>
      </w:r>
      <w:r>
        <w:t xml:space="preserve">Minimum requirement for </w:t>
      </w:r>
      <w:r>
        <w:rPr>
          <w:rFonts w:hint="eastAsia"/>
          <w:i/>
          <w:lang w:val="en-US" w:eastAsia="zh-CN"/>
        </w:rPr>
        <w:t xml:space="preserve">SBFD </w:t>
      </w:r>
      <w:r>
        <w:rPr>
          <w:i/>
        </w:rPr>
        <w:t>BS type 1-H</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B445C7C" w14:textId="77777777" w:rsidR="003328DC" w:rsidRDefault="003328DC" w:rsidP="003328DC">
      <w:r>
        <w:t>The</w:t>
      </w:r>
      <w:r>
        <w:rPr>
          <w:rFonts w:hint="eastAsia"/>
          <w:lang w:val="en-US" w:eastAsia="zh-CN"/>
        </w:rPr>
        <w:t xml:space="preserve"> ICASL</w:t>
      </w:r>
      <w:r>
        <w:t xml:space="preserve"> requirements are that for each </w:t>
      </w:r>
      <w:r>
        <w:rPr>
          <w:i/>
        </w:rPr>
        <w:t>TAB connector TX min cell group</w:t>
      </w:r>
      <w:r>
        <w:t xml:space="preserve"> and each applicable </w:t>
      </w:r>
      <w:r>
        <w:rPr>
          <w:i/>
        </w:rPr>
        <w:t>basic limit</w:t>
      </w:r>
      <w:r>
        <w:t xml:space="preserve"> in clause </w:t>
      </w:r>
      <w:r>
        <w:rPr>
          <w:rFonts w:hint="eastAsia"/>
          <w:lang w:val="en-US" w:eastAsia="zh-CN"/>
        </w:rPr>
        <w:t>12</w:t>
      </w:r>
      <w:r>
        <w:t>.</w:t>
      </w:r>
      <w:r>
        <w:rPr>
          <w:rFonts w:hint="eastAsia"/>
          <w:lang w:val="en-US" w:eastAsia="zh-CN"/>
        </w:rPr>
        <w:t>2</w:t>
      </w:r>
      <w:r>
        <w:t>.</w:t>
      </w:r>
      <w:r>
        <w:rPr>
          <w:rFonts w:hint="eastAsia"/>
          <w:lang w:val="en-US" w:eastAsia="zh-CN"/>
        </w:rPr>
        <w:t>9</w:t>
      </w:r>
      <w:r>
        <w:t xml:space="preserve">.2,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p>
    <w:p w14:paraId="589CAE3A" w14:textId="77777777" w:rsidR="003328DC" w:rsidRDefault="003328DC" w:rsidP="003328DC">
      <w:pPr>
        <w:pStyle w:val="NO"/>
      </w:pPr>
      <w:r>
        <w:t>NOTE:</w:t>
      </w:r>
      <w:r>
        <w:tab/>
        <w:t xml:space="preserve">Conformance to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 requirement</w:t>
      </w:r>
      <w:r>
        <w:t xml:space="preserve"> can be demonstrated by meeting at least one of the following criteria as determined by the manufacturer:</w:t>
      </w:r>
    </w:p>
    <w:p w14:paraId="0DD4D538" w14:textId="77777777" w:rsidR="003328DC" w:rsidRDefault="003328DC" w:rsidP="003328DC">
      <w:pPr>
        <w:pStyle w:val="NO"/>
      </w:pPr>
      <w:r>
        <w:tab/>
        <w:t>1)</w:t>
      </w:r>
      <w:r>
        <w:tab/>
        <w:t xml:space="preserve">The sum of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w:t>
      </w:r>
      <w:r>
        <w:t xml:space="preserve">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39047945" w14:textId="77777777" w:rsidR="003328DC" w:rsidRDefault="003328DC" w:rsidP="003328DC">
      <w:pPr>
        <w:pStyle w:val="NO"/>
      </w:pPr>
      <w:r>
        <w:tab/>
        <w:t>Or</w:t>
      </w:r>
    </w:p>
    <w:p w14:paraId="7BAD212E" w14:textId="3DE6E105" w:rsidR="003328DC" w:rsidRDefault="003328DC" w:rsidP="003328DC">
      <w:pPr>
        <w:pStyle w:val="NO"/>
      </w:pPr>
      <w:r>
        <w:tab/>
        <w:t>2)</w:t>
      </w:r>
      <w:r>
        <w:tab/>
      </w:r>
      <w:proofErr w:type="gramStart"/>
      <w:r>
        <w:t xml:space="preserve">The  </w:t>
      </w:r>
      <w:r>
        <w:rPr>
          <w:rFonts w:hint="eastAsia"/>
          <w:lang w:val="en-US" w:eastAsia="zh-CN"/>
        </w:rPr>
        <w:t>in</w:t>
      </w:r>
      <w:proofErr w:type="gramEnd"/>
      <w:r>
        <w:rPr>
          <w:rFonts w:hint="eastAsia"/>
          <w:lang w:val="en-US" w:eastAsia="zh-CN"/>
        </w:rPr>
        <w:t xml:space="preserve">-channel adjacent </w:t>
      </w:r>
      <w:proofErr w:type="spellStart"/>
      <w:r>
        <w:rPr>
          <w:rFonts w:hint="eastAsia"/>
          <w:lang w:val="en-US" w:eastAsia="zh-CN"/>
        </w:rPr>
        <w:t>subband</w:t>
      </w:r>
      <w:proofErr w:type="spellEnd"/>
      <w:r>
        <w:rPr>
          <w:rFonts w:hint="eastAsia"/>
          <w:lang w:val="en-US" w:eastAsia="zh-CN"/>
        </w:rPr>
        <w:t xml:space="preserve"> leakage</w:t>
      </w:r>
      <w:r>
        <w:t xml:space="preserve"> power at each </w:t>
      </w:r>
      <w:r>
        <w:rPr>
          <w:i/>
        </w:rPr>
        <w:t>TAB connector</w:t>
      </w:r>
      <w:r>
        <w:t xml:space="preserve"> shall be less than or equal to the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2B72B1D" w14:textId="5183C875" w:rsidR="0027736C" w:rsidRDefault="0027736C" w:rsidP="0027736C">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4</w:t>
      </w:r>
      <w:r w:rsidRPr="00060C64">
        <w:rPr>
          <w:rFonts w:ascii="Arial" w:eastAsia="??" w:hAnsi="Arial"/>
          <w:color w:val="FF0000"/>
          <w:sz w:val="32"/>
          <w:szCs w:val="32"/>
        </w:rPr>
        <w:t xml:space="preserve"> &gt;&gt;</w:t>
      </w:r>
    </w:p>
    <w:p w14:paraId="5D5360D8" w14:textId="45CF779E" w:rsidR="0027736C" w:rsidRPr="003D074A" w:rsidRDefault="003D074A" w:rsidP="003D074A">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5</w:t>
      </w:r>
      <w:r>
        <w:rPr>
          <w:rFonts w:ascii="Arial" w:eastAsia="??" w:hAnsi="Arial"/>
          <w:color w:val="FF0000"/>
          <w:sz w:val="32"/>
          <w:szCs w:val="32"/>
        </w:rPr>
        <w:t xml:space="preserve"> </w:t>
      </w:r>
      <w:r w:rsidRPr="00745032">
        <w:rPr>
          <w:rFonts w:ascii="Arial" w:eastAsia="??" w:hAnsi="Arial"/>
          <w:color w:val="FF0000"/>
          <w:sz w:val="32"/>
          <w:szCs w:val="32"/>
        </w:rPr>
        <w:t>&gt;&gt;</w:t>
      </w:r>
    </w:p>
    <w:p w14:paraId="0EF21CB2" w14:textId="77777777" w:rsidR="00034E45" w:rsidRDefault="00034E45" w:rsidP="00034E45">
      <w:pPr>
        <w:pStyle w:val="Heading3"/>
        <w:spacing w:after="240"/>
        <w:rPr>
          <w:lang w:eastAsia="zh-CN"/>
        </w:rPr>
      </w:pPr>
      <w:r>
        <w:t>12.3.4</w:t>
      </w:r>
      <w:r>
        <w:tab/>
      </w:r>
      <w:r w:rsidRPr="009278D9">
        <w:t>In-band selectivity and blocking for SBFD</w:t>
      </w:r>
    </w:p>
    <w:p w14:paraId="79439594" w14:textId="77777777" w:rsidR="00034E45" w:rsidRDefault="00034E45" w:rsidP="00034E45">
      <w:pPr>
        <w:keepNext/>
        <w:keepLines/>
        <w:spacing w:before="120"/>
        <w:ind w:left="1418" w:hanging="1418"/>
        <w:outlineLvl w:val="3"/>
        <w:rPr>
          <w:rFonts w:ascii="Arial" w:hAnsi="Arial"/>
          <w:sz w:val="24"/>
        </w:rPr>
      </w:pPr>
      <w:r>
        <w:rPr>
          <w:rFonts w:ascii="Arial" w:hAnsi="Arial"/>
          <w:sz w:val="24"/>
        </w:rPr>
        <w:t>12.3.4.1</w:t>
      </w:r>
      <w:r>
        <w:rPr>
          <w:rFonts w:ascii="Arial" w:hAnsi="Arial"/>
          <w:sz w:val="24"/>
        </w:rPr>
        <w:tab/>
      </w:r>
      <w:r w:rsidRPr="00890D1A">
        <w:rPr>
          <w:rFonts w:ascii="Arial" w:hAnsi="Arial"/>
          <w:sz w:val="24"/>
        </w:rPr>
        <w:t>Adjacent Channel Selectivity (ACS)</w:t>
      </w:r>
      <w:r>
        <w:rPr>
          <w:rFonts w:ascii="Arial" w:hAnsi="Arial"/>
          <w:sz w:val="24"/>
        </w:rPr>
        <w:t xml:space="preserve"> </w:t>
      </w:r>
      <w:r w:rsidRPr="00890D1A">
        <w:rPr>
          <w:rFonts w:ascii="Arial" w:hAnsi="Arial"/>
          <w:sz w:val="24"/>
        </w:rPr>
        <w:t>for SBFD</w:t>
      </w:r>
    </w:p>
    <w:p w14:paraId="30CE4275" w14:textId="77777777" w:rsidR="00034E45" w:rsidRDefault="00034E45" w:rsidP="00034E45">
      <w:pPr>
        <w:pStyle w:val="Heading5"/>
      </w:pPr>
      <w:r>
        <w:t>12.3.4.1.1</w:t>
      </w:r>
      <w:r>
        <w:tab/>
        <w:t>General</w:t>
      </w:r>
    </w:p>
    <w:p w14:paraId="73D8475C" w14:textId="77777777" w:rsidR="00034E45" w:rsidRDefault="00034E45" w:rsidP="00034E45">
      <w:pPr>
        <w:rPr>
          <w:lang w:eastAsia="ko-KR"/>
        </w:rPr>
      </w:pPr>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p>
    <w:p w14:paraId="4B3691DA" w14:textId="77777777" w:rsidR="00034E45" w:rsidRPr="00DC4968" w:rsidRDefault="00034E45" w:rsidP="00034E45">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078634BC" w14:textId="77777777" w:rsidR="00034E45" w:rsidRDefault="00034E45" w:rsidP="00034E45">
      <w:pPr>
        <w:pStyle w:val="Heading5"/>
      </w:pPr>
      <w:r>
        <w:t>12.3.4.1.2</w:t>
      </w:r>
      <w:r>
        <w:tab/>
      </w:r>
      <w:r w:rsidRPr="00F972A9">
        <w:t>Minimum requirement for SBFD capable BS type 1-</w:t>
      </w:r>
      <w:r>
        <w:t>H</w:t>
      </w:r>
    </w:p>
    <w:p w14:paraId="42A1D049" w14:textId="77777777" w:rsidR="00034E45" w:rsidRDefault="00034E45" w:rsidP="00034E45">
      <w:pPr>
        <w:rPr>
          <w:rFonts w:eastAsia="Osaka"/>
        </w:rPr>
      </w:pPr>
      <w:r>
        <w:rPr>
          <w:lang w:eastAsia="zh-CN"/>
        </w:rPr>
        <w:t>For SBFD operation, t</w:t>
      </w:r>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cs="v5.0.0"/>
          <w:lang w:eastAsia="zh-CN"/>
        </w:rPr>
        <w:t>12.3.4.1.2</w:t>
      </w:r>
      <w:r>
        <w:rPr>
          <w:rFonts w:eastAsia="Osaka"/>
        </w:rPr>
        <w:t>-</w:t>
      </w:r>
      <w:r>
        <w:rPr>
          <w:lang w:eastAsia="zh-CN"/>
        </w:rPr>
        <w:t>1</w:t>
      </w:r>
      <w:r>
        <w:rPr>
          <w:rFonts w:eastAsia="Osaka"/>
        </w:rPr>
        <w:t xml:space="preserve"> </w:t>
      </w:r>
      <w:r>
        <w:rPr>
          <w:lang w:eastAsia="zh-CN"/>
        </w:rPr>
        <w:t xml:space="preserve">for </w:t>
      </w:r>
      <w:r>
        <w:rPr>
          <w:rFonts w:eastAsia="Osaka"/>
        </w:rPr>
        <w:t>ACS</w:t>
      </w:r>
      <w:r>
        <w:rPr>
          <w:lang w:eastAsia="zh-CN"/>
        </w:rPr>
        <w:t>.</w:t>
      </w:r>
      <w:r>
        <w:rPr>
          <w:rFonts w:eastAsia="Osaka"/>
        </w:rPr>
        <w:t xml:space="preserve"> The reference measurement channel for the wanted signal is further specified in annex A.1. The characteristics of the interfering signal is further specified in annex D.</w:t>
      </w:r>
    </w:p>
    <w:p w14:paraId="54C05F01" w14:textId="77777777" w:rsidR="00034E45" w:rsidRDefault="00034E45" w:rsidP="00034E45">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73098513" w14:textId="77777777" w:rsidR="00034E45" w:rsidRDefault="00034E45" w:rsidP="00034E45">
      <w:pPr>
        <w:pStyle w:val="TH"/>
        <w:rPr>
          <w:lang w:eastAsia="zh-CN"/>
        </w:rPr>
      </w:pPr>
      <w:r w:rsidRPr="00DC4968">
        <w:lastRenderedPageBreak/>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034E45" w:rsidRPr="00D87B86" w14:paraId="442322A8" w14:textId="77777777" w:rsidTr="00C01CB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431054"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5AD64C0B"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6A30208E"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535DCA44"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50257502"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w:t>
            </w:r>
            <w:proofErr w:type="spellStart"/>
            <w:r w:rsidRPr="00D87B86">
              <w:rPr>
                <w:rFonts w:ascii="Arial" w:hAnsi="Arial" w:cs="Arial"/>
                <w:b/>
                <w:sz w:val="18"/>
                <w:szCs w:val="22"/>
                <w:lang w:val="x-none" w:eastAsia="zh-CN"/>
              </w:rPr>
              <w:t>centre</w:t>
            </w:r>
            <w:proofErr w:type="spellEnd"/>
            <w:r w:rsidRPr="00D87B86">
              <w:rPr>
                <w:rFonts w:ascii="Arial" w:hAnsi="Arial" w:cs="Arial"/>
                <w:b/>
                <w:sz w:val="18"/>
                <w:szCs w:val="22"/>
                <w:lang w:val="x-none" w:eastAsia="zh-CN"/>
              </w:rPr>
              <w:t xml:space="preserv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4806B38E"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034E45" w:rsidRPr="00D87B86" w14:paraId="5D9C494A" w14:textId="77777777" w:rsidTr="00C01CB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2F5593B"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696CE9DF"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12550E1F" w14:textId="77777777" w:rsidR="00034E45" w:rsidRPr="007545A0"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7545A0">
              <w:rPr>
                <w:rFonts w:ascii="Arial" w:hAnsi="Arial" w:cs="Calibri"/>
                <w:sz w:val="18"/>
                <w:szCs w:val="22"/>
                <w:lang w:val="x-none" w:eastAsia="zh-CN"/>
              </w:rPr>
              <w:t xml:space="preserve"> BS: -28</w:t>
            </w:r>
          </w:p>
          <w:p w14:paraId="640B6346" w14:textId="77777777" w:rsidR="00034E45" w:rsidRPr="007545A0"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Medium Range BS: -32</w:t>
            </w:r>
          </w:p>
          <w:p w14:paraId="23EC4E1F"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3B7DBEFF"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Pr>
                <w:rFonts w:ascii="Arial" w:hAnsi="Arial" w:cs="Calibri"/>
                <w:sz w:val="18"/>
                <w:szCs w:val="22"/>
                <w:lang w:val="x-none" w:eastAsia="zh-CN"/>
              </w:rPr>
              <w:t>1</w:t>
            </w:r>
            <w:r w:rsidRPr="00D87B86">
              <w:rPr>
                <w:rFonts w:ascii="Arial" w:hAnsi="Arial" w:cs="Calibri"/>
                <w:sz w:val="18"/>
                <w:szCs w:val="22"/>
                <w:lang w:val="x-none" w:eastAsia="zh-CN"/>
              </w:rPr>
              <w:t>0</w:t>
            </w:r>
          </w:p>
        </w:tc>
        <w:tc>
          <w:tcPr>
            <w:tcW w:w="2296" w:type="dxa"/>
            <w:tcBorders>
              <w:top w:val="single" w:sz="4" w:space="0" w:color="auto"/>
              <w:left w:val="single" w:sz="4" w:space="0" w:color="auto"/>
              <w:bottom w:val="single" w:sz="4" w:space="0" w:color="auto"/>
              <w:right w:val="single" w:sz="4" w:space="0" w:color="auto"/>
            </w:tcBorders>
            <w:hideMark/>
          </w:tcPr>
          <w:p w14:paraId="62151E44"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5F370A8A"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034E45" w:rsidRPr="00D87B86" w14:paraId="51DA8A38" w14:textId="77777777" w:rsidTr="00C01CBE">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4FB49112" w14:textId="77777777" w:rsidR="00034E45" w:rsidRDefault="00034E45" w:rsidP="00C01CBE">
            <w:pPr>
              <w:pStyle w:val="TAN"/>
              <w:rPr>
                <w:rFonts w:eastAsia="等线"/>
                <w:lang w:eastAsia="zh-CN"/>
              </w:rPr>
            </w:pPr>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12.3.2</w:t>
            </w:r>
            <w:r>
              <w:rPr>
                <w:rFonts w:eastAsia="等线"/>
                <w:lang w:eastAsia="zh-CN"/>
              </w:rPr>
              <w:t>.</w:t>
            </w:r>
          </w:p>
          <w:p w14:paraId="5EAF39DB" w14:textId="04DF4325" w:rsidR="000D11FB" w:rsidRDefault="00034E45" w:rsidP="00C01CBE">
            <w:pPr>
              <w:keepNext/>
              <w:keepLines/>
              <w:tabs>
                <w:tab w:val="left" w:pos="540"/>
                <w:tab w:val="left" w:pos="872"/>
                <w:tab w:val="left" w:pos="1800"/>
              </w:tabs>
              <w:spacing w:after="0" w:line="256" w:lineRule="auto"/>
              <w:rPr>
                <w:ins w:id="261" w:author="Jackson Wang" w:date="2025-10-02T16:45:00Z"/>
                <w:rFonts w:ascii="Arial" w:hAnsi="Arial" w:cs="Arial"/>
                <w:sz w:val="18"/>
                <w:szCs w:val="18"/>
                <w:lang w:eastAsia="zh-CN"/>
              </w:rPr>
            </w:pPr>
            <w:r w:rsidRPr="00C419E5">
              <w:rPr>
                <w:rFonts w:ascii="Arial" w:hAnsi="Arial" w:cs="Arial"/>
                <w:sz w:val="18"/>
                <w:szCs w:val="18"/>
                <w:lang w:eastAsia="zh-CN"/>
              </w:rPr>
              <w:t>NOTE 2:</w:t>
            </w:r>
            <w:r w:rsidRPr="00C419E5">
              <w:rPr>
                <w:rFonts w:ascii="Arial" w:hAnsi="Arial" w:cs="Arial"/>
                <w:sz w:val="18"/>
                <w:szCs w:val="18"/>
                <w:lang w:eastAsia="zh-CN"/>
              </w:rPr>
              <w:tab/>
              <w:t>For lowest/highest carrier</w:t>
            </w:r>
            <w:ins w:id="262" w:author="Jackson Wang" w:date="2025-10-02T16:47:00Z">
              <w:r w:rsidR="002D218E">
                <w:rPr>
                  <w:rFonts w:ascii="Arial" w:hAnsi="Arial" w:cs="Arial"/>
                  <w:sz w:val="18"/>
                  <w:szCs w:val="18"/>
                  <w:lang w:eastAsia="zh-CN"/>
                </w:rPr>
                <w:t xml:space="preserve"> which</w:t>
              </w:r>
            </w:ins>
            <w:r w:rsidRPr="00C419E5">
              <w:rPr>
                <w:rFonts w:ascii="Arial" w:hAnsi="Arial" w:cs="Arial"/>
                <w:sz w:val="18"/>
                <w:szCs w:val="18"/>
                <w:lang w:eastAsia="zh-CN"/>
              </w:rPr>
              <w:t xml:space="preserve">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p w14:paraId="5D2E3CAC" w14:textId="2E0C07E3" w:rsidR="002101C4" w:rsidRPr="002101C4" w:rsidRDefault="002101C4" w:rsidP="00C01CBE">
            <w:pPr>
              <w:keepNext/>
              <w:keepLines/>
              <w:tabs>
                <w:tab w:val="left" w:pos="540"/>
                <w:tab w:val="left" w:pos="872"/>
                <w:tab w:val="left" w:pos="1800"/>
              </w:tabs>
              <w:spacing w:after="0" w:line="256" w:lineRule="auto"/>
              <w:rPr>
                <w:rFonts w:ascii="Arial" w:hAnsi="Arial" w:cs="Arial"/>
                <w:sz w:val="18"/>
                <w:szCs w:val="18"/>
                <w:lang w:eastAsia="zh-CN"/>
              </w:rPr>
            </w:pPr>
            <w:ins w:id="263" w:author="Jackson Wang" w:date="2025-10-02T16:45:00Z">
              <w:r w:rsidRPr="00C419E5">
                <w:rPr>
                  <w:rFonts w:ascii="Arial" w:hAnsi="Arial" w:cs="Arial"/>
                  <w:sz w:val="18"/>
                  <w:szCs w:val="18"/>
                  <w:lang w:eastAsia="zh-CN"/>
                </w:rPr>
                <w:t xml:space="preserve">NOTE </w:t>
              </w:r>
            </w:ins>
            <w:ins w:id="264" w:author="Jackson Wang" w:date="2025-10-02T16:46:00Z">
              <w:r>
                <w:rPr>
                  <w:rFonts w:ascii="Arial" w:hAnsi="Arial" w:cs="Arial"/>
                  <w:sz w:val="18"/>
                  <w:szCs w:val="18"/>
                  <w:lang w:eastAsia="zh-CN"/>
                </w:rPr>
                <w:t>3</w:t>
              </w:r>
            </w:ins>
            <w:ins w:id="265" w:author="Jackson Wang" w:date="2025-10-02T16:45:00Z">
              <w:r w:rsidRPr="00C419E5">
                <w:rPr>
                  <w:rFonts w:ascii="Arial" w:hAnsi="Arial" w:cs="Arial"/>
                  <w:sz w:val="18"/>
                  <w:szCs w:val="18"/>
                  <w:lang w:eastAsia="zh-CN"/>
                </w:rPr>
                <w:t>:</w:t>
              </w:r>
              <w:r w:rsidRPr="00C419E5">
                <w:rPr>
                  <w:rFonts w:ascii="Arial" w:hAnsi="Arial" w:cs="Arial"/>
                  <w:sz w:val="18"/>
                  <w:szCs w:val="18"/>
                  <w:lang w:eastAsia="zh-CN"/>
                </w:rPr>
                <w:tab/>
              </w:r>
            </w:ins>
            <w:ins w:id="266" w:author="Jackson Wang" w:date="2025-10-02T16:46:00Z">
              <w:r>
                <w:rPr>
                  <w:rFonts w:ascii="Arial" w:hAnsi="Arial" w:cs="Arial"/>
                  <w:sz w:val="18"/>
                  <w:szCs w:val="18"/>
                  <w:lang w:eastAsia="zh-CN"/>
                </w:rPr>
                <w:t xml:space="preserve">For </w:t>
              </w:r>
            </w:ins>
            <w:ins w:id="267" w:author="Jackson Wang" w:date="2025-10-02T16:47:00Z">
              <w:r w:rsidR="002D218E">
                <w:rPr>
                  <w:rFonts w:ascii="Arial" w:hAnsi="Arial" w:cs="Arial"/>
                  <w:sz w:val="18"/>
                  <w:szCs w:val="18"/>
                  <w:lang w:eastAsia="zh-CN"/>
                </w:rPr>
                <w:t xml:space="preserve">the carrier </w:t>
              </w:r>
            </w:ins>
            <w:ins w:id="268" w:author="Jackson Wang" w:date="2025-10-02T16:48:00Z">
              <w:r w:rsidR="002D218E">
                <w:rPr>
                  <w:rFonts w:ascii="Arial" w:hAnsi="Arial" w:cs="Arial"/>
                  <w:sz w:val="18"/>
                  <w:szCs w:val="18"/>
                  <w:lang w:eastAsia="zh-CN"/>
                </w:rPr>
                <w:t xml:space="preserve">which is </w:t>
              </w:r>
            </w:ins>
            <w:ins w:id="269" w:author="Jackson Wang" w:date="2025-10-02T16:47:00Z">
              <w:r w:rsidR="002D218E">
                <w:rPr>
                  <w:rFonts w:ascii="Arial" w:hAnsi="Arial" w:cs="Arial"/>
                  <w:sz w:val="18"/>
                  <w:szCs w:val="18"/>
                  <w:lang w:eastAsia="zh-CN"/>
                </w:rPr>
                <w:t>ad</w:t>
              </w:r>
            </w:ins>
            <w:ins w:id="270" w:author="Jackson Wang" w:date="2025-10-02T16:48:00Z">
              <w:r w:rsidR="002D218E">
                <w:rPr>
                  <w:rFonts w:ascii="Arial" w:hAnsi="Arial" w:cs="Arial"/>
                  <w:sz w:val="18"/>
                  <w:szCs w:val="18"/>
                  <w:lang w:eastAsia="zh-CN"/>
                </w:rPr>
                <w:t>jacent</w:t>
              </w:r>
              <w:r w:rsidR="002D218E" w:rsidRPr="002D218E">
                <w:rPr>
                  <w:rFonts w:ascii="Arial" w:hAnsi="Arial" w:cs="Arial"/>
                  <w:sz w:val="18"/>
                  <w:szCs w:val="18"/>
                  <w:lang w:eastAsia="zh-CN"/>
                </w:rPr>
                <w:t xml:space="preserve"> to </w:t>
              </w:r>
              <w:r w:rsidR="002D218E" w:rsidRPr="002D218E">
                <w:rPr>
                  <w:rFonts w:ascii="Arial" w:hAnsi="Arial" w:cs="Arial"/>
                  <w:sz w:val="18"/>
                  <w:szCs w:val="22"/>
                  <w:lang w:val="x-none" w:eastAsia="zh-CN"/>
                </w:rPr>
                <w:t>sub-block gap</w:t>
              </w:r>
              <w:r w:rsidR="002D218E" w:rsidRPr="002D218E">
                <w:rPr>
                  <w:rFonts w:ascii="Arial" w:hAnsi="Arial" w:cs="Arial"/>
                  <w:sz w:val="18"/>
                  <w:szCs w:val="18"/>
                  <w:lang w:eastAsia="zh-CN"/>
                </w:rPr>
                <w:t xml:space="preserve"> </w:t>
              </w:r>
              <w:r w:rsidR="002D218E">
                <w:rPr>
                  <w:rFonts w:ascii="Arial" w:hAnsi="Arial" w:cs="Arial"/>
                  <w:sz w:val="18"/>
                  <w:szCs w:val="18"/>
                  <w:lang w:eastAsia="zh-CN"/>
                </w:rPr>
                <w:t xml:space="preserve">and </w:t>
              </w:r>
            </w:ins>
            <w:ins w:id="271" w:author="Jackson Wang" w:date="2025-10-02T16:47:00Z">
              <w:r w:rsidR="002D218E">
                <w:rPr>
                  <w:rFonts w:ascii="Arial" w:hAnsi="Arial" w:cs="Arial"/>
                  <w:sz w:val="18"/>
                  <w:szCs w:val="18"/>
                  <w:lang w:eastAsia="zh-CN"/>
                </w:rPr>
                <w:t>configured in DU/UD SBFD operation</w:t>
              </w:r>
            </w:ins>
            <w:ins w:id="272" w:author="Jackson Wang" w:date="2025-10-02T16:48:00Z">
              <w:r w:rsidR="002D218E">
                <w:rPr>
                  <w:rFonts w:ascii="Arial" w:hAnsi="Arial" w:cs="Arial"/>
                  <w:sz w:val="18"/>
                  <w:szCs w:val="18"/>
                  <w:lang w:eastAsia="zh-CN"/>
                </w:rPr>
                <w:t>, the</w:t>
              </w:r>
            </w:ins>
            <w:ins w:id="273" w:author="Jackson Wang" w:date="2025-10-02T16:47:00Z">
              <w:r w:rsidR="002D218E">
                <w:rPr>
                  <w:rFonts w:ascii="Arial" w:hAnsi="Arial" w:cs="Arial"/>
                  <w:sz w:val="18"/>
                  <w:szCs w:val="18"/>
                  <w:lang w:eastAsia="zh-CN"/>
                </w:rPr>
                <w:t xml:space="preserve"> </w:t>
              </w:r>
            </w:ins>
            <w:ins w:id="274" w:author="Jackson Wang" w:date="2025-10-02T16:46:00Z">
              <w:r>
                <w:rPr>
                  <w:rFonts w:ascii="Arial" w:hAnsi="Arial" w:cs="Arial"/>
                  <w:sz w:val="18"/>
                  <w:szCs w:val="18"/>
                  <w:lang w:eastAsia="zh-CN"/>
                </w:rPr>
                <w:t>interfering signal</w:t>
              </w:r>
            </w:ins>
            <w:ins w:id="275" w:author="Jackson Wang" w:date="2025-10-02T16:49:00Z">
              <w:r w:rsidR="002D218E">
                <w:rPr>
                  <w:rFonts w:ascii="Arial" w:hAnsi="Arial" w:cs="Arial"/>
                  <w:sz w:val="18"/>
                  <w:szCs w:val="18"/>
                  <w:lang w:eastAsia="zh-CN"/>
                </w:rPr>
                <w:t xml:space="preserve"> only applies when DL </w:t>
              </w:r>
              <w:proofErr w:type="spellStart"/>
              <w:r w:rsidR="002D218E">
                <w:rPr>
                  <w:rFonts w:ascii="Arial" w:hAnsi="Arial" w:cs="Arial"/>
                  <w:sz w:val="18"/>
                  <w:szCs w:val="18"/>
                  <w:lang w:eastAsia="zh-CN"/>
                </w:rPr>
                <w:t>subband</w:t>
              </w:r>
              <w:proofErr w:type="spellEnd"/>
              <w:r w:rsidR="002D218E">
                <w:rPr>
                  <w:rFonts w:ascii="Arial" w:hAnsi="Arial" w:cs="Arial"/>
                  <w:sz w:val="18"/>
                  <w:szCs w:val="18"/>
                  <w:lang w:eastAsia="zh-CN"/>
                </w:rPr>
                <w:t xml:space="preserve"> is adjacent </w:t>
              </w:r>
            </w:ins>
            <w:ins w:id="276" w:author="Jackson Wang" w:date="2025-10-02T16:45:00Z">
              <w:r w:rsidRPr="00C419E5">
                <w:rPr>
                  <w:rFonts w:ascii="Arial" w:hAnsi="Arial" w:cs="Arial"/>
                  <w:sz w:val="18"/>
                  <w:szCs w:val="18"/>
                  <w:lang w:eastAsia="zh-CN"/>
                </w:rPr>
                <w:t xml:space="preserve">to </w:t>
              </w:r>
            </w:ins>
            <w:ins w:id="277" w:author="Jackson Wang" w:date="2025-10-02T16:50:00Z">
              <w:r w:rsidR="008207EA" w:rsidRPr="008207EA">
                <w:rPr>
                  <w:rFonts w:ascii="Arial" w:hAnsi="Arial" w:cs="Arial"/>
                  <w:sz w:val="18"/>
                  <w:szCs w:val="18"/>
                  <w:lang w:eastAsia="zh-CN"/>
                </w:rPr>
                <w:t>sub-block edge inside a sub-block gap</w:t>
              </w:r>
            </w:ins>
            <w:ins w:id="278" w:author="Jackson Wang" w:date="2025-10-02T16:45:00Z">
              <w:r w:rsidRPr="00C419E5">
                <w:rPr>
                  <w:rFonts w:ascii="Arial" w:hAnsi="Arial" w:cs="Arial"/>
                  <w:sz w:val="18"/>
                  <w:szCs w:val="18"/>
                  <w:lang w:eastAsia="zh-CN"/>
                </w:rPr>
                <w:t>.</w:t>
              </w:r>
            </w:ins>
          </w:p>
        </w:tc>
      </w:tr>
    </w:tbl>
    <w:p w14:paraId="47F56A39" w14:textId="77777777" w:rsidR="00034E45" w:rsidRPr="008207EA" w:rsidRDefault="00034E45" w:rsidP="00034E45">
      <w:pPr>
        <w:rPr>
          <w:lang w:eastAsia="zh-CN"/>
        </w:rPr>
      </w:pPr>
    </w:p>
    <w:p w14:paraId="2CF8EB6B" w14:textId="77777777" w:rsidR="00034E45" w:rsidRDefault="00034E45" w:rsidP="00034E45">
      <w:pPr>
        <w:keepNext/>
        <w:keepLines/>
        <w:spacing w:before="120"/>
        <w:ind w:left="1418" w:hanging="1418"/>
        <w:outlineLvl w:val="3"/>
        <w:rPr>
          <w:rFonts w:ascii="Arial" w:hAnsi="Arial"/>
          <w:sz w:val="24"/>
        </w:rPr>
      </w:pPr>
      <w:r>
        <w:rPr>
          <w:rFonts w:ascii="Arial" w:hAnsi="Arial"/>
          <w:sz w:val="24"/>
        </w:rPr>
        <w:t>12.3.4.2</w:t>
      </w:r>
      <w:r>
        <w:rPr>
          <w:rFonts w:ascii="Arial" w:hAnsi="Arial"/>
          <w:sz w:val="24"/>
        </w:rPr>
        <w:tab/>
      </w:r>
      <w:r w:rsidRPr="00FB4834">
        <w:rPr>
          <w:rFonts w:ascii="Arial" w:hAnsi="Arial"/>
          <w:sz w:val="24"/>
        </w:rPr>
        <w:t>In-band blocking</w:t>
      </w:r>
      <w:r>
        <w:rPr>
          <w:rFonts w:ascii="Arial" w:hAnsi="Arial"/>
          <w:sz w:val="24"/>
        </w:rPr>
        <w:t xml:space="preserve"> for SBFD</w:t>
      </w:r>
    </w:p>
    <w:p w14:paraId="646C3220" w14:textId="77777777" w:rsidR="00034E45" w:rsidRDefault="00034E45" w:rsidP="00034E45">
      <w:pPr>
        <w:pStyle w:val="Heading5"/>
      </w:pPr>
      <w:r>
        <w:t>12.3.4.2.1</w:t>
      </w:r>
      <w:r>
        <w:tab/>
        <w:t>General</w:t>
      </w:r>
    </w:p>
    <w:p w14:paraId="25CBCFB1" w14:textId="77777777" w:rsidR="00034E45" w:rsidRDefault="00034E45" w:rsidP="00034E45">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p>
    <w:p w14:paraId="16EB7984" w14:textId="77777777" w:rsidR="00034E45" w:rsidRDefault="00034E45" w:rsidP="00034E45">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CE494D">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62A189FA" w14:textId="77777777" w:rsidR="00034E45" w:rsidRDefault="00034E45" w:rsidP="00034E45">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6A373188" w14:textId="77777777" w:rsidR="00034E45" w:rsidRPr="00DE7156" w:rsidRDefault="00034E45" w:rsidP="00034E45">
      <w:pPr>
        <w:rPr>
          <w:lang w:eastAsia="ko-KR"/>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627415F5" w14:textId="77777777" w:rsidR="00034E45" w:rsidRDefault="00034E45" w:rsidP="00034E45">
      <w:pPr>
        <w:pStyle w:val="Heading5"/>
      </w:pPr>
      <w:bookmarkStart w:id="279" w:name="_Hlk204095041"/>
      <w:r>
        <w:t>12.3.4.2.2</w:t>
      </w:r>
      <w:bookmarkEnd w:id="279"/>
      <w:r>
        <w:tab/>
      </w:r>
      <w:r w:rsidRPr="00F972A9">
        <w:t xml:space="preserve">Minimum requirement for SBFD capable BS type </w:t>
      </w:r>
      <w:r>
        <w:t>1</w:t>
      </w:r>
      <w:r w:rsidRPr="00F972A9">
        <w:t>-</w:t>
      </w:r>
      <w:r>
        <w:t>H</w:t>
      </w:r>
    </w:p>
    <w:p w14:paraId="1A7B32E5" w14:textId="77777777" w:rsidR="00034E45" w:rsidRDefault="00034E45" w:rsidP="00034E45">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p>
    <w:p w14:paraId="035C3B56" w14:textId="77777777" w:rsidR="00034E45" w:rsidRDefault="00034E45" w:rsidP="00034E45">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45CF1F1" w14:textId="77777777" w:rsidR="00034E45" w:rsidRDefault="00034E45" w:rsidP="00034E45">
      <w:pPr>
        <w:rPr>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p>
    <w:p w14:paraId="7CBA57A7" w14:textId="77777777" w:rsidR="00034E45" w:rsidRDefault="00034E45" w:rsidP="00034E45">
      <w:pPr>
        <w:pStyle w:val="TH"/>
        <w:rPr>
          <w:lang w:eastAsia="zh-CN"/>
        </w:rPr>
      </w:pPr>
      <w:r>
        <w:t xml:space="preserve">Table </w:t>
      </w:r>
      <w:r w:rsidRPr="00E45535">
        <w:rPr>
          <w:lang w:eastAsia="zh-CN"/>
        </w:rPr>
        <w:t>12.3.4.2.2</w:t>
      </w:r>
      <w:r>
        <w:t>-</w:t>
      </w:r>
      <w:r>
        <w:rPr>
          <w:lang w:eastAsia="zh-CN"/>
        </w:rPr>
        <w:t>1</w:t>
      </w:r>
      <w:r>
        <w:t>: Base station general blocking requirement</w:t>
      </w:r>
    </w:p>
    <w:p w14:paraId="13C1AF36" w14:textId="77777777" w:rsidR="00034E45" w:rsidRDefault="00034E45" w:rsidP="00034E45">
      <w:pPr>
        <w:rPr>
          <w:lang w:eastAsia="zh-CN"/>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034E45" w:rsidRPr="00D87B86" w14:paraId="0C41422B" w14:textId="77777777" w:rsidTr="00C01CB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6B62BE"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lastRenderedPageBreak/>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1AB7C860"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178ECAF1"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5C0C3EA4"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5CCBF12B"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w:t>
            </w:r>
            <w:proofErr w:type="spellStart"/>
            <w:r w:rsidRPr="00D87B86">
              <w:rPr>
                <w:rFonts w:ascii="Arial" w:hAnsi="Arial" w:cs="Arial"/>
                <w:b/>
                <w:sz w:val="18"/>
                <w:szCs w:val="22"/>
                <w:lang w:val="x-none" w:eastAsia="zh-CN"/>
              </w:rPr>
              <w:t>centre</w:t>
            </w:r>
            <w:proofErr w:type="spellEnd"/>
            <w:r w:rsidRPr="00D87B86">
              <w:rPr>
                <w:rFonts w:ascii="Arial" w:hAnsi="Arial" w:cs="Arial"/>
                <w:b/>
                <w:sz w:val="18"/>
                <w:szCs w:val="22"/>
                <w:lang w:val="x-none" w:eastAsia="zh-CN"/>
              </w:rPr>
              <w:t xml:space="preserv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16EFE56D"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034E45" w:rsidRPr="00D87B86" w14:paraId="3B84A530" w14:textId="77777777" w:rsidTr="00C01CB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E942E9B"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55CCD8FB"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2EAD0BDF"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D87B86">
              <w:rPr>
                <w:rFonts w:ascii="Arial" w:hAnsi="Arial" w:cs="Calibri"/>
                <w:sz w:val="18"/>
                <w:szCs w:val="22"/>
                <w:lang w:val="x-none" w:eastAsia="zh-CN"/>
              </w:rPr>
              <w:t xml:space="preserve"> BS: -25</w:t>
            </w:r>
          </w:p>
          <w:p w14:paraId="3FAD3910"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Medium Range BS: -32</w:t>
            </w:r>
          </w:p>
          <w:p w14:paraId="7372E67D"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1A0134C9"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sidRPr="00D87B86">
              <w:rPr>
                <w:rFonts w:ascii="Arial" w:hAnsi="Arial" w:cs="Calibri"/>
                <w:sz w:val="18"/>
                <w:szCs w:val="22"/>
                <w:lang w:val="x-none" w:eastAsia="zh-CN"/>
              </w:rPr>
              <w:t>30</w:t>
            </w:r>
          </w:p>
        </w:tc>
        <w:tc>
          <w:tcPr>
            <w:tcW w:w="2296" w:type="dxa"/>
            <w:tcBorders>
              <w:top w:val="single" w:sz="4" w:space="0" w:color="auto"/>
              <w:left w:val="single" w:sz="4" w:space="0" w:color="auto"/>
              <w:bottom w:val="single" w:sz="4" w:space="0" w:color="auto"/>
              <w:right w:val="single" w:sz="4" w:space="0" w:color="auto"/>
            </w:tcBorders>
            <w:hideMark/>
          </w:tcPr>
          <w:p w14:paraId="3B52C1BC"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70DF2468" w14:textId="77777777" w:rsidR="00034E45" w:rsidRPr="00D87B86" w:rsidRDefault="00034E45" w:rsidP="00C01CBE">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034E45" w:rsidRPr="00D87B86" w14:paraId="2A77CA70" w14:textId="77777777" w:rsidTr="00C01CBE">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6AC20291" w14:textId="77777777" w:rsidR="00034E45" w:rsidRPr="00D87B86" w:rsidRDefault="00034E45" w:rsidP="00C01CBE">
            <w:pPr>
              <w:keepNext/>
              <w:keepLines/>
              <w:spacing w:after="0"/>
              <w:ind w:left="851" w:hanging="851"/>
              <w:rPr>
                <w:rFonts w:ascii="Arial" w:eastAsia="等线" w:hAnsi="Arial"/>
                <w:sz w:val="18"/>
                <w:lang w:eastAsia="zh-CN"/>
              </w:rPr>
            </w:pPr>
            <w:r w:rsidRPr="00D87B86">
              <w:rPr>
                <w:rFonts w:ascii="Arial" w:hAnsi="Arial"/>
                <w:sz w:val="18"/>
                <w:lang w:eastAsia="zh-CN"/>
              </w:rPr>
              <w:t>NOTE 1:</w:t>
            </w:r>
            <w:r w:rsidRPr="00D87B86">
              <w:rPr>
                <w:rFonts w:ascii="Arial" w:hAnsi="Arial"/>
                <w:sz w:val="18"/>
                <w:lang w:eastAsia="zh-CN"/>
              </w:rPr>
              <w:tab/>
              <w:t>P</w:t>
            </w:r>
            <w:r w:rsidRPr="00D87B86">
              <w:rPr>
                <w:rFonts w:ascii="Arial" w:hAnsi="Arial"/>
                <w:sz w:val="18"/>
                <w:vertAlign w:val="subscript"/>
                <w:lang w:eastAsia="zh-CN"/>
              </w:rPr>
              <w:t>REFSENS</w:t>
            </w:r>
            <w:r w:rsidRPr="00D87B86">
              <w:rPr>
                <w:rFonts w:ascii="Arial" w:hAnsi="Arial"/>
                <w:sz w:val="18"/>
                <w:lang w:eastAsia="zh-CN"/>
              </w:rPr>
              <w:t xml:space="preserve"> for SBFD UL </w:t>
            </w:r>
            <w:proofErr w:type="spellStart"/>
            <w:r w:rsidRPr="00D87B86">
              <w:rPr>
                <w:rFonts w:ascii="Arial" w:hAnsi="Arial"/>
                <w:sz w:val="18"/>
                <w:lang w:eastAsia="zh-CN"/>
              </w:rPr>
              <w:t>subband</w:t>
            </w:r>
            <w:proofErr w:type="spellEnd"/>
            <w:r w:rsidRPr="00D87B86">
              <w:rPr>
                <w:rFonts w:ascii="Arial" w:hAnsi="Arial"/>
                <w:sz w:val="18"/>
                <w:lang w:eastAsia="zh-CN"/>
              </w:rPr>
              <w:t xml:space="preserve"> bandwidth </w:t>
            </w:r>
            <w:r w:rsidRPr="00D87B86">
              <w:rPr>
                <w:rFonts w:ascii="Arial" w:hAnsi="Arial"/>
                <w:sz w:val="18"/>
              </w:rPr>
              <w:t>depends on</w:t>
            </w:r>
            <w:r w:rsidRPr="00D87B86">
              <w:rPr>
                <w:rFonts w:ascii="Arial" w:hAnsi="Arial"/>
                <w:sz w:val="18"/>
                <w:lang w:eastAsia="zh-CN"/>
              </w:rPr>
              <w:t xml:space="preserve"> the </w:t>
            </w:r>
            <w:r w:rsidRPr="00D87B86">
              <w:rPr>
                <w:rFonts w:ascii="Arial" w:hAnsi="Arial"/>
                <w:i/>
                <w:sz w:val="18"/>
                <w:lang w:eastAsia="zh-CN"/>
              </w:rPr>
              <w:t>BS channel bandwidth</w:t>
            </w:r>
            <w:r w:rsidRPr="00D87B86">
              <w:rPr>
                <w:rFonts w:ascii="Arial" w:hAnsi="Arial"/>
                <w:sz w:val="18"/>
                <w:lang w:eastAsia="zh-CN"/>
              </w:rPr>
              <w:t xml:space="preserve"> as specified in clause </w:t>
            </w:r>
            <w:r>
              <w:rPr>
                <w:rFonts w:ascii="Arial" w:hAnsi="Arial"/>
                <w:sz w:val="18"/>
                <w:lang w:eastAsia="zh-CN"/>
              </w:rPr>
              <w:t>12</w:t>
            </w:r>
            <w:r w:rsidRPr="00D87B86">
              <w:rPr>
                <w:rFonts w:ascii="Arial" w:hAnsi="Arial"/>
                <w:sz w:val="18"/>
                <w:lang w:eastAsia="zh-CN"/>
              </w:rPr>
              <w:t>.</w:t>
            </w:r>
            <w:r>
              <w:rPr>
                <w:rFonts w:ascii="Arial" w:hAnsi="Arial"/>
                <w:sz w:val="18"/>
                <w:lang w:eastAsia="zh-CN"/>
              </w:rPr>
              <w:t>3</w:t>
            </w:r>
            <w:r w:rsidRPr="00D87B86">
              <w:rPr>
                <w:rFonts w:ascii="Arial" w:hAnsi="Arial"/>
                <w:sz w:val="18"/>
                <w:lang w:eastAsia="zh-CN"/>
              </w:rPr>
              <w:t>.2</w:t>
            </w:r>
            <w:r w:rsidRPr="00D87B86">
              <w:rPr>
                <w:rFonts w:ascii="Arial" w:eastAsia="等线" w:hAnsi="Arial"/>
                <w:sz w:val="18"/>
                <w:lang w:eastAsia="zh-CN"/>
              </w:rPr>
              <w:t>.</w:t>
            </w:r>
          </w:p>
          <w:p w14:paraId="0AE87A8B" w14:textId="77777777" w:rsidR="00034E45" w:rsidRDefault="00034E45" w:rsidP="00C01CBE">
            <w:pPr>
              <w:keepNext/>
              <w:keepLines/>
              <w:tabs>
                <w:tab w:val="left" w:pos="540"/>
                <w:tab w:val="left" w:pos="872"/>
                <w:tab w:val="left" w:pos="1800"/>
              </w:tabs>
              <w:spacing w:after="0" w:line="256" w:lineRule="auto"/>
              <w:rPr>
                <w:ins w:id="280" w:author="Jackson Wang" w:date="2025-10-02T16:50:00Z"/>
                <w:rFonts w:ascii="Arial" w:hAnsi="Arial" w:cs="Arial"/>
                <w:sz w:val="18"/>
                <w:szCs w:val="18"/>
                <w:lang w:eastAsia="zh-CN"/>
              </w:rPr>
            </w:pPr>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w:t>
            </w:r>
            <w:ins w:id="281" w:author="Jackson Wang" w:date="2025-10-02T16:50:00Z">
              <w:r w:rsidR="008207EA">
                <w:rPr>
                  <w:rFonts w:ascii="Arial" w:hAnsi="Arial" w:cs="Arial"/>
                  <w:sz w:val="18"/>
                  <w:szCs w:val="18"/>
                  <w:lang w:eastAsia="zh-CN"/>
                </w:rPr>
                <w:t xml:space="preserve">which </w:t>
              </w:r>
            </w:ins>
            <w:r w:rsidRPr="00C419E5">
              <w:rPr>
                <w:rFonts w:ascii="Arial" w:hAnsi="Arial" w:cs="Arial"/>
                <w:sz w:val="18"/>
                <w:szCs w:val="18"/>
                <w:lang w:eastAsia="zh-CN"/>
              </w:rPr>
              <w:t xml:space="preserve">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p w14:paraId="2FE9769A" w14:textId="376FDD44" w:rsidR="008207EA" w:rsidRPr="00C419E5" w:rsidRDefault="008207EA" w:rsidP="00C01CBE">
            <w:pPr>
              <w:keepNext/>
              <w:keepLines/>
              <w:tabs>
                <w:tab w:val="left" w:pos="540"/>
                <w:tab w:val="left" w:pos="872"/>
                <w:tab w:val="left" w:pos="1800"/>
              </w:tabs>
              <w:spacing w:after="0" w:line="256" w:lineRule="auto"/>
              <w:rPr>
                <w:rFonts w:ascii="Arial" w:hAnsi="Arial" w:cs="Arial"/>
                <w:sz w:val="18"/>
                <w:szCs w:val="18"/>
                <w:lang w:val="x-none" w:eastAsia="en-GB"/>
              </w:rPr>
            </w:pPr>
            <w:ins w:id="282" w:author="Jackson Wang" w:date="2025-10-02T16:51:00Z">
              <w:r w:rsidRPr="00C419E5">
                <w:rPr>
                  <w:rFonts w:ascii="Arial" w:hAnsi="Arial" w:cs="Arial"/>
                  <w:sz w:val="18"/>
                  <w:szCs w:val="18"/>
                  <w:lang w:eastAsia="zh-CN"/>
                </w:rPr>
                <w:t xml:space="preserve">NOTE </w:t>
              </w:r>
              <w:r>
                <w:rPr>
                  <w:rFonts w:ascii="Arial" w:hAnsi="Arial" w:cs="Arial"/>
                  <w:sz w:val="18"/>
                  <w:szCs w:val="18"/>
                  <w:lang w:eastAsia="zh-CN"/>
                </w:rPr>
                <w:t>3</w:t>
              </w:r>
              <w:r w:rsidRPr="00C419E5">
                <w:rPr>
                  <w:rFonts w:ascii="Arial" w:hAnsi="Arial" w:cs="Arial"/>
                  <w:sz w:val="18"/>
                  <w:szCs w:val="18"/>
                  <w:lang w:eastAsia="zh-CN"/>
                </w:rPr>
                <w:t>:</w:t>
              </w:r>
              <w:r w:rsidRPr="00C419E5">
                <w:rPr>
                  <w:rFonts w:ascii="Arial" w:hAnsi="Arial" w:cs="Arial"/>
                  <w:sz w:val="18"/>
                  <w:szCs w:val="18"/>
                  <w:lang w:eastAsia="zh-CN"/>
                </w:rPr>
                <w:tab/>
              </w:r>
              <w:r>
                <w:rPr>
                  <w:rFonts w:ascii="Arial" w:hAnsi="Arial" w:cs="Arial"/>
                  <w:sz w:val="18"/>
                  <w:szCs w:val="18"/>
                  <w:lang w:eastAsia="zh-CN"/>
                </w:rPr>
                <w:t>For the carrier which is adjacent</w:t>
              </w:r>
              <w:r w:rsidRPr="002D218E">
                <w:rPr>
                  <w:rFonts w:ascii="Arial" w:hAnsi="Arial" w:cs="Arial"/>
                  <w:sz w:val="18"/>
                  <w:szCs w:val="18"/>
                  <w:lang w:eastAsia="zh-CN"/>
                </w:rPr>
                <w:t xml:space="preserve"> to </w:t>
              </w:r>
              <w:r w:rsidRPr="002D218E">
                <w:rPr>
                  <w:rFonts w:ascii="Arial" w:hAnsi="Arial" w:cs="Arial"/>
                  <w:sz w:val="18"/>
                  <w:szCs w:val="22"/>
                  <w:lang w:val="x-none" w:eastAsia="zh-CN"/>
                </w:rPr>
                <w:t>sub-block gap</w:t>
              </w:r>
              <w:r w:rsidRPr="002D218E">
                <w:rPr>
                  <w:rFonts w:ascii="Arial" w:hAnsi="Arial" w:cs="Arial"/>
                  <w:sz w:val="18"/>
                  <w:szCs w:val="18"/>
                  <w:lang w:eastAsia="zh-CN"/>
                </w:rPr>
                <w:t xml:space="preserve"> </w:t>
              </w:r>
              <w:r>
                <w:rPr>
                  <w:rFonts w:ascii="Arial" w:hAnsi="Arial" w:cs="Arial"/>
                  <w:sz w:val="18"/>
                  <w:szCs w:val="18"/>
                  <w:lang w:eastAsia="zh-CN"/>
                </w:rPr>
                <w:t xml:space="preserve">and configured in DU/UD SBFD operation, the interfering signal only applies when DL </w:t>
              </w:r>
              <w:proofErr w:type="spellStart"/>
              <w:r>
                <w:rPr>
                  <w:rFonts w:ascii="Arial" w:hAnsi="Arial" w:cs="Arial"/>
                  <w:sz w:val="18"/>
                  <w:szCs w:val="18"/>
                  <w:lang w:eastAsia="zh-CN"/>
                </w:rPr>
                <w:t>subband</w:t>
              </w:r>
              <w:proofErr w:type="spellEnd"/>
              <w:r>
                <w:rPr>
                  <w:rFonts w:ascii="Arial" w:hAnsi="Arial" w:cs="Arial"/>
                  <w:sz w:val="18"/>
                  <w:szCs w:val="18"/>
                  <w:lang w:eastAsia="zh-CN"/>
                </w:rPr>
                <w:t xml:space="preserve"> is adjacent </w:t>
              </w:r>
              <w:r w:rsidRPr="00C419E5">
                <w:rPr>
                  <w:rFonts w:ascii="Arial" w:hAnsi="Arial" w:cs="Arial"/>
                  <w:sz w:val="18"/>
                  <w:szCs w:val="18"/>
                  <w:lang w:eastAsia="zh-CN"/>
                </w:rPr>
                <w:t xml:space="preserve">to </w:t>
              </w:r>
              <w:r w:rsidRPr="008207EA">
                <w:rPr>
                  <w:rFonts w:ascii="Arial" w:hAnsi="Arial" w:cs="Arial"/>
                  <w:sz w:val="18"/>
                  <w:szCs w:val="18"/>
                  <w:lang w:eastAsia="zh-CN"/>
                </w:rPr>
                <w:t>sub-block edge inside a sub-block gap</w:t>
              </w:r>
              <w:r w:rsidRPr="00C419E5">
                <w:rPr>
                  <w:rFonts w:ascii="Arial" w:hAnsi="Arial" w:cs="Arial"/>
                  <w:sz w:val="18"/>
                  <w:szCs w:val="18"/>
                  <w:lang w:eastAsia="zh-CN"/>
                </w:rPr>
                <w:t>.</w:t>
              </w:r>
            </w:ins>
          </w:p>
        </w:tc>
      </w:tr>
    </w:tbl>
    <w:p w14:paraId="452F2C31" w14:textId="5169350F" w:rsidR="00FF72CD" w:rsidRDefault="00FF72CD" w:rsidP="00FF72CD">
      <w:pPr>
        <w:jc w:val="both"/>
        <w:rPr>
          <w:lang w:eastAsia="zh-CN"/>
        </w:rPr>
      </w:pPr>
    </w:p>
    <w:p w14:paraId="52F9988B" w14:textId="53999FE8" w:rsidR="00A764A1" w:rsidRDefault="00A764A1" w:rsidP="00A764A1">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5</w:t>
      </w:r>
      <w:r w:rsidRPr="00060C64">
        <w:rPr>
          <w:rFonts w:ascii="Arial" w:eastAsia="??" w:hAnsi="Arial"/>
          <w:color w:val="FF0000"/>
          <w:sz w:val="32"/>
          <w:szCs w:val="32"/>
        </w:rPr>
        <w:t xml:space="preserve"> &gt;&gt;</w:t>
      </w:r>
    </w:p>
    <w:p w14:paraId="47D6345F" w14:textId="3BFAF220" w:rsidR="00A764A1" w:rsidRPr="003D074A" w:rsidRDefault="00A764A1" w:rsidP="00A764A1">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6</w:t>
      </w:r>
      <w:r>
        <w:rPr>
          <w:rFonts w:ascii="Arial" w:eastAsia="??" w:hAnsi="Arial"/>
          <w:color w:val="FF0000"/>
          <w:sz w:val="32"/>
          <w:szCs w:val="32"/>
        </w:rPr>
        <w:t xml:space="preserve"> </w:t>
      </w:r>
      <w:r w:rsidRPr="00745032">
        <w:rPr>
          <w:rFonts w:ascii="Arial" w:eastAsia="??" w:hAnsi="Arial"/>
          <w:color w:val="FF0000"/>
          <w:sz w:val="32"/>
          <w:szCs w:val="32"/>
        </w:rPr>
        <w:t>&gt;&gt;</w:t>
      </w:r>
    </w:p>
    <w:p w14:paraId="545276F9" w14:textId="77777777" w:rsidR="00D125B2" w:rsidRPr="00BA7F1A" w:rsidRDefault="00D125B2" w:rsidP="00D125B2">
      <w:pPr>
        <w:pStyle w:val="Heading3"/>
        <w:rPr>
          <w:lang w:eastAsia="zh-CN"/>
        </w:rPr>
      </w:pPr>
      <w:r w:rsidRPr="00BA7F1A">
        <w:rPr>
          <w:rFonts w:eastAsiaTheme="minorEastAsia" w:hint="eastAsia"/>
        </w:rPr>
        <w:t>12.3</w:t>
      </w:r>
      <w:r w:rsidRPr="00BA7F1A">
        <w:rPr>
          <w:rFonts w:eastAsiaTheme="minorEastAsia"/>
        </w:rPr>
        <w:t>.</w:t>
      </w:r>
      <w:r w:rsidRPr="00BA7F1A">
        <w:rPr>
          <w:rFonts w:eastAsiaTheme="minorEastAsia" w:hint="eastAsia"/>
        </w:rPr>
        <w:t>5</w:t>
      </w:r>
      <w:bookmarkStart w:id="283" w:name="_Toc120544755"/>
      <w:bookmarkStart w:id="284" w:name="_Toc120545110"/>
      <w:bookmarkStart w:id="285" w:name="_Toc120545726"/>
      <w:bookmarkStart w:id="286" w:name="_Toc120606630"/>
      <w:bookmarkStart w:id="287" w:name="_Toc120606984"/>
      <w:bookmarkStart w:id="288" w:name="_Toc120607341"/>
      <w:bookmarkStart w:id="289" w:name="_Toc120607698"/>
      <w:bookmarkStart w:id="290" w:name="_Toc120608061"/>
      <w:bookmarkStart w:id="291" w:name="_Toc120608426"/>
      <w:bookmarkStart w:id="292" w:name="_Toc120608806"/>
      <w:bookmarkStart w:id="293" w:name="_Toc120609186"/>
      <w:bookmarkStart w:id="294" w:name="_Toc120609577"/>
      <w:bookmarkStart w:id="295" w:name="_Toc120609968"/>
      <w:bookmarkStart w:id="296" w:name="_Toc120610720"/>
      <w:bookmarkStart w:id="297" w:name="_Toc120611122"/>
      <w:bookmarkStart w:id="298" w:name="_Toc120611531"/>
      <w:bookmarkStart w:id="299" w:name="_Toc120611949"/>
      <w:bookmarkStart w:id="300" w:name="_Toc120612369"/>
      <w:bookmarkStart w:id="301" w:name="_Toc120612796"/>
      <w:bookmarkStart w:id="302" w:name="_Toc120613225"/>
      <w:bookmarkStart w:id="303" w:name="_Toc120613655"/>
      <w:bookmarkStart w:id="304" w:name="_Toc120614085"/>
      <w:bookmarkStart w:id="305" w:name="_Toc120614528"/>
      <w:bookmarkStart w:id="306" w:name="_Toc120614987"/>
      <w:bookmarkStart w:id="307" w:name="_Toc120622164"/>
      <w:bookmarkStart w:id="308" w:name="_Toc120622670"/>
      <w:bookmarkStart w:id="309" w:name="_Toc120623289"/>
      <w:bookmarkStart w:id="310" w:name="_Toc120623814"/>
      <w:bookmarkStart w:id="311" w:name="_Toc120624351"/>
      <w:bookmarkStart w:id="312" w:name="_Toc120624888"/>
      <w:bookmarkStart w:id="313" w:name="_Toc120625425"/>
      <w:bookmarkStart w:id="314" w:name="_Toc120625962"/>
      <w:bookmarkStart w:id="315" w:name="_Toc120626509"/>
      <w:bookmarkStart w:id="316" w:name="_Toc120627065"/>
      <w:bookmarkStart w:id="317" w:name="_Toc120627630"/>
      <w:bookmarkStart w:id="318" w:name="_Toc120628206"/>
      <w:bookmarkStart w:id="319" w:name="_Toc120628791"/>
      <w:bookmarkStart w:id="320" w:name="_Toc120629379"/>
      <w:bookmarkStart w:id="321" w:name="_Toc120630880"/>
      <w:bookmarkStart w:id="322" w:name="_Toc120631531"/>
      <w:bookmarkStart w:id="323" w:name="_Toc120632181"/>
      <w:bookmarkStart w:id="324" w:name="_Toc120632831"/>
      <w:bookmarkStart w:id="325" w:name="_Toc120633481"/>
      <w:bookmarkStart w:id="326" w:name="_Toc120634132"/>
      <w:bookmarkStart w:id="327" w:name="_Toc120634783"/>
      <w:bookmarkStart w:id="328" w:name="_Toc121753907"/>
      <w:bookmarkStart w:id="329" w:name="_Toc121754577"/>
      <w:bookmarkStart w:id="330" w:name="_Toc129108529"/>
      <w:bookmarkStart w:id="331" w:name="_Toc129109190"/>
      <w:bookmarkStart w:id="332" w:name="_Toc129109852"/>
      <w:bookmarkStart w:id="333" w:name="_Toc130388972"/>
      <w:bookmarkStart w:id="334" w:name="_Toc130390045"/>
      <w:bookmarkStart w:id="335" w:name="_Toc130390733"/>
      <w:bookmarkStart w:id="336" w:name="_Toc131624497"/>
      <w:bookmarkStart w:id="337" w:name="_Toc137475930"/>
      <w:bookmarkStart w:id="338" w:name="_Toc138872585"/>
      <w:bookmarkStart w:id="339" w:name="_Toc138874171"/>
      <w:bookmarkStart w:id="340" w:name="_Toc145524770"/>
      <w:bookmarkStart w:id="341" w:name="_Toc153559895"/>
      <w:bookmarkStart w:id="342" w:name="_Toc161647195"/>
      <w:bookmarkStart w:id="343" w:name="_Toc169532775"/>
      <w:bookmarkStart w:id="344" w:name="_Toc171519376"/>
      <w:bookmarkStart w:id="345" w:name="_Toc176539105"/>
      <w:bookmarkStart w:id="346" w:name="_Toc192246394"/>
      <w:r w:rsidRPr="00BA7F1A">
        <w:rPr>
          <w:rFonts w:eastAsiaTheme="minorEastAsia" w:hint="eastAsia"/>
        </w:rPr>
        <w:tab/>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BA7F1A">
        <w:rPr>
          <w:rFonts w:eastAsiaTheme="minorEastAsia"/>
        </w:rPr>
        <w:t>Out-of-band blocking for SBFD</w:t>
      </w:r>
      <w:r w:rsidRPr="00BA7F1A">
        <w:rPr>
          <w:rFonts w:hint="eastAsia"/>
          <w:lang w:eastAsia="zh-CN"/>
        </w:rPr>
        <w:t xml:space="preserve"> capable BS </w:t>
      </w:r>
    </w:p>
    <w:p w14:paraId="7AAB0239" w14:textId="77777777" w:rsidR="00D125B2" w:rsidRPr="00BA7F1A" w:rsidRDefault="00D125B2" w:rsidP="00D125B2">
      <w:pPr>
        <w:pStyle w:val="Heading4"/>
        <w:tabs>
          <w:tab w:val="left" w:pos="1134"/>
        </w:tabs>
        <w:rPr>
          <w:lang w:eastAsia="zh-CN"/>
        </w:rPr>
      </w:pPr>
      <w:r w:rsidRPr="00BA7F1A">
        <w:rPr>
          <w:rFonts w:hint="eastAsia"/>
          <w:lang w:eastAsia="zh-CN"/>
        </w:rPr>
        <w:t xml:space="preserve">12.3.5.1 </w:t>
      </w:r>
      <w:r w:rsidRPr="00BA7F1A">
        <w:t>General</w:t>
      </w:r>
    </w:p>
    <w:p w14:paraId="0D8147C3" w14:textId="77777777" w:rsidR="00D125B2" w:rsidRPr="00BA7F1A" w:rsidRDefault="00D125B2" w:rsidP="00D125B2">
      <w:pPr>
        <w:rPr>
          <w:lang w:eastAsia="zh-CN"/>
        </w:rPr>
      </w:pPr>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 xml:space="preserve">requirement </w:t>
      </w:r>
      <w:r>
        <w:rPr>
          <w:rFonts w:hint="eastAsia"/>
          <w:lang w:eastAsia="zh-CN"/>
        </w:rPr>
        <w:t xml:space="preserve">of out-of-band blocking </w:t>
      </w:r>
      <w:r w:rsidRPr="00BA7F1A">
        <w:rPr>
          <w:rFonts w:hint="eastAsia"/>
          <w:lang w:eastAsia="zh-CN"/>
        </w:rPr>
        <w:t xml:space="preserve">for </w:t>
      </w:r>
      <w:r w:rsidRPr="00BA7F1A">
        <w:rPr>
          <w:lang w:eastAsia="zh-CN"/>
        </w:rPr>
        <w:t xml:space="preserve">SBFD 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p>
    <w:p w14:paraId="33AAAB7A" w14:textId="77777777" w:rsidR="00D125B2" w:rsidRPr="00BA7F1A" w:rsidRDefault="00D125B2" w:rsidP="00D125B2">
      <w:pPr>
        <w:pStyle w:val="Heading4"/>
        <w:tabs>
          <w:tab w:val="left" w:pos="1134"/>
        </w:tabs>
        <w:rPr>
          <w:lang w:eastAsia="zh-CN"/>
        </w:rPr>
      </w:pPr>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r w:rsidRPr="00BA7F1A">
        <w:rPr>
          <w:lang w:eastAsia="zh-CN"/>
        </w:rPr>
        <w:t>SBFD capable BS type 1-H</w:t>
      </w:r>
    </w:p>
    <w:p w14:paraId="35814488" w14:textId="29E9DFEA" w:rsidR="00D125B2" w:rsidRPr="00BA7F1A" w:rsidRDefault="00D125B2" w:rsidP="00D125B2">
      <w:r w:rsidRPr="004A3DD3">
        <w:rPr>
          <w:rFonts w:hint="eastAsia"/>
        </w:rPr>
        <w:t>The m</w:t>
      </w:r>
      <w:r w:rsidRPr="004A3DD3">
        <w:t>inimum requirement</w:t>
      </w:r>
      <w:r w:rsidRPr="004A3DD3">
        <w:rPr>
          <w:rFonts w:hint="eastAsia"/>
        </w:rPr>
        <w:t>s</w:t>
      </w:r>
      <w:r w:rsidRPr="00BA7F1A">
        <w:rPr>
          <w:rFonts w:hint="eastAsia"/>
        </w:rPr>
        <w:t xml:space="preserve"> are the same as those </w:t>
      </w:r>
      <w:r w:rsidRPr="00BA7F1A">
        <w:t xml:space="preserve">for </w:t>
      </w:r>
      <w:r w:rsidRPr="00BA7F1A">
        <w:rPr>
          <w:rFonts w:hint="eastAsia"/>
        </w:rPr>
        <w:t xml:space="preserve">the </w:t>
      </w:r>
      <w:r w:rsidRPr="00BA7F1A">
        <w:t>BS type 1-H</w:t>
      </w:r>
      <w:r w:rsidRPr="00BA7F1A">
        <w:rPr>
          <w:rFonts w:hint="eastAsia"/>
        </w:rPr>
        <w:t xml:space="preserve"> specified in clause 7.5.2, </w:t>
      </w:r>
      <w:r w:rsidRPr="00BA7F1A">
        <w:t xml:space="preserve">and </w:t>
      </w:r>
      <w:r>
        <w:rPr>
          <w:rFonts w:hint="eastAsia"/>
        </w:rPr>
        <w:t>the</w:t>
      </w:r>
      <w:ins w:id="347" w:author="Jackson Wang" w:date="2025-10-02T16:41:00Z">
        <w:r w:rsidR="006B79D2">
          <w:t xml:space="preserve"> P</w:t>
        </w:r>
        <w:r w:rsidR="006B79D2">
          <w:rPr>
            <w:vertAlign w:val="subscript"/>
          </w:rPr>
          <w:t>REFSENS</w:t>
        </w:r>
      </w:ins>
      <w:r>
        <w:rPr>
          <w:rFonts w:hint="eastAsia"/>
        </w:rPr>
        <w:t xml:space="preserve"> </w:t>
      </w:r>
      <w:del w:id="348" w:author="Jackson Wang" w:date="2025-10-02T16:40:00Z">
        <w:r w:rsidRPr="00BA7F1A" w:rsidDel="006B79D2">
          <w:delText>P</w:delText>
        </w:r>
        <w:r w:rsidRPr="00A764A1" w:rsidDel="006B79D2">
          <w:delText>REFSENS</w:delText>
        </w:r>
        <w:r w:rsidRPr="00BA7F1A" w:rsidDel="006B79D2">
          <w:delText xml:space="preserve"> </w:delText>
        </w:r>
      </w:del>
      <w:r w:rsidRPr="00BA7F1A">
        <w:t xml:space="preserve">depends on the </w:t>
      </w:r>
      <w:r w:rsidRPr="00BA7F1A">
        <w:rPr>
          <w:rFonts w:hint="eastAsia"/>
        </w:rPr>
        <w:t xml:space="preserve">SBFD UL </w:t>
      </w:r>
      <w:proofErr w:type="spellStart"/>
      <w:r w:rsidRPr="00BA7F1A">
        <w:rPr>
          <w:rFonts w:hint="eastAsia"/>
        </w:rPr>
        <w:t>subband</w:t>
      </w:r>
      <w:proofErr w:type="spellEnd"/>
      <w:r w:rsidRPr="00BA7F1A">
        <w:t xml:space="preserve"> as specified in</w:t>
      </w:r>
      <w:r>
        <w:rPr>
          <w:rFonts w:hint="eastAsia"/>
        </w:rPr>
        <w:t xml:space="preserve"> </w:t>
      </w:r>
      <w:r>
        <w:t>clause</w:t>
      </w:r>
      <w:r>
        <w:rPr>
          <w:rFonts w:hint="eastAsia"/>
        </w:rPr>
        <w:t xml:space="preserve"> 12.3.2</w:t>
      </w:r>
      <w:r w:rsidRPr="00BA7F1A">
        <w:t>.</w:t>
      </w:r>
      <w:del w:id="349" w:author="Jackson Wang" w:date="2025-10-02T16:44:00Z">
        <w:r w:rsidRPr="00BA7F1A" w:rsidDel="003E40BD">
          <w:rPr>
            <w:rFonts w:hint="eastAsia"/>
          </w:rPr>
          <w:delText xml:space="preserve">12.3.5.3 </w:delText>
        </w:r>
        <w:r w:rsidRPr="00BA7F1A" w:rsidDel="003E40BD">
          <w:delText>Co-location minimum requirements for SBFD capable BS type 1-H</w:delText>
        </w:r>
      </w:del>
    </w:p>
    <w:p w14:paraId="40C0E2E6" w14:textId="64FA59C6" w:rsidR="003E40BD" w:rsidRDefault="003E40BD" w:rsidP="003E40BD">
      <w:pPr>
        <w:pStyle w:val="Heading4"/>
        <w:tabs>
          <w:tab w:val="left" w:pos="1134"/>
        </w:tabs>
        <w:rPr>
          <w:ins w:id="350" w:author="Jackson Wang" w:date="2025-10-02T16:44:00Z"/>
          <w:lang w:eastAsia="zh-CN"/>
        </w:rPr>
      </w:pPr>
      <w:ins w:id="351" w:author="Jackson Wang" w:date="2025-10-02T16:44:00Z">
        <w:r w:rsidRPr="00BA7F1A">
          <w:rPr>
            <w:rFonts w:hint="eastAsia"/>
            <w:lang w:eastAsia="zh-CN"/>
          </w:rPr>
          <w:t xml:space="preserve">12.3.5.3 </w:t>
        </w:r>
        <w:r w:rsidRPr="00BA7F1A">
          <w:rPr>
            <w:lang w:eastAsia="zh-CN"/>
          </w:rPr>
          <w:t>Co-location minimum requirements for SBFD capable BS type 1-H</w:t>
        </w:r>
      </w:ins>
    </w:p>
    <w:p w14:paraId="3B2EEDBF" w14:textId="790144FF" w:rsidR="00D125B2" w:rsidRDefault="00D125B2" w:rsidP="00D125B2">
      <w:pPr>
        <w:rPr>
          <w:lang w:eastAsia="zh-CN"/>
        </w:rPr>
      </w:pPr>
      <w:r w:rsidRPr="004A3DD3">
        <w:rPr>
          <w:rFonts w:hint="eastAsia"/>
          <w:lang w:eastAsia="zh-CN"/>
        </w:rPr>
        <w:t>The c</w:t>
      </w:r>
      <w:r w:rsidRPr="004A3DD3">
        <w:rPr>
          <w:lang w:eastAsia="zh-CN"/>
        </w:rPr>
        <w:t>o-location minimum requirements</w:t>
      </w:r>
      <w:r w:rsidRPr="00BA7F1A">
        <w:rPr>
          <w:lang w:eastAsia="zh-CN"/>
        </w:rPr>
        <w:t xml:space="preserve"> are</w:t>
      </w:r>
      <w:r w:rsidRPr="00BA7F1A">
        <w:rPr>
          <w:rFonts w:hint="eastAsia"/>
          <w:lang w:eastAsia="zh-CN"/>
        </w:rPr>
        <w:t xml:space="preserve"> the same as those</w:t>
      </w:r>
      <w:r w:rsidRPr="00BA7F1A">
        <w:rPr>
          <w:lang w:eastAsia="zh-CN"/>
        </w:rPr>
        <w:t xml:space="preserve"> for </w:t>
      </w:r>
      <w:r w:rsidRPr="00BA7F1A">
        <w:rPr>
          <w:rFonts w:hint="eastAsia"/>
          <w:lang w:eastAsia="zh-CN"/>
        </w:rPr>
        <w:t xml:space="preserve">the </w:t>
      </w:r>
      <w:r w:rsidRPr="00BA7F1A">
        <w:rPr>
          <w:lang w:eastAsia="zh-CN"/>
        </w:rPr>
        <w:t>BS type 1-H</w:t>
      </w:r>
      <w:r w:rsidRPr="00BA7F1A">
        <w:rPr>
          <w:rFonts w:hint="eastAsia"/>
          <w:lang w:eastAsia="zh-CN"/>
        </w:rPr>
        <w:t xml:space="preserve"> specified in clause 7.5.3,</w:t>
      </w:r>
      <w:r w:rsidRPr="008C0066">
        <w:rPr>
          <w:lang w:eastAsia="zh-CN"/>
        </w:rPr>
        <w:t xml:space="preserve"> </w:t>
      </w:r>
      <w:r w:rsidRPr="00BA7F1A">
        <w:rPr>
          <w:lang w:eastAsia="zh-CN"/>
        </w:rPr>
        <w:t xml:space="preserve">and </w:t>
      </w:r>
      <w:r>
        <w:rPr>
          <w:rFonts w:hint="eastAsia"/>
          <w:lang w:eastAsia="zh-CN"/>
        </w:rPr>
        <w:t xml:space="preserve">the </w:t>
      </w:r>
      <w:r w:rsidRPr="00BA7F1A">
        <w:rPr>
          <w:lang w:eastAsia="zh-CN"/>
        </w:rPr>
        <w:t>P</w:t>
      </w:r>
      <w:r w:rsidRPr="00BA7F1A">
        <w:rPr>
          <w:vertAlign w:val="subscript"/>
          <w:lang w:eastAsia="zh-CN"/>
        </w:rPr>
        <w:t>REFSENS</w:t>
      </w:r>
      <w:r w:rsidRPr="00BA7F1A">
        <w:rPr>
          <w:lang w:eastAsia="zh-CN"/>
        </w:rPr>
        <w:t xml:space="preserve"> depends on the </w:t>
      </w:r>
      <w:r w:rsidRPr="00BA7F1A">
        <w:rPr>
          <w:rFonts w:hint="eastAsia"/>
          <w:lang w:eastAsia="zh-CN"/>
        </w:rPr>
        <w:t xml:space="preserve">SBFD UL </w:t>
      </w:r>
      <w:proofErr w:type="spellStart"/>
      <w:r w:rsidRPr="00BA7F1A">
        <w:rPr>
          <w:rFonts w:hint="eastAsia"/>
          <w:lang w:eastAsia="zh-CN"/>
        </w:rPr>
        <w:t>subband</w:t>
      </w:r>
      <w:proofErr w:type="spellEnd"/>
      <w:r w:rsidRPr="00BA7F1A">
        <w:rPr>
          <w:lang w:eastAsia="zh-CN"/>
        </w:rPr>
        <w:t xml:space="preserve"> as specified in</w:t>
      </w:r>
      <w:r>
        <w:rPr>
          <w:rFonts w:hint="eastAsia"/>
          <w:lang w:eastAsia="zh-CN"/>
        </w:rPr>
        <w:t xml:space="preserve"> </w:t>
      </w:r>
      <w:r>
        <w:t>clause</w:t>
      </w:r>
      <w:r>
        <w:rPr>
          <w:rFonts w:hint="eastAsia"/>
          <w:lang w:eastAsia="zh-CN"/>
        </w:rPr>
        <w:t xml:space="preserve"> 12.3.2</w:t>
      </w:r>
      <w:r w:rsidRPr="00BA7F1A">
        <w:rPr>
          <w:lang w:eastAsia="zh-CN"/>
        </w:rPr>
        <w:t>.</w:t>
      </w:r>
    </w:p>
    <w:p w14:paraId="76C0BC0B" w14:textId="256DFC4B" w:rsidR="00A764A1" w:rsidRDefault="00A764A1" w:rsidP="00A764A1">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sidR="003E40BD">
        <w:rPr>
          <w:rFonts w:ascii="Arial" w:eastAsia="??" w:hAnsi="Arial"/>
          <w:color w:val="FF0000"/>
          <w:sz w:val="32"/>
          <w:szCs w:val="32"/>
        </w:rPr>
        <w:t>6</w:t>
      </w:r>
      <w:r w:rsidRPr="00060C64">
        <w:rPr>
          <w:rFonts w:ascii="Arial" w:eastAsia="??" w:hAnsi="Arial"/>
          <w:color w:val="FF0000"/>
          <w:sz w:val="32"/>
          <w:szCs w:val="32"/>
        </w:rPr>
        <w:t xml:space="preserve"> &gt;&gt;</w:t>
      </w:r>
    </w:p>
    <w:p w14:paraId="183827C7" w14:textId="53B0E82D" w:rsidR="00665BA7" w:rsidRPr="003D074A" w:rsidRDefault="00665BA7" w:rsidP="00665BA7">
      <w:pPr>
        <w:keepNext/>
        <w:keepLines/>
        <w:spacing w:before="180"/>
        <w:ind w:left="1134" w:hanging="1134"/>
        <w:outlineLvl w:val="1"/>
        <w:rPr>
          <w:rFonts w:ascii="Arial" w:eastAsia="??" w:hAnsi="Arial"/>
          <w:color w:val="FF0000"/>
          <w:sz w:val="32"/>
          <w:szCs w:val="32"/>
        </w:rPr>
      </w:pPr>
      <w:bookmarkStart w:id="352" w:name="_Toc21127643"/>
      <w:bookmarkStart w:id="353" w:name="_Toc29811852"/>
      <w:bookmarkStart w:id="354" w:name="_Toc36817404"/>
      <w:bookmarkStart w:id="355" w:name="_Toc37260326"/>
      <w:bookmarkStart w:id="356" w:name="_Toc37267714"/>
      <w:bookmarkStart w:id="357" w:name="_Toc44712317"/>
      <w:bookmarkStart w:id="358" w:name="_Toc45893630"/>
      <w:bookmarkStart w:id="359" w:name="_Toc53178350"/>
      <w:bookmarkStart w:id="360" w:name="_Toc53178801"/>
      <w:bookmarkStart w:id="361" w:name="_Toc61179039"/>
      <w:bookmarkStart w:id="362" w:name="_Toc61179509"/>
      <w:bookmarkStart w:id="363" w:name="_Toc67916805"/>
      <w:bookmarkStart w:id="364" w:name="_Toc74663426"/>
      <w:bookmarkStart w:id="365" w:name="_Toc82621967"/>
      <w:bookmarkStart w:id="366" w:name="_Toc90422814"/>
      <w:bookmarkStart w:id="367" w:name="_Toc106783010"/>
      <w:bookmarkStart w:id="368" w:name="_Toc107311901"/>
      <w:bookmarkStart w:id="369" w:name="_Toc107419485"/>
      <w:bookmarkStart w:id="370" w:name="_Toc107475112"/>
      <w:bookmarkStart w:id="371" w:name="_Toc114255705"/>
      <w:bookmarkStart w:id="372" w:name="_Toc115186385"/>
      <w:bookmarkStart w:id="373" w:name="_Toc123049215"/>
      <w:bookmarkStart w:id="374" w:name="_Toc123052137"/>
      <w:bookmarkStart w:id="375" w:name="_Toc123054606"/>
      <w:bookmarkStart w:id="376" w:name="_Toc123717707"/>
      <w:bookmarkStart w:id="377" w:name="_Toc124157283"/>
      <w:bookmarkStart w:id="378" w:name="_Toc124266687"/>
      <w:bookmarkStart w:id="379" w:name="_Toc131596045"/>
      <w:bookmarkStart w:id="380" w:name="_Toc131741043"/>
      <w:bookmarkStart w:id="381" w:name="_Toc131766577"/>
      <w:bookmarkStart w:id="382" w:name="_Toc138837799"/>
      <w:bookmarkStart w:id="383" w:name="_Toc156567620"/>
      <w:bookmarkStart w:id="384" w:name="_Toc176876226"/>
      <w:bookmarkStart w:id="385" w:name="_Toc187245731"/>
      <w:bookmarkStart w:id="386" w:name="_Toc194092584"/>
      <w:r w:rsidRPr="00745032">
        <w:rPr>
          <w:rFonts w:ascii="Arial" w:eastAsia="??" w:hAnsi="Arial"/>
          <w:color w:val="FF0000"/>
          <w:sz w:val="32"/>
          <w:szCs w:val="32"/>
        </w:rPr>
        <w:t xml:space="preserve">&lt;&lt; Start of change </w:t>
      </w:r>
      <w:r>
        <w:rPr>
          <w:rFonts w:ascii="Arial" w:eastAsia="??" w:hAnsi="Arial"/>
          <w:color w:val="FF0000"/>
          <w:sz w:val="32"/>
          <w:szCs w:val="32"/>
          <w:lang w:val="en-US"/>
        </w:rPr>
        <w:t>7</w:t>
      </w:r>
      <w:r>
        <w:rPr>
          <w:rFonts w:ascii="Arial" w:eastAsia="??" w:hAnsi="Arial"/>
          <w:color w:val="FF0000"/>
          <w:sz w:val="32"/>
          <w:szCs w:val="32"/>
        </w:rPr>
        <w:t xml:space="preserve"> </w:t>
      </w:r>
      <w:r w:rsidRPr="00745032">
        <w:rPr>
          <w:rFonts w:ascii="Arial" w:eastAsia="??" w:hAnsi="Arial"/>
          <w:color w:val="FF0000"/>
          <w:sz w:val="32"/>
          <w:szCs w:val="32"/>
        </w:rPr>
        <w:t>&gt;&gt;</w:t>
      </w:r>
    </w:p>
    <w:p w14:paraId="0B0D7084" w14:textId="176D9ECC" w:rsidR="00D67D06" w:rsidRPr="00F95B02" w:rsidRDefault="00D67D06" w:rsidP="00D67D06">
      <w:pPr>
        <w:pStyle w:val="Heading3"/>
      </w:pPr>
      <w:r>
        <w:t>12</w:t>
      </w:r>
      <w:r w:rsidRPr="00F95B02">
        <w:t>.5.</w:t>
      </w:r>
      <w:r>
        <w:t>10</w:t>
      </w:r>
      <w:r w:rsidR="00316A3A" w:rsidRPr="00F95B02">
        <w:tab/>
      </w:r>
      <w:r w:rsidRPr="00F95B02">
        <w:t>OTA transient period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t xml:space="preserve"> </w:t>
      </w:r>
      <w:r w:rsidRPr="005B67DB">
        <w:t>between SBFD and non-SBFD</w:t>
      </w:r>
    </w:p>
    <w:p w14:paraId="1DA237F2" w14:textId="77777777" w:rsidR="00D67D06" w:rsidRPr="00F95B02" w:rsidRDefault="00D67D06" w:rsidP="00D67D06">
      <w:pPr>
        <w:pStyle w:val="Heading4"/>
      </w:pPr>
      <w:bookmarkStart w:id="387" w:name="_Toc21127644"/>
      <w:bookmarkStart w:id="388" w:name="_Toc29811853"/>
      <w:bookmarkStart w:id="389" w:name="_Toc36817405"/>
      <w:bookmarkStart w:id="390" w:name="_Toc37260327"/>
      <w:bookmarkStart w:id="391" w:name="_Toc37267715"/>
      <w:bookmarkStart w:id="392" w:name="_Toc44712318"/>
      <w:bookmarkStart w:id="393" w:name="_Toc45893631"/>
      <w:bookmarkStart w:id="394" w:name="_Toc53178351"/>
      <w:bookmarkStart w:id="395" w:name="_Toc53178802"/>
      <w:bookmarkStart w:id="396" w:name="_Toc61179040"/>
      <w:bookmarkStart w:id="397" w:name="_Toc61179510"/>
      <w:bookmarkStart w:id="398" w:name="_Toc67916806"/>
      <w:bookmarkStart w:id="399" w:name="_Toc74663427"/>
      <w:bookmarkStart w:id="400" w:name="_Toc82621968"/>
      <w:bookmarkStart w:id="401" w:name="_Toc90422815"/>
      <w:bookmarkStart w:id="402" w:name="_Toc106783011"/>
      <w:bookmarkStart w:id="403" w:name="_Toc107311902"/>
      <w:bookmarkStart w:id="404" w:name="_Toc107419486"/>
      <w:bookmarkStart w:id="405" w:name="_Toc107475113"/>
      <w:bookmarkStart w:id="406" w:name="_Toc114255706"/>
      <w:bookmarkStart w:id="407" w:name="_Toc115186386"/>
      <w:bookmarkStart w:id="408" w:name="_Toc123049216"/>
      <w:bookmarkStart w:id="409" w:name="_Toc123052138"/>
      <w:bookmarkStart w:id="410" w:name="_Toc123054607"/>
      <w:bookmarkStart w:id="411" w:name="_Toc123717708"/>
      <w:bookmarkStart w:id="412" w:name="_Toc124157284"/>
      <w:bookmarkStart w:id="413" w:name="_Toc124266688"/>
      <w:bookmarkStart w:id="414" w:name="_Toc131596046"/>
      <w:bookmarkStart w:id="415" w:name="_Toc131741044"/>
      <w:bookmarkStart w:id="416" w:name="_Toc131766578"/>
      <w:bookmarkStart w:id="417" w:name="_Toc138837800"/>
      <w:bookmarkStart w:id="418" w:name="_Toc156567621"/>
      <w:bookmarkStart w:id="419" w:name="_Toc176876227"/>
      <w:bookmarkStart w:id="420" w:name="_Toc187245732"/>
      <w:bookmarkStart w:id="421" w:name="_Toc194092585"/>
      <w:r>
        <w:t>12</w:t>
      </w:r>
      <w:r w:rsidRPr="00F95B02">
        <w:t>.5.</w:t>
      </w:r>
      <w:r>
        <w:t>10</w:t>
      </w:r>
      <w:r w:rsidRPr="00F95B02">
        <w:t>.1</w:t>
      </w:r>
      <w:r w:rsidRPr="00F95B02">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348F708" w14:textId="77777777" w:rsidR="00D67D06" w:rsidRDefault="00D67D06" w:rsidP="00D67D06">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w:t>
      </w:r>
      <w:r w:rsidRPr="00F95B02">
        <w:t>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5</w:t>
      </w:r>
      <w:r w:rsidRPr="00F95B02">
        <w:t>.</w:t>
      </w:r>
      <w:r>
        <w:t>10</w:t>
      </w:r>
      <w:r w:rsidRPr="00F95B02">
        <w:t>.1-1.</w:t>
      </w:r>
    </w:p>
    <w:p w14:paraId="5139EFFB" w14:textId="77777777" w:rsidR="00D67D06" w:rsidRPr="009046DD" w:rsidRDefault="00D67D06" w:rsidP="00D67D06">
      <w:r w:rsidRPr="00F95B02">
        <w:rPr>
          <w:noProof/>
          <w:lang w:val="en-US" w:eastAsia="zh-CN"/>
        </w:rPr>
        <w:lastRenderedPageBreak/>
        <mc:AlternateContent>
          <mc:Choice Requires="wpc">
            <w:drawing>
              <wp:inline distT="0" distB="0" distL="0" distR="0" wp14:anchorId="736AE0B0" wp14:editId="663AA829">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AC890"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BB221" w14:textId="77777777" w:rsidR="00D67D06" w:rsidRPr="00D90C8D" w:rsidRDefault="00D67D06" w:rsidP="00D67D06">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A8FEE"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CF4E8" w14:textId="77777777" w:rsidR="00D67D06" w:rsidRDefault="00D67D06" w:rsidP="00D67D06">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968A9"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3CB30" w14:textId="77777777" w:rsidR="00D67D06" w:rsidRDefault="00D67D06" w:rsidP="00D67D06">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6A9B7"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6606"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52451"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F7D06"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9FA39" w14:textId="77777777" w:rsidR="00D67D06" w:rsidRDefault="00D67D06" w:rsidP="00D67D06">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EEF2F"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F24C7" w14:textId="77777777" w:rsidR="00D67D06" w:rsidRDefault="00D67D06" w:rsidP="00D67D06">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97C63" w14:textId="77777777" w:rsidR="00D67D06" w:rsidRDefault="00D67D06" w:rsidP="00D67D06">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70F79"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3AFC5" w14:textId="77777777" w:rsidR="00D67D06" w:rsidRDefault="00D67D06" w:rsidP="00D67D0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2831E" w14:textId="77777777" w:rsidR="00D67D06" w:rsidRDefault="00D67D06" w:rsidP="00D67D06">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4E9C5"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E6336" w14:textId="77777777" w:rsidR="00D67D06" w:rsidRDefault="00D67D06" w:rsidP="00D67D06">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C58A" w14:textId="77777777" w:rsidR="00D67D06" w:rsidRDefault="00D67D06" w:rsidP="00D67D06">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024CA"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DF1E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0F17" w14:textId="77777777" w:rsidR="00D67D06" w:rsidRDefault="00D67D06" w:rsidP="00D67D06">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76503"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378FB" w14:textId="77777777" w:rsidR="00D67D06" w:rsidRDefault="00D67D06" w:rsidP="00D67D06"/>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B07C"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60BB6"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937C8"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BB26D"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7A00B"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490A1"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3CAC4" w14:textId="77777777" w:rsidR="00D67D06" w:rsidRDefault="00D67D06" w:rsidP="00D67D06">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36AE0B0" id="Canvas 114" o:spid="_x0000_s1084"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n4I0AABm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">
                <v:shape id="_x0000_s1085" type="#_x0000_t75" style="position:absolute;width:59353;height:29800;visibility:visible;mso-wrap-style:square">
                  <v:fill o:detectmouseclick="t"/>
                  <v:path o:connecttype="none"/>
                </v:shape>
                <v:rect id="Rectangle 64" o:spid="_x0000_s1086"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57AC890" w14:textId="77777777" w:rsidR="00D67D06" w:rsidRDefault="00D67D06" w:rsidP="00D67D06">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A4BB221" w14:textId="77777777" w:rsidR="00D67D06" w:rsidRPr="00D90C8D" w:rsidRDefault="00D67D06" w:rsidP="00D67D06">
                        <w:r>
                          <w:rPr>
                            <w:color w:val="000000"/>
                          </w:rPr>
                          <w:t>Transmitter output power</w:t>
                        </w:r>
                        <w:r w:rsidRPr="00D90C8D">
                          <w:t xml:space="preserve"> frequency regions for transition</w:t>
                        </w:r>
                      </w:p>
                    </w:txbxContent>
                  </v:textbox>
                </v:rect>
                <v:rect id="Rectangle 73" o:spid="_x0000_s1095"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B4A8FEE" w14:textId="77777777" w:rsidR="00D67D06" w:rsidRDefault="00D67D06" w:rsidP="00D67D06">
                        <w:r>
                          <w:rPr>
                            <w:color w:val="000000"/>
                          </w:rPr>
                          <w:t xml:space="preserve"> </w:t>
                        </w:r>
                      </w:p>
                    </w:txbxContent>
                  </v:textbox>
                </v:rect>
                <v:rect id="Rectangle 74" o:spid="_x0000_s1096"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6CCF4E8" w14:textId="77777777" w:rsidR="00D67D06" w:rsidRDefault="00D67D06" w:rsidP="00D67D06">
                        <w:r>
                          <w:rPr>
                            <w:color w:val="000000"/>
                          </w:rPr>
                          <w:t>Time</w:t>
                        </w:r>
                      </w:p>
                    </w:txbxContent>
                  </v:textbox>
                </v:rect>
                <v:rect id="Rectangle 75" o:spid="_x0000_s1097"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09968A9" w14:textId="77777777" w:rsidR="00D67D06" w:rsidRDefault="00D67D06" w:rsidP="00D67D06">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FC3CB30" w14:textId="77777777" w:rsidR="00D67D06" w:rsidRDefault="00D67D06" w:rsidP="00D67D06">
                        <w:r>
                          <w:rPr>
                            <w:color w:val="000000"/>
                          </w:rPr>
                          <w:t>Transmitter ON period</w:t>
                        </w:r>
                      </w:p>
                    </w:txbxContent>
                  </v:textbox>
                </v:rect>
                <v:rect id="Rectangle 80" o:spid="_x0000_s1101"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676A9B7" w14:textId="77777777" w:rsidR="00D67D06" w:rsidRDefault="00D67D06" w:rsidP="00D67D06">
                        <w:r>
                          <w:rPr>
                            <w:color w:val="000000"/>
                          </w:rPr>
                          <w:t xml:space="preserve"> </w:t>
                        </w:r>
                      </w:p>
                    </w:txbxContent>
                  </v:textbox>
                </v:rect>
                <v:rect id="Rectangle 81" o:spid="_x0000_s1102"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79D46606" w14:textId="77777777" w:rsidR="00D67D06" w:rsidRDefault="00D67D06" w:rsidP="00D67D0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0752451" w14:textId="77777777" w:rsidR="00D67D06" w:rsidRDefault="00D67D06" w:rsidP="00D67D06">
                        <w:r>
                          <w:rPr>
                            <w:color w:val="000000"/>
                          </w:rPr>
                          <w:t xml:space="preserve"> </w:t>
                        </w:r>
                      </w:p>
                    </w:txbxContent>
                  </v:textbox>
                </v:rect>
                <v:rect id="Rectangle 83" o:spid="_x0000_s1104"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84F7D06" w14:textId="77777777" w:rsidR="00D67D06" w:rsidRDefault="00D67D06" w:rsidP="00D67D06">
                        <w:r>
                          <w:rPr>
                            <w:color w:val="000000"/>
                          </w:rPr>
                          <w:t xml:space="preserve">Transmitter OFF </w:t>
                        </w:r>
                      </w:p>
                    </w:txbxContent>
                  </v:textbox>
                </v:rect>
                <v:rect id="Rectangle 84" o:spid="_x0000_s1105"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779FA39" w14:textId="77777777" w:rsidR="00D67D06" w:rsidRDefault="00D67D06" w:rsidP="00D67D06">
                        <w:r>
                          <w:rPr>
                            <w:color w:val="000000"/>
                          </w:rPr>
                          <w:t>period</w:t>
                        </w:r>
                      </w:p>
                    </w:txbxContent>
                  </v:textbox>
                </v:rect>
                <v:rect id="Rectangle 85" o:spid="_x0000_s1106"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60AEEF2F" w14:textId="77777777" w:rsidR="00D67D06" w:rsidRDefault="00D67D06" w:rsidP="00D67D06">
                        <w:r>
                          <w:rPr>
                            <w:color w:val="000000"/>
                          </w:rPr>
                          <w:t xml:space="preserve"> </w:t>
                        </w:r>
                      </w:p>
                    </w:txbxContent>
                  </v:textbox>
                </v:rect>
                <v:rect id="Rectangle 86" o:spid="_x0000_s1107"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AFF24C7" w14:textId="77777777" w:rsidR="00D67D06" w:rsidRDefault="00D67D06" w:rsidP="00D67D06">
                        <w:r>
                          <w:rPr>
                            <w:color w:val="000000"/>
                          </w:rPr>
                          <w:t xml:space="preserve">Transmitter OFF </w:t>
                        </w:r>
                      </w:p>
                    </w:txbxContent>
                  </v:textbox>
                </v:rect>
                <v:rect id="Rectangle 87" o:spid="_x0000_s1108"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9697C63" w14:textId="77777777" w:rsidR="00D67D06" w:rsidRDefault="00D67D06" w:rsidP="00D67D06">
                        <w:r>
                          <w:rPr>
                            <w:color w:val="000000"/>
                          </w:rPr>
                          <w:t>period</w:t>
                        </w:r>
                      </w:p>
                    </w:txbxContent>
                  </v:textbox>
                </v:rect>
                <v:rect id="Rectangle 88" o:spid="_x0000_s1109"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9F70F79" w14:textId="77777777" w:rsidR="00D67D06" w:rsidRDefault="00D67D06" w:rsidP="00D67D06">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6D3AFC5" w14:textId="77777777" w:rsidR="00D67D06" w:rsidRDefault="00D67D06" w:rsidP="00D67D06">
                        <w:r w:rsidRPr="00216DB0">
                          <w:rPr>
                            <w:color w:val="000000"/>
                          </w:rPr>
                          <w:t>Transient period between</w:t>
                        </w:r>
                        <w:r>
                          <w:rPr>
                            <w:color w:val="000000"/>
                          </w:rPr>
                          <w:t xml:space="preserve"> </w:t>
                        </w:r>
                      </w:p>
                    </w:txbxContent>
                  </v:textbox>
                </v:rect>
                <v:rect id="Rectangle 93" o:spid="_x0000_s1114"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4B2831E" w14:textId="77777777" w:rsidR="00D67D06" w:rsidRDefault="00D67D06" w:rsidP="00D67D06">
                        <w:r w:rsidRPr="00216DB0">
                          <w:rPr>
                            <w:color w:val="000000"/>
                          </w:rPr>
                          <w:t>SBFD and non-SBFD</w:t>
                        </w:r>
                      </w:p>
                    </w:txbxContent>
                  </v:textbox>
                </v:rect>
                <v:rect id="Rectangle 94" o:spid="_x0000_s1115"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704E9C5" w14:textId="77777777" w:rsidR="00D67D06" w:rsidRDefault="00D67D06" w:rsidP="00D67D06">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" fillcolor="black" stroked="f">
                  <v:fill r:id="rId13"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" fillcolor="black" stroked="f">
                  <v:fill r:id="rId13" o:title="" type="pattern"/>
                  <v:textbox>
                    <w:txbxContent>
                      <w:p w14:paraId="7CCE6336" w14:textId="77777777" w:rsidR="00D67D06" w:rsidRDefault="00D67D06" w:rsidP="00D67D06">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24"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A20C58A" w14:textId="77777777" w:rsidR="00D67D06" w:rsidRDefault="00D67D06" w:rsidP="00D67D06">
                        <w:r>
                          <w:rPr>
                            <w:color w:val="000000"/>
                          </w:rPr>
                          <w:t>OFF power level</w:t>
                        </w:r>
                      </w:p>
                    </w:txbxContent>
                  </v:textbox>
                </v:rect>
                <v:rect id="Rectangle 104" o:spid="_x0000_s1125"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27024CA" w14:textId="77777777" w:rsidR="00D67D06" w:rsidRDefault="00D67D06" w:rsidP="00D67D06">
                        <w:r>
                          <w:rPr>
                            <w:color w:val="000000"/>
                          </w:rPr>
                          <w:t xml:space="preserve"> </w:t>
                        </w:r>
                      </w:p>
                    </w:txbxContent>
                  </v:textbox>
                </v:rect>
                <v:rect id="Rectangle 105" o:spid="_x0000_s1126"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27DF1EC" w14:textId="77777777" w:rsidR="00D67D06" w:rsidRDefault="00D67D06" w:rsidP="00D67D06">
                        <w:r>
                          <w:rPr>
                            <w:color w:val="000000"/>
                          </w:rPr>
                          <w:t xml:space="preserve"> </w:t>
                        </w:r>
                      </w:p>
                    </w:txbxContent>
                  </v:textbox>
                </v:rect>
                <v:rect id="Rectangle 106" o:spid="_x0000_s1127"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FAC0F17" w14:textId="77777777" w:rsidR="00D67D06" w:rsidRDefault="00D67D06" w:rsidP="00D67D06">
                        <w:r>
                          <w:rPr>
                            <w:color w:val="000000"/>
                          </w:rPr>
                          <w:t>ON power level</w:t>
                        </w:r>
                      </w:p>
                    </w:txbxContent>
                  </v:textbox>
                </v:rect>
                <v:rect id="Rectangle 107" o:spid="_x0000_s1128"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D176503" w14:textId="77777777" w:rsidR="00D67D06" w:rsidRDefault="00D67D06" w:rsidP="00D67D06">
                        <w:r>
                          <w:rPr>
                            <w:color w:val="000000"/>
                          </w:rPr>
                          <w:t xml:space="preserve"> </w:t>
                        </w:r>
                      </w:p>
                    </w:txbxContent>
                  </v:textbox>
                </v:rect>
                <v:rect id="Rectangle 108" o:spid="_x0000_s1129"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41378FB" w14:textId="77777777" w:rsidR="00D67D06" w:rsidRDefault="00D67D06" w:rsidP="00D67D06"/>
                    </w:txbxContent>
                  </v:textbox>
                </v:rect>
                <v:rect id="Rectangle 109" o:spid="_x0000_s1130"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1A9B07C" w14:textId="77777777" w:rsidR="00D67D06" w:rsidRDefault="00D67D06" w:rsidP="00D67D06">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6860BB6" w14:textId="77777777" w:rsidR="00D67D06" w:rsidRDefault="00D67D06" w:rsidP="00D67D06">
                        <w:r>
                          <w:rPr>
                            <w:color w:val="000000"/>
                          </w:rPr>
                          <w:t xml:space="preserve"> </w:t>
                        </w:r>
                      </w:p>
                    </w:txbxContent>
                  </v:textbox>
                </v:rect>
                <v:rect id="Rectangle 114" o:spid="_x0000_s1135"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9B937C8" w14:textId="77777777" w:rsidR="00D67D06" w:rsidRDefault="00D67D06" w:rsidP="00D67D0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37BB26D" w14:textId="77777777" w:rsidR="00D67D06" w:rsidRDefault="00D67D06" w:rsidP="00D67D06">
                        <w:r>
                          <w:rPr>
                            <w:color w:val="000000"/>
                          </w:rPr>
                          <w:t xml:space="preserve"> </w:t>
                        </w:r>
                      </w:p>
                    </w:txbxContent>
                  </v:textbox>
                </v:rect>
                <v:rect id="Rectangle 116" o:spid="_x0000_s1137"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4C7A00B" w14:textId="77777777" w:rsidR="00D67D06" w:rsidRDefault="00D67D06" w:rsidP="00D67D06">
                        <w:r>
                          <w:rPr>
                            <w:color w:val="000000"/>
                          </w:rPr>
                          <w:t xml:space="preserve"> </w:t>
                        </w:r>
                      </w:p>
                    </w:txbxContent>
                  </v:textbox>
                </v:rect>
                <v:rect id="Rectangle 117" o:spid="_x0000_s1138"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74490A1" w14:textId="77777777" w:rsidR="00D67D06" w:rsidRDefault="00D67D06" w:rsidP="00D67D0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A83CAC4" w14:textId="77777777" w:rsidR="00D67D06" w:rsidRDefault="00D67D06" w:rsidP="00D67D06">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36B8569D" w14:textId="77777777" w:rsidR="00D67D06" w:rsidRPr="009046DD" w:rsidRDefault="00D67D06" w:rsidP="00D67D06">
      <w:pPr>
        <w:pStyle w:val="TF"/>
        <w:rPr>
          <w:lang w:val="en-US"/>
        </w:rPr>
      </w:pPr>
      <w:r w:rsidRPr="00F95B02">
        <w:t xml:space="preserve">Figure </w:t>
      </w:r>
      <w:r>
        <w:rPr>
          <w:lang w:val="en-US"/>
        </w:rPr>
        <w:t>12</w:t>
      </w:r>
      <w:r w:rsidRPr="00F95B02">
        <w:t>.</w:t>
      </w:r>
      <w:r>
        <w:rPr>
          <w:lang w:val="en-US"/>
        </w:rPr>
        <w:t>5</w:t>
      </w:r>
      <w:r w:rsidRPr="00F95B02">
        <w:t>.</w:t>
      </w:r>
      <w:r>
        <w:rPr>
          <w:lang w:val="en-US"/>
        </w:rPr>
        <w:t>10</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58DF8420" w14:textId="79CB6277" w:rsidR="00D67D06" w:rsidRPr="00127753" w:rsidRDefault="00D67D06" w:rsidP="00D67D06">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w:t>
      </w:r>
      <w:del w:id="422" w:author="Jackson Wang" w:date="2025-10-02T16:58:00Z">
        <w:r w:rsidRPr="00127753" w:rsidDel="009376B2">
          <w:delText xml:space="preserve">SBFD </w:delText>
        </w:r>
      </w:del>
      <w:r w:rsidRPr="00127753">
        <w:t>cases</w:t>
      </w:r>
      <w:ins w:id="423" w:author="Jackson Wang" w:date="2025-10-02T16:58:00Z">
        <w:r w:rsidR="009376B2">
          <w:t xml:space="preserve"> as illustrated in table 12.5.10.1-1</w:t>
        </w:r>
      </w:ins>
      <w:r w:rsidRPr="00127753">
        <w:t xml:space="preserve">: </w:t>
      </w:r>
    </w:p>
    <w:p w14:paraId="11DC9738" w14:textId="63DA87C0" w:rsidR="00D67D06" w:rsidRPr="00127753" w:rsidRDefault="00D67D06" w:rsidP="00D67D06">
      <w:pPr>
        <w:pStyle w:val="TH"/>
        <w:rPr>
          <w:lang w:eastAsia="zh-CN"/>
        </w:rPr>
      </w:pPr>
      <w:r w:rsidRPr="00127753">
        <w:t>Table 12.</w:t>
      </w:r>
      <w:r w:rsidR="00E344AD">
        <w:t>5</w:t>
      </w:r>
      <w:r w:rsidRPr="00127753">
        <w:t>.</w:t>
      </w:r>
      <w:r w:rsidR="00E344AD">
        <w:t>10</w:t>
      </w:r>
      <w:r w:rsidRPr="00127753">
        <w:t>.1-1: Transmitter transient period between SBFD and non-SBFD operation</w:t>
      </w:r>
    </w:p>
    <w:tbl>
      <w:tblPr>
        <w:tblStyle w:val="TableGrid"/>
        <w:tblW w:w="7644" w:type="dxa"/>
        <w:jc w:val="center"/>
        <w:tblLook w:val="04A0" w:firstRow="1" w:lastRow="0" w:firstColumn="1" w:lastColumn="0" w:noHBand="0" w:noVBand="1"/>
      </w:tblPr>
      <w:tblGrid>
        <w:gridCol w:w="3345"/>
        <w:gridCol w:w="2031"/>
        <w:gridCol w:w="2268"/>
      </w:tblGrid>
      <w:tr w:rsidR="00D67D06" w:rsidRPr="00127753" w14:paraId="42B33CC8" w14:textId="77777777" w:rsidTr="00C01CBE">
        <w:trPr>
          <w:jc w:val="center"/>
        </w:trPr>
        <w:tc>
          <w:tcPr>
            <w:tcW w:w="3345" w:type="dxa"/>
          </w:tcPr>
          <w:p w14:paraId="56A1FFC8" w14:textId="77777777" w:rsidR="00D67D06" w:rsidRPr="00127753" w:rsidRDefault="00D67D06" w:rsidP="00E344AD">
            <w:pPr>
              <w:spacing w:before="60" w:after="60"/>
              <w:ind w:left="576"/>
              <w:rPr>
                <w:rFonts w:ascii="Arial" w:hAnsi="Arial" w:cs="Arial"/>
                <w:b/>
                <w:bCs/>
                <w:sz w:val="18"/>
                <w:szCs w:val="14"/>
                <w:lang w:val="x-none" w:eastAsia="zh-CN"/>
              </w:rPr>
            </w:pPr>
          </w:p>
        </w:tc>
        <w:tc>
          <w:tcPr>
            <w:tcW w:w="2031" w:type="dxa"/>
          </w:tcPr>
          <w:p w14:paraId="1FDE7D97" w14:textId="77777777" w:rsidR="00D67D06" w:rsidRPr="00127753" w:rsidRDefault="00D67D06" w:rsidP="00E344AD">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3584CCD8" w14:textId="77777777" w:rsidR="00D67D06" w:rsidRPr="00127753" w:rsidRDefault="00D67D06" w:rsidP="00E344AD">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D67D06" w:rsidRPr="00127753" w14:paraId="33C2A233" w14:textId="77777777" w:rsidTr="00C01CBE">
        <w:trPr>
          <w:trHeight w:val="57"/>
          <w:jc w:val="center"/>
        </w:trPr>
        <w:tc>
          <w:tcPr>
            <w:tcW w:w="3345" w:type="dxa"/>
            <w:vAlign w:val="center"/>
          </w:tcPr>
          <w:p w14:paraId="712F94FA"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4973303C"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630E398C"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D67D06" w:rsidRPr="00127753" w14:paraId="76E0D87E" w14:textId="77777777" w:rsidTr="00C01CBE">
        <w:trPr>
          <w:trHeight w:val="57"/>
          <w:jc w:val="center"/>
        </w:trPr>
        <w:tc>
          <w:tcPr>
            <w:tcW w:w="3345" w:type="dxa"/>
            <w:vAlign w:val="center"/>
          </w:tcPr>
          <w:p w14:paraId="4CD55F69"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30BA13AA"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6D913666"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D67D06" w:rsidRPr="00127753" w14:paraId="3F55F82F" w14:textId="77777777" w:rsidTr="00C01CBE">
        <w:trPr>
          <w:trHeight w:val="57"/>
          <w:jc w:val="center"/>
        </w:trPr>
        <w:tc>
          <w:tcPr>
            <w:tcW w:w="3345" w:type="dxa"/>
            <w:vAlign w:val="center"/>
          </w:tcPr>
          <w:p w14:paraId="2ADE5A47"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2F3A1D0D"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63794B98"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D67D06" w:rsidRPr="00127753" w14:paraId="2A4528C3" w14:textId="77777777" w:rsidTr="00C01CBE">
        <w:trPr>
          <w:trHeight w:val="57"/>
          <w:jc w:val="center"/>
        </w:trPr>
        <w:tc>
          <w:tcPr>
            <w:tcW w:w="3345" w:type="dxa"/>
            <w:vAlign w:val="center"/>
          </w:tcPr>
          <w:p w14:paraId="601F077A"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216EBC72"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3040352F" w14:textId="77777777" w:rsidR="00D67D06" w:rsidRPr="00127753" w:rsidRDefault="00D67D06" w:rsidP="00E344AD">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3A398EC4" w14:textId="77777777" w:rsidR="00D67D06" w:rsidRDefault="00D67D06" w:rsidP="00D67D06"/>
    <w:p w14:paraId="4D26CB72" w14:textId="77777777" w:rsidR="00D67D06" w:rsidRPr="00F95B02" w:rsidRDefault="00D67D06" w:rsidP="00D67D06">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p>
    <w:p w14:paraId="6457B0E0" w14:textId="77777777" w:rsidR="00D67D06" w:rsidRPr="00F95B02" w:rsidRDefault="00D67D06" w:rsidP="00D67D06">
      <w:pPr>
        <w:pStyle w:val="Heading4"/>
      </w:pPr>
      <w:bookmarkStart w:id="424" w:name="_Toc13080355"/>
      <w:bookmarkStart w:id="425" w:name="_Toc29811854"/>
      <w:bookmarkStart w:id="426" w:name="_Toc36817406"/>
      <w:bookmarkStart w:id="427" w:name="_Toc37260328"/>
      <w:bookmarkStart w:id="428" w:name="_Toc37267716"/>
      <w:bookmarkStart w:id="429" w:name="_Toc44712319"/>
      <w:bookmarkStart w:id="430" w:name="_Toc45893632"/>
      <w:bookmarkStart w:id="431" w:name="_Toc53178352"/>
      <w:bookmarkStart w:id="432" w:name="_Toc53178803"/>
      <w:bookmarkStart w:id="433" w:name="_Toc61179041"/>
      <w:bookmarkStart w:id="434" w:name="_Toc61179511"/>
      <w:bookmarkStart w:id="435" w:name="_Toc67916807"/>
      <w:bookmarkStart w:id="436" w:name="_Toc74663428"/>
      <w:bookmarkStart w:id="437" w:name="_Toc82621969"/>
      <w:bookmarkStart w:id="438" w:name="_Toc90422816"/>
      <w:bookmarkStart w:id="439" w:name="_Toc106783012"/>
      <w:bookmarkStart w:id="440" w:name="_Toc107311903"/>
      <w:bookmarkStart w:id="441" w:name="_Toc107419487"/>
      <w:bookmarkStart w:id="442" w:name="_Toc107475114"/>
      <w:bookmarkStart w:id="443" w:name="_Toc114255707"/>
      <w:bookmarkStart w:id="444" w:name="_Toc115186387"/>
      <w:bookmarkStart w:id="445" w:name="_Toc123049217"/>
      <w:bookmarkStart w:id="446" w:name="_Toc123052139"/>
      <w:bookmarkStart w:id="447" w:name="_Toc123054608"/>
      <w:bookmarkStart w:id="448" w:name="_Toc123717709"/>
      <w:bookmarkStart w:id="449" w:name="_Toc124157285"/>
      <w:bookmarkStart w:id="450" w:name="_Toc124266689"/>
      <w:bookmarkStart w:id="451" w:name="_Toc131596047"/>
      <w:bookmarkStart w:id="452" w:name="_Toc131741045"/>
      <w:bookmarkStart w:id="453" w:name="_Toc131766579"/>
      <w:bookmarkStart w:id="454" w:name="_Toc138837801"/>
      <w:bookmarkStart w:id="455" w:name="_Toc156567622"/>
      <w:bookmarkStart w:id="456" w:name="_Toc176876228"/>
      <w:bookmarkStart w:id="457" w:name="_Toc187245733"/>
      <w:bookmarkStart w:id="458" w:name="_Toc194092586"/>
      <w:r>
        <w:t>12</w:t>
      </w:r>
      <w:r w:rsidRPr="00F95B02">
        <w:t>.5.</w:t>
      </w:r>
      <w:r>
        <w:t>10</w:t>
      </w:r>
      <w:r w:rsidRPr="00F95B02">
        <w:t>.2</w:t>
      </w:r>
      <w:r w:rsidRPr="00F95B02">
        <w:tab/>
        <w:t xml:space="preserve">Minimum requirement for </w:t>
      </w:r>
      <w:r w:rsidRPr="00F95B02">
        <w:rPr>
          <w:i/>
        </w:rPr>
        <w:t>BS 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32960C3" w14:textId="77777777" w:rsidR="00D67D06" w:rsidRPr="00F95B02" w:rsidRDefault="00D67D06" w:rsidP="00D67D06">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.2-1.</w:t>
      </w:r>
    </w:p>
    <w:p w14:paraId="3571D515" w14:textId="77777777" w:rsidR="00D67D06" w:rsidRPr="00F95B02" w:rsidRDefault="00D67D06" w:rsidP="00D67D06">
      <w:pPr>
        <w:pStyle w:val="TH"/>
        <w:rPr>
          <w:lang w:eastAsia="zh-CN"/>
        </w:rPr>
      </w:pPr>
      <w:r w:rsidRPr="00F95B02">
        <w:t xml:space="preserve">Table </w:t>
      </w:r>
      <w:r>
        <w:t>12</w:t>
      </w:r>
      <w:r w:rsidRPr="00F95B02">
        <w:t>.5.</w:t>
      </w:r>
      <w:r>
        <w:t>10</w:t>
      </w:r>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7DA9290D"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B0861F7" w14:textId="77777777" w:rsidR="00D67D06" w:rsidRPr="00F95B02" w:rsidRDefault="00D67D06" w:rsidP="00C01CBE">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3BA32AAE" w14:textId="77777777" w:rsidR="00D67D06" w:rsidRPr="00F95B02" w:rsidRDefault="00D67D06" w:rsidP="00C01CBE">
            <w:pPr>
              <w:pStyle w:val="TAH"/>
            </w:pPr>
            <w:r w:rsidRPr="00F95B02">
              <w:t>Transient period length (µs)</w:t>
            </w:r>
          </w:p>
        </w:tc>
      </w:tr>
      <w:tr w:rsidR="00D67D06" w:rsidRPr="00F95B02" w14:paraId="5320FE60"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D98E1BD" w14:textId="77777777" w:rsidR="00D67D06" w:rsidRPr="00F95B02" w:rsidRDefault="00D67D06" w:rsidP="00C01CBE">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4D18FFFA" w14:textId="77777777" w:rsidR="00D67D06" w:rsidRPr="00F95B02" w:rsidRDefault="00D67D06" w:rsidP="00C01CBE">
            <w:pPr>
              <w:pStyle w:val="TAC"/>
              <w:rPr>
                <w:lang w:eastAsia="zh-CN"/>
              </w:rPr>
            </w:pPr>
            <w:r w:rsidRPr="00F95B02">
              <w:t>1</w:t>
            </w:r>
            <w:r w:rsidRPr="00F95B02">
              <w:rPr>
                <w:lang w:eastAsia="zh-CN"/>
              </w:rPr>
              <w:t>0</w:t>
            </w:r>
          </w:p>
        </w:tc>
      </w:tr>
      <w:tr w:rsidR="00D67D06" w:rsidRPr="00F95B02" w14:paraId="4C19D2E5" w14:textId="77777777" w:rsidTr="00C01CB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3CB7993" w14:textId="77777777" w:rsidR="00D67D06" w:rsidRPr="00F95B02" w:rsidRDefault="00D67D06" w:rsidP="00C01CBE">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2003C7EF" w14:textId="77777777" w:rsidR="00D67D06" w:rsidRPr="00F95B02" w:rsidRDefault="00D67D06" w:rsidP="00C01CBE">
            <w:pPr>
              <w:pStyle w:val="TAC"/>
              <w:rPr>
                <w:lang w:eastAsia="zh-CN"/>
              </w:rPr>
            </w:pPr>
            <w:r w:rsidRPr="00F95B02">
              <w:t>1</w:t>
            </w:r>
            <w:r w:rsidRPr="00F95B02">
              <w:rPr>
                <w:lang w:eastAsia="zh-CN"/>
              </w:rPr>
              <w:t>0</w:t>
            </w:r>
          </w:p>
        </w:tc>
      </w:tr>
    </w:tbl>
    <w:p w14:paraId="15BC8871" w14:textId="77777777" w:rsidR="00D67D06" w:rsidRPr="00F95B02" w:rsidRDefault="00D67D06" w:rsidP="00D67D06">
      <w:pPr>
        <w:rPr>
          <w:lang w:eastAsia="zh-CN"/>
        </w:rPr>
      </w:pPr>
    </w:p>
    <w:p w14:paraId="7CCB0414" w14:textId="77777777" w:rsidR="00D67D06" w:rsidRPr="00F95B02" w:rsidRDefault="00D67D06" w:rsidP="00D67D06">
      <w:pPr>
        <w:pStyle w:val="Heading4"/>
      </w:pPr>
      <w:bookmarkStart w:id="459" w:name="_Toc13080356"/>
      <w:bookmarkStart w:id="460" w:name="_Toc29811855"/>
      <w:bookmarkStart w:id="461" w:name="_Toc36817407"/>
      <w:bookmarkStart w:id="462" w:name="_Toc37260329"/>
      <w:bookmarkStart w:id="463" w:name="_Toc37267717"/>
      <w:bookmarkStart w:id="464" w:name="_Toc44712320"/>
      <w:bookmarkStart w:id="465" w:name="_Toc45893633"/>
      <w:bookmarkStart w:id="466" w:name="_Toc53178353"/>
      <w:bookmarkStart w:id="467" w:name="_Toc53178804"/>
      <w:bookmarkStart w:id="468" w:name="_Toc61179042"/>
      <w:bookmarkStart w:id="469" w:name="_Toc61179512"/>
      <w:bookmarkStart w:id="470" w:name="_Toc67916808"/>
      <w:bookmarkStart w:id="471" w:name="_Toc74663429"/>
      <w:bookmarkStart w:id="472" w:name="_Toc82621970"/>
      <w:bookmarkStart w:id="473" w:name="_Toc90422817"/>
      <w:bookmarkStart w:id="474" w:name="_Toc106783013"/>
      <w:bookmarkStart w:id="475" w:name="_Toc107311904"/>
      <w:bookmarkStart w:id="476" w:name="_Toc107419488"/>
      <w:bookmarkStart w:id="477" w:name="_Toc107475115"/>
      <w:bookmarkStart w:id="478" w:name="_Toc114255708"/>
      <w:bookmarkStart w:id="479" w:name="_Toc115186388"/>
      <w:bookmarkStart w:id="480" w:name="_Toc123049218"/>
      <w:bookmarkStart w:id="481" w:name="_Toc123052140"/>
      <w:bookmarkStart w:id="482" w:name="_Toc123054609"/>
      <w:bookmarkStart w:id="483" w:name="_Toc123717710"/>
      <w:bookmarkStart w:id="484" w:name="_Toc124157286"/>
      <w:bookmarkStart w:id="485" w:name="_Toc124266690"/>
      <w:bookmarkStart w:id="486" w:name="_Toc131596048"/>
      <w:bookmarkStart w:id="487" w:name="_Toc131741046"/>
      <w:bookmarkStart w:id="488" w:name="_Toc131766580"/>
      <w:bookmarkStart w:id="489" w:name="_Toc138837802"/>
      <w:bookmarkStart w:id="490" w:name="_Toc156567623"/>
      <w:bookmarkStart w:id="491" w:name="_Toc176876229"/>
      <w:bookmarkStart w:id="492" w:name="_Toc187245734"/>
      <w:bookmarkStart w:id="493" w:name="_Toc194092587"/>
      <w:r>
        <w:t>12</w:t>
      </w:r>
      <w:r w:rsidRPr="00F95B02">
        <w:t>.5.</w:t>
      </w:r>
      <w:r>
        <w:t>10</w:t>
      </w:r>
      <w:r w:rsidRPr="00F95B02">
        <w:t>.3</w:t>
      </w:r>
      <w:r w:rsidRPr="00F95B02">
        <w:tab/>
        <w:t xml:space="preserve">Minimum requirement for </w:t>
      </w:r>
      <w:r w:rsidRPr="00F95B02">
        <w:rPr>
          <w:i/>
        </w:rPr>
        <w:t>BS type 2-O</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36879D7" w14:textId="77777777" w:rsidR="00D67D06" w:rsidRPr="00F95B02" w:rsidRDefault="00D67D06" w:rsidP="00D67D06">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.3-1.</w:t>
      </w:r>
    </w:p>
    <w:p w14:paraId="2A16E946" w14:textId="77777777" w:rsidR="00D67D06" w:rsidRPr="00F95B02" w:rsidRDefault="00D67D06" w:rsidP="00D67D06">
      <w:pPr>
        <w:pStyle w:val="TH"/>
        <w:rPr>
          <w:lang w:eastAsia="zh-CN"/>
        </w:rPr>
      </w:pPr>
      <w:r w:rsidRPr="00F95B02">
        <w:lastRenderedPageBreak/>
        <w:t xml:space="preserve">Table </w:t>
      </w:r>
      <w:r>
        <w:t>12</w:t>
      </w:r>
      <w:r w:rsidRPr="00F95B02">
        <w:t>.5.</w:t>
      </w:r>
      <w:r>
        <w:t>10</w:t>
      </w:r>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67D06" w:rsidRPr="00F95B02" w14:paraId="1D775E09" w14:textId="77777777" w:rsidTr="00C01CBE">
        <w:trPr>
          <w:cantSplit/>
          <w:jc w:val="center"/>
        </w:trPr>
        <w:tc>
          <w:tcPr>
            <w:tcW w:w="2507" w:type="dxa"/>
          </w:tcPr>
          <w:p w14:paraId="4BFFF6CC" w14:textId="77777777" w:rsidR="00D67D06" w:rsidRPr="00F95B02" w:rsidRDefault="00D67D06" w:rsidP="00C01CBE">
            <w:pPr>
              <w:pStyle w:val="TAH"/>
            </w:pPr>
            <w:r w:rsidRPr="00F95B02">
              <w:t>Transition</w:t>
            </w:r>
          </w:p>
        </w:tc>
        <w:tc>
          <w:tcPr>
            <w:tcW w:w="3969" w:type="dxa"/>
          </w:tcPr>
          <w:p w14:paraId="35ABDE2E" w14:textId="77777777" w:rsidR="00D67D06" w:rsidRPr="00F95B02" w:rsidRDefault="00D67D06" w:rsidP="00C01CBE">
            <w:pPr>
              <w:pStyle w:val="TAH"/>
            </w:pPr>
            <w:r w:rsidRPr="00F95B02">
              <w:t>Transient period length (µs)</w:t>
            </w:r>
          </w:p>
        </w:tc>
      </w:tr>
      <w:tr w:rsidR="00D67D06" w:rsidRPr="00F95B02" w14:paraId="0D5818B7" w14:textId="77777777" w:rsidTr="00C01CBE">
        <w:trPr>
          <w:cantSplit/>
          <w:jc w:val="center"/>
        </w:trPr>
        <w:tc>
          <w:tcPr>
            <w:tcW w:w="2507" w:type="dxa"/>
          </w:tcPr>
          <w:p w14:paraId="075F3226" w14:textId="77777777" w:rsidR="00D67D06" w:rsidRPr="00F95B02" w:rsidRDefault="00D67D06" w:rsidP="00C01CBE">
            <w:pPr>
              <w:pStyle w:val="TAC"/>
            </w:pPr>
            <w:r w:rsidRPr="00F95B02">
              <w:t>OFF to ON</w:t>
            </w:r>
          </w:p>
        </w:tc>
        <w:tc>
          <w:tcPr>
            <w:tcW w:w="3969" w:type="dxa"/>
          </w:tcPr>
          <w:p w14:paraId="6A139C17" w14:textId="77777777" w:rsidR="00D67D06" w:rsidRPr="00F95B02" w:rsidRDefault="00D67D06" w:rsidP="00C01CBE">
            <w:pPr>
              <w:pStyle w:val="TAC"/>
              <w:rPr>
                <w:lang w:eastAsia="zh-CN"/>
              </w:rPr>
            </w:pPr>
            <w:r w:rsidRPr="00F95B02">
              <w:rPr>
                <w:lang w:eastAsia="zh-CN"/>
              </w:rPr>
              <w:t>3</w:t>
            </w:r>
          </w:p>
        </w:tc>
      </w:tr>
      <w:tr w:rsidR="00D67D06" w:rsidRPr="00F95B02" w14:paraId="53621C94" w14:textId="77777777" w:rsidTr="00C01CBE">
        <w:trPr>
          <w:cantSplit/>
          <w:jc w:val="center"/>
        </w:trPr>
        <w:tc>
          <w:tcPr>
            <w:tcW w:w="2507" w:type="dxa"/>
          </w:tcPr>
          <w:p w14:paraId="07B8EFB6" w14:textId="77777777" w:rsidR="00D67D06" w:rsidRPr="00F95B02" w:rsidRDefault="00D67D06" w:rsidP="00C01CBE">
            <w:pPr>
              <w:pStyle w:val="TAC"/>
            </w:pPr>
            <w:r w:rsidRPr="00F95B02">
              <w:t>ON to OFF</w:t>
            </w:r>
          </w:p>
        </w:tc>
        <w:tc>
          <w:tcPr>
            <w:tcW w:w="3969" w:type="dxa"/>
          </w:tcPr>
          <w:p w14:paraId="5CD0DAAE" w14:textId="77777777" w:rsidR="00D67D06" w:rsidRPr="00F95B02" w:rsidRDefault="00D67D06" w:rsidP="00C01CBE">
            <w:pPr>
              <w:pStyle w:val="TAC"/>
              <w:rPr>
                <w:lang w:eastAsia="zh-CN"/>
              </w:rPr>
            </w:pPr>
            <w:r w:rsidRPr="00F95B02">
              <w:rPr>
                <w:lang w:eastAsia="zh-CN"/>
              </w:rPr>
              <w:t xml:space="preserve">3 </w:t>
            </w:r>
          </w:p>
        </w:tc>
      </w:tr>
    </w:tbl>
    <w:p w14:paraId="75EF2BA9" w14:textId="44D34D62" w:rsidR="00D67D06" w:rsidRDefault="00D67D06" w:rsidP="00D67D06"/>
    <w:p w14:paraId="761D2391" w14:textId="67F0E346" w:rsidR="00665BA7" w:rsidRDefault="00665BA7" w:rsidP="00665BA7">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7</w:t>
      </w:r>
      <w:r w:rsidRPr="00060C64">
        <w:rPr>
          <w:rFonts w:ascii="Arial" w:eastAsia="??" w:hAnsi="Arial"/>
          <w:color w:val="FF0000"/>
          <w:sz w:val="32"/>
          <w:szCs w:val="32"/>
        </w:rPr>
        <w:t xml:space="preserve"> &gt;&gt;</w:t>
      </w:r>
    </w:p>
    <w:p w14:paraId="0F039FDA" w14:textId="35CBFCC1" w:rsidR="00B247F9" w:rsidRPr="004463B6" w:rsidRDefault="004463B6" w:rsidP="004463B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8</w:t>
      </w:r>
      <w:r>
        <w:rPr>
          <w:rFonts w:ascii="Arial" w:eastAsia="??" w:hAnsi="Arial"/>
          <w:color w:val="FF0000"/>
          <w:sz w:val="32"/>
          <w:szCs w:val="32"/>
        </w:rPr>
        <w:t xml:space="preserve"> </w:t>
      </w:r>
      <w:r w:rsidRPr="00745032">
        <w:rPr>
          <w:rFonts w:ascii="Arial" w:eastAsia="??" w:hAnsi="Arial"/>
          <w:color w:val="FF0000"/>
          <w:sz w:val="32"/>
          <w:szCs w:val="32"/>
        </w:rPr>
        <w:t>&gt;&gt;</w:t>
      </w:r>
    </w:p>
    <w:p w14:paraId="24A6476C" w14:textId="77777777" w:rsidR="00034E45" w:rsidRDefault="00034E45" w:rsidP="00034E45">
      <w:pPr>
        <w:pStyle w:val="Heading3"/>
        <w:spacing w:after="240"/>
        <w:rPr>
          <w:rFonts w:eastAsia="Times New Roman"/>
        </w:rPr>
      </w:pPr>
      <w:r>
        <w:t>12.6.</w:t>
      </w:r>
      <w:r>
        <w:rPr>
          <w:rFonts w:eastAsia="Times New Roman"/>
        </w:rPr>
        <w:t>5</w:t>
      </w:r>
      <w:r>
        <w:rPr>
          <w:rFonts w:eastAsia="Times New Roman"/>
        </w:rPr>
        <w:tab/>
      </w:r>
      <w:r w:rsidRPr="009278D9">
        <w:rPr>
          <w:rFonts w:eastAsia="Times New Roman"/>
        </w:rPr>
        <w:t>OTA in-band selectivity and blocking for SBFD</w:t>
      </w:r>
    </w:p>
    <w:p w14:paraId="1A0EC8E9" w14:textId="77777777" w:rsidR="00034E45" w:rsidRDefault="00034E45" w:rsidP="00034E45">
      <w:pPr>
        <w:keepNext/>
        <w:keepLines/>
        <w:spacing w:before="120"/>
        <w:ind w:left="1418" w:hanging="1418"/>
        <w:outlineLvl w:val="3"/>
        <w:rPr>
          <w:rFonts w:ascii="Arial" w:hAnsi="Arial"/>
          <w:sz w:val="24"/>
        </w:rPr>
      </w:pPr>
      <w:r>
        <w:rPr>
          <w:rFonts w:ascii="Arial" w:hAnsi="Arial"/>
          <w:sz w:val="24"/>
        </w:rPr>
        <w:t>12.6.5.1</w:t>
      </w:r>
      <w:r>
        <w:rPr>
          <w:rFonts w:ascii="Arial" w:hAnsi="Arial"/>
          <w:sz w:val="24"/>
        </w:rPr>
        <w:tab/>
        <w:t xml:space="preserve">OTA </w:t>
      </w:r>
      <w:r w:rsidRPr="00890D1A">
        <w:rPr>
          <w:rFonts w:ascii="Arial" w:hAnsi="Arial"/>
          <w:sz w:val="24"/>
        </w:rPr>
        <w:t>Adjacent Channel Selectivity</w:t>
      </w:r>
      <w:r>
        <w:rPr>
          <w:rFonts w:ascii="Arial" w:hAnsi="Arial"/>
          <w:sz w:val="24"/>
        </w:rPr>
        <w:t xml:space="preserve"> </w:t>
      </w:r>
      <w:r w:rsidRPr="00890D1A">
        <w:rPr>
          <w:rFonts w:ascii="Arial" w:hAnsi="Arial"/>
          <w:sz w:val="24"/>
        </w:rPr>
        <w:t>for SBFD</w:t>
      </w:r>
    </w:p>
    <w:p w14:paraId="443E61D8" w14:textId="77777777" w:rsidR="00034E45" w:rsidRDefault="00034E45" w:rsidP="00034E45">
      <w:pPr>
        <w:pStyle w:val="Heading5"/>
      </w:pPr>
      <w:r>
        <w:t>12.6.5.1.1</w:t>
      </w:r>
      <w:r>
        <w:tab/>
        <w:t>General</w:t>
      </w:r>
    </w:p>
    <w:p w14:paraId="283C7516" w14:textId="77777777" w:rsidR="00034E45" w:rsidRDefault="00034E45" w:rsidP="00034E45">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326489C3" w14:textId="77777777" w:rsidR="00034E45" w:rsidRDefault="00034E45" w:rsidP="00034E45">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605BD3A" w14:textId="77777777" w:rsidR="00034E45" w:rsidRDefault="00034E45" w:rsidP="00034E45">
      <w:pPr>
        <w:pStyle w:val="Heading5"/>
      </w:pPr>
      <w:r>
        <w:t>12.6.5.1.2</w:t>
      </w:r>
      <w:r>
        <w:tab/>
      </w:r>
      <w:r w:rsidRPr="00F972A9">
        <w:t xml:space="preserve">Minimum requirement for SBFD capable </w:t>
      </w:r>
      <w:r w:rsidRPr="0071776E">
        <w:rPr>
          <w:i/>
        </w:rPr>
        <w:t>BS type 1-O</w:t>
      </w:r>
    </w:p>
    <w:p w14:paraId="35394D89" w14:textId="77777777" w:rsidR="00034E45" w:rsidRDefault="00034E45" w:rsidP="00034E4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72605716" w14:textId="77777777" w:rsidR="00034E45" w:rsidRDefault="00034E45" w:rsidP="00034E45">
      <w:r>
        <w:t>The wanted and interfering signals apply to each supported polarization, under the assumption o</w:t>
      </w:r>
      <w:r>
        <w:rPr>
          <w:i/>
        </w:rPr>
        <w:t>f polarization match</w:t>
      </w:r>
      <w:r>
        <w:t>.</w:t>
      </w:r>
    </w:p>
    <w:p w14:paraId="74F9CA6B" w14:textId="77777777" w:rsidR="00034E45" w:rsidRDefault="00034E45" w:rsidP="00034E45">
      <w:r>
        <w:t xml:space="preserve">The throughput shall be </w:t>
      </w:r>
      <w:r>
        <w:rPr>
          <w:rFonts w:hint="eastAsia"/>
          <w:lang w:val="en-US"/>
        </w:rPr>
        <w:t>≥</w:t>
      </w:r>
      <w:r>
        <w:t xml:space="preserve"> 95% of the maximum throughput of the reference measurement channel.</w:t>
      </w:r>
    </w:p>
    <w:p w14:paraId="2DD76C93" w14:textId="77777777" w:rsidR="00034E45" w:rsidRDefault="00034E45" w:rsidP="00034E45">
      <w:pPr>
        <w:rPr>
          <w:rFonts w:eastAsia="Osaka"/>
        </w:rPr>
      </w:pPr>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lang w:eastAsia="zh-CN"/>
        </w:rPr>
        <w:t xml:space="preserve">1 </w:t>
      </w:r>
      <w:r>
        <w:rPr>
          <w:rFonts w:eastAsia="Osaka"/>
        </w:rPr>
        <w:t xml:space="preserve">for </w:t>
      </w:r>
      <w:r>
        <w:rPr>
          <w:lang w:val="en-US" w:eastAsia="zh-CN"/>
        </w:rPr>
        <w:t xml:space="preserve">OTA </w:t>
      </w:r>
      <w:r>
        <w:rPr>
          <w:rFonts w:eastAsia="Osaka"/>
        </w:rPr>
        <w:t>ACS.</w:t>
      </w:r>
      <w:r>
        <w:rPr>
          <w:rStyle w:val="CommentReference"/>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14:paraId="3C6D0710" w14:textId="77777777" w:rsidR="00034E45" w:rsidRDefault="00034E45" w:rsidP="00034E45">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3DB4CB7A" w14:textId="77777777" w:rsidR="00034E45" w:rsidRDefault="00034E45" w:rsidP="00034E45">
      <w:pPr>
        <w:pStyle w:val="TH"/>
        <w:rPr>
          <w:lang w:eastAsia="zh-CN"/>
        </w:rPr>
      </w:pPr>
      <w:r>
        <w:t>Table 12.6.5.1.2-</w:t>
      </w:r>
      <w:r>
        <w:rPr>
          <w:lang w:eastAsia="zh-CN"/>
        </w:rPr>
        <w:t>1</w:t>
      </w:r>
      <w:r>
        <w:t>: OTA A</w:t>
      </w:r>
      <w:r>
        <w:rPr>
          <w:lang w:eastAsia="zh-CN"/>
        </w:rPr>
        <w:t xml:space="preserve">CS requirement for </w:t>
      </w:r>
      <w:r>
        <w:rPr>
          <w:i/>
          <w:lang w:eastAsia="zh-CN"/>
        </w:rPr>
        <w:t xml:space="preserve">BS type 1-O </w:t>
      </w:r>
      <w:r>
        <w:rPr>
          <w:lang w:eastAsia="zh-CN"/>
        </w:rPr>
        <w:t>for SBFD</w:t>
      </w:r>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034E45" w14:paraId="03C71477" w14:textId="77777777" w:rsidTr="00C01CBE">
        <w:trPr>
          <w:cantSplit/>
          <w:jc w:val="center"/>
        </w:trPr>
        <w:tc>
          <w:tcPr>
            <w:tcW w:w="1988" w:type="dxa"/>
            <w:tcBorders>
              <w:top w:val="single" w:sz="4" w:space="0" w:color="auto"/>
              <w:left w:val="single" w:sz="4" w:space="0" w:color="auto"/>
              <w:bottom w:val="single" w:sz="4" w:space="0" w:color="auto"/>
              <w:right w:val="single" w:sz="4" w:space="0" w:color="auto"/>
            </w:tcBorders>
          </w:tcPr>
          <w:p w14:paraId="5BEED8EA"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750481CA" w14:textId="77777777" w:rsidR="00034E45" w:rsidRDefault="00034E45" w:rsidP="00C01CBE">
            <w:pPr>
              <w:pStyle w:val="TAH"/>
            </w:pPr>
            <w:r w:rsidRPr="00D87B86">
              <w:rPr>
                <w:rFonts w:cs="Calibri"/>
                <w:iCs/>
                <w:szCs w:val="22"/>
                <w:lang w:val="x-none" w:eastAsia="zh-CN"/>
              </w:rPr>
              <w:t>(MHz)</w:t>
            </w:r>
          </w:p>
        </w:tc>
        <w:tc>
          <w:tcPr>
            <w:tcW w:w="1988" w:type="dxa"/>
            <w:tcBorders>
              <w:top w:val="single" w:sz="4" w:space="0" w:color="auto"/>
              <w:left w:val="single" w:sz="4" w:space="0" w:color="auto"/>
              <w:bottom w:val="single" w:sz="4" w:space="0" w:color="auto"/>
              <w:right w:val="single" w:sz="4" w:space="0" w:color="auto"/>
            </w:tcBorders>
          </w:tcPr>
          <w:p w14:paraId="48F41B18" w14:textId="77777777" w:rsidR="00034E45" w:rsidRDefault="00034E45" w:rsidP="00C01CBE">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57C0332C" w14:textId="77777777" w:rsidR="00034E45" w:rsidRDefault="00034E45" w:rsidP="00C01CBE">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377F575" w14:textId="77777777" w:rsidR="00034E45" w:rsidRDefault="00034E45" w:rsidP="00C01CBE">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2C102E25" w14:textId="77777777" w:rsidR="00034E45" w:rsidRDefault="00034E45" w:rsidP="00C01CBE">
            <w:pPr>
              <w:pStyle w:val="TAH"/>
              <w:rPr>
                <w:lang w:eastAsia="zh-CN"/>
              </w:rPr>
            </w:pPr>
            <w:r>
              <w:t>Type of interfering signal</w:t>
            </w:r>
          </w:p>
        </w:tc>
      </w:tr>
      <w:tr w:rsidR="00034E45" w14:paraId="297FB792" w14:textId="77777777" w:rsidTr="00C01CBE">
        <w:trPr>
          <w:cantSplit/>
          <w:jc w:val="center"/>
        </w:trPr>
        <w:tc>
          <w:tcPr>
            <w:tcW w:w="1988" w:type="dxa"/>
            <w:tcBorders>
              <w:top w:val="single" w:sz="4" w:space="0" w:color="auto"/>
              <w:left w:val="single" w:sz="4" w:space="0" w:color="auto"/>
              <w:bottom w:val="single" w:sz="4" w:space="0" w:color="auto"/>
              <w:right w:val="single" w:sz="4" w:space="0" w:color="auto"/>
            </w:tcBorders>
          </w:tcPr>
          <w:p w14:paraId="0768D69A" w14:textId="77777777" w:rsidR="00034E45" w:rsidRDefault="00034E45" w:rsidP="00C01CBE">
            <w:pPr>
              <w:pStyle w:val="TAC"/>
              <w:rPr>
                <w:rFonts w:cs="Arial"/>
              </w:rPr>
            </w:pPr>
            <w:r w:rsidRPr="00D87B86">
              <w:rPr>
                <w:rFonts w:cs="Calibri"/>
                <w:szCs w:val="22"/>
                <w:lang w:val="x-none" w:eastAsia="zh-CN"/>
              </w:rPr>
              <w:t>20, 25, 30, 35, 40, 45, 50, 60, 70, 80, 90, 100</w:t>
            </w:r>
          </w:p>
        </w:tc>
        <w:tc>
          <w:tcPr>
            <w:tcW w:w="1988" w:type="dxa"/>
            <w:tcBorders>
              <w:top w:val="single" w:sz="4" w:space="0" w:color="auto"/>
              <w:left w:val="single" w:sz="4" w:space="0" w:color="auto"/>
              <w:bottom w:val="single" w:sz="4" w:space="0" w:color="auto"/>
              <w:right w:val="single" w:sz="4" w:space="0" w:color="auto"/>
            </w:tcBorders>
          </w:tcPr>
          <w:p w14:paraId="5BFD7C5A" w14:textId="77777777" w:rsidR="00034E45" w:rsidRDefault="00034E45" w:rsidP="00C01CBE">
            <w:pPr>
              <w:pStyle w:val="TAC"/>
              <w:rPr>
                <w:rFonts w:eastAsiaTheme="minorEastAsia" w:cs="Arial"/>
              </w:rPr>
            </w:pPr>
            <w:r>
              <w:rPr>
                <w:rFonts w:cs="Arial"/>
              </w:rPr>
              <w:t>EIS</w:t>
            </w:r>
            <w:r>
              <w:rPr>
                <w:rFonts w:cs="Arial"/>
                <w:vertAlign w:val="subscript"/>
              </w:rPr>
              <w:t>REFSENS</w:t>
            </w:r>
            <w:r>
              <w:rPr>
                <w:rFonts w:cs="Arial"/>
              </w:rPr>
              <w:t xml:space="preserve"> </w:t>
            </w:r>
            <w:r w:rsidRPr="00676297">
              <w:rPr>
                <w:rFonts w:cs="Arial"/>
              </w:rPr>
              <w:t>+ 6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98818E" w14:textId="77777777" w:rsidR="00034E45" w:rsidRPr="00A24CB1" w:rsidRDefault="00034E45" w:rsidP="00C01CBE">
            <w:pPr>
              <w:pStyle w:val="TAC"/>
              <w:tabs>
                <w:tab w:val="left" w:pos="540"/>
                <w:tab w:val="left" w:pos="1260"/>
                <w:tab w:val="left" w:pos="1800"/>
              </w:tabs>
              <w:rPr>
                <w:lang w:eastAsia="zh-CN"/>
              </w:rPr>
            </w:pPr>
            <w:r w:rsidRPr="00A24CB1">
              <w:rPr>
                <w:lang w:eastAsia="zh-CN"/>
              </w:rPr>
              <w:t>Wide Area BS: -28 - Δ</w:t>
            </w:r>
            <w:r w:rsidRPr="00A24CB1">
              <w:rPr>
                <w:vertAlign w:val="subscript"/>
                <w:lang w:eastAsia="zh-CN"/>
              </w:rPr>
              <w:t>OTAREFSENS</w:t>
            </w:r>
          </w:p>
          <w:p w14:paraId="43AEFDE7" w14:textId="77777777" w:rsidR="00034E45" w:rsidRPr="00A24CB1" w:rsidRDefault="00034E45" w:rsidP="00C01CBE">
            <w:pPr>
              <w:pStyle w:val="TAC"/>
              <w:tabs>
                <w:tab w:val="left" w:pos="540"/>
                <w:tab w:val="left" w:pos="1260"/>
                <w:tab w:val="left" w:pos="1800"/>
              </w:tabs>
              <w:rPr>
                <w:vertAlign w:val="subscript"/>
                <w:lang w:eastAsia="zh-CN"/>
              </w:rPr>
            </w:pPr>
            <w:r w:rsidRPr="00A24CB1">
              <w:rPr>
                <w:lang w:eastAsia="zh-CN"/>
              </w:rPr>
              <w:t>Medium Range BS: -32 - Δ</w:t>
            </w:r>
            <w:r w:rsidRPr="00A24CB1">
              <w:rPr>
                <w:vertAlign w:val="subscript"/>
                <w:lang w:eastAsia="zh-CN"/>
              </w:rPr>
              <w:t>OTAREFSENS</w:t>
            </w:r>
          </w:p>
          <w:p w14:paraId="2B4F4E2D" w14:textId="77777777" w:rsidR="00034E45" w:rsidRDefault="00034E45" w:rsidP="00C01CBE">
            <w:pPr>
              <w:pStyle w:val="TAC"/>
              <w:rPr>
                <w:rFonts w:cs="Arial"/>
              </w:rPr>
            </w:pPr>
            <w:r w:rsidRPr="00A24CB1">
              <w:rPr>
                <w:lang w:eastAsia="zh-CN"/>
              </w:rPr>
              <w:t>Local Area BS: -35 - Δ</w:t>
            </w:r>
            <w:r w:rsidRPr="00A24CB1">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76E439" w14:textId="77777777" w:rsidR="00034E45" w:rsidRDefault="00034E45" w:rsidP="00C01CBE">
            <w:pPr>
              <w:pStyle w:val="TAC"/>
              <w:rPr>
                <w:rFonts w:cs="Arial"/>
              </w:rPr>
            </w:pPr>
            <w:r>
              <w:rPr>
                <w:rFonts w:cs="Arial"/>
              </w:rPr>
              <w:t>±10</w:t>
            </w:r>
          </w:p>
        </w:tc>
        <w:tc>
          <w:tcPr>
            <w:tcW w:w="2135" w:type="dxa"/>
            <w:tcBorders>
              <w:top w:val="single" w:sz="4" w:space="0" w:color="auto"/>
              <w:left w:val="single" w:sz="4" w:space="0" w:color="auto"/>
              <w:bottom w:val="nil"/>
              <w:right w:val="single" w:sz="4" w:space="0" w:color="auto"/>
            </w:tcBorders>
          </w:tcPr>
          <w:p w14:paraId="181E2A50"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5849FD1A" w14:textId="77777777" w:rsidR="00034E45" w:rsidRDefault="00034E45" w:rsidP="00C01CBE">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034E45" w14:paraId="221F7664" w14:textId="77777777" w:rsidTr="00C01CBE">
        <w:trPr>
          <w:cantSplit/>
          <w:jc w:val="center"/>
        </w:trPr>
        <w:tc>
          <w:tcPr>
            <w:tcW w:w="10505" w:type="dxa"/>
            <w:gridSpan w:val="5"/>
            <w:tcBorders>
              <w:top w:val="single" w:sz="4" w:space="0" w:color="auto"/>
              <w:left w:val="single" w:sz="4" w:space="0" w:color="auto"/>
              <w:bottom w:val="single" w:sz="4" w:space="0" w:color="auto"/>
              <w:right w:val="single" w:sz="4" w:space="0" w:color="auto"/>
            </w:tcBorders>
          </w:tcPr>
          <w:p w14:paraId="23B22FD0" w14:textId="77777777" w:rsidR="00034E45" w:rsidRDefault="00034E45" w:rsidP="00C01CBE">
            <w:pPr>
              <w:pStyle w:val="TAN"/>
              <w:rPr>
                <w:lang w:eastAsia="zh-CN"/>
              </w:rPr>
            </w:pPr>
            <w:r>
              <w:t>NOTE 1:</w:t>
            </w:r>
            <w:r>
              <w:tab/>
              <w:t>EIS</w:t>
            </w:r>
            <w:r>
              <w:rPr>
                <w:vertAlign w:val="subscript"/>
              </w:rPr>
              <w:t>REFSENS</w:t>
            </w:r>
            <w:r>
              <w:t xml:space="preserve"> is given in clause 12.6.3.</w:t>
            </w:r>
          </w:p>
          <w:p w14:paraId="05E0F4E4" w14:textId="77777777" w:rsidR="00034E45" w:rsidRPr="00C419E5" w:rsidRDefault="00034E45" w:rsidP="00C01CBE">
            <w:pPr>
              <w:pStyle w:val="TAN"/>
              <w:rPr>
                <w:rFonts w:cs="Arial"/>
                <w:szCs w:val="18"/>
                <w:lang w:eastAsia="zh-CN"/>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2C0DB092" w14:textId="77777777" w:rsidR="00034E45" w:rsidRDefault="00034E45" w:rsidP="00034E45"/>
    <w:p w14:paraId="243BAD81" w14:textId="77777777" w:rsidR="00034E45" w:rsidRDefault="00034E45" w:rsidP="00034E45">
      <w:pPr>
        <w:pStyle w:val="Heading5"/>
      </w:pPr>
      <w:r>
        <w:lastRenderedPageBreak/>
        <w:t>12.6.5.1.3</w:t>
      </w:r>
      <w:r>
        <w:tab/>
        <w:t xml:space="preserve">Minimum requirement for SBFD capable BS </w:t>
      </w:r>
      <w:r w:rsidRPr="00351AE1">
        <w:rPr>
          <w:i/>
          <w:iCs/>
        </w:rPr>
        <w:t>type 2-O</w:t>
      </w:r>
    </w:p>
    <w:p w14:paraId="207BE6E3" w14:textId="77777777" w:rsidR="00034E45" w:rsidRPr="0008182E" w:rsidRDefault="00034E45" w:rsidP="00034E45">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 capable BS class and the SBFD UL </w:t>
      </w:r>
      <w:proofErr w:type="spellStart"/>
      <w:r>
        <w:rPr>
          <w:rFonts w:cs="Arial"/>
          <w:lang w:eastAsia="zh-CN"/>
        </w:rPr>
        <w:t>subband</w:t>
      </w:r>
      <w:proofErr w:type="spellEnd"/>
      <w:r>
        <w:rPr>
          <w:rFonts w:cs="Arial"/>
          <w:lang w:eastAsia="zh-CN"/>
        </w:rPr>
        <w:t xml:space="preserve">, </w:t>
      </w:r>
      <w:r>
        <w:rPr>
          <w:rFonts w:cs="Arial"/>
        </w:rPr>
        <w:t>and it</w:t>
      </w:r>
      <w:r>
        <w:rPr>
          <w:rFonts w:cs="Arial"/>
          <w:lang w:eastAsia="zh-CN"/>
        </w:rPr>
        <w:t xml:space="preserve"> </w:t>
      </w:r>
      <w:r>
        <w:rPr>
          <w:rFonts w:cs="Arial"/>
        </w:rPr>
        <w:t xml:space="preserve">is </w:t>
      </w:r>
      <w:r>
        <w:rPr>
          <w:rFonts w:cs="Arial"/>
          <w:lang w:eastAsia="zh-CN"/>
        </w:rPr>
        <w:t>specified in clause 12.6.3.</w:t>
      </w:r>
    </w:p>
    <w:p w14:paraId="4C554EB5" w14:textId="77777777" w:rsidR="00034E45" w:rsidRDefault="00034E45" w:rsidP="00034E45">
      <w:pPr>
        <w:keepNext/>
        <w:keepLines/>
        <w:spacing w:before="120"/>
        <w:ind w:left="1418" w:hanging="1418"/>
        <w:outlineLvl w:val="3"/>
        <w:rPr>
          <w:rFonts w:ascii="Arial" w:hAnsi="Arial"/>
          <w:sz w:val="24"/>
        </w:rPr>
      </w:pPr>
      <w:r>
        <w:rPr>
          <w:rFonts w:ascii="Arial" w:hAnsi="Arial"/>
          <w:sz w:val="24"/>
        </w:rPr>
        <w:t>12.6.5.2</w:t>
      </w:r>
      <w:r>
        <w:rPr>
          <w:rFonts w:ascii="Arial" w:hAnsi="Arial"/>
          <w:sz w:val="24"/>
        </w:rPr>
        <w:tab/>
        <w:t>OTA i</w:t>
      </w:r>
      <w:r w:rsidRPr="0025327F">
        <w:rPr>
          <w:rFonts w:ascii="Arial" w:hAnsi="Arial"/>
          <w:sz w:val="24"/>
        </w:rPr>
        <w:t>n-band blocking</w:t>
      </w:r>
      <w:r>
        <w:rPr>
          <w:rFonts w:ascii="Arial" w:hAnsi="Arial"/>
          <w:sz w:val="24"/>
        </w:rPr>
        <w:t xml:space="preserve"> for SBFD</w:t>
      </w:r>
    </w:p>
    <w:p w14:paraId="7FB95117" w14:textId="77777777" w:rsidR="00034E45" w:rsidRDefault="00034E45" w:rsidP="00034E45">
      <w:pPr>
        <w:pStyle w:val="Heading5"/>
      </w:pPr>
      <w:bookmarkStart w:id="494" w:name="_Hlk203588735"/>
      <w:r>
        <w:t>12.6.5.2.1</w:t>
      </w:r>
      <w:r>
        <w:tab/>
        <w:t>General</w:t>
      </w:r>
    </w:p>
    <w:p w14:paraId="0368C94F" w14:textId="77777777" w:rsidR="00034E45" w:rsidRDefault="00034E45" w:rsidP="00034E45">
      <w:pPr>
        <w:rPr>
          <w:lang w:eastAsia="ko-KR"/>
        </w:rPr>
      </w:pPr>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65FF892E" w14:textId="77777777" w:rsidR="00034E45" w:rsidRDefault="00034E45" w:rsidP="00034E45">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173E8D5E" w14:textId="77777777" w:rsidR="00034E45" w:rsidRDefault="00034E45" w:rsidP="00034E45">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55C218F4" w14:textId="77777777" w:rsidR="00034E45" w:rsidRDefault="00034E45" w:rsidP="00034E45">
      <w:pPr>
        <w:rPr>
          <w:rFonts w:eastAsia="Osaka"/>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A6FFFEA" w14:textId="77777777" w:rsidR="00034E45" w:rsidRDefault="00034E45" w:rsidP="00034E45">
      <w:pPr>
        <w:pStyle w:val="Heading5"/>
      </w:pPr>
      <w:r>
        <w:t>12.6.5.2.2</w:t>
      </w:r>
      <w:bookmarkEnd w:id="494"/>
      <w:r>
        <w:tab/>
      </w:r>
      <w:r w:rsidRPr="00F972A9">
        <w:t xml:space="preserve">Minimum requirement for SBFD capable BS </w:t>
      </w:r>
      <w:r w:rsidRPr="00351AE1">
        <w:rPr>
          <w:i/>
          <w:iCs/>
        </w:rPr>
        <w:t>type 1-O</w:t>
      </w:r>
    </w:p>
    <w:p w14:paraId="15B9A527" w14:textId="77777777" w:rsidR="00034E45" w:rsidRDefault="00034E45" w:rsidP="00034E45">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0E018749" w14:textId="77777777" w:rsidR="00034E45" w:rsidRDefault="00034E45" w:rsidP="00034E45">
      <w:pPr>
        <w:pStyle w:val="B10"/>
      </w:pPr>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6BAFC53F" w14:textId="77777777" w:rsidR="00034E45" w:rsidRDefault="00034E45" w:rsidP="00034E45">
      <w:pPr>
        <w:pStyle w:val="B10"/>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512EF7E6" w14:textId="77777777" w:rsidR="00034E45" w:rsidRDefault="00034E45" w:rsidP="00034E45">
      <w:r>
        <w:t xml:space="preserve">The wanted and interfering signals apply to each supported polarization, under the assumption of </w:t>
      </w:r>
      <w:r>
        <w:rPr>
          <w:i/>
        </w:rPr>
        <w:t>polarization match</w:t>
      </w:r>
      <w:r>
        <w:t>.</w:t>
      </w:r>
    </w:p>
    <w:p w14:paraId="11E90FB2" w14:textId="77777777" w:rsidR="00034E45" w:rsidRDefault="00034E45" w:rsidP="00034E45">
      <w:pPr>
        <w:rPr>
          <w:lang w:eastAsia="zh-CN"/>
        </w:rPr>
      </w:pPr>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p>
    <w:p w14:paraId="350BCAAD" w14:textId="77777777" w:rsidR="00034E45" w:rsidRDefault="00034E45" w:rsidP="00034E45">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206B0C5E" w14:textId="77777777" w:rsidR="00034E45" w:rsidRDefault="00034E45" w:rsidP="00034E45">
      <w:pPr>
        <w:pStyle w:val="TH"/>
        <w:rPr>
          <w:i/>
        </w:rPr>
      </w:pPr>
      <w:r>
        <w:lastRenderedPageBreak/>
        <w:t xml:space="preserve">Table </w:t>
      </w:r>
      <w:r w:rsidRPr="00EE4630">
        <w:rPr>
          <w:lang w:eastAsia="zh-CN"/>
        </w:rPr>
        <w:t>12.6.5.2.2</w:t>
      </w:r>
      <w:r>
        <w:t>-</w:t>
      </w:r>
      <w:r>
        <w:rPr>
          <w:lang w:eastAsia="zh-CN"/>
        </w:rPr>
        <w:t>1</w:t>
      </w:r>
      <w:r>
        <w:t xml:space="preserve">: General OTA blocking requirement for </w:t>
      </w:r>
      <w:r>
        <w:rPr>
          <w:i/>
        </w:rPr>
        <w:t>BS type 1-O for SBFD</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034E45" w14:paraId="47237EEA" w14:textId="77777777" w:rsidTr="00C01CBE">
        <w:trPr>
          <w:cantSplit/>
          <w:jc w:val="center"/>
        </w:trPr>
        <w:tc>
          <w:tcPr>
            <w:tcW w:w="2272" w:type="dxa"/>
            <w:tcBorders>
              <w:top w:val="single" w:sz="4" w:space="0" w:color="auto"/>
              <w:left w:val="single" w:sz="4" w:space="0" w:color="auto"/>
              <w:bottom w:val="single" w:sz="4" w:space="0" w:color="auto"/>
              <w:right w:val="single" w:sz="4" w:space="0" w:color="auto"/>
            </w:tcBorders>
          </w:tcPr>
          <w:p w14:paraId="45C62A7F"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5E591464" w14:textId="77777777" w:rsidR="00034E45" w:rsidRDefault="00034E45" w:rsidP="00C01CBE">
            <w:pPr>
              <w:pStyle w:val="TAH"/>
            </w:pPr>
            <w:r w:rsidRPr="00D87B86">
              <w:rPr>
                <w:rFonts w:cs="Calibri"/>
                <w:iCs/>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1A701A65" w14:textId="77777777" w:rsidR="00034E45" w:rsidRDefault="00034E45" w:rsidP="00C01CBE">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59B154E7" w14:textId="77777777" w:rsidR="00034E45" w:rsidRDefault="00034E45" w:rsidP="00C01CBE">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3131550" w14:textId="77777777" w:rsidR="00034E45" w:rsidRDefault="00034E45" w:rsidP="00C01CBE">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0E25470D" w14:textId="77777777" w:rsidR="00034E45" w:rsidRDefault="00034E45" w:rsidP="00C01CBE">
            <w:pPr>
              <w:pStyle w:val="TAH"/>
              <w:rPr>
                <w:lang w:eastAsia="zh-CN"/>
              </w:rPr>
            </w:pPr>
            <w:r>
              <w:t>Type of interfering signal</w:t>
            </w:r>
          </w:p>
        </w:tc>
      </w:tr>
      <w:tr w:rsidR="00034E45" w14:paraId="6D9AA182" w14:textId="77777777" w:rsidTr="00C01CBE">
        <w:trPr>
          <w:cantSplit/>
          <w:jc w:val="center"/>
        </w:trPr>
        <w:tc>
          <w:tcPr>
            <w:tcW w:w="2272" w:type="dxa"/>
            <w:tcBorders>
              <w:top w:val="single" w:sz="4" w:space="0" w:color="auto"/>
              <w:left w:val="single" w:sz="4" w:space="0" w:color="auto"/>
              <w:bottom w:val="single" w:sz="4" w:space="0" w:color="auto"/>
              <w:right w:val="single" w:sz="4" w:space="0" w:color="auto"/>
            </w:tcBorders>
          </w:tcPr>
          <w:p w14:paraId="37C8A289" w14:textId="77777777" w:rsidR="00034E45" w:rsidRDefault="00034E45" w:rsidP="00C01CBE">
            <w:pPr>
              <w:pStyle w:val="TAC"/>
              <w:rPr>
                <w:rFonts w:cs="Arial"/>
              </w:rPr>
            </w:pPr>
            <w:r w:rsidRPr="00D87B86">
              <w:rPr>
                <w:rFonts w:cs="Calibri"/>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27103F35" w14:textId="77777777" w:rsidR="00034E45" w:rsidRDefault="00034E45" w:rsidP="00C01CBE">
            <w:pPr>
              <w:pStyle w:val="TAC"/>
              <w:rPr>
                <w:rFonts w:eastAsiaTheme="minorEastAsia" w:cs="Arial"/>
              </w:rPr>
            </w:pPr>
            <w:r>
              <w:rPr>
                <w:rFonts w:cs="Arial"/>
              </w:rPr>
              <w:t>EIS</w:t>
            </w:r>
            <w:r>
              <w:rPr>
                <w:rFonts w:cs="Arial"/>
                <w:vertAlign w:val="subscript"/>
              </w:rPr>
              <w:t>REFSENS</w:t>
            </w:r>
            <w:r>
              <w:rPr>
                <w:rFonts w:cs="Arial"/>
              </w:rPr>
              <w:t xml:space="preserve"> + </w:t>
            </w:r>
            <w:r w:rsidRPr="00676297">
              <w:rPr>
                <w:rFonts w:cs="Arial"/>
              </w:rPr>
              <w:t>6</w:t>
            </w:r>
            <w:r>
              <w:rPr>
                <w:rFonts w:cs="Arial"/>
              </w:rPr>
              <w:t>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59B23" w14:textId="77777777" w:rsidR="00034E45" w:rsidRDefault="00034E45" w:rsidP="00C01CBE">
            <w:pPr>
              <w:pStyle w:val="TAC"/>
              <w:tabs>
                <w:tab w:val="left" w:pos="540"/>
                <w:tab w:val="left" w:pos="1260"/>
                <w:tab w:val="left" w:pos="1800"/>
              </w:tabs>
              <w:rPr>
                <w:lang w:eastAsia="zh-CN"/>
              </w:rPr>
            </w:pPr>
            <w:r>
              <w:rPr>
                <w:lang w:eastAsia="zh-CN"/>
              </w:rPr>
              <w:t>Wide Area BS: -25 - Δ</w:t>
            </w:r>
            <w:r>
              <w:rPr>
                <w:vertAlign w:val="subscript"/>
                <w:lang w:eastAsia="zh-CN"/>
              </w:rPr>
              <w:t>OTAREFSENS</w:t>
            </w:r>
          </w:p>
          <w:p w14:paraId="302D611C" w14:textId="77777777" w:rsidR="00034E45" w:rsidRDefault="00034E45" w:rsidP="00C01CBE">
            <w:pPr>
              <w:pStyle w:val="TAC"/>
              <w:tabs>
                <w:tab w:val="left" w:pos="540"/>
                <w:tab w:val="left" w:pos="1260"/>
                <w:tab w:val="left" w:pos="1800"/>
              </w:tabs>
              <w:rPr>
                <w:vertAlign w:val="subscript"/>
                <w:lang w:eastAsia="zh-CN"/>
              </w:rPr>
            </w:pPr>
            <w:r>
              <w:rPr>
                <w:lang w:eastAsia="zh-CN"/>
              </w:rPr>
              <w:t>Medium Range BS: -32 - Δ</w:t>
            </w:r>
            <w:r>
              <w:rPr>
                <w:vertAlign w:val="subscript"/>
                <w:lang w:eastAsia="zh-CN"/>
              </w:rPr>
              <w:t>OTAREFSENS</w:t>
            </w:r>
          </w:p>
          <w:p w14:paraId="57F34F61" w14:textId="77777777" w:rsidR="00034E45" w:rsidRDefault="00034E45" w:rsidP="00C01CBE">
            <w:pPr>
              <w:pStyle w:val="TAC"/>
              <w:rPr>
                <w:rFonts w:cs="Arial"/>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391EC5" w14:textId="77777777" w:rsidR="00034E45" w:rsidRDefault="00034E45" w:rsidP="00C01CBE">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265E3FF0" w14:textId="77777777" w:rsidR="00034E45" w:rsidRPr="00D87B86" w:rsidRDefault="00034E45" w:rsidP="00C01CBE">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08C7A1E6" w14:textId="77777777" w:rsidR="00034E45" w:rsidRDefault="00034E45" w:rsidP="00C01CBE">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034E45" w14:paraId="0D2461FD" w14:textId="77777777" w:rsidTr="00C01CBE">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6032F7D4" w14:textId="77777777" w:rsidR="00034E45" w:rsidRDefault="00034E45" w:rsidP="00C01CBE">
            <w:pPr>
              <w:pStyle w:val="TAN"/>
              <w:rPr>
                <w:lang w:eastAsia="zh-CN"/>
              </w:rPr>
            </w:pPr>
            <w:r>
              <w:t>NOTE 1:</w:t>
            </w:r>
            <w:r>
              <w:tab/>
              <w:t>EIS</w:t>
            </w:r>
            <w:r>
              <w:rPr>
                <w:vertAlign w:val="subscript"/>
              </w:rPr>
              <w:t>REFSENS</w:t>
            </w:r>
            <w:r>
              <w:t xml:space="preserve"> is given in clause 12.6.3.</w:t>
            </w:r>
          </w:p>
          <w:p w14:paraId="4E5F7D16" w14:textId="77777777" w:rsidR="00034E45" w:rsidRDefault="00034E45" w:rsidP="00C01CBE">
            <w:pPr>
              <w:pStyle w:val="TAN"/>
              <w:rPr>
                <w:ins w:id="495" w:author="Jackson Wang" w:date="2025-10-02T17:01:00Z"/>
                <w:lang w:eastAsia="zh-CN"/>
              </w:rPr>
            </w:pPr>
            <w:r>
              <w:rPr>
                <w:lang w:eastAsia="zh-CN"/>
              </w:rPr>
              <w:t>NOTE 2:</w:t>
            </w:r>
            <w:r>
              <w:rPr>
                <w:lang w:eastAsia="zh-CN"/>
              </w:rPr>
              <w:tab/>
              <w:t xml:space="preserve">For lowest/highest carrier </w:t>
            </w:r>
            <w:ins w:id="496" w:author="Jackson Wang" w:date="2025-10-02T17:01:00Z">
              <w:r w:rsidR="001B249F">
                <w:rPr>
                  <w:lang w:eastAsia="zh-CN"/>
                </w:rPr>
                <w:t xml:space="preserve">which </w:t>
              </w:r>
            </w:ins>
            <w:r>
              <w:rPr>
                <w:lang w:eastAsia="zh-CN"/>
              </w:rPr>
              <w:t xml:space="preserve">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p>
          <w:p w14:paraId="1E5A66BF" w14:textId="4450A4BE" w:rsidR="001B249F" w:rsidRDefault="001B249F" w:rsidP="00C01CBE">
            <w:pPr>
              <w:pStyle w:val="TAN"/>
              <w:rPr>
                <w:lang w:eastAsia="zh-CN"/>
              </w:rPr>
            </w:pPr>
            <w:ins w:id="497" w:author="Jackson Wang" w:date="2025-10-02T17:01:00Z">
              <w:r w:rsidRPr="00C419E5">
                <w:rPr>
                  <w:rFonts w:cs="Arial"/>
                  <w:szCs w:val="18"/>
                  <w:lang w:eastAsia="zh-CN"/>
                </w:rPr>
                <w:t xml:space="preserve">NOTE </w:t>
              </w:r>
              <w:r>
                <w:rPr>
                  <w:rFonts w:cs="Arial"/>
                  <w:szCs w:val="18"/>
                  <w:lang w:eastAsia="zh-CN"/>
                </w:rPr>
                <w:t>3</w:t>
              </w:r>
              <w:r w:rsidRPr="00C419E5">
                <w:rPr>
                  <w:rFonts w:cs="Arial"/>
                  <w:szCs w:val="18"/>
                  <w:lang w:eastAsia="zh-CN"/>
                </w:rPr>
                <w:t>:</w:t>
              </w:r>
              <w:r w:rsidRPr="00C419E5">
                <w:rPr>
                  <w:rFonts w:cs="Arial"/>
                  <w:szCs w:val="18"/>
                  <w:lang w:eastAsia="zh-CN"/>
                </w:rPr>
                <w:tab/>
              </w:r>
              <w:r>
                <w:rPr>
                  <w:rFonts w:cs="Arial"/>
                  <w:szCs w:val="18"/>
                  <w:lang w:eastAsia="zh-CN"/>
                </w:rPr>
                <w:t>For the carrier which is adjacent</w:t>
              </w:r>
              <w:r w:rsidRPr="002D218E">
                <w:rPr>
                  <w:rFonts w:cs="Arial"/>
                  <w:szCs w:val="18"/>
                  <w:lang w:eastAsia="zh-CN"/>
                </w:rPr>
                <w:t xml:space="preserve"> to </w:t>
              </w:r>
              <w:r w:rsidRPr="002D218E">
                <w:rPr>
                  <w:rFonts w:cs="Arial"/>
                  <w:szCs w:val="22"/>
                  <w:lang w:val="x-none" w:eastAsia="zh-CN"/>
                </w:rPr>
                <w:t>sub-block gap</w:t>
              </w:r>
              <w:r w:rsidRPr="002D218E">
                <w:rPr>
                  <w:rFonts w:cs="Arial"/>
                  <w:szCs w:val="18"/>
                  <w:lang w:eastAsia="zh-CN"/>
                </w:rPr>
                <w:t xml:space="preserve"> </w:t>
              </w:r>
              <w:r>
                <w:rPr>
                  <w:rFonts w:cs="Arial"/>
                  <w:szCs w:val="18"/>
                  <w:lang w:eastAsia="zh-CN"/>
                </w:rPr>
                <w:t xml:space="preserve">and configured in DU/UD SBFD operation, the interfering signal only applies when DL </w:t>
              </w:r>
              <w:proofErr w:type="spellStart"/>
              <w:r>
                <w:rPr>
                  <w:rFonts w:cs="Arial"/>
                  <w:szCs w:val="18"/>
                  <w:lang w:eastAsia="zh-CN"/>
                </w:rPr>
                <w:t>subband</w:t>
              </w:r>
              <w:proofErr w:type="spellEnd"/>
              <w:r>
                <w:rPr>
                  <w:rFonts w:cs="Arial"/>
                  <w:szCs w:val="18"/>
                  <w:lang w:eastAsia="zh-CN"/>
                </w:rPr>
                <w:t xml:space="preserve"> is adjacent </w:t>
              </w:r>
              <w:r w:rsidRPr="00C419E5">
                <w:rPr>
                  <w:rFonts w:cs="Arial"/>
                  <w:szCs w:val="18"/>
                  <w:lang w:eastAsia="zh-CN"/>
                </w:rPr>
                <w:t xml:space="preserve">to </w:t>
              </w:r>
              <w:r w:rsidRPr="008207EA">
                <w:rPr>
                  <w:rFonts w:cs="Arial"/>
                  <w:szCs w:val="18"/>
                  <w:lang w:eastAsia="zh-CN"/>
                </w:rPr>
                <w:t>sub-block edge inside a sub-block gap</w:t>
              </w:r>
              <w:r w:rsidRPr="00C419E5">
                <w:rPr>
                  <w:rFonts w:cs="Arial"/>
                  <w:szCs w:val="18"/>
                  <w:lang w:eastAsia="zh-CN"/>
                </w:rPr>
                <w:t>.</w:t>
              </w:r>
            </w:ins>
          </w:p>
        </w:tc>
      </w:tr>
    </w:tbl>
    <w:p w14:paraId="47CFEE04" w14:textId="77777777" w:rsidR="00034E45" w:rsidRPr="0044675D" w:rsidRDefault="00034E45" w:rsidP="00034E45"/>
    <w:p w14:paraId="0EEAF7C2" w14:textId="77777777" w:rsidR="00034E45" w:rsidRPr="00B22107" w:rsidRDefault="00034E45" w:rsidP="00034E45">
      <w:pPr>
        <w:pStyle w:val="Heading5"/>
      </w:pPr>
      <w:r>
        <w:t>12.6.5.2.2</w:t>
      </w:r>
      <w:r>
        <w:tab/>
      </w:r>
      <w:r w:rsidRPr="00F972A9">
        <w:t xml:space="preserve">Minimum requirement for SBFD capable BS </w:t>
      </w:r>
      <w:r w:rsidRPr="00351AE1">
        <w:rPr>
          <w:i/>
          <w:iCs/>
        </w:rPr>
        <w:t>type 2-O</w:t>
      </w:r>
    </w:p>
    <w:p w14:paraId="238CECA9" w14:textId="77777777" w:rsidR="00034E45" w:rsidRDefault="00034E45" w:rsidP="00034E4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705FD932" w14:textId="77777777" w:rsidR="00034E45" w:rsidRDefault="00034E45" w:rsidP="00034E45">
      <w:r>
        <w:t>The wanted and interfering signals apply to each supported polarization, under the assumption o</w:t>
      </w:r>
      <w:r>
        <w:rPr>
          <w:i/>
        </w:rPr>
        <w:t>f polarization match</w:t>
      </w:r>
      <w:r>
        <w:t>.</w:t>
      </w:r>
    </w:p>
    <w:p w14:paraId="281C5025" w14:textId="77777777" w:rsidR="00034E45" w:rsidRDefault="00034E45" w:rsidP="00034E45">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613B7461" w14:textId="77777777" w:rsidR="00034E45" w:rsidRDefault="00034E45" w:rsidP="00034E45">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40EC9E61" w14:textId="77777777" w:rsidR="00034E45" w:rsidRDefault="00034E45" w:rsidP="00034E45">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5084D3B7" w14:textId="77777777" w:rsidR="00034E45" w:rsidRDefault="00034E45" w:rsidP="00034E45">
      <w:pPr>
        <w:pStyle w:val="TH"/>
        <w:rPr>
          <w:lang w:eastAsia="zh-CN"/>
        </w:rPr>
      </w:pPr>
      <w:r>
        <w:t>Table 12.6.5.2.2-</w:t>
      </w:r>
      <w:r>
        <w:rPr>
          <w:lang w:eastAsia="zh-CN"/>
        </w:rPr>
        <w:t>1</w:t>
      </w:r>
      <w:r>
        <w:t xml:space="preserve">: General OTA blocking requirement for </w:t>
      </w:r>
      <w:r>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034E45" w14:paraId="72B1914B" w14:textId="77777777" w:rsidTr="00C01CB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2BB0394" w14:textId="77777777" w:rsidR="00034E45" w:rsidRDefault="00034E45" w:rsidP="00C01CBE">
            <w:pPr>
              <w:pStyle w:val="TAH"/>
              <w:rPr>
                <w:rFonts w:eastAsiaTheme="minorEastAsia"/>
              </w:rPr>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2B84EE0D" w14:textId="77777777" w:rsidR="00034E45" w:rsidRDefault="00034E45" w:rsidP="00C01CBE">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25AD45C9" w14:textId="77777777" w:rsidR="00034E45" w:rsidRDefault="00034E45" w:rsidP="00C01CBE">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35AFA6D" w14:textId="77777777" w:rsidR="00034E45" w:rsidRDefault="00034E45" w:rsidP="00C01CBE">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445E93C" w14:textId="77777777" w:rsidR="00034E45" w:rsidRDefault="00034E45" w:rsidP="00C01CBE">
            <w:pPr>
              <w:pStyle w:val="TAH"/>
            </w:pPr>
            <w:r>
              <w:t>OTA interfering signal centre frequency offset</w:t>
            </w:r>
          </w:p>
          <w:p w14:paraId="19118122" w14:textId="77777777" w:rsidR="00034E45" w:rsidRDefault="00034E45" w:rsidP="00C01CBE">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4F93C320" w14:textId="77777777" w:rsidR="00034E45" w:rsidRDefault="00034E45" w:rsidP="00C01CBE">
            <w:pPr>
              <w:pStyle w:val="TAH"/>
              <w:rPr>
                <w:lang w:eastAsia="ja-JP"/>
              </w:rPr>
            </w:pPr>
            <w:r>
              <w:t>Type of OTA interfering signal</w:t>
            </w:r>
          </w:p>
        </w:tc>
      </w:tr>
      <w:tr w:rsidR="00034E45" w14:paraId="773B4F43" w14:textId="77777777" w:rsidTr="00C01CBE">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11FCEF4" w14:textId="77777777" w:rsidR="00034E45" w:rsidRDefault="00034E45" w:rsidP="00C01CBE">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5C531EE9" w14:textId="77777777" w:rsidR="00034E45" w:rsidRDefault="00034E45" w:rsidP="00C01CBE">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7BD5BA4A" w14:textId="77777777" w:rsidR="00034E45" w:rsidRDefault="00034E45" w:rsidP="00C01CBE">
            <w:pPr>
              <w:pStyle w:val="TAC"/>
              <w:rPr>
                <w:rFonts w:eastAsiaTheme="minorEastAsia"/>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5158AD6E" w14:textId="77777777" w:rsidR="00034E45" w:rsidRDefault="00034E45" w:rsidP="00C01CBE">
            <w:pPr>
              <w:pStyle w:val="TAC"/>
              <w:rPr>
                <w:lang w:val="sv-SE" w:eastAsia="zh-CN"/>
              </w:rPr>
            </w:pPr>
            <w:r>
              <w:rPr>
                <w:rFonts w:cs="Arial"/>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52023B3D" w14:textId="77777777" w:rsidR="00034E45" w:rsidRDefault="00034E45" w:rsidP="00C01CBE">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3AA76AAD" w14:textId="77777777" w:rsidR="00034E45" w:rsidRDefault="00034E45" w:rsidP="00C01CBE">
            <w:pPr>
              <w:pStyle w:val="TAC"/>
              <w:rPr>
                <w:rFonts w:eastAsiaTheme="minorEastAsia"/>
              </w:rPr>
            </w:pPr>
            <w:r>
              <w:t xml:space="preserve">50 MHz </w:t>
            </w:r>
            <w:r>
              <w:rPr>
                <w:lang w:val="en-US"/>
              </w:rPr>
              <w:t xml:space="preserve">DFT-s-OFDM </w:t>
            </w:r>
            <w:r>
              <w:rPr>
                <w:lang w:eastAsia="zh-CN"/>
              </w:rPr>
              <w:t>NR</w:t>
            </w:r>
            <w:r>
              <w:t xml:space="preserve"> </w:t>
            </w:r>
            <w:proofErr w:type="gramStart"/>
            <w:r>
              <w:t>signal</w:t>
            </w:r>
            <w:proofErr w:type="gramEnd"/>
            <w:r>
              <w:t>,</w:t>
            </w:r>
          </w:p>
          <w:p w14:paraId="43B44EAE" w14:textId="77777777" w:rsidR="00034E45" w:rsidRDefault="00034E45" w:rsidP="00C01CBE">
            <w:pPr>
              <w:pStyle w:val="TAC"/>
              <w:rPr>
                <w:lang w:eastAsia="ja-JP"/>
              </w:rPr>
            </w:pPr>
            <w:r>
              <w:t>60 kHz SCS</w:t>
            </w:r>
            <w:r>
              <w:rPr>
                <w:rFonts w:cs="Arial"/>
              </w:rPr>
              <w:t>, 64 RBs</w:t>
            </w:r>
          </w:p>
        </w:tc>
      </w:tr>
      <w:tr w:rsidR="00034E45" w14:paraId="7008A3C6" w14:textId="77777777" w:rsidTr="00C01CBE">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395CA651" w14:textId="77777777" w:rsidR="00034E45" w:rsidRDefault="00034E45" w:rsidP="00C01CBE">
            <w:pPr>
              <w:pStyle w:val="TAN"/>
            </w:pPr>
            <w:r>
              <w:t>NOTE 1:</w:t>
            </w:r>
            <w:r>
              <w:tab/>
              <w:t>EIS</w:t>
            </w:r>
            <w:r>
              <w:rPr>
                <w:vertAlign w:val="subscript"/>
              </w:rPr>
              <w:t>REFSENS</w:t>
            </w:r>
            <w:r>
              <w:t xml:space="preserve"> and EIS</w:t>
            </w:r>
            <w:r>
              <w:rPr>
                <w:vertAlign w:val="subscript"/>
              </w:rPr>
              <w:t>REFSENS_50M</w:t>
            </w:r>
            <w:r>
              <w:t xml:space="preserve"> are given in clause 12.6.3.</w:t>
            </w:r>
          </w:p>
          <w:p w14:paraId="3F5917E6" w14:textId="77777777" w:rsidR="00034E45" w:rsidRDefault="00034E45" w:rsidP="00C01CBE">
            <w:pPr>
              <w:pStyle w:val="TAN"/>
              <w:rPr>
                <w:ins w:id="498" w:author="Jackson Wang" w:date="2025-10-02T17:00:00Z"/>
                <w:rFonts w:cs="Arial"/>
                <w:szCs w:val="18"/>
                <w:lang w:eastAsia="zh-CN"/>
              </w:rPr>
            </w:pPr>
            <w:r w:rsidRPr="00C419E5">
              <w:rPr>
                <w:rFonts w:cs="Arial"/>
                <w:szCs w:val="18"/>
                <w:lang w:eastAsia="zh-CN"/>
              </w:rPr>
              <w:t>NOTE 2:</w:t>
            </w:r>
            <w:r w:rsidRPr="00C419E5">
              <w:rPr>
                <w:rFonts w:cs="Arial"/>
                <w:szCs w:val="18"/>
                <w:lang w:eastAsia="zh-CN"/>
              </w:rPr>
              <w:tab/>
              <w:t xml:space="preserve">For lowest/highest carrier </w:t>
            </w:r>
            <w:ins w:id="499" w:author="Jackson Wang" w:date="2025-10-02T17:00:00Z">
              <w:r w:rsidR="004463B6">
                <w:rPr>
                  <w:rFonts w:cs="Arial"/>
                  <w:szCs w:val="18"/>
                  <w:lang w:eastAsia="zh-CN"/>
                </w:rPr>
                <w:t xml:space="preserve">which </w:t>
              </w:r>
            </w:ins>
            <w:r w:rsidRPr="00C419E5">
              <w:rPr>
                <w:rFonts w:cs="Arial"/>
                <w:szCs w:val="18"/>
                <w:lang w:eastAsia="zh-CN"/>
              </w:rPr>
              <w:t xml:space="preserve">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p w14:paraId="32653756" w14:textId="5982A6CE" w:rsidR="004463B6" w:rsidRPr="00C419E5" w:rsidRDefault="004463B6" w:rsidP="00C01CBE">
            <w:pPr>
              <w:pStyle w:val="TAN"/>
              <w:rPr>
                <w:rFonts w:cs="Arial"/>
                <w:szCs w:val="18"/>
              </w:rPr>
            </w:pPr>
            <w:ins w:id="500" w:author="Jackson Wang" w:date="2025-10-02T17:00:00Z">
              <w:r w:rsidRPr="00C419E5">
                <w:rPr>
                  <w:rFonts w:cs="Arial"/>
                  <w:szCs w:val="18"/>
                  <w:lang w:eastAsia="zh-CN"/>
                </w:rPr>
                <w:t xml:space="preserve">NOTE </w:t>
              </w:r>
              <w:r>
                <w:rPr>
                  <w:rFonts w:cs="Arial"/>
                  <w:szCs w:val="18"/>
                  <w:lang w:eastAsia="zh-CN"/>
                </w:rPr>
                <w:t>3</w:t>
              </w:r>
              <w:r w:rsidRPr="00C419E5">
                <w:rPr>
                  <w:rFonts w:cs="Arial"/>
                  <w:szCs w:val="18"/>
                  <w:lang w:eastAsia="zh-CN"/>
                </w:rPr>
                <w:t>:</w:t>
              </w:r>
              <w:r w:rsidRPr="00C419E5">
                <w:rPr>
                  <w:rFonts w:cs="Arial"/>
                  <w:szCs w:val="18"/>
                  <w:lang w:eastAsia="zh-CN"/>
                </w:rPr>
                <w:tab/>
              </w:r>
              <w:r>
                <w:rPr>
                  <w:rFonts w:cs="Arial"/>
                  <w:szCs w:val="18"/>
                  <w:lang w:eastAsia="zh-CN"/>
                </w:rPr>
                <w:t>For the carrier which is adjacent</w:t>
              </w:r>
              <w:r w:rsidRPr="002D218E">
                <w:rPr>
                  <w:rFonts w:cs="Arial"/>
                  <w:szCs w:val="18"/>
                  <w:lang w:eastAsia="zh-CN"/>
                </w:rPr>
                <w:t xml:space="preserve"> to </w:t>
              </w:r>
              <w:r w:rsidRPr="002D218E">
                <w:rPr>
                  <w:rFonts w:cs="Arial"/>
                  <w:szCs w:val="22"/>
                  <w:lang w:val="x-none" w:eastAsia="zh-CN"/>
                </w:rPr>
                <w:t>sub-block gap</w:t>
              </w:r>
              <w:r w:rsidRPr="002D218E">
                <w:rPr>
                  <w:rFonts w:cs="Arial"/>
                  <w:szCs w:val="18"/>
                  <w:lang w:eastAsia="zh-CN"/>
                </w:rPr>
                <w:t xml:space="preserve"> </w:t>
              </w:r>
              <w:r>
                <w:rPr>
                  <w:rFonts w:cs="Arial"/>
                  <w:szCs w:val="18"/>
                  <w:lang w:eastAsia="zh-CN"/>
                </w:rPr>
                <w:t xml:space="preserve">and configured in DU/UD SBFD operation, the interfering signal only applies when DL </w:t>
              </w:r>
              <w:proofErr w:type="spellStart"/>
              <w:r>
                <w:rPr>
                  <w:rFonts w:cs="Arial"/>
                  <w:szCs w:val="18"/>
                  <w:lang w:eastAsia="zh-CN"/>
                </w:rPr>
                <w:t>subband</w:t>
              </w:r>
              <w:proofErr w:type="spellEnd"/>
              <w:r>
                <w:rPr>
                  <w:rFonts w:cs="Arial"/>
                  <w:szCs w:val="18"/>
                  <w:lang w:eastAsia="zh-CN"/>
                </w:rPr>
                <w:t xml:space="preserve"> is adjacent </w:t>
              </w:r>
              <w:r w:rsidRPr="00C419E5">
                <w:rPr>
                  <w:rFonts w:cs="Arial"/>
                  <w:szCs w:val="18"/>
                  <w:lang w:eastAsia="zh-CN"/>
                </w:rPr>
                <w:t xml:space="preserve">to </w:t>
              </w:r>
              <w:r w:rsidRPr="008207EA">
                <w:rPr>
                  <w:rFonts w:cs="Arial"/>
                  <w:szCs w:val="18"/>
                  <w:lang w:eastAsia="zh-CN"/>
                </w:rPr>
                <w:t>sub-block edge inside a sub-block gap</w:t>
              </w:r>
              <w:r w:rsidRPr="00C419E5">
                <w:rPr>
                  <w:rFonts w:cs="Arial"/>
                  <w:szCs w:val="18"/>
                  <w:lang w:eastAsia="zh-CN"/>
                </w:rPr>
                <w:t>.</w:t>
              </w:r>
            </w:ins>
          </w:p>
        </w:tc>
      </w:tr>
    </w:tbl>
    <w:p w14:paraId="167FD25A" w14:textId="77777777" w:rsidR="00034E45" w:rsidRPr="00FA3868" w:rsidRDefault="00034E45" w:rsidP="00034E45"/>
    <w:p w14:paraId="02F11BEF" w14:textId="6CFCF5E5" w:rsidR="004463B6" w:rsidRDefault="004463B6" w:rsidP="004463B6">
      <w:pPr>
        <w:keepNext/>
        <w:keepLines/>
        <w:spacing w:before="180"/>
        <w:ind w:left="1134" w:hanging="1134"/>
        <w:outlineLvl w:val="1"/>
        <w:rPr>
          <w:rFonts w:ascii="Arial" w:eastAsia="??" w:hAnsi="Arial"/>
          <w:color w:val="FF0000"/>
          <w:sz w:val="32"/>
          <w:szCs w:val="32"/>
        </w:rPr>
      </w:pPr>
      <w:r w:rsidRPr="00060C64">
        <w:rPr>
          <w:rFonts w:ascii="Arial" w:eastAsia="??" w:hAnsi="Arial"/>
          <w:color w:val="FF0000"/>
          <w:sz w:val="32"/>
          <w:szCs w:val="32"/>
        </w:rPr>
        <w:t xml:space="preserve">&lt;&lt; End of change </w:t>
      </w:r>
      <w:r>
        <w:rPr>
          <w:rFonts w:ascii="Arial" w:eastAsia="??" w:hAnsi="Arial"/>
          <w:color w:val="FF0000"/>
          <w:sz w:val="32"/>
          <w:szCs w:val="32"/>
        </w:rPr>
        <w:t>8</w:t>
      </w:r>
      <w:r w:rsidRPr="00060C64">
        <w:rPr>
          <w:rFonts w:ascii="Arial" w:eastAsia="??" w:hAnsi="Arial"/>
          <w:color w:val="FF0000"/>
          <w:sz w:val="32"/>
          <w:szCs w:val="32"/>
        </w:rPr>
        <w:t xml:space="preserve"> &gt;&gt;</w:t>
      </w:r>
    </w:p>
    <w:p w14:paraId="7DE3A9F5" w14:textId="77777777" w:rsidR="00FA48F0" w:rsidRPr="001B60C7" w:rsidRDefault="00FA48F0" w:rsidP="00653833">
      <w:pPr>
        <w:overflowPunct w:val="0"/>
        <w:autoSpaceDE w:val="0"/>
        <w:autoSpaceDN w:val="0"/>
        <w:adjustRightInd w:val="0"/>
        <w:textAlignment w:val="baseline"/>
      </w:pPr>
    </w:p>
    <w:sectPr w:rsidR="00FA48F0" w:rsidRPr="001B60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F3CDA" w14:textId="77777777" w:rsidR="006C5AF1" w:rsidRDefault="006C5AF1">
      <w:r>
        <w:separator/>
      </w:r>
    </w:p>
  </w:endnote>
  <w:endnote w:type="continuationSeparator" w:id="0">
    <w:p w14:paraId="5A17A27E" w14:textId="77777777" w:rsidR="006C5AF1" w:rsidRDefault="006C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3449" w14:textId="77777777" w:rsidR="006C5AF1" w:rsidRDefault="006C5AF1">
      <w:r>
        <w:separator/>
      </w:r>
    </w:p>
  </w:footnote>
  <w:footnote w:type="continuationSeparator" w:id="0">
    <w:p w14:paraId="7D3393E1" w14:textId="77777777" w:rsidR="006C5AF1" w:rsidRDefault="006C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9F0DBD"/>
    <w:multiLevelType w:val="multilevel"/>
    <w:tmpl w:val="940E4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6"/>
  </w:num>
  <w:num w:numId="4">
    <w:abstractNumId w:val="3"/>
  </w:num>
  <w:num w:numId="5">
    <w:abstractNumId w:val="17"/>
  </w:num>
  <w:num w:numId="6">
    <w:abstractNumId w:val="1"/>
  </w:num>
  <w:num w:numId="7">
    <w:abstractNumId w:val="16"/>
  </w:num>
  <w:num w:numId="8">
    <w:abstractNumId w:val="18"/>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5"/>
  </w:num>
  <w:num w:numId="17">
    <w:abstractNumId w:val="10"/>
  </w:num>
  <w:num w:numId="18">
    <w:abstractNumId w:val="11"/>
  </w:num>
  <w:num w:numId="19">
    <w:abstractNumId w:val="14"/>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15644"/>
    <w:rsid w:val="00022E4A"/>
    <w:rsid w:val="00034E45"/>
    <w:rsid w:val="00047DF7"/>
    <w:rsid w:val="000576DB"/>
    <w:rsid w:val="00060C64"/>
    <w:rsid w:val="00070E09"/>
    <w:rsid w:val="00071476"/>
    <w:rsid w:val="000738AB"/>
    <w:rsid w:val="00074750"/>
    <w:rsid w:val="00080B30"/>
    <w:rsid w:val="00096CF4"/>
    <w:rsid w:val="000A6394"/>
    <w:rsid w:val="000B7FED"/>
    <w:rsid w:val="000C038A"/>
    <w:rsid w:val="000C3CF9"/>
    <w:rsid w:val="000C6598"/>
    <w:rsid w:val="000D11FB"/>
    <w:rsid w:val="000D44B3"/>
    <w:rsid w:val="000F6553"/>
    <w:rsid w:val="001067CB"/>
    <w:rsid w:val="001333D2"/>
    <w:rsid w:val="00135F17"/>
    <w:rsid w:val="00141CD3"/>
    <w:rsid w:val="00142970"/>
    <w:rsid w:val="00145D43"/>
    <w:rsid w:val="001479AC"/>
    <w:rsid w:val="001763AE"/>
    <w:rsid w:val="00191834"/>
    <w:rsid w:val="00192C46"/>
    <w:rsid w:val="001A08B3"/>
    <w:rsid w:val="001A339B"/>
    <w:rsid w:val="001A7B60"/>
    <w:rsid w:val="001B249F"/>
    <w:rsid w:val="001B52F0"/>
    <w:rsid w:val="001B60C7"/>
    <w:rsid w:val="001B7A65"/>
    <w:rsid w:val="001E2CD7"/>
    <w:rsid w:val="001E41F3"/>
    <w:rsid w:val="002101C4"/>
    <w:rsid w:val="0024366A"/>
    <w:rsid w:val="0026004D"/>
    <w:rsid w:val="002640DD"/>
    <w:rsid w:val="0026429D"/>
    <w:rsid w:val="00275D12"/>
    <w:rsid w:val="0027736C"/>
    <w:rsid w:val="00284FEB"/>
    <w:rsid w:val="002860C4"/>
    <w:rsid w:val="002B5741"/>
    <w:rsid w:val="002D218E"/>
    <w:rsid w:val="002E472E"/>
    <w:rsid w:val="002F0502"/>
    <w:rsid w:val="002F5F9F"/>
    <w:rsid w:val="00305409"/>
    <w:rsid w:val="00316A3A"/>
    <w:rsid w:val="0032017E"/>
    <w:rsid w:val="00330A5F"/>
    <w:rsid w:val="003328DC"/>
    <w:rsid w:val="003358A0"/>
    <w:rsid w:val="00343364"/>
    <w:rsid w:val="00351AE1"/>
    <w:rsid w:val="00355B0B"/>
    <w:rsid w:val="00356775"/>
    <w:rsid w:val="003609EF"/>
    <w:rsid w:val="0036231A"/>
    <w:rsid w:val="003662D3"/>
    <w:rsid w:val="00374DD4"/>
    <w:rsid w:val="00385C4F"/>
    <w:rsid w:val="00387717"/>
    <w:rsid w:val="003C382B"/>
    <w:rsid w:val="003D074A"/>
    <w:rsid w:val="003D41CB"/>
    <w:rsid w:val="003D7C92"/>
    <w:rsid w:val="003E1A36"/>
    <w:rsid w:val="003E40BD"/>
    <w:rsid w:val="003E4FE2"/>
    <w:rsid w:val="003E7AEE"/>
    <w:rsid w:val="00410371"/>
    <w:rsid w:val="004242F1"/>
    <w:rsid w:val="00441B16"/>
    <w:rsid w:val="00444FCD"/>
    <w:rsid w:val="004463B6"/>
    <w:rsid w:val="0046149F"/>
    <w:rsid w:val="004649E5"/>
    <w:rsid w:val="0047521E"/>
    <w:rsid w:val="0048225B"/>
    <w:rsid w:val="0049171F"/>
    <w:rsid w:val="00492D9B"/>
    <w:rsid w:val="004B084B"/>
    <w:rsid w:val="004B5DEB"/>
    <w:rsid w:val="004B75B7"/>
    <w:rsid w:val="004D58F2"/>
    <w:rsid w:val="004E1793"/>
    <w:rsid w:val="005054F6"/>
    <w:rsid w:val="005141D9"/>
    <w:rsid w:val="0051580D"/>
    <w:rsid w:val="00526573"/>
    <w:rsid w:val="0053798C"/>
    <w:rsid w:val="00541B1F"/>
    <w:rsid w:val="00547111"/>
    <w:rsid w:val="00560548"/>
    <w:rsid w:val="005608AF"/>
    <w:rsid w:val="005631BA"/>
    <w:rsid w:val="00573E44"/>
    <w:rsid w:val="00587ADA"/>
    <w:rsid w:val="00592D74"/>
    <w:rsid w:val="005A14DF"/>
    <w:rsid w:val="005B1743"/>
    <w:rsid w:val="005B6BDF"/>
    <w:rsid w:val="005C712B"/>
    <w:rsid w:val="005D1259"/>
    <w:rsid w:val="005D797E"/>
    <w:rsid w:val="005E2C44"/>
    <w:rsid w:val="005E3D8F"/>
    <w:rsid w:val="005E65E9"/>
    <w:rsid w:val="005F4C61"/>
    <w:rsid w:val="005F5D4F"/>
    <w:rsid w:val="005F7183"/>
    <w:rsid w:val="00606D3A"/>
    <w:rsid w:val="00610139"/>
    <w:rsid w:val="00621188"/>
    <w:rsid w:val="006257ED"/>
    <w:rsid w:val="006342F2"/>
    <w:rsid w:val="00642EDF"/>
    <w:rsid w:val="00653833"/>
    <w:rsid w:val="00653DE4"/>
    <w:rsid w:val="00664C6C"/>
    <w:rsid w:val="00665BA7"/>
    <w:rsid w:val="00665BE8"/>
    <w:rsid w:val="00665C47"/>
    <w:rsid w:val="00681A67"/>
    <w:rsid w:val="00683C02"/>
    <w:rsid w:val="00683F9B"/>
    <w:rsid w:val="00695808"/>
    <w:rsid w:val="00697DEA"/>
    <w:rsid w:val="006A22DB"/>
    <w:rsid w:val="006B46FB"/>
    <w:rsid w:val="006B79D2"/>
    <w:rsid w:val="006C5AF1"/>
    <w:rsid w:val="006D0C93"/>
    <w:rsid w:val="006E21FB"/>
    <w:rsid w:val="006E7D2E"/>
    <w:rsid w:val="006F2028"/>
    <w:rsid w:val="0070511A"/>
    <w:rsid w:val="00705A70"/>
    <w:rsid w:val="00707639"/>
    <w:rsid w:val="00710421"/>
    <w:rsid w:val="007200BA"/>
    <w:rsid w:val="00722684"/>
    <w:rsid w:val="00725199"/>
    <w:rsid w:val="00730459"/>
    <w:rsid w:val="007337D7"/>
    <w:rsid w:val="007348F9"/>
    <w:rsid w:val="007665D7"/>
    <w:rsid w:val="00785CDC"/>
    <w:rsid w:val="00787CD6"/>
    <w:rsid w:val="00790558"/>
    <w:rsid w:val="00792342"/>
    <w:rsid w:val="007977A8"/>
    <w:rsid w:val="007A3652"/>
    <w:rsid w:val="007B1618"/>
    <w:rsid w:val="007B432D"/>
    <w:rsid w:val="007B512A"/>
    <w:rsid w:val="007C00A2"/>
    <w:rsid w:val="007C2097"/>
    <w:rsid w:val="007D2161"/>
    <w:rsid w:val="007D416C"/>
    <w:rsid w:val="007D6A07"/>
    <w:rsid w:val="007F34B8"/>
    <w:rsid w:val="007F7259"/>
    <w:rsid w:val="008040A8"/>
    <w:rsid w:val="00810778"/>
    <w:rsid w:val="008207EA"/>
    <w:rsid w:val="0082616D"/>
    <w:rsid w:val="008279FA"/>
    <w:rsid w:val="008626E7"/>
    <w:rsid w:val="00863379"/>
    <w:rsid w:val="008640A2"/>
    <w:rsid w:val="00867229"/>
    <w:rsid w:val="00870EE7"/>
    <w:rsid w:val="008863B9"/>
    <w:rsid w:val="00891932"/>
    <w:rsid w:val="008A45A6"/>
    <w:rsid w:val="008B4309"/>
    <w:rsid w:val="008D3CCC"/>
    <w:rsid w:val="008E6FCA"/>
    <w:rsid w:val="008F3789"/>
    <w:rsid w:val="008F686C"/>
    <w:rsid w:val="008F6DC5"/>
    <w:rsid w:val="00901DFF"/>
    <w:rsid w:val="009021AB"/>
    <w:rsid w:val="00902D4F"/>
    <w:rsid w:val="0091240A"/>
    <w:rsid w:val="009148DE"/>
    <w:rsid w:val="00916D9B"/>
    <w:rsid w:val="00922F6B"/>
    <w:rsid w:val="009376B2"/>
    <w:rsid w:val="00941E30"/>
    <w:rsid w:val="009531B0"/>
    <w:rsid w:val="009741B3"/>
    <w:rsid w:val="009765B6"/>
    <w:rsid w:val="009777D9"/>
    <w:rsid w:val="009806FD"/>
    <w:rsid w:val="00991B88"/>
    <w:rsid w:val="009A5753"/>
    <w:rsid w:val="009A579D"/>
    <w:rsid w:val="009D7556"/>
    <w:rsid w:val="009E196A"/>
    <w:rsid w:val="009E3297"/>
    <w:rsid w:val="009E3B50"/>
    <w:rsid w:val="009F061C"/>
    <w:rsid w:val="009F1DB3"/>
    <w:rsid w:val="009F734F"/>
    <w:rsid w:val="00A246B6"/>
    <w:rsid w:val="00A33728"/>
    <w:rsid w:val="00A4731A"/>
    <w:rsid w:val="00A47E70"/>
    <w:rsid w:val="00A5078A"/>
    <w:rsid w:val="00A50CF0"/>
    <w:rsid w:val="00A64C26"/>
    <w:rsid w:val="00A736F6"/>
    <w:rsid w:val="00A76386"/>
    <w:rsid w:val="00A764A1"/>
    <w:rsid w:val="00A7671C"/>
    <w:rsid w:val="00A77CA4"/>
    <w:rsid w:val="00AA1BFE"/>
    <w:rsid w:val="00AA2CBC"/>
    <w:rsid w:val="00AA2CCA"/>
    <w:rsid w:val="00AC00CA"/>
    <w:rsid w:val="00AC5820"/>
    <w:rsid w:val="00AD1CD8"/>
    <w:rsid w:val="00B128AE"/>
    <w:rsid w:val="00B247F9"/>
    <w:rsid w:val="00B258BB"/>
    <w:rsid w:val="00B556DE"/>
    <w:rsid w:val="00B643CF"/>
    <w:rsid w:val="00B66FC7"/>
    <w:rsid w:val="00B67B97"/>
    <w:rsid w:val="00B968C8"/>
    <w:rsid w:val="00BA3EC5"/>
    <w:rsid w:val="00BA51D9"/>
    <w:rsid w:val="00BB5DFC"/>
    <w:rsid w:val="00BC3657"/>
    <w:rsid w:val="00BC7E50"/>
    <w:rsid w:val="00BD279D"/>
    <w:rsid w:val="00BD550B"/>
    <w:rsid w:val="00BD5D04"/>
    <w:rsid w:val="00BD6BB8"/>
    <w:rsid w:val="00BD772C"/>
    <w:rsid w:val="00BE2D86"/>
    <w:rsid w:val="00BE2EB6"/>
    <w:rsid w:val="00BE6594"/>
    <w:rsid w:val="00BF46A7"/>
    <w:rsid w:val="00C0098D"/>
    <w:rsid w:val="00C00F69"/>
    <w:rsid w:val="00C05CA2"/>
    <w:rsid w:val="00C138B5"/>
    <w:rsid w:val="00C1686B"/>
    <w:rsid w:val="00C30266"/>
    <w:rsid w:val="00C66BA2"/>
    <w:rsid w:val="00C85166"/>
    <w:rsid w:val="00C870F6"/>
    <w:rsid w:val="00C95985"/>
    <w:rsid w:val="00CB19E1"/>
    <w:rsid w:val="00CB41C7"/>
    <w:rsid w:val="00CB7B18"/>
    <w:rsid w:val="00CC0B80"/>
    <w:rsid w:val="00CC5026"/>
    <w:rsid w:val="00CC68D0"/>
    <w:rsid w:val="00CE0D85"/>
    <w:rsid w:val="00D00C4D"/>
    <w:rsid w:val="00D03F9A"/>
    <w:rsid w:val="00D06D51"/>
    <w:rsid w:val="00D125B2"/>
    <w:rsid w:val="00D1336E"/>
    <w:rsid w:val="00D24481"/>
    <w:rsid w:val="00D24991"/>
    <w:rsid w:val="00D312D2"/>
    <w:rsid w:val="00D50255"/>
    <w:rsid w:val="00D66520"/>
    <w:rsid w:val="00D67D06"/>
    <w:rsid w:val="00D71000"/>
    <w:rsid w:val="00D84AE9"/>
    <w:rsid w:val="00D9124E"/>
    <w:rsid w:val="00D93DF9"/>
    <w:rsid w:val="00DC1D12"/>
    <w:rsid w:val="00DE23B3"/>
    <w:rsid w:val="00DE34CF"/>
    <w:rsid w:val="00E0537F"/>
    <w:rsid w:val="00E10DE3"/>
    <w:rsid w:val="00E13F3D"/>
    <w:rsid w:val="00E25668"/>
    <w:rsid w:val="00E344AD"/>
    <w:rsid w:val="00E34898"/>
    <w:rsid w:val="00E3553B"/>
    <w:rsid w:val="00E5096F"/>
    <w:rsid w:val="00E50CC4"/>
    <w:rsid w:val="00E54411"/>
    <w:rsid w:val="00E63268"/>
    <w:rsid w:val="00E63EF5"/>
    <w:rsid w:val="00E8161E"/>
    <w:rsid w:val="00EB09B7"/>
    <w:rsid w:val="00EB7358"/>
    <w:rsid w:val="00EE4FA0"/>
    <w:rsid w:val="00EE7D7C"/>
    <w:rsid w:val="00EF540F"/>
    <w:rsid w:val="00F05A69"/>
    <w:rsid w:val="00F11EB0"/>
    <w:rsid w:val="00F12086"/>
    <w:rsid w:val="00F25D98"/>
    <w:rsid w:val="00F300FB"/>
    <w:rsid w:val="00F53B03"/>
    <w:rsid w:val="00F86138"/>
    <w:rsid w:val="00FA1F1F"/>
    <w:rsid w:val="00FA48F0"/>
    <w:rsid w:val="00FB0A10"/>
    <w:rsid w:val="00FB6386"/>
    <w:rsid w:val="00FC2A61"/>
    <w:rsid w:val="00FE3208"/>
    <w:rsid w:val="00FF16A4"/>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SGS Table Basic 1"/>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38220">
      <w:bodyDiv w:val="1"/>
      <w:marLeft w:val="0"/>
      <w:marRight w:val="0"/>
      <w:marTop w:val="0"/>
      <w:marBottom w:val="0"/>
      <w:divBdr>
        <w:top w:val="none" w:sz="0" w:space="0" w:color="auto"/>
        <w:left w:val="none" w:sz="0" w:space="0" w:color="auto"/>
        <w:bottom w:val="none" w:sz="0" w:space="0" w:color="auto"/>
        <w:right w:val="none" w:sz="0" w:space="0" w:color="auto"/>
      </w:divBdr>
    </w:div>
    <w:div w:id="908424523">
      <w:bodyDiv w:val="1"/>
      <w:marLeft w:val="0"/>
      <w:marRight w:val="0"/>
      <w:marTop w:val="0"/>
      <w:marBottom w:val="0"/>
      <w:divBdr>
        <w:top w:val="none" w:sz="0" w:space="0" w:color="auto"/>
        <w:left w:val="none" w:sz="0" w:space="0" w:color="auto"/>
        <w:bottom w:val="none" w:sz="0" w:space="0" w:color="auto"/>
        <w:right w:val="none" w:sz="0" w:space="0" w:color="auto"/>
      </w:divBdr>
    </w:div>
    <w:div w:id="13719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11</Pages>
  <Words>3913</Words>
  <Characters>22306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cp:lastModifiedBy>
  <cp:revision>6</cp:revision>
  <cp:lastPrinted>1899-12-31T23:00:00Z</cp:lastPrinted>
  <dcterms:created xsi:type="dcterms:W3CDTF">2025-10-02T08:08:00Z</dcterms:created>
  <dcterms:modified xsi:type="dcterms:W3CDTF">2025-10-03T07:39:00Z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