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367C636C" w:rsidR="00B707D8" w:rsidRPr="009762BE" w:rsidRDefault="00B707D8" w:rsidP="00B7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9762BE">
        <w:rPr>
          <w:b/>
          <w:noProof/>
          <w:sz w:val="28"/>
          <w:szCs w:val="28"/>
        </w:rPr>
        <w:t>3GPP TSG</w:t>
      </w:r>
      <w:r w:rsidR="00A266E0" w:rsidRPr="009762BE">
        <w:rPr>
          <w:b/>
          <w:noProof/>
          <w:sz w:val="28"/>
          <w:szCs w:val="28"/>
        </w:rPr>
        <w:t xml:space="preserve"> </w:t>
      </w:r>
      <w:r w:rsidRPr="009762BE">
        <w:rPr>
          <w:sz w:val="28"/>
          <w:szCs w:val="28"/>
        </w:rPr>
        <w:fldChar w:fldCharType="begin"/>
      </w:r>
      <w:r w:rsidRPr="009762BE">
        <w:rPr>
          <w:sz w:val="28"/>
          <w:szCs w:val="28"/>
        </w:rPr>
        <w:instrText xml:space="preserve"> DOCPROPERTY  TSG/WGRef  \* MERGEFORMAT </w:instrText>
      </w:r>
      <w:r w:rsidRPr="009762BE">
        <w:rPr>
          <w:sz w:val="28"/>
          <w:szCs w:val="28"/>
        </w:rPr>
        <w:fldChar w:fldCharType="separate"/>
      </w:r>
      <w:r w:rsidRPr="009762BE">
        <w:rPr>
          <w:b/>
          <w:noProof/>
          <w:sz w:val="28"/>
          <w:szCs w:val="28"/>
        </w:rPr>
        <w:t>RAN4</w:t>
      </w:r>
      <w:r w:rsidRPr="009762BE">
        <w:rPr>
          <w:b/>
          <w:noProof/>
          <w:sz w:val="28"/>
          <w:szCs w:val="28"/>
        </w:rPr>
        <w:fldChar w:fldCharType="end"/>
      </w:r>
      <w:r w:rsidRPr="009762BE">
        <w:rPr>
          <w:b/>
          <w:noProof/>
          <w:sz w:val="28"/>
          <w:szCs w:val="28"/>
        </w:rPr>
        <w:t xml:space="preserve"> Meeting #</w:t>
      </w:r>
      <w:r w:rsidR="007C2B54" w:rsidRPr="009762BE">
        <w:rPr>
          <w:b/>
          <w:noProof/>
          <w:sz w:val="28"/>
          <w:szCs w:val="28"/>
        </w:rPr>
        <w:t>116bis</w:t>
      </w:r>
      <w:r w:rsidRPr="009762BE">
        <w:rPr>
          <w:sz w:val="28"/>
          <w:szCs w:val="28"/>
        </w:rPr>
        <w:fldChar w:fldCharType="begin"/>
      </w:r>
      <w:r w:rsidRPr="009762BE">
        <w:rPr>
          <w:sz w:val="28"/>
          <w:szCs w:val="28"/>
        </w:rPr>
        <w:instrText xml:space="preserve"> DOCPROPERTY  MtgTitle  \* MERGEFORMAT </w:instrText>
      </w:r>
      <w:r w:rsidRPr="009762BE">
        <w:rPr>
          <w:sz w:val="28"/>
          <w:szCs w:val="28"/>
        </w:rPr>
        <w:fldChar w:fldCharType="separate"/>
      </w:r>
      <w:r w:rsidRPr="009762BE">
        <w:rPr>
          <w:sz w:val="28"/>
          <w:szCs w:val="28"/>
        </w:rPr>
        <w:fldChar w:fldCharType="end"/>
      </w:r>
      <w:r w:rsidRPr="009762BE">
        <w:rPr>
          <w:b/>
          <w:i/>
          <w:noProof/>
          <w:sz w:val="28"/>
          <w:szCs w:val="28"/>
        </w:rPr>
        <w:tab/>
      </w:r>
      <w:r w:rsidR="00B76E9E">
        <w:rPr>
          <w:b/>
          <w:noProof/>
          <w:sz w:val="28"/>
          <w:szCs w:val="28"/>
        </w:rPr>
        <w:t>R4</w:t>
      </w:r>
      <w:r w:rsidR="001206DB">
        <w:rPr>
          <w:b/>
          <w:noProof/>
          <w:sz w:val="28"/>
          <w:szCs w:val="28"/>
        </w:rPr>
        <w:t>-2513505</w:t>
      </w:r>
    </w:p>
    <w:p w14:paraId="39980016" w14:textId="37470064" w:rsidR="004730B1" w:rsidRPr="009762BE" w:rsidRDefault="001553C5" w:rsidP="004730B1">
      <w:pPr>
        <w:pStyle w:val="Header"/>
        <w:rPr>
          <w:rFonts w:ascii="Arial" w:hAnsi="Arial" w:cs="Arial"/>
          <w:bCs/>
          <w:sz w:val="28"/>
          <w:szCs w:val="28"/>
        </w:rPr>
      </w:pPr>
      <w:r w:rsidRPr="009762BE">
        <w:rPr>
          <w:rFonts w:ascii="Arial" w:hAnsi="Arial" w:cs="Arial"/>
          <w:b/>
          <w:noProof/>
          <w:sz w:val="28"/>
          <w:szCs w:val="28"/>
          <w:lang w:val="en-US"/>
        </w:rPr>
        <w:t xml:space="preserve">Prague, Czech Republic, </w:t>
      </w:r>
      <w:r w:rsidR="00CD4919" w:rsidRPr="009762BE">
        <w:rPr>
          <w:rFonts w:ascii="Arial" w:hAnsi="Arial" w:cs="Arial"/>
          <w:b/>
          <w:noProof/>
          <w:sz w:val="28"/>
          <w:szCs w:val="28"/>
          <w:lang w:val="en-US"/>
        </w:rPr>
        <w:t>October</w:t>
      </w:r>
      <w:r w:rsidRPr="009762BE">
        <w:rPr>
          <w:rFonts w:ascii="Arial" w:hAnsi="Arial" w:cs="Arial"/>
          <w:b/>
          <w:noProof/>
          <w:sz w:val="28"/>
          <w:szCs w:val="28"/>
          <w:lang w:val="en-US"/>
        </w:rPr>
        <w:t xml:space="preserve"> 13</w:t>
      </w:r>
      <w:r w:rsidR="00CD4919" w:rsidRPr="009762BE">
        <w:rPr>
          <w:rFonts w:ascii="Arial" w:hAnsi="Arial" w:cs="Arial"/>
          <w:b/>
          <w:noProof/>
          <w:sz w:val="28"/>
          <w:szCs w:val="28"/>
          <w:lang w:val="en-US"/>
        </w:rPr>
        <w:t xml:space="preserve"> - </w:t>
      </w:r>
      <w:r w:rsidR="00BB61EF" w:rsidRPr="009762BE">
        <w:rPr>
          <w:rFonts w:ascii="Arial" w:hAnsi="Arial" w:cs="Arial"/>
          <w:b/>
          <w:noProof/>
          <w:sz w:val="28"/>
          <w:szCs w:val="28"/>
          <w:lang w:val="en-US"/>
        </w:rPr>
        <w:t>17</w:t>
      </w:r>
      <w:r w:rsidRPr="009762BE">
        <w:rPr>
          <w:rFonts w:ascii="Arial" w:hAnsi="Arial" w:cs="Arial"/>
          <w:b/>
          <w:noProof/>
          <w:sz w:val="28"/>
          <w:szCs w:val="28"/>
          <w:lang w:val="en-US"/>
        </w:rPr>
        <w:t>, 2025</w:t>
      </w:r>
    </w:p>
    <w:p w14:paraId="2DEED8B3" w14:textId="77777777" w:rsidR="001553C5" w:rsidRPr="009762BE" w:rsidRDefault="001553C5" w:rsidP="004730B1">
      <w:pPr>
        <w:pStyle w:val="CRCoverPage"/>
        <w:tabs>
          <w:tab w:val="left" w:pos="1985"/>
        </w:tabs>
        <w:rPr>
          <w:rFonts w:eastAsia="MS Mincho"/>
          <w:b/>
          <w:bCs/>
          <w:sz w:val="28"/>
          <w:szCs w:val="28"/>
          <w:lang w:val="en-GB"/>
        </w:rPr>
      </w:pPr>
    </w:p>
    <w:p w14:paraId="17482A54" w14:textId="78A258AB" w:rsidR="004730B1" w:rsidRPr="004E0499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E0499">
        <w:rPr>
          <w:rFonts w:eastAsia="MS Mincho"/>
          <w:b/>
          <w:bCs/>
          <w:lang w:val="en-GB"/>
        </w:rPr>
        <w:t>Agenda item:</w:t>
      </w:r>
      <w:r w:rsidRPr="004E0499">
        <w:rPr>
          <w:rFonts w:eastAsia="MS Mincho"/>
          <w:b/>
          <w:bCs/>
          <w:lang w:val="en-GB"/>
        </w:rPr>
        <w:tab/>
      </w:r>
      <w:r w:rsidR="005D32AB" w:rsidRPr="004E0499">
        <w:rPr>
          <w:rFonts w:eastAsia="MS Mincho"/>
          <w:b/>
          <w:bCs/>
          <w:lang w:val="en-GB"/>
        </w:rPr>
        <w:tab/>
      </w:r>
      <w:r w:rsidR="0072506D" w:rsidRPr="004E0499">
        <w:rPr>
          <w:rFonts w:eastAsia="MS Mincho"/>
          <w:b/>
          <w:bCs/>
          <w:lang w:val="en-GB"/>
        </w:rPr>
        <w:t>5.5.3</w:t>
      </w:r>
    </w:p>
    <w:p w14:paraId="468CA64B" w14:textId="6960A824" w:rsidR="004730B1" w:rsidRPr="004E0499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E0499">
        <w:rPr>
          <w:rFonts w:eastAsia="MS Mincho"/>
          <w:b/>
          <w:bCs/>
          <w:lang w:val="en-GB"/>
        </w:rPr>
        <w:t>Source:</w:t>
      </w:r>
      <w:r w:rsidRPr="004E0499">
        <w:rPr>
          <w:rFonts w:eastAsia="MS Mincho"/>
          <w:b/>
          <w:bCs/>
          <w:lang w:val="en-GB"/>
        </w:rPr>
        <w:tab/>
      </w:r>
      <w:r w:rsidR="005D32AB" w:rsidRPr="004E0499">
        <w:rPr>
          <w:rFonts w:eastAsia="MS Mincho"/>
          <w:b/>
          <w:bCs/>
          <w:lang w:val="en-GB"/>
        </w:rPr>
        <w:tab/>
      </w:r>
      <w:r w:rsidR="009A15D8" w:rsidRPr="004E0499">
        <w:rPr>
          <w:rFonts w:eastAsia="MS Mincho"/>
          <w:b/>
          <w:bCs/>
          <w:lang w:val="en-GB"/>
        </w:rPr>
        <w:t>Union Inter</w:t>
      </w:r>
      <w:r w:rsidR="00E40CDD" w:rsidRPr="004E0499">
        <w:rPr>
          <w:rFonts w:eastAsia="MS Mincho"/>
          <w:b/>
          <w:bCs/>
          <w:lang w:val="en-GB"/>
        </w:rPr>
        <w:t>.</w:t>
      </w:r>
      <w:r w:rsidR="009A15D8" w:rsidRPr="004E0499">
        <w:rPr>
          <w:rFonts w:eastAsia="MS Mincho"/>
          <w:b/>
          <w:bCs/>
          <w:lang w:val="en-GB"/>
        </w:rPr>
        <w:t xml:space="preserve"> Chemins de Fer</w:t>
      </w:r>
      <w:r w:rsidR="00CE5326" w:rsidRPr="004E0499">
        <w:rPr>
          <w:rFonts w:eastAsia="MS Mincho"/>
          <w:b/>
          <w:bCs/>
          <w:lang w:val="en-GB"/>
        </w:rPr>
        <w:t>, Nokia</w:t>
      </w:r>
    </w:p>
    <w:p w14:paraId="074B625D" w14:textId="1A652478" w:rsidR="006B133B" w:rsidRPr="004E0499" w:rsidRDefault="004730B1" w:rsidP="00C0475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lang w:val="en-GB"/>
        </w:rPr>
      </w:pPr>
      <w:r w:rsidRPr="004E0499">
        <w:rPr>
          <w:rFonts w:eastAsia="MS Mincho"/>
          <w:b/>
          <w:bCs/>
          <w:lang w:val="en-GB"/>
        </w:rPr>
        <w:t>Title:</w:t>
      </w:r>
      <w:r w:rsidRPr="004E0499">
        <w:rPr>
          <w:rFonts w:eastAsia="MS Mincho"/>
          <w:b/>
          <w:bCs/>
          <w:lang w:val="en-GB"/>
        </w:rPr>
        <w:tab/>
      </w:r>
      <w:r w:rsidR="005D32AB" w:rsidRPr="004E0499">
        <w:rPr>
          <w:rFonts w:eastAsia="MS Mincho"/>
          <w:b/>
          <w:bCs/>
          <w:lang w:val="en-GB"/>
        </w:rPr>
        <w:tab/>
      </w:r>
      <w:r w:rsidR="00CE5326" w:rsidRPr="004E0499">
        <w:rPr>
          <w:rFonts w:eastAsia="MS Mincho"/>
          <w:b/>
          <w:bCs/>
          <w:lang w:val="en-GB"/>
        </w:rPr>
        <w:t xml:space="preserve">TP to TR 38.796: </w:t>
      </w:r>
      <w:r w:rsidR="00BE5930" w:rsidRPr="004E0499">
        <w:rPr>
          <w:rFonts w:eastAsia="MS Mincho"/>
          <w:b/>
          <w:bCs/>
          <w:lang w:val="en-GB"/>
        </w:rPr>
        <w:t>HPUE</w:t>
      </w:r>
      <w:r w:rsidR="00A8258A" w:rsidRPr="004E0499">
        <w:rPr>
          <w:rFonts w:eastAsia="MS Mincho"/>
          <w:b/>
          <w:bCs/>
          <w:lang w:val="en-GB"/>
        </w:rPr>
        <w:t xml:space="preserve"> PC2</w:t>
      </w:r>
      <w:r w:rsidR="008F4694" w:rsidRPr="004E0499">
        <w:rPr>
          <w:rFonts w:eastAsia="MS Mincho"/>
          <w:b/>
          <w:bCs/>
          <w:lang w:val="en-GB"/>
        </w:rPr>
        <w:t xml:space="preserve"> in</w:t>
      </w:r>
      <w:r w:rsidR="00AD7482" w:rsidRPr="004E0499">
        <w:rPr>
          <w:rFonts w:eastAsia="MS Mincho"/>
          <w:b/>
          <w:bCs/>
          <w:lang w:val="en-GB"/>
        </w:rPr>
        <w:t xml:space="preserve"> </w:t>
      </w:r>
      <w:r w:rsidR="00AC7A94" w:rsidRPr="004E0499">
        <w:rPr>
          <w:rFonts w:eastAsia="MS Mincho"/>
          <w:b/>
          <w:bCs/>
          <w:lang w:val="en-GB"/>
        </w:rPr>
        <w:t>F</w:t>
      </w:r>
      <w:r w:rsidR="00BC6B58" w:rsidRPr="004E0499">
        <w:rPr>
          <w:rFonts w:eastAsia="MS Mincho"/>
          <w:b/>
          <w:bCs/>
          <w:lang w:val="en-GB"/>
        </w:rPr>
        <w:t xml:space="preserve">DD </w:t>
      </w:r>
      <w:r w:rsidR="005F5A38" w:rsidRPr="004E0499">
        <w:rPr>
          <w:rFonts w:eastAsia="MS Mincho"/>
          <w:b/>
          <w:bCs/>
          <w:lang w:val="en-GB"/>
        </w:rPr>
        <w:t>band n100</w:t>
      </w:r>
    </w:p>
    <w:p w14:paraId="2890DB61" w14:textId="121D868F" w:rsidR="005D32AB" w:rsidRPr="004E0499" w:rsidRDefault="005D32AB" w:rsidP="005D32A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E0499">
        <w:rPr>
          <w:rFonts w:ascii="Arial" w:hAnsi="Arial" w:cs="Arial"/>
          <w:b/>
        </w:rPr>
        <w:t>Release:</w:t>
      </w:r>
      <w:r w:rsidRPr="004E0499">
        <w:rPr>
          <w:rFonts w:ascii="Arial" w:hAnsi="Arial" w:cs="Arial"/>
          <w:b/>
          <w:bCs/>
        </w:rPr>
        <w:tab/>
      </w:r>
      <w:r w:rsidRPr="004E0499">
        <w:rPr>
          <w:rFonts w:ascii="Arial" w:hAnsi="Arial" w:cs="Arial"/>
          <w:b/>
          <w:bCs/>
        </w:rPr>
        <w:tab/>
        <w:t>1</w:t>
      </w:r>
      <w:r w:rsidR="003568F1" w:rsidRPr="004E0499">
        <w:rPr>
          <w:rFonts w:ascii="Arial" w:hAnsi="Arial" w:cs="Arial"/>
          <w:b/>
          <w:bCs/>
        </w:rPr>
        <w:t>9</w:t>
      </w:r>
    </w:p>
    <w:bookmarkEnd w:id="0"/>
    <w:bookmarkEnd w:id="1"/>
    <w:bookmarkEnd w:id="2"/>
    <w:p w14:paraId="478327F7" w14:textId="7E37BE47" w:rsidR="005D32AB" w:rsidRPr="004E0499" w:rsidRDefault="005D32AB" w:rsidP="00C04751">
      <w:pPr>
        <w:ind w:left="2160" w:hanging="2160"/>
        <w:rPr>
          <w:rFonts w:ascii="Arial" w:hAnsi="Arial" w:cs="Arial"/>
          <w:b/>
          <w:bCs/>
          <w:highlight w:val="yellow"/>
        </w:rPr>
      </w:pPr>
      <w:r w:rsidRPr="004E0499">
        <w:rPr>
          <w:rFonts w:ascii="Arial" w:hAnsi="Arial" w:cs="Arial"/>
          <w:b/>
        </w:rPr>
        <w:t>Work Item:</w:t>
      </w:r>
      <w:r w:rsidRPr="004E0499">
        <w:rPr>
          <w:rFonts w:ascii="Arial" w:hAnsi="Arial" w:cs="Arial"/>
          <w:b/>
          <w:bCs/>
        </w:rPr>
        <w:tab/>
      </w:r>
      <w:r w:rsidR="00554311" w:rsidRPr="004E0499">
        <w:rPr>
          <w:rFonts w:ascii="Arial" w:hAnsi="Arial" w:cs="Arial"/>
          <w:b/>
          <w:bCs/>
        </w:rPr>
        <w:t>HPUE_NR_FR1_bands_R19-Core</w:t>
      </w:r>
    </w:p>
    <w:p w14:paraId="175657BE" w14:textId="77777777" w:rsidR="00DC17A6" w:rsidRPr="004E0499" w:rsidRDefault="00DC17A6" w:rsidP="005D32AB">
      <w:pPr>
        <w:rPr>
          <w:rFonts w:ascii="Arial" w:hAnsi="Arial" w:cs="Arial"/>
        </w:rPr>
      </w:pPr>
    </w:p>
    <w:p w14:paraId="18962CEE" w14:textId="4E641671" w:rsidR="004730B1" w:rsidRPr="004E0499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E0499">
        <w:rPr>
          <w:rFonts w:eastAsia="MS Mincho"/>
          <w:b/>
          <w:bCs/>
          <w:lang w:val="en-GB"/>
        </w:rPr>
        <w:t>Document for:</w:t>
      </w:r>
      <w:r w:rsidRPr="004E0499">
        <w:rPr>
          <w:rFonts w:eastAsia="MS Mincho"/>
          <w:b/>
          <w:bCs/>
          <w:lang w:val="en-GB"/>
        </w:rPr>
        <w:tab/>
      </w:r>
      <w:r w:rsidR="00BC0298" w:rsidRPr="004E0499">
        <w:rPr>
          <w:rFonts w:eastAsia="MS Mincho"/>
          <w:b/>
          <w:bCs/>
          <w:lang w:val="en-GB"/>
        </w:rPr>
        <w:tab/>
      </w:r>
      <w:r w:rsidRPr="004E0499">
        <w:rPr>
          <w:rFonts w:eastAsia="MS Mincho"/>
          <w:b/>
          <w:bCs/>
          <w:lang w:val="en-GB"/>
        </w:rPr>
        <w:t>Discussion</w:t>
      </w:r>
      <w:r w:rsidR="00F546A3" w:rsidRPr="004E0499">
        <w:rPr>
          <w:rFonts w:eastAsia="MS Mincho"/>
          <w:b/>
          <w:bCs/>
          <w:lang w:val="en-GB"/>
        </w:rPr>
        <w:t xml:space="preserve"> and </w:t>
      </w:r>
      <w:r w:rsidR="00884A6C" w:rsidRPr="004E0499">
        <w:rPr>
          <w:rFonts w:eastAsia="MS Mincho"/>
          <w:b/>
          <w:bCs/>
          <w:lang w:val="en-GB"/>
        </w:rPr>
        <w:t>approval</w:t>
      </w:r>
    </w:p>
    <w:p w14:paraId="54465EBB" w14:textId="77777777" w:rsidR="004730B1" w:rsidRPr="00221F4D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221F4D">
        <w:rPr>
          <w:rFonts w:cs="Arial"/>
          <w:bCs/>
          <w:szCs w:val="14"/>
        </w:rPr>
        <w:t>Introduction</w:t>
      </w:r>
    </w:p>
    <w:p w14:paraId="5B70D1CE" w14:textId="77777777" w:rsidR="00E51FD4" w:rsidRPr="003A6C68" w:rsidRDefault="00746074" w:rsidP="00E51FD4">
      <w:r w:rsidRPr="003A6C68">
        <w:t>I</w:t>
      </w:r>
      <w:r w:rsidR="00DB2E34" w:rsidRPr="003A6C68">
        <w:t>n RAN4#109</w:t>
      </w:r>
      <w:r w:rsidRPr="003A6C68">
        <w:t xml:space="preserve"> the WID RP-252606 has been </w:t>
      </w:r>
      <w:r w:rsidR="002D1DEA" w:rsidRPr="003A6C68">
        <w:t>approved</w:t>
      </w:r>
      <w:r w:rsidR="00A945BC" w:rsidRPr="003A6C68">
        <w:t xml:space="preserve">, </w:t>
      </w:r>
      <w:r w:rsidR="001A5F2C" w:rsidRPr="003A6C68">
        <w:t>allowing</w:t>
      </w:r>
      <w:r w:rsidR="00A945BC" w:rsidRPr="003A6C68">
        <w:t xml:space="preserve"> completion of the TR 38.795 and TR 38.79</w:t>
      </w:r>
      <w:r w:rsidR="004A3234" w:rsidRPr="003A6C68">
        <w:t>6</w:t>
      </w:r>
      <w:r w:rsidR="00A945BC" w:rsidRPr="003A6C68">
        <w:t xml:space="preserve"> at TSG#110</w:t>
      </w:r>
      <w:r w:rsidR="002F1F00" w:rsidRPr="003A6C68">
        <w:t>.</w:t>
      </w:r>
      <w:r w:rsidR="003B1715" w:rsidRPr="003A6C68">
        <w:t xml:space="preserve"> </w:t>
      </w:r>
      <w:r w:rsidR="00E51FD4" w:rsidRPr="003A6C68">
        <w:t>The objectives of this WID are:</w:t>
      </w:r>
    </w:p>
    <w:p w14:paraId="122DBC4E" w14:textId="77777777" w:rsidR="00E51FD4" w:rsidRPr="003A6C68" w:rsidRDefault="00E51FD4" w:rsidP="00E51FD4">
      <w:r w:rsidRPr="003A6C68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C70DD9E" wp14:editId="307A7DAF">
                <wp:simplePos x="0" y="0"/>
                <wp:positionH relativeFrom="column">
                  <wp:posOffset>100965</wp:posOffset>
                </wp:positionH>
                <wp:positionV relativeFrom="paragraph">
                  <wp:posOffset>100965</wp:posOffset>
                </wp:positionV>
                <wp:extent cx="5629275" cy="590550"/>
                <wp:effectExtent l="0" t="0" r="28575" b="19050"/>
                <wp:wrapNone/>
                <wp:docPr id="9682808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9CCDB6" w14:textId="77777777" w:rsidR="00E51FD4" w:rsidRPr="003A6C68" w:rsidRDefault="00E51FD4" w:rsidP="00E51FD4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3A6C68">
                              <w:t>Objective 1.  For TDD band: PC1.5 and PC2 for handheld UE and FWA, and PC2, PC1.5 and PC1 for FWVM</w:t>
                            </w:r>
                          </w:p>
                          <w:p w14:paraId="4E8C997B" w14:textId="77777777" w:rsidR="00E51FD4" w:rsidRPr="00537004" w:rsidRDefault="00E51FD4" w:rsidP="00E51FD4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3A6C68">
                              <w:t>Objective 2.  For FDD band: PC2 for handheld UE and FWA, and PC2 and PC1 for FWVM</w:t>
                            </w:r>
                          </w:p>
                          <w:p w14:paraId="02E8DFC6" w14:textId="77777777" w:rsidR="00E51FD4" w:rsidRDefault="00E51FD4" w:rsidP="00E51F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0DD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.95pt;margin-top:7.95pt;width:443.25pt;height:46.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" fillcolor="white [3201]" strokeweight=".5pt">
                <v:textbox>
                  <w:txbxContent>
                    <w:p w14:paraId="449CCDB6" w14:textId="77777777" w:rsidR="00E51FD4" w:rsidRPr="003A6C68" w:rsidRDefault="00E51FD4" w:rsidP="00E51FD4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3A6C68">
                        <w:t>Objective 1.  For TDD band: PC1.5 and PC2 for handheld UE and FWA, and PC2, PC1.5 and PC1 for FWVM</w:t>
                      </w:r>
                    </w:p>
                    <w:p w14:paraId="4E8C997B" w14:textId="77777777" w:rsidR="00E51FD4" w:rsidRPr="00537004" w:rsidRDefault="00E51FD4" w:rsidP="00E51FD4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3A6C68">
                        <w:t>Objective 2.  For FDD band: PC2 for handheld UE and FWA, and PC2 and PC1 for FWVM</w:t>
                      </w:r>
                    </w:p>
                    <w:p w14:paraId="02E8DFC6" w14:textId="77777777" w:rsidR="00E51FD4" w:rsidRDefault="00E51FD4" w:rsidP="00E51FD4"/>
                  </w:txbxContent>
                </v:textbox>
              </v:shape>
            </w:pict>
          </mc:Fallback>
        </mc:AlternateContent>
      </w:r>
    </w:p>
    <w:p w14:paraId="7F9DC876" w14:textId="77777777" w:rsidR="00E51FD4" w:rsidRPr="003A6C68" w:rsidRDefault="00E51FD4" w:rsidP="00E51FD4"/>
    <w:p w14:paraId="632045AF" w14:textId="77777777" w:rsidR="00E51FD4" w:rsidRPr="003A6C68" w:rsidRDefault="00E51FD4" w:rsidP="00E51FD4"/>
    <w:p w14:paraId="681E3D4A" w14:textId="77777777" w:rsidR="00E51FD4" w:rsidRPr="003A6C68" w:rsidRDefault="00E51FD4" w:rsidP="00E51FD4"/>
    <w:p w14:paraId="6B221D3E" w14:textId="77777777" w:rsidR="00E51FD4" w:rsidRPr="003A6C68" w:rsidRDefault="00E51FD4" w:rsidP="00E51FD4"/>
    <w:p w14:paraId="52A0E54C" w14:textId="77777777" w:rsidR="00C07BD4" w:rsidRPr="003A6C68" w:rsidRDefault="00C07BD4" w:rsidP="00DB1CCA"/>
    <w:p w14:paraId="6FA05BEF" w14:textId="73506324" w:rsidR="00C4449D" w:rsidRPr="003A6C68" w:rsidRDefault="00EE3177" w:rsidP="007A044A">
      <w:r w:rsidRPr="003A6C68">
        <w:t>This enable</w:t>
      </w:r>
      <w:r w:rsidR="00DC7628" w:rsidRPr="003A6C68">
        <w:t>s</w:t>
      </w:r>
      <w:r w:rsidRPr="003A6C68">
        <w:t xml:space="preserve"> </w:t>
      </w:r>
      <w:r w:rsidR="00DB1CCA" w:rsidRPr="003A6C68">
        <w:t>the introduction of Power Class 2 in</w:t>
      </w:r>
      <w:r w:rsidR="00D228D3" w:rsidRPr="003A6C68">
        <w:t xml:space="preserve"> </w:t>
      </w:r>
      <w:r w:rsidR="00625960" w:rsidRPr="003A6C68">
        <w:t>F</w:t>
      </w:r>
      <w:r w:rsidR="00D228D3" w:rsidRPr="003A6C68">
        <w:t>DD</w:t>
      </w:r>
      <w:r w:rsidR="00DB1CCA" w:rsidRPr="003A6C68">
        <w:t xml:space="preserve"> band n100 for railway</w:t>
      </w:r>
      <w:r w:rsidR="00C122BA" w:rsidRPr="003A6C68">
        <w:t xml:space="preserve"> </w:t>
      </w:r>
      <w:r w:rsidR="00B60F41" w:rsidRPr="003A6C68">
        <w:t xml:space="preserve">FRMCS </w:t>
      </w:r>
      <w:r w:rsidR="00653F7F" w:rsidRPr="003A6C68">
        <w:t>cab-radio</w:t>
      </w:r>
      <w:r w:rsidR="00C122BA" w:rsidRPr="003A6C68">
        <w:t>s (i.e. F</w:t>
      </w:r>
      <w:r w:rsidR="00DB31CF" w:rsidRPr="003A6C68">
        <w:t>WVM UE)</w:t>
      </w:r>
      <w:r w:rsidR="00DB1CCA" w:rsidRPr="003A6C68">
        <w:t xml:space="preserve">. It is noted that based on EU regulation, railway FRMCS </w:t>
      </w:r>
      <w:r w:rsidR="00653F7F" w:rsidRPr="003A6C68">
        <w:t>cab-radio</w:t>
      </w:r>
      <w:r w:rsidR="0020664C" w:rsidRPr="003A6C68">
        <w:t xml:space="preserve">s </w:t>
      </w:r>
      <w:r w:rsidR="00DB1CCA" w:rsidRPr="003A6C68">
        <w:t xml:space="preserve">for PC2 must </w:t>
      </w:r>
      <w:r w:rsidR="00F35493" w:rsidRPr="003A6C68">
        <w:t>meet</w:t>
      </w:r>
      <w:r w:rsidR="00DB1CCA" w:rsidRPr="003A6C68">
        <w:t xml:space="preserve"> an ACLR </w:t>
      </w:r>
      <w:r w:rsidR="00F35493" w:rsidRPr="003A6C68">
        <w:t xml:space="preserve">requirement </w:t>
      </w:r>
      <w:r w:rsidR="00DB1CCA" w:rsidRPr="003A6C68">
        <w:t xml:space="preserve">of 37 </w:t>
      </w:r>
      <w:r w:rsidR="004B7D51" w:rsidRPr="003A6C68">
        <w:t>d</w:t>
      </w:r>
      <w:r w:rsidR="00B41502" w:rsidRPr="003A6C68">
        <w:t xml:space="preserve">B </w:t>
      </w:r>
      <w:r w:rsidR="00F2759F" w:rsidRPr="003A6C68">
        <w:t>minimum</w:t>
      </w:r>
      <w:r w:rsidR="004B7D51" w:rsidRPr="003A6C68">
        <w:t>.</w:t>
      </w:r>
      <w:r w:rsidR="007A044A" w:rsidRPr="003A6C68">
        <w:t xml:space="preserve"> It is also noted that in</w:t>
      </w:r>
      <w:r w:rsidR="00C4449D" w:rsidRPr="003A6C68">
        <w:t xml:space="preserve"> TS 38.101-1 PC1 has already been defined for band n100.</w:t>
      </w:r>
    </w:p>
    <w:p w14:paraId="75F3D695" w14:textId="77777777" w:rsidR="00C4449D" w:rsidRPr="003A6C68" w:rsidRDefault="00C4449D" w:rsidP="00C4449D"/>
    <w:p w14:paraId="267C0E96" w14:textId="63750FA2" w:rsidR="00C4449D" w:rsidRPr="003A6C68" w:rsidRDefault="00C4449D" w:rsidP="00C4449D">
      <w:r w:rsidRPr="003A6C68">
        <w:t xml:space="preserve">The implementation of FRMCS PC2 is assumed to be based on FRMCS PC1 devices making use of high power PAs external to the chipset. </w:t>
      </w:r>
      <w:r w:rsidR="0033072D" w:rsidRPr="003A6C68">
        <w:t xml:space="preserve">The implication of this is that for FRMCS </w:t>
      </w:r>
      <w:r w:rsidR="00653F7F" w:rsidRPr="003A6C68">
        <w:t>cab-radio</w:t>
      </w:r>
      <w:r w:rsidR="0033072D" w:rsidRPr="003A6C68">
        <w:t>s at PC2 power levels the</w:t>
      </w:r>
      <w:r w:rsidR="002D0AF2" w:rsidRPr="003A6C68">
        <w:t xml:space="preserve"> existing</w:t>
      </w:r>
      <w:r w:rsidR="0033072D" w:rsidRPr="003A6C68">
        <w:t xml:space="preserve"> PC1 requirements apply as described in section 2 below.</w:t>
      </w:r>
    </w:p>
    <w:p w14:paraId="32F2A345" w14:textId="02BFD73D" w:rsidR="008D1C9F" w:rsidRPr="003A6C68" w:rsidRDefault="008D1C9F" w:rsidP="00C4449D"/>
    <w:p w14:paraId="00485F19" w14:textId="6AF78CB6" w:rsidR="00C4449D" w:rsidRPr="003A6C68" w:rsidRDefault="0081785B" w:rsidP="00C4449D">
      <w:r w:rsidRPr="003A6C68">
        <w:rPr>
          <w:noProof/>
        </w:rPr>
        <w:drawing>
          <wp:anchor distT="0" distB="0" distL="114300" distR="114300" simplePos="0" relativeHeight="251658752" behindDoc="0" locked="0" layoutInCell="1" allowOverlap="1" wp14:anchorId="7374E3F2" wp14:editId="14AB5CCA">
            <wp:simplePos x="0" y="0"/>
            <wp:positionH relativeFrom="margin">
              <wp:posOffset>2322830</wp:posOffset>
            </wp:positionH>
            <wp:positionV relativeFrom="paragraph">
              <wp:posOffset>373380</wp:posOffset>
            </wp:positionV>
            <wp:extent cx="2414905" cy="1605280"/>
            <wp:effectExtent l="0" t="0" r="0" b="0"/>
            <wp:wrapTopAndBottom/>
            <wp:docPr id="1864142126" name="Picture 1" descr="A close-up of a circuit bo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142126" name="Picture 1" descr="A close-up of a circuit boar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0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6C68">
        <w:rPr>
          <w:noProof/>
        </w:rPr>
        <w:drawing>
          <wp:anchor distT="0" distB="0" distL="114300" distR="114300" simplePos="0" relativeHeight="251655680" behindDoc="0" locked="0" layoutInCell="1" allowOverlap="1" wp14:anchorId="4A24850A" wp14:editId="24649EC6">
            <wp:simplePos x="0" y="0"/>
            <wp:positionH relativeFrom="column">
              <wp:posOffset>1118870</wp:posOffset>
            </wp:positionH>
            <wp:positionV relativeFrom="paragraph">
              <wp:posOffset>230505</wp:posOffset>
            </wp:positionV>
            <wp:extent cx="1598295" cy="1824990"/>
            <wp:effectExtent l="0" t="0" r="0" b="0"/>
            <wp:wrapTopAndBottom/>
            <wp:docPr id="7823776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449D" w:rsidRPr="003A6C68">
        <w:t xml:space="preserve">For information the following pictures of currently developed FRMCS PC1 </w:t>
      </w:r>
      <w:r w:rsidR="00653F7F" w:rsidRPr="003A6C68">
        <w:t>cab-radio</w:t>
      </w:r>
      <w:r w:rsidRPr="003A6C68">
        <w:t xml:space="preserve"> </w:t>
      </w:r>
      <w:r w:rsidR="00C4449D" w:rsidRPr="003A6C68">
        <w:t>devices are provided:</w:t>
      </w:r>
    </w:p>
    <w:p w14:paraId="3204BCCF" w14:textId="77777777" w:rsidR="004175F9" w:rsidRPr="003A6C68" w:rsidRDefault="004175F9" w:rsidP="00C4449D"/>
    <w:p w14:paraId="016320EF" w14:textId="2A989EC0" w:rsidR="004175F9" w:rsidRDefault="004175F9" w:rsidP="00C4449D">
      <w:r w:rsidRPr="003A6C68">
        <w:t>This contribution provides a text proposal for TR 38.79</w:t>
      </w:r>
      <w:r w:rsidR="004A7A36" w:rsidRPr="003A6C68">
        <w:t>6</w:t>
      </w:r>
      <w:r w:rsidRPr="003A6C68">
        <w:t xml:space="preserve"> to introduce PC2 for FRMCS cab-radios in band n10</w:t>
      </w:r>
      <w:r w:rsidR="004A7A36" w:rsidRPr="003A6C68">
        <w:t>0</w:t>
      </w:r>
      <w:r w:rsidRPr="003A6C68">
        <w:t>.</w:t>
      </w:r>
    </w:p>
    <w:p w14:paraId="6991B157" w14:textId="77777777" w:rsidR="003A6C68" w:rsidRPr="003A6C68" w:rsidRDefault="003A6C68" w:rsidP="00C4449D"/>
    <w:p w14:paraId="59490554" w14:textId="39300F70" w:rsidR="00F2466B" w:rsidRPr="00221F4D" w:rsidRDefault="00957E2B" w:rsidP="009E7C0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221F4D">
        <w:rPr>
          <w:rFonts w:cs="Arial"/>
          <w:bCs/>
          <w:szCs w:val="14"/>
        </w:rPr>
        <w:t>Text Proposal</w:t>
      </w:r>
    </w:p>
    <w:p w14:paraId="205FBC10" w14:textId="77777777" w:rsidR="009762BE" w:rsidRDefault="009762BE" w:rsidP="00252744">
      <w:pPr>
        <w:rPr>
          <w:rFonts w:ascii="Arial" w:hAnsi="Arial" w:cs="Arial"/>
          <w:b/>
          <w:bCs/>
        </w:rPr>
      </w:pPr>
    </w:p>
    <w:p w14:paraId="7C8947F9" w14:textId="1D92B613" w:rsidR="00252744" w:rsidRPr="001720F9" w:rsidRDefault="00252744" w:rsidP="00252744">
      <w:pPr>
        <w:rPr>
          <w:b/>
          <w:bCs/>
        </w:rPr>
      </w:pPr>
      <w:r w:rsidRPr="001720F9">
        <w:rPr>
          <w:b/>
          <w:bCs/>
        </w:rPr>
        <w:t>&lt;Start of change&gt;</w:t>
      </w:r>
    </w:p>
    <w:p w14:paraId="7ADB829B" w14:textId="77777777" w:rsidR="00CB44E4" w:rsidRPr="009762BE" w:rsidRDefault="00CB44E4" w:rsidP="00B75B7E">
      <w:pPr>
        <w:rPr>
          <w:rFonts w:ascii="Arial" w:hAnsi="Arial" w:cs="Arial"/>
        </w:rPr>
      </w:pPr>
    </w:p>
    <w:p w14:paraId="00C094BB" w14:textId="79F4E335" w:rsidR="00D6198D" w:rsidRPr="005C2070" w:rsidRDefault="00D6198D" w:rsidP="00B75B7E">
      <w:pPr>
        <w:rPr>
          <w:rFonts w:ascii="Arial" w:hAnsi="Arial" w:cs="Arial"/>
          <w:sz w:val="36"/>
          <w:szCs w:val="36"/>
        </w:rPr>
      </w:pPr>
      <w:r w:rsidRPr="005C2070">
        <w:rPr>
          <w:rFonts w:ascii="Arial" w:hAnsi="Arial" w:cs="Arial"/>
          <w:sz w:val="36"/>
          <w:szCs w:val="36"/>
        </w:rPr>
        <w:t>6</w:t>
      </w:r>
      <w:r w:rsidRPr="005C2070">
        <w:rPr>
          <w:rFonts w:ascii="Arial" w:hAnsi="Arial" w:cs="Arial"/>
          <w:sz w:val="36"/>
          <w:szCs w:val="36"/>
        </w:rPr>
        <w:tab/>
        <w:t>High Power (Power Class 1) FWVM for FDD single band</w:t>
      </w:r>
    </w:p>
    <w:p w14:paraId="4AAE9462" w14:textId="77777777" w:rsidR="009762BE" w:rsidRPr="005C2070" w:rsidRDefault="009762BE" w:rsidP="00B75B7E">
      <w:pPr>
        <w:rPr>
          <w:rFonts w:ascii="Arial" w:hAnsi="Arial" w:cs="Arial"/>
          <w:sz w:val="36"/>
          <w:szCs w:val="36"/>
        </w:rPr>
      </w:pPr>
    </w:p>
    <w:p w14:paraId="72D9846D" w14:textId="77777777" w:rsidR="008E181A" w:rsidRPr="005C2070" w:rsidRDefault="008E181A" w:rsidP="008E181A">
      <w:pPr>
        <w:rPr>
          <w:ins w:id="3" w:author="D. Martens" w:date="2025-09-30T12:16:00Z" w16du:dateUtc="2025-09-30T10:16:00Z"/>
          <w:rFonts w:ascii="Arial" w:hAnsi="Arial" w:cs="Arial"/>
          <w:sz w:val="36"/>
          <w:szCs w:val="36"/>
        </w:rPr>
      </w:pPr>
      <w:ins w:id="4" w:author="D. Martens" w:date="2025-09-30T12:16:00Z" w16du:dateUtc="2025-09-30T10:16:00Z">
        <w:r w:rsidRPr="005C2070">
          <w:rPr>
            <w:rFonts w:ascii="Arial" w:hAnsi="Arial" w:cs="Arial"/>
            <w:sz w:val="36"/>
            <w:szCs w:val="36"/>
          </w:rPr>
          <w:lastRenderedPageBreak/>
          <w:t>7</w:t>
        </w:r>
        <w:r w:rsidRPr="005C2070">
          <w:rPr>
            <w:rFonts w:ascii="Arial" w:hAnsi="Arial" w:cs="Arial"/>
            <w:sz w:val="36"/>
            <w:szCs w:val="36"/>
          </w:rPr>
          <w:tab/>
          <w:t>High Power (Power Class 2) FWVM for FDD single band</w:t>
        </w:r>
      </w:ins>
    </w:p>
    <w:p w14:paraId="1DBA3ECA" w14:textId="77777777" w:rsidR="008E181A" w:rsidRPr="009762BE" w:rsidRDefault="008E181A" w:rsidP="008E181A">
      <w:pPr>
        <w:rPr>
          <w:ins w:id="5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0D078229" w14:textId="77777777" w:rsidR="008E181A" w:rsidRPr="00A00C8A" w:rsidRDefault="008E181A" w:rsidP="008E181A">
      <w:pPr>
        <w:rPr>
          <w:ins w:id="6" w:author="D. Martens" w:date="2025-09-30T12:16:00Z" w16du:dateUtc="2025-09-30T10:16:00Z"/>
          <w:rFonts w:ascii="Arial" w:hAnsi="Arial" w:cs="Arial"/>
          <w:sz w:val="32"/>
          <w:szCs w:val="32"/>
        </w:rPr>
      </w:pPr>
      <w:ins w:id="7" w:author="D. Martens" w:date="2025-09-30T12:16:00Z" w16du:dateUtc="2025-09-30T10:16:00Z">
        <w:r w:rsidRPr="00A00C8A">
          <w:rPr>
            <w:rFonts w:ascii="Arial" w:hAnsi="Arial" w:cs="Arial"/>
            <w:sz w:val="32"/>
            <w:szCs w:val="32"/>
          </w:rPr>
          <w:t xml:space="preserve">7.1 </w:t>
        </w:r>
        <w:r w:rsidRPr="00A00C8A">
          <w:rPr>
            <w:rFonts w:ascii="Arial" w:hAnsi="Arial" w:cs="Arial"/>
            <w:sz w:val="32"/>
            <w:szCs w:val="32"/>
          </w:rPr>
          <w:tab/>
          <w:t>NR band n100</w:t>
        </w:r>
      </w:ins>
    </w:p>
    <w:p w14:paraId="741909E7" w14:textId="77777777" w:rsidR="008E181A" w:rsidRPr="009762BE" w:rsidRDefault="008E181A" w:rsidP="008E181A">
      <w:pPr>
        <w:rPr>
          <w:ins w:id="8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7F9DC6CB" w14:textId="77777777" w:rsidR="008E181A" w:rsidRPr="00E51113" w:rsidRDefault="008E181A" w:rsidP="008E181A">
      <w:pPr>
        <w:rPr>
          <w:ins w:id="9" w:author="D. Martens" w:date="2025-09-30T12:16:00Z" w16du:dateUtc="2025-09-30T10:16:00Z"/>
          <w:rFonts w:ascii="Arial" w:hAnsi="Arial" w:cs="Arial"/>
          <w:sz w:val="28"/>
          <w:szCs w:val="28"/>
        </w:rPr>
      </w:pPr>
      <w:ins w:id="10" w:author="D. Martens" w:date="2025-09-30T12:16:00Z" w16du:dateUtc="2025-09-30T10:16:00Z">
        <w:r w:rsidRPr="00E51113">
          <w:rPr>
            <w:rFonts w:ascii="Arial" w:hAnsi="Arial" w:cs="Arial"/>
            <w:sz w:val="28"/>
            <w:szCs w:val="28"/>
          </w:rPr>
          <w:t xml:space="preserve">7.1.1 </w:t>
        </w:r>
        <w:r w:rsidRPr="00E51113">
          <w:rPr>
            <w:rFonts w:ascii="Arial" w:hAnsi="Arial" w:cs="Arial"/>
            <w:sz w:val="28"/>
            <w:szCs w:val="28"/>
          </w:rPr>
          <w:tab/>
          <w:t>UE maximum output power</w:t>
        </w:r>
      </w:ins>
    </w:p>
    <w:p w14:paraId="62E05EE4" w14:textId="77777777" w:rsidR="008E181A" w:rsidRPr="009762BE" w:rsidRDefault="008E181A" w:rsidP="008E181A">
      <w:pPr>
        <w:keepNext/>
        <w:keepLines/>
        <w:spacing w:before="60"/>
        <w:jc w:val="center"/>
        <w:rPr>
          <w:ins w:id="11" w:author="D. Martens" w:date="2025-09-30T12:16:00Z" w16du:dateUtc="2025-09-30T10:16:00Z"/>
          <w:rFonts w:ascii="Arial" w:hAnsi="Arial" w:cs="Arial"/>
          <w:b/>
          <w:bCs/>
          <w:lang w:val="en-US" w:eastAsia="zh-CN"/>
        </w:rPr>
      </w:pPr>
      <w:ins w:id="12" w:author="D. Martens" w:date="2025-09-30T12:16:00Z" w16du:dateUtc="2025-09-30T10:16:00Z">
        <w:r w:rsidRPr="009762BE">
          <w:rPr>
            <w:rFonts w:ascii="Arial" w:eastAsia="DengXian" w:hAnsi="Arial" w:cs="Arial"/>
            <w:b/>
            <w:bCs/>
            <w:lang w:val="en-US"/>
          </w:rPr>
          <w:t>Table 7.</w:t>
        </w:r>
        <w:r w:rsidRPr="009762BE">
          <w:rPr>
            <w:rFonts w:ascii="Arial" w:eastAsia="DengXian" w:hAnsi="Arial" w:cs="Arial"/>
            <w:b/>
            <w:bCs/>
            <w:lang w:val="en-US" w:eastAsia="zh-CN"/>
          </w:rPr>
          <w:t>1.1</w:t>
        </w:r>
        <w:r w:rsidRPr="009762BE">
          <w:rPr>
            <w:rFonts w:ascii="Arial" w:eastAsia="DengXian" w:hAnsi="Arial" w:cs="Arial"/>
            <w:b/>
            <w:bCs/>
            <w:lang w:val="en-US"/>
          </w:rPr>
          <w:t xml:space="preserve">-1: </w:t>
        </w:r>
        <w:r w:rsidRPr="009762BE">
          <w:rPr>
            <w:rFonts w:ascii="Arial" w:eastAsia="DengXian" w:hAnsi="Arial" w:cs="Arial"/>
            <w:b/>
            <w:bCs/>
            <w:lang w:val="en-US" w:eastAsia="zh-CN"/>
          </w:rPr>
          <w:t>UE output power for FRMCS PC2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E181A" w:rsidRPr="009762BE" w14:paraId="51D136A9" w14:textId="77777777" w:rsidTr="00FF3EFB">
        <w:trPr>
          <w:jc w:val="center"/>
          <w:ins w:id="13" w:author="D. Martens" w:date="2025-09-30T12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A5487D" w14:textId="77777777" w:rsidR="008E181A" w:rsidRPr="007C02FC" w:rsidRDefault="008E181A" w:rsidP="00FF3EFB">
            <w:pPr>
              <w:keepNext/>
              <w:keepLines/>
              <w:jc w:val="center"/>
              <w:rPr>
                <w:ins w:id="14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15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NR</w:t>
              </w:r>
            </w:ins>
          </w:p>
          <w:p w14:paraId="63DAC052" w14:textId="77777777" w:rsidR="008E181A" w:rsidRPr="007C02FC" w:rsidRDefault="008E181A" w:rsidP="00FF3EFB">
            <w:pPr>
              <w:keepNext/>
              <w:keepLines/>
              <w:jc w:val="center"/>
              <w:rPr>
                <w:ins w:id="16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17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0EC9E" w14:textId="77777777" w:rsidR="008E181A" w:rsidRPr="007C02FC" w:rsidRDefault="008E181A" w:rsidP="00FF3EFB">
            <w:pPr>
              <w:keepNext/>
              <w:keepLines/>
              <w:jc w:val="center"/>
              <w:rPr>
                <w:ins w:id="18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19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5259A4" w14:textId="77777777" w:rsidR="008E181A" w:rsidRPr="007C02FC" w:rsidRDefault="008E181A" w:rsidP="00FF3EFB">
            <w:pPr>
              <w:keepNext/>
              <w:keepLines/>
              <w:jc w:val="center"/>
              <w:rPr>
                <w:ins w:id="20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21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45C62A" w14:textId="77777777" w:rsidR="008E181A" w:rsidRPr="007C02FC" w:rsidRDefault="008E181A" w:rsidP="00FF3EFB">
            <w:pPr>
              <w:keepNext/>
              <w:keepLines/>
              <w:jc w:val="center"/>
              <w:rPr>
                <w:ins w:id="22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23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D00E13" w14:textId="77777777" w:rsidR="008E181A" w:rsidRPr="007C02FC" w:rsidRDefault="008E181A" w:rsidP="00FF3EFB">
            <w:pPr>
              <w:keepNext/>
              <w:keepLines/>
              <w:jc w:val="center"/>
              <w:rPr>
                <w:ins w:id="24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25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8E06B" w14:textId="77777777" w:rsidR="008E181A" w:rsidRPr="007C02FC" w:rsidRDefault="008E181A" w:rsidP="00FF3EFB">
            <w:pPr>
              <w:keepNext/>
              <w:keepLines/>
              <w:jc w:val="center"/>
              <w:rPr>
                <w:ins w:id="26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27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8649E8" w14:textId="77777777" w:rsidR="008E181A" w:rsidRPr="007C02FC" w:rsidRDefault="008E181A" w:rsidP="00FF3EFB">
            <w:pPr>
              <w:keepNext/>
              <w:keepLines/>
              <w:jc w:val="center"/>
              <w:rPr>
                <w:ins w:id="28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29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E0572" w14:textId="77777777" w:rsidR="008E181A" w:rsidRPr="007C02FC" w:rsidRDefault="008E181A" w:rsidP="00FF3EFB">
            <w:pPr>
              <w:keepNext/>
              <w:keepLines/>
              <w:jc w:val="center"/>
              <w:rPr>
                <w:ins w:id="30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31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3E126" w14:textId="77777777" w:rsidR="008E181A" w:rsidRPr="007C02FC" w:rsidRDefault="008E181A" w:rsidP="00FF3EFB">
            <w:pPr>
              <w:keepNext/>
              <w:keepLines/>
              <w:jc w:val="center"/>
              <w:rPr>
                <w:ins w:id="32" w:author="D. Martens" w:date="2025-09-30T12:16:00Z" w16du:dateUtc="2025-09-30T10:16:00Z"/>
                <w:rFonts w:ascii="Arial" w:hAnsi="Arial" w:cs="Arial"/>
                <w:b/>
                <w:sz w:val="18"/>
                <w:szCs w:val="18"/>
              </w:rPr>
            </w:pPr>
            <w:ins w:id="33" w:author="D. Martens" w:date="2025-09-30T12:16:00Z" w16du:dateUtc="2025-09-30T10:16:00Z">
              <w:r w:rsidRPr="007C02FC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</w:tr>
      <w:tr w:rsidR="008E181A" w:rsidRPr="009762BE" w14:paraId="30A986F2" w14:textId="77777777" w:rsidTr="00FF3EFB">
        <w:trPr>
          <w:jc w:val="center"/>
          <w:ins w:id="34" w:author="D. Martens" w:date="2025-09-30T12:1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AD2A6" w14:textId="77777777" w:rsidR="008E181A" w:rsidRPr="007C02FC" w:rsidRDefault="008E181A" w:rsidP="00FF3EFB">
            <w:pPr>
              <w:keepNext/>
              <w:keepLines/>
              <w:jc w:val="center"/>
              <w:rPr>
                <w:ins w:id="35" w:author="D. Martens" w:date="2025-09-30T12:16:00Z" w16du:dateUtc="2025-09-30T10:16:00Z"/>
                <w:rFonts w:ascii="Arial" w:hAnsi="Arial" w:cs="Arial"/>
                <w:i/>
                <w:sz w:val="18"/>
                <w:szCs w:val="18"/>
                <w:lang w:val="fi-FI" w:eastAsia="fi-FI"/>
              </w:rPr>
            </w:pPr>
            <w:ins w:id="36" w:author="D. Martens" w:date="2025-09-30T12:16:00Z" w16du:dateUtc="2025-09-30T10:16:00Z">
              <w:r w:rsidRPr="007C02FC">
                <w:rPr>
                  <w:rFonts w:ascii="Arial" w:hAnsi="Arial" w:cs="Arial"/>
                  <w:sz w:val="18"/>
                  <w:szCs w:val="18"/>
                </w:rPr>
                <w:t>n100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021AB" w14:textId="77777777" w:rsidR="008E181A" w:rsidRPr="007C02FC" w:rsidRDefault="008E181A" w:rsidP="00FF3EFB">
            <w:pPr>
              <w:keepNext/>
              <w:keepLines/>
              <w:jc w:val="center"/>
              <w:rPr>
                <w:ins w:id="37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785E28" w14:textId="77777777" w:rsidR="008E181A" w:rsidRPr="007C02FC" w:rsidRDefault="008E181A" w:rsidP="00FF3EFB">
            <w:pPr>
              <w:keepNext/>
              <w:keepLines/>
              <w:jc w:val="center"/>
              <w:rPr>
                <w:ins w:id="38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117D8" w14:textId="77777777" w:rsidR="008E181A" w:rsidRPr="007C02FC" w:rsidRDefault="008E181A" w:rsidP="00FF3EFB">
            <w:pPr>
              <w:keepNext/>
              <w:keepLines/>
              <w:jc w:val="center"/>
              <w:rPr>
                <w:ins w:id="39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BCA84A" w14:textId="77777777" w:rsidR="008E181A" w:rsidRPr="007C02FC" w:rsidRDefault="008E181A" w:rsidP="00FF3EFB">
            <w:pPr>
              <w:keepNext/>
              <w:keepLines/>
              <w:jc w:val="center"/>
              <w:rPr>
                <w:ins w:id="40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0EB2A" w14:textId="77777777" w:rsidR="008E181A" w:rsidRPr="007C02FC" w:rsidRDefault="008E181A" w:rsidP="00FF3EFB">
            <w:pPr>
              <w:keepNext/>
              <w:keepLines/>
              <w:jc w:val="center"/>
              <w:rPr>
                <w:ins w:id="41" w:author="D. Martens" w:date="2025-09-30T12:16:00Z" w16du:dateUtc="2025-09-30T10:16:00Z"/>
                <w:rFonts w:ascii="Arial" w:hAnsi="Arial" w:cs="Arial"/>
                <w:sz w:val="18"/>
                <w:szCs w:val="18"/>
                <w:vertAlign w:val="superscript"/>
              </w:rPr>
            </w:pPr>
            <w:ins w:id="42" w:author="D. Martens" w:date="2025-09-30T12:16:00Z" w16du:dateUtc="2025-09-30T10:16:00Z">
              <w:r w:rsidRPr="007C02FC">
                <w:rPr>
                  <w:rFonts w:ascii="Arial" w:hAnsi="Arial" w:cs="Arial"/>
                  <w:sz w:val="18"/>
                  <w:szCs w:val="18"/>
                </w:rPr>
                <w:t>26</w:t>
              </w:r>
              <w:r w:rsidRPr="007C02FC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A5A49" w14:textId="77777777" w:rsidR="008E181A" w:rsidRPr="007C02FC" w:rsidRDefault="008E181A" w:rsidP="00FF3EFB">
            <w:pPr>
              <w:keepNext/>
              <w:keepLines/>
              <w:jc w:val="center"/>
              <w:rPr>
                <w:ins w:id="43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  <w:ins w:id="44" w:author="D. Martens" w:date="2025-09-30T12:16:00Z" w16du:dateUtc="2025-09-30T10:16:00Z">
              <w:r w:rsidRPr="007C02FC">
                <w:rPr>
                  <w:rFonts w:ascii="Arial" w:hAnsi="Arial" w:cs="Arial"/>
                  <w:sz w:val="18"/>
                  <w:szCs w:val="18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68CEB" w14:textId="77777777" w:rsidR="008E181A" w:rsidRPr="007C02FC" w:rsidRDefault="008E181A" w:rsidP="00FF3EFB">
            <w:pPr>
              <w:keepNext/>
              <w:keepLines/>
              <w:jc w:val="center"/>
              <w:rPr>
                <w:ins w:id="45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  <w:ins w:id="46" w:author="D. Martens" w:date="2025-09-30T12:16:00Z" w16du:dateUtc="2025-09-30T10:16:00Z">
              <w:r w:rsidRPr="007C02FC">
                <w:rPr>
                  <w:rFonts w:ascii="Arial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8EA84" w14:textId="77777777" w:rsidR="008E181A" w:rsidRPr="007C02FC" w:rsidRDefault="008E181A" w:rsidP="00FF3EFB">
            <w:pPr>
              <w:keepNext/>
              <w:keepLines/>
              <w:jc w:val="center"/>
              <w:rPr>
                <w:ins w:id="47" w:author="D. Martens" w:date="2025-09-30T12:16:00Z" w16du:dateUtc="2025-09-30T10:16:00Z"/>
                <w:rFonts w:ascii="Arial" w:hAnsi="Arial" w:cs="Arial"/>
                <w:sz w:val="18"/>
                <w:szCs w:val="18"/>
              </w:rPr>
            </w:pPr>
            <w:ins w:id="48" w:author="D. Martens" w:date="2025-09-30T12:16:00Z" w16du:dateUtc="2025-09-30T10:16:00Z">
              <w:r w:rsidRPr="007C02FC">
                <w:rPr>
                  <w:rFonts w:ascii="Arial" w:hAnsi="Arial" w:cs="Arial"/>
                  <w:sz w:val="18"/>
                  <w:szCs w:val="18"/>
                </w:rPr>
                <w:t>±2</w:t>
              </w:r>
            </w:ins>
          </w:p>
        </w:tc>
      </w:tr>
      <w:tr w:rsidR="008E181A" w:rsidRPr="009762BE" w14:paraId="1C82C65C" w14:textId="77777777" w:rsidTr="00FF3EFB">
        <w:trPr>
          <w:jc w:val="center"/>
          <w:ins w:id="49" w:author="D. Martens" w:date="2025-09-30T12:16:00Z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AC635" w14:textId="77777777" w:rsidR="008E181A" w:rsidRPr="007C02FC" w:rsidRDefault="008E181A" w:rsidP="00FF3EFB">
            <w:pPr>
              <w:pStyle w:val="TAN"/>
              <w:keepNext w:val="0"/>
              <w:rPr>
                <w:ins w:id="50" w:author="D. Martens" w:date="2025-09-30T12:16:00Z" w16du:dateUtc="2025-09-30T10:16:00Z"/>
                <w:rFonts w:cs="Arial"/>
                <w:szCs w:val="18"/>
              </w:rPr>
            </w:pPr>
            <w:ins w:id="51" w:author="D. Martens" w:date="2025-09-30T12:16:00Z" w16du:dateUtc="2025-09-30T10:16:00Z">
              <w:r w:rsidRPr="007C02FC">
                <w:rPr>
                  <w:rFonts w:cs="Arial"/>
                  <w:szCs w:val="18"/>
                </w:rPr>
                <w:t>NOTE 1:</w:t>
              </w:r>
              <w:r w:rsidRPr="007C02FC">
                <w:rPr>
                  <w:rFonts w:cs="Arial"/>
                  <w:szCs w:val="18"/>
                </w:rPr>
                <w:tab/>
                <w:t>PC2 in Band n100 is allowed only for FRMCS cab-radios, i.e. user equipment installed on trains with external antenna on top of the train roof at approximately 4m over ground.</w:t>
              </w:r>
            </w:ins>
          </w:p>
        </w:tc>
      </w:tr>
    </w:tbl>
    <w:p w14:paraId="60006880" w14:textId="77777777" w:rsidR="008E181A" w:rsidRPr="009762BE" w:rsidRDefault="008E181A" w:rsidP="008E181A">
      <w:pPr>
        <w:rPr>
          <w:ins w:id="52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0AB5CF5E" w14:textId="77777777" w:rsidR="008E181A" w:rsidRPr="00E51113" w:rsidRDefault="008E181A" w:rsidP="008E181A">
      <w:pPr>
        <w:rPr>
          <w:ins w:id="53" w:author="D. Martens" w:date="2025-09-30T12:16:00Z" w16du:dateUtc="2025-09-30T10:16:00Z"/>
          <w:rFonts w:ascii="Arial" w:hAnsi="Arial" w:cs="Arial"/>
          <w:sz w:val="28"/>
          <w:szCs w:val="28"/>
        </w:rPr>
      </w:pPr>
      <w:ins w:id="54" w:author="D. Martens" w:date="2025-09-30T12:16:00Z" w16du:dateUtc="2025-09-30T10:16:00Z">
        <w:r w:rsidRPr="00E51113">
          <w:rPr>
            <w:rFonts w:ascii="Arial" w:hAnsi="Arial" w:cs="Arial"/>
            <w:sz w:val="28"/>
            <w:szCs w:val="28"/>
          </w:rPr>
          <w:t xml:space="preserve">7.1.2 </w:t>
        </w:r>
        <w:r w:rsidRPr="00E51113">
          <w:rPr>
            <w:rFonts w:ascii="Arial" w:hAnsi="Arial" w:cs="Arial"/>
            <w:sz w:val="28"/>
            <w:szCs w:val="28"/>
          </w:rPr>
          <w:tab/>
          <w:t>MPR requirements</w:t>
        </w:r>
      </w:ins>
    </w:p>
    <w:p w14:paraId="7BE10CF5" w14:textId="77777777" w:rsidR="008E181A" w:rsidRPr="009762BE" w:rsidRDefault="008E181A" w:rsidP="008E181A">
      <w:pPr>
        <w:rPr>
          <w:ins w:id="55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03BAFB9C" w14:textId="77777777" w:rsidR="008E181A" w:rsidRPr="00A65956" w:rsidRDefault="008E181A" w:rsidP="008E181A">
      <w:pPr>
        <w:rPr>
          <w:ins w:id="56" w:author="D. Martens" w:date="2025-09-30T12:16:00Z" w16du:dateUtc="2025-09-30T10:16:00Z"/>
        </w:rPr>
      </w:pPr>
      <w:ins w:id="57" w:author="D. Martens" w:date="2025-09-30T12:16:00Z" w16du:dateUtc="2025-09-30T10:16:00Z">
        <w:r w:rsidRPr="00A65956">
          <w:t>For FRMCS PC2, the MPR is defined as per TS 38.101-1 Table 6.2.2-4b: Maximum power reduction (MPR) for power class 1 for bands other than Band n14.</w:t>
        </w:r>
      </w:ins>
    </w:p>
    <w:p w14:paraId="375332AA" w14:textId="77777777" w:rsidR="008E181A" w:rsidRPr="009762BE" w:rsidRDefault="008E181A" w:rsidP="008E181A">
      <w:pPr>
        <w:rPr>
          <w:ins w:id="58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0DCB76EE" w14:textId="77777777" w:rsidR="008E181A" w:rsidRPr="00E51113" w:rsidRDefault="008E181A" w:rsidP="008E181A">
      <w:pPr>
        <w:rPr>
          <w:ins w:id="59" w:author="D. Martens" w:date="2025-09-30T12:16:00Z" w16du:dateUtc="2025-09-30T10:16:00Z"/>
          <w:rFonts w:ascii="Arial" w:hAnsi="Arial" w:cs="Arial"/>
          <w:sz w:val="28"/>
          <w:szCs w:val="28"/>
        </w:rPr>
      </w:pPr>
      <w:ins w:id="60" w:author="D. Martens" w:date="2025-09-30T12:16:00Z" w16du:dateUtc="2025-09-30T10:16:00Z">
        <w:r w:rsidRPr="00E51113">
          <w:rPr>
            <w:rFonts w:ascii="Arial" w:hAnsi="Arial" w:cs="Arial"/>
            <w:sz w:val="28"/>
            <w:szCs w:val="28"/>
          </w:rPr>
          <w:t xml:space="preserve">7.1.3 </w:t>
        </w:r>
        <w:r w:rsidRPr="00E51113">
          <w:rPr>
            <w:rFonts w:ascii="Arial" w:hAnsi="Arial" w:cs="Arial"/>
            <w:sz w:val="28"/>
            <w:szCs w:val="28"/>
          </w:rPr>
          <w:tab/>
          <w:t>A-MPR requirements</w:t>
        </w:r>
      </w:ins>
    </w:p>
    <w:p w14:paraId="519E53C3" w14:textId="77777777" w:rsidR="008E181A" w:rsidRPr="009762BE" w:rsidRDefault="008E181A" w:rsidP="008E181A">
      <w:pPr>
        <w:rPr>
          <w:ins w:id="61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42004EBC" w14:textId="77777777" w:rsidR="008E181A" w:rsidRPr="00A65956" w:rsidRDefault="008E181A" w:rsidP="008E181A">
      <w:pPr>
        <w:rPr>
          <w:ins w:id="62" w:author="D. Martens" w:date="2025-09-30T12:16:00Z" w16du:dateUtc="2025-09-30T10:16:00Z"/>
        </w:rPr>
      </w:pPr>
      <w:ins w:id="63" w:author="D. Martens" w:date="2025-09-30T12:16:00Z" w16du:dateUtc="2025-09-30T10:16:00Z">
        <w:r w:rsidRPr="00A65956">
          <w:t>For FRMCS PC2 no A-MPR values are defined as there are no additional spurious emission requirements for band n100.</w:t>
        </w:r>
      </w:ins>
    </w:p>
    <w:p w14:paraId="20D9558B" w14:textId="77777777" w:rsidR="008E181A" w:rsidRPr="009762BE" w:rsidRDefault="008E181A" w:rsidP="008E181A">
      <w:pPr>
        <w:rPr>
          <w:ins w:id="64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4CB387C4" w14:textId="77777777" w:rsidR="008E181A" w:rsidRPr="00E51113" w:rsidRDefault="008E181A" w:rsidP="008E181A">
      <w:pPr>
        <w:rPr>
          <w:ins w:id="65" w:author="D. Martens" w:date="2025-09-30T12:16:00Z" w16du:dateUtc="2025-09-30T10:16:00Z"/>
          <w:rFonts w:ascii="Arial" w:hAnsi="Arial" w:cs="Arial"/>
          <w:sz w:val="28"/>
          <w:szCs w:val="28"/>
        </w:rPr>
      </w:pPr>
      <w:ins w:id="66" w:author="D. Martens" w:date="2025-09-30T12:16:00Z" w16du:dateUtc="2025-09-30T10:16:00Z">
        <w:r w:rsidRPr="00E51113">
          <w:rPr>
            <w:rFonts w:ascii="Arial" w:hAnsi="Arial" w:cs="Arial"/>
            <w:sz w:val="28"/>
            <w:szCs w:val="28"/>
          </w:rPr>
          <w:t>7.1.4</w:t>
        </w:r>
        <w:r w:rsidRPr="00E51113">
          <w:rPr>
            <w:rFonts w:ascii="Arial" w:hAnsi="Arial" w:cs="Arial"/>
            <w:sz w:val="28"/>
            <w:szCs w:val="28"/>
          </w:rPr>
          <w:tab/>
          <w:t>Reference sensitivity requirements</w:t>
        </w:r>
      </w:ins>
    </w:p>
    <w:p w14:paraId="1E6C54FA" w14:textId="77777777" w:rsidR="008E181A" w:rsidRPr="009762BE" w:rsidRDefault="008E181A" w:rsidP="008E181A">
      <w:pPr>
        <w:rPr>
          <w:ins w:id="67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3D04CE71" w14:textId="77777777" w:rsidR="008E181A" w:rsidRPr="00A65956" w:rsidRDefault="008E181A" w:rsidP="008E181A">
      <w:pPr>
        <w:rPr>
          <w:ins w:id="68" w:author="D. Martens" w:date="2025-09-30T12:16:00Z" w16du:dateUtc="2025-09-30T10:16:00Z"/>
        </w:rPr>
      </w:pPr>
      <w:ins w:id="69" w:author="D. Martens" w:date="2025-09-30T12:16:00Z" w16du:dateUtc="2025-09-30T10:16:00Z">
        <w:r w:rsidRPr="00A65956">
          <w:t>For FRMCS PC2 no reference sensitivity degradation is defined as none is defined for PC1 in band n100.</w:t>
        </w:r>
      </w:ins>
    </w:p>
    <w:p w14:paraId="7C7093CC" w14:textId="77777777" w:rsidR="008E181A" w:rsidRPr="009762BE" w:rsidRDefault="008E181A" w:rsidP="008E181A">
      <w:pPr>
        <w:rPr>
          <w:ins w:id="70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05E2F5A5" w14:textId="77777777" w:rsidR="008E181A" w:rsidRPr="00E51113" w:rsidRDefault="008E181A" w:rsidP="008E181A">
      <w:pPr>
        <w:rPr>
          <w:ins w:id="71" w:author="D. Martens" w:date="2025-09-30T12:16:00Z" w16du:dateUtc="2025-09-30T10:16:00Z"/>
          <w:rFonts w:ascii="Arial" w:hAnsi="Arial" w:cs="Arial"/>
          <w:sz w:val="28"/>
          <w:szCs w:val="28"/>
        </w:rPr>
      </w:pPr>
      <w:ins w:id="72" w:author="D. Martens" w:date="2025-09-30T12:16:00Z" w16du:dateUtc="2025-09-30T10:16:00Z">
        <w:r w:rsidRPr="00E51113">
          <w:rPr>
            <w:rFonts w:ascii="Arial" w:hAnsi="Arial" w:cs="Arial"/>
            <w:sz w:val="28"/>
            <w:szCs w:val="28"/>
          </w:rPr>
          <w:t xml:space="preserve">7.1.5 </w:t>
        </w:r>
        <w:r w:rsidRPr="00E51113">
          <w:rPr>
            <w:rFonts w:ascii="Arial" w:hAnsi="Arial" w:cs="Arial"/>
            <w:sz w:val="28"/>
            <w:szCs w:val="28"/>
          </w:rPr>
          <w:tab/>
          <w:t>ACLR requirements</w:t>
        </w:r>
      </w:ins>
    </w:p>
    <w:p w14:paraId="6EF66A38" w14:textId="77777777" w:rsidR="008E181A" w:rsidRPr="009762BE" w:rsidRDefault="008E181A" w:rsidP="008E181A">
      <w:pPr>
        <w:rPr>
          <w:ins w:id="73" w:author="D. Martens" w:date="2025-09-30T12:16:00Z" w16du:dateUtc="2025-09-30T10:16:00Z"/>
          <w:rFonts w:ascii="Arial" w:hAnsi="Arial" w:cs="Arial"/>
          <w:sz w:val="22"/>
          <w:szCs w:val="22"/>
        </w:rPr>
      </w:pPr>
    </w:p>
    <w:p w14:paraId="7E55D7C8" w14:textId="77777777" w:rsidR="008E181A" w:rsidRPr="00A65956" w:rsidRDefault="008E181A" w:rsidP="008E181A">
      <w:pPr>
        <w:rPr>
          <w:ins w:id="74" w:author="D. Martens" w:date="2025-09-30T12:16:00Z" w16du:dateUtc="2025-09-30T10:16:00Z"/>
        </w:rPr>
      </w:pPr>
      <w:ins w:id="75" w:author="D. Martens" w:date="2025-09-30T12:16:00Z" w16du:dateUtc="2025-09-30T10:16:00Z">
        <w:r w:rsidRPr="00A65956">
          <w:t>As FRMCS cab-radios are required by EU regulation to have an ACLR of minimum 37dB, a new ACLR table for PC 2 in band n100 is defined:</w:t>
        </w:r>
      </w:ins>
    </w:p>
    <w:p w14:paraId="3E441429" w14:textId="77777777" w:rsidR="008E181A" w:rsidRPr="009762BE" w:rsidRDefault="008E181A" w:rsidP="008E181A">
      <w:pPr>
        <w:rPr>
          <w:ins w:id="76" w:author="D. Martens" w:date="2025-09-30T12:16:00Z" w16du:dateUtc="2025-09-30T10:16:00Z"/>
          <w:rFonts w:ascii="Arial" w:hAnsi="Arial" w:cs="Arial"/>
          <w:bCs/>
          <w:sz w:val="22"/>
          <w:szCs w:val="22"/>
        </w:rPr>
      </w:pPr>
    </w:p>
    <w:p w14:paraId="54C63027" w14:textId="77777777" w:rsidR="008E181A" w:rsidRPr="003172F0" w:rsidRDefault="008E181A" w:rsidP="008E18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7" w:author="D. Martens" w:date="2025-09-30T12:16:00Z" w16du:dateUtc="2025-09-30T10:16:00Z"/>
          <w:rFonts w:ascii="Arial" w:eastAsia="Times New Roman" w:hAnsi="Arial" w:cs="Arial"/>
          <w:b/>
        </w:rPr>
      </w:pPr>
      <w:ins w:id="78" w:author="D. Martens" w:date="2025-09-30T12:16:00Z" w16du:dateUtc="2025-09-30T10:16:00Z">
        <w:r w:rsidRPr="003172F0">
          <w:rPr>
            <w:rFonts w:ascii="Arial" w:eastAsia="Times New Roman" w:hAnsi="Arial" w:cs="Arial"/>
            <w:b/>
          </w:rPr>
          <w:t xml:space="preserve">Table 7.1.5-1: NR ACLR requirement for FRMCS PC2 in band n100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0"/>
        <w:gridCol w:w="3642"/>
      </w:tblGrid>
      <w:tr w:rsidR="008E181A" w:rsidRPr="009762BE" w14:paraId="0135B6FD" w14:textId="77777777" w:rsidTr="00FF3EFB">
        <w:trPr>
          <w:cantSplit/>
          <w:jc w:val="center"/>
          <w:ins w:id="79" w:author="D. Martens" w:date="2025-09-30T12:16:00Z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80A" w14:textId="77777777" w:rsidR="008E181A" w:rsidRPr="009606A4" w:rsidRDefault="008E181A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D. Martens" w:date="2025-09-30T12:16:00Z" w16du:dateUtc="2025-09-30T10:1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2999" w14:textId="77777777" w:rsidR="008E181A" w:rsidRPr="009606A4" w:rsidRDefault="008E181A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D. Martens" w:date="2025-09-30T12:16:00Z" w16du:dateUtc="2025-09-30T10:1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82" w:author="D. Martens" w:date="2025-09-30T12:16:00Z" w16du:dateUtc="2025-09-30T10:16:00Z">
              <w:r w:rsidRPr="009606A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Power class 2</w:t>
              </w:r>
            </w:ins>
          </w:p>
        </w:tc>
      </w:tr>
      <w:tr w:rsidR="008E181A" w:rsidRPr="009762BE" w14:paraId="48FA31CC" w14:textId="77777777" w:rsidTr="00FF3EFB">
        <w:trPr>
          <w:cantSplit/>
          <w:jc w:val="center"/>
          <w:ins w:id="83" w:author="D. Martens" w:date="2025-09-30T12:16:00Z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CAAD" w14:textId="77777777" w:rsidR="008E181A" w:rsidRPr="009606A4" w:rsidRDefault="008E181A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D. Martens" w:date="2025-09-30T12:16:00Z" w16du:dateUtc="2025-09-30T10:1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85" w:author="D. Martens" w:date="2025-09-30T12:16:00Z" w16du:dateUtc="2025-09-30T10:16:00Z">
              <w:r w:rsidRPr="009606A4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NR ACLR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FC41" w14:textId="77777777" w:rsidR="008E181A" w:rsidRPr="009606A4" w:rsidRDefault="008E181A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D. Martens" w:date="2025-09-30T12:16:00Z" w16du:dateUtc="2025-09-30T10:1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87" w:author="D. Martens" w:date="2025-09-30T12:16:00Z" w16du:dateUtc="2025-09-30T10:16:00Z">
              <w:r w:rsidRPr="009606A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37 dB</w:t>
              </w:r>
            </w:ins>
          </w:p>
        </w:tc>
      </w:tr>
      <w:tr w:rsidR="008E181A" w:rsidRPr="009762BE" w14:paraId="7CBBBC5A" w14:textId="77777777" w:rsidTr="00FF3EFB">
        <w:trPr>
          <w:cantSplit/>
          <w:jc w:val="center"/>
          <w:ins w:id="88" w:author="D. Martens" w:date="2025-09-30T12:16:00Z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3414" w14:textId="77777777" w:rsidR="008E181A" w:rsidRPr="009606A4" w:rsidRDefault="008E181A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D. Martens" w:date="2025-09-30T12:16:00Z" w16du:dateUtc="2025-09-30T10:1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0" w:author="D. Martens" w:date="2025-09-30T12:16:00Z" w16du:dateUtc="2025-09-30T10:16:00Z">
              <w:r w:rsidRPr="009606A4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9606A4">
                <w:rPr>
                  <w:rFonts w:ascii="Arial" w:hAnsi="Arial" w:cs="Arial"/>
                  <w:sz w:val="18"/>
                  <w:szCs w:val="18"/>
                </w:rPr>
                <w:tab/>
                <w:t>PC2 in Band n100 is allowed only for FRMCS cab-radios, i.e. user equipment installed on trains with external antenna on top of the train roof at approximately 4m over ground, that also support PC1</w:t>
              </w:r>
              <w:r w:rsidRPr="009606A4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391FF000" w14:textId="77777777" w:rsidR="00E44319" w:rsidRPr="009762BE" w:rsidRDefault="00E44319" w:rsidP="00B75B7E">
      <w:pPr>
        <w:rPr>
          <w:rFonts w:ascii="Arial" w:hAnsi="Arial" w:cs="Arial"/>
          <w:sz w:val="22"/>
          <w:szCs w:val="22"/>
        </w:rPr>
      </w:pPr>
    </w:p>
    <w:p w14:paraId="3ECA851C" w14:textId="00D6CF8E" w:rsidR="006F0839" w:rsidRPr="00D11CA1" w:rsidRDefault="00252744" w:rsidP="006F0839">
      <w:pPr>
        <w:rPr>
          <w:b/>
          <w:bCs/>
        </w:rPr>
      </w:pPr>
      <w:r w:rsidRPr="009469A6">
        <w:rPr>
          <w:b/>
          <w:bCs/>
        </w:rPr>
        <w:t>&lt;End of change&gt;</w:t>
      </w:r>
    </w:p>
    <w:p w14:paraId="5C7E9581" w14:textId="2C5D9849" w:rsidR="008B37E1" w:rsidRPr="009469A6" w:rsidRDefault="008B37E1" w:rsidP="00252744">
      <w:pPr>
        <w:pStyle w:val="Heading1"/>
        <w:keepLines/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9469A6">
        <w:rPr>
          <w:rFonts w:cs="Arial"/>
          <w:bCs/>
          <w:szCs w:val="14"/>
        </w:rPr>
        <w:t>References</w:t>
      </w:r>
    </w:p>
    <w:p w14:paraId="5945B53B" w14:textId="2157F9D7" w:rsidR="001B71CB" w:rsidRPr="009762BE" w:rsidRDefault="008B37E1" w:rsidP="00916A3E">
      <w:pPr>
        <w:rPr>
          <w:rFonts w:ascii="Arial" w:hAnsi="Arial" w:cs="Arial"/>
          <w:sz w:val="22"/>
          <w:szCs w:val="22"/>
        </w:rPr>
      </w:pPr>
      <w:r w:rsidRPr="009762BE">
        <w:rPr>
          <w:rFonts w:ascii="Arial" w:hAnsi="Arial" w:cs="Arial"/>
          <w:sz w:val="22"/>
          <w:szCs w:val="22"/>
        </w:rPr>
        <w:t>[1]</w:t>
      </w:r>
      <w:r w:rsidR="00357E8E" w:rsidRPr="009762BE">
        <w:rPr>
          <w:rFonts w:ascii="Arial" w:hAnsi="Arial" w:cs="Arial"/>
          <w:sz w:val="22"/>
          <w:szCs w:val="22"/>
        </w:rPr>
        <w:tab/>
      </w:r>
      <w:r w:rsidR="00187B3D" w:rsidRPr="009762BE">
        <w:rPr>
          <w:rFonts w:ascii="Arial" w:hAnsi="Arial" w:cs="Arial"/>
          <w:sz w:val="22"/>
          <w:szCs w:val="22"/>
        </w:rPr>
        <w:t xml:space="preserve">RP-252435 </w:t>
      </w:r>
      <w:r w:rsidR="009F3E6F" w:rsidRPr="009762BE">
        <w:rPr>
          <w:rFonts w:ascii="Arial" w:hAnsi="Arial" w:cs="Arial"/>
          <w:sz w:val="22"/>
          <w:szCs w:val="22"/>
        </w:rPr>
        <w:t>TR 38.796 V1.0.0</w:t>
      </w:r>
    </w:p>
    <w:p w14:paraId="446425A4" w14:textId="05CA40E9" w:rsidR="00916A3E" w:rsidRPr="009762BE" w:rsidRDefault="00076758" w:rsidP="00916A3E">
      <w:pPr>
        <w:ind w:left="720" w:hanging="720"/>
        <w:rPr>
          <w:rFonts w:ascii="Arial" w:hAnsi="Arial" w:cs="Arial"/>
          <w:sz w:val="22"/>
          <w:szCs w:val="22"/>
        </w:rPr>
      </w:pPr>
      <w:r w:rsidRPr="009762BE">
        <w:rPr>
          <w:rFonts w:ascii="Arial" w:hAnsi="Arial" w:cs="Arial"/>
          <w:sz w:val="22"/>
          <w:szCs w:val="22"/>
        </w:rPr>
        <w:t>[</w:t>
      </w:r>
      <w:r w:rsidR="00916A3E" w:rsidRPr="009762BE">
        <w:rPr>
          <w:rFonts w:ascii="Arial" w:hAnsi="Arial" w:cs="Arial"/>
          <w:sz w:val="22"/>
          <w:szCs w:val="22"/>
        </w:rPr>
        <w:t>2</w:t>
      </w:r>
      <w:r w:rsidRPr="009762BE">
        <w:rPr>
          <w:rFonts w:ascii="Arial" w:hAnsi="Arial" w:cs="Arial"/>
          <w:sz w:val="22"/>
          <w:szCs w:val="22"/>
        </w:rPr>
        <w:t>]</w:t>
      </w:r>
      <w:r w:rsidRPr="009762BE">
        <w:rPr>
          <w:rFonts w:ascii="Arial" w:hAnsi="Arial" w:cs="Arial"/>
          <w:sz w:val="22"/>
          <w:szCs w:val="22"/>
        </w:rPr>
        <w:tab/>
      </w:r>
      <w:r w:rsidR="009F3E6F" w:rsidRPr="009762BE">
        <w:rPr>
          <w:rFonts w:ascii="Arial" w:hAnsi="Arial" w:cs="Arial"/>
          <w:sz w:val="22"/>
          <w:szCs w:val="22"/>
        </w:rPr>
        <w:t xml:space="preserve">RP-252606 </w:t>
      </w:r>
      <w:r w:rsidR="00916A3E" w:rsidRPr="009762BE">
        <w:rPr>
          <w:rFonts w:ascii="Arial" w:hAnsi="Arial" w:cs="Arial"/>
          <w:sz w:val="22"/>
          <w:szCs w:val="22"/>
        </w:rPr>
        <w:t>NR_bands_xFeature_R19-Core</w:t>
      </w:r>
    </w:p>
    <w:p w14:paraId="1E95134F" w14:textId="0B6519C8" w:rsidR="005E36EA" w:rsidRPr="009762BE" w:rsidRDefault="00916A3E" w:rsidP="009F3E6F">
      <w:pPr>
        <w:ind w:left="720" w:hanging="720"/>
        <w:rPr>
          <w:rFonts w:ascii="Arial" w:hAnsi="Arial" w:cs="Arial"/>
          <w:sz w:val="22"/>
          <w:szCs w:val="22"/>
        </w:rPr>
      </w:pPr>
      <w:r w:rsidRPr="009762BE">
        <w:rPr>
          <w:rFonts w:ascii="Arial" w:hAnsi="Arial" w:cs="Arial"/>
          <w:sz w:val="22"/>
          <w:szCs w:val="22"/>
        </w:rPr>
        <w:t>[3]</w:t>
      </w:r>
      <w:r w:rsidRPr="009762BE">
        <w:rPr>
          <w:rFonts w:ascii="Arial" w:hAnsi="Arial" w:cs="Arial"/>
          <w:sz w:val="22"/>
          <w:szCs w:val="22"/>
        </w:rPr>
        <w:tab/>
      </w:r>
      <w:r w:rsidR="00A02824" w:rsidRPr="009762BE">
        <w:rPr>
          <w:rFonts w:ascii="Arial" w:hAnsi="Arial" w:cs="Arial"/>
          <w:sz w:val="22"/>
          <w:szCs w:val="22"/>
        </w:rPr>
        <w:t>TS 38.101-1</w:t>
      </w:r>
    </w:p>
    <w:p w14:paraId="6DC82951" w14:textId="4CF67E99" w:rsidR="00916A3E" w:rsidRPr="009762BE" w:rsidRDefault="00916A3E" w:rsidP="001F4CC1">
      <w:pPr>
        <w:rPr>
          <w:rFonts w:ascii="Arial" w:hAnsi="Arial" w:cs="Arial"/>
          <w:sz w:val="22"/>
          <w:szCs w:val="22"/>
        </w:rPr>
      </w:pPr>
    </w:p>
    <w:sectPr w:rsidR="00916A3E" w:rsidRPr="009762B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CDC5" w14:textId="77777777" w:rsidR="00370EF4" w:rsidRDefault="00370EF4" w:rsidP="00D77C35">
      <w:r>
        <w:separator/>
      </w:r>
    </w:p>
  </w:endnote>
  <w:endnote w:type="continuationSeparator" w:id="0">
    <w:p w14:paraId="2A1CD319" w14:textId="77777777" w:rsidR="00370EF4" w:rsidRDefault="00370EF4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C1D3" w14:textId="77777777" w:rsidR="00370EF4" w:rsidRDefault="00370EF4" w:rsidP="00D77C35">
      <w:r>
        <w:separator/>
      </w:r>
    </w:p>
  </w:footnote>
  <w:footnote w:type="continuationSeparator" w:id="0">
    <w:p w14:paraId="79CD074F" w14:textId="77777777" w:rsidR="00370EF4" w:rsidRDefault="00370EF4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1233A"/>
    <w:multiLevelType w:val="multilevel"/>
    <w:tmpl w:val="4A6C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B479C0"/>
    <w:multiLevelType w:val="hybridMultilevel"/>
    <w:tmpl w:val="0960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804F9"/>
    <w:multiLevelType w:val="multilevel"/>
    <w:tmpl w:val="E68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6"/>
  </w:num>
  <w:num w:numId="3" w16cid:durableId="749276599">
    <w:abstractNumId w:val="15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2"/>
  </w:num>
  <w:num w:numId="7" w16cid:durableId="2009021007">
    <w:abstractNumId w:val="23"/>
  </w:num>
  <w:num w:numId="8" w16cid:durableId="467674817">
    <w:abstractNumId w:val="18"/>
  </w:num>
  <w:num w:numId="9" w16cid:durableId="1696732537">
    <w:abstractNumId w:val="17"/>
  </w:num>
  <w:num w:numId="10" w16cid:durableId="2083135357">
    <w:abstractNumId w:val="7"/>
  </w:num>
  <w:num w:numId="11" w16cid:durableId="1003971068">
    <w:abstractNumId w:val="19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1"/>
  </w:num>
  <w:num w:numId="20" w16cid:durableId="338773461">
    <w:abstractNumId w:val="11"/>
  </w:num>
  <w:num w:numId="21" w16cid:durableId="1788890012">
    <w:abstractNumId w:val="20"/>
  </w:num>
  <w:num w:numId="22" w16cid:durableId="25065094">
    <w:abstractNumId w:val="8"/>
  </w:num>
  <w:num w:numId="23" w16cid:durableId="1109810320">
    <w:abstractNumId w:val="14"/>
  </w:num>
  <w:num w:numId="24" w16cid:durableId="49218065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. Martens">
    <w15:presenceInfo w15:providerId="None" w15:userId="D. Mart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21C3C"/>
    <w:rsid w:val="0002366A"/>
    <w:rsid w:val="00023B7B"/>
    <w:rsid w:val="00024CDB"/>
    <w:rsid w:val="000251C6"/>
    <w:rsid w:val="00026E4D"/>
    <w:rsid w:val="0003364D"/>
    <w:rsid w:val="000402C9"/>
    <w:rsid w:val="0004035A"/>
    <w:rsid w:val="00043AA7"/>
    <w:rsid w:val="000459A3"/>
    <w:rsid w:val="000534DF"/>
    <w:rsid w:val="00054D9C"/>
    <w:rsid w:val="0005681A"/>
    <w:rsid w:val="00060BDB"/>
    <w:rsid w:val="000618F1"/>
    <w:rsid w:val="000626AE"/>
    <w:rsid w:val="00062D5C"/>
    <w:rsid w:val="000634E2"/>
    <w:rsid w:val="00065973"/>
    <w:rsid w:val="000663C5"/>
    <w:rsid w:val="00067361"/>
    <w:rsid w:val="0006775A"/>
    <w:rsid w:val="0007062C"/>
    <w:rsid w:val="00071941"/>
    <w:rsid w:val="00075E59"/>
    <w:rsid w:val="00076758"/>
    <w:rsid w:val="000805B3"/>
    <w:rsid w:val="00082B26"/>
    <w:rsid w:val="00092D87"/>
    <w:rsid w:val="000A103E"/>
    <w:rsid w:val="000A3145"/>
    <w:rsid w:val="000A5269"/>
    <w:rsid w:val="000A55EB"/>
    <w:rsid w:val="000A6619"/>
    <w:rsid w:val="000A71F6"/>
    <w:rsid w:val="000A7516"/>
    <w:rsid w:val="000B3269"/>
    <w:rsid w:val="000B370A"/>
    <w:rsid w:val="000B3782"/>
    <w:rsid w:val="000B6664"/>
    <w:rsid w:val="000C2522"/>
    <w:rsid w:val="000C6D2B"/>
    <w:rsid w:val="000C7725"/>
    <w:rsid w:val="000D0B31"/>
    <w:rsid w:val="000D139A"/>
    <w:rsid w:val="000D16CF"/>
    <w:rsid w:val="000D4840"/>
    <w:rsid w:val="000D52EE"/>
    <w:rsid w:val="000D7D6E"/>
    <w:rsid w:val="000E0E9B"/>
    <w:rsid w:val="000E35FA"/>
    <w:rsid w:val="000E417B"/>
    <w:rsid w:val="000E4239"/>
    <w:rsid w:val="000E55FA"/>
    <w:rsid w:val="000E5C69"/>
    <w:rsid w:val="000F0056"/>
    <w:rsid w:val="000F0C7C"/>
    <w:rsid w:val="000F0D84"/>
    <w:rsid w:val="000F1132"/>
    <w:rsid w:val="000F14CB"/>
    <w:rsid w:val="000F2587"/>
    <w:rsid w:val="000F36EF"/>
    <w:rsid w:val="000F6E7D"/>
    <w:rsid w:val="000F75C8"/>
    <w:rsid w:val="00101212"/>
    <w:rsid w:val="0010153F"/>
    <w:rsid w:val="00102347"/>
    <w:rsid w:val="001050C7"/>
    <w:rsid w:val="00112D09"/>
    <w:rsid w:val="001146CD"/>
    <w:rsid w:val="001206DB"/>
    <w:rsid w:val="00122CF0"/>
    <w:rsid w:val="00123688"/>
    <w:rsid w:val="001266AE"/>
    <w:rsid w:val="001272EA"/>
    <w:rsid w:val="0013273C"/>
    <w:rsid w:val="00133062"/>
    <w:rsid w:val="00134030"/>
    <w:rsid w:val="001344CA"/>
    <w:rsid w:val="001345D5"/>
    <w:rsid w:val="00136114"/>
    <w:rsid w:val="00136679"/>
    <w:rsid w:val="001369C8"/>
    <w:rsid w:val="0014250B"/>
    <w:rsid w:val="0014392D"/>
    <w:rsid w:val="00144024"/>
    <w:rsid w:val="00144F83"/>
    <w:rsid w:val="0014656C"/>
    <w:rsid w:val="0014659F"/>
    <w:rsid w:val="00146ACD"/>
    <w:rsid w:val="001477A8"/>
    <w:rsid w:val="00147ADE"/>
    <w:rsid w:val="0015106E"/>
    <w:rsid w:val="0015207C"/>
    <w:rsid w:val="00152D32"/>
    <w:rsid w:val="001553C5"/>
    <w:rsid w:val="00156CBB"/>
    <w:rsid w:val="00157686"/>
    <w:rsid w:val="00157A3E"/>
    <w:rsid w:val="001600F6"/>
    <w:rsid w:val="001619B0"/>
    <w:rsid w:val="00161AA0"/>
    <w:rsid w:val="00161B26"/>
    <w:rsid w:val="00163593"/>
    <w:rsid w:val="00163E2A"/>
    <w:rsid w:val="0016488D"/>
    <w:rsid w:val="0016511B"/>
    <w:rsid w:val="00166746"/>
    <w:rsid w:val="00167C07"/>
    <w:rsid w:val="00170D0D"/>
    <w:rsid w:val="001720F9"/>
    <w:rsid w:val="0017220F"/>
    <w:rsid w:val="001737B1"/>
    <w:rsid w:val="00173D32"/>
    <w:rsid w:val="00175AF5"/>
    <w:rsid w:val="00180D66"/>
    <w:rsid w:val="001814D8"/>
    <w:rsid w:val="0018496A"/>
    <w:rsid w:val="001851B5"/>
    <w:rsid w:val="00186057"/>
    <w:rsid w:val="0018708A"/>
    <w:rsid w:val="001872FD"/>
    <w:rsid w:val="00187B3D"/>
    <w:rsid w:val="001A1055"/>
    <w:rsid w:val="001A2E67"/>
    <w:rsid w:val="001A3150"/>
    <w:rsid w:val="001A35B6"/>
    <w:rsid w:val="001A3A43"/>
    <w:rsid w:val="001A3E88"/>
    <w:rsid w:val="001A5F2C"/>
    <w:rsid w:val="001A6815"/>
    <w:rsid w:val="001B0B7A"/>
    <w:rsid w:val="001B0CA9"/>
    <w:rsid w:val="001B0F32"/>
    <w:rsid w:val="001B2639"/>
    <w:rsid w:val="001B295D"/>
    <w:rsid w:val="001B2C72"/>
    <w:rsid w:val="001B39B0"/>
    <w:rsid w:val="001B5161"/>
    <w:rsid w:val="001B597E"/>
    <w:rsid w:val="001B71CB"/>
    <w:rsid w:val="001C0F7A"/>
    <w:rsid w:val="001C1F5C"/>
    <w:rsid w:val="001C3549"/>
    <w:rsid w:val="001C4946"/>
    <w:rsid w:val="001C6793"/>
    <w:rsid w:val="001C6E68"/>
    <w:rsid w:val="001C7A11"/>
    <w:rsid w:val="001D13AD"/>
    <w:rsid w:val="001D15BE"/>
    <w:rsid w:val="001D5C16"/>
    <w:rsid w:val="001E07C4"/>
    <w:rsid w:val="001E1010"/>
    <w:rsid w:val="001E121E"/>
    <w:rsid w:val="001E180C"/>
    <w:rsid w:val="001E1F13"/>
    <w:rsid w:val="001E6E98"/>
    <w:rsid w:val="001E77AC"/>
    <w:rsid w:val="001F147D"/>
    <w:rsid w:val="001F44BD"/>
    <w:rsid w:val="001F4529"/>
    <w:rsid w:val="001F4CC1"/>
    <w:rsid w:val="001F6D10"/>
    <w:rsid w:val="0020010C"/>
    <w:rsid w:val="00200991"/>
    <w:rsid w:val="002035AC"/>
    <w:rsid w:val="002065C9"/>
    <w:rsid w:val="0020664C"/>
    <w:rsid w:val="002067ED"/>
    <w:rsid w:val="00207BB5"/>
    <w:rsid w:val="00212B8B"/>
    <w:rsid w:val="0021351A"/>
    <w:rsid w:val="00214372"/>
    <w:rsid w:val="00215CA7"/>
    <w:rsid w:val="00215FBE"/>
    <w:rsid w:val="00216A6B"/>
    <w:rsid w:val="002173D4"/>
    <w:rsid w:val="002175D3"/>
    <w:rsid w:val="0022124B"/>
    <w:rsid w:val="00221F4D"/>
    <w:rsid w:val="00222221"/>
    <w:rsid w:val="00231D86"/>
    <w:rsid w:val="002330B1"/>
    <w:rsid w:val="00233B55"/>
    <w:rsid w:val="00233D1C"/>
    <w:rsid w:val="002350A6"/>
    <w:rsid w:val="00235400"/>
    <w:rsid w:val="00236659"/>
    <w:rsid w:val="002371E1"/>
    <w:rsid w:val="00240FCC"/>
    <w:rsid w:val="002428C3"/>
    <w:rsid w:val="00242BE2"/>
    <w:rsid w:val="00245870"/>
    <w:rsid w:val="00252744"/>
    <w:rsid w:val="00256FBA"/>
    <w:rsid w:val="00257615"/>
    <w:rsid w:val="002576A9"/>
    <w:rsid w:val="00261652"/>
    <w:rsid w:val="0026202F"/>
    <w:rsid w:val="00262E27"/>
    <w:rsid w:val="002649E1"/>
    <w:rsid w:val="00264F47"/>
    <w:rsid w:val="0026633E"/>
    <w:rsid w:val="0027159E"/>
    <w:rsid w:val="002717E7"/>
    <w:rsid w:val="00272130"/>
    <w:rsid w:val="00274D85"/>
    <w:rsid w:val="0027773C"/>
    <w:rsid w:val="0027781B"/>
    <w:rsid w:val="002807AA"/>
    <w:rsid w:val="0028118D"/>
    <w:rsid w:val="00281928"/>
    <w:rsid w:val="0028251A"/>
    <w:rsid w:val="00284E42"/>
    <w:rsid w:val="00285A3B"/>
    <w:rsid w:val="0028672D"/>
    <w:rsid w:val="00287189"/>
    <w:rsid w:val="00291DE9"/>
    <w:rsid w:val="0029268C"/>
    <w:rsid w:val="00294BC4"/>
    <w:rsid w:val="00295192"/>
    <w:rsid w:val="00297170"/>
    <w:rsid w:val="002A0590"/>
    <w:rsid w:val="002A06B7"/>
    <w:rsid w:val="002A35D4"/>
    <w:rsid w:val="002A5DB0"/>
    <w:rsid w:val="002B0C28"/>
    <w:rsid w:val="002B2F44"/>
    <w:rsid w:val="002B64E7"/>
    <w:rsid w:val="002B6F09"/>
    <w:rsid w:val="002C0B9C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0AF2"/>
    <w:rsid w:val="002D13EF"/>
    <w:rsid w:val="002D1ABB"/>
    <w:rsid w:val="002D1DEA"/>
    <w:rsid w:val="002D40E7"/>
    <w:rsid w:val="002D529E"/>
    <w:rsid w:val="002D5BFE"/>
    <w:rsid w:val="002D677A"/>
    <w:rsid w:val="002E02F9"/>
    <w:rsid w:val="002E1579"/>
    <w:rsid w:val="002E1A00"/>
    <w:rsid w:val="002E7664"/>
    <w:rsid w:val="002F1F00"/>
    <w:rsid w:val="002F2E15"/>
    <w:rsid w:val="002F303F"/>
    <w:rsid w:val="002F354B"/>
    <w:rsid w:val="002F40BE"/>
    <w:rsid w:val="002F7AD0"/>
    <w:rsid w:val="0030152A"/>
    <w:rsid w:val="00301F43"/>
    <w:rsid w:val="003045B5"/>
    <w:rsid w:val="003047C4"/>
    <w:rsid w:val="00306C47"/>
    <w:rsid w:val="00306EB6"/>
    <w:rsid w:val="0030755D"/>
    <w:rsid w:val="0031079C"/>
    <w:rsid w:val="0031159B"/>
    <w:rsid w:val="0031243C"/>
    <w:rsid w:val="003172F0"/>
    <w:rsid w:val="00317814"/>
    <w:rsid w:val="00317E23"/>
    <w:rsid w:val="003226A2"/>
    <w:rsid w:val="00323A0E"/>
    <w:rsid w:val="0033072D"/>
    <w:rsid w:val="00331D95"/>
    <w:rsid w:val="00333655"/>
    <w:rsid w:val="00333EC1"/>
    <w:rsid w:val="00335083"/>
    <w:rsid w:val="00344A90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70EF4"/>
    <w:rsid w:val="003718CF"/>
    <w:rsid w:val="00372906"/>
    <w:rsid w:val="00372B5E"/>
    <w:rsid w:val="00373FA7"/>
    <w:rsid w:val="00374E01"/>
    <w:rsid w:val="0038059F"/>
    <w:rsid w:val="0038335F"/>
    <w:rsid w:val="0038488D"/>
    <w:rsid w:val="003916C4"/>
    <w:rsid w:val="00391CA6"/>
    <w:rsid w:val="00391EED"/>
    <w:rsid w:val="0039627B"/>
    <w:rsid w:val="003977DA"/>
    <w:rsid w:val="003A0AFD"/>
    <w:rsid w:val="003A0F99"/>
    <w:rsid w:val="003A2FCD"/>
    <w:rsid w:val="003A6227"/>
    <w:rsid w:val="003A6C68"/>
    <w:rsid w:val="003B04BC"/>
    <w:rsid w:val="003B0D08"/>
    <w:rsid w:val="003B1715"/>
    <w:rsid w:val="003B58AB"/>
    <w:rsid w:val="003C4527"/>
    <w:rsid w:val="003C5098"/>
    <w:rsid w:val="003C5182"/>
    <w:rsid w:val="003C58EE"/>
    <w:rsid w:val="003C5F15"/>
    <w:rsid w:val="003C666F"/>
    <w:rsid w:val="003C72F4"/>
    <w:rsid w:val="003C7C3C"/>
    <w:rsid w:val="003D09D3"/>
    <w:rsid w:val="003D1F83"/>
    <w:rsid w:val="003D23B1"/>
    <w:rsid w:val="003D2FBB"/>
    <w:rsid w:val="003D5287"/>
    <w:rsid w:val="003D562C"/>
    <w:rsid w:val="003D5EFC"/>
    <w:rsid w:val="003E019C"/>
    <w:rsid w:val="003E496A"/>
    <w:rsid w:val="003E6DD1"/>
    <w:rsid w:val="003F18C0"/>
    <w:rsid w:val="003F1C73"/>
    <w:rsid w:val="003F625E"/>
    <w:rsid w:val="003F6CAE"/>
    <w:rsid w:val="0040200C"/>
    <w:rsid w:val="00402CFD"/>
    <w:rsid w:val="00402D77"/>
    <w:rsid w:val="004053CC"/>
    <w:rsid w:val="00407782"/>
    <w:rsid w:val="00412920"/>
    <w:rsid w:val="004131AD"/>
    <w:rsid w:val="00413D83"/>
    <w:rsid w:val="00414176"/>
    <w:rsid w:val="00415897"/>
    <w:rsid w:val="00416E04"/>
    <w:rsid w:val="0041748A"/>
    <w:rsid w:val="004175F9"/>
    <w:rsid w:val="00420DD8"/>
    <w:rsid w:val="004222A3"/>
    <w:rsid w:val="00422BB2"/>
    <w:rsid w:val="00424C12"/>
    <w:rsid w:val="004256C3"/>
    <w:rsid w:val="00426890"/>
    <w:rsid w:val="00427B9E"/>
    <w:rsid w:val="00432648"/>
    <w:rsid w:val="00433DD8"/>
    <w:rsid w:val="004402BA"/>
    <w:rsid w:val="00442F03"/>
    <w:rsid w:val="004443DC"/>
    <w:rsid w:val="004446C5"/>
    <w:rsid w:val="00444DF9"/>
    <w:rsid w:val="00447DBC"/>
    <w:rsid w:val="00450269"/>
    <w:rsid w:val="00454E1B"/>
    <w:rsid w:val="0046083D"/>
    <w:rsid w:val="00463675"/>
    <w:rsid w:val="00463E89"/>
    <w:rsid w:val="0046640A"/>
    <w:rsid w:val="004665D2"/>
    <w:rsid w:val="00467ADF"/>
    <w:rsid w:val="00467B39"/>
    <w:rsid w:val="00470A51"/>
    <w:rsid w:val="004730B1"/>
    <w:rsid w:val="00476981"/>
    <w:rsid w:val="004852E5"/>
    <w:rsid w:val="0048687F"/>
    <w:rsid w:val="00486991"/>
    <w:rsid w:val="004936FF"/>
    <w:rsid w:val="00493794"/>
    <w:rsid w:val="0049739A"/>
    <w:rsid w:val="00497B45"/>
    <w:rsid w:val="004A0497"/>
    <w:rsid w:val="004A079F"/>
    <w:rsid w:val="004A3234"/>
    <w:rsid w:val="004A334C"/>
    <w:rsid w:val="004A430B"/>
    <w:rsid w:val="004A4364"/>
    <w:rsid w:val="004A5AEF"/>
    <w:rsid w:val="004A746A"/>
    <w:rsid w:val="004A7A36"/>
    <w:rsid w:val="004B35A6"/>
    <w:rsid w:val="004B440B"/>
    <w:rsid w:val="004B5183"/>
    <w:rsid w:val="004B7D51"/>
    <w:rsid w:val="004C125E"/>
    <w:rsid w:val="004C36EC"/>
    <w:rsid w:val="004C468E"/>
    <w:rsid w:val="004C604B"/>
    <w:rsid w:val="004C71DC"/>
    <w:rsid w:val="004D1CD1"/>
    <w:rsid w:val="004D1CD2"/>
    <w:rsid w:val="004D2650"/>
    <w:rsid w:val="004D55AB"/>
    <w:rsid w:val="004D7FD5"/>
    <w:rsid w:val="004E0499"/>
    <w:rsid w:val="004E1BCB"/>
    <w:rsid w:val="004E4046"/>
    <w:rsid w:val="004E4AB0"/>
    <w:rsid w:val="004E4C44"/>
    <w:rsid w:val="004E6FE9"/>
    <w:rsid w:val="004F0368"/>
    <w:rsid w:val="004F12D0"/>
    <w:rsid w:val="004F2F17"/>
    <w:rsid w:val="004F35C7"/>
    <w:rsid w:val="00507FD7"/>
    <w:rsid w:val="00511873"/>
    <w:rsid w:val="00511E68"/>
    <w:rsid w:val="00514843"/>
    <w:rsid w:val="005149F1"/>
    <w:rsid w:val="00515DFE"/>
    <w:rsid w:val="00516613"/>
    <w:rsid w:val="00516DC4"/>
    <w:rsid w:val="005171DF"/>
    <w:rsid w:val="0052073E"/>
    <w:rsid w:val="00523C71"/>
    <w:rsid w:val="00524FCC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46A6"/>
    <w:rsid w:val="00565A06"/>
    <w:rsid w:val="00567762"/>
    <w:rsid w:val="005711A2"/>
    <w:rsid w:val="00571258"/>
    <w:rsid w:val="00574B5E"/>
    <w:rsid w:val="0057572A"/>
    <w:rsid w:val="00577910"/>
    <w:rsid w:val="0058376B"/>
    <w:rsid w:val="005847D4"/>
    <w:rsid w:val="0058634D"/>
    <w:rsid w:val="005868AD"/>
    <w:rsid w:val="00586BD5"/>
    <w:rsid w:val="00591B56"/>
    <w:rsid w:val="00591F4C"/>
    <w:rsid w:val="005922EA"/>
    <w:rsid w:val="00594F34"/>
    <w:rsid w:val="00595FBA"/>
    <w:rsid w:val="00597C34"/>
    <w:rsid w:val="00597F2E"/>
    <w:rsid w:val="005A0D4D"/>
    <w:rsid w:val="005A2277"/>
    <w:rsid w:val="005A4F6B"/>
    <w:rsid w:val="005A7C1F"/>
    <w:rsid w:val="005B0AC2"/>
    <w:rsid w:val="005B150A"/>
    <w:rsid w:val="005B1B62"/>
    <w:rsid w:val="005B2A24"/>
    <w:rsid w:val="005B2CFD"/>
    <w:rsid w:val="005B7494"/>
    <w:rsid w:val="005C0C8A"/>
    <w:rsid w:val="005C2070"/>
    <w:rsid w:val="005C2C6A"/>
    <w:rsid w:val="005C2C8B"/>
    <w:rsid w:val="005C3000"/>
    <w:rsid w:val="005C47F0"/>
    <w:rsid w:val="005C577F"/>
    <w:rsid w:val="005D03AA"/>
    <w:rsid w:val="005D0440"/>
    <w:rsid w:val="005D32AB"/>
    <w:rsid w:val="005D4D34"/>
    <w:rsid w:val="005D6EB8"/>
    <w:rsid w:val="005E1DEC"/>
    <w:rsid w:val="005E272B"/>
    <w:rsid w:val="005E36EA"/>
    <w:rsid w:val="005E3B7C"/>
    <w:rsid w:val="005E573C"/>
    <w:rsid w:val="005E5AB8"/>
    <w:rsid w:val="005E6237"/>
    <w:rsid w:val="005F1228"/>
    <w:rsid w:val="005F4646"/>
    <w:rsid w:val="005F5A38"/>
    <w:rsid w:val="005F5C2C"/>
    <w:rsid w:val="005F6C77"/>
    <w:rsid w:val="005F74DC"/>
    <w:rsid w:val="006020EC"/>
    <w:rsid w:val="006046C2"/>
    <w:rsid w:val="0060592C"/>
    <w:rsid w:val="00607AC6"/>
    <w:rsid w:val="00610518"/>
    <w:rsid w:val="00615AC8"/>
    <w:rsid w:val="00617360"/>
    <w:rsid w:val="00617F1C"/>
    <w:rsid w:val="00620A6D"/>
    <w:rsid w:val="0062308C"/>
    <w:rsid w:val="0062409A"/>
    <w:rsid w:val="00624BA9"/>
    <w:rsid w:val="0062527C"/>
    <w:rsid w:val="00625960"/>
    <w:rsid w:val="00625E8E"/>
    <w:rsid w:val="006274BE"/>
    <w:rsid w:val="0063019D"/>
    <w:rsid w:val="00633E5A"/>
    <w:rsid w:val="00634DD8"/>
    <w:rsid w:val="00635E6C"/>
    <w:rsid w:val="00640D2D"/>
    <w:rsid w:val="00640F8B"/>
    <w:rsid w:val="006419C9"/>
    <w:rsid w:val="00643E99"/>
    <w:rsid w:val="00646065"/>
    <w:rsid w:val="0065253C"/>
    <w:rsid w:val="00653F7F"/>
    <w:rsid w:val="00656A5A"/>
    <w:rsid w:val="00663909"/>
    <w:rsid w:val="006655DF"/>
    <w:rsid w:val="006670B9"/>
    <w:rsid w:val="00667D94"/>
    <w:rsid w:val="0067024C"/>
    <w:rsid w:val="00670B91"/>
    <w:rsid w:val="00671953"/>
    <w:rsid w:val="00673396"/>
    <w:rsid w:val="00674168"/>
    <w:rsid w:val="006809F1"/>
    <w:rsid w:val="0068158E"/>
    <w:rsid w:val="00681AA2"/>
    <w:rsid w:val="00681EA1"/>
    <w:rsid w:val="00682BD2"/>
    <w:rsid w:val="00684074"/>
    <w:rsid w:val="006849B2"/>
    <w:rsid w:val="0068560F"/>
    <w:rsid w:val="00685C31"/>
    <w:rsid w:val="00690186"/>
    <w:rsid w:val="00691D34"/>
    <w:rsid w:val="00691EFA"/>
    <w:rsid w:val="006927D6"/>
    <w:rsid w:val="00692D8F"/>
    <w:rsid w:val="00692F2C"/>
    <w:rsid w:val="00693850"/>
    <w:rsid w:val="00694A74"/>
    <w:rsid w:val="00694D3C"/>
    <w:rsid w:val="006967F4"/>
    <w:rsid w:val="00697856"/>
    <w:rsid w:val="006A026E"/>
    <w:rsid w:val="006A17BB"/>
    <w:rsid w:val="006A3BA3"/>
    <w:rsid w:val="006A5726"/>
    <w:rsid w:val="006A69BD"/>
    <w:rsid w:val="006A7429"/>
    <w:rsid w:val="006B133B"/>
    <w:rsid w:val="006B1A4E"/>
    <w:rsid w:val="006B2328"/>
    <w:rsid w:val="006B3412"/>
    <w:rsid w:val="006B5B7F"/>
    <w:rsid w:val="006C0D8B"/>
    <w:rsid w:val="006C1E3E"/>
    <w:rsid w:val="006C1E78"/>
    <w:rsid w:val="006C463B"/>
    <w:rsid w:val="006D0CA9"/>
    <w:rsid w:val="006D2B33"/>
    <w:rsid w:val="006E0A3E"/>
    <w:rsid w:val="006E633E"/>
    <w:rsid w:val="006E6E78"/>
    <w:rsid w:val="006E7F01"/>
    <w:rsid w:val="006F06BE"/>
    <w:rsid w:val="006F0839"/>
    <w:rsid w:val="006F19C1"/>
    <w:rsid w:val="006F2719"/>
    <w:rsid w:val="006F3BB2"/>
    <w:rsid w:val="006F3FD7"/>
    <w:rsid w:val="0070103C"/>
    <w:rsid w:val="00701A28"/>
    <w:rsid w:val="00703DDA"/>
    <w:rsid w:val="0070411E"/>
    <w:rsid w:val="00710E31"/>
    <w:rsid w:val="00712F9F"/>
    <w:rsid w:val="007149B0"/>
    <w:rsid w:val="00714DD2"/>
    <w:rsid w:val="0071621F"/>
    <w:rsid w:val="007170A3"/>
    <w:rsid w:val="0072020B"/>
    <w:rsid w:val="0072280D"/>
    <w:rsid w:val="00722A3F"/>
    <w:rsid w:val="0072301B"/>
    <w:rsid w:val="0072412A"/>
    <w:rsid w:val="0072506D"/>
    <w:rsid w:val="007310C6"/>
    <w:rsid w:val="00731DA7"/>
    <w:rsid w:val="007346C1"/>
    <w:rsid w:val="007429B7"/>
    <w:rsid w:val="00742A17"/>
    <w:rsid w:val="00742E60"/>
    <w:rsid w:val="00744FDC"/>
    <w:rsid w:val="00746074"/>
    <w:rsid w:val="00750E6C"/>
    <w:rsid w:val="0075278E"/>
    <w:rsid w:val="00754032"/>
    <w:rsid w:val="00754635"/>
    <w:rsid w:val="00755199"/>
    <w:rsid w:val="0076217A"/>
    <w:rsid w:val="00766787"/>
    <w:rsid w:val="007669AC"/>
    <w:rsid w:val="007711C2"/>
    <w:rsid w:val="00774F34"/>
    <w:rsid w:val="00777F6C"/>
    <w:rsid w:val="007813A3"/>
    <w:rsid w:val="007820B0"/>
    <w:rsid w:val="0078266C"/>
    <w:rsid w:val="00784132"/>
    <w:rsid w:val="0078427E"/>
    <w:rsid w:val="00787CAD"/>
    <w:rsid w:val="00794735"/>
    <w:rsid w:val="00797DDF"/>
    <w:rsid w:val="007A0116"/>
    <w:rsid w:val="007A044A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6068"/>
    <w:rsid w:val="007B63CD"/>
    <w:rsid w:val="007C02FC"/>
    <w:rsid w:val="007C2B0C"/>
    <w:rsid w:val="007C2B54"/>
    <w:rsid w:val="007C48DE"/>
    <w:rsid w:val="007D06AC"/>
    <w:rsid w:val="007D1238"/>
    <w:rsid w:val="007D6A65"/>
    <w:rsid w:val="007E029B"/>
    <w:rsid w:val="007E09A3"/>
    <w:rsid w:val="007E1127"/>
    <w:rsid w:val="007E3CEC"/>
    <w:rsid w:val="007E445E"/>
    <w:rsid w:val="007E4486"/>
    <w:rsid w:val="007E500A"/>
    <w:rsid w:val="007E6E86"/>
    <w:rsid w:val="007F05C2"/>
    <w:rsid w:val="007F24BB"/>
    <w:rsid w:val="007F2527"/>
    <w:rsid w:val="007F6030"/>
    <w:rsid w:val="007F6A36"/>
    <w:rsid w:val="0080015A"/>
    <w:rsid w:val="00800203"/>
    <w:rsid w:val="00802769"/>
    <w:rsid w:val="008046B4"/>
    <w:rsid w:val="0080699B"/>
    <w:rsid w:val="008103DA"/>
    <w:rsid w:val="008160E6"/>
    <w:rsid w:val="008161AC"/>
    <w:rsid w:val="0081785B"/>
    <w:rsid w:val="00820A48"/>
    <w:rsid w:val="008215C2"/>
    <w:rsid w:val="00825673"/>
    <w:rsid w:val="0083005E"/>
    <w:rsid w:val="00830629"/>
    <w:rsid w:val="00830B1F"/>
    <w:rsid w:val="0083101B"/>
    <w:rsid w:val="008315DB"/>
    <w:rsid w:val="008324DD"/>
    <w:rsid w:val="00833F11"/>
    <w:rsid w:val="00836AB9"/>
    <w:rsid w:val="00837BC4"/>
    <w:rsid w:val="0084376D"/>
    <w:rsid w:val="00843CF4"/>
    <w:rsid w:val="008454B4"/>
    <w:rsid w:val="00845AFA"/>
    <w:rsid w:val="00845CF0"/>
    <w:rsid w:val="00845DB4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5913"/>
    <w:rsid w:val="00866789"/>
    <w:rsid w:val="00866D80"/>
    <w:rsid w:val="008676B4"/>
    <w:rsid w:val="008707EC"/>
    <w:rsid w:val="00870BAE"/>
    <w:rsid w:val="00875ED9"/>
    <w:rsid w:val="008760EE"/>
    <w:rsid w:val="00877014"/>
    <w:rsid w:val="00877906"/>
    <w:rsid w:val="00881393"/>
    <w:rsid w:val="00881CB8"/>
    <w:rsid w:val="00883A02"/>
    <w:rsid w:val="0088429C"/>
    <w:rsid w:val="00884A6C"/>
    <w:rsid w:val="0089038A"/>
    <w:rsid w:val="00890643"/>
    <w:rsid w:val="008934E0"/>
    <w:rsid w:val="008A20FB"/>
    <w:rsid w:val="008A46ED"/>
    <w:rsid w:val="008A4B23"/>
    <w:rsid w:val="008B056C"/>
    <w:rsid w:val="008B2616"/>
    <w:rsid w:val="008B37BA"/>
    <w:rsid w:val="008B37E1"/>
    <w:rsid w:val="008B4528"/>
    <w:rsid w:val="008B5991"/>
    <w:rsid w:val="008B701F"/>
    <w:rsid w:val="008B7FF3"/>
    <w:rsid w:val="008C0F36"/>
    <w:rsid w:val="008C1641"/>
    <w:rsid w:val="008C1EC7"/>
    <w:rsid w:val="008C43F2"/>
    <w:rsid w:val="008C59E0"/>
    <w:rsid w:val="008C5B20"/>
    <w:rsid w:val="008C72F6"/>
    <w:rsid w:val="008D0A9D"/>
    <w:rsid w:val="008D1C9F"/>
    <w:rsid w:val="008D6854"/>
    <w:rsid w:val="008E15ED"/>
    <w:rsid w:val="008E181A"/>
    <w:rsid w:val="008E22A6"/>
    <w:rsid w:val="008E35EA"/>
    <w:rsid w:val="008E463C"/>
    <w:rsid w:val="008E48DA"/>
    <w:rsid w:val="008E7763"/>
    <w:rsid w:val="008F15C8"/>
    <w:rsid w:val="008F2903"/>
    <w:rsid w:val="008F4694"/>
    <w:rsid w:val="008F4FE4"/>
    <w:rsid w:val="008F5BE3"/>
    <w:rsid w:val="008F6AC7"/>
    <w:rsid w:val="0090172D"/>
    <w:rsid w:val="00904689"/>
    <w:rsid w:val="00904A3F"/>
    <w:rsid w:val="00904EF4"/>
    <w:rsid w:val="0090536B"/>
    <w:rsid w:val="00907FF5"/>
    <w:rsid w:val="0091045D"/>
    <w:rsid w:val="00910C2C"/>
    <w:rsid w:val="00911D91"/>
    <w:rsid w:val="00914CF0"/>
    <w:rsid w:val="00915FAA"/>
    <w:rsid w:val="00916A3E"/>
    <w:rsid w:val="0091710C"/>
    <w:rsid w:val="00917188"/>
    <w:rsid w:val="00920E7E"/>
    <w:rsid w:val="0092188B"/>
    <w:rsid w:val="00923E7C"/>
    <w:rsid w:val="009246E7"/>
    <w:rsid w:val="009248B8"/>
    <w:rsid w:val="009252F6"/>
    <w:rsid w:val="009261CA"/>
    <w:rsid w:val="00926760"/>
    <w:rsid w:val="00930D2F"/>
    <w:rsid w:val="009361A6"/>
    <w:rsid w:val="00937C88"/>
    <w:rsid w:val="0094234B"/>
    <w:rsid w:val="00942813"/>
    <w:rsid w:val="00942A81"/>
    <w:rsid w:val="00944D15"/>
    <w:rsid w:val="009451DB"/>
    <w:rsid w:val="00946277"/>
    <w:rsid w:val="009469A6"/>
    <w:rsid w:val="0094768A"/>
    <w:rsid w:val="009476A6"/>
    <w:rsid w:val="0095099F"/>
    <w:rsid w:val="00952403"/>
    <w:rsid w:val="00954F3E"/>
    <w:rsid w:val="00956536"/>
    <w:rsid w:val="00957E2B"/>
    <w:rsid w:val="009606A4"/>
    <w:rsid w:val="00965240"/>
    <w:rsid w:val="00970791"/>
    <w:rsid w:val="009721D2"/>
    <w:rsid w:val="00973284"/>
    <w:rsid w:val="00974F06"/>
    <w:rsid w:val="009762BE"/>
    <w:rsid w:val="00977174"/>
    <w:rsid w:val="009838C3"/>
    <w:rsid w:val="009844C6"/>
    <w:rsid w:val="009857FA"/>
    <w:rsid w:val="00987194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1DE"/>
    <w:rsid w:val="009A5B44"/>
    <w:rsid w:val="009A6915"/>
    <w:rsid w:val="009B13B7"/>
    <w:rsid w:val="009B2FE3"/>
    <w:rsid w:val="009B56CE"/>
    <w:rsid w:val="009C0ED5"/>
    <w:rsid w:val="009C466D"/>
    <w:rsid w:val="009C5270"/>
    <w:rsid w:val="009C5ED5"/>
    <w:rsid w:val="009C6B80"/>
    <w:rsid w:val="009C714B"/>
    <w:rsid w:val="009C777E"/>
    <w:rsid w:val="009D2DF7"/>
    <w:rsid w:val="009D32C7"/>
    <w:rsid w:val="009D51C0"/>
    <w:rsid w:val="009E04ED"/>
    <w:rsid w:val="009E347E"/>
    <w:rsid w:val="009E409D"/>
    <w:rsid w:val="009E4717"/>
    <w:rsid w:val="009E4A8B"/>
    <w:rsid w:val="009E5D42"/>
    <w:rsid w:val="009E7A42"/>
    <w:rsid w:val="009E7C0B"/>
    <w:rsid w:val="009E7CF0"/>
    <w:rsid w:val="009F03E1"/>
    <w:rsid w:val="009F0648"/>
    <w:rsid w:val="009F0F69"/>
    <w:rsid w:val="009F2F96"/>
    <w:rsid w:val="009F38A1"/>
    <w:rsid w:val="009F3E6F"/>
    <w:rsid w:val="009F3EF0"/>
    <w:rsid w:val="009F4AC9"/>
    <w:rsid w:val="009F5DAD"/>
    <w:rsid w:val="009F7C4C"/>
    <w:rsid w:val="009F7C57"/>
    <w:rsid w:val="00A00C8A"/>
    <w:rsid w:val="00A02824"/>
    <w:rsid w:val="00A03B41"/>
    <w:rsid w:val="00A0503D"/>
    <w:rsid w:val="00A05506"/>
    <w:rsid w:val="00A066FB"/>
    <w:rsid w:val="00A07730"/>
    <w:rsid w:val="00A07D8E"/>
    <w:rsid w:val="00A11143"/>
    <w:rsid w:val="00A13A52"/>
    <w:rsid w:val="00A205DD"/>
    <w:rsid w:val="00A212E2"/>
    <w:rsid w:val="00A2583B"/>
    <w:rsid w:val="00A266E0"/>
    <w:rsid w:val="00A26EA6"/>
    <w:rsid w:val="00A30CEB"/>
    <w:rsid w:val="00A3401A"/>
    <w:rsid w:val="00A36A4B"/>
    <w:rsid w:val="00A37D21"/>
    <w:rsid w:val="00A42568"/>
    <w:rsid w:val="00A43B4E"/>
    <w:rsid w:val="00A44423"/>
    <w:rsid w:val="00A44632"/>
    <w:rsid w:val="00A45251"/>
    <w:rsid w:val="00A45962"/>
    <w:rsid w:val="00A46073"/>
    <w:rsid w:val="00A467F6"/>
    <w:rsid w:val="00A47EDB"/>
    <w:rsid w:val="00A50759"/>
    <w:rsid w:val="00A51417"/>
    <w:rsid w:val="00A56552"/>
    <w:rsid w:val="00A577FA"/>
    <w:rsid w:val="00A611BC"/>
    <w:rsid w:val="00A62FAD"/>
    <w:rsid w:val="00A63529"/>
    <w:rsid w:val="00A64CA4"/>
    <w:rsid w:val="00A65956"/>
    <w:rsid w:val="00A65A3A"/>
    <w:rsid w:val="00A66119"/>
    <w:rsid w:val="00A67D01"/>
    <w:rsid w:val="00A7158F"/>
    <w:rsid w:val="00A72E62"/>
    <w:rsid w:val="00A73068"/>
    <w:rsid w:val="00A73B98"/>
    <w:rsid w:val="00A76D39"/>
    <w:rsid w:val="00A8258A"/>
    <w:rsid w:val="00A82A19"/>
    <w:rsid w:val="00A8454D"/>
    <w:rsid w:val="00A8490E"/>
    <w:rsid w:val="00A8665F"/>
    <w:rsid w:val="00A86B6A"/>
    <w:rsid w:val="00A87780"/>
    <w:rsid w:val="00A87F2E"/>
    <w:rsid w:val="00A92345"/>
    <w:rsid w:val="00A945BC"/>
    <w:rsid w:val="00A94F54"/>
    <w:rsid w:val="00A96DFF"/>
    <w:rsid w:val="00A97486"/>
    <w:rsid w:val="00AA0BA8"/>
    <w:rsid w:val="00AA1C6E"/>
    <w:rsid w:val="00AA561C"/>
    <w:rsid w:val="00AB2432"/>
    <w:rsid w:val="00AB2964"/>
    <w:rsid w:val="00AB35F5"/>
    <w:rsid w:val="00AB3D9C"/>
    <w:rsid w:val="00AB5611"/>
    <w:rsid w:val="00AB69D6"/>
    <w:rsid w:val="00AC0ACB"/>
    <w:rsid w:val="00AC1DF7"/>
    <w:rsid w:val="00AC286D"/>
    <w:rsid w:val="00AC35BA"/>
    <w:rsid w:val="00AC39E3"/>
    <w:rsid w:val="00AC5D9A"/>
    <w:rsid w:val="00AC75AF"/>
    <w:rsid w:val="00AC7A94"/>
    <w:rsid w:val="00AD0690"/>
    <w:rsid w:val="00AD2B4E"/>
    <w:rsid w:val="00AD4460"/>
    <w:rsid w:val="00AD587F"/>
    <w:rsid w:val="00AD6458"/>
    <w:rsid w:val="00AD7482"/>
    <w:rsid w:val="00AD7BC3"/>
    <w:rsid w:val="00AD7CDE"/>
    <w:rsid w:val="00AE344C"/>
    <w:rsid w:val="00AE4674"/>
    <w:rsid w:val="00AF0FBD"/>
    <w:rsid w:val="00AF125C"/>
    <w:rsid w:val="00AF2900"/>
    <w:rsid w:val="00AF2E4E"/>
    <w:rsid w:val="00AF3BF4"/>
    <w:rsid w:val="00AF5083"/>
    <w:rsid w:val="00AF6136"/>
    <w:rsid w:val="00B0252E"/>
    <w:rsid w:val="00B029A9"/>
    <w:rsid w:val="00B02B6A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1EF"/>
    <w:rsid w:val="00B359B3"/>
    <w:rsid w:val="00B36E81"/>
    <w:rsid w:val="00B37559"/>
    <w:rsid w:val="00B37BC2"/>
    <w:rsid w:val="00B411D9"/>
    <w:rsid w:val="00B41502"/>
    <w:rsid w:val="00B41A36"/>
    <w:rsid w:val="00B42D74"/>
    <w:rsid w:val="00B439C8"/>
    <w:rsid w:val="00B517F6"/>
    <w:rsid w:val="00B600FF"/>
    <w:rsid w:val="00B60F41"/>
    <w:rsid w:val="00B61C64"/>
    <w:rsid w:val="00B637BF"/>
    <w:rsid w:val="00B65277"/>
    <w:rsid w:val="00B6611B"/>
    <w:rsid w:val="00B707D8"/>
    <w:rsid w:val="00B70B7E"/>
    <w:rsid w:val="00B7172E"/>
    <w:rsid w:val="00B75B7E"/>
    <w:rsid w:val="00B76E9E"/>
    <w:rsid w:val="00B816A8"/>
    <w:rsid w:val="00B81B3F"/>
    <w:rsid w:val="00B82F2C"/>
    <w:rsid w:val="00B84AE9"/>
    <w:rsid w:val="00B8692C"/>
    <w:rsid w:val="00B91214"/>
    <w:rsid w:val="00B9151A"/>
    <w:rsid w:val="00B946ED"/>
    <w:rsid w:val="00B9713A"/>
    <w:rsid w:val="00B97298"/>
    <w:rsid w:val="00BA25EB"/>
    <w:rsid w:val="00BA28B6"/>
    <w:rsid w:val="00BA5984"/>
    <w:rsid w:val="00BA5A7C"/>
    <w:rsid w:val="00BA7E6D"/>
    <w:rsid w:val="00BB027A"/>
    <w:rsid w:val="00BB46A9"/>
    <w:rsid w:val="00BB61EF"/>
    <w:rsid w:val="00BB68BA"/>
    <w:rsid w:val="00BC0298"/>
    <w:rsid w:val="00BC3002"/>
    <w:rsid w:val="00BC42BA"/>
    <w:rsid w:val="00BC4551"/>
    <w:rsid w:val="00BC4997"/>
    <w:rsid w:val="00BC4D61"/>
    <w:rsid w:val="00BC5C01"/>
    <w:rsid w:val="00BC6B58"/>
    <w:rsid w:val="00BD2D07"/>
    <w:rsid w:val="00BD42F4"/>
    <w:rsid w:val="00BD4EDD"/>
    <w:rsid w:val="00BD5C73"/>
    <w:rsid w:val="00BD5EE1"/>
    <w:rsid w:val="00BE0E7C"/>
    <w:rsid w:val="00BE16F2"/>
    <w:rsid w:val="00BE1706"/>
    <w:rsid w:val="00BE205A"/>
    <w:rsid w:val="00BE5864"/>
    <w:rsid w:val="00BE5930"/>
    <w:rsid w:val="00BE5B79"/>
    <w:rsid w:val="00BE7412"/>
    <w:rsid w:val="00BF0134"/>
    <w:rsid w:val="00BF2378"/>
    <w:rsid w:val="00C02732"/>
    <w:rsid w:val="00C02D66"/>
    <w:rsid w:val="00C04751"/>
    <w:rsid w:val="00C05845"/>
    <w:rsid w:val="00C058BA"/>
    <w:rsid w:val="00C067CF"/>
    <w:rsid w:val="00C0706F"/>
    <w:rsid w:val="00C07BD4"/>
    <w:rsid w:val="00C10239"/>
    <w:rsid w:val="00C10364"/>
    <w:rsid w:val="00C122BA"/>
    <w:rsid w:val="00C12740"/>
    <w:rsid w:val="00C13C66"/>
    <w:rsid w:val="00C1423A"/>
    <w:rsid w:val="00C15476"/>
    <w:rsid w:val="00C227DA"/>
    <w:rsid w:val="00C232A3"/>
    <w:rsid w:val="00C2337F"/>
    <w:rsid w:val="00C23A35"/>
    <w:rsid w:val="00C26C9C"/>
    <w:rsid w:val="00C3053D"/>
    <w:rsid w:val="00C30744"/>
    <w:rsid w:val="00C324B0"/>
    <w:rsid w:val="00C3302E"/>
    <w:rsid w:val="00C33EAF"/>
    <w:rsid w:val="00C3458E"/>
    <w:rsid w:val="00C3470D"/>
    <w:rsid w:val="00C36D63"/>
    <w:rsid w:val="00C4000F"/>
    <w:rsid w:val="00C4449D"/>
    <w:rsid w:val="00C44ECD"/>
    <w:rsid w:val="00C468CC"/>
    <w:rsid w:val="00C47994"/>
    <w:rsid w:val="00C47C4F"/>
    <w:rsid w:val="00C5167E"/>
    <w:rsid w:val="00C52875"/>
    <w:rsid w:val="00C57328"/>
    <w:rsid w:val="00C57376"/>
    <w:rsid w:val="00C579C9"/>
    <w:rsid w:val="00C63443"/>
    <w:rsid w:val="00C6528C"/>
    <w:rsid w:val="00C67588"/>
    <w:rsid w:val="00C67A64"/>
    <w:rsid w:val="00C71A4C"/>
    <w:rsid w:val="00C73749"/>
    <w:rsid w:val="00C75F36"/>
    <w:rsid w:val="00C765A3"/>
    <w:rsid w:val="00C76781"/>
    <w:rsid w:val="00C76DD2"/>
    <w:rsid w:val="00C80813"/>
    <w:rsid w:val="00C818DC"/>
    <w:rsid w:val="00C82B7A"/>
    <w:rsid w:val="00C83AE2"/>
    <w:rsid w:val="00C84C93"/>
    <w:rsid w:val="00C86E3A"/>
    <w:rsid w:val="00C915BD"/>
    <w:rsid w:val="00C9197C"/>
    <w:rsid w:val="00C91A73"/>
    <w:rsid w:val="00C93EAE"/>
    <w:rsid w:val="00C940CD"/>
    <w:rsid w:val="00C95DE2"/>
    <w:rsid w:val="00C969B5"/>
    <w:rsid w:val="00CA0262"/>
    <w:rsid w:val="00CA149B"/>
    <w:rsid w:val="00CA1B10"/>
    <w:rsid w:val="00CA2F2F"/>
    <w:rsid w:val="00CA362D"/>
    <w:rsid w:val="00CA4791"/>
    <w:rsid w:val="00CA49E5"/>
    <w:rsid w:val="00CA4B4B"/>
    <w:rsid w:val="00CA5B96"/>
    <w:rsid w:val="00CA6E0A"/>
    <w:rsid w:val="00CB220B"/>
    <w:rsid w:val="00CB29F7"/>
    <w:rsid w:val="00CB44E4"/>
    <w:rsid w:val="00CB792D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919"/>
    <w:rsid w:val="00CD4E1D"/>
    <w:rsid w:val="00CD5101"/>
    <w:rsid w:val="00CE0927"/>
    <w:rsid w:val="00CE09E3"/>
    <w:rsid w:val="00CE1433"/>
    <w:rsid w:val="00CE1541"/>
    <w:rsid w:val="00CE1A57"/>
    <w:rsid w:val="00CE1F45"/>
    <w:rsid w:val="00CE30DC"/>
    <w:rsid w:val="00CE4BD8"/>
    <w:rsid w:val="00CE5326"/>
    <w:rsid w:val="00CE7C83"/>
    <w:rsid w:val="00CF5B7A"/>
    <w:rsid w:val="00CF6711"/>
    <w:rsid w:val="00D0010A"/>
    <w:rsid w:val="00D00B3C"/>
    <w:rsid w:val="00D012D4"/>
    <w:rsid w:val="00D038CF"/>
    <w:rsid w:val="00D05F89"/>
    <w:rsid w:val="00D063E0"/>
    <w:rsid w:val="00D11CA1"/>
    <w:rsid w:val="00D14621"/>
    <w:rsid w:val="00D172D3"/>
    <w:rsid w:val="00D21299"/>
    <w:rsid w:val="00D22872"/>
    <w:rsid w:val="00D228D3"/>
    <w:rsid w:val="00D25AF4"/>
    <w:rsid w:val="00D25F77"/>
    <w:rsid w:val="00D2746F"/>
    <w:rsid w:val="00D276F6"/>
    <w:rsid w:val="00D303B5"/>
    <w:rsid w:val="00D31596"/>
    <w:rsid w:val="00D31912"/>
    <w:rsid w:val="00D32ED6"/>
    <w:rsid w:val="00D345B9"/>
    <w:rsid w:val="00D34D32"/>
    <w:rsid w:val="00D35E03"/>
    <w:rsid w:val="00D3673E"/>
    <w:rsid w:val="00D42945"/>
    <w:rsid w:val="00D46F90"/>
    <w:rsid w:val="00D47ACE"/>
    <w:rsid w:val="00D50D53"/>
    <w:rsid w:val="00D519A9"/>
    <w:rsid w:val="00D51DFC"/>
    <w:rsid w:val="00D51F0B"/>
    <w:rsid w:val="00D53EB8"/>
    <w:rsid w:val="00D552B2"/>
    <w:rsid w:val="00D56929"/>
    <w:rsid w:val="00D60790"/>
    <w:rsid w:val="00D6198D"/>
    <w:rsid w:val="00D6394B"/>
    <w:rsid w:val="00D66537"/>
    <w:rsid w:val="00D66564"/>
    <w:rsid w:val="00D669F8"/>
    <w:rsid w:val="00D67787"/>
    <w:rsid w:val="00D70018"/>
    <w:rsid w:val="00D70933"/>
    <w:rsid w:val="00D71210"/>
    <w:rsid w:val="00D714D9"/>
    <w:rsid w:val="00D71A70"/>
    <w:rsid w:val="00D72204"/>
    <w:rsid w:val="00D725AF"/>
    <w:rsid w:val="00D77A11"/>
    <w:rsid w:val="00D77C35"/>
    <w:rsid w:val="00D80141"/>
    <w:rsid w:val="00D845E2"/>
    <w:rsid w:val="00D917F9"/>
    <w:rsid w:val="00D921E6"/>
    <w:rsid w:val="00D926CD"/>
    <w:rsid w:val="00D92E67"/>
    <w:rsid w:val="00D94CFC"/>
    <w:rsid w:val="00DA02A1"/>
    <w:rsid w:val="00DA0BB6"/>
    <w:rsid w:val="00DA1330"/>
    <w:rsid w:val="00DA14D5"/>
    <w:rsid w:val="00DA51FC"/>
    <w:rsid w:val="00DA6512"/>
    <w:rsid w:val="00DB04EE"/>
    <w:rsid w:val="00DB0EC2"/>
    <w:rsid w:val="00DB1CCA"/>
    <w:rsid w:val="00DB248D"/>
    <w:rsid w:val="00DB2E34"/>
    <w:rsid w:val="00DB3015"/>
    <w:rsid w:val="00DB31CF"/>
    <w:rsid w:val="00DB31D7"/>
    <w:rsid w:val="00DB6E0A"/>
    <w:rsid w:val="00DB7744"/>
    <w:rsid w:val="00DC17A6"/>
    <w:rsid w:val="00DC2147"/>
    <w:rsid w:val="00DC2EDC"/>
    <w:rsid w:val="00DC4A95"/>
    <w:rsid w:val="00DC7628"/>
    <w:rsid w:val="00DD0178"/>
    <w:rsid w:val="00DD2FE3"/>
    <w:rsid w:val="00DD37B5"/>
    <w:rsid w:val="00DD39CA"/>
    <w:rsid w:val="00DD3BA9"/>
    <w:rsid w:val="00DD4D73"/>
    <w:rsid w:val="00DD6121"/>
    <w:rsid w:val="00DD637A"/>
    <w:rsid w:val="00DD77D4"/>
    <w:rsid w:val="00DE0CB3"/>
    <w:rsid w:val="00DE1520"/>
    <w:rsid w:val="00DE3AB8"/>
    <w:rsid w:val="00DE3B05"/>
    <w:rsid w:val="00DE3FE2"/>
    <w:rsid w:val="00DE54F1"/>
    <w:rsid w:val="00DE5B45"/>
    <w:rsid w:val="00DE60A8"/>
    <w:rsid w:val="00DE7B78"/>
    <w:rsid w:val="00DF5F02"/>
    <w:rsid w:val="00DF7E53"/>
    <w:rsid w:val="00E00CC2"/>
    <w:rsid w:val="00E070CA"/>
    <w:rsid w:val="00E10280"/>
    <w:rsid w:val="00E108B3"/>
    <w:rsid w:val="00E14A23"/>
    <w:rsid w:val="00E16BF6"/>
    <w:rsid w:val="00E1705B"/>
    <w:rsid w:val="00E17675"/>
    <w:rsid w:val="00E206E1"/>
    <w:rsid w:val="00E209E4"/>
    <w:rsid w:val="00E23AE1"/>
    <w:rsid w:val="00E23DEC"/>
    <w:rsid w:val="00E255A6"/>
    <w:rsid w:val="00E264C6"/>
    <w:rsid w:val="00E2715F"/>
    <w:rsid w:val="00E272F0"/>
    <w:rsid w:val="00E30D4F"/>
    <w:rsid w:val="00E312DC"/>
    <w:rsid w:val="00E345FD"/>
    <w:rsid w:val="00E34F87"/>
    <w:rsid w:val="00E37300"/>
    <w:rsid w:val="00E378B1"/>
    <w:rsid w:val="00E40CDD"/>
    <w:rsid w:val="00E44319"/>
    <w:rsid w:val="00E462F4"/>
    <w:rsid w:val="00E51113"/>
    <w:rsid w:val="00E51E67"/>
    <w:rsid w:val="00E51FD4"/>
    <w:rsid w:val="00E5307F"/>
    <w:rsid w:val="00E53574"/>
    <w:rsid w:val="00E5695F"/>
    <w:rsid w:val="00E56CCD"/>
    <w:rsid w:val="00E56E34"/>
    <w:rsid w:val="00E628A5"/>
    <w:rsid w:val="00E62F5F"/>
    <w:rsid w:val="00E639D5"/>
    <w:rsid w:val="00E64150"/>
    <w:rsid w:val="00E649CC"/>
    <w:rsid w:val="00E70247"/>
    <w:rsid w:val="00E7196F"/>
    <w:rsid w:val="00E7520D"/>
    <w:rsid w:val="00E7572B"/>
    <w:rsid w:val="00E761F7"/>
    <w:rsid w:val="00E77221"/>
    <w:rsid w:val="00E77C54"/>
    <w:rsid w:val="00E77EF1"/>
    <w:rsid w:val="00E819D1"/>
    <w:rsid w:val="00E82F2C"/>
    <w:rsid w:val="00E83508"/>
    <w:rsid w:val="00E86D15"/>
    <w:rsid w:val="00E871E4"/>
    <w:rsid w:val="00E87338"/>
    <w:rsid w:val="00E918E8"/>
    <w:rsid w:val="00E97B04"/>
    <w:rsid w:val="00EA0EC5"/>
    <w:rsid w:val="00EA4332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445"/>
    <w:rsid w:val="00ED2882"/>
    <w:rsid w:val="00ED324E"/>
    <w:rsid w:val="00ED45E9"/>
    <w:rsid w:val="00ED6869"/>
    <w:rsid w:val="00EE1239"/>
    <w:rsid w:val="00EE3177"/>
    <w:rsid w:val="00EE32EE"/>
    <w:rsid w:val="00EE3D28"/>
    <w:rsid w:val="00EE5311"/>
    <w:rsid w:val="00EE6122"/>
    <w:rsid w:val="00EE627F"/>
    <w:rsid w:val="00EF2543"/>
    <w:rsid w:val="00EF4DC3"/>
    <w:rsid w:val="00EF5C08"/>
    <w:rsid w:val="00F01487"/>
    <w:rsid w:val="00F0186E"/>
    <w:rsid w:val="00F021E6"/>
    <w:rsid w:val="00F043A5"/>
    <w:rsid w:val="00F05149"/>
    <w:rsid w:val="00F0630D"/>
    <w:rsid w:val="00F0657F"/>
    <w:rsid w:val="00F10887"/>
    <w:rsid w:val="00F11343"/>
    <w:rsid w:val="00F14A81"/>
    <w:rsid w:val="00F14E00"/>
    <w:rsid w:val="00F14E1B"/>
    <w:rsid w:val="00F2068D"/>
    <w:rsid w:val="00F2144D"/>
    <w:rsid w:val="00F23D6C"/>
    <w:rsid w:val="00F23E8B"/>
    <w:rsid w:val="00F2466B"/>
    <w:rsid w:val="00F2759F"/>
    <w:rsid w:val="00F30AAD"/>
    <w:rsid w:val="00F30B40"/>
    <w:rsid w:val="00F311FA"/>
    <w:rsid w:val="00F32938"/>
    <w:rsid w:val="00F32CE4"/>
    <w:rsid w:val="00F3306B"/>
    <w:rsid w:val="00F35493"/>
    <w:rsid w:val="00F35D9C"/>
    <w:rsid w:val="00F369DA"/>
    <w:rsid w:val="00F414A6"/>
    <w:rsid w:val="00F47340"/>
    <w:rsid w:val="00F50574"/>
    <w:rsid w:val="00F50992"/>
    <w:rsid w:val="00F53546"/>
    <w:rsid w:val="00F53AAC"/>
    <w:rsid w:val="00F53AE0"/>
    <w:rsid w:val="00F5421A"/>
    <w:rsid w:val="00F546A3"/>
    <w:rsid w:val="00F55C58"/>
    <w:rsid w:val="00F614D5"/>
    <w:rsid w:val="00F67EE3"/>
    <w:rsid w:val="00F702CE"/>
    <w:rsid w:val="00F732C3"/>
    <w:rsid w:val="00F74AF0"/>
    <w:rsid w:val="00F75F8A"/>
    <w:rsid w:val="00F77640"/>
    <w:rsid w:val="00F83A83"/>
    <w:rsid w:val="00F83E6A"/>
    <w:rsid w:val="00F847B5"/>
    <w:rsid w:val="00F85B52"/>
    <w:rsid w:val="00F86B09"/>
    <w:rsid w:val="00F86B88"/>
    <w:rsid w:val="00F87196"/>
    <w:rsid w:val="00F8753C"/>
    <w:rsid w:val="00F87EF2"/>
    <w:rsid w:val="00F901D0"/>
    <w:rsid w:val="00F901E0"/>
    <w:rsid w:val="00F9253F"/>
    <w:rsid w:val="00F92D03"/>
    <w:rsid w:val="00F94103"/>
    <w:rsid w:val="00F94740"/>
    <w:rsid w:val="00F95247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3B6"/>
    <w:rsid w:val="00FD1844"/>
    <w:rsid w:val="00FD4E92"/>
    <w:rsid w:val="00FE1EE7"/>
    <w:rsid w:val="00FE3358"/>
    <w:rsid w:val="00FE4512"/>
    <w:rsid w:val="00FE4C14"/>
    <w:rsid w:val="00FE7EB5"/>
    <w:rsid w:val="00FF3D58"/>
    <w:rsid w:val="00FF5229"/>
    <w:rsid w:val="00FF60A3"/>
    <w:rsid w:val="00FF766A"/>
    <w:rsid w:val="00FF7F51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744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E64150"/>
    <w:rPr>
      <w:rFonts w:ascii="Arial" w:hAnsi="Arial"/>
      <w:b/>
      <w:sz w:val="24"/>
      <w:lang w:val="en-GB"/>
    </w:rPr>
  </w:style>
  <w:style w:type="paragraph" w:customStyle="1" w:styleId="TAN">
    <w:name w:val="TAN"/>
    <w:basedOn w:val="Normal"/>
    <w:link w:val="TANChar"/>
    <w:qFormat/>
    <w:rsid w:val="00CB792D"/>
    <w:pPr>
      <w:keepNext/>
      <w:keepLines/>
      <w:ind w:left="851" w:hanging="851"/>
    </w:pPr>
    <w:rPr>
      <w:rFonts w:ascii="Arial" w:eastAsia="DengXian" w:hAnsi="Arial"/>
      <w:sz w:val="18"/>
    </w:rPr>
  </w:style>
  <w:style w:type="character" w:customStyle="1" w:styleId="TANChar">
    <w:name w:val="TAN Char"/>
    <w:link w:val="TAN"/>
    <w:qFormat/>
    <w:locked/>
    <w:rsid w:val="00CB792D"/>
    <w:rPr>
      <w:rFonts w:ascii="Arial" w:eastAsia="DengXi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FBEC55-C5CA-40C0-A20F-5D7D5DD42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5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2958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2025-09-30T20:16:00Z</dcterms:created>
  <dcterms:modified xsi:type="dcterms:W3CDTF">2025-09-30T20:16:00Z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