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4183F7A9"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#1</w:t>
      </w:r>
      <w:r>
        <w:rPr>
          <w:b/>
          <w:noProof/>
          <w:sz w:val="24"/>
          <w:szCs w:val="24"/>
        </w:rPr>
        <w:t>1</w:t>
      </w:r>
      <w:r w:rsidR="0013555F">
        <w:rPr>
          <w:b/>
          <w:noProof/>
          <w:sz w:val="24"/>
          <w:szCs w:val="24"/>
        </w:rPr>
        <w:t>6</w:t>
      </w:r>
      <w:r w:rsidR="00410FC7">
        <w:rPr>
          <w:b/>
          <w:noProof/>
          <w:sz w:val="24"/>
          <w:szCs w:val="24"/>
        </w:rPr>
        <w:t>bis</w:t>
      </w:r>
      <w:r>
        <w:rPr>
          <w:b/>
          <w:i/>
          <w:noProof/>
          <w:sz w:val="28"/>
        </w:rPr>
        <w:tab/>
      </w:r>
      <w:r w:rsidR="007A46C9" w:rsidRPr="007A46C9">
        <w:rPr>
          <w:b/>
          <w:i/>
          <w:noProof/>
          <w:sz w:val="28"/>
        </w:rPr>
        <w:t>R4-2513480</w:t>
      </w:r>
    </w:p>
    <w:p w14:paraId="52187F75" w14:textId="11340173" w:rsidR="00ED58B0" w:rsidRPr="0025002D" w:rsidRDefault="00F65CC8" w:rsidP="00ED58B0">
      <w:pPr>
        <w:pStyle w:val="CRCoverPage"/>
        <w:outlineLvl w:val="0"/>
        <w:rPr>
          <w:b/>
          <w:noProof/>
          <w:sz w:val="24"/>
        </w:rPr>
      </w:pPr>
      <w:r w:rsidRPr="00F65CC8">
        <w:rPr>
          <w:b/>
          <w:noProof/>
          <w:sz w:val="24"/>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BF2887F" w:rsidR="00ED58B0" w:rsidRPr="0097597A" w:rsidRDefault="00410FC7"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7574244E"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F65CC8">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6B1733D7" w:rsidR="00ED58B0" w:rsidRPr="00D32FBE" w:rsidRDefault="00AB237B" w:rsidP="00724710">
            <w:pPr>
              <w:pStyle w:val="CRCoverPage"/>
              <w:spacing w:after="0"/>
            </w:pPr>
            <w:r w:rsidRPr="00AB237B">
              <w:rPr>
                <w:lang w:eastAsia="zh-CN"/>
              </w:rPr>
              <w:t>Draft big CR on RRM requirements for Support of intra-band non-collocated EN-DC/NR-CA deployment Phase 2</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1FF76D2D" w:rsidR="00ED58B0" w:rsidRDefault="00ED58B0" w:rsidP="00724710">
            <w:pPr>
              <w:pStyle w:val="CRCoverPage"/>
              <w:spacing w:after="0"/>
              <w:ind w:left="100"/>
              <w:rPr>
                <w:noProof/>
              </w:rPr>
            </w:pPr>
            <w:r>
              <w:rPr>
                <w:noProof/>
              </w:rPr>
              <w:t>202</w:t>
            </w:r>
            <w:r w:rsidR="00724710">
              <w:rPr>
                <w:noProof/>
              </w:rPr>
              <w:t>5</w:t>
            </w:r>
            <w:r>
              <w:rPr>
                <w:noProof/>
              </w:rPr>
              <w:t>-</w:t>
            </w:r>
            <w:r w:rsidR="0013555F">
              <w:rPr>
                <w:noProof/>
              </w:rPr>
              <w:t>9</w:t>
            </w:r>
            <w:r>
              <w:rPr>
                <w:noProof/>
              </w:rPr>
              <w:t>-</w:t>
            </w:r>
            <w:r w:rsidR="00410FC7">
              <w:rPr>
                <w:noProof/>
              </w:rPr>
              <w:t>18</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737C09F1" w:rsidR="00ED58B0" w:rsidRDefault="00410FC7"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025F8AB8" w:rsidR="00410FC7" w:rsidRPr="00CE1C2C" w:rsidRDefault="00410FC7" w:rsidP="006E77C9">
            <w:pPr>
              <w:pStyle w:val="CRCoverPage"/>
              <w:spacing w:after="180"/>
              <w:rPr>
                <w:noProof/>
                <w:lang w:eastAsia="zh-CN"/>
              </w:rPr>
            </w:pPr>
            <w:r>
              <w:t xml:space="preserve">In </w:t>
            </w:r>
            <w:r w:rsidRPr="004339E4">
              <w:t>Schedu</w:t>
            </w:r>
            <w:r w:rsidRPr="009C5807">
              <w:t>ling availability of UE performing radio link monitoring</w:t>
            </w:r>
            <w:r>
              <w:t xml:space="preserve"> requirements, the cases are specified for </w:t>
            </w:r>
            <w:r w:rsidRPr="00F65CC8">
              <w:t>UE supporting intraBandNR-CA-non-collocated-r19</w:t>
            </w:r>
            <w:r>
              <w:t xml:space="preserve"> are not comprehensive.</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7F39BBA7" w:rsidR="0003435E" w:rsidRPr="000F3C35" w:rsidRDefault="00410FC7" w:rsidP="00410FC7">
            <w:pPr>
              <w:pStyle w:val="CRCoverPage"/>
              <w:spacing w:after="0"/>
              <w:rPr>
                <w:noProof/>
                <w:lang w:eastAsia="zh-CN"/>
              </w:rPr>
            </w:pPr>
            <w:r>
              <w:t xml:space="preserve">Correction on scheduling restriction requirements in clause 8.1.7.2 for </w:t>
            </w:r>
            <w:r w:rsidRPr="00281505">
              <w:rPr>
                <w:color w:val="000000"/>
              </w:rPr>
              <w:t>UE supporting intraBandNR-CA-non-collocated-r19</w:t>
            </w:r>
            <w:r>
              <w:t>.</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7C3C9ED4" w:rsidR="00ED58B0" w:rsidRDefault="00410FC7" w:rsidP="00724710">
            <w:pPr>
              <w:pStyle w:val="CRCoverPage"/>
              <w:spacing w:after="0"/>
              <w:rPr>
                <w:noProof/>
              </w:rPr>
            </w:pPr>
            <w:r>
              <w:rPr>
                <w:noProof/>
                <w:lang w:eastAsia="zh-CN"/>
              </w:rPr>
              <w:t xml:space="preserve">The scheduling restriction </w:t>
            </w:r>
            <w:r w:rsidR="00F751E5" w:rsidRPr="0028531E">
              <w:t>for supporting intra-band non-collocated NR-CA</w:t>
            </w:r>
            <w:r>
              <w:t xml:space="preserve"> is not comprehensive</w:t>
            </w:r>
            <w:r w:rsidR="00F751E5">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4C67C571" w:rsidR="00ED58B0" w:rsidRDefault="00ED1793" w:rsidP="00F751E5">
            <w:pPr>
              <w:pStyle w:val="CRCoverPage"/>
              <w:spacing w:after="0"/>
              <w:ind w:left="100"/>
              <w:rPr>
                <w:noProof/>
                <w:lang w:eastAsia="zh-CN"/>
              </w:rPr>
            </w:pPr>
            <w:r w:rsidRPr="00502885">
              <w:rPr>
                <w:rFonts w:hint="eastAsia"/>
                <w:noProof/>
                <w:lang w:eastAsia="zh-CN"/>
              </w:rPr>
              <w:t>8</w:t>
            </w:r>
            <w:r w:rsidRPr="00502885">
              <w:rPr>
                <w:noProof/>
                <w:lang w:eastAsia="zh-CN"/>
              </w:rPr>
              <w:t>.1.7.2,</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3ACF09" w14:textId="1E9541E5" w:rsidR="00D162AD" w:rsidRDefault="00D162AD" w:rsidP="00D162AD">
      <w:pPr>
        <w:pStyle w:val="30"/>
        <w:rPr>
          <w:noProof/>
          <w:color w:val="FF0000"/>
        </w:rPr>
      </w:pPr>
      <w:r w:rsidRPr="00A5380F">
        <w:rPr>
          <w:noProof/>
          <w:color w:val="FF0000"/>
        </w:rPr>
        <w:lastRenderedPageBreak/>
        <w:t>&lt;Unchanged Text Skipped&gt;</w:t>
      </w:r>
    </w:p>
    <w:p w14:paraId="75BD4CA4" w14:textId="77777777" w:rsidR="00B54477" w:rsidRPr="009C5807" w:rsidRDefault="00B54477" w:rsidP="00B54477">
      <w:pPr>
        <w:pStyle w:val="40"/>
      </w:pPr>
      <w:r w:rsidRPr="004339E4">
        <w:t>8.1.7.2</w:t>
      </w:r>
      <w:r w:rsidRPr="004339E4">
        <w:tab/>
        <w:t>Schedu</w:t>
      </w:r>
      <w:r w:rsidRPr="009C5807">
        <w:t>ling availability of UE performing radio link monitoring with a different subcarrier spacing than PDSCH/PDCCH on FR1</w:t>
      </w:r>
    </w:p>
    <w:p w14:paraId="7A3218D9" w14:textId="77777777" w:rsidR="00B54477" w:rsidRPr="009C5807" w:rsidRDefault="00B54477" w:rsidP="00B5447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6EF044F9" w14:textId="77777777" w:rsidR="00B54477" w:rsidRPr="009C5807" w:rsidRDefault="00B54477" w:rsidP="00B54477">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12930650" w14:textId="77777777" w:rsidR="00B54477" w:rsidRDefault="00B54477" w:rsidP="00B54477">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2D65D64C" w14:textId="77777777" w:rsidR="00B54477" w:rsidRDefault="00B54477" w:rsidP="00B54477">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宋体"/>
          <w:color w:val="000000" w:themeColor="text1"/>
          <w:lang w:val="en-US"/>
        </w:rPr>
        <w:t>Otherwise,</w:t>
      </w:r>
      <w:r w:rsidRPr="00E00EAA">
        <w:rPr>
          <w:rFonts w:eastAsia="宋体"/>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r w:rsidRPr="00D2079E">
        <w:rPr>
          <w:rFonts w:eastAsia="宋体"/>
          <w:color w:val="000000" w:themeColor="text1"/>
          <w:lang w:val="en-US"/>
        </w:rPr>
        <w:t>if</w:t>
      </w:r>
      <w:r>
        <w:rPr>
          <w:rStyle w:val="apple-converted-space"/>
          <w:rFonts w:eastAsia="宋体"/>
          <w:i/>
          <w:iCs/>
          <w:color w:val="000000" w:themeColor="text1"/>
          <w:lang w:val="en-US"/>
        </w:rPr>
        <w:t xml:space="preserve"> </w:t>
      </w:r>
      <w:r w:rsidRPr="00D2079E">
        <w:rPr>
          <w:rFonts w:eastAsia="宋体"/>
          <w:i/>
          <w:iCs/>
          <w:color w:val="000000" w:themeColor="text1"/>
          <w:lang w:val="en-US"/>
        </w:rPr>
        <w:t>nonCollocatedTypeNR-CA-r18</w:t>
      </w:r>
      <w:r>
        <w:rPr>
          <w:rStyle w:val="apple-converted-space"/>
          <w:rFonts w:eastAsia="宋体"/>
          <w:color w:val="000000" w:themeColor="text1"/>
          <w:lang w:val="en-US"/>
        </w:rPr>
        <w:t xml:space="preserve"> </w:t>
      </w:r>
      <w:r w:rsidRPr="00D2079E">
        <w:rPr>
          <w:rFonts w:eastAsia="宋体"/>
          <w:color w:val="000000" w:themeColor="text1"/>
          <w:lang w:val="en-US"/>
        </w:rPr>
        <w:t>is provided.</w:t>
      </w:r>
    </w:p>
    <w:p w14:paraId="36DAF408" w14:textId="66ADD6F5" w:rsidR="00B54477" w:rsidDel="00410FC7" w:rsidRDefault="00B54477" w:rsidP="00B54477">
      <w:pPr>
        <w:rPr>
          <w:del w:id="1" w:author="Huawei" w:date="2025-09-18T15:48:00Z"/>
          <w:rFonts w:eastAsia="宋体"/>
          <w:color w:val="000000" w:themeColor="text1"/>
          <w:lang w:val="en-US"/>
        </w:rPr>
      </w:pPr>
      <w:del w:id="2" w:author="Huawei" w:date="2025-09-18T15:48:00Z">
        <w:r w:rsidDel="00410FC7">
          <w:rPr>
            <w:lang w:val="en-US" w:eastAsia="zh-CN"/>
          </w:rPr>
          <w:delText xml:space="preserve">When intra-band non-contiguous carrier aggregation is configured for a UE indicating </w:delText>
        </w:r>
        <w:r w:rsidDel="00410FC7">
          <w:rPr>
            <w:i/>
            <w:iCs/>
            <w:lang w:val="en-US" w:eastAsia="zh-CN"/>
          </w:rPr>
          <w:delText>intraBandNR-CA-non-collocated-r19</w:delText>
        </w:r>
        <w:r w:rsidDel="00410FC7">
          <w:rPr>
            <w:lang w:val="en-US" w:eastAsia="zh-CN"/>
          </w:rPr>
          <w:delText xml:space="preserve">, there are no scheduling restrictions on FR1 serving cell(s) configured on the non-contiguous CC(s) in the same band </w:delText>
        </w:r>
        <w:r w:rsidRPr="005E22F9" w:rsidDel="00410FC7">
          <w:rPr>
            <w:color w:val="000000" w:themeColor="text1"/>
          </w:rPr>
          <w:delText xml:space="preserve">if </w:delText>
        </w:r>
        <w:r w:rsidRPr="005E22F9" w:rsidDel="00410FC7">
          <w:rPr>
            <w:rFonts w:eastAsia="Calibri"/>
            <w:bCs/>
            <w:i/>
            <w:color w:val="000000" w:themeColor="text1"/>
            <w:lang w:eastAsia="sv-SE"/>
          </w:rPr>
          <w:delText>nonCollocatedTypeNR-CA-</w:delText>
        </w:r>
        <w:r w:rsidDel="00410FC7">
          <w:rPr>
            <w:rFonts w:eastAsia="Calibri"/>
            <w:bCs/>
            <w:i/>
            <w:color w:val="000000" w:themeColor="text1"/>
            <w:lang w:eastAsia="sv-SE"/>
          </w:rPr>
          <w:delText>v</w:delText>
        </w:r>
        <w:r w:rsidRPr="005E22F9" w:rsidDel="00410FC7">
          <w:rPr>
            <w:rFonts w:eastAsia="Calibri"/>
            <w:bCs/>
            <w:i/>
            <w:color w:val="000000" w:themeColor="text1"/>
            <w:lang w:eastAsia="sv-SE"/>
          </w:rPr>
          <w:delText>1</w:delText>
        </w:r>
        <w:r w:rsidDel="00410FC7">
          <w:rPr>
            <w:rFonts w:eastAsia="Calibri"/>
            <w:bCs/>
            <w:i/>
            <w:color w:val="000000" w:themeColor="text1"/>
            <w:lang w:eastAsia="sv-SE"/>
          </w:rPr>
          <w:delText>9xy</w:delText>
        </w:r>
        <w:r w:rsidRPr="005E22F9" w:rsidDel="00410FC7">
          <w:rPr>
            <w:color w:val="000000" w:themeColor="text1"/>
          </w:rPr>
          <w:delText xml:space="preserve"> </w:delText>
        </w:r>
        <w:r w:rsidDel="00410FC7">
          <w:rPr>
            <w:color w:val="000000" w:themeColor="text1"/>
          </w:rPr>
          <w:delText xml:space="preserve">with value “type 4” </w:delText>
        </w:r>
        <w:r w:rsidRPr="005E22F9" w:rsidDel="00410FC7">
          <w:rPr>
            <w:color w:val="000000" w:themeColor="text1"/>
          </w:rPr>
          <w:delText>is provided</w:delText>
        </w:r>
        <w:r w:rsidDel="00410FC7">
          <w:rPr>
            <w:lang w:val="en-US" w:eastAsia="zh-CN"/>
          </w:rPr>
          <w:delText xml:space="preserve">. </w:delText>
        </w:r>
        <w:r w:rsidRPr="00D2079E" w:rsidDel="00410FC7">
          <w:rPr>
            <w:rFonts w:eastAsia="宋体"/>
            <w:color w:val="000000" w:themeColor="text1"/>
            <w:lang w:val="en-US"/>
          </w:rPr>
          <w:delText>Otherwise,</w:delText>
        </w:r>
        <w:r w:rsidRPr="00E00EAA" w:rsidDel="00410FC7">
          <w:rPr>
            <w:rFonts w:eastAsia="宋体"/>
            <w:lang w:val="en-US"/>
          </w:rPr>
          <w:delText xml:space="preserve"> </w:delText>
        </w:r>
        <w:r w:rsidDel="00410FC7">
          <w:rPr>
            <w:lang w:eastAsia="zh-CN"/>
          </w:rPr>
          <w:delText xml:space="preserve">the scheduling restrictions on FR1 serving PCell or PSCell applies to </w:delText>
        </w:r>
        <w:r w:rsidDel="00410FC7">
          <w:rPr>
            <w:lang w:val="en-US"/>
          </w:rPr>
          <w:delText>all serving cells</w:delText>
        </w:r>
        <w:r w:rsidDel="00410FC7">
          <w:rPr>
            <w:lang w:eastAsia="zh-CN"/>
          </w:rPr>
          <w:delText xml:space="preserve"> in the same band </w:delText>
        </w:r>
        <w:r w:rsidDel="00410FC7">
          <w:rPr>
            <w:lang w:val="en-US"/>
          </w:rPr>
          <w:delText>on the symbols</w:delText>
        </w:r>
        <w:r w:rsidDel="00410FC7">
          <w:delText xml:space="preserve"> that fully or partially overlap with the restricted symbols</w:delText>
        </w:r>
        <w:r w:rsidDel="00410FC7">
          <w:rPr>
            <w:rFonts w:eastAsia="宋体"/>
            <w:color w:val="FF0000"/>
            <w:lang w:val="en-US"/>
          </w:rPr>
          <w:delText xml:space="preserve"> </w:delText>
        </w:r>
        <w:r w:rsidRPr="00D2079E" w:rsidDel="00410FC7">
          <w:rPr>
            <w:rFonts w:eastAsia="宋体"/>
            <w:color w:val="000000" w:themeColor="text1"/>
            <w:lang w:val="en-US"/>
          </w:rPr>
          <w:delText>if</w:delText>
        </w:r>
        <w:r w:rsidDel="00410FC7">
          <w:rPr>
            <w:rStyle w:val="apple-converted-space"/>
            <w:rFonts w:eastAsia="宋体"/>
            <w:i/>
            <w:iCs/>
            <w:color w:val="000000" w:themeColor="text1"/>
            <w:lang w:val="en-US"/>
          </w:rPr>
          <w:delText xml:space="preserve"> </w:delText>
        </w:r>
        <w:r w:rsidRPr="00D2079E" w:rsidDel="00410FC7">
          <w:rPr>
            <w:rFonts w:eastAsia="宋体"/>
            <w:i/>
            <w:iCs/>
            <w:color w:val="000000" w:themeColor="text1"/>
            <w:lang w:val="en-US"/>
          </w:rPr>
          <w:delText>nonCollocatedTypeNR-CA-</w:delText>
        </w:r>
        <w:r w:rsidDel="00410FC7">
          <w:rPr>
            <w:rFonts w:eastAsia="宋体"/>
            <w:i/>
            <w:iCs/>
            <w:color w:val="000000" w:themeColor="text1"/>
            <w:lang w:val="en-US"/>
          </w:rPr>
          <w:delText>v</w:delText>
        </w:r>
        <w:r w:rsidRPr="00D2079E" w:rsidDel="00410FC7">
          <w:rPr>
            <w:rFonts w:eastAsia="宋体"/>
            <w:i/>
            <w:iCs/>
            <w:color w:val="000000" w:themeColor="text1"/>
            <w:lang w:val="en-US"/>
          </w:rPr>
          <w:delText>1</w:delText>
        </w:r>
        <w:r w:rsidDel="00410FC7">
          <w:rPr>
            <w:rFonts w:eastAsia="宋体"/>
            <w:i/>
            <w:iCs/>
            <w:color w:val="000000" w:themeColor="text1"/>
            <w:lang w:val="en-US"/>
          </w:rPr>
          <w:delText>9xy</w:delText>
        </w:r>
        <w:r w:rsidDel="00410FC7">
          <w:rPr>
            <w:rStyle w:val="apple-converted-space"/>
            <w:rFonts w:eastAsia="宋体"/>
            <w:color w:val="000000" w:themeColor="text1"/>
            <w:lang w:val="en-US"/>
          </w:rPr>
          <w:delText xml:space="preserve"> with value “type 1” </w:delText>
        </w:r>
        <w:r w:rsidRPr="00D2079E" w:rsidDel="00410FC7">
          <w:rPr>
            <w:rFonts w:eastAsia="宋体"/>
            <w:color w:val="000000" w:themeColor="text1"/>
            <w:lang w:val="en-US"/>
          </w:rPr>
          <w:delText>is provided.</w:delText>
        </w:r>
      </w:del>
    </w:p>
    <w:p w14:paraId="3C4D9E8D" w14:textId="77777777" w:rsidR="003969E9" w:rsidRDefault="003969E9" w:rsidP="003969E9">
      <w:pPr>
        <w:rPr>
          <w:ins w:id="3" w:author="Huawei" w:date="2025-09-18T14:37:00Z"/>
          <w:color w:val="000000"/>
        </w:rPr>
      </w:pPr>
      <w:ins w:id="4" w:author="Huawei" w:date="2025-09-18T14:37:00Z">
        <w:r w:rsidRPr="00371224">
          <w:rPr>
            <w:rFonts w:hint="eastAsia"/>
            <w:color w:val="000000"/>
            <w:lang w:val="en-US"/>
          </w:rPr>
          <w:t xml:space="preserve">When intra-band non-contiguous carrier aggregation is configured for a </w:t>
        </w:r>
        <w:r w:rsidRPr="00281505">
          <w:rPr>
            <w:color w:val="000000"/>
          </w:rPr>
          <w:t>UE supporting intraBandNR-CA-non-collocated-r19,</w:t>
        </w:r>
      </w:ins>
    </w:p>
    <w:p w14:paraId="08C85C0C" w14:textId="77777777" w:rsidR="003969E9" w:rsidRDefault="003969E9" w:rsidP="003969E9">
      <w:pPr>
        <w:ind w:left="426" w:hanging="284"/>
        <w:rPr>
          <w:ins w:id="5" w:author="Huawei" w:date="2025-09-18T14:37:00Z"/>
          <w:color w:val="000000"/>
        </w:rPr>
      </w:pPr>
      <w:ins w:id="6" w:author="Huawei" w:date="2025-09-18T14:37:00Z">
        <w:r>
          <w:rPr>
            <w:color w:val="000000"/>
          </w:rPr>
          <w:t xml:space="preserve">1&gt; </w:t>
        </w:r>
        <w:r>
          <w:rPr>
            <w:color w:val="000000"/>
          </w:rPr>
          <w:tab/>
        </w:r>
        <w:r w:rsidRPr="00175D23">
          <w:rPr>
            <w:color w:val="000000"/>
          </w:rPr>
          <w:t xml:space="preserve">when UE is configured with </w:t>
        </w:r>
        <w:proofErr w:type="spellStart"/>
        <w:r w:rsidRPr="00175D23">
          <w:rPr>
            <w:color w:val="000000"/>
          </w:rPr>
          <w:t>maxMIMO</w:t>
        </w:r>
        <w:proofErr w:type="spellEnd"/>
        <w:r w:rsidRPr="00175D23">
          <w:rPr>
            <w:color w:val="000000"/>
          </w:rPr>
          <w:t>-Layers with value equal to 4 for the configured FR1 intra-band non-contiguous CA</w:t>
        </w:r>
      </w:ins>
    </w:p>
    <w:p w14:paraId="097FDD27" w14:textId="77777777" w:rsidR="003969E9" w:rsidRDefault="003969E9" w:rsidP="003969E9">
      <w:pPr>
        <w:ind w:left="709" w:hanging="283"/>
        <w:rPr>
          <w:ins w:id="7" w:author="Huawei" w:date="2025-09-18T14:37:00Z"/>
          <w:color w:val="000000"/>
        </w:rPr>
      </w:pPr>
      <w:ins w:id="8" w:author="Huawei" w:date="2025-09-18T14:37:00Z">
        <w:r>
          <w:rPr>
            <w:color w:val="000000"/>
          </w:rPr>
          <w:t>2</w:t>
        </w:r>
        <w:r w:rsidRPr="00175D23">
          <w:rPr>
            <w:color w:val="000000"/>
          </w:rPr>
          <w:t xml:space="preserve">&gt; </w:t>
        </w:r>
        <w:r>
          <w:rPr>
            <w:color w:val="000000"/>
          </w:rPr>
          <w:tab/>
        </w:r>
        <w:r w:rsidRPr="00175D23">
          <w:rPr>
            <w:color w:val="000000"/>
          </w:rPr>
          <w:t xml:space="preserve">if </w:t>
        </w:r>
        <w:r w:rsidRPr="000224D2">
          <w:rPr>
            <w:i/>
            <w:iCs/>
            <w:color w:val="000000"/>
          </w:rPr>
          <w:t>nonCollocatedTypeNR-CA-v19xy</w:t>
        </w:r>
        <w:r w:rsidRPr="00175D23">
          <w:rPr>
            <w:color w:val="000000"/>
          </w:rPr>
          <w:t xml:space="preserve"> is “type 4”</w:t>
        </w:r>
      </w:ins>
    </w:p>
    <w:p w14:paraId="0953DBC4" w14:textId="77777777" w:rsidR="003969E9" w:rsidRDefault="003969E9" w:rsidP="003969E9">
      <w:pPr>
        <w:ind w:left="993" w:hanging="284"/>
        <w:rPr>
          <w:ins w:id="9" w:author="Huawei" w:date="2025-09-18T14:37:00Z"/>
          <w:lang w:val="en-US" w:eastAsia="zh-CN"/>
        </w:rPr>
      </w:pPr>
      <w:ins w:id="10" w:author="Huawei" w:date="2025-09-18T14:37:00Z">
        <w:r w:rsidRPr="00175D23">
          <w:rPr>
            <w:color w:val="000000"/>
          </w:rPr>
          <w:t>3&gt;</w:t>
        </w:r>
        <w:r w:rsidRPr="00175D23">
          <w:rPr>
            <w:color w:val="000000"/>
          </w:rPr>
          <w:tab/>
        </w:r>
        <w:r>
          <w:rPr>
            <w:lang w:val="en-US" w:eastAsia="zh-CN"/>
          </w:rPr>
          <w:t>t</w:t>
        </w:r>
        <w:r w:rsidRPr="009572CE">
          <w:rPr>
            <w:lang w:val="en-US" w:eastAsia="zh-CN"/>
          </w:rPr>
          <w:t>here are no scheduling restrictions on FR1 serving cell(s) configured on the non-contiguous CC(s) in the same band</w:t>
        </w:r>
      </w:ins>
    </w:p>
    <w:p w14:paraId="7122A353" w14:textId="77777777" w:rsidR="003969E9" w:rsidRDefault="003969E9" w:rsidP="003969E9">
      <w:pPr>
        <w:ind w:left="709" w:hanging="283"/>
        <w:rPr>
          <w:ins w:id="11" w:author="Huawei" w:date="2025-09-18T14:37:00Z"/>
          <w:color w:val="000000"/>
        </w:rPr>
      </w:pPr>
      <w:ins w:id="12" w:author="Huawei" w:date="2025-09-18T14:37:00Z">
        <w:r>
          <w:rPr>
            <w:color w:val="000000"/>
          </w:rPr>
          <w:t>2</w:t>
        </w:r>
        <w:r w:rsidRPr="00175D23">
          <w:rPr>
            <w:color w:val="000000"/>
          </w:rPr>
          <w:t xml:space="preserve">&gt; </w:t>
        </w:r>
        <w:r>
          <w:rPr>
            <w:color w:val="000000"/>
          </w:rPr>
          <w:tab/>
        </w:r>
        <w:r w:rsidRPr="00175D23">
          <w:rPr>
            <w:color w:val="000000"/>
          </w:rPr>
          <w:t xml:space="preserve">if </w:t>
        </w:r>
        <w:r w:rsidRPr="000224D2">
          <w:rPr>
            <w:i/>
            <w:iCs/>
            <w:color w:val="000000"/>
          </w:rPr>
          <w:t>nonCollocatedTypeNR-CA-v19xy</w:t>
        </w:r>
        <w:r w:rsidRPr="00175D23">
          <w:rPr>
            <w:color w:val="000000"/>
          </w:rPr>
          <w:t xml:space="preserve"> is “type </w:t>
        </w:r>
        <w:r>
          <w:rPr>
            <w:color w:val="000000"/>
          </w:rPr>
          <w:t>1</w:t>
        </w:r>
        <w:r w:rsidRPr="00175D23">
          <w:rPr>
            <w:color w:val="000000"/>
          </w:rPr>
          <w:t>”</w:t>
        </w:r>
      </w:ins>
    </w:p>
    <w:p w14:paraId="58E09F09" w14:textId="77777777" w:rsidR="003969E9" w:rsidRDefault="003969E9" w:rsidP="003969E9">
      <w:pPr>
        <w:ind w:left="993" w:hanging="284"/>
        <w:rPr>
          <w:ins w:id="13" w:author="Huawei" w:date="2025-09-18T14:37:00Z"/>
        </w:rPr>
      </w:pPr>
      <w:ins w:id="14" w:author="Huawei" w:date="2025-09-18T14:37:00Z">
        <w:r w:rsidRPr="00175D23">
          <w:rPr>
            <w:color w:val="000000"/>
          </w:rPr>
          <w:t>3&gt;</w:t>
        </w:r>
        <w:r w:rsidRPr="00175D23">
          <w:rPr>
            <w:color w:val="000000"/>
          </w:rPr>
          <w:tab/>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3C420E16" w14:textId="77777777" w:rsidR="003969E9" w:rsidRDefault="003969E9" w:rsidP="003969E9">
      <w:pPr>
        <w:ind w:left="709" w:hanging="283"/>
        <w:rPr>
          <w:ins w:id="15" w:author="Huawei" w:date="2025-09-18T14:37:00Z"/>
          <w:lang w:eastAsia="en-GB"/>
        </w:rPr>
      </w:pPr>
      <w:ins w:id="16" w:author="Huawei" w:date="2025-09-18T14:37:00Z">
        <w:r>
          <w:t>2</w:t>
        </w:r>
        <w:r w:rsidRPr="00FB2E7A">
          <w:t>&gt;</w:t>
        </w:r>
        <w:r>
          <w:t xml:space="preserve"> else </w:t>
        </w:r>
        <w:r>
          <w:rPr>
            <w:lang w:eastAsia="zh-CN"/>
          </w:rPr>
          <w:t xml:space="preserve">if </w:t>
        </w:r>
        <w:r>
          <w:rPr>
            <w:i/>
            <w:iCs/>
          </w:rPr>
          <w:t>nonCollocatedTypeNR-CA-v19xy</w:t>
        </w:r>
        <w:r>
          <w:t xml:space="preserve"> is not provided</w:t>
        </w:r>
      </w:ins>
    </w:p>
    <w:p w14:paraId="4D233875" w14:textId="77777777" w:rsidR="003969E9" w:rsidRDefault="003969E9" w:rsidP="003969E9">
      <w:pPr>
        <w:pStyle w:val="B30"/>
        <w:rPr>
          <w:ins w:id="17" w:author="Huawei" w:date="2025-09-18T14:37:00Z"/>
        </w:rPr>
      </w:pPr>
      <w:ins w:id="18" w:author="Huawei" w:date="2025-09-18T14:37:00Z">
        <w:r>
          <w:t>3</w:t>
        </w:r>
        <w:r w:rsidRPr="00FB2E7A">
          <w:t>&gt;</w:t>
        </w:r>
        <w:r w:rsidRPr="00FB2E7A">
          <w:tab/>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5B39D1DE" w14:textId="77777777" w:rsidR="003969E9" w:rsidRDefault="003969E9" w:rsidP="003969E9">
      <w:pPr>
        <w:pStyle w:val="B10"/>
        <w:ind w:leftChars="42" w:left="368"/>
        <w:rPr>
          <w:ins w:id="19" w:author="Huawei" w:date="2025-09-18T14:37:00Z"/>
        </w:rPr>
      </w:pPr>
      <w:ins w:id="20" w:author="Huawei" w:date="2025-09-18T14:3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54352B08" w14:textId="77777777" w:rsidR="003969E9" w:rsidRDefault="003969E9" w:rsidP="003969E9">
      <w:pPr>
        <w:pStyle w:val="B20"/>
        <w:rPr>
          <w:ins w:id="21" w:author="Huawei" w:date="2025-09-18T14:37:00Z"/>
          <w:lang w:eastAsia="en-GB"/>
        </w:rPr>
      </w:pPr>
      <w:ins w:id="22" w:author="Huawei" w:date="2025-09-18T14:37: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16C0B5A3" w14:textId="77777777" w:rsidR="003969E9" w:rsidRDefault="003969E9" w:rsidP="003969E9">
      <w:pPr>
        <w:pStyle w:val="B30"/>
        <w:rPr>
          <w:ins w:id="23" w:author="Huawei" w:date="2025-09-18T14:37:00Z"/>
          <w:lang w:val="en-US" w:eastAsia="zh-CN"/>
        </w:rPr>
      </w:pPr>
      <w:ins w:id="24" w:author="Huawei" w:date="2025-09-18T14:37:00Z">
        <w:r>
          <w:t>3</w:t>
        </w:r>
        <w:r w:rsidRPr="00FB2E7A">
          <w:t>&gt;</w:t>
        </w:r>
        <w:r>
          <w:t xml:space="preserve"> </w:t>
        </w:r>
        <w:r>
          <w:rPr>
            <w:lang w:val="en-US" w:eastAsia="zh-CN"/>
          </w:rPr>
          <w:t>t</w:t>
        </w:r>
        <w:r w:rsidRPr="009572CE">
          <w:rPr>
            <w:lang w:val="en-US" w:eastAsia="zh-CN"/>
          </w:rPr>
          <w:t>here are no scheduling restrictions on FR1 serving cell(s) configured on the non-contiguous CC(s) in the same band</w:t>
        </w:r>
      </w:ins>
    </w:p>
    <w:p w14:paraId="7A04FEFC" w14:textId="77777777" w:rsidR="003969E9" w:rsidRDefault="003969E9" w:rsidP="003969E9">
      <w:pPr>
        <w:pStyle w:val="B20"/>
        <w:ind w:left="567" w:firstLine="0"/>
        <w:rPr>
          <w:ins w:id="25" w:author="Huawei" w:date="2025-09-18T14:37:00Z"/>
          <w:lang w:eastAsia="zh-CN"/>
        </w:rPr>
      </w:pPr>
      <w:ins w:id="26" w:author="Huawei" w:date="2025-09-18T14:37:00Z">
        <w:r>
          <w:t>2</w:t>
        </w:r>
        <w:r w:rsidRPr="00FB2E7A">
          <w:t>&gt;</w:t>
        </w:r>
        <w:r>
          <w:rPr>
            <w:lang w:eastAsia="zh-CN"/>
          </w:rPr>
          <w:t xml:space="preserve">else </w:t>
        </w:r>
      </w:ins>
    </w:p>
    <w:p w14:paraId="2CB70268" w14:textId="77777777" w:rsidR="003969E9" w:rsidRDefault="003969E9" w:rsidP="003969E9">
      <w:pPr>
        <w:pStyle w:val="B30"/>
        <w:rPr>
          <w:ins w:id="27" w:author="Huawei" w:date="2025-09-18T14:37:00Z"/>
          <w:lang w:eastAsia="en-GB"/>
        </w:rPr>
      </w:pPr>
      <w:ins w:id="28" w:author="Huawei" w:date="2025-09-18T14:37:00Z">
        <w:r>
          <w:t>3</w:t>
        </w:r>
        <w:r w:rsidRPr="00FB2E7A">
          <w:t>&gt;</w:t>
        </w:r>
        <w:r w:rsidRPr="006F7357">
          <w:rPr>
            <w:lang w:eastAsia="en-GB"/>
          </w:rPr>
          <w:t xml:space="preserve"> </w:t>
        </w:r>
        <w:r w:rsidRPr="009572CE">
          <w:t xml:space="preserve">the scheduling restrictions </w:t>
        </w:r>
        <w:r w:rsidRPr="009572CE">
          <w:rPr>
            <w:lang w:eastAsia="zh-CN"/>
          </w:rPr>
          <w:t xml:space="preserve">on FR1 serving </w:t>
        </w:r>
        <w:proofErr w:type="spellStart"/>
        <w:r w:rsidRPr="009572CE">
          <w:rPr>
            <w:lang w:eastAsia="zh-CN"/>
          </w:rPr>
          <w:t>PCell</w:t>
        </w:r>
        <w:proofErr w:type="spellEnd"/>
        <w:r w:rsidRPr="009572CE">
          <w:rPr>
            <w:lang w:eastAsia="zh-CN"/>
          </w:rPr>
          <w:t xml:space="preserve"> or </w:t>
        </w:r>
        <w:proofErr w:type="spellStart"/>
        <w:r w:rsidRPr="009572CE">
          <w:rPr>
            <w:lang w:eastAsia="zh-CN"/>
          </w:rPr>
          <w:t>PSCell</w:t>
        </w:r>
        <w:proofErr w:type="spellEnd"/>
        <w:r w:rsidRPr="009572CE">
          <w:rPr>
            <w:lang w:eastAsia="zh-CN"/>
          </w:rPr>
          <w:t xml:space="preserve"> </w:t>
        </w:r>
        <w:r w:rsidRPr="009572CE">
          <w:t>apply to all serving cells in the same band</w:t>
        </w:r>
        <w:r w:rsidRPr="009572CE">
          <w:rPr>
            <w:lang w:val="en-US"/>
          </w:rPr>
          <w:t xml:space="preserve"> on the symbols</w:t>
        </w:r>
        <w:r w:rsidRPr="009572CE">
          <w:t xml:space="preserve"> that fully or partially overlap with restricted symbols</w:t>
        </w:r>
        <w:r>
          <w:t>.</w:t>
        </w:r>
      </w:ins>
    </w:p>
    <w:p w14:paraId="5F9E6E82" w14:textId="77777777" w:rsidR="003969E9" w:rsidRPr="003969E9" w:rsidRDefault="003969E9" w:rsidP="00B54477">
      <w:pPr>
        <w:rPr>
          <w:lang w:eastAsia="zh-CN"/>
        </w:rPr>
      </w:pPr>
    </w:p>
    <w:p w14:paraId="08D0A942" w14:textId="77777777" w:rsidR="00B54477" w:rsidRDefault="00B54477" w:rsidP="00B54477">
      <w:pPr>
        <w:rPr>
          <w:lang w:eastAsia="zh-CN"/>
        </w:rPr>
      </w:pPr>
      <w:r>
        <w:rPr>
          <w:rFonts w:eastAsia="MS Mincho"/>
          <w:lang w:eastAsia="ja-JP"/>
        </w:rPr>
        <w:lastRenderedPageBreak/>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w:t>
      </w:r>
      <w:proofErr w:type="spellStart"/>
      <w:r>
        <w:t>PCell</w:t>
      </w:r>
      <w:proofErr w:type="spellEnd"/>
      <w:r>
        <w:t xml:space="preserve"> or </w:t>
      </w:r>
      <w:proofErr w:type="spellStart"/>
      <w:r>
        <w:t>PSCell</w:t>
      </w:r>
      <w:proofErr w:type="spellEnd"/>
      <w:r>
        <w:t xml:space="preserve"> in different bands.</w:t>
      </w:r>
    </w:p>
    <w:p w14:paraId="6F8139DC" w14:textId="1B156B54" w:rsidR="00ED1793" w:rsidRPr="0027058C" w:rsidRDefault="00ED1793" w:rsidP="0027058C">
      <w:pPr>
        <w:pStyle w:val="30"/>
        <w:rPr>
          <w:noProof/>
          <w:color w:val="FF0000"/>
        </w:rPr>
      </w:pPr>
      <w:r w:rsidRPr="00A5380F">
        <w:rPr>
          <w:noProof/>
          <w:color w:val="FF0000"/>
        </w:rPr>
        <w:t>&lt;Unchanged Text Skipped&gt;</w:t>
      </w:r>
    </w:p>
    <w:sectPr w:rsidR="00ED1793" w:rsidRPr="00270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28A44" w14:textId="77777777" w:rsidR="00C83BC7" w:rsidRDefault="00C83BC7">
      <w:r>
        <w:separator/>
      </w:r>
    </w:p>
  </w:endnote>
  <w:endnote w:type="continuationSeparator" w:id="0">
    <w:p w14:paraId="029A3EAE" w14:textId="77777777" w:rsidR="00C83BC7" w:rsidRDefault="00C8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4659B" w14:textId="77777777" w:rsidR="00C83BC7" w:rsidRDefault="00C83BC7">
      <w:r>
        <w:separator/>
      </w:r>
    </w:p>
  </w:footnote>
  <w:footnote w:type="continuationSeparator" w:id="0">
    <w:p w14:paraId="6F5FA474" w14:textId="77777777" w:rsidR="00C83BC7" w:rsidRDefault="00C83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3"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9E1205C"/>
    <w:multiLevelType w:val="hybridMultilevel"/>
    <w:tmpl w:val="4776FD34"/>
    <w:lvl w:ilvl="0" w:tplc="170A619E">
      <w:start w:val="3"/>
      <w:numFmt w:val="bullet"/>
      <w:lvlText w:val="-"/>
      <w:lvlJc w:val="left"/>
      <w:pPr>
        <w:ind w:left="643" w:hanging="36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E4BAD"/>
    <w:multiLevelType w:val="hybridMultilevel"/>
    <w:tmpl w:val="052A5CB6"/>
    <w:lvl w:ilvl="0" w:tplc="29B2F9AC">
      <w:start w:val="1"/>
      <w:numFmt w:val="decimal"/>
      <w:lvlText w:val="%1&gt;"/>
      <w:lvlJc w:val="left"/>
      <w:pPr>
        <w:ind w:left="444" w:hanging="360"/>
      </w:pPr>
      <w:rPr>
        <w:rFonts w:hint="default"/>
      </w:rPr>
    </w:lvl>
    <w:lvl w:ilvl="1" w:tplc="04090019">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8415A99"/>
    <w:multiLevelType w:val="hybridMultilevel"/>
    <w:tmpl w:val="AC7A4EE2"/>
    <w:lvl w:ilvl="0" w:tplc="CC8E1F4A">
      <w:start w:val="1"/>
      <w:numFmt w:val="decimal"/>
      <w:lvlText w:val="%1&gt;"/>
      <w:lvlJc w:val="left"/>
      <w:pPr>
        <w:ind w:left="444" w:hanging="360"/>
      </w:pPr>
      <w:rPr>
        <w:rFonts w:hint="default"/>
      </w:rPr>
    </w:lvl>
    <w:lvl w:ilvl="1" w:tplc="04090019" w:tentative="1">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41"/>
  </w:num>
  <w:num w:numId="3">
    <w:abstractNumId w:val="17"/>
  </w:num>
  <w:num w:numId="4">
    <w:abstractNumId w:val="18"/>
  </w:num>
  <w:num w:numId="5">
    <w:abstractNumId w:val="8"/>
  </w:num>
  <w:num w:numId="6">
    <w:abstractNumId w:val="19"/>
  </w:num>
  <w:num w:numId="7">
    <w:abstractNumId w:val="1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0"/>
  </w:num>
  <w:num w:numId="14">
    <w:abstractNumId w:val="36"/>
  </w:num>
  <w:num w:numId="15">
    <w:abstractNumId w:val="25"/>
  </w:num>
  <w:num w:numId="16">
    <w:abstractNumId w:val="21"/>
  </w:num>
  <w:num w:numId="17">
    <w:abstractNumId w:val="7"/>
  </w:num>
  <w:num w:numId="18">
    <w:abstractNumId w:val="5"/>
  </w:num>
  <w:num w:numId="19">
    <w:abstractNumId w:val="4"/>
  </w:num>
  <w:num w:numId="20">
    <w:abstractNumId w:val="3"/>
  </w:num>
  <w:num w:numId="21">
    <w:abstractNumId w:val="2"/>
  </w:num>
  <w:num w:numId="22">
    <w:abstractNumId w:val="6"/>
  </w:num>
  <w:num w:numId="23">
    <w:abstractNumId w:val="1"/>
  </w:num>
  <w:num w:numId="24">
    <w:abstractNumId w:val="24"/>
  </w:num>
  <w:num w:numId="25">
    <w:abstractNumId w:val="0"/>
  </w:num>
  <w:num w:numId="26">
    <w:abstractNumId w:val="32"/>
  </w:num>
  <w:num w:numId="27">
    <w:abstractNumId w:val="28"/>
  </w:num>
  <w:num w:numId="28">
    <w:abstractNumId w:val="22"/>
  </w:num>
  <w:num w:numId="29">
    <w:abstractNumId w:val="16"/>
  </w:num>
  <w:num w:numId="30">
    <w:abstractNumId w:val="14"/>
  </w:num>
  <w:num w:numId="31">
    <w:abstractNumId w:val="30"/>
  </w:num>
  <w:num w:numId="32">
    <w:abstractNumId w:val="20"/>
  </w:num>
  <w:num w:numId="33">
    <w:abstractNumId w:val="31"/>
  </w:num>
  <w:num w:numId="34">
    <w:abstractNumId w:val="35"/>
  </w:num>
  <w:num w:numId="35">
    <w:abstractNumId w:val="29"/>
  </w:num>
  <w:num w:numId="36">
    <w:abstractNumId w:val="15"/>
  </w:num>
  <w:num w:numId="37">
    <w:abstractNumId w:val="26"/>
  </w:num>
  <w:num w:numId="38">
    <w:abstractNumId w:val="33"/>
  </w:num>
  <w:num w:numId="39">
    <w:abstractNumId w:val="9"/>
  </w:num>
  <w:num w:numId="40">
    <w:abstractNumId w:val="13"/>
  </w:num>
  <w:num w:numId="41">
    <w:abstractNumId w:val="12"/>
  </w:num>
  <w:num w:numId="42">
    <w:abstractNumId w:val="38"/>
  </w:num>
  <w:num w:numId="43">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31A5"/>
    <w:rsid w:val="000227CA"/>
    <w:rsid w:val="00022E4A"/>
    <w:rsid w:val="00032B37"/>
    <w:rsid w:val="00033697"/>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3C35"/>
    <w:rsid w:val="000F5E30"/>
    <w:rsid w:val="00105EC8"/>
    <w:rsid w:val="00112CF6"/>
    <w:rsid w:val="00123962"/>
    <w:rsid w:val="00125FFD"/>
    <w:rsid w:val="00132978"/>
    <w:rsid w:val="0013555F"/>
    <w:rsid w:val="00136B89"/>
    <w:rsid w:val="00136F86"/>
    <w:rsid w:val="0014211C"/>
    <w:rsid w:val="0014286E"/>
    <w:rsid w:val="001445BF"/>
    <w:rsid w:val="00145D43"/>
    <w:rsid w:val="00146733"/>
    <w:rsid w:val="00146B52"/>
    <w:rsid w:val="00161750"/>
    <w:rsid w:val="00161DC9"/>
    <w:rsid w:val="0016211C"/>
    <w:rsid w:val="00172127"/>
    <w:rsid w:val="00182214"/>
    <w:rsid w:val="001823AB"/>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4999"/>
    <w:rsid w:val="002652E8"/>
    <w:rsid w:val="0026706C"/>
    <w:rsid w:val="0027058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796"/>
    <w:rsid w:val="002C1C73"/>
    <w:rsid w:val="002C1EE0"/>
    <w:rsid w:val="002C5103"/>
    <w:rsid w:val="002C6F33"/>
    <w:rsid w:val="002D73B5"/>
    <w:rsid w:val="002D7FC7"/>
    <w:rsid w:val="002E6AF3"/>
    <w:rsid w:val="002F0AF6"/>
    <w:rsid w:val="002F3779"/>
    <w:rsid w:val="002F6E58"/>
    <w:rsid w:val="00301F0F"/>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63DFE"/>
    <w:rsid w:val="00371BE7"/>
    <w:rsid w:val="0037443F"/>
    <w:rsid w:val="003748A4"/>
    <w:rsid w:val="00374DD4"/>
    <w:rsid w:val="003876D8"/>
    <w:rsid w:val="003933BA"/>
    <w:rsid w:val="003969E9"/>
    <w:rsid w:val="0039772C"/>
    <w:rsid w:val="003A0CAA"/>
    <w:rsid w:val="003A1410"/>
    <w:rsid w:val="003A354F"/>
    <w:rsid w:val="003B2576"/>
    <w:rsid w:val="003B5196"/>
    <w:rsid w:val="003C597F"/>
    <w:rsid w:val="003C7D8C"/>
    <w:rsid w:val="003D499B"/>
    <w:rsid w:val="003E1A36"/>
    <w:rsid w:val="003E1F71"/>
    <w:rsid w:val="003E3C42"/>
    <w:rsid w:val="003F4D06"/>
    <w:rsid w:val="00407075"/>
    <w:rsid w:val="00410371"/>
    <w:rsid w:val="00410FC7"/>
    <w:rsid w:val="00413F1B"/>
    <w:rsid w:val="00414ACC"/>
    <w:rsid w:val="00417183"/>
    <w:rsid w:val="00417EBF"/>
    <w:rsid w:val="00420138"/>
    <w:rsid w:val="004242F1"/>
    <w:rsid w:val="0042540D"/>
    <w:rsid w:val="004339E4"/>
    <w:rsid w:val="00450A09"/>
    <w:rsid w:val="00453A4F"/>
    <w:rsid w:val="00460580"/>
    <w:rsid w:val="00461861"/>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07738"/>
    <w:rsid w:val="0051580D"/>
    <w:rsid w:val="00515DDA"/>
    <w:rsid w:val="0052501F"/>
    <w:rsid w:val="00525A46"/>
    <w:rsid w:val="005319B5"/>
    <w:rsid w:val="0053228D"/>
    <w:rsid w:val="00535800"/>
    <w:rsid w:val="005378EA"/>
    <w:rsid w:val="0054118C"/>
    <w:rsid w:val="00546CDE"/>
    <w:rsid w:val="00547111"/>
    <w:rsid w:val="00550216"/>
    <w:rsid w:val="0055175C"/>
    <w:rsid w:val="00552919"/>
    <w:rsid w:val="0055384B"/>
    <w:rsid w:val="0056063D"/>
    <w:rsid w:val="00575E2C"/>
    <w:rsid w:val="005808D4"/>
    <w:rsid w:val="00584882"/>
    <w:rsid w:val="00592D74"/>
    <w:rsid w:val="005A5ADE"/>
    <w:rsid w:val="005B4D4F"/>
    <w:rsid w:val="005D14E2"/>
    <w:rsid w:val="005E0E0A"/>
    <w:rsid w:val="005E1087"/>
    <w:rsid w:val="005E2C44"/>
    <w:rsid w:val="005F23E3"/>
    <w:rsid w:val="005F2F2D"/>
    <w:rsid w:val="005F605A"/>
    <w:rsid w:val="006044C7"/>
    <w:rsid w:val="00610DBC"/>
    <w:rsid w:val="0061159B"/>
    <w:rsid w:val="00616B96"/>
    <w:rsid w:val="00620702"/>
    <w:rsid w:val="00621188"/>
    <w:rsid w:val="006237A1"/>
    <w:rsid w:val="006257ED"/>
    <w:rsid w:val="006347CC"/>
    <w:rsid w:val="0064081B"/>
    <w:rsid w:val="006420E4"/>
    <w:rsid w:val="00642D66"/>
    <w:rsid w:val="00642EC1"/>
    <w:rsid w:val="00645563"/>
    <w:rsid w:val="006508EC"/>
    <w:rsid w:val="00651666"/>
    <w:rsid w:val="0067506F"/>
    <w:rsid w:val="00677E6E"/>
    <w:rsid w:val="00680A33"/>
    <w:rsid w:val="00686066"/>
    <w:rsid w:val="00695808"/>
    <w:rsid w:val="006A2BB5"/>
    <w:rsid w:val="006A5833"/>
    <w:rsid w:val="006B46FB"/>
    <w:rsid w:val="006B6449"/>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46C9"/>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D2EDE"/>
    <w:rsid w:val="008E0EB3"/>
    <w:rsid w:val="008E71F6"/>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1358"/>
    <w:rsid w:val="009A566F"/>
    <w:rsid w:val="009A5753"/>
    <w:rsid w:val="009A579D"/>
    <w:rsid w:val="009A662E"/>
    <w:rsid w:val="009B7581"/>
    <w:rsid w:val="009C146F"/>
    <w:rsid w:val="009D2133"/>
    <w:rsid w:val="009D2E03"/>
    <w:rsid w:val="009D3BD9"/>
    <w:rsid w:val="009E3297"/>
    <w:rsid w:val="009E5136"/>
    <w:rsid w:val="009E6D11"/>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237B"/>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54477"/>
    <w:rsid w:val="00B67B97"/>
    <w:rsid w:val="00B701B4"/>
    <w:rsid w:val="00B820DF"/>
    <w:rsid w:val="00B83431"/>
    <w:rsid w:val="00B8479C"/>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C01F01"/>
    <w:rsid w:val="00C04551"/>
    <w:rsid w:val="00C11DC2"/>
    <w:rsid w:val="00C13BE2"/>
    <w:rsid w:val="00C1487E"/>
    <w:rsid w:val="00C24396"/>
    <w:rsid w:val="00C27005"/>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3BC7"/>
    <w:rsid w:val="00C84B13"/>
    <w:rsid w:val="00C90307"/>
    <w:rsid w:val="00C936B1"/>
    <w:rsid w:val="00C942ED"/>
    <w:rsid w:val="00C95985"/>
    <w:rsid w:val="00C97A77"/>
    <w:rsid w:val="00CA4D50"/>
    <w:rsid w:val="00CA7B12"/>
    <w:rsid w:val="00CB3157"/>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162AD"/>
    <w:rsid w:val="00D23C4C"/>
    <w:rsid w:val="00D24991"/>
    <w:rsid w:val="00D25534"/>
    <w:rsid w:val="00D32A65"/>
    <w:rsid w:val="00D366AC"/>
    <w:rsid w:val="00D439AC"/>
    <w:rsid w:val="00D43AC2"/>
    <w:rsid w:val="00D45980"/>
    <w:rsid w:val="00D478C1"/>
    <w:rsid w:val="00D50255"/>
    <w:rsid w:val="00D530F2"/>
    <w:rsid w:val="00D57522"/>
    <w:rsid w:val="00D632E8"/>
    <w:rsid w:val="00D66520"/>
    <w:rsid w:val="00D742FC"/>
    <w:rsid w:val="00D84426"/>
    <w:rsid w:val="00D84FBA"/>
    <w:rsid w:val="00D863A8"/>
    <w:rsid w:val="00DA1E55"/>
    <w:rsid w:val="00DA423A"/>
    <w:rsid w:val="00DB0548"/>
    <w:rsid w:val="00DB4441"/>
    <w:rsid w:val="00DB5469"/>
    <w:rsid w:val="00DD47D3"/>
    <w:rsid w:val="00DE34CF"/>
    <w:rsid w:val="00DE3566"/>
    <w:rsid w:val="00DF098A"/>
    <w:rsid w:val="00DF5AB1"/>
    <w:rsid w:val="00E00117"/>
    <w:rsid w:val="00E077BA"/>
    <w:rsid w:val="00E079FE"/>
    <w:rsid w:val="00E1305B"/>
    <w:rsid w:val="00E13A89"/>
    <w:rsid w:val="00E13E6A"/>
    <w:rsid w:val="00E13F3D"/>
    <w:rsid w:val="00E212D1"/>
    <w:rsid w:val="00E213DE"/>
    <w:rsid w:val="00E23FC5"/>
    <w:rsid w:val="00E268A7"/>
    <w:rsid w:val="00E30D13"/>
    <w:rsid w:val="00E34898"/>
    <w:rsid w:val="00E50169"/>
    <w:rsid w:val="00E521E4"/>
    <w:rsid w:val="00E532C3"/>
    <w:rsid w:val="00E5491E"/>
    <w:rsid w:val="00E72E6A"/>
    <w:rsid w:val="00E77ABE"/>
    <w:rsid w:val="00E800D7"/>
    <w:rsid w:val="00E827B6"/>
    <w:rsid w:val="00E82B2A"/>
    <w:rsid w:val="00E83DBE"/>
    <w:rsid w:val="00E84313"/>
    <w:rsid w:val="00E84B33"/>
    <w:rsid w:val="00EA228A"/>
    <w:rsid w:val="00EA56AB"/>
    <w:rsid w:val="00EB09B7"/>
    <w:rsid w:val="00EB51BD"/>
    <w:rsid w:val="00EC55CE"/>
    <w:rsid w:val="00EC7E23"/>
    <w:rsid w:val="00ED1793"/>
    <w:rsid w:val="00ED58B0"/>
    <w:rsid w:val="00EE011E"/>
    <w:rsid w:val="00EE0FEE"/>
    <w:rsid w:val="00EE1D84"/>
    <w:rsid w:val="00EE7D7C"/>
    <w:rsid w:val="00EF4A82"/>
    <w:rsid w:val="00F25D98"/>
    <w:rsid w:val="00F300FB"/>
    <w:rsid w:val="00F305E3"/>
    <w:rsid w:val="00F33039"/>
    <w:rsid w:val="00F33385"/>
    <w:rsid w:val="00F40FD6"/>
    <w:rsid w:val="00F4778B"/>
    <w:rsid w:val="00F656E3"/>
    <w:rsid w:val="00F65CC8"/>
    <w:rsid w:val="00F741C7"/>
    <w:rsid w:val="00F751E5"/>
    <w:rsid w:val="00F83182"/>
    <w:rsid w:val="00F91D4A"/>
    <w:rsid w:val="00F9424F"/>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uiPriority w:val="99"/>
    <w:qFormat/>
    <w:rsid w:val="0025590E"/>
    <w:rPr>
      <w:rFonts w:ascii="Arial" w:hAnsi="Arial"/>
      <w:sz w:val="36"/>
      <w:lang w:val="en-GB" w:eastAsia="en-US"/>
    </w:rPr>
  </w:style>
  <w:style w:type="character" w:customStyle="1" w:styleId="90">
    <w:name w:val="标题 9 字符"/>
    <w:aliases w:val="Figure Heading 字符,FH 字符"/>
    <w:link w:val="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99"/>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paragraph" w:customStyle="1" w:styleId="CharCharCharChar1">
    <w:name w:val="Char Char Char Char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31A5"/>
    <w:rPr>
      <w:rFonts w:ascii="Arial" w:hAnsi="Arial" w:cs="Arial"/>
      <w:color w:val="auto"/>
      <w:sz w:val="20"/>
      <w:szCs w:val="20"/>
    </w:rPr>
  </w:style>
  <w:style w:type="paragraph" w:customStyle="1" w:styleId="CharCharCharCharCharChar">
    <w:name w:val="Char Char Char Char Char Char"/>
    <w:uiPriority w:val="99"/>
    <w:semiHidden/>
    <w:qFormat/>
    <w:rsid w:val="000131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0131A5"/>
    <w:rPr>
      <w:rFonts w:ascii="Times New Roman" w:eastAsia="Batang" w:hAnsi="Times New Roman"/>
      <w:lang w:val="en-GB" w:eastAsia="en-US"/>
    </w:rPr>
  </w:style>
  <w:style w:type="table" w:customStyle="1" w:styleId="TableGrid1">
    <w:name w:val="Table Grid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paragraph" w:customStyle="1" w:styleId="2e">
    <w:name w:val="吹き出し2"/>
    <w:basedOn w:val="a"/>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table" w:customStyle="1" w:styleId="39">
    <w:name w:val="网格型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31A5"/>
    <w:rPr>
      <w:rFonts w:ascii="Times New Roman" w:eastAsia="Batang" w:hAnsi="Times New Roman"/>
      <w:lang w:val="en-GB" w:eastAsia="en-US"/>
    </w:rPr>
  </w:style>
  <w:style w:type="table" w:customStyle="1" w:styleId="TableGrid5">
    <w:name w:val="Table Grid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2">
    <w:name w:val="Char Char32"/>
    <w:semiHidden/>
    <w:qFormat/>
    <w:rsid w:val="000131A5"/>
    <w:rPr>
      <w:rFonts w:ascii="Arial" w:hAnsi="Arial"/>
      <w:sz w:val="28"/>
      <w:lang w:val="en-GB" w:eastAsia="ko-KR" w:bidi="ar-SA"/>
    </w:rPr>
  </w:style>
  <w:style w:type="table" w:customStyle="1" w:styleId="TableGrid7">
    <w:name w:val="Table Grid7"/>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uiPriority w:val="99"/>
    <w:semiHidden/>
    <w:qFormat/>
    <w:rsid w:val="000131A5"/>
    <w:rPr>
      <w:rFonts w:ascii="Times New Roman" w:eastAsia="Batang" w:hAnsi="Times New Roman"/>
      <w:lang w:val="en-GB" w:eastAsia="en-US"/>
    </w:rPr>
  </w:style>
  <w:style w:type="table" w:customStyle="1" w:styleId="54">
    <w:name w:val="网格型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0131A5"/>
    <w:rPr>
      <w:rFonts w:ascii="Times New Roman" w:eastAsia="Batang" w:hAnsi="Times New Roman"/>
      <w:lang w:val="en-GB" w:eastAsia="en-US"/>
    </w:rPr>
  </w:style>
  <w:style w:type="table" w:customStyle="1" w:styleId="TableGrid10">
    <w:name w:val="Table Grid1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31A5"/>
    <w:rPr>
      <w:rFonts w:ascii="Times New Roman" w:eastAsia="Batang" w:hAnsi="Times New Roman"/>
      <w:lang w:val="en-GB" w:eastAsia="en-US"/>
    </w:rPr>
  </w:style>
  <w:style w:type="table" w:customStyle="1" w:styleId="TableGrid19">
    <w:name w:val="Table Grid19"/>
    <w:basedOn w:val="a1"/>
    <w:uiPriority w:val="39"/>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31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31A5"/>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131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131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131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131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131A5"/>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131A5"/>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131A5"/>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131A5"/>
    <w:rPr>
      <w:rFonts w:ascii="Times New Roman" w:eastAsia="宋体" w:hAnsi="Times New Roman"/>
      <w:lang w:val="en-GB" w:eastAsia="en-US"/>
    </w:rPr>
  </w:style>
  <w:style w:type="table" w:customStyle="1" w:styleId="TableGrid30">
    <w:name w:val="Table Grid30"/>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131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qFormat/>
    <w:rsid w:val="000131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qFormat/>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0131A5"/>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0131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31A5"/>
  </w:style>
  <w:style w:type="numbering" w:customStyle="1" w:styleId="1f5">
    <w:name w:val="リストなし1"/>
    <w:next w:val="a2"/>
    <w:uiPriority w:val="99"/>
    <w:semiHidden/>
    <w:unhideWhenUsed/>
    <w:rsid w:val="000131A5"/>
  </w:style>
  <w:style w:type="numbering" w:customStyle="1" w:styleId="1f6">
    <w:name w:val="无列表1"/>
    <w:next w:val="a2"/>
    <w:semiHidden/>
    <w:rsid w:val="000131A5"/>
  </w:style>
  <w:style w:type="numbering" w:customStyle="1" w:styleId="NoList2">
    <w:name w:val="No List2"/>
    <w:next w:val="a2"/>
    <w:semiHidden/>
    <w:rsid w:val="000131A5"/>
  </w:style>
  <w:style w:type="numbering" w:customStyle="1" w:styleId="NoList3">
    <w:name w:val="No List3"/>
    <w:next w:val="a2"/>
    <w:uiPriority w:val="99"/>
    <w:semiHidden/>
    <w:rsid w:val="000131A5"/>
  </w:style>
  <w:style w:type="numbering" w:customStyle="1" w:styleId="NoList11">
    <w:name w:val="No List11"/>
    <w:next w:val="a2"/>
    <w:uiPriority w:val="99"/>
    <w:semiHidden/>
    <w:unhideWhenUsed/>
    <w:rsid w:val="000131A5"/>
  </w:style>
  <w:style w:type="numbering" w:customStyle="1" w:styleId="1f7">
    <w:name w:val="無清單1"/>
    <w:next w:val="a2"/>
    <w:uiPriority w:val="99"/>
    <w:semiHidden/>
    <w:unhideWhenUsed/>
    <w:rsid w:val="000131A5"/>
  </w:style>
  <w:style w:type="numbering" w:customStyle="1" w:styleId="11a">
    <w:name w:val="無清單11"/>
    <w:next w:val="a2"/>
    <w:uiPriority w:val="99"/>
    <w:semiHidden/>
    <w:unhideWhenUsed/>
    <w:rsid w:val="000131A5"/>
  </w:style>
  <w:style w:type="numbering" w:customStyle="1" w:styleId="NoList111">
    <w:name w:val="No List111"/>
    <w:next w:val="a2"/>
    <w:uiPriority w:val="99"/>
    <w:semiHidden/>
    <w:unhideWhenUsed/>
    <w:rsid w:val="000131A5"/>
  </w:style>
  <w:style w:type="numbering" w:customStyle="1" w:styleId="11b">
    <w:name w:val="无列表11"/>
    <w:next w:val="a2"/>
    <w:semiHidden/>
    <w:rsid w:val="000131A5"/>
  </w:style>
  <w:style w:type="numbering" w:customStyle="1" w:styleId="2f1">
    <w:name w:val="无列表2"/>
    <w:next w:val="a2"/>
    <w:uiPriority w:val="99"/>
    <w:semiHidden/>
    <w:unhideWhenUsed/>
    <w:rsid w:val="000131A5"/>
  </w:style>
  <w:style w:type="numbering" w:customStyle="1" w:styleId="NoList12">
    <w:name w:val="No List12"/>
    <w:next w:val="a2"/>
    <w:uiPriority w:val="99"/>
    <w:semiHidden/>
    <w:unhideWhenUsed/>
    <w:rsid w:val="000131A5"/>
  </w:style>
  <w:style w:type="numbering" w:customStyle="1" w:styleId="11c">
    <w:name w:val="リストなし11"/>
    <w:next w:val="a2"/>
    <w:uiPriority w:val="99"/>
    <w:semiHidden/>
    <w:unhideWhenUsed/>
    <w:rsid w:val="000131A5"/>
  </w:style>
  <w:style w:type="numbering" w:customStyle="1" w:styleId="12a">
    <w:name w:val="无列表12"/>
    <w:next w:val="a2"/>
    <w:semiHidden/>
    <w:rsid w:val="000131A5"/>
  </w:style>
  <w:style w:type="numbering" w:customStyle="1" w:styleId="NoList21">
    <w:name w:val="No List21"/>
    <w:next w:val="a2"/>
    <w:semiHidden/>
    <w:rsid w:val="000131A5"/>
  </w:style>
  <w:style w:type="numbering" w:customStyle="1" w:styleId="NoList31">
    <w:name w:val="No List31"/>
    <w:next w:val="a2"/>
    <w:uiPriority w:val="99"/>
    <w:semiHidden/>
    <w:rsid w:val="000131A5"/>
  </w:style>
  <w:style w:type="numbering" w:customStyle="1" w:styleId="12b">
    <w:name w:val="無清單12"/>
    <w:next w:val="a2"/>
    <w:uiPriority w:val="99"/>
    <w:semiHidden/>
    <w:unhideWhenUsed/>
    <w:rsid w:val="000131A5"/>
  </w:style>
  <w:style w:type="numbering" w:customStyle="1" w:styleId="1119">
    <w:name w:val="無清單111"/>
    <w:next w:val="a2"/>
    <w:uiPriority w:val="99"/>
    <w:semiHidden/>
    <w:unhideWhenUsed/>
    <w:rsid w:val="000131A5"/>
  </w:style>
  <w:style w:type="numbering" w:customStyle="1" w:styleId="NoList1111">
    <w:name w:val="No List1111"/>
    <w:next w:val="a2"/>
    <w:uiPriority w:val="99"/>
    <w:semiHidden/>
    <w:unhideWhenUsed/>
    <w:rsid w:val="000131A5"/>
  </w:style>
  <w:style w:type="numbering" w:customStyle="1" w:styleId="111a">
    <w:name w:val="无列表111"/>
    <w:next w:val="a2"/>
    <w:semiHidden/>
    <w:rsid w:val="000131A5"/>
  </w:style>
  <w:style w:type="numbering" w:customStyle="1" w:styleId="216">
    <w:name w:val="无列表21"/>
    <w:next w:val="a2"/>
    <w:uiPriority w:val="99"/>
    <w:semiHidden/>
    <w:unhideWhenUsed/>
    <w:rsid w:val="000131A5"/>
  </w:style>
  <w:style w:type="numbering" w:customStyle="1" w:styleId="NoList121">
    <w:name w:val="No List121"/>
    <w:next w:val="a2"/>
    <w:uiPriority w:val="99"/>
    <w:semiHidden/>
    <w:unhideWhenUsed/>
    <w:rsid w:val="000131A5"/>
  </w:style>
  <w:style w:type="numbering" w:customStyle="1" w:styleId="111b">
    <w:name w:val="リストなし111"/>
    <w:next w:val="a2"/>
    <w:uiPriority w:val="99"/>
    <w:semiHidden/>
    <w:unhideWhenUsed/>
    <w:rsid w:val="000131A5"/>
  </w:style>
  <w:style w:type="numbering" w:customStyle="1" w:styleId="1218">
    <w:name w:val="无列表121"/>
    <w:next w:val="a2"/>
    <w:semiHidden/>
    <w:rsid w:val="000131A5"/>
  </w:style>
  <w:style w:type="numbering" w:customStyle="1" w:styleId="NoList211">
    <w:name w:val="No List211"/>
    <w:next w:val="a2"/>
    <w:semiHidden/>
    <w:rsid w:val="000131A5"/>
  </w:style>
  <w:style w:type="numbering" w:customStyle="1" w:styleId="NoList311">
    <w:name w:val="No List311"/>
    <w:next w:val="a2"/>
    <w:uiPriority w:val="99"/>
    <w:semiHidden/>
    <w:rsid w:val="000131A5"/>
  </w:style>
  <w:style w:type="numbering" w:customStyle="1" w:styleId="1219">
    <w:name w:val="無清單121"/>
    <w:next w:val="a2"/>
    <w:uiPriority w:val="99"/>
    <w:semiHidden/>
    <w:unhideWhenUsed/>
    <w:rsid w:val="000131A5"/>
  </w:style>
  <w:style w:type="numbering" w:customStyle="1" w:styleId="11110">
    <w:name w:val="無清單1111"/>
    <w:next w:val="a2"/>
    <w:uiPriority w:val="99"/>
    <w:semiHidden/>
    <w:unhideWhenUsed/>
    <w:rsid w:val="000131A5"/>
  </w:style>
  <w:style w:type="numbering" w:customStyle="1" w:styleId="NoList4">
    <w:name w:val="No List4"/>
    <w:next w:val="a2"/>
    <w:uiPriority w:val="99"/>
    <w:semiHidden/>
    <w:unhideWhenUsed/>
    <w:rsid w:val="000131A5"/>
  </w:style>
  <w:style w:type="numbering" w:customStyle="1" w:styleId="NoList11111">
    <w:name w:val="No List11111"/>
    <w:next w:val="a2"/>
    <w:uiPriority w:val="99"/>
    <w:semiHidden/>
    <w:unhideWhenUsed/>
    <w:rsid w:val="000131A5"/>
  </w:style>
  <w:style w:type="numbering" w:customStyle="1" w:styleId="11117">
    <w:name w:val="无列表1111"/>
    <w:next w:val="a2"/>
    <w:semiHidden/>
    <w:rsid w:val="000131A5"/>
  </w:style>
  <w:style w:type="numbering" w:customStyle="1" w:styleId="2110">
    <w:name w:val="无列表211"/>
    <w:next w:val="a2"/>
    <w:uiPriority w:val="99"/>
    <w:semiHidden/>
    <w:unhideWhenUsed/>
    <w:rsid w:val="000131A5"/>
  </w:style>
  <w:style w:type="numbering" w:customStyle="1" w:styleId="NoList1211">
    <w:name w:val="No List1211"/>
    <w:next w:val="a2"/>
    <w:uiPriority w:val="99"/>
    <w:semiHidden/>
    <w:unhideWhenUsed/>
    <w:rsid w:val="000131A5"/>
  </w:style>
  <w:style w:type="numbering" w:customStyle="1" w:styleId="11118">
    <w:name w:val="リストなし1111"/>
    <w:next w:val="a2"/>
    <w:uiPriority w:val="99"/>
    <w:semiHidden/>
    <w:unhideWhenUsed/>
    <w:rsid w:val="000131A5"/>
  </w:style>
  <w:style w:type="numbering" w:customStyle="1" w:styleId="12110">
    <w:name w:val="无列表1211"/>
    <w:next w:val="a2"/>
    <w:semiHidden/>
    <w:rsid w:val="000131A5"/>
  </w:style>
  <w:style w:type="numbering" w:customStyle="1" w:styleId="NoList2111">
    <w:name w:val="No List2111"/>
    <w:next w:val="a2"/>
    <w:semiHidden/>
    <w:rsid w:val="000131A5"/>
  </w:style>
  <w:style w:type="numbering" w:customStyle="1" w:styleId="NoList3111">
    <w:name w:val="No List3111"/>
    <w:next w:val="a2"/>
    <w:uiPriority w:val="99"/>
    <w:semiHidden/>
    <w:rsid w:val="000131A5"/>
  </w:style>
  <w:style w:type="numbering" w:customStyle="1" w:styleId="12114">
    <w:name w:val="無清單1211"/>
    <w:next w:val="a2"/>
    <w:uiPriority w:val="99"/>
    <w:semiHidden/>
    <w:unhideWhenUsed/>
    <w:rsid w:val="000131A5"/>
  </w:style>
  <w:style w:type="numbering" w:customStyle="1" w:styleId="111110">
    <w:name w:val="無清單11111"/>
    <w:next w:val="a2"/>
    <w:uiPriority w:val="99"/>
    <w:semiHidden/>
    <w:unhideWhenUsed/>
    <w:rsid w:val="000131A5"/>
  </w:style>
  <w:style w:type="numbering" w:customStyle="1" w:styleId="3b">
    <w:name w:val="无列表3"/>
    <w:next w:val="a2"/>
    <w:uiPriority w:val="99"/>
    <w:semiHidden/>
    <w:unhideWhenUsed/>
    <w:rsid w:val="000131A5"/>
  </w:style>
  <w:style w:type="numbering" w:customStyle="1" w:styleId="138">
    <w:name w:val="無清單13"/>
    <w:next w:val="a2"/>
    <w:uiPriority w:val="99"/>
    <w:semiHidden/>
    <w:unhideWhenUsed/>
    <w:rsid w:val="000131A5"/>
  </w:style>
  <w:style w:type="numbering" w:customStyle="1" w:styleId="NoList13">
    <w:name w:val="No List13"/>
    <w:next w:val="a2"/>
    <w:uiPriority w:val="99"/>
    <w:semiHidden/>
    <w:unhideWhenUsed/>
    <w:rsid w:val="000131A5"/>
  </w:style>
  <w:style w:type="numbering" w:customStyle="1" w:styleId="12c">
    <w:name w:val="リストなし12"/>
    <w:next w:val="a2"/>
    <w:uiPriority w:val="99"/>
    <w:semiHidden/>
    <w:unhideWhenUsed/>
    <w:rsid w:val="000131A5"/>
  </w:style>
  <w:style w:type="numbering" w:customStyle="1" w:styleId="139">
    <w:name w:val="无列表13"/>
    <w:next w:val="a2"/>
    <w:semiHidden/>
    <w:rsid w:val="000131A5"/>
  </w:style>
  <w:style w:type="numbering" w:customStyle="1" w:styleId="NoList22">
    <w:name w:val="No List22"/>
    <w:next w:val="a2"/>
    <w:semiHidden/>
    <w:rsid w:val="000131A5"/>
  </w:style>
  <w:style w:type="numbering" w:customStyle="1" w:styleId="NoList32">
    <w:name w:val="No List32"/>
    <w:next w:val="a2"/>
    <w:uiPriority w:val="99"/>
    <w:semiHidden/>
    <w:rsid w:val="000131A5"/>
  </w:style>
  <w:style w:type="numbering" w:customStyle="1" w:styleId="NoList112">
    <w:name w:val="No List112"/>
    <w:next w:val="a2"/>
    <w:uiPriority w:val="99"/>
    <w:semiHidden/>
    <w:unhideWhenUsed/>
    <w:rsid w:val="000131A5"/>
  </w:style>
  <w:style w:type="numbering" w:customStyle="1" w:styleId="1128">
    <w:name w:val="無清單112"/>
    <w:next w:val="a2"/>
    <w:uiPriority w:val="99"/>
    <w:semiHidden/>
    <w:unhideWhenUsed/>
    <w:rsid w:val="000131A5"/>
  </w:style>
  <w:style w:type="numbering" w:customStyle="1" w:styleId="11120">
    <w:name w:val="無清單1112"/>
    <w:next w:val="a2"/>
    <w:uiPriority w:val="99"/>
    <w:semiHidden/>
    <w:unhideWhenUsed/>
    <w:rsid w:val="000131A5"/>
  </w:style>
  <w:style w:type="numbering" w:customStyle="1" w:styleId="NoList1112">
    <w:name w:val="No List1112"/>
    <w:next w:val="a2"/>
    <w:uiPriority w:val="99"/>
    <w:semiHidden/>
    <w:unhideWhenUsed/>
    <w:rsid w:val="000131A5"/>
  </w:style>
  <w:style w:type="numbering" w:customStyle="1" w:styleId="221">
    <w:name w:val="无列表22"/>
    <w:next w:val="a2"/>
    <w:uiPriority w:val="99"/>
    <w:semiHidden/>
    <w:unhideWhenUsed/>
    <w:rsid w:val="000131A5"/>
  </w:style>
  <w:style w:type="numbering" w:customStyle="1" w:styleId="NoList122">
    <w:name w:val="No List122"/>
    <w:next w:val="a2"/>
    <w:uiPriority w:val="99"/>
    <w:semiHidden/>
    <w:unhideWhenUsed/>
    <w:rsid w:val="000131A5"/>
  </w:style>
  <w:style w:type="numbering" w:customStyle="1" w:styleId="1129">
    <w:name w:val="リストなし112"/>
    <w:next w:val="a2"/>
    <w:uiPriority w:val="99"/>
    <w:semiHidden/>
    <w:unhideWhenUsed/>
    <w:rsid w:val="000131A5"/>
  </w:style>
  <w:style w:type="numbering" w:customStyle="1" w:styleId="112a">
    <w:name w:val="无列表112"/>
    <w:next w:val="a2"/>
    <w:semiHidden/>
    <w:rsid w:val="000131A5"/>
  </w:style>
  <w:style w:type="numbering" w:customStyle="1" w:styleId="NoList212">
    <w:name w:val="No List212"/>
    <w:next w:val="a2"/>
    <w:semiHidden/>
    <w:rsid w:val="000131A5"/>
  </w:style>
  <w:style w:type="numbering" w:customStyle="1" w:styleId="NoList312">
    <w:name w:val="No List312"/>
    <w:next w:val="a2"/>
    <w:uiPriority w:val="99"/>
    <w:semiHidden/>
    <w:rsid w:val="000131A5"/>
  </w:style>
  <w:style w:type="numbering" w:customStyle="1" w:styleId="1228">
    <w:name w:val="無清單122"/>
    <w:next w:val="a2"/>
    <w:uiPriority w:val="99"/>
    <w:semiHidden/>
    <w:unhideWhenUsed/>
    <w:rsid w:val="000131A5"/>
  </w:style>
  <w:style w:type="numbering" w:customStyle="1" w:styleId="111120">
    <w:name w:val="無清單11112"/>
    <w:next w:val="a2"/>
    <w:uiPriority w:val="99"/>
    <w:semiHidden/>
    <w:unhideWhenUsed/>
    <w:rsid w:val="000131A5"/>
  </w:style>
  <w:style w:type="numbering" w:customStyle="1" w:styleId="NoList41">
    <w:name w:val="No List41"/>
    <w:next w:val="a2"/>
    <w:uiPriority w:val="99"/>
    <w:semiHidden/>
    <w:unhideWhenUsed/>
    <w:rsid w:val="000131A5"/>
  </w:style>
  <w:style w:type="numbering" w:customStyle="1" w:styleId="NoList1121">
    <w:name w:val="No List1121"/>
    <w:next w:val="a2"/>
    <w:uiPriority w:val="99"/>
    <w:semiHidden/>
    <w:unhideWhenUsed/>
    <w:rsid w:val="000131A5"/>
  </w:style>
  <w:style w:type="numbering" w:customStyle="1" w:styleId="NoList1212">
    <w:name w:val="No List1212"/>
    <w:next w:val="a2"/>
    <w:uiPriority w:val="99"/>
    <w:semiHidden/>
    <w:unhideWhenUsed/>
    <w:rsid w:val="000131A5"/>
  </w:style>
  <w:style w:type="numbering" w:customStyle="1" w:styleId="11125">
    <w:name w:val="リストなし1112"/>
    <w:next w:val="a2"/>
    <w:uiPriority w:val="99"/>
    <w:semiHidden/>
    <w:unhideWhenUsed/>
    <w:rsid w:val="000131A5"/>
  </w:style>
  <w:style w:type="numbering" w:customStyle="1" w:styleId="11126">
    <w:name w:val="无列表1112"/>
    <w:next w:val="a2"/>
    <w:semiHidden/>
    <w:rsid w:val="000131A5"/>
  </w:style>
  <w:style w:type="numbering" w:customStyle="1" w:styleId="NoList2112">
    <w:name w:val="No List2112"/>
    <w:next w:val="a2"/>
    <w:semiHidden/>
    <w:rsid w:val="000131A5"/>
  </w:style>
  <w:style w:type="numbering" w:customStyle="1" w:styleId="NoList3112">
    <w:name w:val="No List3112"/>
    <w:next w:val="a2"/>
    <w:uiPriority w:val="99"/>
    <w:semiHidden/>
    <w:rsid w:val="000131A5"/>
  </w:style>
  <w:style w:type="numbering" w:customStyle="1" w:styleId="NoList11112">
    <w:name w:val="No List11112"/>
    <w:next w:val="a2"/>
    <w:uiPriority w:val="99"/>
    <w:semiHidden/>
    <w:unhideWhenUsed/>
    <w:rsid w:val="000131A5"/>
  </w:style>
  <w:style w:type="numbering" w:customStyle="1" w:styleId="12120">
    <w:name w:val="無清單1212"/>
    <w:next w:val="a2"/>
    <w:uiPriority w:val="99"/>
    <w:semiHidden/>
    <w:unhideWhenUsed/>
    <w:rsid w:val="000131A5"/>
  </w:style>
  <w:style w:type="numbering" w:customStyle="1" w:styleId="111111">
    <w:name w:val="無清單111111"/>
    <w:next w:val="a2"/>
    <w:uiPriority w:val="99"/>
    <w:semiHidden/>
    <w:unhideWhenUsed/>
    <w:rsid w:val="000131A5"/>
  </w:style>
  <w:style w:type="numbering" w:customStyle="1" w:styleId="NoList5">
    <w:name w:val="No List5"/>
    <w:next w:val="a2"/>
    <w:uiPriority w:val="99"/>
    <w:semiHidden/>
    <w:unhideWhenUsed/>
    <w:rsid w:val="000131A5"/>
  </w:style>
  <w:style w:type="numbering" w:customStyle="1" w:styleId="NoList131">
    <w:name w:val="No List131"/>
    <w:next w:val="a2"/>
    <w:uiPriority w:val="99"/>
    <w:semiHidden/>
    <w:unhideWhenUsed/>
    <w:rsid w:val="000131A5"/>
  </w:style>
  <w:style w:type="numbering" w:customStyle="1" w:styleId="121a">
    <w:name w:val="リストなし121"/>
    <w:next w:val="a2"/>
    <w:uiPriority w:val="99"/>
    <w:semiHidden/>
    <w:unhideWhenUsed/>
    <w:rsid w:val="000131A5"/>
  </w:style>
  <w:style w:type="numbering" w:customStyle="1" w:styleId="1229">
    <w:name w:val="无列表122"/>
    <w:next w:val="a2"/>
    <w:semiHidden/>
    <w:rsid w:val="000131A5"/>
  </w:style>
  <w:style w:type="numbering" w:customStyle="1" w:styleId="NoList221">
    <w:name w:val="No List221"/>
    <w:next w:val="a2"/>
    <w:semiHidden/>
    <w:rsid w:val="000131A5"/>
  </w:style>
  <w:style w:type="numbering" w:customStyle="1" w:styleId="NoList321">
    <w:name w:val="No List321"/>
    <w:next w:val="a2"/>
    <w:uiPriority w:val="99"/>
    <w:semiHidden/>
    <w:rsid w:val="000131A5"/>
  </w:style>
  <w:style w:type="numbering" w:customStyle="1" w:styleId="1310">
    <w:name w:val="無清單131"/>
    <w:next w:val="a2"/>
    <w:uiPriority w:val="99"/>
    <w:semiHidden/>
    <w:unhideWhenUsed/>
    <w:rsid w:val="000131A5"/>
  </w:style>
  <w:style w:type="numbering" w:customStyle="1" w:styleId="11210">
    <w:name w:val="無清單1121"/>
    <w:next w:val="a2"/>
    <w:uiPriority w:val="99"/>
    <w:semiHidden/>
    <w:unhideWhenUsed/>
    <w:rsid w:val="000131A5"/>
  </w:style>
  <w:style w:type="numbering" w:customStyle="1" w:styleId="2120">
    <w:name w:val="无列表212"/>
    <w:next w:val="a2"/>
    <w:uiPriority w:val="99"/>
    <w:semiHidden/>
    <w:unhideWhenUsed/>
    <w:rsid w:val="000131A5"/>
  </w:style>
  <w:style w:type="numbering" w:customStyle="1" w:styleId="NoList1221">
    <w:name w:val="No List1221"/>
    <w:next w:val="a2"/>
    <w:uiPriority w:val="99"/>
    <w:semiHidden/>
    <w:unhideWhenUsed/>
    <w:rsid w:val="000131A5"/>
  </w:style>
  <w:style w:type="numbering" w:customStyle="1" w:styleId="11214">
    <w:name w:val="リストなし1121"/>
    <w:next w:val="a2"/>
    <w:uiPriority w:val="99"/>
    <w:semiHidden/>
    <w:unhideWhenUsed/>
    <w:rsid w:val="000131A5"/>
  </w:style>
  <w:style w:type="numbering" w:customStyle="1" w:styleId="11215">
    <w:name w:val="无列表1121"/>
    <w:next w:val="a2"/>
    <w:semiHidden/>
    <w:rsid w:val="000131A5"/>
  </w:style>
  <w:style w:type="numbering" w:customStyle="1" w:styleId="NoList2121">
    <w:name w:val="No List2121"/>
    <w:next w:val="a2"/>
    <w:semiHidden/>
    <w:rsid w:val="000131A5"/>
  </w:style>
  <w:style w:type="numbering" w:customStyle="1" w:styleId="NoList3121">
    <w:name w:val="No List3121"/>
    <w:next w:val="a2"/>
    <w:uiPriority w:val="99"/>
    <w:semiHidden/>
    <w:rsid w:val="000131A5"/>
  </w:style>
  <w:style w:type="numbering" w:customStyle="1" w:styleId="NoList11121">
    <w:name w:val="No List11121"/>
    <w:next w:val="a2"/>
    <w:uiPriority w:val="99"/>
    <w:semiHidden/>
    <w:unhideWhenUsed/>
    <w:rsid w:val="000131A5"/>
  </w:style>
  <w:style w:type="numbering" w:customStyle="1" w:styleId="12210">
    <w:name w:val="無清單1221"/>
    <w:next w:val="a2"/>
    <w:uiPriority w:val="99"/>
    <w:semiHidden/>
    <w:unhideWhenUsed/>
    <w:rsid w:val="000131A5"/>
  </w:style>
  <w:style w:type="numbering" w:customStyle="1" w:styleId="111210">
    <w:name w:val="無清單11121"/>
    <w:next w:val="a2"/>
    <w:uiPriority w:val="99"/>
    <w:semiHidden/>
    <w:unhideWhenUsed/>
    <w:rsid w:val="000131A5"/>
  </w:style>
  <w:style w:type="numbering" w:customStyle="1" w:styleId="31a">
    <w:name w:val="无列表31"/>
    <w:next w:val="a2"/>
    <w:uiPriority w:val="99"/>
    <w:semiHidden/>
    <w:unhideWhenUsed/>
    <w:rsid w:val="000131A5"/>
  </w:style>
  <w:style w:type="numbering" w:customStyle="1" w:styleId="1314">
    <w:name w:val="无列表131"/>
    <w:next w:val="a2"/>
    <w:semiHidden/>
    <w:rsid w:val="000131A5"/>
  </w:style>
  <w:style w:type="numbering" w:customStyle="1" w:styleId="NoList113">
    <w:name w:val="No List113"/>
    <w:next w:val="a2"/>
    <w:uiPriority w:val="99"/>
    <w:semiHidden/>
    <w:unhideWhenUsed/>
    <w:rsid w:val="000131A5"/>
  </w:style>
  <w:style w:type="numbering" w:customStyle="1" w:styleId="NoList411">
    <w:name w:val="No List411"/>
    <w:next w:val="a2"/>
    <w:uiPriority w:val="99"/>
    <w:semiHidden/>
    <w:unhideWhenUsed/>
    <w:rsid w:val="000131A5"/>
  </w:style>
  <w:style w:type="numbering" w:customStyle="1" w:styleId="2210">
    <w:name w:val="无列表221"/>
    <w:next w:val="a2"/>
    <w:uiPriority w:val="99"/>
    <w:semiHidden/>
    <w:unhideWhenUsed/>
    <w:rsid w:val="000131A5"/>
  </w:style>
  <w:style w:type="numbering" w:customStyle="1" w:styleId="NoList12111">
    <w:name w:val="No List12111"/>
    <w:next w:val="a2"/>
    <w:uiPriority w:val="99"/>
    <w:semiHidden/>
    <w:unhideWhenUsed/>
    <w:rsid w:val="000131A5"/>
  </w:style>
  <w:style w:type="numbering" w:customStyle="1" w:styleId="111112">
    <w:name w:val="リストなし11111"/>
    <w:next w:val="a2"/>
    <w:uiPriority w:val="99"/>
    <w:semiHidden/>
    <w:unhideWhenUsed/>
    <w:rsid w:val="000131A5"/>
  </w:style>
  <w:style w:type="numbering" w:customStyle="1" w:styleId="111113">
    <w:name w:val="无列表11111"/>
    <w:next w:val="a2"/>
    <w:semiHidden/>
    <w:rsid w:val="000131A5"/>
  </w:style>
  <w:style w:type="numbering" w:customStyle="1" w:styleId="NoList21111">
    <w:name w:val="No List21111"/>
    <w:next w:val="a2"/>
    <w:semiHidden/>
    <w:rsid w:val="000131A5"/>
  </w:style>
  <w:style w:type="numbering" w:customStyle="1" w:styleId="NoList31111">
    <w:name w:val="No List31111"/>
    <w:next w:val="a2"/>
    <w:uiPriority w:val="99"/>
    <w:semiHidden/>
    <w:rsid w:val="000131A5"/>
  </w:style>
  <w:style w:type="numbering" w:customStyle="1" w:styleId="NoList111111">
    <w:name w:val="No List111111"/>
    <w:next w:val="a2"/>
    <w:uiPriority w:val="99"/>
    <w:semiHidden/>
    <w:unhideWhenUsed/>
    <w:rsid w:val="000131A5"/>
  </w:style>
  <w:style w:type="numbering" w:customStyle="1" w:styleId="121110">
    <w:name w:val="無清單12111"/>
    <w:next w:val="a2"/>
    <w:uiPriority w:val="99"/>
    <w:semiHidden/>
    <w:unhideWhenUsed/>
    <w:rsid w:val="000131A5"/>
  </w:style>
  <w:style w:type="numbering" w:customStyle="1" w:styleId="1111111">
    <w:name w:val="無清單1111111"/>
    <w:next w:val="a2"/>
    <w:uiPriority w:val="99"/>
    <w:semiHidden/>
    <w:unhideWhenUsed/>
    <w:rsid w:val="000131A5"/>
  </w:style>
  <w:style w:type="numbering" w:customStyle="1" w:styleId="NoList1311">
    <w:name w:val="No List1311"/>
    <w:next w:val="a2"/>
    <w:uiPriority w:val="99"/>
    <w:semiHidden/>
    <w:unhideWhenUsed/>
    <w:rsid w:val="000131A5"/>
  </w:style>
  <w:style w:type="numbering" w:customStyle="1" w:styleId="12115">
    <w:name w:val="リストなし1211"/>
    <w:next w:val="a2"/>
    <w:uiPriority w:val="99"/>
    <w:semiHidden/>
    <w:unhideWhenUsed/>
    <w:rsid w:val="000131A5"/>
  </w:style>
  <w:style w:type="numbering" w:customStyle="1" w:styleId="12121">
    <w:name w:val="无列表1212"/>
    <w:next w:val="a2"/>
    <w:semiHidden/>
    <w:rsid w:val="000131A5"/>
  </w:style>
  <w:style w:type="numbering" w:customStyle="1" w:styleId="NoList2211">
    <w:name w:val="No List2211"/>
    <w:next w:val="a2"/>
    <w:semiHidden/>
    <w:rsid w:val="000131A5"/>
  </w:style>
  <w:style w:type="numbering" w:customStyle="1" w:styleId="NoList3211">
    <w:name w:val="No List3211"/>
    <w:next w:val="a2"/>
    <w:uiPriority w:val="99"/>
    <w:semiHidden/>
    <w:rsid w:val="000131A5"/>
  </w:style>
  <w:style w:type="numbering" w:customStyle="1" w:styleId="NoList11211">
    <w:name w:val="No List11211"/>
    <w:next w:val="a2"/>
    <w:uiPriority w:val="99"/>
    <w:semiHidden/>
    <w:unhideWhenUsed/>
    <w:rsid w:val="000131A5"/>
  </w:style>
  <w:style w:type="numbering" w:customStyle="1" w:styleId="13110">
    <w:name w:val="無清單1311"/>
    <w:next w:val="a2"/>
    <w:uiPriority w:val="99"/>
    <w:semiHidden/>
    <w:unhideWhenUsed/>
    <w:rsid w:val="000131A5"/>
  </w:style>
  <w:style w:type="numbering" w:customStyle="1" w:styleId="112110">
    <w:name w:val="無清單11211"/>
    <w:next w:val="a2"/>
    <w:uiPriority w:val="99"/>
    <w:semiHidden/>
    <w:unhideWhenUsed/>
    <w:rsid w:val="000131A5"/>
  </w:style>
  <w:style w:type="numbering" w:customStyle="1" w:styleId="2111">
    <w:name w:val="无列表2111"/>
    <w:next w:val="a2"/>
    <w:uiPriority w:val="99"/>
    <w:semiHidden/>
    <w:unhideWhenUsed/>
    <w:rsid w:val="000131A5"/>
  </w:style>
  <w:style w:type="numbering" w:customStyle="1" w:styleId="NoList12211">
    <w:name w:val="No List12211"/>
    <w:next w:val="a2"/>
    <w:uiPriority w:val="99"/>
    <w:semiHidden/>
    <w:unhideWhenUsed/>
    <w:rsid w:val="000131A5"/>
  </w:style>
  <w:style w:type="numbering" w:customStyle="1" w:styleId="112111">
    <w:name w:val="リストなし11211"/>
    <w:next w:val="a2"/>
    <w:uiPriority w:val="99"/>
    <w:semiHidden/>
    <w:unhideWhenUsed/>
    <w:rsid w:val="000131A5"/>
  </w:style>
  <w:style w:type="numbering" w:customStyle="1" w:styleId="112112">
    <w:name w:val="无列表11211"/>
    <w:next w:val="a2"/>
    <w:semiHidden/>
    <w:rsid w:val="000131A5"/>
  </w:style>
  <w:style w:type="numbering" w:customStyle="1" w:styleId="NoList21211">
    <w:name w:val="No List21211"/>
    <w:next w:val="a2"/>
    <w:semiHidden/>
    <w:rsid w:val="000131A5"/>
  </w:style>
  <w:style w:type="numbering" w:customStyle="1" w:styleId="NoList31211">
    <w:name w:val="No List31211"/>
    <w:next w:val="a2"/>
    <w:uiPriority w:val="99"/>
    <w:semiHidden/>
    <w:rsid w:val="000131A5"/>
  </w:style>
  <w:style w:type="numbering" w:customStyle="1" w:styleId="NoList111211">
    <w:name w:val="No List111211"/>
    <w:next w:val="a2"/>
    <w:uiPriority w:val="99"/>
    <w:semiHidden/>
    <w:unhideWhenUsed/>
    <w:rsid w:val="000131A5"/>
  </w:style>
  <w:style w:type="numbering" w:customStyle="1" w:styleId="122110">
    <w:name w:val="無清單12211"/>
    <w:next w:val="a2"/>
    <w:uiPriority w:val="99"/>
    <w:semiHidden/>
    <w:unhideWhenUsed/>
    <w:rsid w:val="000131A5"/>
  </w:style>
  <w:style w:type="numbering" w:customStyle="1" w:styleId="111211">
    <w:name w:val="無清單111211"/>
    <w:next w:val="a2"/>
    <w:uiPriority w:val="99"/>
    <w:semiHidden/>
    <w:unhideWhenUsed/>
    <w:rsid w:val="000131A5"/>
  </w:style>
  <w:style w:type="numbering" w:customStyle="1" w:styleId="NoList6">
    <w:name w:val="No List6"/>
    <w:next w:val="a2"/>
    <w:uiPriority w:val="99"/>
    <w:semiHidden/>
    <w:unhideWhenUsed/>
    <w:rsid w:val="000131A5"/>
  </w:style>
  <w:style w:type="numbering" w:customStyle="1" w:styleId="NoList14">
    <w:name w:val="No List14"/>
    <w:next w:val="a2"/>
    <w:uiPriority w:val="99"/>
    <w:semiHidden/>
    <w:unhideWhenUsed/>
    <w:rsid w:val="000131A5"/>
  </w:style>
  <w:style w:type="numbering" w:customStyle="1" w:styleId="13a">
    <w:name w:val="リストなし13"/>
    <w:next w:val="a2"/>
    <w:uiPriority w:val="99"/>
    <w:semiHidden/>
    <w:unhideWhenUsed/>
    <w:rsid w:val="000131A5"/>
  </w:style>
  <w:style w:type="numbering" w:customStyle="1" w:styleId="NoList23">
    <w:name w:val="No List23"/>
    <w:next w:val="a2"/>
    <w:semiHidden/>
    <w:rsid w:val="000131A5"/>
  </w:style>
  <w:style w:type="numbering" w:customStyle="1" w:styleId="NoList33">
    <w:name w:val="No List33"/>
    <w:next w:val="a2"/>
    <w:uiPriority w:val="99"/>
    <w:semiHidden/>
    <w:rsid w:val="000131A5"/>
  </w:style>
  <w:style w:type="numbering" w:customStyle="1" w:styleId="148">
    <w:name w:val="無清單14"/>
    <w:next w:val="a2"/>
    <w:uiPriority w:val="99"/>
    <w:semiHidden/>
    <w:unhideWhenUsed/>
    <w:rsid w:val="000131A5"/>
  </w:style>
  <w:style w:type="numbering" w:customStyle="1" w:styleId="1137">
    <w:name w:val="無清單113"/>
    <w:next w:val="a2"/>
    <w:uiPriority w:val="99"/>
    <w:semiHidden/>
    <w:unhideWhenUsed/>
    <w:rsid w:val="000131A5"/>
  </w:style>
  <w:style w:type="numbering" w:customStyle="1" w:styleId="NoList123">
    <w:name w:val="No List123"/>
    <w:next w:val="a2"/>
    <w:uiPriority w:val="99"/>
    <w:semiHidden/>
    <w:unhideWhenUsed/>
    <w:rsid w:val="000131A5"/>
  </w:style>
  <w:style w:type="numbering" w:customStyle="1" w:styleId="1138">
    <w:name w:val="リストなし113"/>
    <w:next w:val="a2"/>
    <w:uiPriority w:val="99"/>
    <w:semiHidden/>
    <w:unhideWhenUsed/>
    <w:rsid w:val="000131A5"/>
  </w:style>
  <w:style w:type="numbering" w:customStyle="1" w:styleId="1139">
    <w:name w:val="无列表113"/>
    <w:next w:val="a2"/>
    <w:semiHidden/>
    <w:rsid w:val="000131A5"/>
  </w:style>
  <w:style w:type="numbering" w:customStyle="1" w:styleId="NoList213">
    <w:name w:val="No List213"/>
    <w:next w:val="a2"/>
    <w:semiHidden/>
    <w:rsid w:val="000131A5"/>
  </w:style>
  <w:style w:type="numbering" w:customStyle="1" w:styleId="NoList313">
    <w:name w:val="No List313"/>
    <w:next w:val="a2"/>
    <w:uiPriority w:val="99"/>
    <w:semiHidden/>
    <w:rsid w:val="000131A5"/>
  </w:style>
  <w:style w:type="numbering" w:customStyle="1" w:styleId="NoList1113">
    <w:name w:val="No List1113"/>
    <w:next w:val="a2"/>
    <w:uiPriority w:val="99"/>
    <w:semiHidden/>
    <w:unhideWhenUsed/>
    <w:rsid w:val="000131A5"/>
  </w:style>
  <w:style w:type="numbering" w:customStyle="1" w:styleId="1236">
    <w:name w:val="無清單123"/>
    <w:next w:val="a2"/>
    <w:uiPriority w:val="99"/>
    <w:semiHidden/>
    <w:unhideWhenUsed/>
    <w:rsid w:val="000131A5"/>
  </w:style>
  <w:style w:type="numbering" w:customStyle="1" w:styleId="11130">
    <w:name w:val="無清單1113"/>
    <w:next w:val="a2"/>
    <w:uiPriority w:val="99"/>
    <w:semiHidden/>
    <w:unhideWhenUsed/>
    <w:rsid w:val="000131A5"/>
  </w:style>
  <w:style w:type="numbering" w:customStyle="1" w:styleId="NoList51">
    <w:name w:val="No List51"/>
    <w:next w:val="a2"/>
    <w:uiPriority w:val="99"/>
    <w:semiHidden/>
    <w:unhideWhenUsed/>
    <w:rsid w:val="000131A5"/>
  </w:style>
  <w:style w:type="numbering" w:customStyle="1" w:styleId="13111">
    <w:name w:val="无列表1311"/>
    <w:next w:val="a2"/>
    <w:semiHidden/>
    <w:rsid w:val="000131A5"/>
  </w:style>
  <w:style w:type="numbering" w:customStyle="1" w:styleId="NoList1131">
    <w:name w:val="No List1131"/>
    <w:next w:val="a2"/>
    <w:uiPriority w:val="99"/>
    <w:semiHidden/>
    <w:unhideWhenUsed/>
    <w:rsid w:val="000131A5"/>
  </w:style>
  <w:style w:type="numbering" w:customStyle="1" w:styleId="NoList4111">
    <w:name w:val="No List4111"/>
    <w:next w:val="a2"/>
    <w:uiPriority w:val="99"/>
    <w:semiHidden/>
    <w:unhideWhenUsed/>
    <w:rsid w:val="000131A5"/>
  </w:style>
  <w:style w:type="numbering" w:customStyle="1" w:styleId="2211">
    <w:name w:val="无列表2211"/>
    <w:next w:val="a2"/>
    <w:uiPriority w:val="99"/>
    <w:semiHidden/>
    <w:unhideWhenUsed/>
    <w:rsid w:val="000131A5"/>
  </w:style>
  <w:style w:type="numbering" w:customStyle="1" w:styleId="NoList121111">
    <w:name w:val="No List121111"/>
    <w:next w:val="a2"/>
    <w:uiPriority w:val="99"/>
    <w:semiHidden/>
    <w:unhideWhenUsed/>
    <w:rsid w:val="000131A5"/>
  </w:style>
  <w:style w:type="numbering" w:customStyle="1" w:styleId="1111110">
    <w:name w:val="リストなし111111"/>
    <w:next w:val="a2"/>
    <w:uiPriority w:val="99"/>
    <w:semiHidden/>
    <w:unhideWhenUsed/>
    <w:rsid w:val="000131A5"/>
  </w:style>
  <w:style w:type="numbering" w:customStyle="1" w:styleId="1111112">
    <w:name w:val="无列表111111"/>
    <w:next w:val="a2"/>
    <w:semiHidden/>
    <w:rsid w:val="000131A5"/>
  </w:style>
  <w:style w:type="numbering" w:customStyle="1" w:styleId="NoList211111">
    <w:name w:val="No List211111"/>
    <w:next w:val="a2"/>
    <w:semiHidden/>
    <w:rsid w:val="000131A5"/>
  </w:style>
  <w:style w:type="numbering" w:customStyle="1" w:styleId="NoList311111">
    <w:name w:val="No List311111"/>
    <w:next w:val="a2"/>
    <w:uiPriority w:val="99"/>
    <w:semiHidden/>
    <w:rsid w:val="000131A5"/>
  </w:style>
  <w:style w:type="numbering" w:customStyle="1" w:styleId="NoList1111111">
    <w:name w:val="No List1111111"/>
    <w:next w:val="a2"/>
    <w:uiPriority w:val="99"/>
    <w:semiHidden/>
    <w:unhideWhenUsed/>
    <w:rsid w:val="000131A5"/>
  </w:style>
  <w:style w:type="numbering" w:customStyle="1" w:styleId="121111">
    <w:name w:val="無清單121111"/>
    <w:next w:val="a2"/>
    <w:uiPriority w:val="99"/>
    <w:semiHidden/>
    <w:unhideWhenUsed/>
    <w:rsid w:val="000131A5"/>
  </w:style>
  <w:style w:type="numbering" w:customStyle="1" w:styleId="11111111">
    <w:name w:val="無清單11111111"/>
    <w:next w:val="a2"/>
    <w:uiPriority w:val="99"/>
    <w:semiHidden/>
    <w:unhideWhenUsed/>
    <w:rsid w:val="000131A5"/>
  </w:style>
  <w:style w:type="numbering" w:customStyle="1" w:styleId="NoList13111">
    <w:name w:val="No List13111"/>
    <w:next w:val="a2"/>
    <w:uiPriority w:val="99"/>
    <w:semiHidden/>
    <w:unhideWhenUsed/>
    <w:rsid w:val="000131A5"/>
  </w:style>
  <w:style w:type="numbering" w:customStyle="1" w:styleId="121112">
    <w:name w:val="リストなし12111"/>
    <w:next w:val="a2"/>
    <w:uiPriority w:val="99"/>
    <w:semiHidden/>
    <w:unhideWhenUsed/>
    <w:rsid w:val="000131A5"/>
  </w:style>
  <w:style w:type="numbering" w:customStyle="1" w:styleId="121113">
    <w:name w:val="无列表12111"/>
    <w:next w:val="a2"/>
    <w:semiHidden/>
    <w:rsid w:val="000131A5"/>
  </w:style>
  <w:style w:type="numbering" w:customStyle="1" w:styleId="NoList22111">
    <w:name w:val="No List22111"/>
    <w:next w:val="a2"/>
    <w:semiHidden/>
    <w:rsid w:val="000131A5"/>
  </w:style>
  <w:style w:type="numbering" w:customStyle="1" w:styleId="NoList32111">
    <w:name w:val="No List32111"/>
    <w:next w:val="a2"/>
    <w:uiPriority w:val="99"/>
    <w:semiHidden/>
    <w:rsid w:val="000131A5"/>
  </w:style>
  <w:style w:type="numbering" w:customStyle="1" w:styleId="NoList112111">
    <w:name w:val="No List112111"/>
    <w:next w:val="a2"/>
    <w:uiPriority w:val="99"/>
    <w:semiHidden/>
    <w:unhideWhenUsed/>
    <w:rsid w:val="000131A5"/>
  </w:style>
  <w:style w:type="numbering" w:customStyle="1" w:styleId="131110">
    <w:name w:val="無清單13111"/>
    <w:next w:val="a2"/>
    <w:uiPriority w:val="99"/>
    <w:semiHidden/>
    <w:unhideWhenUsed/>
    <w:rsid w:val="000131A5"/>
  </w:style>
  <w:style w:type="numbering" w:customStyle="1" w:styleId="1121110">
    <w:name w:val="無清單112111"/>
    <w:next w:val="a2"/>
    <w:uiPriority w:val="99"/>
    <w:semiHidden/>
    <w:unhideWhenUsed/>
    <w:rsid w:val="000131A5"/>
  </w:style>
  <w:style w:type="numbering" w:customStyle="1" w:styleId="21111">
    <w:name w:val="无列表21111"/>
    <w:next w:val="a2"/>
    <w:uiPriority w:val="99"/>
    <w:semiHidden/>
    <w:unhideWhenUsed/>
    <w:rsid w:val="000131A5"/>
  </w:style>
  <w:style w:type="numbering" w:customStyle="1" w:styleId="NoList122111">
    <w:name w:val="No List122111"/>
    <w:next w:val="a2"/>
    <w:uiPriority w:val="99"/>
    <w:semiHidden/>
    <w:unhideWhenUsed/>
    <w:rsid w:val="000131A5"/>
  </w:style>
  <w:style w:type="numbering" w:customStyle="1" w:styleId="1121111">
    <w:name w:val="リストなし112111"/>
    <w:next w:val="a2"/>
    <w:uiPriority w:val="99"/>
    <w:semiHidden/>
    <w:unhideWhenUsed/>
    <w:rsid w:val="000131A5"/>
  </w:style>
  <w:style w:type="numbering" w:customStyle="1" w:styleId="1121112">
    <w:name w:val="无列表112111"/>
    <w:next w:val="a2"/>
    <w:semiHidden/>
    <w:rsid w:val="000131A5"/>
  </w:style>
  <w:style w:type="numbering" w:customStyle="1" w:styleId="NoList212111">
    <w:name w:val="No List212111"/>
    <w:next w:val="a2"/>
    <w:semiHidden/>
    <w:rsid w:val="000131A5"/>
  </w:style>
  <w:style w:type="numbering" w:customStyle="1" w:styleId="NoList312111">
    <w:name w:val="No List312111"/>
    <w:next w:val="a2"/>
    <w:uiPriority w:val="99"/>
    <w:semiHidden/>
    <w:rsid w:val="000131A5"/>
  </w:style>
  <w:style w:type="numbering" w:customStyle="1" w:styleId="NoList1112111">
    <w:name w:val="No List1112111"/>
    <w:next w:val="a2"/>
    <w:uiPriority w:val="99"/>
    <w:semiHidden/>
    <w:unhideWhenUsed/>
    <w:rsid w:val="000131A5"/>
  </w:style>
  <w:style w:type="numbering" w:customStyle="1" w:styleId="122111">
    <w:name w:val="無清單122111"/>
    <w:next w:val="a2"/>
    <w:uiPriority w:val="99"/>
    <w:semiHidden/>
    <w:unhideWhenUsed/>
    <w:rsid w:val="000131A5"/>
  </w:style>
  <w:style w:type="numbering" w:customStyle="1" w:styleId="1112111">
    <w:name w:val="無清單1112111"/>
    <w:next w:val="a2"/>
    <w:uiPriority w:val="99"/>
    <w:semiHidden/>
    <w:unhideWhenUsed/>
    <w:rsid w:val="000131A5"/>
  </w:style>
  <w:style w:type="numbering" w:customStyle="1" w:styleId="NoList511">
    <w:name w:val="No List511"/>
    <w:next w:val="a2"/>
    <w:uiPriority w:val="99"/>
    <w:semiHidden/>
    <w:unhideWhenUsed/>
    <w:rsid w:val="000131A5"/>
  </w:style>
  <w:style w:type="numbering" w:customStyle="1" w:styleId="NoList61">
    <w:name w:val="No List61"/>
    <w:next w:val="a2"/>
    <w:uiPriority w:val="99"/>
    <w:semiHidden/>
    <w:unhideWhenUsed/>
    <w:rsid w:val="000131A5"/>
  </w:style>
  <w:style w:type="numbering" w:customStyle="1" w:styleId="NoList141">
    <w:name w:val="No List141"/>
    <w:next w:val="a2"/>
    <w:uiPriority w:val="99"/>
    <w:semiHidden/>
    <w:unhideWhenUsed/>
    <w:rsid w:val="000131A5"/>
  </w:style>
  <w:style w:type="numbering" w:customStyle="1" w:styleId="1315">
    <w:name w:val="リストなし131"/>
    <w:next w:val="a2"/>
    <w:uiPriority w:val="99"/>
    <w:semiHidden/>
    <w:unhideWhenUsed/>
    <w:rsid w:val="000131A5"/>
  </w:style>
  <w:style w:type="numbering" w:customStyle="1" w:styleId="NoList231">
    <w:name w:val="No List231"/>
    <w:next w:val="a2"/>
    <w:semiHidden/>
    <w:rsid w:val="000131A5"/>
  </w:style>
  <w:style w:type="numbering" w:customStyle="1" w:styleId="NoList331">
    <w:name w:val="No List331"/>
    <w:next w:val="a2"/>
    <w:uiPriority w:val="99"/>
    <w:semiHidden/>
    <w:rsid w:val="000131A5"/>
  </w:style>
  <w:style w:type="numbering" w:customStyle="1" w:styleId="NoList114">
    <w:name w:val="No List114"/>
    <w:next w:val="a2"/>
    <w:uiPriority w:val="99"/>
    <w:semiHidden/>
    <w:unhideWhenUsed/>
    <w:rsid w:val="000131A5"/>
  </w:style>
  <w:style w:type="numbering" w:customStyle="1" w:styleId="1410">
    <w:name w:val="無清單141"/>
    <w:next w:val="a2"/>
    <w:uiPriority w:val="99"/>
    <w:semiHidden/>
    <w:unhideWhenUsed/>
    <w:rsid w:val="000131A5"/>
  </w:style>
  <w:style w:type="numbering" w:customStyle="1" w:styleId="11310">
    <w:name w:val="無清單1131"/>
    <w:next w:val="a2"/>
    <w:uiPriority w:val="99"/>
    <w:semiHidden/>
    <w:unhideWhenUsed/>
    <w:rsid w:val="000131A5"/>
  </w:style>
  <w:style w:type="numbering" w:customStyle="1" w:styleId="NoList42">
    <w:name w:val="No List42"/>
    <w:next w:val="a2"/>
    <w:uiPriority w:val="99"/>
    <w:semiHidden/>
    <w:unhideWhenUsed/>
    <w:rsid w:val="000131A5"/>
  </w:style>
  <w:style w:type="numbering" w:customStyle="1" w:styleId="NoList1231">
    <w:name w:val="No List1231"/>
    <w:next w:val="a2"/>
    <w:uiPriority w:val="99"/>
    <w:semiHidden/>
    <w:unhideWhenUsed/>
    <w:rsid w:val="000131A5"/>
  </w:style>
  <w:style w:type="numbering" w:customStyle="1" w:styleId="11311">
    <w:name w:val="リストなし1131"/>
    <w:next w:val="a2"/>
    <w:uiPriority w:val="99"/>
    <w:semiHidden/>
    <w:unhideWhenUsed/>
    <w:rsid w:val="000131A5"/>
  </w:style>
  <w:style w:type="numbering" w:customStyle="1" w:styleId="11312">
    <w:name w:val="无列表1131"/>
    <w:next w:val="a2"/>
    <w:semiHidden/>
    <w:rsid w:val="000131A5"/>
  </w:style>
  <w:style w:type="numbering" w:customStyle="1" w:styleId="NoList2131">
    <w:name w:val="No List2131"/>
    <w:next w:val="a2"/>
    <w:semiHidden/>
    <w:rsid w:val="000131A5"/>
  </w:style>
  <w:style w:type="numbering" w:customStyle="1" w:styleId="NoList3131">
    <w:name w:val="No List3131"/>
    <w:next w:val="a2"/>
    <w:uiPriority w:val="99"/>
    <w:semiHidden/>
    <w:rsid w:val="000131A5"/>
  </w:style>
  <w:style w:type="numbering" w:customStyle="1" w:styleId="NoList11131">
    <w:name w:val="No List11131"/>
    <w:next w:val="a2"/>
    <w:uiPriority w:val="99"/>
    <w:semiHidden/>
    <w:unhideWhenUsed/>
    <w:rsid w:val="000131A5"/>
  </w:style>
  <w:style w:type="numbering" w:customStyle="1" w:styleId="12310">
    <w:name w:val="無清單1231"/>
    <w:next w:val="a2"/>
    <w:uiPriority w:val="99"/>
    <w:semiHidden/>
    <w:unhideWhenUsed/>
    <w:rsid w:val="000131A5"/>
  </w:style>
  <w:style w:type="numbering" w:customStyle="1" w:styleId="11131">
    <w:name w:val="無清單11131"/>
    <w:next w:val="a2"/>
    <w:uiPriority w:val="99"/>
    <w:semiHidden/>
    <w:unhideWhenUsed/>
    <w:rsid w:val="000131A5"/>
  </w:style>
  <w:style w:type="numbering" w:customStyle="1" w:styleId="NoList12121">
    <w:name w:val="No List12121"/>
    <w:next w:val="a2"/>
    <w:uiPriority w:val="99"/>
    <w:semiHidden/>
    <w:unhideWhenUsed/>
    <w:rsid w:val="000131A5"/>
  </w:style>
  <w:style w:type="numbering" w:customStyle="1" w:styleId="111212">
    <w:name w:val="リストなし11121"/>
    <w:next w:val="a2"/>
    <w:uiPriority w:val="99"/>
    <w:semiHidden/>
    <w:unhideWhenUsed/>
    <w:rsid w:val="000131A5"/>
  </w:style>
  <w:style w:type="numbering" w:customStyle="1" w:styleId="111213">
    <w:name w:val="无列表11121"/>
    <w:next w:val="a2"/>
    <w:semiHidden/>
    <w:rsid w:val="000131A5"/>
  </w:style>
  <w:style w:type="numbering" w:customStyle="1" w:styleId="NoList21121">
    <w:name w:val="No List21121"/>
    <w:next w:val="a2"/>
    <w:semiHidden/>
    <w:rsid w:val="000131A5"/>
  </w:style>
  <w:style w:type="numbering" w:customStyle="1" w:styleId="NoList31121">
    <w:name w:val="No List31121"/>
    <w:next w:val="a2"/>
    <w:uiPriority w:val="99"/>
    <w:semiHidden/>
    <w:rsid w:val="000131A5"/>
  </w:style>
  <w:style w:type="numbering" w:customStyle="1" w:styleId="NoList111121">
    <w:name w:val="No List111121"/>
    <w:next w:val="a2"/>
    <w:uiPriority w:val="99"/>
    <w:semiHidden/>
    <w:unhideWhenUsed/>
    <w:rsid w:val="000131A5"/>
  </w:style>
  <w:style w:type="numbering" w:customStyle="1" w:styleId="121210">
    <w:name w:val="無清單12121"/>
    <w:next w:val="a2"/>
    <w:uiPriority w:val="99"/>
    <w:semiHidden/>
    <w:unhideWhenUsed/>
    <w:rsid w:val="000131A5"/>
  </w:style>
  <w:style w:type="numbering" w:customStyle="1" w:styleId="111121">
    <w:name w:val="無清單111121"/>
    <w:next w:val="a2"/>
    <w:uiPriority w:val="99"/>
    <w:semiHidden/>
    <w:unhideWhenUsed/>
    <w:rsid w:val="000131A5"/>
  </w:style>
  <w:style w:type="numbering" w:customStyle="1" w:styleId="NoList52">
    <w:name w:val="No List52"/>
    <w:next w:val="a2"/>
    <w:uiPriority w:val="99"/>
    <w:semiHidden/>
    <w:unhideWhenUsed/>
    <w:rsid w:val="000131A5"/>
  </w:style>
  <w:style w:type="numbering" w:customStyle="1" w:styleId="NoList132">
    <w:name w:val="No List132"/>
    <w:next w:val="a2"/>
    <w:uiPriority w:val="99"/>
    <w:semiHidden/>
    <w:unhideWhenUsed/>
    <w:rsid w:val="000131A5"/>
  </w:style>
  <w:style w:type="numbering" w:customStyle="1" w:styleId="122a">
    <w:name w:val="リストなし122"/>
    <w:next w:val="a2"/>
    <w:uiPriority w:val="99"/>
    <w:semiHidden/>
    <w:unhideWhenUsed/>
    <w:rsid w:val="000131A5"/>
  </w:style>
  <w:style w:type="numbering" w:customStyle="1" w:styleId="12214">
    <w:name w:val="无列表1221"/>
    <w:next w:val="a2"/>
    <w:semiHidden/>
    <w:rsid w:val="000131A5"/>
  </w:style>
  <w:style w:type="numbering" w:customStyle="1" w:styleId="NoList222">
    <w:name w:val="No List222"/>
    <w:next w:val="a2"/>
    <w:semiHidden/>
    <w:rsid w:val="000131A5"/>
  </w:style>
  <w:style w:type="numbering" w:customStyle="1" w:styleId="NoList322">
    <w:name w:val="No List322"/>
    <w:next w:val="a2"/>
    <w:uiPriority w:val="99"/>
    <w:semiHidden/>
    <w:rsid w:val="000131A5"/>
  </w:style>
  <w:style w:type="numbering" w:customStyle="1" w:styleId="NoList1122">
    <w:name w:val="No List1122"/>
    <w:next w:val="a2"/>
    <w:uiPriority w:val="99"/>
    <w:semiHidden/>
    <w:unhideWhenUsed/>
    <w:rsid w:val="000131A5"/>
  </w:style>
  <w:style w:type="numbering" w:customStyle="1" w:styleId="1320">
    <w:name w:val="無清單132"/>
    <w:next w:val="a2"/>
    <w:uiPriority w:val="99"/>
    <w:semiHidden/>
    <w:unhideWhenUsed/>
    <w:rsid w:val="000131A5"/>
  </w:style>
  <w:style w:type="numbering" w:customStyle="1" w:styleId="11220">
    <w:name w:val="無清單1122"/>
    <w:next w:val="a2"/>
    <w:uiPriority w:val="99"/>
    <w:semiHidden/>
    <w:unhideWhenUsed/>
    <w:rsid w:val="000131A5"/>
  </w:style>
  <w:style w:type="numbering" w:customStyle="1" w:styleId="2121">
    <w:name w:val="无列表2121"/>
    <w:next w:val="a2"/>
    <w:uiPriority w:val="99"/>
    <w:semiHidden/>
    <w:unhideWhenUsed/>
    <w:rsid w:val="000131A5"/>
  </w:style>
  <w:style w:type="numbering" w:customStyle="1" w:styleId="NoList11122">
    <w:name w:val="No List11122"/>
    <w:next w:val="a2"/>
    <w:uiPriority w:val="99"/>
    <w:semiHidden/>
    <w:unhideWhenUsed/>
    <w:rsid w:val="000131A5"/>
  </w:style>
  <w:style w:type="numbering" w:customStyle="1" w:styleId="NoList7">
    <w:name w:val="No List7"/>
    <w:next w:val="a2"/>
    <w:uiPriority w:val="99"/>
    <w:semiHidden/>
    <w:unhideWhenUsed/>
    <w:rsid w:val="000131A5"/>
  </w:style>
  <w:style w:type="numbering" w:customStyle="1" w:styleId="NoList15">
    <w:name w:val="No List15"/>
    <w:next w:val="a2"/>
    <w:uiPriority w:val="99"/>
    <w:semiHidden/>
    <w:unhideWhenUsed/>
    <w:rsid w:val="000131A5"/>
  </w:style>
  <w:style w:type="numbering" w:customStyle="1" w:styleId="149">
    <w:name w:val="リストなし14"/>
    <w:next w:val="a2"/>
    <w:uiPriority w:val="99"/>
    <w:semiHidden/>
    <w:unhideWhenUsed/>
    <w:rsid w:val="000131A5"/>
  </w:style>
  <w:style w:type="numbering" w:customStyle="1" w:styleId="14a">
    <w:name w:val="无列表14"/>
    <w:next w:val="a2"/>
    <w:semiHidden/>
    <w:rsid w:val="000131A5"/>
  </w:style>
  <w:style w:type="numbering" w:customStyle="1" w:styleId="NoList24">
    <w:name w:val="No List24"/>
    <w:next w:val="a2"/>
    <w:semiHidden/>
    <w:rsid w:val="000131A5"/>
  </w:style>
  <w:style w:type="numbering" w:customStyle="1" w:styleId="NoList34">
    <w:name w:val="No List34"/>
    <w:next w:val="a2"/>
    <w:uiPriority w:val="99"/>
    <w:semiHidden/>
    <w:rsid w:val="000131A5"/>
  </w:style>
  <w:style w:type="numbering" w:customStyle="1" w:styleId="NoList115">
    <w:name w:val="No List115"/>
    <w:next w:val="a2"/>
    <w:uiPriority w:val="99"/>
    <w:semiHidden/>
    <w:unhideWhenUsed/>
    <w:rsid w:val="000131A5"/>
  </w:style>
  <w:style w:type="numbering" w:customStyle="1" w:styleId="157">
    <w:name w:val="無清單15"/>
    <w:next w:val="a2"/>
    <w:uiPriority w:val="99"/>
    <w:semiHidden/>
    <w:unhideWhenUsed/>
    <w:rsid w:val="000131A5"/>
  </w:style>
  <w:style w:type="numbering" w:customStyle="1" w:styleId="1142">
    <w:name w:val="無清單114"/>
    <w:next w:val="a2"/>
    <w:uiPriority w:val="99"/>
    <w:semiHidden/>
    <w:unhideWhenUsed/>
    <w:rsid w:val="000131A5"/>
  </w:style>
  <w:style w:type="numbering" w:customStyle="1" w:styleId="NoList43">
    <w:name w:val="No List43"/>
    <w:next w:val="a2"/>
    <w:uiPriority w:val="99"/>
    <w:semiHidden/>
    <w:unhideWhenUsed/>
    <w:rsid w:val="000131A5"/>
  </w:style>
  <w:style w:type="numbering" w:customStyle="1" w:styleId="NoList124">
    <w:name w:val="No List124"/>
    <w:next w:val="a2"/>
    <w:uiPriority w:val="99"/>
    <w:semiHidden/>
    <w:unhideWhenUsed/>
    <w:rsid w:val="000131A5"/>
  </w:style>
  <w:style w:type="numbering" w:customStyle="1" w:styleId="1143">
    <w:name w:val="リストなし114"/>
    <w:next w:val="a2"/>
    <w:uiPriority w:val="99"/>
    <w:semiHidden/>
    <w:unhideWhenUsed/>
    <w:rsid w:val="000131A5"/>
  </w:style>
  <w:style w:type="numbering" w:customStyle="1" w:styleId="1144">
    <w:name w:val="无列表114"/>
    <w:next w:val="a2"/>
    <w:semiHidden/>
    <w:rsid w:val="000131A5"/>
  </w:style>
  <w:style w:type="numbering" w:customStyle="1" w:styleId="NoList214">
    <w:name w:val="No List214"/>
    <w:next w:val="a2"/>
    <w:semiHidden/>
    <w:rsid w:val="000131A5"/>
  </w:style>
  <w:style w:type="numbering" w:customStyle="1" w:styleId="NoList314">
    <w:name w:val="No List314"/>
    <w:next w:val="a2"/>
    <w:uiPriority w:val="99"/>
    <w:semiHidden/>
    <w:rsid w:val="000131A5"/>
  </w:style>
  <w:style w:type="numbering" w:customStyle="1" w:styleId="NoList1114">
    <w:name w:val="No List1114"/>
    <w:next w:val="a2"/>
    <w:uiPriority w:val="99"/>
    <w:semiHidden/>
    <w:unhideWhenUsed/>
    <w:rsid w:val="000131A5"/>
  </w:style>
  <w:style w:type="numbering" w:customStyle="1" w:styleId="1241">
    <w:name w:val="無清單124"/>
    <w:next w:val="a2"/>
    <w:uiPriority w:val="99"/>
    <w:semiHidden/>
    <w:unhideWhenUsed/>
    <w:rsid w:val="000131A5"/>
  </w:style>
  <w:style w:type="numbering" w:customStyle="1" w:styleId="11141">
    <w:name w:val="無清單1114"/>
    <w:next w:val="a2"/>
    <w:uiPriority w:val="99"/>
    <w:semiHidden/>
    <w:unhideWhenUsed/>
    <w:rsid w:val="000131A5"/>
  </w:style>
  <w:style w:type="numbering" w:customStyle="1" w:styleId="231">
    <w:name w:val="无列表23"/>
    <w:next w:val="a2"/>
    <w:uiPriority w:val="99"/>
    <w:semiHidden/>
    <w:unhideWhenUsed/>
    <w:rsid w:val="000131A5"/>
  </w:style>
  <w:style w:type="numbering" w:customStyle="1" w:styleId="NoList1213">
    <w:name w:val="No List1213"/>
    <w:next w:val="a2"/>
    <w:uiPriority w:val="99"/>
    <w:semiHidden/>
    <w:unhideWhenUsed/>
    <w:rsid w:val="000131A5"/>
  </w:style>
  <w:style w:type="numbering" w:customStyle="1" w:styleId="11132">
    <w:name w:val="リストなし1113"/>
    <w:next w:val="a2"/>
    <w:uiPriority w:val="99"/>
    <w:semiHidden/>
    <w:unhideWhenUsed/>
    <w:rsid w:val="000131A5"/>
  </w:style>
  <w:style w:type="numbering" w:customStyle="1" w:styleId="11133">
    <w:name w:val="无列表1113"/>
    <w:next w:val="a2"/>
    <w:semiHidden/>
    <w:rsid w:val="000131A5"/>
  </w:style>
  <w:style w:type="numbering" w:customStyle="1" w:styleId="NoList2113">
    <w:name w:val="No List2113"/>
    <w:next w:val="a2"/>
    <w:semiHidden/>
    <w:rsid w:val="000131A5"/>
  </w:style>
  <w:style w:type="numbering" w:customStyle="1" w:styleId="NoList3113">
    <w:name w:val="No List3113"/>
    <w:next w:val="a2"/>
    <w:uiPriority w:val="99"/>
    <w:semiHidden/>
    <w:rsid w:val="000131A5"/>
  </w:style>
  <w:style w:type="numbering" w:customStyle="1" w:styleId="NoList11113">
    <w:name w:val="No List11113"/>
    <w:next w:val="a2"/>
    <w:uiPriority w:val="99"/>
    <w:semiHidden/>
    <w:unhideWhenUsed/>
    <w:rsid w:val="000131A5"/>
  </w:style>
  <w:style w:type="numbering" w:customStyle="1" w:styleId="12130">
    <w:name w:val="無清單1213"/>
    <w:next w:val="a2"/>
    <w:uiPriority w:val="99"/>
    <w:semiHidden/>
    <w:unhideWhenUsed/>
    <w:rsid w:val="000131A5"/>
  </w:style>
  <w:style w:type="numbering" w:customStyle="1" w:styleId="111130">
    <w:name w:val="無清單11113"/>
    <w:next w:val="a2"/>
    <w:uiPriority w:val="99"/>
    <w:semiHidden/>
    <w:unhideWhenUsed/>
    <w:rsid w:val="000131A5"/>
  </w:style>
  <w:style w:type="numbering" w:customStyle="1" w:styleId="NoList53">
    <w:name w:val="No List53"/>
    <w:next w:val="a2"/>
    <w:uiPriority w:val="99"/>
    <w:semiHidden/>
    <w:unhideWhenUsed/>
    <w:rsid w:val="000131A5"/>
  </w:style>
  <w:style w:type="numbering" w:customStyle="1" w:styleId="NoList133">
    <w:name w:val="No List133"/>
    <w:next w:val="a2"/>
    <w:uiPriority w:val="99"/>
    <w:semiHidden/>
    <w:unhideWhenUsed/>
    <w:rsid w:val="000131A5"/>
  </w:style>
  <w:style w:type="numbering" w:customStyle="1" w:styleId="1237">
    <w:name w:val="リストなし123"/>
    <w:next w:val="a2"/>
    <w:uiPriority w:val="99"/>
    <w:semiHidden/>
    <w:unhideWhenUsed/>
    <w:rsid w:val="000131A5"/>
  </w:style>
  <w:style w:type="numbering" w:customStyle="1" w:styleId="1238">
    <w:name w:val="无列表123"/>
    <w:next w:val="a2"/>
    <w:semiHidden/>
    <w:rsid w:val="000131A5"/>
  </w:style>
  <w:style w:type="numbering" w:customStyle="1" w:styleId="NoList223">
    <w:name w:val="No List223"/>
    <w:next w:val="a2"/>
    <w:semiHidden/>
    <w:rsid w:val="000131A5"/>
  </w:style>
  <w:style w:type="numbering" w:customStyle="1" w:styleId="NoList323">
    <w:name w:val="No List323"/>
    <w:next w:val="a2"/>
    <w:uiPriority w:val="99"/>
    <w:semiHidden/>
    <w:rsid w:val="000131A5"/>
  </w:style>
  <w:style w:type="numbering" w:customStyle="1" w:styleId="NoList1123">
    <w:name w:val="No List1123"/>
    <w:next w:val="a2"/>
    <w:uiPriority w:val="99"/>
    <w:semiHidden/>
    <w:unhideWhenUsed/>
    <w:rsid w:val="000131A5"/>
  </w:style>
  <w:style w:type="numbering" w:customStyle="1" w:styleId="1331">
    <w:name w:val="無清單133"/>
    <w:next w:val="a2"/>
    <w:uiPriority w:val="99"/>
    <w:semiHidden/>
    <w:unhideWhenUsed/>
    <w:rsid w:val="000131A5"/>
  </w:style>
  <w:style w:type="numbering" w:customStyle="1" w:styleId="11231">
    <w:name w:val="無清單1123"/>
    <w:next w:val="a2"/>
    <w:uiPriority w:val="99"/>
    <w:semiHidden/>
    <w:unhideWhenUsed/>
    <w:rsid w:val="000131A5"/>
  </w:style>
  <w:style w:type="numbering" w:customStyle="1" w:styleId="2131">
    <w:name w:val="无列表213"/>
    <w:next w:val="a2"/>
    <w:uiPriority w:val="99"/>
    <w:semiHidden/>
    <w:unhideWhenUsed/>
    <w:rsid w:val="000131A5"/>
  </w:style>
  <w:style w:type="numbering" w:customStyle="1" w:styleId="NoList1222">
    <w:name w:val="No List1222"/>
    <w:next w:val="a2"/>
    <w:uiPriority w:val="99"/>
    <w:semiHidden/>
    <w:unhideWhenUsed/>
    <w:rsid w:val="000131A5"/>
  </w:style>
  <w:style w:type="numbering" w:customStyle="1" w:styleId="11221">
    <w:name w:val="リストなし1122"/>
    <w:next w:val="a2"/>
    <w:uiPriority w:val="99"/>
    <w:semiHidden/>
    <w:unhideWhenUsed/>
    <w:rsid w:val="000131A5"/>
  </w:style>
  <w:style w:type="numbering" w:customStyle="1" w:styleId="11222">
    <w:name w:val="无列表1122"/>
    <w:next w:val="a2"/>
    <w:semiHidden/>
    <w:rsid w:val="000131A5"/>
  </w:style>
  <w:style w:type="numbering" w:customStyle="1" w:styleId="NoList2122">
    <w:name w:val="No List2122"/>
    <w:next w:val="a2"/>
    <w:semiHidden/>
    <w:rsid w:val="000131A5"/>
  </w:style>
  <w:style w:type="numbering" w:customStyle="1" w:styleId="NoList3122">
    <w:name w:val="No List3122"/>
    <w:next w:val="a2"/>
    <w:uiPriority w:val="99"/>
    <w:semiHidden/>
    <w:rsid w:val="000131A5"/>
  </w:style>
  <w:style w:type="numbering" w:customStyle="1" w:styleId="NoList11123">
    <w:name w:val="No List11123"/>
    <w:next w:val="a2"/>
    <w:uiPriority w:val="99"/>
    <w:semiHidden/>
    <w:unhideWhenUsed/>
    <w:rsid w:val="000131A5"/>
  </w:style>
  <w:style w:type="numbering" w:customStyle="1" w:styleId="12220">
    <w:name w:val="無清單1222"/>
    <w:next w:val="a2"/>
    <w:uiPriority w:val="99"/>
    <w:semiHidden/>
    <w:unhideWhenUsed/>
    <w:rsid w:val="000131A5"/>
  </w:style>
  <w:style w:type="numbering" w:customStyle="1" w:styleId="111220">
    <w:name w:val="無清單11122"/>
    <w:next w:val="a2"/>
    <w:uiPriority w:val="99"/>
    <w:semiHidden/>
    <w:unhideWhenUsed/>
    <w:rsid w:val="000131A5"/>
  </w:style>
  <w:style w:type="numbering" w:customStyle="1" w:styleId="NoList8">
    <w:name w:val="No List8"/>
    <w:next w:val="a2"/>
    <w:uiPriority w:val="99"/>
    <w:semiHidden/>
    <w:unhideWhenUsed/>
    <w:rsid w:val="000131A5"/>
  </w:style>
  <w:style w:type="numbering" w:customStyle="1" w:styleId="NoList16">
    <w:name w:val="No List16"/>
    <w:next w:val="a2"/>
    <w:uiPriority w:val="99"/>
    <w:semiHidden/>
    <w:unhideWhenUsed/>
    <w:rsid w:val="000131A5"/>
  </w:style>
  <w:style w:type="numbering" w:customStyle="1" w:styleId="158">
    <w:name w:val="リストなし15"/>
    <w:next w:val="a2"/>
    <w:uiPriority w:val="99"/>
    <w:semiHidden/>
    <w:unhideWhenUsed/>
    <w:rsid w:val="000131A5"/>
  </w:style>
  <w:style w:type="numbering" w:customStyle="1" w:styleId="159">
    <w:name w:val="无列表15"/>
    <w:next w:val="a2"/>
    <w:semiHidden/>
    <w:rsid w:val="000131A5"/>
  </w:style>
  <w:style w:type="numbering" w:customStyle="1" w:styleId="NoList25">
    <w:name w:val="No List25"/>
    <w:next w:val="a2"/>
    <w:semiHidden/>
    <w:rsid w:val="000131A5"/>
  </w:style>
  <w:style w:type="numbering" w:customStyle="1" w:styleId="NoList35">
    <w:name w:val="No List35"/>
    <w:next w:val="a2"/>
    <w:uiPriority w:val="99"/>
    <w:semiHidden/>
    <w:rsid w:val="000131A5"/>
  </w:style>
  <w:style w:type="numbering" w:customStyle="1" w:styleId="NoList116">
    <w:name w:val="No List116"/>
    <w:next w:val="a2"/>
    <w:uiPriority w:val="99"/>
    <w:semiHidden/>
    <w:unhideWhenUsed/>
    <w:rsid w:val="000131A5"/>
  </w:style>
  <w:style w:type="numbering" w:customStyle="1" w:styleId="162">
    <w:name w:val="無清單16"/>
    <w:next w:val="a2"/>
    <w:uiPriority w:val="99"/>
    <w:semiHidden/>
    <w:unhideWhenUsed/>
    <w:rsid w:val="000131A5"/>
  </w:style>
  <w:style w:type="numbering" w:customStyle="1" w:styleId="1151">
    <w:name w:val="無清單115"/>
    <w:next w:val="a2"/>
    <w:uiPriority w:val="99"/>
    <w:semiHidden/>
    <w:unhideWhenUsed/>
    <w:rsid w:val="000131A5"/>
  </w:style>
  <w:style w:type="numbering" w:customStyle="1" w:styleId="NoList1115">
    <w:name w:val="No List1115"/>
    <w:next w:val="a2"/>
    <w:uiPriority w:val="99"/>
    <w:semiHidden/>
    <w:unhideWhenUsed/>
    <w:rsid w:val="000131A5"/>
  </w:style>
  <w:style w:type="numbering" w:customStyle="1" w:styleId="241">
    <w:name w:val="无列表24"/>
    <w:next w:val="a2"/>
    <w:uiPriority w:val="99"/>
    <w:semiHidden/>
    <w:unhideWhenUsed/>
    <w:rsid w:val="000131A5"/>
  </w:style>
  <w:style w:type="numbering" w:customStyle="1" w:styleId="NoList125">
    <w:name w:val="No List125"/>
    <w:next w:val="a2"/>
    <w:uiPriority w:val="99"/>
    <w:semiHidden/>
    <w:unhideWhenUsed/>
    <w:rsid w:val="000131A5"/>
  </w:style>
  <w:style w:type="numbering" w:customStyle="1" w:styleId="1152">
    <w:name w:val="リストなし115"/>
    <w:next w:val="a2"/>
    <w:uiPriority w:val="99"/>
    <w:semiHidden/>
    <w:unhideWhenUsed/>
    <w:rsid w:val="000131A5"/>
  </w:style>
  <w:style w:type="numbering" w:customStyle="1" w:styleId="1153">
    <w:name w:val="无列表115"/>
    <w:next w:val="a2"/>
    <w:semiHidden/>
    <w:rsid w:val="000131A5"/>
  </w:style>
  <w:style w:type="numbering" w:customStyle="1" w:styleId="NoList215">
    <w:name w:val="No List215"/>
    <w:next w:val="a2"/>
    <w:semiHidden/>
    <w:rsid w:val="000131A5"/>
  </w:style>
  <w:style w:type="numbering" w:customStyle="1" w:styleId="NoList315">
    <w:name w:val="No List315"/>
    <w:next w:val="a2"/>
    <w:uiPriority w:val="99"/>
    <w:semiHidden/>
    <w:rsid w:val="000131A5"/>
  </w:style>
  <w:style w:type="numbering" w:customStyle="1" w:styleId="1250">
    <w:name w:val="無清單125"/>
    <w:next w:val="a2"/>
    <w:uiPriority w:val="99"/>
    <w:semiHidden/>
    <w:unhideWhenUsed/>
    <w:rsid w:val="000131A5"/>
  </w:style>
  <w:style w:type="numbering" w:customStyle="1" w:styleId="11150">
    <w:name w:val="無清單1115"/>
    <w:next w:val="a2"/>
    <w:uiPriority w:val="99"/>
    <w:semiHidden/>
    <w:unhideWhenUsed/>
    <w:rsid w:val="000131A5"/>
  </w:style>
  <w:style w:type="numbering" w:customStyle="1" w:styleId="NoList44">
    <w:name w:val="No List44"/>
    <w:next w:val="a2"/>
    <w:uiPriority w:val="99"/>
    <w:semiHidden/>
    <w:unhideWhenUsed/>
    <w:rsid w:val="000131A5"/>
  </w:style>
  <w:style w:type="numbering" w:customStyle="1" w:styleId="NoList1124">
    <w:name w:val="No List1124"/>
    <w:next w:val="a2"/>
    <w:uiPriority w:val="99"/>
    <w:semiHidden/>
    <w:unhideWhenUsed/>
    <w:rsid w:val="000131A5"/>
  </w:style>
  <w:style w:type="numbering" w:customStyle="1" w:styleId="NoList1214">
    <w:name w:val="No List1214"/>
    <w:next w:val="a2"/>
    <w:uiPriority w:val="99"/>
    <w:semiHidden/>
    <w:unhideWhenUsed/>
    <w:rsid w:val="000131A5"/>
  </w:style>
  <w:style w:type="numbering" w:customStyle="1" w:styleId="11142">
    <w:name w:val="リストなし1114"/>
    <w:next w:val="a2"/>
    <w:uiPriority w:val="99"/>
    <w:semiHidden/>
    <w:unhideWhenUsed/>
    <w:rsid w:val="000131A5"/>
  </w:style>
  <w:style w:type="numbering" w:customStyle="1" w:styleId="11143">
    <w:name w:val="无列表1114"/>
    <w:next w:val="a2"/>
    <w:semiHidden/>
    <w:rsid w:val="000131A5"/>
  </w:style>
  <w:style w:type="numbering" w:customStyle="1" w:styleId="NoList2114">
    <w:name w:val="No List2114"/>
    <w:next w:val="a2"/>
    <w:semiHidden/>
    <w:rsid w:val="000131A5"/>
  </w:style>
  <w:style w:type="numbering" w:customStyle="1" w:styleId="NoList3114">
    <w:name w:val="No List3114"/>
    <w:next w:val="a2"/>
    <w:uiPriority w:val="99"/>
    <w:semiHidden/>
    <w:rsid w:val="000131A5"/>
  </w:style>
  <w:style w:type="numbering" w:customStyle="1" w:styleId="NoList11114">
    <w:name w:val="No List11114"/>
    <w:next w:val="a2"/>
    <w:uiPriority w:val="99"/>
    <w:semiHidden/>
    <w:unhideWhenUsed/>
    <w:rsid w:val="000131A5"/>
  </w:style>
  <w:style w:type="numbering" w:customStyle="1" w:styleId="12140">
    <w:name w:val="無清單1214"/>
    <w:next w:val="a2"/>
    <w:uiPriority w:val="99"/>
    <w:semiHidden/>
    <w:unhideWhenUsed/>
    <w:rsid w:val="000131A5"/>
  </w:style>
  <w:style w:type="numbering" w:customStyle="1" w:styleId="111140">
    <w:name w:val="無清單11114"/>
    <w:next w:val="a2"/>
    <w:uiPriority w:val="99"/>
    <w:semiHidden/>
    <w:unhideWhenUsed/>
    <w:rsid w:val="000131A5"/>
  </w:style>
  <w:style w:type="numbering" w:customStyle="1" w:styleId="NoList54">
    <w:name w:val="No List54"/>
    <w:next w:val="a2"/>
    <w:uiPriority w:val="99"/>
    <w:semiHidden/>
    <w:unhideWhenUsed/>
    <w:rsid w:val="000131A5"/>
  </w:style>
  <w:style w:type="numbering" w:customStyle="1" w:styleId="NoList134">
    <w:name w:val="No List134"/>
    <w:next w:val="a2"/>
    <w:uiPriority w:val="99"/>
    <w:semiHidden/>
    <w:unhideWhenUsed/>
    <w:rsid w:val="000131A5"/>
  </w:style>
  <w:style w:type="numbering" w:customStyle="1" w:styleId="1242">
    <w:name w:val="リストなし124"/>
    <w:next w:val="a2"/>
    <w:uiPriority w:val="99"/>
    <w:semiHidden/>
    <w:unhideWhenUsed/>
    <w:rsid w:val="000131A5"/>
  </w:style>
  <w:style w:type="numbering" w:customStyle="1" w:styleId="1243">
    <w:name w:val="无列表124"/>
    <w:next w:val="a2"/>
    <w:semiHidden/>
    <w:rsid w:val="000131A5"/>
  </w:style>
  <w:style w:type="numbering" w:customStyle="1" w:styleId="NoList224">
    <w:name w:val="No List224"/>
    <w:next w:val="a2"/>
    <w:semiHidden/>
    <w:rsid w:val="000131A5"/>
  </w:style>
  <w:style w:type="numbering" w:customStyle="1" w:styleId="NoList324">
    <w:name w:val="No List324"/>
    <w:next w:val="a2"/>
    <w:uiPriority w:val="99"/>
    <w:semiHidden/>
    <w:rsid w:val="000131A5"/>
  </w:style>
  <w:style w:type="numbering" w:customStyle="1" w:styleId="1340">
    <w:name w:val="無清單134"/>
    <w:next w:val="a2"/>
    <w:uiPriority w:val="99"/>
    <w:semiHidden/>
    <w:unhideWhenUsed/>
    <w:rsid w:val="000131A5"/>
  </w:style>
  <w:style w:type="numbering" w:customStyle="1" w:styleId="11240">
    <w:name w:val="無清單1124"/>
    <w:next w:val="a2"/>
    <w:uiPriority w:val="99"/>
    <w:semiHidden/>
    <w:unhideWhenUsed/>
    <w:rsid w:val="000131A5"/>
  </w:style>
  <w:style w:type="numbering" w:customStyle="1" w:styleId="2140">
    <w:name w:val="无列表214"/>
    <w:next w:val="a2"/>
    <w:uiPriority w:val="99"/>
    <w:semiHidden/>
    <w:unhideWhenUsed/>
    <w:rsid w:val="000131A5"/>
  </w:style>
  <w:style w:type="numbering" w:customStyle="1" w:styleId="NoList1223">
    <w:name w:val="No List1223"/>
    <w:next w:val="a2"/>
    <w:uiPriority w:val="99"/>
    <w:semiHidden/>
    <w:unhideWhenUsed/>
    <w:rsid w:val="000131A5"/>
  </w:style>
  <w:style w:type="numbering" w:customStyle="1" w:styleId="11232">
    <w:name w:val="リストなし1123"/>
    <w:next w:val="a2"/>
    <w:uiPriority w:val="99"/>
    <w:semiHidden/>
    <w:unhideWhenUsed/>
    <w:rsid w:val="000131A5"/>
  </w:style>
  <w:style w:type="numbering" w:customStyle="1" w:styleId="11233">
    <w:name w:val="无列表1123"/>
    <w:next w:val="a2"/>
    <w:semiHidden/>
    <w:rsid w:val="000131A5"/>
  </w:style>
  <w:style w:type="numbering" w:customStyle="1" w:styleId="NoList2123">
    <w:name w:val="No List2123"/>
    <w:next w:val="a2"/>
    <w:semiHidden/>
    <w:rsid w:val="000131A5"/>
  </w:style>
  <w:style w:type="numbering" w:customStyle="1" w:styleId="NoList3123">
    <w:name w:val="No List3123"/>
    <w:next w:val="a2"/>
    <w:uiPriority w:val="99"/>
    <w:semiHidden/>
    <w:rsid w:val="000131A5"/>
  </w:style>
  <w:style w:type="numbering" w:customStyle="1" w:styleId="NoList11124">
    <w:name w:val="No List11124"/>
    <w:next w:val="a2"/>
    <w:uiPriority w:val="99"/>
    <w:semiHidden/>
    <w:unhideWhenUsed/>
    <w:rsid w:val="000131A5"/>
  </w:style>
  <w:style w:type="numbering" w:customStyle="1" w:styleId="12230">
    <w:name w:val="無清單1223"/>
    <w:next w:val="a2"/>
    <w:uiPriority w:val="99"/>
    <w:semiHidden/>
    <w:unhideWhenUsed/>
    <w:rsid w:val="000131A5"/>
  </w:style>
  <w:style w:type="numbering" w:customStyle="1" w:styleId="111230">
    <w:name w:val="無清單11123"/>
    <w:next w:val="a2"/>
    <w:uiPriority w:val="99"/>
    <w:semiHidden/>
    <w:unhideWhenUsed/>
    <w:rsid w:val="000131A5"/>
  </w:style>
  <w:style w:type="numbering" w:customStyle="1" w:styleId="3119">
    <w:name w:val="无列表311"/>
    <w:next w:val="a2"/>
    <w:uiPriority w:val="99"/>
    <w:semiHidden/>
    <w:unhideWhenUsed/>
    <w:rsid w:val="000131A5"/>
  </w:style>
  <w:style w:type="numbering" w:customStyle="1" w:styleId="1321">
    <w:name w:val="无列表132"/>
    <w:next w:val="a2"/>
    <w:semiHidden/>
    <w:rsid w:val="000131A5"/>
  </w:style>
  <w:style w:type="numbering" w:customStyle="1" w:styleId="NoList1132">
    <w:name w:val="No List1132"/>
    <w:next w:val="a2"/>
    <w:uiPriority w:val="99"/>
    <w:semiHidden/>
    <w:unhideWhenUsed/>
    <w:rsid w:val="000131A5"/>
  </w:style>
  <w:style w:type="numbering" w:customStyle="1" w:styleId="NoList412">
    <w:name w:val="No List412"/>
    <w:next w:val="a2"/>
    <w:uiPriority w:val="99"/>
    <w:semiHidden/>
    <w:unhideWhenUsed/>
    <w:rsid w:val="000131A5"/>
  </w:style>
  <w:style w:type="numbering" w:customStyle="1" w:styleId="222">
    <w:name w:val="无列表222"/>
    <w:next w:val="a2"/>
    <w:uiPriority w:val="99"/>
    <w:semiHidden/>
    <w:unhideWhenUsed/>
    <w:rsid w:val="000131A5"/>
  </w:style>
  <w:style w:type="numbering" w:customStyle="1" w:styleId="NoList12112">
    <w:name w:val="No List12112"/>
    <w:next w:val="a2"/>
    <w:uiPriority w:val="99"/>
    <w:semiHidden/>
    <w:unhideWhenUsed/>
    <w:rsid w:val="000131A5"/>
  </w:style>
  <w:style w:type="numbering" w:customStyle="1" w:styleId="111122">
    <w:name w:val="リストなし11112"/>
    <w:next w:val="a2"/>
    <w:uiPriority w:val="99"/>
    <w:semiHidden/>
    <w:unhideWhenUsed/>
    <w:rsid w:val="000131A5"/>
  </w:style>
  <w:style w:type="numbering" w:customStyle="1" w:styleId="111123">
    <w:name w:val="无列表11112"/>
    <w:next w:val="a2"/>
    <w:semiHidden/>
    <w:rsid w:val="000131A5"/>
  </w:style>
  <w:style w:type="numbering" w:customStyle="1" w:styleId="NoList21112">
    <w:name w:val="No List21112"/>
    <w:next w:val="a2"/>
    <w:semiHidden/>
    <w:rsid w:val="000131A5"/>
  </w:style>
  <w:style w:type="numbering" w:customStyle="1" w:styleId="NoList31112">
    <w:name w:val="No List31112"/>
    <w:next w:val="a2"/>
    <w:uiPriority w:val="99"/>
    <w:semiHidden/>
    <w:rsid w:val="000131A5"/>
  </w:style>
  <w:style w:type="numbering" w:customStyle="1" w:styleId="NoList111112">
    <w:name w:val="No List111112"/>
    <w:next w:val="a2"/>
    <w:uiPriority w:val="99"/>
    <w:semiHidden/>
    <w:unhideWhenUsed/>
    <w:rsid w:val="000131A5"/>
  </w:style>
  <w:style w:type="numbering" w:customStyle="1" w:styleId="121120">
    <w:name w:val="無清單12112"/>
    <w:next w:val="a2"/>
    <w:uiPriority w:val="99"/>
    <w:semiHidden/>
    <w:unhideWhenUsed/>
    <w:rsid w:val="000131A5"/>
  </w:style>
  <w:style w:type="numbering" w:customStyle="1" w:styleId="1111120">
    <w:name w:val="無清單111112"/>
    <w:next w:val="a2"/>
    <w:uiPriority w:val="99"/>
    <w:semiHidden/>
    <w:unhideWhenUsed/>
    <w:rsid w:val="000131A5"/>
  </w:style>
  <w:style w:type="numbering" w:customStyle="1" w:styleId="NoList1312">
    <w:name w:val="No List1312"/>
    <w:next w:val="a2"/>
    <w:uiPriority w:val="99"/>
    <w:semiHidden/>
    <w:unhideWhenUsed/>
    <w:rsid w:val="000131A5"/>
  </w:style>
  <w:style w:type="numbering" w:customStyle="1" w:styleId="12122">
    <w:name w:val="リストなし1212"/>
    <w:next w:val="a2"/>
    <w:uiPriority w:val="99"/>
    <w:semiHidden/>
    <w:unhideWhenUsed/>
    <w:rsid w:val="000131A5"/>
  </w:style>
  <w:style w:type="numbering" w:customStyle="1" w:styleId="121211">
    <w:name w:val="无列表12121"/>
    <w:next w:val="a2"/>
    <w:semiHidden/>
    <w:rsid w:val="000131A5"/>
  </w:style>
  <w:style w:type="numbering" w:customStyle="1" w:styleId="NoList2212">
    <w:name w:val="No List2212"/>
    <w:next w:val="a2"/>
    <w:semiHidden/>
    <w:rsid w:val="000131A5"/>
  </w:style>
  <w:style w:type="numbering" w:customStyle="1" w:styleId="NoList3212">
    <w:name w:val="No List3212"/>
    <w:next w:val="a2"/>
    <w:uiPriority w:val="99"/>
    <w:semiHidden/>
    <w:rsid w:val="000131A5"/>
  </w:style>
  <w:style w:type="numbering" w:customStyle="1" w:styleId="NoList11212">
    <w:name w:val="No List11212"/>
    <w:next w:val="a2"/>
    <w:uiPriority w:val="99"/>
    <w:semiHidden/>
    <w:unhideWhenUsed/>
    <w:rsid w:val="000131A5"/>
  </w:style>
  <w:style w:type="numbering" w:customStyle="1" w:styleId="13120">
    <w:name w:val="無清單1312"/>
    <w:next w:val="a2"/>
    <w:uiPriority w:val="99"/>
    <w:semiHidden/>
    <w:unhideWhenUsed/>
    <w:rsid w:val="000131A5"/>
  </w:style>
  <w:style w:type="numbering" w:customStyle="1" w:styleId="112120">
    <w:name w:val="無清單11212"/>
    <w:next w:val="a2"/>
    <w:uiPriority w:val="99"/>
    <w:semiHidden/>
    <w:unhideWhenUsed/>
    <w:rsid w:val="000131A5"/>
  </w:style>
  <w:style w:type="numbering" w:customStyle="1" w:styleId="2112">
    <w:name w:val="无列表2112"/>
    <w:next w:val="a2"/>
    <w:uiPriority w:val="99"/>
    <w:semiHidden/>
    <w:unhideWhenUsed/>
    <w:rsid w:val="000131A5"/>
  </w:style>
  <w:style w:type="numbering" w:customStyle="1" w:styleId="NoList12212">
    <w:name w:val="No List12212"/>
    <w:next w:val="a2"/>
    <w:uiPriority w:val="99"/>
    <w:semiHidden/>
    <w:unhideWhenUsed/>
    <w:rsid w:val="000131A5"/>
  </w:style>
  <w:style w:type="numbering" w:customStyle="1" w:styleId="112121">
    <w:name w:val="リストなし11212"/>
    <w:next w:val="a2"/>
    <w:uiPriority w:val="99"/>
    <w:semiHidden/>
    <w:unhideWhenUsed/>
    <w:rsid w:val="000131A5"/>
  </w:style>
  <w:style w:type="numbering" w:customStyle="1" w:styleId="112122">
    <w:name w:val="无列表11212"/>
    <w:next w:val="a2"/>
    <w:semiHidden/>
    <w:rsid w:val="000131A5"/>
  </w:style>
  <w:style w:type="numbering" w:customStyle="1" w:styleId="NoList21212">
    <w:name w:val="No List21212"/>
    <w:next w:val="a2"/>
    <w:semiHidden/>
    <w:rsid w:val="000131A5"/>
  </w:style>
  <w:style w:type="numbering" w:customStyle="1" w:styleId="NoList31212">
    <w:name w:val="No List31212"/>
    <w:next w:val="a2"/>
    <w:uiPriority w:val="99"/>
    <w:semiHidden/>
    <w:rsid w:val="000131A5"/>
  </w:style>
  <w:style w:type="numbering" w:customStyle="1" w:styleId="NoList111212">
    <w:name w:val="No List111212"/>
    <w:next w:val="a2"/>
    <w:uiPriority w:val="99"/>
    <w:semiHidden/>
    <w:unhideWhenUsed/>
    <w:rsid w:val="000131A5"/>
  </w:style>
  <w:style w:type="numbering" w:customStyle="1" w:styleId="122120">
    <w:name w:val="無清單12212"/>
    <w:next w:val="a2"/>
    <w:uiPriority w:val="99"/>
    <w:semiHidden/>
    <w:unhideWhenUsed/>
    <w:rsid w:val="000131A5"/>
  </w:style>
  <w:style w:type="numbering" w:customStyle="1" w:styleId="1112120">
    <w:name w:val="無清單111212"/>
    <w:next w:val="a2"/>
    <w:uiPriority w:val="99"/>
    <w:semiHidden/>
    <w:unhideWhenUsed/>
    <w:rsid w:val="000131A5"/>
  </w:style>
  <w:style w:type="numbering" w:customStyle="1" w:styleId="131111">
    <w:name w:val="无列表13111"/>
    <w:next w:val="a2"/>
    <w:semiHidden/>
    <w:rsid w:val="000131A5"/>
  </w:style>
  <w:style w:type="numbering" w:customStyle="1" w:styleId="NoList41111">
    <w:name w:val="No List41111"/>
    <w:next w:val="a2"/>
    <w:uiPriority w:val="99"/>
    <w:semiHidden/>
    <w:unhideWhenUsed/>
    <w:rsid w:val="000131A5"/>
  </w:style>
  <w:style w:type="numbering" w:customStyle="1" w:styleId="22111">
    <w:name w:val="无列表22111"/>
    <w:next w:val="a2"/>
    <w:uiPriority w:val="99"/>
    <w:semiHidden/>
    <w:unhideWhenUsed/>
    <w:rsid w:val="000131A5"/>
  </w:style>
  <w:style w:type="numbering" w:customStyle="1" w:styleId="NoList1211111">
    <w:name w:val="No List1211111"/>
    <w:next w:val="a2"/>
    <w:uiPriority w:val="99"/>
    <w:semiHidden/>
    <w:unhideWhenUsed/>
    <w:rsid w:val="000131A5"/>
  </w:style>
  <w:style w:type="numbering" w:customStyle="1" w:styleId="11111110">
    <w:name w:val="リストなし1111111"/>
    <w:next w:val="a2"/>
    <w:uiPriority w:val="99"/>
    <w:semiHidden/>
    <w:unhideWhenUsed/>
    <w:rsid w:val="000131A5"/>
  </w:style>
  <w:style w:type="numbering" w:customStyle="1" w:styleId="11111112">
    <w:name w:val="无列表1111111"/>
    <w:next w:val="a2"/>
    <w:semiHidden/>
    <w:rsid w:val="000131A5"/>
  </w:style>
  <w:style w:type="numbering" w:customStyle="1" w:styleId="NoList2111111">
    <w:name w:val="No List2111111"/>
    <w:next w:val="a2"/>
    <w:semiHidden/>
    <w:rsid w:val="000131A5"/>
  </w:style>
  <w:style w:type="numbering" w:customStyle="1" w:styleId="NoList3111111">
    <w:name w:val="No List3111111"/>
    <w:next w:val="a2"/>
    <w:uiPriority w:val="99"/>
    <w:semiHidden/>
    <w:rsid w:val="000131A5"/>
  </w:style>
  <w:style w:type="numbering" w:customStyle="1" w:styleId="NoList11111111">
    <w:name w:val="No List11111111"/>
    <w:next w:val="a2"/>
    <w:uiPriority w:val="99"/>
    <w:semiHidden/>
    <w:unhideWhenUsed/>
    <w:rsid w:val="000131A5"/>
  </w:style>
  <w:style w:type="numbering" w:customStyle="1" w:styleId="1211111">
    <w:name w:val="無清單1211111"/>
    <w:next w:val="a2"/>
    <w:uiPriority w:val="99"/>
    <w:semiHidden/>
    <w:unhideWhenUsed/>
    <w:rsid w:val="000131A5"/>
  </w:style>
  <w:style w:type="numbering" w:customStyle="1" w:styleId="111111111">
    <w:name w:val="無清單111111111"/>
    <w:next w:val="a2"/>
    <w:uiPriority w:val="99"/>
    <w:semiHidden/>
    <w:unhideWhenUsed/>
    <w:rsid w:val="000131A5"/>
  </w:style>
  <w:style w:type="numbering" w:customStyle="1" w:styleId="NoList131111">
    <w:name w:val="No List131111"/>
    <w:next w:val="a2"/>
    <w:uiPriority w:val="99"/>
    <w:semiHidden/>
    <w:unhideWhenUsed/>
    <w:rsid w:val="000131A5"/>
  </w:style>
  <w:style w:type="numbering" w:customStyle="1" w:styleId="1211110">
    <w:name w:val="リストなし121111"/>
    <w:next w:val="a2"/>
    <w:uiPriority w:val="99"/>
    <w:semiHidden/>
    <w:unhideWhenUsed/>
    <w:rsid w:val="000131A5"/>
  </w:style>
  <w:style w:type="numbering" w:customStyle="1" w:styleId="1211112">
    <w:name w:val="无列表121111"/>
    <w:next w:val="a2"/>
    <w:semiHidden/>
    <w:rsid w:val="000131A5"/>
  </w:style>
  <w:style w:type="numbering" w:customStyle="1" w:styleId="NoList221111">
    <w:name w:val="No List221111"/>
    <w:next w:val="a2"/>
    <w:semiHidden/>
    <w:rsid w:val="000131A5"/>
  </w:style>
  <w:style w:type="numbering" w:customStyle="1" w:styleId="NoList321111">
    <w:name w:val="No List321111"/>
    <w:next w:val="a2"/>
    <w:uiPriority w:val="99"/>
    <w:semiHidden/>
    <w:rsid w:val="000131A5"/>
  </w:style>
  <w:style w:type="numbering" w:customStyle="1" w:styleId="NoList1121111">
    <w:name w:val="No List1121111"/>
    <w:next w:val="a2"/>
    <w:uiPriority w:val="99"/>
    <w:semiHidden/>
    <w:unhideWhenUsed/>
    <w:rsid w:val="000131A5"/>
  </w:style>
  <w:style w:type="numbering" w:customStyle="1" w:styleId="1311110">
    <w:name w:val="無清單131111"/>
    <w:next w:val="a2"/>
    <w:uiPriority w:val="99"/>
    <w:semiHidden/>
    <w:unhideWhenUsed/>
    <w:rsid w:val="000131A5"/>
  </w:style>
  <w:style w:type="numbering" w:customStyle="1" w:styleId="11211110">
    <w:name w:val="無清單1121111"/>
    <w:next w:val="a2"/>
    <w:uiPriority w:val="99"/>
    <w:semiHidden/>
    <w:unhideWhenUsed/>
    <w:rsid w:val="000131A5"/>
  </w:style>
  <w:style w:type="numbering" w:customStyle="1" w:styleId="211111">
    <w:name w:val="无列表211111"/>
    <w:next w:val="a2"/>
    <w:uiPriority w:val="99"/>
    <w:semiHidden/>
    <w:unhideWhenUsed/>
    <w:rsid w:val="000131A5"/>
  </w:style>
  <w:style w:type="numbering" w:customStyle="1" w:styleId="NoList1221111">
    <w:name w:val="No List1221111"/>
    <w:next w:val="a2"/>
    <w:uiPriority w:val="99"/>
    <w:semiHidden/>
    <w:unhideWhenUsed/>
    <w:rsid w:val="000131A5"/>
  </w:style>
  <w:style w:type="numbering" w:customStyle="1" w:styleId="11211111">
    <w:name w:val="リストなし1121111"/>
    <w:next w:val="a2"/>
    <w:uiPriority w:val="99"/>
    <w:semiHidden/>
    <w:unhideWhenUsed/>
    <w:rsid w:val="000131A5"/>
  </w:style>
  <w:style w:type="numbering" w:customStyle="1" w:styleId="11211112">
    <w:name w:val="无列表1121111"/>
    <w:next w:val="a2"/>
    <w:semiHidden/>
    <w:rsid w:val="000131A5"/>
  </w:style>
  <w:style w:type="numbering" w:customStyle="1" w:styleId="NoList2121111">
    <w:name w:val="No List2121111"/>
    <w:next w:val="a2"/>
    <w:semiHidden/>
    <w:rsid w:val="000131A5"/>
  </w:style>
  <w:style w:type="numbering" w:customStyle="1" w:styleId="NoList3121111">
    <w:name w:val="No List3121111"/>
    <w:next w:val="a2"/>
    <w:uiPriority w:val="99"/>
    <w:semiHidden/>
    <w:rsid w:val="000131A5"/>
  </w:style>
  <w:style w:type="numbering" w:customStyle="1" w:styleId="NoList11121111">
    <w:name w:val="No List11121111"/>
    <w:next w:val="a2"/>
    <w:uiPriority w:val="99"/>
    <w:semiHidden/>
    <w:unhideWhenUsed/>
    <w:rsid w:val="000131A5"/>
  </w:style>
  <w:style w:type="numbering" w:customStyle="1" w:styleId="1221111">
    <w:name w:val="無清單1221111"/>
    <w:next w:val="a2"/>
    <w:uiPriority w:val="99"/>
    <w:semiHidden/>
    <w:unhideWhenUsed/>
    <w:rsid w:val="000131A5"/>
  </w:style>
  <w:style w:type="numbering" w:customStyle="1" w:styleId="11121111">
    <w:name w:val="無清單11121111"/>
    <w:next w:val="a2"/>
    <w:uiPriority w:val="99"/>
    <w:semiHidden/>
    <w:unhideWhenUsed/>
    <w:rsid w:val="000131A5"/>
  </w:style>
  <w:style w:type="numbering" w:customStyle="1" w:styleId="122112">
    <w:name w:val="无列表12211"/>
    <w:next w:val="a2"/>
    <w:semiHidden/>
    <w:rsid w:val="000131A5"/>
  </w:style>
  <w:style w:type="numbering" w:customStyle="1" w:styleId="NoList62">
    <w:name w:val="No List62"/>
    <w:next w:val="a2"/>
    <w:uiPriority w:val="99"/>
    <w:semiHidden/>
    <w:unhideWhenUsed/>
    <w:rsid w:val="000131A5"/>
  </w:style>
  <w:style w:type="numbering" w:customStyle="1" w:styleId="NoList142">
    <w:name w:val="No List142"/>
    <w:next w:val="a2"/>
    <w:uiPriority w:val="99"/>
    <w:semiHidden/>
    <w:unhideWhenUsed/>
    <w:rsid w:val="000131A5"/>
  </w:style>
  <w:style w:type="numbering" w:customStyle="1" w:styleId="1322">
    <w:name w:val="リストなし132"/>
    <w:next w:val="a2"/>
    <w:uiPriority w:val="99"/>
    <w:semiHidden/>
    <w:unhideWhenUsed/>
    <w:rsid w:val="000131A5"/>
  </w:style>
  <w:style w:type="numbering" w:customStyle="1" w:styleId="NoList232">
    <w:name w:val="No List232"/>
    <w:next w:val="a2"/>
    <w:semiHidden/>
    <w:rsid w:val="000131A5"/>
  </w:style>
  <w:style w:type="numbering" w:customStyle="1" w:styleId="NoList332">
    <w:name w:val="No List332"/>
    <w:next w:val="a2"/>
    <w:uiPriority w:val="99"/>
    <w:semiHidden/>
    <w:rsid w:val="000131A5"/>
  </w:style>
  <w:style w:type="numbering" w:customStyle="1" w:styleId="1420">
    <w:name w:val="無清單142"/>
    <w:next w:val="a2"/>
    <w:uiPriority w:val="99"/>
    <w:semiHidden/>
    <w:unhideWhenUsed/>
    <w:rsid w:val="000131A5"/>
  </w:style>
  <w:style w:type="numbering" w:customStyle="1" w:styleId="11320">
    <w:name w:val="無清單1132"/>
    <w:next w:val="a2"/>
    <w:uiPriority w:val="99"/>
    <w:semiHidden/>
    <w:unhideWhenUsed/>
    <w:rsid w:val="000131A5"/>
  </w:style>
  <w:style w:type="numbering" w:customStyle="1" w:styleId="NoList1232">
    <w:name w:val="No List1232"/>
    <w:next w:val="a2"/>
    <w:uiPriority w:val="99"/>
    <w:semiHidden/>
    <w:unhideWhenUsed/>
    <w:rsid w:val="000131A5"/>
  </w:style>
  <w:style w:type="numbering" w:customStyle="1" w:styleId="11321">
    <w:name w:val="リストなし1132"/>
    <w:next w:val="a2"/>
    <w:uiPriority w:val="99"/>
    <w:semiHidden/>
    <w:unhideWhenUsed/>
    <w:rsid w:val="000131A5"/>
  </w:style>
  <w:style w:type="numbering" w:customStyle="1" w:styleId="11322">
    <w:name w:val="无列表1132"/>
    <w:next w:val="a2"/>
    <w:semiHidden/>
    <w:rsid w:val="000131A5"/>
  </w:style>
  <w:style w:type="numbering" w:customStyle="1" w:styleId="NoList2132">
    <w:name w:val="No List2132"/>
    <w:next w:val="a2"/>
    <w:semiHidden/>
    <w:rsid w:val="000131A5"/>
  </w:style>
  <w:style w:type="numbering" w:customStyle="1" w:styleId="NoList3132">
    <w:name w:val="No List3132"/>
    <w:next w:val="a2"/>
    <w:uiPriority w:val="99"/>
    <w:semiHidden/>
    <w:rsid w:val="000131A5"/>
  </w:style>
  <w:style w:type="numbering" w:customStyle="1" w:styleId="NoList11132">
    <w:name w:val="No List11132"/>
    <w:next w:val="a2"/>
    <w:uiPriority w:val="99"/>
    <w:semiHidden/>
    <w:unhideWhenUsed/>
    <w:rsid w:val="000131A5"/>
  </w:style>
  <w:style w:type="numbering" w:customStyle="1" w:styleId="12320">
    <w:name w:val="無清單1232"/>
    <w:next w:val="a2"/>
    <w:uiPriority w:val="99"/>
    <w:semiHidden/>
    <w:unhideWhenUsed/>
    <w:rsid w:val="000131A5"/>
  </w:style>
  <w:style w:type="numbering" w:customStyle="1" w:styleId="111320">
    <w:name w:val="無清單11132"/>
    <w:next w:val="a2"/>
    <w:uiPriority w:val="99"/>
    <w:semiHidden/>
    <w:unhideWhenUsed/>
    <w:rsid w:val="000131A5"/>
  </w:style>
  <w:style w:type="numbering" w:customStyle="1" w:styleId="NoList512">
    <w:name w:val="No List512"/>
    <w:next w:val="a2"/>
    <w:uiPriority w:val="99"/>
    <w:semiHidden/>
    <w:unhideWhenUsed/>
    <w:rsid w:val="000131A5"/>
  </w:style>
  <w:style w:type="numbering" w:customStyle="1" w:styleId="NoList11311">
    <w:name w:val="No List11311"/>
    <w:next w:val="a2"/>
    <w:uiPriority w:val="99"/>
    <w:semiHidden/>
    <w:unhideWhenUsed/>
    <w:rsid w:val="000131A5"/>
  </w:style>
  <w:style w:type="numbering" w:customStyle="1" w:styleId="NoList5111">
    <w:name w:val="No List5111"/>
    <w:next w:val="a2"/>
    <w:uiPriority w:val="99"/>
    <w:semiHidden/>
    <w:unhideWhenUsed/>
    <w:rsid w:val="000131A5"/>
  </w:style>
  <w:style w:type="numbering" w:customStyle="1" w:styleId="NoList611">
    <w:name w:val="No List611"/>
    <w:next w:val="a2"/>
    <w:uiPriority w:val="99"/>
    <w:semiHidden/>
    <w:unhideWhenUsed/>
    <w:rsid w:val="000131A5"/>
  </w:style>
  <w:style w:type="numbering" w:customStyle="1" w:styleId="NoList1411">
    <w:name w:val="No List1411"/>
    <w:next w:val="a2"/>
    <w:uiPriority w:val="99"/>
    <w:semiHidden/>
    <w:unhideWhenUsed/>
    <w:rsid w:val="000131A5"/>
  </w:style>
  <w:style w:type="numbering" w:customStyle="1" w:styleId="13112">
    <w:name w:val="リストなし1311"/>
    <w:next w:val="a2"/>
    <w:uiPriority w:val="99"/>
    <w:semiHidden/>
    <w:unhideWhenUsed/>
    <w:rsid w:val="000131A5"/>
  </w:style>
  <w:style w:type="numbering" w:customStyle="1" w:styleId="NoList2311">
    <w:name w:val="No List2311"/>
    <w:next w:val="a2"/>
    <w:semiHidden/>
    <w:rsid w:val="000131A5"/>
  </w:style>
  <w:style w:type="numbering" w:customStyle="1" w:styleId="NoList3311">
    <w:name w:val="No List3311"/>
    <w:next w:val="a2"/>
    <w:uiPriority w:val="99"/>
    <w:semiHidden/>
    <w:rsid w:val="000131A5"/>
  </w:style>
  <w:style w:type="numbering" w:customStyle="1" w:styleId="NoList1141">
    <w:name w:val="No List1141"/>
    <w:next w:val="a2"/>
    <w:uiPriority w:val="99"/>
    <w:semiHidden/>
    <w:unhideWhenUsed/>
    <w:rsid w:val="000131A5"/>
  </w:style>
  <w:style w:type="numbering" w:customStyle="1" w:styleId="14110">
    <w:name w:val="無清單1411"/>
    <w:next w:val="a2"/>
    <w:uiPriority w:val="99"/>
    <w:semiHidden/>
    <w:unhideWhenUsed/>
    <w:rsid w:val="000131A5"/>
  </w:style>
  <w:style w:type="numbering" w:customStyle="1" w:styleId="113110">
    <w:name w:val="無清單11311"/>
    <w:next w:val="a2"/>
    <w:uiPriority w:val="99"/>
    <w:semiHidden/>
    <w:unhideWhenUsed/>
    <w:rsid w:val="000131A5"/>
  </w:style>
  <w:style w:type="numbering" w:customStyle="1" w:styleId="NoList421">
    <w:name w:val="No List421"/>
    <w:next w:val="a2"/>
    <w:uiPriority w:val="99"/>
    <w:semiHidden/>
    <w:unhideWhenUsed/>
    <w:rsid w:val="000131A5"/>
  </w:style>
  <w:style w:type="numbering" w:customStyle="1" w:styleId="NoList12311">
    <w:name w:val="No List12311"/>
    <w:next w:val="a2"/>
    <w:uiPriority w:val="99"/>
    <w:semiHidden/>
    <w:unhideWhenUsed/>
    <w:rsid w:val="000131A5"/>
  </w:style>
  <w:style w:type="numbering" w:customStyle="1" w:styleId="113111">
    <w:name w:val="リストなし11311"/>
    <w:next w:val="a2"/>
    <w:uiPriority w:val="99"/>
    <w:semiHidden/>
    <w:unhideWhenUsed/>
    <w:rsid w:val="000131A5"/>
  </w:style>
  <w:style w:type="numbering" w:customStyle="1" w:styleId="113112">
    <w:name w:val="无列表11311"/>
    <w:next w:val="a2"/>
    <w:semiHidden/>
    <w:rsid w:val="000131A5"/>
  </w:style>
  <w:style w:type="numbering" w:customStyle="1" w:styleId="NoList21311">
    <w:name w:val="No List21311"/>
    <w:next w:val="a2"/>
    <w:semiHidden/>
    <w:rsid w:val="000131A5"/>
  </w:style>
  <w:style w:type="numbering" w:customStyle="1" w:styleId="NoList31311">
    <w:name w:val="No List31311"/>
    <w:next w:val="a2"/>
    <w:uiPriority w:val="99"/>
    <w:semiHidden/>
    <w:rsid w:val="000131A5"/>
  </w:style>
  <w:style w:type="numbering" w:customStyle="1" w:styleId="NoList111311">
    <w:name w:val="No List111311"/>
    <w:next w:val="a2"/>
    <w:uiPriority w:val="99"/>
    <w:semiHidden/>
    <w:unhideWhenUsed/>
    <w:rsid w:val="000131A5"/>
  </w:style>
  <w:style w:type="numbering" w:customStyle="1" w:styleId="12311">
    <w:name w:val="無清單12311"/>
    <w:next w:val="a2"/>
    <w:uiPriority w:val="99"/>
    <w:semiHidden/>
    <w:unhideWhenUsed/>
    <w:rsid w:val="000131A5"/>
  </w:style>
  <w:style w:type="numbering" w:customStyle="1" w:styleId="111311">
    <w:name w:val="無清單111311"/>
    <w:next w:val="a2"/>
    <w:uiPriority w:val="99"/>
    <w:semiHidden/>
    <w:unhideWhenUsed/>
    <w:rsid w:val="000131A5"/>
  </w:style>
  <w:style w:type="numbering" w:customStyle="1" w:styleId="NoList121211">
    <w:name w:val="No List121211"/>
    <w:next w:val="a2"/>
    <w:uiPriority w:val="99"/>
    <w:semiHidden/>
    <w:unhideWhenUsed/>
    <w:rsid w:val="000131A5"/>
  </w:style>
  <w:style w:type="numbering" w:customStyle="1" w:styleId="1112110">
    <w:name w:val="リストなし111211"/>
    <w:next w:val="a2"/>
    <w:uiPriority w:val="99"/>
    <w:semiHidden/>
    <w:unhideWhenUsed/>
    <w:rsid w:val="000131A5"/>
  </w:style>
  <w:style w:type="numbering" w:customStyle="1" w:styleId="1112112">
    <w:name w:val="无列表111211"/>
    <w:next w:val="a2"/>
    <w:semiHidden/>
    <w:rsid w:val="000131A5"/>
  </w:style>
  <w:style w:type="numbering" w:customStyle="1" w:styleId="NoList211211">
    <w:name w:val="No List211211"/>
    <w:next w:val="a2"/>
    <w:semiHidden/>
    <w:rsid w:val="000131A5"/>
  </w:style>
  <w:style w:type="numbering" w:customStyle="1" w:styleId="NoList311211">
    <w:name w:val="No List311211"/>
    <w:next w:val="a2"/>
    <w:uiPriority w:val="99"/>
    <w:semiHidden/>
    <w:rsid w:val="000131A5"/>
  </w:style>
  <w:style w:type="numbering" w:customStyle="1" w:styleId="NoList1111211">
    <w:name w:val="No List1111211"/>
    <w:next w:val="a2"/>
    <w:uiPriority w:val="99"/>
    <w:semiHidden/>
    <w:unhideWhenUsed/>
    <w:rsid w:val="000131A5"/>
  </w:style>
  <w:style w:type="numbering" w:customStyle="1" w:styleId="1212110">
    <w:name w:val="無清單121211"/>
    <w:next w:val="a2"/>
    <w:uiPriority w:val="99"/>
    <w:semiHidden/>
    <w:unhideWhenUsed/>
    <w:rsid w:val="000131A5"/>
  </w:style>
  <w:style w:type="numbering" w:customStyle="1" w:styleId="1111211">
    <w:name w:val="無清單1111211"/>
    <w:next w:val="a2"/>
    <w:uiPriority w:val="99"/>
    <w:semiHidden/>
    <w:unhideWhenUsed/>
    <w:rsid w:val="000131A5"/>
  </w:style>
  <w:style w:type="numbering" w:customStyle="1" w:styleId="NoList521">
    <w:name w:val="No List521"/>
    <w:next w:val="a2"/>
    <w:uiPriority w:val="99"/>
    <w:semiHidden/>
    <w:unhideWhenUsed/>
    <w:rsid w:val="000131A5"/>
  </w:style>
  <w:style w:type="numbering" w:customStyle="1" w:styleId="NoList1321">
    <w:name w:val="No List1321"/>
    <w:next w:val="a2"/>
    <w:uiPriority w:val="99"/>
    <w:semiHidden/>
    <w:unhideWhenUsed/>
    <w:rsid w:val="000131A5"/>
  </w:style>
  <w:style w:type="numbering" w:customStyle="1" w:styleId="12215">
    <w:name w:val="リストなし1221"/>
    <w:next w:val="a2"/>
    <w:uiPriority w:val="99"/>
    <w:semiHidden/>
    <w:unhideWhenUsed/>
    <w:rsid w:val="000131A5"/>
  </w:style>
  <w:style w:type="numbering" w:customStyle="1" w:styleId="NoList2221">
    <w:name w:val="No List2221"/>
    <w:next w:val="a2"/>
    <w:semiHidden/>
    <w:rsid w:val="000131A5"/>
  </w:style>
  <w:style w:type="numbering" w:customStyle="1" w:styleId="NoList3221">
    <w:name w:val="No List3221"/>
    <w:next w:val="a2"/>
    <w:uiPriority w:val="99"/>
    <w:semiHidden/>
    <w:rsid w:val="000131A5"/>
  </w:style>
  <w:style w:type="numbering" w:customStyle="1" w:styleId="NoList11221">
    <w:name w:val="No List11221"/>
    <w:next w:val="a2"/>
    <w:uiPriority w:val="99"/>
    <w:semiHidden/>
    <w:unhideWhenUsed/>
    <w:rsid w:val="000131A5"/>
  </w:style>
  <w:style w:type="numbering" w:customStyle="1" w:styleId="13210">
    <w:name w:val="無清單1321"/>
    <w:next w:val="a2"/>
    <w:uiPriority w:val="99"/>
    <w:semiHidden/>
    <w:unhideWhenUsed/>
    <w:rsid w:val="000131A5"/>
  </w:style>
  <w:style w:type="numbering" w:customStyle="1" w:styleId="112210">
    <w:name w:val="無清單11221"/>
    <w:next w:val="a2"/>
    <w:uiPriority w:val="99"/>
    <w:semiHidden/>
    <w:unhideWhenUsed/>
    <w:rsid w:val="000131A5"/>
  </w:style>
  <w:style w:type="numbering" w:customStyle="1" w:styleId="21211">
    <w:name w:val="无列表21211"/>
    <w:next w:val="a2"/>
    <w:uiPriority w:val="99"/>
    <w:semiHidden/>
    <w:unhideWhenUsed/>
    <w:rsid w:val="000131A5"/>
  </w:style>
  <w:style w:type="numbering" w:customStyle="1" w:styleId="NoList111221">
    <w:name w:val="No List111221"/>
    <w:next w:val="a2"/>
    <w:uiPriority w:val="99"/>
    <w:semiHidden/>
    <w:unhideWhenUsed/>
    <w:rsid w:val="000131A5"/>
  </w:style>
  <w:style w:type="numbering" w:customStyle="1" w:styleId="NoList71">
    <w:name w:val="No List71"/>
    <w:next w:val="a2"/>
    <w:uiPriority w:val="99"/>
    <w:semiHidden/>
    <w:unhideWhenUsed/>
    <w:rsid w:val="000131A5"/>
  </w:style>
  <w:style w:type="numbering" w:customStyle="1" w:styleId="NoList151">
    <w:name w:val="No List151"/>
    <w:next w:val="a2"/>
    <w:uiPriority w:val="99"/>
    <w:semiHidden/>
    <w:unhideWhenUsed/>
    <w:rsid w:val="000131A5"/>
  </w:style>
  <w:style w:type="numbering" w:customStyle="1" w:styleId="1414">
    <w:name w:val="リストなし141"/>
    <w:next w:val="a2"/>
    <w:uiPriority w:val="99"/>
    <w:semiHidden/>
    <w:unhideWhenUsed/>
    <w:rsid w:val="000131A5"/>
  </w:style>
  <w:style w:type="numbering" w:customStyle="1" w:styleId="1415">
    <w:name w:val="无列表141"/>
    <w:next w:val="a2"/>
    <w:semiHidden/>
    <w:rsid w:val="000131A5"/>
  </w:style>
  <w:style w:type="numbering" w:customStyle="1" w:styleId="NoList241">
    <w:name w:val="No List241"/>
    <w:next w:val="a2"/>
    <w:semiHidden/>
    <w:rsid w:val="000131A5"/>
  </w:style>
  <w:style w:type="numbering" w:customStyle="1" w:styleId="NoList341">
    <w:name w:val="No List341"/>
    <w:next w:val="a2"/>
    <w:uiPriority w:val="99"/>
    <w:semiHidden/>
    <w:rsid w:val="000131A5"/>
  </w:style>
  <w:style w:type="numbering" w:customStyle="1" w:styleId="NoList1151">
    <w:name w:val="No List1151"/>
    <w:next w:val="a2"/>
    <w:uiPriority w:val="99"/>
    <w:semiHidden/>
    <w:unhideWhenUsed/>
    <w:rsid w:val="000131A5"/>
  </w:style>
  <w:style w:type="numbering" w:customStyle="1" w:styleId="1510">
    <w:name w:val="無清單151"/>
    <w:next w:val="a2"/>
    <w:uiPriority w:val="99"/>
    <w:semiHidden/>
    <w:unhideWhenUsed/>
    <w:rsid w:val="000131A5"/>
  </w:style>
  <w:style w:type="numbering" w:customStyle="1" w:styleId="11410">
    <w:name w:val="無清單1141"/>
    <w:next w:val="a2"/>
    <w:uiPriority w:val="99"/>
    <w:semiHidden/>
    <w:unhideWhenUsed/>
    <w:rsid w:val="000131A5"/>
  </w:style>
  <w:style w:type="numbering" w:customStyle="1" w:styleId="NoList431">
    <w:name w:val="No List431"/>
    <w:next w:val="a2"/>
    <w:uiPriority w:val="99"/>
    <w:semiHidden/>
    <w:unhideWhenUsed/>
    <w:rsid w:val="000131A5"/>
  </w:style>
  <w:style w:type="numbering" w:customStyle="1" w:styleId="NoList1241">
    <w:name w:val="No List1241"/>
    <w:next w:val="a2"/>
    <w:uiPriority w:val="99"/>
    <w:semiHidden/>
    <w:unhideWhenUsed/>
    <w:rsid w:val="000131A5"/>
  </w:style>
  <w:style w:type="numbering" w:customStyle="1" w:styleId="11411">
    <w:name w:val="リストなし1141"/>
    <w:next w:val="a2"/>
    <w:uiPriority w:val="99"/>
    <w:semiHidden/>
    <w:unhideWhenUsed/>
    <w:rsid w:val="000131A5"/>
  </w:style>
  <w:style w:type="numbering" w:customStyle="1" w:styleId="11412">
    <w:name w:val="无列表1141"/>
    <w:next w:val="a2"/>
    <w:semiHidden/>
    <w:rsid w:val="000131A5"/>
  </w:style>
  <w:style w:type="numbering" w:customStyle="1" w:styleId="NoList2141">
    <w:name w:val="No List2141"/>
    <w:next w:val="a2"/>
    <w:semiHidden/>
    <w:rsid w:val="000131A5"/>
  </w:style>
  <w:style w:type="numbering" w:customStyle="1" w:styleId="NoList3141">
    <w:name w:val="No List3141"/>
    <w:next w:val="a2"/>
    <w:uiPriority w:val="99"/>
    <w:semiHidden/>
    <w:rsid w:val="000131A5"/>
  </w:style>
  <w:style w:type="numbering" w:customStyle="1" w:styleId="NoList11141">
    <w:name w:val="No List11141"/>
    <w:next w:val="a2"/>
    <w:uiPriority w:val="99"/>
    <w:semiHidden/>
    <w:unhideWhenUsed/>
    <w:rsid w:val="000131A5"/>
  </w:style>
  <w:style w:type="numbering" w:customStyle="1" w:styleId="12410">
    <w:name w:val="無清單1241"/>
    <w:next w:val="a2"/>
    <w:uiPriority w:val="99"/>
    <w:semiHidden/>
    <w:unhideWhenUsed/>
    <w:rsid w:val="000131A5"/>
  </w:style>
  <w:style w:type="numbering" w:customStyle="1" w:styleId="111410">
    <w:name w:val="無清單11141"/>
    <w:next w:val="a2"/>
    <w:uiPriority w:val="99"/>
    <w:semiHidden/>
    <w:unhideWhenUsed/>
    <w:rsid w:val="000131A5"/>
  </w:style>
  <w:style w:type="numbering" w:customStyle="1" w:styleId="2310">
    <w:name w:val="无列表231"/>
    <w:next w:val="a2"/>
    <w:uiPriority w:val="99"/>
    <w:semiHidden/>
    <w:unhideWhenUsed/>
    <w:rsid w:val="000131A5"/>
  </w:style>
  <w:style w:type="numbering" w:customStyle="1" w:styleId="NoList12131">
    <w:name w:val="No List12131"/>
    <w:next w:val="a2"/>
    <w:uiPriority w:val="99"/>
    <w:semiHidden/>
    <w:unhideWhenUsed/>
    <w:rsid w:val="000131A5"/>
  </w:style>
  <w:style w:type="numbering" w:customStyle="1" w:styleId="111310">
    <w:name w:val="リストなし11131"/>
    <w:next w:val="a2"/>
    <w:uiPriority w:val="99"/>
    <w:semiHidden/>
    <w:unhideWhenUsed/>
    <w:rsid w:val="000131A5"/>
  </w:style>
  <w:style w:type="numbering" w:customStyle="1" w:styleId="111312">
    <w:name w:val="无列表11131"/>
    <w:next w:val="a2"/>
    <w:semiHidden/>
    <w:rsid w:val="000131A5"/>
  </w:style>
  <w:style w:type="numbering" w:customStyle="1" w:styleId="NoList21131">
    <w:name w:val="No List21131"/>
    <w:next w:val="a2"/>
    <w:semiHidden/>
    <w:rsid w:val="000131A5"/>
  </w:style>
  <w:style w:type="numbering" w:customStyle="1" w:styleId="NoList31131">
    <w:name w:val="No List31131"/>
    <w:next w:val="a2"/>
    <w:uiPriority w:val="99"/>
    <w:semiHidden/>
    <w:rsid w:val="000131A5"/>
  </w:style>
  <w:style w:type="numbering" w:customStyle="1" w:styleId="NoList111131">
    <w:name w:val="No List111131"/>
    <w:next w:val="a2"/>
    <w:uiPriority w:val="99"/>
    <w:semiHidden/>
    <w:unhideWhenUsed/>
    <w:rsid w:val="000131A5"/>
  </w:style>
  <w:style w:type="numbering" w:customStyle="1" w:styleId="12131">
    <w:name w:val="無清單12131"/>
    <w:next w:val="a2"/>
    <w:uiPriority w:val="99"/>
    <w:semiHidden/>
    <w:unhideWhenUsed/>
    <w:rsid w:val="000131A5"/>
  </w:style>
  <w:style w:type="numbering" w:customStyle="1" w:styleId="111131">
    <w:name w:val="無清單111131"/>
    <w:next w:val="a2"/>
    <w:uiPriority w:val="99"/>
    <w:semiHidden/>
    <w:unhideWhenUsed/>
    <w:rsid w:val="000131A5"/>
  </w:style>
  <w:style w:type="numbering" w:customStyle="1" w:styleId="NoList531">
    <w:name w:val="No List531"/>
    <w:next w:val="a2"/>
    <w:uiPriority w:val="99"/>
    <w:semiHidden/>
    <w:unhideWhenUsed/>
    <w:rsid w:val="000131A5"/>
  </w:style>
  <w:style w:type="numbering" w:customStyle="1" w:styleId="NoList1331">
    <w:name w:val="No List1331"/>
    <w:next w:val="a2"/>
    <w:uiPriority w:val="99"/>
    <w:semiHidden/>
    <w:unhideWhenUsed/>
    <w:rsid w:val="000131A5"/>
  </w:style>
  <w:style w:type="numbering" w:customStyle="1" w:styleId="12312">
    <w:name w:val="リストなし1231"/>
    <w:next w:val="a2"/>
    <w:uiPriority w:val="99"/>
    <w:semiHidden/>
    <w:unhideWhenUsed/>
    <w:rsid w:val="000131A5"/>
  </w:style>
  <w:style w:type="numbering" w:customStyle="1" w:styleId="12313">
    <w:name w:val="无列表1231"/>
    <w:next w:val="a2"/>
    <w:semiHidden/>
    <w:rsid w:val="000131A5"/>
  </w:style>
  <w:style w:type="numbering" w:customStyle="1" w:styleId="NoList2231">
    <w:name w:val="No List2231"/>
    <w:next w:val="a2"/>
    <w:semiHidden/>
    <w:rsid w:val="000131A5"/>
  </w:style>
  <w:style w:type="numbering" w:customStyle="1" w:styleId="NoList3231">
    <w:name w:val="No List3231"/>
    <w:next w:val="a2"/>
    <w:uiPriority w:val="99"/>
    <w:semiHidden/>
    <w:rsid w:val="000131A5"/>
  </w:style>
  <w:style w:type="numbering" w:customStyle="1" w:styleId="NoList11231">
    <w:name w:val="No List11231"/>
    <w:next w:val="a2"/>
    <w:uiPriority w:val="99"/>
    <w:semiHidden/>
    <w:unhideWhenUsed/>
    <w:rsid w:val="000131A5"/>
  </w:style>
  <w:style w:type="numbering" w:customStyle="1" w:styleId="13310">
    <w:name w:val="無清單1331"/>
    <w:next w:val="a2"/>
    <w:uiPriority w:val="99"/>
    <w:semiHidden/>
    <w:unhideWhenUsed/>
    <w:rsid w:val="000131A5"/>
  </w:style>
  <w:style w:type="numbering" w:customStyle="1" w:styleId="112310">
    <w:name w:val="無清單11231"/>
    <w:next w:val="a2"/>
    <w:uiPriority w:val="99"/>
    <w:semiHidden/>
    <w:unhideWhenUsed/>
    <w:rsid w:val="000131A5"/>
  </w:style>
  <w:style w:type="numbering" w:customStyle="1" w:styleId="21310">
    <w:name w:val="无列表2131"/>
    <w:next w:val="a2"/>
    <w:uiPriority w:val="99"/>
    <w:semiHidden/>
    <w:unhideWhenUsed/>
    <w:rsid w:val="000131A5"/>
  </w:style>
  <w:style w:type="numbering" w:customStyle="1" w:styleId="NoList12221">
    <w:name w:val="No List12221"/>
    <w:next w:val="a2"/>
    <w:uiPriority w:val="99"/>
    <w:semiHidden/>
    <w:unhideWhenUsed/>
    <w:rsid w:val="000131A5"/>
  </w:style>
  <w:style w:type="numbering" w:customStyle="1" w:styleId="112211">
    <w:name w:val="リストなし11221"/>
    <w:next w:val="a2"/>
    <w:uiPriority w:val="99"/>
    <w:semiHidden/>
    <w:unhideWhenUsed/>
    <w:rsid w:val="000131A5"/>
  </w:style>
  <w:style w:type="numbering" w:customStyle="1" w:styleId="112212">
    <w:name w:val="无列表11221"/>
    <w:next w:val="a2"/>
    <w:semiHidden/>
    <w:rsid w:val="000131A5"/>
  </w:style>
  <w:style w:type="numbering" w:customStyle="1" w:styleId="NoList21221">
    <w:name w:val="No List21221"/>
    <w:next w:val="a2"/>
    <w:semiHidden/>
    <w:rsid w:val="000131A5"/>
  </w:style>
  <w:style w:type="numbering" w:customStyle="1" w:styleId="NoList31221">
    <w:name w:val="No List31221"/>
    <w:next w:val="a2"/>
    <w:uiPriority w:val="99"/>
    <w:semiHidden/>
    <w:rsid w:val="000131A5"/>
  </w:style>
  <w:style w:type="numbering" w:customStyle="1" w:styleId="NoList111231">
    <w:name w:val="No List111231"/>
    <w:next w:val="a2"/>
    <w:uiPriority w:val="99"/>
    <w:semiHidden/>
    <w:unhideWhenUsed/>
    <w:rsid w:val="000131A5"/>
  </w:style>
  <w:style w:type="numbering" w:customStyle="1" w:styleId="12221">
    <w:name w:val="無清單12221"/>
    <w:next w:val="a2"/>
    <w:uiPriority w:val="99"/>
    <w:semiHidden/>
    <w:unhideWhenUsed/>
    <w:rsid w:val="000131A5"/>
  </w:style>
  <w:style w:type="numbering" w:customStyle="1" w:styleId="111221">
    <w:name w:val="無清單111221"/>
    <w:next w:val="a2"/>
    <w:uiPriority w:val="99"/>
    <w:semiHidden/>
    <w:unhideWhenUsed/>
    <w:rsid w:val="000131A5"/>
  </w:style>
  <w:style w:type="numbering" w:customStyle="1" w:styleId="4a">
    <w:name w:val="无列表4"/>
    <w:next w:val="a2"/>
    <w:uiPriority w:val="99"/>
    <w:semiHidden/>
    <w:unhideWhenUsed/>
    <w:rsid w:val="000131A5"/>
  </w:style>
  <w:style w:type="numbering" w:customStyle="1" w:styleId="32a">
    <w:name w:val="无列表32"/>
    <w:next w:val="a2"/>
    <w:uiPriority w:val="99"/>
    <w:semiHidden/>
    <w:unhideWhenUsed/>
    <w:rsid w:val="000131A5"/>
  </w:style>
  <w:style w:type="numbering" w:customStyle="1" w:styleId="13121">
    <w:name w:val="无列表1312"/>
    <w:next w:val="a2"/>
    <w:semiHidden/>
    <w:rsid w:val="000131A5"/>
  </w:style>
  <w:style w:type="numbering" w:customStyle="1" w:styleId="NoList4112">
    <w:name w:val="No List4112"/>
    <w:next w:val="a2"/>
    <w:uiPriority w:val="99"/>
    <w:semiHidden/>
    <w:unhideWhenUsed/>
    <w:rsid w:val="000131A5"/>
  </w:style>
  <w:style w:type="numbering" w:customStyle="1" w:styleId="2212">
    <w:name w:val="无列表2212"/>
    <w:next w:val="a2"/>
    <w:uiPriority w:val="99"/>
    <w:semiHidden/>
    <w:unhideWhenUsed/>
    <w:rsid w:val="000131A5"/>
  </w:style>
  <w:style w:type="numbering" w:customStyle="1" w:styleId="NoList121112">
    <w:name w:val="No List121112"/>
    <w:next w:val="a2"/>
    <w:uiPriority w:val="99"/>
    <w:semiHidden/>
    <w:unhideWhenUsed/>
    <w:rsid w:val="000131A5"/>
  </w:style>
  <w:style w:type="numbering" w:customStyle="1" w:styleId="1111121">
    <w:name w:val="リストなし111112"/>
    <w:next w:val="a2"/>
    <w:uiPriority w:val="99"/>
    <w:semiHidden/>
    <w:unhideWhenUsed/>
    <w:rsid w:val="000131A5"/>
  </w:style>
  <w:style w:type="numbering" w:customStyle="1" w:styleId="1111122">
    <w:name w:val="无列表111112"/>
    <w:next w:val="a2"/>
    <w:semiHidden/>
    <w:rsid w:val="000131A5"/>
  </w:style>
  <w:style w:type="numbering" w:customStyle="1" w:styleId="NoList211112">
    <w:name w:val="No List211112"/>
    <w:next w:val="a2"/>
    <w:semiHidden/>
    <w:rsid w:val="000131A5"/>
  </w:style>
  <w:style w:type="numbering" w:customStyle="1" w:styleId="NoList311112">
    <w:name w:val="No List311112"/>
    <w:next w:val="a2"/>
    <w:uiPriority w:val="99"/>
    <w:semiHidden/>
    <w:rsid w:val="000131A5"/>
  </w:style>
  <w:style w:type="numbering" w:customStyle="1" w:styleId="NoList1111112">
    <w:name w:val="No List1111112"/>
    <w:next w:val="a2"/>
    <w:uiPriority w:val="99"/>
    <w:semiHidden/>
    <w:unhideWhenUsed/>
    <w:rsid w:val="000131A5"/>
  </w:style>
  <w:style w:type="numbering" w:customStyle="1" w:styleId="1211120">
    <w:name w:val="無清單121112"/>
    <w:next w:val="a2"/>
    <w:uiPriority w:val="99"/>
    <w:semiHidden/>
    <w:unhideWhenUsed/>
    <w:rsid w:val="000131A5"/>
  </w:style>
  <w:style w:type="numbering" w:customStyle="1" w:styleId="11111120">
    <w:name w:val="無清單1111112"/>
    <w:next w:val="a2"/>
    <w:uiPriority w:val="99"/>
    <w:semiHidden/>
    <w:unhideWhenUsed/>
    <w:rsid w:val="000131A5"/>
  </w:style>
  <w:style w:type="numbering" w:customStyle="1" w:styleId="NoList13112">
    <w:name w:val="No List13112"/>
    <w:next w:val="a2"/>
    <w:uiPriority w:val="99"/>
    <w:semiHidden/>
    <w:unhideWhenUsed/>
    <w:rsid w:val="000131A5"/>
  </w:style>
  <w:style w:type="numbering" w:customStyle="1" w:styleId="121121">
    <w:name w:val="リストなし12112"/>
    <w:next w:val="a2"/>
    <w:uiPriority w:val="99"/>
    <w:semiHidden/>
    <w:unhideWhenUsed/>
    <w:rsid w:val="000131A5"/>
  </w:style>
  <w:style w:type="numbering" w:customStyle="1" w:styleId="121122">
    <w:name w:val="无列表12112"/>
    <w:next w:val="a2"/>
    <w:semiHidden/>
    <w:rsid w:val="000131A5"/>
  </w:style>
  <w:style w:type="numbering" w:customStyle="1" w:styleId="NoList22112">
    <w:name w:val="No List22112"/>
    <w:next w:val="a2"/>
    <w:semiHidden/>
    <w:rsid w:val="000131A5"/>
  </w:style>
  <w:style w:type="numbering" w:customStyle="1" w:styleId="NoList32112">
    <w:name w:val="No List32112"/>
    <w:next w:val="a2"/>
    <w:uiPriority w:val="99"/>
    <w:semiHidden/>
    <w:rsid w:val="000131A5"/>
  </w:style>
  <w:style w:type="numbering" w:customStyle="1" w:styleId="NoList112112">
    <w:name w:val="No List112112"/>
    <w:next w:val="a2"/>
    <w:uiPriority w:val="99"/>
    <w:semiHidden/>
    <w:unhideWhenUsed/>
    <w:rsid w:val="000131A5"/>
  </w:style>
  <w:style w:type="numbering" w:customStyle="1" w:styleId="131120">
    <w:name w:val="無清單13112"/>
    <w:next w:val="a2"/>
    <w:uiPriority w:val="99"/>
    <w:semiHidden/>
    <w:unhideWhenUsed/>
    <w:rsid w:val="000131A5"/>
  </w:style>
  <w:style w:type="numbering" w:customStyle="1" w:styleId="1121120">
    <w:name w:val="無清單112112"/>
    <w:next w:val="a2"/>
    <w:uiPriority w:val="99"/>
    <w:semiHidden/>
    <w:unhideWhenUsed/>
    <w:rsid w:val="000131A5"/>
  </w:style>
  <w:style w:type="numbering" w:customStyle="1" w:styleId="21112">
    <w:name w:val="无列表21112"/>
    <w:next w:val="a2"/>
    <w:uiPriority w:val="99"/>
    <w:semiHidden/>
    <w:unhideWhenUsed/>
    <w:rsid w:val="000131A5"/>
  </w:style>
  <w:style w:type="numbering" w:customStyle="1" w:styleId="NoList122112">
    <w:name w:val="No List122112"/>
    <w:next w:val="a2"/>
    <w:uiPriority w:val="99"/>
    <w:semiHidden/>
    <w:unhideWhenUsed/>
    <w:rsid w:val="000131A5"/>
  </w:style>
  <w:style w:type="numbering" w:customStyle="1" w:styleId="1121121">
    <w:name w:val="リストなし112112"/>
    <w:next w:val="a2"/>
    <w:uiPriority w:val="99"/>
    <w:semiHidden/>
    <w:unhideWhenUsed/>
    <w:rsid w:val="000131A5"/>
  </w:style>
  <w:style w:type="numbering" w:customStyle="1" w:styleId="1121122">
    <w:name w:val="无列表112112"/>
    <w:next w:val="a2"/>
    <w:semiHidden/>
    <w:rsid w:val="000131A5"/>
  </w:style>
  <w:style w:type="numbering" w:customStyle="1" w:styleId="NoList212112">
    <w:name w:val="No List212112"/>
    <w:next w:val="a2"/>
    <w:semiHidden/>
    <w:rsid w:val="000131A5"/>
  </w:style>
  <w:style w:type="numbering" w:customStyle="1" w:styleId="NoList312112">
    <w:name w:val="No List312112"/>
    <w:next w:val="a2"/>
    <w:uiPriority w:val="99"/>
    <w:semiHidden/>
    <w:rsid w:val="000131A5"/>
  </w:style>
  <w:style w:type="numbering" w:customStyle="1" w:styleId="NoList1112112">
    <w:name w:val="No List1112112"/>
    <w:next w:val="a2"/>
    <w:uiPriority w:val="99"/>
    <w:semiHidden/>
    <w:unhideWhenUsed/>
    <w:rsid w:val="000131A5"/>
  </w:style>
  <w:style w:type="numbering" w:customStyle="1" w:styleId="1221120">
    <w:name w:val="無清單122112"/>
    <w:next w:val="a2"/>
    <w:uiPriority w:val="99"/>
    <w:semiHidden/>
    <w:unhideWhenUsed/>
    <w:rsid w:val="000131A5"/>
  </w:style>
  <w:style w:type="numbering" w:customStyle="1" w:styleId="11121120">
    <w:name w:val="無清單1112112"/>
    <w:next w:val="a2"/>
    <w:uiPriority w:val="99"/>
    <w:semiHidden/>
    <w:unhideWhenUsed/>
    <w:rsid w:val="000131A5"/>
  </w:style>
  <w:style w:type="numbering" w:customStyle="1" w:styleId="12222">
    <w:name w:val="无列表1222"/>
    <w:next w:val="a2"/>
    <w:semiHidden/>
    <w:rsid w:val="000131A5"/>
  </w:style>
  <w:style w:type="numbering" w:customStyle="1" w:styleId="NoList9">
    <w:name w:val="No List9"/>
    <w:next w:val="a2"/>
    <w:uiPriority w:val="99"/>
    <w:semiHidden/>
    <w:unhideWhenUsed/>
    <w:rsid w:val="000131A5"/>
  </w:style>
  <w:style w:type="numbering" w:customStyle="1" w:styleId="NoList17">
    <w:name w:val="No List17"/>
    <w:next w:val="a2"/>
    <w:uiPriority w:val="99"/>
    <w:semiHidden/>
    <w:unhideWhenUsed/>
    <w:rsid w:val="000131A5"/>
  </w:style>
  <w:style w:type="numbering" w:customStyle="1" w:styleId="163">
    <w:name w:val="リストなし16"/>
    <w:next w:val="a2"/>
    <w:uiPriority w:val="99"/>
    <w:semiHidden/>
    <w:unhideWhenUsed/>
    <w:rsid w:val="000131A5"/>
  </w:style>
  <w:style w:type="numbering" w:customStyle="1" w:styleId="164">
    <w:name w:val="无列表16"/>
    <w:next w:val="a2"/>
    <w:semiHidden/>
    <w:rsid w:val="000131A5"/>
  </w:style>
  <w:style w:type="numbering" w:customStyle="1" w:styleId="NoList26">
    <w:name w:val="No List26"/>
    <w:next w:val="a2"/>
    <w:semiHidden/>
    <w:rsid w:val="000131A5"/>
  </w:style>
  <w:style w:type="numbering" w:customStyle="1" w:styleId="NoList36">
    <w:name w:val="No List36"/>
    <w:next w:val="a2"/>
    <w:uiPriority w:val="99"/>
    <w:semiHidden/>
    <w:rsid w:val="000131A5"/>
  </w:style>
  <w:style w:type="numbering" w:customStyle="1" w:styleId="NoList117">
    <w:name w:val="No List117"/>
    <w:next w:val="a2"/>
    <w:uiPriority w:val="99"/>
    <w:semiHidden/>
    <w:unhideWhenUsed/>
    <w:rsid w:val="000131A5"/>
  </w:style>
  <w:style w:type="numbering" w:customStyle="1" w:styleId="172">
    <w:name w:val="無清單17"/>
    <w:next w:val="a2"/>
    <w:uiPriority w:val="99"/>
    <w:semiHidden/>
    <w:unhideWhenUsed/>
    <w:rsid w:val="000131A5"/>
  </w:style>
  <w:style w:type="numbering" w:customStyle="1" w:styleId="1160">
    <w:name w:val="無清單116"/>
    <w:next w:val="a2"/>
    <w:uiPriority w:val="99"/>
    <w:semiHidden/>
    <w:unhideWhenUsed/>
    <w:rsid w:val="000131A5"/>
  </w:style>
  <w:style w:type="numbering" w:customStyle="1" w:styleId="NoList1116">
    <w:name w:val="No List1116"/>
    <w:next w:val="a2"/>
    <w:uiPriority w:val="99"/>
    <w:semiHidden/>
    <w:unhideWhenUsed/>
    <w:rsid w:val="000131A5"/>
  </w:style>
  <w:style w:type="numbering" w:customStyle="1" w:styleId="251">
    <w:name w:val="无列表25"/>
    <w:next w:val="a2"/>
    <w:uiPriority w:val="99"/>
    <w:semiHidden/>
    <w:unhideWhenUsed/>
    <w:rsid w:val="000131A5"/>
  </w:style>
  <w:style w:type="numbering" w:customStyle="1" w:styleId="NoList126">
    <w:name w:val="No List126"/>
    <w:next w:val="a2"/>
    <w:uiPriority w:val="99"/>
    <w:semiHidden/>
    <w:unhideWhenUsed/>
    <w:rsid w:val="000131A5"/>
  </w:style>
  <w:style w:type="numbering" w:customStyle="1" w:styleId="1161">
    <w:name w:val="リストなし116"/>
    <w:next w:val="a2"/>
    <w:uiPriority w:val="99"/>
    <w:semiHidden/>
    <w:unhideWhenUsed/>
    <w:rsid w:val="000131A5"/>
  </w:style>
  <w:style w:type="numbering" w:customStyle="1" w:styleId="1162">
    <w:name w:val="无列表116"/>
    <w:next w:val="a2"/>
    <w:semiHidden/>
    <w:rsid w:val="000131A5"/>
  </w:style>
  <w:style w:type="numbering" w:customStyle="1" w:styleId="NoList216">
    <w:name w:val="No List216"/>
    <w:next w:val="a2"/>
    <w:semiHidden/>
    <w:rsid w:val="000131A5"/>
  </w:style>
  <w:style w:type="numbering" w:customStyle="1" w:styleId="NoList316">
    <w:name w:val="No List316"/>
    <w:next w:val="a2"/>
    <w:uiPriority w:val="99"/>
    <w:semiHidden/>
    <w:rsid w:val="000131A5"/>
  </w:style>
  <w:style w:type="numbering" w:customStyle="1" w:styleId="1260">
    <w:name w:val="無清單126"/>
    <w:next w:val="a2"/>
    <w:uiPriority w:val="99"/>
    <w:semiHidden/>
    <w:unhideWhenUsed/>
    <w:rsid w:val="000131A5"/>
  </w:style>
  <w:style w:type="numbering" w:customStyle="1" w:styleId="11160">
    <w:name w:val="無清單1116"/>
    <w:next w:val="a2"/>
    <w:uiPriority w:val="99"/>
    <w:semiHidden/>
    <w:unhideWhenUsed/>
    <w:rsid w:val="000131A5"/>
  </w:style>
  <w:style w:type="numbering" w:customStyle="1" w:styleId="NoList45">
    <w:name w:val="No List45"/>
    <w:next w:val="a2"/>
    <w:uiPriority w:val="99"/>
    <w:semiHidden/>
    <w:unhideWhenUsed/>
    <w:rsid w:val="000131A5"/>
  </w:style>
  <w:style w:type="numbering" w:customStyle="1" w:styleId="NoList1125">
    <w:name w:val="No List1125"/>
    <w:next w:val="a2"/>
    <w:uiPriority w:val="99"/>
    <w:semiHidden/>
    <w:unhideWhenUsed/>
    <w:rsid w:val="000131A5"/>
  </w:style>
  <w:style w:type="numbering" w:customStyle="1" w:styleId="NoList1215">
    <w:name w:val="No List1215"/>
    <w:next w:val="a2"/>
    <w:uiPriority w:val="99"/>
    <w:semiHidden/>
    <w:unhideWhenUsed/>
    <w:rsid w:val="000131A5"/>
  </w:style>
  <w:style w:type="numbering" w:customStyle="1" w:styleId="11151">
    <w:name w:val="リストなし1115"/>
    <w:next w:val="a2"/>
    <w:uiPriority w:val="99"/>
    <w:semiHidden/>
    <w:unhideWhenUsed/>
    <w:rsid w:val="000131A5"/>
  </w:style>
  <w:style w:type="numbering" w:customStyle="1" w:styleId="11152">
    <w:name w:val="无列表1115"/>
    <w:next w:val="a2"/>
    <w:semiHidden/>
    <w:rsid w:val="000131A5"/>
  </w:style>
  <w:style w:type="numbering" w:customStyle="1" w:styleId="NoList2115">
    <w:name w:val="No List2115"/>
    <w:next w:val="a2"/>
    <w:semiHidden/>
    <w:rsid w:val="000131A5"/>
  </w:style>
  <w:style w:type="numbering" w:customStyle="1" w:styleId="NoList3115">
    <w:name w:val="No List3115"/>
    <w:next w:val="a2"/>
    <w:uiPriority w:val="99"/>
    <w:semiHidden/>
    <w:rsid w:val="000131A5"/>
  </w:style>
  <w:style w:type="numbering" w:customStyle="1" w:styleId="NoList11115">
    <w:name w:val="No List11115"/>
    <w:next w:val="a2"/>
    <w:uiPriority w:val="99"/>
    <w:semiHidden/>
    <w:unhideWhenUsed/>
    <w:rsid w:val="000131A5"/>
  </w:style>
  <w:style w:type="numbering" w:customStyle="1" w:styleId="12150">
    <w:name w:val="無清單1215"/>
    <w:next w:val="a2"/>
    <w:uiPriority w:val="99"/>
    <w:semiHidden/>
    <w:unhideWhenUsed/>
    <w:rsid w:val="000131A5"/>
  </w:style>
  <w:style w:type="numbering" w:customStyle="1" w:styleId="111150">
    <w:name w:val="無清單11115"/>
    <w:next w:val="a2"/>
    <w:uiPriority w:val="99"/>
    <w:semiHidden/>
    <w:unhideWhenUsed/>
    <w:rsid w:val="000131A5"/>
  </w:style>
  <w:style w:type="numbering" w:customStyle="1" w:styleId="NoList55">
    <w:name w:val="No List55"/>
    <w:next w:val="a2"/>
    <w:uiPriority w:val="99"/>
    <w:semiHidden/>
    <w:unhideWhenUsed/>
    <w:rsid w:val="000131A5"/>
  </w:style>
  <w:style w:type="numbering" w:customStyle="1" w:styleId="NoList135">
    <w:name w:val="No List135"/>
    <w:next w:val="a2"/>
    <w:uiPriority w:val="99"/>
    <w:semiHidden/>
    <w:unhideWhenUsed/>
    <w:rsid w:val="000131A5"/>
  </w:style>
  <w:style w:type="numbering" w:customStyle="1" w:styleId="1251">
    <w:name w:val="リストなし125"/>
    <w:next w:val="a2"/>
    <w:uiPriority w:val="99"/>
    <w:semiHidden/>
    <w:unhideWhenUsed/>
    <w:rsid w:val="000131A5"/>
  </w:style>
  <w:style w:type="numbering" w:customStyle="1" w:styleId="1252">
    <w:name w:val="无列表125"/>
    <w:next w:val="a2"/>
    <w:semiHidden/>
    <w:rsid w:val="000131A5"/>
  </w:style>
  <w:style w:type="numbering" w:customStyle="1" w:styleId="NoList225">
    <w:name w:val="No List225"/>
    <w:next w:val="a2"/>
    <w:semiHidden/>
    <w:rsid w:val="000131A5"/>
  </w:style>
  <w:style w:type="numbering" w:customStyle="1" w:styleId="NoList325">
    <w:name w:val="No List325"/>
    <w:next w:val="a2"/>
    <w:uiPriority w:val="99"/>
    <w:semiHidden/>
    <w:rsid w:val="000131A5"/>
  </w:style>
  <w:style w:type="numbering" w:customStyle="1" w:styleId="1350">
    <w:name w:val="無清單135"/>
    <w:next w:val="a2"/>
    <w:uiPriority w:val="99"/>
    <w:semiHidden/>
    <w:unhideWhenUsed/>
    <w:rsid w:val="000131A5"/>
  </w:style>
  <w:style w:type="numbering" w:customStyle="1" w:styleId="11250">
    <w:name w:val="無清單1125"/>
    <w:next w:val="a2"/>
    <w:uiPriority w:val="99"/>
    <w:semiHidden/>
    <w:unhideWhenUsed/>
    <w:rsid w:val="000131A5"/>
  </w:style>
  <w:style w:type="numbering" w:customStyle="1" w:styleId="2151">
    <w:name w:val="无列表215"/>
    <w:next w:val="a2"/>
    <w:uiPriority w:val="99"/>
    <w:semiHidden/>
    <w:unhideWhenUsed/>
    <w:rsid w:val="000131A5"/>
  </w:style>
  <w:style w:type="numbering" w:customStyle="1" w:styleId="NoList1224">
    <w:name w:val="No List1224"/>
    <w:next w:val="a2"/>
    <w:uiPriority w:val="99"/>
    <w:semiHidden/>
    <w:unhideWhenUsed/>
    <w:rsid w:val="000131A5"/>
  </w:style>
  <w:style w:type="numbering" w:customStyle="1" w:styleId="11241">
    <w:name w:val="リストなし1124"/>
    <w:next w:val="a2"/>
    <w:uiPriority w:val="99"/>
    <w:semiHidden/>
    <w:unhideWhenUsed/>
    <w:rsid w:val="000131A5"/>
  </w:style>
  <w:style w:type="numbering" w:customStyle="1" w:styleId="11242">
    <w:name w:val="无列表1124"/>
    <w:next w:val="a2"/>
    <w:semiHidden/>
    <w:rsid w:val="000131A5"/>
  </w:style>
  <w:style w:type="numbering" w:customStyle="1" w:styleId="NoList2124">
    <w:name w:val="No List2124"/>
    <w:next w:val="a2"/>
    <w:semiHidden/>
    <w:rsid w:val="000131A5"/>
  </w:style>
  <w:style w:type="numbering" w:customStyle="1" w:styleId="NoList3124">
    <w:name w:val="No List3124"/>
    <w:next w:val="a2"/>
    <w:uiPriority w:val="99"/>
    <w:semiHidden/>
    <w:rsid w:val="000131A5"/>
  </w:style>
  <w:style w:type="numbering" w:customStyle="1" w:styleId="NoList11125">
    <w:name w:val="No List11125"/>
    <w:next w:val="a2"/>
    <w:uiPriority w:val="99"/>
    <w:semiHidden/>
    <w:unhideWhenUsed/>
    <w:rsid w:val="000131A5"/>
  </w:style>
  <w:style w:type="numbering" w:customStyle="1" w:styleId="12240">
    <w:name w:val="無清單1224"/>
    <w:next w:val="a2"/>
    <w:uiPriority w:val="99"/>
    <w:semiHidden/>
    <w:unhideWhenUsed/>
    <w:rsid w:val="000131A5"/>
  </w:style>
  <w:style w:type="numbering" w:customStyle="1" w:styleId="111240">
    <w:name w:val="無清單11124"/>
    <w:next w:val="a2"/>
    <w:uiPriority w:val="99"/>
    <w:semiHidden/>
    <w:unhideWhenUsed/>
    <w:rsid w:val="000131A5"/>
  </w:style>
  <w:style w:type="numbering" w:customStyle="1" w:styleId="338">
    <w:name w:val="无列表33"/>
    <w:next w:val="a2"/>
    <w:uiPriority w:val="99"/>
    <w:semiHidden/>
    <w:unhideWhenUsed/>
    <w:rsid w:val="000131A5"/>
  </w:style>
  <w:style w:type="numbering" w:customStyle="1" w:styleId="1332">
    <w:name w:val="无列表133"/>
    <w:next w:val="a2"/>
    <w:semiHidden/>
    <w:rsid w:val="000131A5"/>
  </w:style>
  <w:style w:type="numbering" w:customStyle="1" w:styleId="NoList1133">
    <w:name w:val="No List1133"/>
    <w:next w:val="a2"/>
    <w:uiPriority w:val="99"/>
    <w:semiHidden/>
    <w:unhideWhenUsed/>
    <w:rsid w:val="000131A5"/>
  </w:style>
  <w:style w:type="numbering" w:customStyle="1" w:styleId="NoList413">
    <w:name w:val="No List413"/>
    <w:next w:val="a2"/>
    <w:uiPriority w:val="99"/>
    <w:semiHidden/>
    <w:unhideWhenUsed/>
    <w:rsid w:val="000131A5"/>
  </w:style>
  <w:style w:type="numbering" w:customStyle="1" w:styleId="223">
    <w:name w:val="无列表223"/>
    <w:next w:val="a2"/>
    <w:uiPriority w:val="99"/>
    <w:semiHidden/>
    <w:unhideWhenUsed/>
    <w:rsid w:val="000131A5"/>
  </w:style>
  <w:style w:type="numbering" w:customStyle="1" w:styleId="NoList12113">
    <w:name w:val="No List12113"/>
    <w:next w:val="a2"/>
    <w:uiPriority w:val="99"/>
    <w:semiHidden/>
    <w:unhideWhenUsed/>
    <w:rsid w:val="000131A5"/>
  </w:style>
  <w:style w:type="numbering" w:customStyle="1" w:styleId="111132">
    <w:name w:val="リストなし11113"/>
    <w:next w:val="a2"/>
    <w:uiPriority w:val="99"/>
    <w:semiHidden/>
    <w:unhideWhenUsed/>
    <w:rsid w:val="000131A5"/>
  </w:style>
  <w:style w:type="numbering" w:customStyle="1" w:styleId="111133">
    <w:name w:val="无列表11113"/>
    <w:next w:val="a2"/>
    <w:semiHidden/>
    <w:rsid w:val="000131A5"/>
  </w:style>
  <w:style w:type="numbering" w:customStyle="1" w:styleId="NoList21113">
    <w:name w:val="No List21113"/>
    <w:next w:val="a2"/>
    <w:semiHidden/>
    <w:rsid w:val="000131A5"/>
  </w:style>
  <w:style w:type="numbering" w:customStyle="1" w:styleId="NoList31113">
    <w:name w:val="No List31113"/>
    <w:next w:val="a2"/>
    <w:uiPriority w:val="99"/>
    <w:semiHidden/>
    <w:rsid w:val="000131A5"/>
  </w:style>
  <w:style w:type="numbering" w:customStyle="1" w:styleId="NoList111113">
    <w:name w:val="No List111113"/>
    <w:next w:val="a2"/>
    <w:uiPriority w:val="99"/>
    <w:semiHidden/>
    <w:unhideWhenUsed/>
    <w:rsid w:val="000131A5"/>
  </w:style>
  <w:style w:type="numbering" w:customStyle="1" w:styleId="121130">
    <w:name w:val="無清單12113"/>
    <w:next w:val="a2"/>
    <w:uiPriority w:val="99"/>
    <w:semiHidden/>
    <w:unhideWhenUsed/>
    <w:rsid w:val="000131A5"/>
  </w:style>
  <w:style w:type="numbering" w:customStyle="1" w:styleId="1111130">
    <w:name w:val="無清單111113"/>
    <w:next w:val="a2"/>
    <w:uiPriority w:val="99"/>
    <w:semiHidden/>
    <w:unhideWhenUsed/>
    <w:rsid w:val="000131A5"/>
  </w:style>
  <w:style w:type="numbering" w:customStyle="1" w:styleId="NoList1313">
    <w:name w:val="No List1313"/>
    <w:next w:val="a2"/>
    <w:uiPriority w:val="99"/>
    <w:semiHidden/>
    <w:unhideWhenUsed/>
    <w:rsid w:val="000131A5"/>
  </w:style>
  <w:style w:type="numbering" w:customStyle="1" w:styleId="12132">
    <w:name w:val="リストなし1213"/>
    <w:next w:val="a2"/>
    <w:uiPriority w:val="99"/>
    <w:semiHidden/>
    <w:unhideWhenUsed/>
    <w:rsid w:val="000131A5"/>
  </w:style>
  <w:style w:type="numbering" w:customStyle="1" w:styleId="12133">
    <w:name w:val="无列表1213"/>
    <w:next w:val="a2"/>
    <w:semiHidden/>
    <w:rsid w:val="000131A5"/>
  </w:style>
  <w:style w:type="numbering" w:customStyle="1" w:styleId="NoList2213">
    <w:name w:val="No List2213"/>
    <w:next w:val="a2"/>
    <w:semiHidden/>
    <w:rsid w:val="000131A5"/>
  </w:style>
  <w:style w:type="numbering" w:customStyle="1" w:styleId="NoList3213">
    <w:name w:val="No List3213"/>
    <w:next w:val="a2"/>
    <w:uiPriority w:val="99"/>
    <w:semiHidden/>
    <w:rsid w:val="000131A5"/>
  </w:style>
  <w:style w:type="numbering" w:customStyle="1" w:styleId="NoList11213">
    <w:name w:val="No List11213"/>
    <w:next w:val="a2"/>
    <w:uiPriority w:val="99"/>
    <w:semiHidden/>
    <w:unhideWhenUsed/>
    <w:rsid w:val="000131A5"/>
  </w:style>
  <w:style w:type="numbering" w:customStyle="1" w:styleId="13130">
    <w:name w:val="無清單1313"/>
    <w:next w:val="a2"/>
    <w:uiPriority w:val="99"/>
    <w:semiHidden/>
    <w:unhideWhenUsed/>
    <w:rsid w:val="000131A5"/>
  </w:style>
  <w:style w:type="numbering" w:customStyle="1" w:styleId="112130">
    <w:name w:val="無清單11213"/>
    <w:next w:val="a2"/>
    <w:uiPriority w:val="99"/>
    <w:semiHidden/>
    <w:unhideWhenUsed/>
    <w:rsid w:val="000131A5"/>
  </w:style>
  <w:style w:type="numbering" w:customStyle="1" w:styleId="2113">
    <w:name w:val="无列表2113"/>
    <w:next w:val="a2"/>
    <w:uiPriority w:val="99"/>
    <w:semiHidden/>
    <w:unhideWhenUsed/>
    <w:rsid w:val="000131A5"/>
  </w:style>
  <w:style w:type="numbering" w:customStyle="1" w:styleId="NoList12213">
    <w:name w:val="No List12213"/>
    <w:next w:val="a2"/>
    <w:uiPriority w:val="99"/>
    <w:semiHidden/>
    <w:unhideWhenUsed/>
    <w:rsid w:val="000131A5"/>
  </w:style>
  <w:style w:type="numbering" w:customStyle="1" w:styleId="112131">
    <w:name w:val="リストなし11213"/>
    <w:next w:val="a2"/>
    <w:uiPriority w:val="99"/>
    <w:semiHidden/>
    <w:unhideWhenUsed/>
    <w:rsid w:val="000131A5"/>
  </w:style>
  <w:style w:type="numbering" w:customStyle="1" w:styleId="112132">
    <w:name w:val="无列表11213"/>
    <w:next w:val="a2"/>
    <w:semiHidden/>
    <w:rsid w:val="000131A5"/>
  </w:style>
  <w:style w:type="numbering" w:customStyle="1" w:styleId="NoList21213">
    <w:name w:val="No List21213"/>
    <w:next w:val="a2"/>
    <w:semiHidden/>
    <w:rsid w:val="000131A5"/>
  </w:style>
  <w:style w:type="numbering" w:customStyle="1" w:styleId="NoList31213">
    <w:name w:val="No List31213"/>
    <w:next w:val="a2"/>
    <w:uiPriority w:val="99"/>
    <w:semiHidden/>
    <w:rsid w:val="000131A5"/>
  </w:style>
  <w:style w:type="numbering" w:customStyle="1" w:styleId="NoList111213">
    <w:name w:val="No List111213"/>
    <w:next w:val="a2"/>
    <w:uiPriority w:val="99"/>
    <w:semiHidden/>
    <w:unhideWhenUsed/>
    <w:rsid w:val="000131A5"/>
  </w:style>
  <w:style w:type="numbering" w:customStyle="1" w:styleId="122130">
    <w:name w:val="無清單12213"/>
    <w:next w:val="a2"/>
    <w:uiPriority w:val="99"/>
    <w:semiHidden/>
    <w:unhideWhenUsed/>
    <w:rsid w:val="000131A5"/>
  </w:style>
  <w:style w:type="numbering" w:customStyle="1" w:styleId="1112130">
    <w:name w:val="無清單111213"/>
    <w:next w:val="a2"/>
    <w:uiPriority w:val="99"/>
    <w:semiHidden/>
    <w:unhideWhenUsed/>
    <w:rsid w:val="000131A5"/>
  </w:style>
  <w:style w:type="numbering" w:customStyle="1" w:styleId="NoList63">
    <w:name w:val="No List63"/>
    <w:next w:val="a2"/>
    <w:uiPriority w:val="99"/>
    <w:semiHidden/>
    <w:unhideWhenUsed/>
    <w:rsid w:val="000131A5"/>
  </w:style>
  <w:style w:type="numbering" w:customStyle="1" w:styleId="NoList143">
    <w:name w:val="No List143"/>
    <w:next w:val="a2"/>
    <w:uiPriority w:val="99"/>
    <w:semiHidden/>
    <w:unhideWhenUsed/>
    <w:rsid w:val="000131A5"/>
  </w:style>
  <w:style w:type="numbering" w:customStyle="1" w:styleId="1333">
    <w:name w:val="リストなし133"/>
    <w:next w:val="a2"/>
    <w:uiPriority w:val="99"/>
    <w:semiHidden/>
    <w:unhideWhenUsed/>
    <w:rsid w:val="000131A5"/>
  </w:style>
  <w:style w:type="numbering" w:customStyle="1" w:styleId="NoList233">
    <w:name w:val="No List233"/>
    <w:next w:val="a2"/>
    <w:semiHidden/>
    <w:rsid w:val="000131A5"/>
  </w:style>
  <w:style w:type="numbering" w:customStyle="1" w:styleId="NoList333">
    <w:name w:val="No List333"/>
    <w:next w:val="a2"/>
    <w:uiPriority w:val="99"/>
    <w:semiHidden/>
    <w:rsid w:val="000131A5"/>
  </w:style>
  <w:style w:type="numbering" w:customStyle="1" w:styleId="1431">
    <w:name w:val="無清單143"/>
    <w:next w:val="a2"/>
    <w:uiPriority w:val="99"/>
    <w:semiHidden/>
    <w:unhideWhenUsed/>
    <w:rsid w:val="000131A5"/>
  </w:style>
  <w:style w:type="numbering" w:customStyle="1" w:styleId="11330">
    <w:name w:val="無清單1133"/>
    <w:next w:val="a2"/>
    <w:uiPriority w:val="99"/>
    <w:semiHidden/>
    <w:unhideWhenUsed/>
    <w:rsid w:val="000131A5"/>
  </w:style>
  <w:style w:type="numbering" w:customStyle="1" w:styleId="NoList1233">
    <w:name w:val="No List1233"/>
    <w:next w:val="a2"/>
    <w:uiPriority w:val="99"/>
    <w:semiHidden/>
    <w:unhideWhenUsed/>
    <w:rsid w:val="000131A5"/>
  </w:style>
  <w:style w:type="numbering" w:customStyle="1" w:styleId="11331">
    <w:name w:val="リストなし1133"/>
    <w:next w:val="a2"/>
    <w:uiPriority w:val="99"/>
    <w:semiHidden/>
    <w:unhideWhenUsed/>
    <w:rsid w:val="000131A5"/>
  </w:style>
  <w:style w:type="numbering" w:customStyle="1" w:styleId="11332">
    <w:name w:val="无列表1133"/>
    <w:next w:val="a2"/>
    <w:semiHidden/>
    <w:rsid w:val="000131A5"/>
  </w:style>
  <w:style w:type="numbering" w:customStyle="1" w:styleId="NoList2133">
    <w:name w:val="No List2133"/>
    <w:next w:val="a2"/>
    <w:semiHidden/>
    <w:rsid w:val="000131A5"/>
  </w:style>
  <w:style w:type="numbering" w:customStyle="1" w:styleId="NoList3133">
    <w:name w:val="No List3133"/>
    <w:next w:val="a2"/>
    <w:uiPriority w:val="99"/>
    <w:semiHidden/>
    <w:rsid w:val="000131A5"/>
  </w:style>
  <w:style w:type="numbering" w:customStyle="1" w:styleId="NoList11133">
    <w:name w:val="No List11133"/>
    <w:next w:val="a2"/>
    <w:uiPriority w:val="99"/>
    <w:semiHidden/>
    <w:unhideWhenUsed/>
    <w:rsid w:val="000131A5"/>
  </w:style>
  <w:style w:type="numbering" w:customStyle="1" w:styleId="12330">
    <w:name w:val="無清單1233"/>
    <w:next w:val="a2"/>
    <w:uiPriority w:val="99"/>
    <w:semiHidden/>
    <w:unhideWhenUsed/>
    <w:rsid w:val="000131A5"/>
  </w:style>
  <w:style w:type="numbering" w:customStyle="1" w:styleId="111330">
    <w:name w:val="無清單11133"/>
    <w:next w:val="a2"/>
    <w:uiPriority w:val="99"/>
    <w:semiHidden/>
    <w:unhideWhenUsed/>
    <w:rsid w:val="000131A5"/>
  </w:style>
  <w:style w:type="numbering" w:customStyle="1" w:styleId="NoList513">
    <w:name w:val="No List513"/>
    <w:next w:val="a2"/>
    <w:uiPriority w:val="99"/>
    <w:semiHidden/>
    <w:unhideWhenUsed/>
    <w:rsid w:val="000131A5"/>
  </w:style>
  <w:style w:type="numbering" w:customStyle="1" w:styleId="13131">
    <w:name w:val="无列表1313"/>
    <w:next w:val="a2"/>
    <w:semiHidden/>
    <w:rsid w:val="000131A5"/>
  </w:style>
  <w:style w:type="numbering" w:customStyle="1" w:styleId="NoList11312">
    <w:name w:val="No List11312"/>
    <w:next w:val="a2"/>
    <w:uiPriority w:val="99"/>
    <w:semiHidden/>
    <w:unhideWhenUsed/>
    <w:rsid w:val="000131A5"/>
  </w:style>
  <w:style w:type="numbering" w:customStyle="1" w:styleId="NoList4113">
    <w:name w:val="No List4113"/>
    <w:next w:val="a2"/>
    <w:uiPriority w:val="99"/>
    <w:semiHidden/>
    <w:unhideWhenUsed/>
    <w:rsid w:val="000131A5"/>
  </w:style>
  <w:style w:type="numbering" w:customStyle="1" w:styleId="2213">
    <w:name w:val="无列表2213"/>
    <w:next w:val="a2"/>
    <w:uiPriority w:val="99"/>
    <w:semiHidden/>
    <w:unhideWhenUsed/>
    <w:rsid w:val="000131A5"/>
  </w:style>
  <w:style w:type="numbering" w:customStyle="1" w:styleId="NoList121113">
    <w:name w:val="No List121113"/>
    <w:next w:val="a2"/>
    <w:uiPriority w:val="99"/>
    <w:semiHidden/>
    <w:unhideWhenUsed/>
    <w:rsid w:val="000131A5"/>
  </w:style>
  <w:style w:type="numbering" w:customStyle="1" w:styleId="1111131">
    <w:name w:val="リストなし111113"/>
    <w:next w:val="a2"/>
    <w:uiPriority w:val="99"/>
    <w:semiHidden/>
    <w:unhideWhenUsed/>
    <w:rsid w:val="000131A5"/>
  </w:style>
  <w:style w:type="numbering" w:customStyle="1" w:styleId="1111132">
    <w:name w:val="无列表111113"/>
    <w:next w:val="a2"/>
    <w:semiHidden/>
    <w:rsid w:val="000131A5"/>
  </w:style>
  <w:style w:type="numbering" w:customStyle="1" w:styleId="NoList211113">
    <w:name w:val="No List211113"/>
    <w:next w:val="a2"/>
    <w:semiHidden/>
    <w:rsid w:val="000131A5"/>
  </w:style>
  <w:style w:type="numbering" w:customStyle="1" w:styleId="NoList311113">
    <w:name w:val="No List311113"/>
    <w:next w:val="a2"/>
    <w:uiPriority w:val="99"/>
    <w:semiHidden/>
    <w:rsid w:val="000131A5"/>
  </w:style>
  <w:style w:type="numbering" w:customStyle="1" w:styleId="NoList1111113">
    <w:name w:val="No List1111113"/>
    <w:next w:val="a2"/>
    <w:uiPriority w:val="99"/>
    <w:semiHidden/>
    <w:unhideWhenUsed/>
    <w:rsid w:val="000131A5"/>
  </w:style>
  <w:style w:type="numbering" w:customStyle="1" w:styleId="1211130">
    <w:name w:val="無清單121113"/>
    <w:next w:val="a2"/>
    <w:uiPriority w:val="99"/>
    <w:semiHidden/>
    <w:unhideWhenUsed/>
    <w:rsid w:val="000131A5"/>
  </w:style>
  <w:style w:type="numbering" w:customStyle="1" w:styleId="1111113">
    <w:name w:val="無清單1111113"/>
    <w:next w:val="a2"/>
    <w:uiPriority w:val="99"/>
    <w:semiHidden/>
    <w:unhideWhenUsed/>
    <w:rsid w:val="000131A5"/>
  </w:style>
  <w:style w:type="numbering" w:customStyle="1" w:styleId="NoList13113">
    <w:name w:val="No List13113"/>
    <w:next w:val="a2"/>
    <w:uiPriority w:val="99"/>
    <w:semiHidden/>
    <w:unhideWhenUsed/>
    <w:rsid w:val="000131A5"/>
  </w:style>
  <w:style w:type="numbering" w:customStyle="1" w:styleId="121131">
    <w:name w:val="リストなし12113"/>
    <w:next w:val="a2"/>
    <w:uiPriority w:val="99"/>
    <w:semiHidden/>
    <w:unhideWhenUsed/>
    <w:rsid w:val="000131A5"/>
  </w:style>
  <w:style w:type="numbering" w:customStyle="1" w:styleId="121132">
    <w:name w:val="无列表12113"/>
    <w:next w:val="a2"/>
    <w:semiHidden/>
    <w:rsid w:val="000131A5"/>
  </w:style>
  <w:style w:type="numbering" w:customStyle="1" w:styleId="NoList22113">
    <w:name w:val="No List22113"/>
    <w:next w:val="a2"/>
    <w:semiHidden/>
    <w:rsid w:val="000131A5"/>
  </w:style>
  <w:style w:type="numbering" w:customStyle="1" w:styleId="NoList32113">
    <w:name w:val="No List32113"/>
    <w:next w:val="a2"/>
    <w:uiPriority w:val="99"/>
    <w:semiHidden/>
    <w:rsid w:val="000131A5"/>
  </w:style>
  <w:style w:type="numbering" w:customStyle="1" w:styleId="NoList112113">
    <w:name w:val="No List112113"/>
    <w:next w:val="a2"/>
    <w:uiPriority w:val="99"/>
    <w:semiHidden/>
    <w:unhideWhenUsed/>
    <w:rsid w:val="000131A5"/>
  </w:style>
  <w:style w:type="numbering" w:customStyle="1" w:styleId="13113">
    <w:name w:val="無清單13113"/>
    <w:next w:val="a2"/>
    <w:uiPriority w:val="99"/>
    <w:semiHidden/>
    <w:unhideWhenUsed/>
    <w:rsid w:val="000131A5"/>
  </w:style>
  <w:style w:type="numbering" w:customStyle="1" w:styleId="112113">
    <w:name w:val="無清單112113"/>
    <w:next w:val="a2"/>
    <w:uiPriority w:val="99"/>
    <w:semiHidden/>
    <w:unhideWhenUsed/>
    <w:rsid w:val="000131A5"/>
  </w:style>
  <w:style w:type="numbering" w:customStyle="1" w:styleId="21113">
    <w:name w:val="无列表21113"/>
    <w:next w:val="a2"/>
    <w:uiPriority w:val="99"/>
    <w:semiHidden/>
    <w:unhideWhenUsed/>
    <w:rsid w:val="000131A5"/>
  </w:style>
  <w:style w:type="numbering" w:customStyle="1" w:styleId="NoList122113">
    <w:name w:val="No List122113"/>
    <w:next w:val="a2"/>
    <w:uiPriority w:val="99"/>
    <w:semiHidden/>
    <w:unhideWhenUsed/>
    <w:rsid w:val="000131A5"/>
  </w:style>
  <w:style w:type="numbering" w:customStyle="1" w:styleId="1121130">
    <w:name w:val="リストなし112113"/>
    <w:next w:val="a2"/>
    <w:uiPriority w:val="99"/>
    <w:semiHidden/>
    <w:unhideWhenUsed/>
    <w:rsid w:val="000131A5"/>
  </w:style>
  <w:style w:type="numbering" w:customStyle="1" w:styleId="1121131">
    <w:name w:val="无列表112113"/>
    <w:next w:val="a2"/>
    <w:semiHidden/>
    <w:rsid w:val="000131A5"/>
  </w:style>
  <w:style w:type="numbering" w:customStyle="1" w:styleId="NoList212113">
    <w:name w:val="No List212113"/>
    <w:next w:val="a2"/>
    <w:semiHidden/>
    <w:rsid w:val="000131A5"/>
  </w:style>
  <w:style w:type="numbering" w:customStyle="1" w:styleId="NoList312113">
    <w:name w:val="No List312113"/>
    <w:next w:val="a2"/>
    <w:uiPriority w:val="99"/>
    <w:semiHidden/>
    <w:rsid w:val="000131A5"/>
  </w:style>
  <w:style w:type="numbering" w:customStyle="1" w:styleId="NoList1112113">
    <w:name w:val="No List1112113"/>
    <w:next w:val="a2"/>
    <w:uiPriority w:val="99"/>
    <w:semiHidden/>
    <w:unhideWhenUsed/>
    <w:rsid w:val="000131A5"/>
  </w:style>
  <w:style w:type="numbering" w:customStyle="1" w:styleId="122113">
    <w:name w:val="無清單122113"/>
    <w:next w:val="a2"/>
    <w:uiPriority w:val="99"/>
    <w:semiHidden/>
    <w:unhideWhenUsed/>
    <w:rsid w:val="000131A5"/>
  </w:style>
  <w:style w:type="numbering" w:customStyle="1" w:styleId="1112113">
    <w:name w:val="無清單1112113"/>
    <w:next w:val="a2"/>
    <w:uiPriority w:val="99"/>
    <w:semiHidden/>
    <w:unhideWhenUsed/>
    <w:rsid w:val="000131A5"/>
  </w:style>
  <w:style w:type="numbering" w:customStyle="1" w:styleId="NoList5112">
    <w:name w:val="No List5112"/>
    <w:next w:val="a2"/>
    <w:uiPriority w:val="99"/>
    <w:semiHidden/>
    <w:unhideWhenUsed/>
    <w:rsid w:val="000131A5"/>
  </w:style>
  <w:style w:type="numbering" w:customStyle="1" w:styleId="NoList612">
    <w:name w:val="No List612"/>
    <w:next w:val="a2"/>
    <w:uiPriority w:val="99"/>
    <w:semiHidden/>
    <w:unhideWhenUsed/>
    <w:rsid w:val="000131A5"/>
  </w:style>
  <w:style w:type="numbering" w:customStyle="1" w:styleId="NoList1412">
    <w:name w:val="No List1412"/>
    <w:next w:val="a2"/>
    <w:uiPriority w:val="99"/>
    <w:semiHidden/>
    <w:unhideWhenUsed/>
    <w:rsid w:val="000131A5"/>
  </w:style>
  <w:style w:type="numbering" w:customStyle="1" w:styleId="13122">
    <w:name w:val="リストなし1312"/>
    <w:next w:val="a2"/>
    <w:uiPriority w:val="99"/>
    <w:semiHidden/>
    <w:unhideWhenUsed/>
    <w:rsid w:val="000131A5"/>
  </w:style>
  <w:style w:type="numbering" w:customStyle="1" w:styleId="NoList2312">
    <w:name w:val="No List2312"/>
    <w:next w:val="a2"/>
    <w:semiHidden/>
    <w:rsid w:val="000131A5"/>
  </w:style>
  <w:style w:type="numbering" w:customStyle="1" w:styleId="NoList3312">
    <w:name w:val="No List3312"/>
    <w:next w:val="a2"/>
    <w:uiPriority w:val="99"/>
    <w:semiHidden/>
    <w:rsid w:val="000131A5"/>
  </w:style>
  <w:style w:type="numbering" w:customStyle="1" w:styleId="NoList1142">
    <w:name w:val="No List1142"/>
    <w:next w:val="a2"/>
    <w:uiPriority w:val="99"/>
    <w:semiHidden/>
    <w:unhideWhenUsed/>
    <w:rsid w:val="000131A5"/>
  </w:style>
  <w:style w:type="numbering" w:customStyle="1" w:styleId="14120">
    <w:name w:val="無清單1412"/>
    <w:next w:val="a2"/>
    <w:uiPriority w:val="99"/>
    <w:semiHidden/>
    <w:unhideWhenUsed/>
    <w:rsid w:val="000131A5"/>
  </w:style>
  <w:style w:type="numbering" w:customStyle="1" w:styleId="113120">
    <w:name w:val="無清單11312"/>
    <w:next w:val="a2"/>
    <w:uiPriority w:val="99"/>
    <w:semiHidden/>
    <w:unhideWhenUsed/>
    <w:rsid w:val="000131A5"/>
  </w:style>
  <w:style w:type="numbering" w:customStyle="1" w:styleId="NoList422">
    <w:name w:val="No List422"/>
    <w:next w:val="a2"/>
    <w:uiPriority w:val="99"/>
    <w:semiHidden/>
    <w:unhideWhenUsed/>
    <w:rsid w:val="000131A5"/>
  </w:style>
  <w:style w:type="numbering" w:customStyle="1" w:styleId="NoList12312">
    <w:name w:val="No List12312"/>
    <w:next w:val="a2"/>
    <w:uiPriority w:val="99"/>
    <w:semiHidden/>
    <w:unhideWhenUsed/>
    <w:rsid w:val="000131A5"/>
  </w:style>
  <w:style w:type="numbering" w:customStyle="1" w:styleId="113121">
    <w:name w:val="リストなし11312"/>
    <w:next w:val="a2"/>
    <w:uiPriority w:val="99"/>
    <w:semiHidden/>
    <w:unhideWhenUsed/>
    <w:rsid w:val="000131A5"/>
  </w:style>
  <w:style w:type="numbering" w:customStyle="1" w:styleId="113122">
    <w:name w:val="无列表11312"/>
    <w:next w:val="a2"/>
    <w:semiHidden/>
    <w:rsid w:val="000131A5"/>
  </w:style>
  <w:style w:type="numbering" w:customStyle="1" w:styleId="NoList21312">
    <w:name w:val="No List21312"/>
    <w:next w:val="a2"/>
    <w:semiHidden/>
    <w:rsid w:val="000131A5"/>
  </w:style>
  <w:style w:type="numbering" w:customStyle="1" w:styleId="NoList31312">
    <w:name w:val="No List31312"/>
    <w:next w:val="a2"/>
    <w:uiPriority w:val="99"/>
    <w:semiHidden/>
    <w:rsid w:val="000131A5"/>
  </w:style>
  <w:style w:type="numbering" w:customStyle="1" w:styleId="NoList111312">
    <w:name w:val="No List111312"/>
    <w:next w:val="a2"/>
    <w:uiPriority w:val="99"/>
    <w:semiHidden/>
    <w:unhideWhenUsed/>
    <w:rsid w:val="000131A5"/>
  </w:style>
  <w:style w:type="numbering" w:customStyle="1" w:styleId="123120">
    <w:name w:val="無清單12312"/>
    <w:next w:val="a2"/>
    <w:uiPriority w:val="99"/>
    <w:semiHidden/>
    <w:unhideWhenUsed/>
    <w:rsid w:val="000131A5"/>
  </w:style>
  <w:style w:type="numbering" w:customStyle="1" w:styleId="1113120">
    <w:name w:val="無清單111312"/>
    <w:next w:val="a2"/>
    <w:uiPriority w:val="99"/>
    <w:semiHidden/>
    <w:unhideWhenUsed/>
    <w:rsid w:val="000131A5"/>
  </w:style>
  <w:style w:type="numbering" w:customStyle="1" w:styleId="NoList12122">
    <w:name w:val="No List12122"/>
    <w:next w:val="a2"/>
    <w:uiPriority w:val="99"/>
    <w:semiHidden/>
    <w:unhideWhenUsed/>
    <w:rsid w:val="000131A5"/>
  </w:style>
  <w:style w:type="numbering" w:customStyle="1" w:styleId="111222">
    <w:name w:val="リストなし11122"/>
    <w:next w:val="a2"/>
    <w:uiPriority w:val="99"/>
    <w:semiHidden/>
    <w:unhideWhenUsed/>
    <w:rsid w:val="000131A5"/>
  </w:style>
  <w:style w:type="numbering" w:customStyle="1" w:styleId="111223">
    <w:name w:val="无列表11122"/>
    <w:next w:val="a2"/>
    <w:semiHidden/>
    <w:rsid w:val="000131A5"/>
  </w:style>
  <w:style w:type="numbering" w:customStyle="1" w:styleId="NoList21122">
    <w:name w:val="No List21122"/>
    <w:next w:val="a2"/>
    <w:semiHidden/>
    <w:rsid w:val="000131A5"/>
  </w:style>
  <w:style w:type="numbering" w:customStyle="1" w:styleId="NoList31122">
    <w:name w:val="No List31122"/>
    <w:next w:val="a2"/>
    <w:uiPriority w:val="99"/>
    <w:semiHidden/>
    <w:rsid w:val="000131A5"/>
  </w:style>
  <w:style w:type="numbering" w:customStyle="1" w:styleId="NoList111122">
    <w:name w:val="No List111122"/>
    <w:next w:val="a2"/>
    <w:uiPriority w:val="99"/>
    <w:semiHidden/>
    <w:unhideWhenUsed/>
    <w:rsid w:val="000131A5"/>
  </w:style>
  <w:style w:type="numbering" w:customStyle="1" w:styleId="121220">
    <w:name w:val="無清單12122"/>
    <w:next w:val="a2"/>
    <w:uiPriority w:val="99"/>
    <w:semiHidden/>
    <w:unhideWhenUsed/>
    <w:rsid w:val="000131A5"/>
  </w:style>
  <w:style w:type="numbering" w:customStyle="1" w:styleId="1111220">
    <w:name w:val="無清單111122"/>
    <w:next w:val="a2"/>
    <w:uiPriority w:val="99"/>
    <w:semiHidden/>
    <w:unhideWhenUsed/>
    <w:rsid w:val="000131A5"/>
  </w:style>
  <w:style w:type="numbering" w:customStyle="1" w:styleId="NoList522">
    <w:name w:val="No List522"/>
    <w:next w:val="a2"/>
    <w:uiPriority w:val="99"/>
    <w:semiHidden/>
    <w:unhideWhenUsed/>
    <w:rsid w:val="000131A5"/>
  </w:style>
  <w:style w:type="numbering" w:customStyle="1" w:styleId="NoList1322">
    <w:name w:val="No List1322"/>
    <w:next w:val="a2"/>
    <w:uiPriority w:val="99"/>
    <w:semiHidden/>
    <w:unhideWhenUsed/>
    <w:rsid w:val="000131A5"/>
  </w:style>
  <w:style w:type="numbering" w:customStyle="1" w:styleId="12223">
    <w:name w:val="リストなし1222"/>
    <w:next w:val="a2"/>
    <w:uiPriority w:val="99"/>
    <w:semiHidden/>
    <w:unhideWhenUsed/>
    <w:rsid w:val="000131A5"/>
  </w:style>
  <w:style w:type="numbering" w:customStyle="1" w:styleId="12231">
    <w:name w:val="无列表1223"/>
    <w:next w:val="a2"/>
    <w:semiHidden/>
    <w:rsid w:val="000131A5"/>
  </w:style>
  <w:style w:type="numbering" w:customStyle="1" w:styleId="NoList2222">
    <w:name w:val="No List2222"/>
    <w:next w:val="a2"/>
    <w:semiHidden/>
    <w:rsid w:val="000131A5"/>
  </w:style>
  <w:style w:type="numbering" w:customStyle="1" w:styleId="NoList3222">
    <w:name w:val="No List3222"/>
    <w:next w:val="a2"/>
    <w:uiPriority w:val="99"/>
    <w:semiHidden/>
    <w:rsid w:val="000131A5"/>
  </w:style>
  <w:style w:type="numbering" w:customStyle="1" w:styleId="NoList11222">
    <w:name w:val="No List11222"/>
    <w:next w:val="a2"/>
    <w:uiPriority w:val="99"/>
    <w:semiHidden/>
    <w:unhideWhenUsed/>
    <w:rsid w:val="000131A5"/>
  </w:style>
  <w:style w:type="numbering" w:customStyle="1" w:styleId="13220">
    <w:name w:val="無清單1322"/>
    <w:next w:val="a2"/>
    <w:uiPriority w:val="99"/>
    <w:semiHidden/>
    <w:unhideWhenUsed/>
    <w:rsid w:val="000131A5"/>
  </w:style>
  <w:style w:type="numbering" w:customStyle="1" w:styleId="112220">
    <w:name w:val="無清單11222"/>
    <w:next w:val="a2"/>
    <w:uiPriority w:val="99"/>
    <w:semiHidden/>
    <w:unhideWhenUsed/>
    <w:rsid w:val="000131A5"/>
  </w:style>
  <w:style w:type="numbering" w:customStyle="1" w:styleId="2122">
    <w:name w:val="无列表2122"/>
    <w:next w:val="a2"/>
    <w:uiPriority w:val="99"/>
    <w:semiHidden/>
    <w:unhideWhenUsed/>
    <w:rsid w:val="000131A5"/>
  </w:style>
  <w:style w:type="numbering" w:customStyle="1" w:styleId="NoList111222">
    <w:name w:val="No List111222"/>
    <w:next w:val="a2"/>
    <w:uiPriority w:val="99"/>
    <w:semiHidden/>
    <w:unhideWhenUsed/>
    <w:rsid w:val="000131A5"/>
  </w:style>
  <w:style w:type="numbering" w:customStyle="1" w:styleId="NoList72">
    <w:name w:val="No List72"/>
    <w:next w:val="a2"/>
    <w:uiPriority w:val="99"/>
    <w:semiHidden/>
    <w:unhideWhenUsed/>
    <w:rsid w:val="000131A5"/>
  </w:style>
  <w:style w:type="numbering" w:customStyle="1" w:styleId="NoList152">
    <w:name w:val="No List152"/>
    <w:next w:val="a2"/>
    <w:uiPriority w:val="99"/>
    <w:semiHidden/>
    <w:unhideWhenUsed/>
    <w:rsid w:val="000131A5"/>
  </w:style>
  <w:style w:type="numbering" w:customStyle="1" w:styleId="1421">
    <w:name w:val="リストなし142"/>
    <w:next w:val="a2"/>
    <w:uiPriority w:val="99"/>
    <w:semiHidden/>
    <w:unhideWhenUsed/>
    <w:rsid w:val="000131A5"/>
  </w:style>
  <w:style w:type="numbering" w:customStyle="1" w:styleId="1422">
    <w:name w:val="无列表142"/>
    <w:next w:val="a2"/>
    <w:semiHidden/>
    <w:rsid w:val="000131A5"/>
  </w:style>
  <w:style w:type="numbering" w:customStyle="1" w:styleId="NoList242">
    <w:name w:val="No List242"/>
    <w:next w:val="a2"/>
    <w:semiHidden/>
    <w:rsid w:val="000131A5"/>
  </w:style>
  <w:style w:type="numbering" w:customStyle="1" w:styleId="NoList342">
    <w:name w:val="No List342"/>
    <w:next w:val="a2"/>
    <w:uiPriority w:val="99"/>
    <w:semiHidden/>
    <w:rsid w:val="000131A5"/>
  </w:style>
  <w:style w:type="numbering" w:customStyle="1" w:styleId="NoList1152">
    <w:name w:val="No List1152"/>
    <w:next w:val="a2"/>
    <w:uiPriority w:val="99"/>
    <w:semiHidden/>
    <w:unhideWhenUsed/>
    <w:rsid w:val="000131A5"/>
  </w:style>
  <w:style w:type="numbering" w:customStyle="1" w:styleId="1520">
    <w:name w:val="無清單152"/>
    <w:next w:val="a2"/>
    <w:uiPriority w:val="99"/>
    <w:semiHidden/>
    <w:unhideWhenUsed/>
    <w:rsid w:val="000131A5"/>
  </w:style>
  <w:style w:type="numbering" w:customStyle="1" w:styleId="11420">
    <w:name w:val="無清單1142"/>
    <w:next w:val="a2"/>
    <w:uiPriority w:val="99"/>
    <w:semiHidden/>
    <w:unhideWhenUsed/>
    <w:rsid w:val="000131A5"/>
  </w:style>
  <w:style w:type="numbering" w:customStyle="1" w:styleId="NoList432">
    <w:name w:val="No List432"/>
    <w:next w:val="a2"/>
    <w:uiPriority w:val="99"/>
    <w:semiHidden/>
    <w:unhideWhenUsed/>
    <w:rsid w:val="000131A5"/>
  </w:style>
  <w:style w:type="numbering" w:customStyle="1" w:styleId="NoList1242">
    <w:name w:val="No List1242"/>
    <w:next w:val="a2"/>
    <w:uiPriority w:val="99"/>
    <w:semiHidden/>
    <w:unhideWhenUsed/>
    <w:rsid w:val="000131A5"/>
  </w:style>
  <w:style w:type="numbering" w:customStyle="1" w:styleId="11421">
    <w:name w:val="リストなし1142"/>
    <w:next w:val="a2"/>
    <w:uiPriority w:val="99"/>
    <w:semiHidden/>
    <w:unhideWhenUsed/>
    <w:rsid w:val="000131A5"/>
  </w:style>
  <w:style w:type="numbering" w:customStyle="1" w:styleId="11422">
    <w:name w:val="无列表1142"/>
    <w:next w:val="a2"/>
    <w:semiHidden/>
    <w:rsid w:val="000131A5"/>
  </w:style>
  <w:style w:type="numbering" w:customStyle="1" w:styleId="NoList2142">
    <w:name w:val="No List2142"/>
    <w:next w:val="a2"/>
    <w:semiHidden/>
    <w:rsid w:val="000131A5"/>
  </w:style>
  <w:style w:type="numbering" w:customStyle="1" w:styleId="NoList3142">
    <w:name w:val="No List3142"/>
    <w:next w:val="a2"/>
    <w:uiPriority w:val="99"/>
    <w:semiHidden/>
    <w:rsid w:val="000131A5"/>
  </w:style>
  <w:style w:type="numbering" w:customStyle="1" w:styleId="NoList11142">
    <w:name w:val="No List11142"/>
    <w:next w:val="a2"/>
    <w:uiPriority w:val="99"/>
    <w:semiHidden/>
    <w:unhideWhenUsed/>
    <w:rsid w:val="000131A5"/>
  </w:style>
  <w:style w:type="numbering" w:customStyle="1" w:styleId="12420">
    <w:name w:val="無清單1242"/>
    <w:next w:val="a2"/>
    <w:uiPriority w:val="99"/>
    <w:semiHidden/>
    <w:unhideWhenUsed/>
    <w:rsid w:val="000131A5"/>
  </w:style>
  <w:style w:type="numbering" w:customStyle="1" w:styleId="111420">
    <w:name w:val="無清單11142"/>
    <w:next w:val="a2"/>
    <w:uiPriority w:val="99"/>
    <w:semiHidden/>
    <w:unhideWhenUsed/>
    <w:rsid w:val="000131A5"/>
  </w:style>
  <w:style w:type="numbering" w:customStyle="1" w:styleId="232">
    <w:name w:val="无列表232"/>
    <w:next w:val="a2"/>
    <w:uiPriority w:val="99"/>
    <w:semiHidden/>
    <w:unhideWhenUsed/>
    <w:rsid w:val="000131A5"/>
  </w:style>
  <w:style w:type="numbering" w:customStyle="1" w:styleId="NoList12132">
    <w:name w:val="No List12132"/>
    <w:next w:val="a2"/>
    <w:uiPriority w:val="99"/>
    <w:semiHidden/>
    <w:unhideWhenUsed/>
    <w:rsid w:val="000131A5"/>
  </w:style>
  <w:style w:type="numbering" w:customStyle="1" w:styleId="111321">
    <w:name w:val="リストなし11132"/>
    <w:next w:val="a2"/>
    <w:uiPriority w:val="99"/>
    <w:semiHidden/>
    <w:unhideWhenUsed/>
    <w:rsid w:val="000131A5"/>
  </w:style>
  <w:style w:type="numbering" w:customStyle="1" w:styleId="111322">
    <w:name w:val="无列表11132"/>
    <w:next w:val="a2"/>
    <w:semiHidden/>
    <w:rsid w:val="000131A5"/>
  </w:style>
  <w:style w:type="numbering" w:customStyle="1" w:styleId="NoList21132">
    <w:name w:val="No List21132"/>
    <w:next w:val="a2"/>
    <w:semiHidden/>
    <w:rsid w:val="000131A5"/>
  </w:style>
  <w:style w:type="numbering" w:customStyle="1" w:styleId="NoList31132">
    <w:name w:val="No List31132"/>
    <w:next w:val="a2"/>
    <w:uiPriority w:val="99"/>
    <w:semiHidden/>
    <w:rsid w:val="000131A5"/>
  </w:style>
  <w:style w:type="numbering" w:customStyle="1" w:styleId="NoList111132">
    <w:name w:val="No List111132"/>
    <w:next w:val="a2"/>
    <w:uiPriority w:val="99"/>
    <w:semiHidden/>
    <w:unhideWhenUsed/>
    <w:rsid w:val="000131A5"/>
  </w:style>
  <w:style w:type="numbering" w:customStyle="1" w:styleId="121320">
    <w:name w:val="無清單12132"/>
    <w:next w:val="a2"/>
    <w:uiPriority w:val="99"/>
    <w:semiHidden/>
    <w:unhideWhenUsed/>
    <w:rsid w:val="000131A5"/>
  </w:style>
  <w:style w:type="numbering" w:customStyle="1" w:styleId="1111320">
    <w:name w:val="無清單111132"/>
    <w:next w:val="a2"/>
    <w:uiPriority w:val="99"/>
    <w:semiHidden/>
    <w:unhideWhenUsed/>
    <w:rsid w:val="000131A5"/>
  </w:style>
  <w:style w:type="numbering" w:customStyle="1" w:styleId="NoList532">
    <w:name w:val="No List532"/>
    <w:next w:val="a2"/>
    <w:uiPriority w:val="99"/>
    <w:semiHidden/>
    <w:unhideWhenUsed/>
    <w:rsid w:val="000131A5"/>
  </w:style>
  <w:style w:type="numbering" w:customStyle="1" w:styleId="NoList1332">
    <w:name w:val="No List1332"/>
    <w:next w:val="a2"/>
    <w:uiPriority w:val="99"/>
    <w:semiHidden/>
    <w:unhideWhenUsed/>
    <w:rsid w:val="000131A5"/>
  </w:style>
  <w:style w:type="numbering" w:customStyle="1" w:styleId="12321">
    <w:name w:val="リストなし1232"/>
    <w:next w:val="a2"/>
    <w:uiPriority w:val="99"/>
    <w:semiHidden/>
    <w:unhideWhenUsed/>
    <w:rsid w:val="000131A5"/>
  </w:style>
  <w:style w:type="numbering" w:customStyle="1" w:styleId="12322">
    <w:name w:val="无列表1232"/>
    <w:next w:val="a2"/>
    <w:semiHidden/>
    <w:rsid w:val="000131A5"/>
  </w:style>
  <w:style w:type="numbering" w:customStyle="1" w:styleId="NoList2232">
    <w:name w:val="No List2232"/>
    <w:next w:val="a2"/>
    <w:semiHidden/>
    <w:rsid w:val="000131A5"/>
  </w:style>
  <w:style w:type="numbering" w:customStyle="1" w:styleId="NoList3232">
    <w:name w:val="No List3232"/>
    <w:next w:val="a2"/>
    <w:uiPriority w:val="99"/>
    <w:semiHidden/>
    <w:rsid w:val="000131A5"/>
  </w:style>
  <w:style w:type="numbering" w:customStyle="1" w:styleId="NoList11232">
    <w:name w:val="No List11232"/>
    <w:next w:val="a2"/>
    <w:uiPriority w:val="99"/>
    <w:semiHidden/>
    <w:unhideWhenUsed/>
    <w:rsid w:val="000131A5"/>
  </w:style>
  <w:style w:type="numbering" w:customStyle="1" w:styleId="13320">
    <w:name w:val="無清單1332"/>
    <w:next w:val="a2"/>
    <w:uiPriority w:val="99"/>
    <w:semiHidden/>
    <w:unhideWhenUsed/>
    <w:rsid w:val="000131A5"/>
  </w:style>
  <w:style w:type="numbering" w:customStyle="1" w:styleId="112320">
    <w:name w:val="無清單11232"/>
    <w:next w:val="a2"/>
    <w:uiPriority w:val="99"/>
    <w:semiHidden/>
    <w:unhideWhenUsed/>
    <w:rsid w:val="000131A5"/>
  </w:style>
  <w:style w:type="numbering" w:customStyle="1" w:styleId="2132">
    <w:name w:val="无列表2132"/>
    <w:next w:val="a2"/>
    <w:uiPriority w:val="99"/>
    <w:semiHidden/>
    <w:unhideWhenUsed/>
    <w:rsid w:val="000131A5"/>
  </w:style>
  <w:style w:type="numbering" w:customStyle="1" w:styleId="NoList12222">
    <w:name w:val="No List12222"/>
    <w:next w:val="a2"/>
    <w:uiPriority w:val="99"/>
    <w:semiHidden/>
    <w:unhideWhenUsed/>
    <w:rsid w:val="000131A5"/>
  </w:style>
  <w:style w:type="numbering" w:customStyle="1" w:styleId="112221">
    <w:name w:val="リストなし11222"/>
    <w:next w:val="a2"/>
    <w:uiPriority w:val="99"/>
    <w:semiHidden/>
    <w:unhideWhenUsed/>
    <w:rsid w:val="000131A5"/>
  </w:style>
  <w:style w:type="numbering" w:customStyle="1" w:styleId="112222">
    <w:name w:val="无列表11222"/>
    <w:next w:val="a2"/>
    <w:semiHidden/>
    <w:rsid w:val="000131A5"/>
  </w:style>
  <w:style w:type="numbering" w:customStyle="1" w:styleId="NoList21222">
    <w:name w:val="No List21222"/>
    <w:next w:val="a2"/>
    <w:semiHidden/>
    <w:rsid w:val="000131A5"/>
  </w:style>
  <w:style w:type="numbering" w:customStyle="1" w:styleId="NoList31222">
    <w:name w:val="No List31222"/>
    <w:next w:val="a2"/>
    <w:uiPriority w:val="99"/>
    <w:semiHidden/>
    <w:rsid w:val="000131A5"/>
  </w:style>
  <w:style w:type="numbering" w:customStyle="1" w:styleId="NoList111232">
    <w:name w:val="No List111232"/>
    <w:next w:val="a2"/>
    <w:uiPriority w:val="99"/>
    <w:semiHidden/>
    <w:unhideWhenUsed/>
    <w:rsid w:val="000131A5"/>
  </w:style>
  <w:style w:type="numbering" w:customStyle="1" w:styleId="122220">
    <w:name w:val="無清單12222"/>
    <w:next w:val="a2"/>
    <w:uiPriority w:val="99"/>
    <w:semiHidden/>
    <w:unhideWhenUsed/>
    <w:rsid w:val="000131A5"/>
  </w:style>
  <w:style w:type="numbering" w:customStyle="1" w:styleId="1112220">
    <w:name w:val="無清單111222"/>
    <w:next w:val="a2"/>
    <w:uiPriority w:val="99"/>
    <w:semiHidden/>
    <w:unhideWhenUsed/>
    <w:rsid w:val="000131A5"/>
  </w:style>
  <w:style w:type="numbering" w:customStyle="1" w:styleId="NoList81">
    <w:name w:val="No List81"/>
    <w:next w:val="a2"/>
    <w:uiPriority w:val="99"/>
    <w:semiHidden/>
    <w:unhideWhenUsed/>
    <w:rsid w:val="000131A5"/>
  </w:style>
  <w:style w:type="numbering" w:customStyle="1" w:styleId="NoList161">
    <w:name w:val="No List161"/>
    <w:next w:val="a2"/>
    <w:uiPriority w:val="99"/>
    <w:semiHidden/>
    <w:unhideWhenUsed/>
    <w:rsid w:val="000131A5"/>
  </w:style>
  <w:style w:type="numbering" w:customStyle="1" w:styleId="1511">
    <w:name w:val="リストなし151"/>
    <w:next w:val="a2"/>
    <w:uiPriority w:val="99"/>
    <w:semiHidden/>
    <w:unhideWhenUsed/>
    <w:rsid w:val="000131A5"/>
  </w:style>
  <w:style w:type="numbering" w:customStyle="1" w:styleId="1512">
    <w:name w:val="无列表151"/>
    <w:next w:val="a2"/>
    <w:semiHidden/>
    <w:rsid w:val="000131A5"/>
  </w:style>
  <w:style w:type="numbering" w:customStyle="1" w:styleId="NoList251">
    <w:name w:val="No List251"/>
    <w:next w:val="a2"/>
    <w:semiHidden/>
    <w:rsid w:val="000131A5"/>
  </w:style>
  <w:style w:type="numbering" w:customStyle="1" w:styleId="NoList351">
    <w:name w:val="No List351"/>
    <w:next w:val="a2"/>
    <w:uiPriority w:val="99"/>
    <w:semiHidden/>
    <w:rsid w:val="000131A5"/>
  </w:style>
  <w:style w:type="numbering" w:customStyle="1" w:styleId="NoList1161">
    <w:name w:val="No List1161"/>
    <w:next w:val="a2"/>
    <w:uiPriority w:val="99"/>
    <w:semiHidden/>
    <w:unhideWhenUsed/>
    <w:rsid w:val="000131A5"/>
  </w:style>
  <w:style w:type="numbering" w:customStyle="1" w:styleId="1610">
    <w:name w:val="無清單161"/>
    <w:next w:val="a2"/>
    <w:uiPriority w:val="99"/>
    <w:semiHidden/>
    <w:unhideWhenUsed/>
    <w:rsid w:val="000131A5"/>
  </w:style>
  <w:style w:type="numbering" w:customStyle="1" w:styleId="11510">
    <w:name w:val="無清單1151"/>
    <w:next w:val="a2"/>
    <w:uiPriority w:val="99"/>
    <w:semiHidden/>
    <w:unhideWhenUsed/>
    <w:rsid w:val="000131A5"/>
  </w:style>
  <w:style w:type="numbering" w:customStyle="1" w:styleId="NoList11151">
    <w:name w:val="No List11151"/>
    <w:next w:val="a2"/>
    <w:uiPriority w:val="99"/>
    <w:semiHidden/>
    <w:unhideWhenUsed/>
    <w:rsid w:val="000131A5"/>
  </w:style>
  <w:style w:type="numbering" w:customStyle="1" w:styleId="2410">
    <w:name w:val="无列表241"/>
    <w:next w:val="a2"/>
    <w:uiPriority w:val="99"/>
    <w:semiHidden/>
    <w:unhideWhenUsed/>
    <w:rsid w:val="000131A5"/>
  </w:style>
  <w:style w:type="numbering" w:customStyle="1" w:styleId="NoList1251">
    <w:name w:val="No List1251"/>
    <w:next w:val="a2"/>
    <w:uiPriority w:val="99"/>
    <w:semiHidden/>
    <w:unhideWhenUsed/>
    <w:rsid w:val="000131A5"/>
  </w:style>
  <w:style w:type="numbering" w:customStyle="1" w:styleId="11511">
    <w:name w:val="リストなし1151"/>
    <w:next w:val="a2"/>
    <w:uiPriority w:val="99"/>
    <w:semiHidden/>
    <w:unhideWhenUsed/>
    <w:rsid w:val="000131A5"/>
  </w:style>
  <w:style w:type="numbering" w:customStyle="1" w:styleId="11512">
    <w:name w:val="无列表1151"/>
    <w:next w:val="a2"/>
    <w:semiHidden/>
    <w:rsid w:val="000131A5"/>
  </w:style>
  <w:style w:type="numbering" w:customStyle="1" w:styleId="NoList2151">
    <w:name w:val="No List2151"/>
    <w:next w:val="a2"/>
    <w:semiHidden/>
    <w:rsid w:val="000131A5"/>
  </w:style>
  <w:style w:type="numbering" w:customStyle="1" w:styleId="NoList3151">
    <w:name w:val="No List3151"/>
    <w:next w:val="a2"/>
    <w:uiPriority w:val="99"/>
    <w:semiHidden/>
    <w:rsid w:val="000131A5"/>
  </w:style>
  <w:style w:type="numbering" w:customStyle="1" w:styleId="12510">
    <w:name w:val="無清單1251"/>
    <w:next w:val="a2"/>
    <w:uiPriority w:val="99"/>
    <w:semiHidden/>
    <w:unhideWhenUsed/>
    <w:rsid w:val="000131A5"/>
  </w:style>
  <w:style w:type="numbering" w:customStyle="1" w:styleId="111510">
    <w:name w:val="無清單11151"/>
    <w:next w:val="a2"/>
    <w:uiPriority w:val="99"/>
    <w:semiHidden/>
    <w:unhideWhenUsed/>
    <w:rsid w:val="000131A5"/>
  </w:style>
  <w:style w:type="numbering" w:customStyle="1" w:styleId="NoList441">
    <w:name w:val="No List441"/>
    <w:next w:val="a2"/>
    <w:uiPriority w:val="99"/>
    <w:semiHidden/>
    <w:unhideWhenUsed/>
    <w:rsid w:val="000131A5"/>
  </w:style>
  <w:style w:type="numbering" w:customStyle="1" w:styleId="NoList11241">
    <w:name w:val="No List11241"/>
    <w:next w:val="a2"/>
    <w:uiPriority w:val="99"/>
    <w:semiHidden/>
    <w:unhideWhenUsed/>
    <w:rsid w:val="000131A5"/>
  </w:style>
  <w:style w:type="numbering" w:customStyle="1" w:styleId="NoList12141">
    <w:name w:val="No List12141"/>
    <w:next w:val="a2"/>
    <w:uiPriority w:val="99"/>
    <w:semiHidden/>
    <w:unhideWhenUsed/>
    <w:rsid w:val="000131A5"/>
  </w:style>
  <w:style w:type="numbering" w:customStyle="1" w:styleId="111411">
    <w:name w:val="リストなし11141"/>
    <w:next w:val="a2"/>
    <w:uiPriority w:val="99"/>
    <w:semiHidden/>
    <w:unhideWhenUsed/>
    <w:rsid w:val="000131A5"/>
  </w:style>
  <w:style w:type="numbering" w:customStyle="1" w:styleId="111412">
    <w:name w:val="无列表11141"/>
    <w:next w:val="a2"/>
    <w:semiHidden/>
    <w:rsid w:val="000131A5"/>
  </w:style>
  <w:style w:type="numbering" w:customStyle="1" w:styleId="NoList21141">
    <w:name w:val="No List21141"/>
    <w:next w:val="a2"/>
    <w:semiHidden/>
    <w:rsid w:val="000131A5"/>
  </w:style>
  <w:style w:type="numbering" w:customStyle="1" w:styleId="NoList31141">
    <w:name w:val="No List31141"/>
    <w:next w:val="a2"/>
    <w:uiPriority w:val="99"/>
    <w:semiHidden/>
    <w:rsid w:val="000131A5"/>
  </w:style>
  <w:style w:type="numbering" w:customStyle="1" w:styleId="NoList111141">
    <w:name w:val="No List111141"/>
    <w:next w:val="a2"/>
    <w:uiPriority w:val="99"/>
    <w:semiHidden/>
    <w:unhideWhenUsed/>
    <w:rsid w:val="000131A5"/>
  </w:style>
  <w:style w:type="numbering" w:customStyle="1" w:styleId="12141">
    <w:name w:val="無清單12141"/>
    <w:next w:val="a2"/>
    <w:uiPriority w:val="99"/>
    <w:semiHidden/>
    <w:unhideWhenUsed/>
    <w:rsid w:val="000131A5"/>
  </w:style>
  <w:style w:type="numbering" w:customStyle="1" w:styleId="111141">
    <w:name w:val="無清單111141"/>
    <w:next w:val="a2"/>
    <w:uiPriority w:val="99"/>
    <w:semiHidden/>
    <w:unhideWhenUsed/>
    <w:rsid w:val="000131A5"/>
  </w:style>
  <w:style w:type="numbering" w:customStyle="1" w:styleId="NoList541">
    <w:name w:val="No List541"/>
    <w:next w:val="a2"/>
    <w:uiPriority w:val="99"/>
    <w:semiHidden/>
    <w:unhideWhenUsed/>
    <w:rsid w:val="000131A5"/>
  </w:style>
  <w:style w:type="numbering" w:customStyle="1" w:styleId="NoList1341">
    <w:name w:val="No List1341"/>
    <w:next w:val="a2"/>
    <w:uiPriority w:val="99"/>
    <w:semiHidden/>
    <w:unhideWhenUsed/>
    <w:rsid w:val="000131A5"/>
  </w:style>
  <w:style w:type="numbering" w:customStyle="1" w:styleId="12411">
    <w:name w:val="リストなし1241"/>
    <w:next w:val="a2"/>
    <w:uiPriority w:val="99"/>
    <w:semiHidden/>
    <w:unhideWhenUsed/>
    <w:rsid w:val="000131A5"/>
  </w:style>
  <w:style w:type="numbering" w:customStyle="1" w:styleId="12412">
    <w:name w:val="无列表1241"/>
    <w:next w:val="a2"/>
    <w:semiHidden/>
    <w:rsid w:val="000131A5"/>
  </w:style>
  <w:style w:type="numbering" w:customStyle="1" w:styleId="NoList2241">
    <w:name w:val="No List2241"/>
    <w:next w:val="a2"/>
    <w:semiHidden/>
    <w:rsid w:val="000131A5"/>
  </w:style>
  <w:style w:type="numbering" w:customStyle="1" w:styleId="NoList3241">
    <w:name w:val="No List3241"/>
    <w:next w:val="a2"/>
    <w:uiPriority w:val="99"/>
    <w:semiHidden/>
    <w:rsid w:val="000131A5"/>
  </w:style>
  <w:style w:type="numbering" w:customStyle="1" w:styleId="1341">
    <w:name w:val="無清單1341"/>
    <w:next w:val="a2"/>
    <w:uiPriority w:val="99"/>
    <w:semiHidden/>
    <w:unhideWhenUsed/>
    <w:rsid w:val="000131A5"/>
  </w:style>
  <w:style w:type="numbering" w:customStyle="1" w:styleId="112410">
    <w:name w:val="無清單11241"/>
    <w:next w:val="a2"/>
    <w:uiPriority w:val="99"/>
    <w:semiHidden/>
    <w:unhideWhenUsed/>
    <w:rsid w:val="000131A5"/>
  </w:style>
  <w:style w:type="numbering" w:customStyle="1" w:styleId="2141">
    <w:name w:val="无列表2141"/>
    <w:next w:val="a2"/>
    <w:uiPriority w:val="99"/>
    <w:semiHidden/>
    <w:unhideWhenUsed/>
    <w:rsid w:val="000131A5"/>
  </w:style>
  <w:style w:type="numbering" w:customStyle="1" w:styleId="NoList12231">
    <w:name w:val="No List12231"/>
    <w:next w:val="a2"/>
    <w:uiPriority w:val="99"/>
    <w:semiHidden/>
    <w:unhideWhenUsed/>
    <w:rsid w:val="000131A5"/>
  </w:style>
  <w:style w:type="numbering" w:customStyle="1" w:styleId="112311">
    <w:name w:val="リストなし11231"/>
    <w:next w:val="a2"/>
    <w:uiPriority w:val="99"/>
    <w:semiHidden/>
    <w:unhideWhenUsed/>
    <w:rsid w:val="000131A5"/>
  </w:style>
  <w:style w:type="numbering" w:customStyle="1" w:styleId="112312">
    <w:name w:val="无列表11231"/>
    <w:next w:val="a2"/>
    <w:semiHidden/>
    <w:rsid w:val="000131A5"/>
  </w:style>
  <w:style w:type="numbering" w:customStyle="1" w:styleId="NoList21231">
    <w:name w:val="No List21231"/>
    <w:next w:val="a2"/>
    <w:semiHidden/>
    <w:rsid w:val="000131A5"/>
  </w:style>
  <w:style w:type="numbering" w:customStyle="1" w:styleId="NoList31231">
    <w:name w:val="No List31231"/>
    <w:next w:val="a2"/>
    <w:uiPriority w:val="99"/>
    <w:semiHidden/>
    <w:rsid w:val="000131A5"/>
  </w:style>
  <w:style w:type="numbering" w:customStyle="1" w:styleId="NoList111241">
    <w:name w:val="No List111241"/>
    <w:next w:val="a2"/>
    <w:uiPriority w:val="99"/>
    <w:semiHidden/>
    <w:unhideWhenUsed/>
    <w:rsid w:val="000131A5"/>
  </w:style>
  <w:style w:type="numbering" w:customStyle="1" w:styleId="122310">
    <w:name w:val="無清單12231"/>
    <w:next w:val="a2"/>
    <w:uiPriority w:val="99"/>
    <w:semiHidden/>
    <w:unhideWhenUsed/>
    <w:rsid w:val="000131A5"/>
  </w:style>
  <w:style w:type="numbering" w:customStyle="1" w:styleId="111231">
    <w:name w:val="無清單111231"/>
    <w:next w:val="a2"/>
    <w:uiPriority w:val="99"/>
    <w:semiHidden/>
    <w:unhideWhenUsed/>
    <w:rsid w:val="000131A5"/>
  </w:style>
  <w:style w:type="numbering" w:customStyle="1" w:styleId="31110">
    <w:name w:val="无列表3111"/>
    <w:next w:val="a2"/>
    <w:uiPriority w:val="99"/>
    <w:semiHidden/>
    <w:unhideWhenUsed/>
    <w:rsid w:val="000131A5"/>
  </w:style>
  <w:style w:type="numbering" w:customStyle="1" w:styleId="13211">
    <w:name w:val="无列表1321"/>
    <w:next w:val="a2"/>
    <w:semiHidden/>
    <w:rsid w:val="000131A5"/>
  </w:style>
  <w:style w:type="numbering" w:customStyle="1" w:styleId="NoList11321">
    <w:name w:val="No List11321"/>
    <w:next w:val="a2"/>
    <w:uiPriority w:val="99"/>
    <w:semiHidden/>
    <w:unhideWhenUsed/>
    <w:rsid w:val="000131A5"/>
  </w:style>
  <w:style w:type="numbering" w:customStyle="1" w:styleId="NoList4121">
    <w:name w:val="No List4121"/>
    <w:next w:val="a2"/>
    <w:uiPriority w:val="99"/>
    <w:semiHidden/>
    <w:unhideWhenUsed/>
    <w:rsid w:val="000131A5"/>
  </w:style>
  <w:style w:type="numbering" w:customStyle="1" w:styleId="2221">
    <w:name w:val="无列表2221"/>
    <w:next w:val="a2"/>
    <w:uiPriority w:val="99"/>
    <w:semiHidden/>
    <w:unhideWhenUsed/>
    <w:rsid w:val="000131A5"/>
  </w:style>
  <w:style w:type="numbering" w:customStyle="1" w:styleId="NoList121121">
    <w:name w:val="No List121121"/>
    <w:next w:val="a2"/>
    <w:uiPriority w:val="99"/>
    <w:semiHidden/>
    <w:unhideWhenUsed/>
    <w:rsid w:val="000131A5"/>
  </w:style>
  <w:style w:type="numbering" w:customStyle="1" w:styleId="1111210">
    <w:name w:val="リストなし111121"/>
    <w:next w:val="a2"/>
    <w:uiPriority w:val="99"/>
    <w:semiHidden/>
    <w:unhideWhenUsed/>
    <w:rsid w:val="000131A5"/>
  </w:style>
  <w:style w:type="numbering" w:customStyle="1" w:styleId="1111212">
    <w:name w:val="无列表111121"/>
    <w:next w:val="a2"/>
    <w:semiHidden/>
    <w:rsid w:val="000131A5"/>
  </w:style>
  <w:style w:type="numbering" w:customStyle="1" w:styleId="NoList211121">
    <w:name w:val="No List211121"/>
    <w:next w:val="a2"/>
    <w:semiHidden/>
    <w:rsid w:val="000131A5"/>
  </w:style>
  <w:style w:type="numbering" w:customStyle="1" w:styleId="NoList311121">
    <w:name w:val="No List311121"/>
    <w:next w:val="a2"/>
    <w:uiPriority w:val="99"/>
    <w:semiHidden/>
    <w:rsid w:val="000131A5"/>
  </w:style>
  <w:style w:type="numbering" w:customStyle="1" w:styleId="NoList1111121">
    <w:name w:val="No List1111121"/>
    <w:next w:val="a2"/>
    <w:uiPriority w:val="99"/>
    <w:semiHidden/>
    <w:unhideWhenUsed/>
    <w:rsid w:val="000131A5"/>
  </w:style>
  <w:style w:type="numbering" w:customStyle="1" w:styleId="1211210">
    <w:name w:val="無清單121121"/>
    <w:next w:val="a2"/>
    <w:uiPriority w:val="99"/>
    <w:semiHidden/>
    <w:unhideWhenUsed/>
    <w:rsid w:val="000131A5"/>
  </w:style>
  <w:style w:type="numbering" w:customStyle="1" w:styleId="11111210">
    <w:name w:val="無清單1111121"/>
    <w:next w:val="a2"/>
    <w:uiPriority w:val="99"/>
    <w:semiHidden/>
    <w:unhideWhenUsed/>
    <w:rsid w:val="000131A5"/>
  </w:style>
  <w:style w:type="numbering" w:customStyle="1" w:styleId="NoList13121">
    <w:name w:val="No List13121"/>
    <w:next w:val="a2"/>
    <w:uiPriority w:val="99"/>
    <w:semiHidden/>
    <w:unhideWhenUsed/>
    <w:rsid w:val="000131A5"/>
  </w:style>
  <w:style w:type="numbering" w:customStyle="1" w:styleId="121212">
    <w:name w:val="リストなし12121"/>
    <w:next w:val="a2"/>
    <w:uiPriority w:val="99"/>
    <w:semiHidden/>
    <w:unhideWhenUsed/>
    <w:rsid w:val="000131A5"/>
  </w:style>
  <w:style w:type="numbering" w:customStyle="1" w:styleId="1212111">
    <w:name w:val="无列表121211"/>
    <w:next w:val="a2"/>
    <w:semiHidden/>
    <w:rsid w:val="000131A5"/>
  </w:style>
  <w:style w:type="numbering" w:customStyle="1" w:styleId="NoList22121">
    <w:name w:val="No List22121"/>
    <w:next w:val="a2"/>
    <w:semiHidden/>
    <w:rsid w:val="000131A5"/>
  </w:style>
  <w:style w:type="numbering" w:customStyle="1" w:styleId="NoList32121">
    <w:name w:val="No List32121"/>
    <w:next w:val="a2"/>
    <w:uiPriority w:val="99"/>
    <w:semiHidden/>
    <w:rsid w:val="000131A5"/>
  </w:style>
  <w:style w:type="numbering" w:customStyle="1" w:styleId="NoList112121">
    <w:name w:val="No List112121"/>
    <w:next w:val="a2"/>
    <w:uiPriority w:val="99"/>
    <w:semiHidden/>
    <w:unhideWhenUsed/>
    <w:rsid w:val="000131A5"/>
  </w:style>
  <w:style w:type="numbering" w:customStyle="1" w:styleId="131210">
    <w:name w:val="無清單13121"/>
    <w:next w:val="a2"/>
    <w:uiPriority w:val="99"/>
    <w:semiHidden/>
    <w:unhideWhenUsed/>
    <w:rsid w:val="000131A5"/>
  </w:style>
  <w:style w:type="numbering" w:customStyle="1" w:styleId="1121210">
    <w:name w:val="無清單112121"/>
    <w:next w:val="a2"/>
    <w:uiPriority w:val="99"/>
    <w:semiHidden/>
    <w:unhideWhenUsed/>
    <w:rsid w:val="000131A5"/>
  </w:style>
  <w:style w:type="numbering" w:customStyle="1" w:styleId="21121">
    <w:name w:val="无列表21121"/>
    <w:next w:val="a2"/>
    <w:uiPriority w:val="99"/>
    <w:semiHidden/>
    <w:unhideWhenUsed/>
    <w:rsid w:val="000131A5"/>
  </w:style>
  <w:style w:type="numbering" w:customStyle="1" w:styleId="NoList122121">
    <w:name w:val="No List122121"/>
    <w:next w:val="a2"/>
    <w:uiPriority w:val="99"/>
    <w:semiHidden/>
    <w:unhideWhenUsed/>
    <w:rsid w:val="000131A5"/>
  </w:style>
  <w:style w:type="numbering" w:customStyle="1" w:styleId="1121211">
    <w:name w:val="リストなし112121"/>
    <w:next w:val="a2"/>
    <w:uiPriority w:val="99"/>
    <w:semiHidden/>
    <w:unhideWhenUsed/>
    <w:rsid w:val="000131A5"/>
  </w:style>
  <w:style w:type="numbering" w:customStyle="1" w:styleId="1121212">
    <w:name w:val="无列表112121"/>
    <w:next w:val="a2"/>
    <w:semiHidden/>
    <w:rsid w:val="000131A5"/>
  </w:style>
  <w:style w:type="numbering" w:customStyle="1" w:styleId="NoList212121">
    <w:name w:val="No List212121"/>
    <w:next w:val="a2"/>
    <w:semiHidden/>
    <w:rsid w:val="000131A5"/>
  </w:style>
  <w:style w:type="numbering" w:customStyle="1" w:styleId="NoList312121">
    <w:name w:val="No List312121"/>
    <w:next w:val="a2"/>
    <w:uiPriority w:val="99"/>
    <w:semiHidden/>
    <w:rsid w:val="000131A5"/>
  </w:style>
  <w:style w:type="numbering" w:customStyle="1" w:styleId="NoList1112121">
    <w:name w:val="No List1112121"/>
    <w:next w:val="a2"/>
    <w:uiPriority w:val="99"/>
    <w:semiHidden/>
    <w:unhideWhenUsed/>
    <w:rsid w:val="000131A5"/>
  </w:style>
  <w:style w:type="numbering" w:customStyle="1" w:styleId="122121">
    <w:name w:val="無清單122121"/>
    <w:next w:val="a2"/>
    <w:uiPriority w:val="99"/>
    <w:semiHidden/>
    <w:unhideWhenUsed/>
    <w:rsid w:val="000131A5"/>
  </w:style>
  <w:style w:type="numbering" w:customStyle="1" w:styleId="1112121">
    <w:name w:val="無清單1112121"/>
    <w:next w:val="a2"/>
    <w:uiPriority w:val="99"/>
    <w:semiHidden/>
    <w:unhideWhenUsed/>
    <w:rsid w:val="000131A5"/>
  </w:style>
  <w:style w:type="numbering" w:customStyle="1" w:styleId="1311111">
    <w:name w:val="无列表131111"/>
    <w:next w:val="a2"/>
    <w:semiHidden/>
    <w:rsid w:val="000131A5"/>
  </w:style>
  <w:style w:type="numbering" w:customStyle="1" w:styleId="NoList411111">
    <w:name w:val="No List411111"/>
    <w:next w:val="a2"/>
    <w:uiPriority w:val="99"/>
    <w:semiHidden/>
    <w:unhideWhenUsed/>
    <w:rsid w:val="000131A5"/>
  </w:style>
  <w:style w:type="numbering" w:customStyle="1" w:styleId="221111">
    <w:name w:val="无列表221111"/>
    <w:next w:val="a2"/>
    <w:uiPriority w:val="99"/>
    <w:semiHidden/>
    <w:unhideWhenUsed/>
    <w:rsid w:val="000131A5"/>
  </w:style>
  <w:style w:type="numbering" w:customStyle="1" w:styleId="NoList12111111">
    <w:name w:val="No List12111111"/>
    <w:next w:val="a2"/>
    <w:uiPriority w:val="99"/>
    <w:semiHidden/>
    <w:unhideWhenUsed/>
    <w:rsid w:val="000131A5"/>
  </w:style>
  <w:style w:type="numbering" w:customStyle="1" w:styleId="111111110">
    <w:name w:val="リストなし11111111"/>
    <w:next w:val="a2"/>
    <w:uiPriority w:val="99"/>
    <w:semiHidden/>
    <w:unhideWhenUsed/>
    <w:rsid w:val="000131A5"/>
  </w:style>
  <w:style w:type="numbering" w:customStyle="1" w:styleId="111111112">
    <w:name w:val="无列表11111111"/>
    <w:next w:val="a2"/>
    <w:semiHidden/>
    <w:rsid w:val="000131A5"/>
  </w:style>
  <w:style w:type="numbering" w:customStyle="1" w:styleId="NoList21111111">
    <w:name w:val="No List21111111"/>
    <w:next w:val="a2"/>
    <w:semiHidden/>
    <w:rsid w:val="000131A5"/>
  </w:style>
  <w:style w:type="numbering" w:customStyle="1" w:styleId="NoList31111111">
    <w:name w:val="No List31111111"/>
    <w:next w:val="a2"/>
    <w:uiPriority w:val="99"/>
    <w:semiHidden/>
    <w:rsid w:val="000131A5"/>
  </w:style>
  <w:style w:type="numbering" w:customStyle="1" w:styleId="NoList111111111">
    <w:name w:val="No List111111111"/>
    <w:next w:val="a2"/>
    <w:uiPriority w:val="99"/>
    <w:semiHidden/>
    <w:unhideWhenUsed/>
    <w:rsid w:val="000131A5"/>
  </w:style>
  <w:style w:type="numbering" w:customStyle="1" w:styleId="12111111">
    <w:name w:val="無清單12111111"/>
    <w:next w:val="a2"/>
    <w:uiPriority w:val="99"/>
    <w:semiHidden/>
    <w:unhideWhenUsed/>
    <w:rsid w:val="000131A5"/>
  </w:style>
  <w:style w:type="numbering" w:customStyle="1" w:styleId="1111111111">
    <w:name w:val="無清單1111111111"/>
    <w:next w:val="a2"/>
    <w:uiPriority w:val="99"/>
    <w:semiHidden/>
    <w:unhideWhenUsed/>
    <w:rsid w:val="000131A5"/>
  </w:style>
  <w:style w:type="numbering" w:customStyle="1" w:styleId="NoList1311111">
    <w:name w:val="No List1311111"/>
    <w:next w:val="a2"/>
    <w:uiPriority w:val="99"/>
    <w:semiHidden/>
    <w:unhideWhenUsed/>
    <w:rsid w:val="000131A5"/>
  </w:style>
  <w:style w:type="numbering" w:customStyle="1" w:styleId="12111110">
    <w:name w:val="リストなし1211111"/>
    <w:next w:val="a2"/>
    <w:uiPriority w:val="99"/>
    <w:semiHidden/>
    <w:unhideWhenUsed/>
    <w:rsid w:val="000131A5"/>
  </w:style>
  <w:style w:type="numbering" w:customStyle="1" w:styleId="12111112">
    <w:name w:val="无列表1211111"/>
    <w:next w:val="a2"/>
    <w:semiHidden/>
    <w:rsid w:val="000131A5"/>
  </w:style>
  <w:style w:type="numbering" w:customStyle="1" w:styleId="NoList2211111">
    <w:name w:val="No List2211111"/>
    <w:next w:val="a2"/>
    <w:semiHidden/>
    <w:rsid w:val="000131A5"/>
  </w:style>
  <w:style w:type="numbering" w:customStyle="1" w:styleId="NoList3211111">
    <w:name w:val="No List3211111"/>
    <w:next w:val="a2"/>
    <w:uiPriority w:val="99"/>
    <w:semiHidden/>
    <w:rsid w:val="000131A5"/>
  </w:style>
  <w:style w:type="numbering" w:customStyle="1" w:styleId="NoList11211111">
    <w:name w:val="No List11211111"/>
    <w:next w:val="a2"/>
    <w:uiPriority w:val="99"/>
    <w:semiHidden/>
    <w:unhideWhenUsed/>
    <w:rsid w:val="000131A5"/>
  </w:style>
  <w:style w:type="numbering" w:customStyle="1" w:styleId="13111110">
    <w:name w:val="無清單1311111"/>
    <w:next w:val="a2"/>
    <w:uiPriority w:val="99"/>
    <w:semiHidden/>
    <w:unhideWhenUsed/>
    <w:rsid w:val="000131A5"/>
  </w:style>
  <w:style w:type="numbering" w:customStyle="1" w:styleId="112111110">
    <w:name w:val="無清單11211111"/>
    <w:next w:val="a2"/>
    <w:uiPriority w:val="99"/>
    <w:semiHidden/>
    <w:unhideWhenUsed/>
    <w:rsid w:val="000131A5"/>
  </w:style>
  <w:style w:type="numbering" w:customStyle="1" w:styleId="2111111">
    <w:name w:val="无列表2111111"/>
    <w:next w:val="a2"/>
    <w:uiPriority w:val="99"/>
    <w:semiHidden/>
    <w:unhideWhenUsed/>
    <w:rsid w:val="000131A5"/>
  </w:style>
  <w:style w:type="numbering" w:customStyle="1" w:styleId="NoList12211111">
    <w:name w:val="No List12211111"/>
    <w:next w:val="a2"/>
    <w:uiPriority w:val="99"/>
    <w:semiHidden/>
    <w:unhideWhenUsed/>
    <w:rsid w:val="000131A5"/>
  </w:style>
  <w:style w:type="numbering" w:customStyle="1" w:styleId="112111111">
    <w:name w:val="リストなし11211111"/>
    <w:next w:val="a2"/>
    <w:uiPriority w:val="99"/>
    <w:semiHidden/>
    <w:unhideWhenUsed/>
    <w:rsid w:val="000131A5"/>
  </w:style>
  <w:style w:type="numbering" w:customStyle="1" w:styleId="112111112">
    <w:name w:val="无列表11211111"/>
    <w:next w:val="a2"/>
    <w:semiHidden/>
    <w:rsid w:val="000131A5"/>
  </w:style>
  <w:style w:type="numbering" w:customStyle="1" w:styleId="NoList21211111">
    <w:name w:val="No List21211111"/>
    <w:next w:val="a2"/>
    <w:semiHidden/>
    <w:rsid w:val="000131A5"/>
  </w:style>
  <w:style w:type="numbering" w:customStyle="1" w:styleId="NoList31211111">
    <w:name w:val="No List31211111"/>
    <w:next w:val="a2"/>
    <w:uiPriority w:val="99"/>
    <w:semiHidden/>
    <w:rsid w:val="000131A5"/>
  </w:style>
  <w:style w:type="numbering" w:customStyle="1" w:styleId="NoList111211111">
    <w:name w:val="No List111211111"/>
    <w:next w:val="a2"/>
    <w:uiPriority w:val="99"/>
    <w:semiHidden/>
    <w:unhideWhenUsed/>
    <w:rsid w:val="000131A5"/>
  </w:style>
  <w:style w:type="numbering" w:customStyle="1" w:styleId="12211111">
    <w:name w:val="無清單12211111"/>
    <w:next w:val="a2"/>
    <w:uiPriority w:val="99"/>
    <w:semiHidden/>
    <w:unhideWhenUsed/>
    <w:rsid w:val="000131A5"/>
  </w:style>
  <w:style w:type="numbering" w:customStyle="1" w:styleId="111211111">
    <w:name w:val="無清單111211111"/>
    <w:next w:val="a2"/>
    <w:uiPriority w:val="99"/>
    <w:semiHidden/>
    <w:unhideWhenUsed/>
    <w:rsid w:val="000131A5"/>
  </w:style>
  <w:style w:type="numbering" w:customStyle="1" w:styleId="1221110">
    <w:name w:val="无列表122111"/>
    <w:next w:val="a2"/>
    <w:semiHidden/>
    <w:rsid w:val="000131A5"/>
  </w:style>
  <w:style w:type="numbering" w:customStyle="1" w:styleId="NoList10">
    <w:name w:val="No List10"/>
    <w:next w:val="a2"/>
    <w:uiPriority w:val="99"/>
    <w:semiHidden/>
    <w:unhideWhenUsed/>
    <w:rsid w:val="000131A5"/>
  </w:style>
  <w:style w:type="numbering" w:customStyle="1" w:styleId="NoList18">
    <w:name w:val="No List18"/>
    <w:next w:val="a2"/>
    <w:uiPriority w:val="99"/>
    <w:semiHidden/>
    <w:unhideWhenUsed/>
    <w:rsid w:val="000131A5"/>
  </w:style>
  <w:style w:type="numbering" w:customStyle="1" w:styleId="173">
    <w:name w:val="リストなし17"/>
    <w:next w:val="a2"/>
    <w:uiPriority w:val="99"/>
    <w:semiHidden/>
    <w:unhideWhenUsed/>
    <w:rsid w:val="000131A5"/>
  </w:style>
  <w:style w:type="numbering" w:customStyle="1" w:styleId="174">
    <w:name w:val="无列表17"/>
    <w:next w:val="a2"/>
    <w:semiHidden/>
    <w:rsid w:val="000131A5"/>
  </w:style>
  <w:style w:type="numbering" w:customStyle="1" w:styleId="NoList27">
    <w:name w:val="No List27"/>
    <w:next w:val="a2"/>
    <w:semiHidden/>
    <w:rsid w:val="000131A5"/>
  </w:style>
  <w:style w:type="numbering" w:customStyle="1" w:styleId="NoList37">
    <w:name w:val="No List37"/>
    <w:next w:val="a2"/>
    <w:uiPriority w:val="99"/>
    <w:semiHidden/>
    <w:rsid w:val="000131A5"/>
  </w:style>
  <w:style w:type="numbering" w:customStyle="1" w:styleId="NoList118">
    <w:name w:val="No List118"/>
    <w:next w:val="a2"/>
    <w:uiPriority w:val="99"/>
    <w:semiHidden/>
    <w:unhideWhenUsed/>
    <w:rsid w:val="000131A5"/>
  </w:style>
  <w:style w:type="numbering" w:customStyle="1" w:styleId="182">
    <w:name w:val="無清單18"/>
    <w:next w:val="a2"/>
    <w:uiPriority w:val="99"/>
    <w:semiHidden/>
    <w:unhideWhenUsed/>
    <w:rsid w:val="000131A5"/>
  </w:style>
  <w:style w:type="numbering" w:customStyle="1" w:styleId="1170">
    <w:name w:val="無清單117"/>
    <w:next w:val="a2"/>
    <w:uiPriority w:val="99"/>
    <w:semiHidden/>
    <w:unhideWhenUsed/>
    <w:rsid w:val="000131A5"/>
  </w:style>
  <w:style w:type="numbering" w:customStyle="1" w:styleId="NoList46">
    <w:name w:val="No List46"/>
    <w:next w:val="a2"/>
    <w:uiPriority w:val="99"/>
    <w:semiHidden/>
    <w:unhideWhenUsed/>
    <w:rsid w:val="000131A5"/>
  </w:style>
  <w:style w:type="numbering" w:customStyle="1" w:styleId="NoList127">
    <w:name w:val="No List127"/>
    <w:next w:val="a2"/>
    <w:uiPriority w:val="99"/>
    <w:semiHidden/>
    <w:unhideWhenUsed/>
    <w:rsid w:val="000131A5"/>
  </w:style>
  <w:style w:type="numbering" w:customStyle="1" w:styleId="1171">
    <w:name w:val="リストなし117"/>
    <w:next w:val="a2"/>
    <w:uiPriority w:val="99"/>
    <w:semiHidden/>
    <w:unhideWhenUsed/>
    <w:rsid w:val="000131A5"/>
  </w:style>
  <w:style w:type="numbering" w:customStyle="1" w:styleId="1172">
    <w:name w:val="无列表117"/>
    <w:next w:val="a2"/>
    <w:semiHidden/>
    <w:rsid w:val="000131A5"/>
  </w:style>
  <w:style w:type="numbering" w:customStyle="1" w:styleId="NoList217">
    <w:name w:val="No List217"/>
    <w:next w:val="a2"/>
    <w:semiHidden/>
    <w:rsid w:val="000131A5"/>
  </w:style>
  <w:style w:type="numbering" w:customStyle="1" w:styleId="NoList317">
    <w:name w:val="No List317"/>
    <w:next w:val="a2"/>
    <w:uiPriority w:val="99"/>
    <w:semiHidden/>
    <w:rsid w:val="000131A5"/>
  </w:style>
  <w:style w:type="numbering" w:customStyle="1" w:styleId="NoList1117">
    <w:name w:val="No List1117"/>
    <w:next w:val="a2"/>
    <w:uiPriority w:val="99"/>
    <w:semiHidden/>
    <w:unhideWhenUsed/>
    <w:rsid w:val="000131A5"/>
  </w:style>
  <w:style w:type="numbering" w:customStyle="1" w:styleId="1270">
    <w:name w:val="無清單127"/>
    <w:next w:val="a2"/>
    <w:uiPriority w:val="99"/>
    <w:semiHidden/>
    <w:unhideWhenUsed/>
    <w:rsid w:val="000131A5"/>
  </w:style>
  <w:style w:type="numbering" w:customStyle="1" w:styleId="11170">
    <w:name w:val="無清單1117"/>
    <w:next w:val="a2"/>
    <w:uiPriority w:val="99"/>
    <w:semiHidden/>
    <w:unhideWhenUsed/>
    <w:rsid w:val="000131A5"/>
  </w:style>
  <w:style w:type="numbering" w:customStyle="1" w:styleId="261">
    <w:name w:val="无列表26"/>
    <w:next w:val="a2"/>
    <w:uiPriority w:val="99"/>
    <w:semiHidden/>
    <w:unhideWhenUsed/>
    <w:rsid w:val="000131A5"/>
  </w:style>
  <w:style w:type="numbering" w:customStyle="1" w:styleId="NoList1216">
    <w:name w:val="No List1216"/>
    <w:next w:val="a2"/>
    <w:uiPriority w:val="99"/>
    <w:semiHidden/>
    <w:unhideWhenUsed/>
    <w:rsid w:val="000131A5"/>
  </w:style>
  <w:style w:type="numbering" w:customStyle="1" w:styleId="11161">
    <w:name w:val="リストなし1116"/>
    <w:next w:val="a2"/>
    <w:uiPriority w:val="99"/>
    <w:semiHidden/>
    <w:unhideWhenUsed/>
    <w:rsid w:val="000131A5"/>
  </w:style>
  <w:style w:type="numbering" w:customStyle="1" w:styleId="11162">
    <w:name w:val="无列表1116"/>
    <w:next w:val="a2"/>
    <w:semiHidden/>
    <w:rsid w:val="000131A5"/>
  </w:style>
  <w:style w:type="numbering" w:customStyle="1" w:styleId="NoList2116">
    <w:name w:val="No List2116"/>
    <w:next w:val="a2"/>
    <w:semiHidden/>
    <w:rsid w:val="000131A5"/>
  </w:style>
  <w:style w:type="numbering" w:customStyle="1" w:styleId="NoList3116">
    <w:name w:val="No List3116"/>
    <w:next w:val="a2"/>
    <w:uiPriority w:val="99"/>
    <w:semiHidden/>
    <w:rsid w:val="000131A5"/>
  </w:style>
  <w:style w:type="numbering" w:customStyle="1" w:styleId="NoList11116">
    <w:name w:val="No List11116"/>
    <w:next w:val="a2"/>
    <w:uiPriority w:val="99"/>
    <w:semiHidden/>
    <w:unhideWhenUsed/>
    <w:rsid w:val="000131A5"/>
  </w:style>
  <w:style w:type="numbering" w:customStyle="1" w:styleId="12160">
    <w:name w:val="無清單1216"/>
    <w:next w:val="a2"/>
    <w:uiPriority w:val="99"/>
    <w:semiHidden/>
    <w:unhideWhenUsed/>
    <w:rsid w:val="000131A5"/>
  </w:style>
  <w:style w:type="numbering" w:customStyle="1" w:styleId="111160">
    <w:name w:val="無清單11116"/>
    <w:next w:val="a2"/>
    <w:uiPriority w:val="99"/>
    <w:semiHidden/>
    <w:unhideWhenUsed/>
    <w:rsid w:val="000131A5"/>
  </w:style>
  <w:style w:type="numbering" w:customStyle="1" w:styleId="NoList56">
    <w:name w:val="No List56"/>
    <w:next w:val="a2"/>
    <w:uiPriority w:val="99"/>
    <w:semiHidden/>
    <w:unhideWhenUsed/>
    <w:rsid w:val="000131A5"/>
  </w:style>
  <w:style w:type="numbering" w:customStyle="1" w:styleId="NoList136">
    <w:name w:val="No List136"/>
    <w:next w:val="a2"/>
    <w:uiPriority w:val="99"/>
    <w:semiHidden/>
    <w:unhideWhenUsed/>
    <w:rsid w:val="000131A5"/>
  </w:style>
  <w:style w:type="numbering" w:customStyle="1" w:styleId="1261">
    <w:name w:val="リストなし126"/>
    <w:next w:val="a2"/>
    <w:uiPriority w:val="99"/>
    <w:semiHidden/>
    <w:unhideWhenUsed/>
    <w:rsid w:val="000131A5"/>
  </w:style>
  <w:style w:type="numbering" w:customStyle="1" w:styleId="1262">
    <w:name w:val="无列表126"/>
    <w:next w:val="a2"/>
    <w:semiHidden/>
    <w:rsid w:val="000131A5"/>
  </w:style>
  <w:style w:type="numbering" w:customStyle="1" w:styleId="NoList226">
    <w:name w:val="No List226"/>
    <w:next w:val="a2"/>
    <w:semiHidden/>
    <w:rsid w:val="000131A5"/>
  </w:style>
  <w:style w:type="numbering" w:customStyle="1" w:styleId="NoList326">
    <w:name w:val="No List326"/>
    <w:next w:val="a2"/>
    <w:uiPriority w:val="99"/>
    <w:semiHidden/>
    <w:rsid w:val="000131A5"/>
  </w:style>
  <w:style w:type="numbering" w:customStyle="1" w:styleId="NoList1126">
    <w:name w:val="No List1126"/>
    <w:next w:val="a2"/>
    <w:uiPriority w:val="99"/>
    <w:semiHidden/>
    <w:unhideWhenUsed/>
    <w:rsid w:val="000131A5"/>
  </w:style>
  <w:style w:type="numbering" w:customStyle="1" w:styleId="1360">
    <w:name w:val="無清單136"/>
    <w:next w:val="a2"/>
    <w:uiPriority w:val="99"/>
    <w:semiHidden/>
    <w:unhideWhenUsed/>
    <w:rsid w:val="000131A5"/>
  </w:style>
  <w:style w:type="numbering" w:customStyle="1" w:styleId="11260">
    <w:name w:val="無清單1126"/>
    <w:next w:val="a2"/>
    <w:uiPriority w:val="99"/>
    <w:semiHidden/>
    <w:unhideWhenUsed/>
    <w:rsid w:val="000131A5"/>
  </w:style>
  <w:style w:type="numbering" w:customStyle="1" w:styleId="2160">
    <w:name w:val="无列表216"/>
    <w:next w:val="a2"/>
    <w:uiPriority w:val="99"/>
    <w:semiHidden/>
    <w:unhideWhenUsed/>
    <w:rsid w:val="000131A5"/>
  </w:style>
  <w:style w:type="numbering" w:customStyle="1" w:styleId="NoList1225">
    <w:name w:val="No List1225"/>
    <w:next w:val="a2"/>
    <w:uiPriority w:val="99"/>
    <w:semiHidden/>
    <w:unhideWhenUsed/>
    <w:rsid w:val="000131A5"/>
  </w:style>
  <w:style w:type="numbering" w:customStyle="1" w:styleId="11251">
    <w:name w:val="リストなし1125"/>
    <w:next w:val="a2"/>
    <w:uiPriority w:val="99"/>
    <w:semiHidden/>
    <w:unhideWhenUsed/>
    <w:rsid w:val="000131A5"/>
  </w:style>
  <w:style w:type="numbering" w:customStyle="1" w:styleId="11252">
    <w:name w:val="无列表1125"/>
    <w:next w:val="a2"/>
    <w:semiHidden/>
    <w:rsid w:val="000131A5"/>
  </w:style>
  <w:style w:type="numbering" w:customStyle="1" w:styleId="NoList2125">
    <w:name w:val="No List2125"/>
    <w:next w:val="a2"/>
    <w:semiHidden/>
    <w:rsid w:val="000131A5"/>
  </w:style>
  <w:style w:type="numbering" w:customStyle="1" w:styleId="NoList3125">
    <w:name w:val="No List3125"/>
    <w:next w:val="a2"/>
    <w:uiPriority w:val="99"/>
    <w:semiHidden/>
    <w:rsid w:val="000131A5"/>
  </w:style>
  <w:style w:type="numbering" w:customStyle="1" w:styleId="NoList11126">
    <w:name w:val="No List11126"/>
    <w:next w:val="a2"/>
    <w:uiPriority w:val="99"/>
    <w:semiHidden/>
    <w:unhideWhenUsed/>
    <w:rsid w:val="000131A5"/>
  </w:style>
  <w:style w:type="numbering" w:customStyle="1" w:styleId="12250">
    <w:name w:val="無清單1225"/>
    <w:next w:val="a2"/>
    <w:uiPriority w:val="99"/>
    <w:semiHidden/>
    <w:unhideWhenUsed/>
    <w:rsid w:val="000131A5"/>
  </w:style>
  <w:style w:type="numbering" w:customStyle="1" w:styleId="111250">
    <w:name w:val="無清單11125"/>
    <w:next w:val="a2"/>
    <w:uiPriority w:val="99"/>
    <w:semiHidden/>
    <w:unhideWhenUsed/>
    <w:rsid w:val="000131A5"/>
  </w:style>
  <w:style w:type="numbering" w:customStyle="1" w:styleId="NoList64">
    <w:name w:val="No List64"/>
    <w:next w:val="a2"/>
    <w:uiPriority w:val="99"/>
    <w:semiHidden/>
    <w:unhideWhenUsed/>
    <w:rsid w:val="000131A5"/>
  </w:style>
  <w:style w:type="numbering" w:customStyle="1" w:styleId="NoList144">
    <w:name w:val="No List144"/>
    <w:next w:val="a2"/>
    <w:uiPriority w:val="99"/>
    <w:semiHidden/>
    <w:unhideWhenUsed/>
    <w:rsid w:val="000131A5"/>
  </w:style>
  <w:style w:type="numbering" w:customStyle="1" w:styleId="1342">
    <w:name w:val="リストなし134"/>
    <w:next w:val="a2"/>
    <w:uiPriority w:val="99"/>
    <w:semiHidden/>
    <w:unhideWhenUsed/>
    <w:rsid w:val="000131A5"/>
  </w:style>
  <w:style w:type="numbering" w:customStyle="1" w:styleId="1343">
    <w:name w:val="无列表134"/>
    <w:next w:val="a2"/>
    <w:semiHidden/>
    <w:rsid w:val="000131A5"/>
  </w:style>
  <w:style w:type="numbering" w:customStyle="1" w:styleId="NoList234">
    <w:name w:val="No List234"/>
    <w:next w:val="a2"/>
    <w:semiHidden/>
    <w:rsid w:val="000131A5"/>
  </w:style>
  <w:style w:type="numbering" w:customStyle="1" w:styleId="NoList334">
    <w:name w:val="No List334"/>
    <w:next w:val="a2"/>
    <w:uiPriority w:val="99"/>
    <w:semiHidden/>
    <w:rsid w:val="000131A5"/>
  </w:style>
  <w:style w:type="numbering" w:customStyle="1" w:styleId="NoList1134">
    <w:name w:val="No List1134"/>
    <w:next w:val="a2"/>
    <w:uiPriority w:val="99"/>
    <w:semiHidden/>
    <w:unhideWhenUsed/>
    <w:rsid w:val="000131A5"/>
  </w:style>
  <w:style w:type="numbering" w:customStyle="1" w:styleId="1440">
    <w:name w:val="無清單144"/>
    <w:next w:val="a2"/>
    <w:uiPriority w:val="99"/>
    <w:semiHidden/>
    <w:unhideWhenUsed/>
    <w:rsid w:val="000131A5"/>
  </w:style>
  <w:style w:type="numbering" w:customStyle="1" w:styleId="11340">
    <w:name w:val="無清單1134"/>
    <w:next w:val="a2"/>
    <w:uiPriority w:val="99"/>
    <w:semiHidden/>
    <w:unhideWhenUsed/>
    <w:rsid w:val="000131A5"/>
  </w:style>
  <w:style w:type="numbering" w:customStyle="1" w:styleId="224">
    <w:name w:val="无列表224"/>
    <w:next w:val="a2"/>
    <w:uiPriority w:val="99"/>
    <w:semiHidden/>
    <w:unhideWhenUsed/>
    <w:rsid w:val="000131A5"/>
  </w:style>
  <w:style w:type="numbering" w:customStyle="1" w:styleId="NoList1234">
    <w:name w:val="No List1234"/>
    <w:next w:val="a2"/>
    <w:uiPriority w:val="99"/>
    <w:semiHidden/>
    <w:unhideWhenUsed/>
    <w:rsid w:val="000131A5"/>
  </w:style>
  <w:style w:type="numbering" w:customStyle="1" w:styleId="11341">
    <w:name w:val="リストなし1134"/>
    <w:next w:val="a2"/>
    <w:uiPriority w:val="99"/>
    <w:semiHidden/>
    <w:unhideWhenUsed/>
    <w:rsid w:val="000131A5"/>
  </w:style>
  <w:style w:type="numbering" w:customStyle="1" w:styleId="11342">
    <w:name w:val="无列表1134"/>
    <w:next w:val="a2"/>
    <w:semiHidden/>
    <w:rsid w:val="000131A5"/>
  </w:style>
  <w:style w:type="numbering" w:customStyle="1" w:styleId="NoList2134">
    <w:name w:val="No List2134"/>
    <w:next w:val="a2"/>
    <w:semiHidden/>
    <w:rsid w:val="000131A5"/>
  </w:style>
  <w:style w:type="numbering" w:customStyle="1" w:styleId="NoList3134">
    <w:name w:val="No List3134"/>
    <w:next w:val="a2"/>
    <w:uiPriority w:val="99"/>
    <w:semiHidden/>
    <w:rsid w:val="000131A5"/>
  </w:style>
  <w:style w:type="numbering" w:customStyle="1" w:styleId="NoList11134">
    <w:name w:val="No List11134"/>
    <w:next w:val="a2"/>
    <w:uiPriority w:val="99"/>
    <w:semiHidden/>
    <w:unhideWhenUsed/>
    <w:rsid w:val="000131A5"/>
  </w:style>
  <w:style w:type="numbering" w:customStyle="1" w:styleId="12340">
    <w:name w:val="無清單1234"/>
    <w:next w:val="a2"/>
    <w:uiPriority w:val="99"/>
    <w:semiHidden/>
    <w:unhideWhenUsed/>
    <w:rsid w:val="000131A5"/>
  </w:style>
  <w:style w:type="numbering" w:customStyle="1" w:styleId="11134">
    <w:name w:val="無清單11134"/>
    <w:next w:val="a2"/>
    <w:uiPriority w:val="99"/>
    <w:semiHidden/>
    <w:unhideWhenUsed/>
    <w:rsid w:val="000131A5"/>
  </w:style>
  <w:style w:type="numbering" w:customStyle="1" w:styleId="NoList414">
    <w:name w:val="No List414"/>
    <w:next w:val="a2"/>
    <w:uiPriority w:val="99"/>
    <w:semiHidden/>
    <w:unhideWhenUsed/>
    <w:rsid w:val="000131A5"/>
  </w:style>
  <w:style w:type="numbering" w:customStyle="1" w:styleId="NoList12114">
    <w:name w:val="No List12114"/>
    <w:next w:val="a2"/>
    <w:uiPriority w:val="99"/>
    <w:semiHidden/>
    <w:unhideWhenUsed/>
    <w:rsid w:val="000131A5"/>
  </w:style>
  <w:style w:type="numbering" w:customStyle="1" w:styleId="111142">
    <w:name w:val="リストなし11114"/>
    <w:next w:val="a2"/>
    <w:uiPriority w:val="99"/>
    <w:semiHidden/>
    <w:unhideWhenUsed/>
    <w:rsid w:val="000131A5"/>
  </w:style>
  <w:style w:type="numbering" w:customStyle="1" w:styleId="111143">
    <w:name w:val="无列表11114"/>
    <w:next w:val="a2"/>
    <w:semiHidden/>
    <w:rsid w:val="000131A5"/>
  </w:style>
  <w:style w:type="numbering" w:customStyle="1" w:styleId="NoList21114">
    <w:name w:val="No List21114"/>
    <w:next w:val="a2"/>
    <w:semiHidden/>
    <w:rsid w:val="000131A5"/>
  </w:style>
  <w:style w:type="numbering" w:customStyle="1" w:styleId="NoList31114">
    <w:name w:val="No List31114"/>
    <w:next w:val="a2"/>
    <w:uiPriority w:val="99"/>
    <w:semiHidden/>
    <w:rsid w:val="000131A5"/>
  </w:style>
  <w:style w:type="numbering" w:customStyle="1" w:styleId="NoList111114">
    <w:name w:val="No List111114"/>
    <w:next w:val="a2"/>
    <w:uiPriority w:val="99"/>
    <w:semiHidden/>
    <w:unhideWhenUsed/>
    <w:rsid w:val="000131A5"/>
  </w:style>
  <w:style w:type="numbering" w:customStyle="1" w:styleId="121140">
    <w:name w:val="無清單12114"/>
    <w:next w:val="a2"/>
    <w:uiPriority w:val="99"/>
    <w:semiHidden/>
    <w:unhideWhenUsed/>
    <w:rsid w:val="000131A5"/>
  </w:style>
  <w:style w:type="numbering" w:customStyle="1" w:styleId="111114">
    <w:name w:val="無清單111114"/>
    <w:next w:val="a2"/>
    <w:uiPriority w:val="99"/>
    <w:semiHidden/>
    <w:unhideWhenUsed/>
    <w:rsid w:val="000131A5"/>
  </w:style>
  <w:style w:type="numbering" w:customStyle="1" w:styleId="NoList514">
    <w:name w:val="No List514"/>
    <w:next w:val="a2"/>
    <w:uiPriority w:val="99"/>
    <w:semiHidden/>
    <w:unhideWhenUsed/>
    <w:rsid w:val="000131A5"/>
  </w:style>
  <w:style w:type="numbering" w:customStyle="1" w:styleId="NoList1314">
    <w:name w:val="No List1314"/>
    <w:next w:val="a2"/>
    <w:uiPriority w:val="99"/>
    <w:semiHidden/>
    <w:unhideWhenUsed/>
    <w:rsid w:val="000131A5"/>
  </w:style>
  <w:style w:type="numbering" w:customStyle="1" w:styleId="12142">
    <w:name w:val="リストなし1214"/>
    <w:next w:val="a2"/>
    <w:uiPriority w:val="99"/>
    <w:semiHidden/>
    <w:unhideWhenUsed/>
    <w:rsid w:val="000131A5"/>
  </w:style>
  <w:style w:type="numbering" w:customStyle="1" w:styleId="12143">
    <w:name w:val="无列表1214"/>
    <w:next w:val="a2"/>
    <w:semiHidden/>
    <w:rsid w:val="000131A5"/>
  </w:style>
  <w:style w:type="numbering" w:customStyle="1" w:styleId="NoList2214">
    <w:name w:val="No List2214"/>
    <w:next w:val="a2"/>
    <w:semiHidden/>
    <w:rsid w:val="000131A5"/>
  </w:style>
  <w:style w:type="numbering" w:customStyle="1" w:styleId="NoList3214">
    <w:name w:val="No List3214"/>
    <w:next w:val="a2"/>
    <w:uiPriority w:val="99"/>
    <w:semiHidden/>
    <w:rsid w:val="000131A5"/>
  </w:style>
  <w:style w:type="numbering" w:customStyle="1" w:styleId="NoList11214">
    <w:name w:val="No List11214"/>
    <w:next w:val="a2"/>
    <w:uiPriority w:val="99"/>
    <w:semiHidden/>
    <w:unhideWhenUsed/>
    <w:rsid w:val="000131A5"/>
  </w:style>
  <w:style w:type="numbering" w:customStyle="1" w:styleId="13140">
    <w:name w:val="無清單1314"/>
    <w:next w:val="a2"/>
    <w:uiPriority w:val="99"/>
    <w:semiHidden/>
    <w:unhideWhenUsed/>
    <w:rsid w:val="000131A5"/>
  </w:style>
  <w:style w:type="numbering" w:customStyle="1" w:styleId="112140">
    <w:name w:val="無清單11214"/>
    <w:next w:val="a2"/>
    <w:uiPriority w:val="99"/>
    <w:semiHidden/>
    <w:unhideWhenUsed/>
    <w:rsid w:val="000131A5"/>
  </w:style>
  <w:style w:type="numbering" w:customStyle="1" w:styleId="2114">
    <w:name w:val="无列表2114"/>
    <w:next w:val="a2"/>
    <w:uiPriority w:val="99"/>
    <w:semiHidden/>
    <w:unhideWhenUsed/>
    <w:rsid w:val="000131A5"/>
  </w:style>
  <w:style w:type="numbering" w:customStyle="1" w:styleId="NoList12214">
    <w:name w:val="No List12214"/>
    <w:next w:val="a2"/>
    <w:uiPriority w:val="99"/>
    <w:semiHidden/>
    <w:unhideWhenUsed/>
    <w:rsid w:val="000131A5"/>
  </w:style>
  <w:style w:type="numbering" w:customStyle="1" w:styleId="112141">
    <w:name w:val="リストなし11214"/>
    <w:next w:val="a2"/>
    <w:uiPriority w:val="99"/>
    <w:semiHidden/>
    <w:unhideWhenUsed/>
    <w:rsid w:val="000131A5"/>
  </w:style>
  <w:style w:type="numbering" w:customStyle="1" w:styleId="112142">
    <w:name w:val="无列表11214"/>
    <w:next w:val="a2"/>
    <w:semiHidden/>
    <w:rsid w:val="000131A5"/>
  </w:style>
  <w:style w:type="numbering" w:customStyle="1" w:styleId="NoList21214">
    <w:name w:val="No List21214"/>
    <w:next w:val="a2"/>
    <w:semiHidden/>
    <w:rsid w:val="000131A5"/>
  </w:style>
  <w:style w:type="numbering" w:customStyle="1" w:styleId="NoList31214">
    <w:name w:val="No List31214"/>
    <w:next w:val="a2"/>
    <w:uiPriority w:val="99"/>
    <w:semiHidden/>
    <w:rsid w:val="000131A5"/>
  </w:style>
  <w:style w:type="numbering" w:customStyle="1" w:styleId="NoList111214">
    <w:name w:val="No List111214"/>
    <w:next w:val="a2"/>
    <w:uiPriority w:val="99"/>
    <w:semiHidden/>
    <w:unhideWhenUsed/>
    <w:rsid w:val="000131A5"/>
  </w:style>
  <w:style w:type="numbering" w:customStyle="1" w:styleId="122140">
    <w:name w:val="無清單12214"/>
    <w:next w:val="a2"/>
    <w:uiPriority w:val="99"/>
    <w:semiHidden/>
    <w:unhideWhenUsed/>
    <w:rsid w:val="000131A5"/>
  </w:style>
  <w:style w:type="numbering" w:customStyle="1" w:styleId="111214">
    <w:name w:val="無清單111214"/>
    <w:next w:val="a2"/>
    <w:uiPriority w:val="99"/>
    <w:semiHidden/>
    <w:unhideWhenUsed/>
    <w:rsid w:val="000131A5"/>
  </w:style>
  <w:style w:type="numbering" w:customStyle="1" w:styleId="348">
    <w:name w:val="无列表34"/>
    <w:next w:val="a2"/>
    <w:uiPriority w:val="99"/>
    <w:semiHidden/>
    <w:unhideWhenUsed/>
    <w:rsid w:val="000131A5"/>
  </w:style>
  <w:style w:type="numbering" w:customStyle="1" w:styleId="13141">
    <w:name w:val="无列表1314"/>
    <w:next w:val="a2"/>
    <w:semiHidden/>
    <w:rsid w:val="000131A5"/>
  </w:style>
  <w:style w:type="numbering" w:customStyle="1" w:styleId="NoList11313">
    <w:name w:val="No List11313"/>
    <w:next w:val="a2"/>
    <w:uiPriority w:val="99"/>
    <w:semiHidden/>
    <w:unhideWhenUsed/>
    <w:rsid w:val="000131A5"/>
  </w:style>
  <w:style w:type="numbering" w:customStyle="1" w:styleId="NoList4114">
    <w:name w:val="No List4114"/>
    <w:next w:val="a2"/>
    <w:uiPriority w:val="99"/>
    <w:semiHidden/>
    <w:unhideWhenUsed/>
    <w:rsid w:val="000131A5"/>
  </w:style>
  <w:style w:type="numbering" w:customStyle="1" w:styleId="2214">
    <w:name w:val="无列表2214"/>
    <w:next w:val="a2"/>
    <w:uiPriority w:val="99"/>
    <w:semiHidden/>
    <w:unhideWhenUsed/>
    <w:rsid w:val="000131A5"/>
  </w:style>
  <w:style w:type="numbering" w:customStyle="1" w:styleId="NoList121114">
    <w:name w:val="No List121114"/>
    <w:next w:val="a2"/>
    <w:uiPriority w:val="99"/>
    <w:semiHidden/>
    <w:unhideWhenUsed/>
    <w:rsid w:val="000131A5"/>
  </w:style>
  <w:style w:type="numbering" w:customStyle="1" w:styleId="1111140">
    <w:name w:val="リストなし111114"/>
    <w:next w:val="a2"/>
    <w:uiPriority w:val="99"/>
    <w:semiHidden/>
    <w:unhideWhenUsed/>
    <w:rsid w:val="000131A5"/>
  </w:style>
  <w:style w:type="numbering" w:customStyle="1" w:styleId="1111141">
    <w:name w:val="无列表111114"/>
    <w:next w:val="a2"/>
    <w:semiHidden/>
    <w:rsid w:val="000131A5"/>
  </w:style>
  <w:style w:type="numbering" w:customStyle="1" w:styleId="NoList211114">
    <w:name w:val="No List211114"/>
    <w:next w:val="a2"/>
    <w:semiHidden/>
    <w:rsid w:val="000131A5"/>
  </w:style>
  <w:style w:type="numbering" w:customStyle="1" w:styleId="NoList311114">
    <w:name w:val="No List311114"/>
    <w:next w:val="a2"/>
    <w:uiPriority w:val="99"/>
    <w:semiHidden/>
    <w:rsid w:val="000131A5"/>
  </w:style>
  <w:style w:type="numbering" w:customStyle="1" w:styleId="NoList1111114">
    <w:name w:val="No List1111114"/>
    <w:next w:val="a2"/>
    <w:uiPriority w:val="99"/>
    <w:semiHidden/>
    <w:unhideWhenUsed/>
    <w:rsid w:val="000131A5"/>
  </w:style>
  <w:style w:type="numbering" w:customStyle="1" w:styleId="121114">
    <w:name w:val="無清單121114"/>
    <w:next w:val="a2"/>
    <w:uiPriority w:val="99"/>
    <w:semiHidden/>
    <w:unhideWhenUsed/>
    <w:rsid w:val="000131A5"/>
  </w:style>
  <w:style w:type="numbering" w:customStyle="1" w:styleId="1111114">
    <w:name w:val="無清單1111114"/>
    <w:next w:val="a2"/>
    <w:uiPriority w:val="99"/>
    <w:semiHidden/>
    <w:unhideWhenUsed/>
    <w:rsid w:val="000131A5"/>
  </w:style>
  <w:style w:type="numbering" w:customStyle="1" w:styleId="NoList13114">
    <w:name w:val="No List13114"/>
    <w:next w:val="a2"/>
    <w:uiPriority w:val="99"/>
    <w:semiHidden/>
    <w:unhideWhenUsed/>
    <w:rsid w:val="000131A5"/>
  </w:style>
  <w:style w:type="numbering" w:customStyle="1" w:styleId="121141">
    <w:name w:val="リストなし12114"/>
    <w:next w:val="a2"/>
    <w:uiPriority w:val="99"/>
    <w:semiHidden/>
    <w:unhideWhenUsed/>
    <w:rsid w:val="000131A5"/>
  </w:style>
  <w:style w:type="numbering" w:customStyle="1" w:styleId="121142">
    <w:name w:val="无列表12114"/>
    <w:next w:val="a2"/>
    <w:semiHidden/>
    <w:rsid w:val="000131A5"/>
  </w:style>
  <w:style w:type="numbering" w:customStyle="1" w:styleId="NoList22114">
    <w:name w:val="No List22114"/>
    <w:next w:val="a2"/>
    <w:semiHidden/>
    <w:rsid w:val="000131A5"/>
  </w:style>
  <w:style w:type="numbering" w:customStyle="1" w:styleId="NoList32114">
    <w:name w:val="No List32114"/>
    <w:next w:val="a2"/>
    <w:uiPriority w:val="99"/>
    <w:semiHidden/>
    <w:rsid w:val="000131A5"/>
  </w:style>
  <w:style w:type="numbering" w:customStyle="1" w:styleId="NoList112114">
    <w:name w:val="No List112114"/>
    <w:next w:val="a2"/>
    <w:uiPriority w:val="99"/>
    <w:semiHidden/>
    <w:unhideWhenUsed/>
    <w:rsid w:val="000131A5"/>
  </w:style>
  <w:style w:type="numbering" w:customStyle="1" w:styleId="13114">
    <w:name w:val="無清單13114"/>
    <w:next w:val="a2"/>
    <w:uiPriority w:val="99"/>
    <w:semiHidden/>
    <w:unhideWhenUsed/>
    <w:rsid w:val="000131A5"/>
  </w:style>
  <w:style w:type="numbering" w:customStyle="1" w:styleId="112114">
    <w:name w:val="無清單112114"/>
    <w:next w:val="a2"/>
    <w:uiPriority w:val="99"/>
    <w:semiHidden/>
    <w:unhideWhenUsed/>
    <w:rsid w:val="000131A5"/>
  </w:style>
  <w:style w:type="numbering" w:customStyle="1" w:styleId="21114">
    <w:name w:val="无列表21114"/>
    <w:next w:val="a2"/>
    <w:uiPriority w:val="99"/>
    <w:semiHidden/>
    <w:unhideWhenUsed/>
    <w:rsid w:val="000131A5"/>
  </w:style>
  <w:style w:type="numbering" w:customStyle="1" w:styleId="NoList122114">
    <w:name w:val="No List122114"/>
    <w:next w:val="a2"/>
    <w:uiPriority w:val="99"/>
    <w:semiHidden/>
    <w:unhideWhenUsed/>
    <w:rsid w:val="000131A5"/>
  </w:style>
  <w:style w:type="numbering" w:customStyle="1" w:styleId="1121140">
    <w:name w:val="リストなし112114"/>
    <w:next w:val="a2"/>
    <w:uiPriority w:val="99"/>
    <w:semiHidden/>
    <w:unhideWhenUsed/>
    <w:rsid w:val="000131A5"/>
  </w:style>
  <w:style w:type="numbering" w:customStyle="1" w:styleId="1121141">
    <w:name w:val="无列表112114"/>
    <w:next w:val="a2"/>
    <w:semiHidden/>
    <w:rsid w:val="000131A5"/>
  </w:style>
  <w:style w:type="numbering" w:customStyle="1" w:styleId="NoList212114">
    <w:name w:val="No List212114"/>
    <w:next w:val="a2"/>
    <w:semiHidden/>
    <w:rsid w:val="000131A5"/>
  </w:style>
  <w:style w:type="numbering" w:customStyle="1" w:styleId="NoList312114">
    <w:name w:val="No List312114"/>
    <w:next w:val="a2"/>
    <w:uiPriority w:val="99"/>
    <w:semiHidden/>
    <w:rsid w:val="000131A5"/>
  </w:style>
  <w:style w:type="numbering" w:customStyle="1" w:styleId="NoList1112114">
    <w:name w:val="No List1112114"/>
    <w:next w:val="a2"/>
    <w:uiPriority w:val="99"/>
    <w:semiHidden/>
    <w:unhideWhenUsed/>
    <w:rsid w:val="000131A5"/>
  </w:style>
  <w:style w:type="numbering" w:customStyle="1" w:styleId="122114">
    <w:name w:val="無清單122114"/>
    <w:next w:val="a2"/>
    <w:uiPriority w:val="99"/>
    <w:semiHidden/>
    <w:unhideWhenUsed/>
    <w:rsid w:val="000131A5"/>
  </w:style>
  <w:style w:type="numbering" w:customStyle="1" w:styleId="1112114">
    <w:name w:val="無清單1112114"/>
    <w:next w:val="a2"/>
    <w:uiPriority w:val="99"/>
    <w:semiHidden/>
    <w:unhideWhenUsed/>
    <w:rsid w:val="000131A5"/>
  </w:style>
  <w:style w:type="numbering" w:customStyle="1" w:styleId="NoList5113">
    <w:name w:val="No List5113"/>
    <w:next w:val="a2"/>
    <w:uiPriority w:val="99"/>
    <w:semiHidden/>
    <w:unhideWhenUsed/>
    <w:rsid w:val="000131A5"/>
  </w:style>
  <w:style w:type="numbering" w:customStyle="1" w:styleId="NoList613">
    <w:name w:val="No List613"/>
    <w:next w:val="a2"/>
    <w:uiPriority w:val="99"/>
    <w:semiHidden/>
    <w:unhideWhenUsed/>
    <w:rsid w:val="000131A5"/>
  </w:style>
  <w:style w:type="numbering" w:customStyle="1" w:styleId="NoList1413">
    <w:name w:val="No List1413"/>
    <w:next w:val="a2"/>
    <w:uiPriority w:val="99"/>
    <w:semiHidden/>
    <w:unhideWhenUsed/>
    <w:rsid w:val="000131A5"/>
  </w:style>
  <w:style w:type="numbering" w:customStyle="1" w:styleId="13132">
    <w:name w:val="リストなし1313"/>
    <w:next w:val="a2"/>
    <w:uiPriority w:val="99"/>
    <w:semiHidden/>
    <w:unhideWhenUsed/>
    <w:rsid w:val="000131A5"/>
  </w:style>
  <w:style w:type="numbering" w:customStyle="1" w:styleId="NoList2313">
    <w:name w:val="No List2313"/>
    <w:next w:val="a2"/>
    <w:semiHidden/>
    <w:rsid w:val="000131A5"/>
  </w:style>
  <w:style w:type="numbering" w:customStyle="1" w:styleId="NoList3313">
    <w:name w:val="No List3313"/>
    <w:next w:val="a2"/>
    <w:uiPriority w:val="99"/>
    <w:semiHidden/>
    <w:rsid w:val="000131A5"/>
  </w:style>
  <w:style w:type="numbering" w:customStyle="1" w:styleId="NoList1143">
    <w:name w:val="No List1143"/>
    <w:next w:val="a2"/>
    <w:uiPriority w:val="99"/>
    <w:semiHidden/>
    <w:unhideWhenUsed/>
    <w:rsid w:val="000131A5"/>
  </w:style>
  <w:style w:type="numbering" w:customStyle="1" w:styleId="14130">
    <w:name w:val="無清單1413"/>
    <w:next w:val="a2"/>
    <w:uiPriority w:val="99"/>
    <w:semiHidden/>
    <w:unhideWhenUsed/>
    <w:rsid w:val="000131A5"/>
  </w:style>
  <w:style w:type="numbering" w:customStyle="1" w:styleId="11313">
    <w:name w:val="無清單11313"/>
    <w:next w:val="a2"/>
    <w:uiPriority w:val="99"/>
    <w:semiHidden/>
    <w:unhideWhenUsed/>
    <w:rsid w:val="000131A5"/>
  </w:style>
  <w:style w:type="numbering" w:customStyle="1" w:styleId="NoList423">
    <w:name w:val="No List423"/>
    <w:next w:val="a2"/>
    <w:uiPriority w:val="99"/>
    <w:semiHidden/>
    <w:unhideWhenUsed/>
    <w:rsid w:val="000131A5"/>
  </w:style>
  <w:style w:type="numbering" w:customStyle="1" w:styleId="NoList12313">
    <w:name w:val="No List12313"/>
    <w:next w:val="a2"/>
    <w:uiPriority w:val="99"/>
    <w:semiHidden/>
    <w:unhideWhenUsed/>
    <w:rsid w:val="000131A5"/>
  </w:style>
  <w:style w:type="numbering" w:customStyle="1" w:styleId="113130">
    <w:name w:val="リストなし11313"/>
    <w:next w:val="a2"/>
    <w:uiPriority w:val="99"/>
    <w:semiHidden/>
    <w:unhideWhenUsed/>
    <w:rsid w:val="000131A5"/>
  </w:style>
  <w:style w:type="numbering" w:customStyle="1" w:styleId="113131">
    <w:name w:val="无列表11313"/>
    <w:next w:val="a2"/>
    <w:semiHidden/>
    <w:rsid w:val="000131A5"/>
  </w:style>
  <w:style w:type="numbering" w:customStyle="1" w:styleId="NoList21313">
    <w:name w:val="No List21313"/>
    <w:next w:val="a2"/>
    <w:semiHidden/>
    <w:rsid w:val="000131A5"/>
  </w:style>
  <w:style w:type="numbering" w:customStyle="1" w:styleId="NoList31313">
    <w:name w:val="No List31313"/>
    <w:next w:val="a2"/>
    <w:uiPriority w:val="99"/>
    <w:semiHidden/>
    <w:rsid w:val="000131A5"/>
  </w:style>
  <w:style w:type="numbering" w:customStyle="1" w:styleId="NoList111313">
    <w:name w:val="No List111313"/>
    <w:next w:val="a2"/>
    <w:uiPriority w:val="99"/>
    <w:semiHidden/>
    <w:unhideWhenUsed/>
    <w:rsid w:val="000131A5"/>
  </w:style>
  <w:style w:type="numbering" w:customStyle="1" w:styleId="123130">
    <w:name w:val="無清單12313"/>
    <w:next w:val="a2"/>
    <w:uiPriority w:val="99"/>
    <w:semiHidden/>
    <w:unhideWhenUsed/>
    <w:rsid w:val="000131A5"/>
  </w:style>
  <w:style w:type="numbering" w:customStyle="1" w:styleId="111313">
    <w:name w:val="無清單111313"/>
    <w:next w:val="a2"/>
    <w:uiPriority w:val="99"/>
    <w:semiHidden/>
    <w:unhideWhenUsed/>
    <w:rsid w:val="000131A5"/>
  </w:style>
  <w:style w:type="numbering" w:customStyle="1" w:styleId="NoList12123">
    <w:name w:val="No List12123"/>
    <w:next w:val="a2"/>
    <w:uiPriority w:val="99"/>
    <w:semiHidden/>
    <w:unhideWhenUsed/>
    <w:rsid w:val="000131A5"/>
  </w:style>
  <w:style w:type="numbering" w:customStyle="1" w:styleId="111232">
    <w:name w:val="リストなし11123"/>
    <w:next w:val="a2"/>
    <w:uiPriority w:val="99"/>
    <w:semiHidden/>
    <w:unhideWhenUsed/>
    <w:rsid w:val="000131A5"/>
  </w:style>
  <w:style w:type="numbering" w:customStyle="1" w:styleId="111233">
    <w:name w:val="无列表11123"/>
    <w:next w:val="a2"/>
    <w:semiHidden/>
    <w:rsid w:val="000131A5"/>
  </w:style>
  <w:style w:type="numbering" w:customStyle="1" w:styleId="NoList21123">
    <w:name w:val="No List21123"/>
    <w:next w:val="a2"/>
    <w:semiHidden/>
    <w:rsid w:val="000131A5"/>
  </w:style>
  <w:style w:type="numbering" w:customStyle="1" w:styleId="NoList31123">
    <w:name w:val="No List31123"/>
    <w:next w:val="a2"/>
    <w:uiPriority w:val="99"/>
    <w:semiHidden/>
    <w:rsid w:val="000131A5"/>
  </w:style>
  <w:style w:type="numbering" w:customStyle="1" w:styleId="NoList111123">
    <w:name w:val="No List111123"/>
    <w:next w:val="a2"/>
    <w:uiPriority w:val="99"/>
    <w:semiHidden/>
    <w:unhideWhenUsed/>
    <w:rsid w:val="000131A5"/>
  </w:style>
  <w:style w:type="numbering" w:customStyle="1" w:styleId="12123">
    <w:name w:val="無清單12123"/>
    <w:next w:val="a2"/>
    <w:uiPriority w:val="99"/>
    <w:semiHidden/>
    <w:unhideWhenUsed/>
    <w:rsid w:val="000131A5"/>
  </w:style>
  <w:style w:type="numbering" w:customStyle="1" w:styleId="1111230">
    <w:name w:val="無清單111123"/>
    <w:next w:val="a2"/>
    <w:uiPriority w:val="99"/>
    <w:semiHidden/>
    <w:unhideWhenUsed/>
    <w:rsid w:val="000131A5"/>
  </w:style>
  <w:style w:type="numbering" w:customStyle="1" w:styleId="NoList523">
    <w:name w:val="No List523"/>
    <w:next w:val="a2"/>
    <w:uiPriority w:val="99"/>
    <w:semiHidden/>
    <w:unhideWhenUsed/>
    <w:rsid w:val="000131A5"/>
  </w:style>
  <w:style w:type="numbering" w:customStyle="1" w:styleId="NoList1323">
    <w:name w:val="No List1323"/>
    <w:next w:val="a2"/>
    <w:uiPriority w:val="99"/>
    <w:semiHidden/>
    <w:unhideWhenUsed/>
    <w:rsid w:val="000131A5"/>
  </w:style>
  <w:style w:type="numbering" w:customStyle="1" w:styleId="12232">
    <w:name w:val="リストなし1223"/>
    <w:next w:val="a2"/>
    <w:uiPriority w:val="99"/>
    <w:semiHidden/>
    <w:unhideWhenUsed/>
    <w:rsid w:val="000131A5"/>
  </w:style>
  <w:style w:type="numbering" w:customStyle="1" w:styleId="12241">
    <w:name w:val="无列表1224"/>
    <w:next w:val="a2"/>
    <w:semiHidden/>
    <w:rsid w:val="000131A5"/>
  </w:style>
  <w:style w:type="numbering" w:customStyle="1" w:styleId="NoList2223">
    <w:name w:val="No List2223"/>
    <w:next w:val="a2"/>
    <w:semiHidden/>
    <w:rsid w:val="000131A5"/>
  </w:style>
  <w:style w:type="numbering" w:customStyle="1" w:styleId="NoList3223">
    <w:name w:val="No List3223"/>
    <w:next w:val="a2"/>
    <w:uiPriority w:val="99"/>
    <w:semiHidden/>
    <w:rsid w:val="000131A5"/>
  </w:style>
  <w:style w:type="numbering" w:customStyle="1" w:styleId="NoList11223">
    <w:name w:val="No List11223"/>
    <w:next w:val="a2"/>
    <w:uiPriority w:val="99"/>
    <w:semiHidden/>
    <w:unhideWhenUsed/>
    <w:rsid w:val="000131A5"/>
  </w:style>
  <w:style w:type="numbering" w:customStyle="1" w:styleId="1323">
    <w:name w:val="無清單1323"/>
    <w:next w:val="a2"/>
    <w:uiPriority w:val="99"/>
    <w:semiHidden/>
    <w:unhideWhenUsed/>
    <w:rsid w:val="000131A5"/>
  </w:style>
  <w:style w:type="numbering" w:customStyle="1" w:styleId="11223">
    <w:name w:val="無清單11223"/>
    <w:next w:val="a2"/>
    <w:uiPriority w:val="99"/>
    <w:semiHidden/>
    <w:unhideWhenUsed/>
    <w:rsid w:val="000131A5"/>
  </w:style>
  <w:style w:type="numbering" w:customStyle="1" w:styleId="2123">
    <w:name w:val="无列表2123"/>
    <w:next w:val="a2"/>
    <w:uiPriority w:val="99"/>
    <w:semiHidden/>
    <w:unhideWhenUsed/>
    <w:rsid w:val="000131A5"/>
  </w:style>
  <w:style w:type="numbering" w:customStyle="1" w:styleId="NoList111223">
    <w:name w:val="No List111223"/>
    <w:next w:val="a2"/>
    <w:uiPriority w:val="99"/>
    <w:semiHidden/>
    <w:unhideWhenUsed/>
    <w:rsid w:val="000131A5"/>
  </w:style>
  <w:style w:type="numbering" w:customStyle="1" w:styleId="NoList73">
    <w:name w:val="No List73"/>
    <w:next w:val="a2"/>
    <w:uiPriority w:val="99"/>
    <w:semiHidden/>
    <w:unhideWhenUsed/>
    <w:rsid w:val="000131A5"/>
  </w:style>
  <w:style w:type="numbering" w:customStyle="1" w:styleId="NoList153">
    <w:name w:val="No List153"/>
    <w:next w:val="a2"/>
    <w:uiPriority w:val="99"/>
    <w:semiHidden/>
    <w:unhideWhenUsed/>
    <w:rsid w:val="000131A5"/>
  </w:style>
  <w:style w:type="numbering" w:customStyle="1" w:styleId="1432">
    <w:name w:val="リストなし143"/>
    <w:next w:val="a2"/>
    <w:uiPriority w:val="99"/>
    <w:semiHidden/>
    <w:unhideWhenUsed/>
    <w:rsid w:val="000131A5"/>
  </w:style>
  <w:style w:type="numbering" w:customStyle="1" w:styleId="1433">
    <w:name w:val="无列表143"/>
    <w:next w:val="a2"/>
    <w:semiHidden/>
    <w:rsid w:val="000131A5"/>
  </w:style>
  <w:style w:type="numbering" w:customStyle="1" w:styleId="NoList243">
    <w:name w:val="No List243"/>
    <w:next w:val="a2"/>
    <w:semiHidden/>
    <w:rsid w:val="000131A5"/>
  </w:style>
  <w:style w:type="numbering" w:customStyle="1" w:styleId="NoList343">
    <w:name w:val="No List343"/>
    <w:next w:val="a2"/>
    <w:uiPriority w:val="99"/>
    <w:semiHidden/>
    <w:rsid w:val="000131A5"/>
  </w:style>
  <w:style w:type="numbering" w:customStyle="1" w:styleId="NoList1153">
    <w:name w:val="No List1153"/>
    <w:next w:val="a2"/>
    <w:uiPriority w:val="99"/>
    <w:semiHidden/>
    <w:unhideWhenUsed/>
    <w:rsid w:val="000131A5"/>
  </w:style>
  <w:style w:type="numbering" w:customStyle="1" w:styleId="1531">
    <w:name w:val="無清單153"/>
    <w:next w:val="a2"/>
    <w:uiPriority w:val="99"/>
    <w:semiHidden/>
    <w:unhideWhenUsed/>
    <w:rsid w:val="000131A5"/>
  </w:style>
  <w:style w:type="numbering" w:customStyle="1" w:styleId="11430">
    <w:name w:val="無清單1143"/>
    <w:next w:val="a2"/>
    <w:uiPriority w:val="99"/>
    <w:semiHidden/>
    <w:unhideWhenUsed/>
    <w:rsid w:val="000131A5"/>
  </w:style>
  <w:style w:type="numbering" w:customStyle="1" w:styleId="NoList433">
    <w:name w:val="No List433"/>
    <w:next w:val="a2"/>
    <w:uiPriority w:val="99"/>
    <w:semiHidden/>
    <w:unhideWhenUsed/>
    <w:rsid w:val="000131A5"/>
  </w:style>
  <w:style w:type="numbering" w:customStyle="1" w:styleId="NoList1243">
    <w:name w:val="No List1243"/>
    <w:next w:val="a2"/>
    <w:uiPriority w:val="99"/>
    <w:semiHidden/>
    <w:unhideWhenUsed/>
    <w:rsid w:val="000131A5"/>
  </w:style>
  <w:style w:type="numbering" w:customStyle="1" w:styleId="11431">
    <w:name w:val="リストなし1143"/>
    <w:next w:val="a2"/>
    <w:uiPriority w:val="99"/>
    <w:semiHidden/>
    <w:unhideWhenUsed/>
    <w:rsid w:val="000131A5"/>
  </w:style>
  <w:style w:type="numbering" w:customStyle="1" w:styleId="11432">
    <w:name w:val="无列表1143"/>
    <w:next w:val="a2"/>
    <w:semiHidden/>
    <w:rsid w:val="000131A5"/>
  </w:style>
  <w:style w:type="numbering" w:customStyle="1" w:styleId="NoList2143">
    <w:name w:val="No List2143"/>
    <w:next w:val="a2"/>
    <w:semiHidden/>
    <w:rsid w:val="000131A5"/>
  </w:style>
  <w:style w:type="numbering" w:customStyle="1" w:styleId="NoList3143">
    <w:name w:val="No List3143"/>
    <w:next w:val="a2"/>
    <w:uiPriority w:val="99"/>
    <w:semiHidden/>
    <w:rsid w:val="000131A5"/>
  </w:style>
  <w:style w:type="numbering" w:customStyle="1" w:styleId="NoList11143">
    <w:name w:val="No List11143"/>
    <w:next w:val="a2"/>
    <w:uiPriority w:val="99"/>
    <w:semiHidden/>
    <w:unhideWhenUsed/>
    <w:rsid w:val="000131A5"/>
  </w:style>
  <w:style w:type="numbering" w:customStyle="1" w:styleId="12430">
    <w:name w:val="無清單1243"/>
    <w:next w:val="a2"/>
    <w:uiPriority w:val="99"/>
    <w:semiHidden/>
    <w:unhideWhenUsed/>
    <w:rsid w:val="000131A5"/>
  </w:style>
  <w:style w:type="numbering" w:customStyle="1" w:styleId="111430">
    <w:name w:val="無清單11143"/>
    <w:next w:val="a2"/>
    <w:uiPriority w:val="99"/>
    <w:semiHidden/>
    <w:unhideWhenUsed/>
    <w:rsid w:val="000131A5"/>
  </w:style>
  <w:style w:type="numbering" w:customStyle="1" w:styleId="233">
    <w:name w:val="无列表233"/>
    <w:next w:val="a2"/>
    <w:uiPriority w:val="99"/>
    <w:semiHidden/>
    <w:unhideWhenUsed/>
    <w:rsid w:val="000131A5"/>
  </w:style>
  <w:style w:type="numbering" w:customStyle="1" w:styleId="NoList12133">
    <w:name w:val="No List12133"/>
    <w:next w:val="a2"/>
    <w:uiPriority w:val="99"/>
    <w:semiHidden/>
    <w:unhideWhenUsed/>
    <w:rsid w:val="000131A5"/>
  </w:style>
  <w:style w:type="numbering" w:customStyle="1" w:styleId="111331">
    <w:name w:val="リストなし11133"/>
    <w:next w:val="a2"/>
    <w:uiPriority w:val="99"/>
    <w:semiHidden/>
    <w:unhideWhenUsed/>
    <w:rsid w:val="000131A5"/>
  </w:style>
  <w:style w:type="numbering" w:customStyle="1" w:styleId="111332">
    <w:name w:val="无列表11133"/>
    <w:next w:val="a2"/>
    <w:semiHidden/>
    <w:rsid w:val="000131A5"/>
  </w:style>
  <w:style w:type="numbering" w:customStyle="1" w:styleId="NoList21133">
    <w:name w:val="No List21133"/>
    <w:next w:val="a2"/>
    <w:semiHidden/>
    <w:rsid w:val="000131A5"/>
  </w:style>
  <w:style w:type="numbering" w:customStyle="1" w:styleId="NoList31133">
    <w:name w:val="No List31133"/>
    <w:next w:val="a2"/>
    <w:uiPriority w:val="99"/>
    <w:semiHidden/>
    <w:rsid w:val="000131A5"/>
  </w:style>
  <w:style w:type="numbering" w:customStyle="1" w:styleId="NoList111133">
    <w:name w:val="No List111133"/>
    <w:next w:val="a2"/>
    <w:uiPriority w:val="99"/>
    <w:semiHidden/>
    <w:unhideWhenUsed/>
    <w:rsid w:val="000131A5"/>
  </w:style>
  <w:style w:type="numbering" w:customStyle="1" w:styleId="121330">
    <w:name w:val="無清單12133"/>
    <w:next w:val="a2"/>
    <w:uiPriority w:val="99"/>
    <w:semiHidden/>
    <w:unhideWhenUsed/>
    <w:rsid w:val="000131A5"/>
  </w:style>
  <w:style w:type="numbering" w:customStyle="1" w:styleId="1111330">
    <w:name w:val="無清單111133"/>
    <w:next w:val="a2"/>
    <w:uiPriority w:val="99"/>
    <w:semiHidden/>
    <w:unhideWhenUsed/>
    <w:rsid w:val="000131A5"/>
  </w:style>
  <w:style w:type="numbering" w:customStyle="1" w:styleId="NoList533">
    <w:name w:val="No List533"/>
    <w:next w:val="a2"/>
    <w:uiPriority w:val="99"/>
    <w:semiHidden/>
    <w:unhideWhenUsed/>
    <w:rsid w:val="000131A5"/>
  </w:style>
  <w:style w:type="numbering" w:customStyle="1" w:styleId="NoList1333">
    <w:name w:val="No List1333"/>
    <w:next w:val="a2"/>
    <w:uiPriority w:val="99"/>
    <w:semiHidden/>
    <w:unhideWhenUsed/>
    <w:rsid w:val="000131A5"/>
  </w:style>
  <w:style w:type="numbering" w:customStyle="1" w:styleId="12331">
    <w:name w:val="リストなし1233"/>
    <w:next w:val="a2"/>
    <w:uiPriority w:val="99"/>
    <w:semiHidden/>
    <w:unhideWhenUsed/>
    <w:rsid w:val="000131A5"/>
  </w:style>
  <w:style w:type="numbering" w:customStyle="1" w:styleId="12332">
    <w:name w:val="无列表1233"/>
    <w:next w:val="a2"/>
    <w:semiHidden/>
    <w:rsid w:val="000131A5"/>
  </w:style>
  <w:style w:type="numbering" w:customStyle="1" w:styleId="NoList2233">
    <w:name w:val="No List2233"/>
    <w:next w:val="a2"/>
    <w:semiHidden/>
    <w:rsid w:val="000131A5"/>
  </w:style>
  <w:style w:type="numbering" w:customStyle="1" w:styleId="NoList3233">
    <w:name w:val="No List3233"/>
    <w:next w:val="a2"/>
    <w:uiPriority w:val="99"/>
    <w:semiHidden/>
    <w:rsid w:val="000131A5"/>
  </w:style>
  <w:style w:type="numbering" w:customStyle="1" w:styleId="NoList11233">
    <w:name w:val="No List11233"/>
    <w:next w:val="a2"/>
    <w:uiPriority w:val="99"/>
    <w:semiHidden/>
    <w:unhideWhenUsed/>
    <w:rsid w:val="000131A5"/>
  </w:style>
  <w:style w:type="numbering" w:customStyle="1" w:styleId="13330">
    <w:name w:val="無清單1333"/>
    <w:next w:val="a2"/>
    <w:uiPriority w:val="99"/>
    <w:semiHidden/>
    <w:unhideWhenUsed/>
    <w:rsid w:val="000131A5"/>
  </w:style>
  <w:style w:type="numbering" w:customStyle="1" w:styleId="112330">
    <w:name w:val="無清單11233"/>
    <w:next w:val="a2"/>
    <w:uiPriority w:val="99"/>
    <w:semiHidden/>
    <w:unhideWhenUsed/>
    <w:rsid w:val="000131A5"/>
  </w:style>
  <w:style w:type="numbering" w:customStyle="1" w:styleId="2133">
    <w:name w:val="无列表2133"/>
    <w:next w:val="a2"/>
    <w:uiPriority w:val="99"/>
    <w:semiHidden/>
    <w:unhideWhenUsed/>
    <w:rsid w:val="000131A5"/>
  </w:style>
  <w:style w:type="numbering" w:customStyle="1" w:styleId="NoList12223">
    <w:name w:val="No List12223"/>
    <w:next w:val="a2"/>
    <w:uiPriority w:val="99"/>
    <w:semiHidden/>
    <w:unhideWhenUsed/>
    <w:rsid w:val="000131A5"/>
  </w:style>
  <w:style w:type="numbering" w:customStyle="1" w:styleId="112230">
    <w:name w:val="リストなし11223"/>
    <w:next w:val="a2"/>
    <w:uiPriority w:val="99"/>
    <w:semiHidden/>
    <w:unhideWhenUsed/>
    <w:rsid w:val="000131A5"/>
  </w:style>
  <w:style w:type="numbering" w:customStyle="1" w:styleId="112231">
    <w:name w:val="无列表11223"/>
    <w:next w:val="a2"/>
    <w:semiHidden/>
    <w:rsid w:val="000131A5"/>
  </w:style>
  <w:style w:type="numbering" w:customStyle="1" w:styleId="NoList21223">
    <w:name w:val="No List21223"/>
    <w:next w:val="a2"/>
    <w:semiHidden/>
    <w:rsid w:val="000131A5"/>
  </w:style>
  <w:style w:type="numbering" w:customStyle="1" w:styleId="NoList31223">
    <w:name w:val="No List31223"/>
    <w:next w:val="a2"/>
    <w:uiPriority w:val="99"/>
    <w:semiHidden/>
    <w:rsid w:val="000131A5"/>
  </w:style>
  <w:style w:type="numbering" w:customStyle="1" w:styleId="NoList111233">
    <w:name w:val="No List111233"/>
    <w:next w:val="a2"/>
    <w:uiPriority w:val="99"/>
    <w:semiHidden/>
    <w:unhideWhenUsed/>
    <w:rsid w:val="000131A5"/>
  </w:style>
  <w:style w:type="numbering" w:customStyle="1" w:styleId="122230">
    <w:name w:val="無清單12223"/>
    <w:next w:val="a2"/>
    <w:uiPriority w:val="99"/>
    <w:semiHidden/>
    <w:unhideWhenUsed/>
    <w:rsid w:val="000131A5"/>
  </w:style>
  <w:style w:type="numbering" w:customStyle="1" w:styleId="1112230">
    <w:name w:val="無清單111223"/>
    <w:next w:val="a2"/>
    <w:uiPriority w:val="99"/>
    <w:semiHidden/>
    <w:unhideWhenUsed/>
    <w:rsid w:val="000131A5"/>
  </w:style>
  <w:style w:type="numbering" w:customStyle="1" w:styleId="NoList82">
    <w:name w:val="No List82"/>
    <w:next w:val="a2"/>
    <w:uiPriority w:val="99"/>
    <w:semiHidden/>
    <w:unhideWhenUsed/>
    <w:rsid w:val="000131A5"/>
  </w:style>
  <w:style w:type="numbering" w:customStyle="1" w:styleId="NoList162">
    <w:name w:val="No List162"/>
    <w:next w:val="a2"/>
    <w:uiPriority w:val="99"/>
    <w:semiHidden/>
    <w:unhideWhenUsed/>
    <w:rsid w:val="000131A5"/>
  </w:style>
  <w:style w:type="numbering" w:customStyle="1" w:styleId="1521">
    <w:name w:val="リストなし152"/>
    <w:next w:val="a2"/>
    <w:uiPriority w:val="99"/>
    <w:semiHidden/>
    <w:unhideWhenUsed/>
    <w:rsid w:val="000131A5"/>
  </w:style>
  <w:style w:type="numbering" w:customStyle="1" w:styleId="1522">
    <w:name w:val="无列表152"/>
    <w:next w:val="a2"/>
    <w:semiHidden/>
    <w:rsid w:val="000131A5"/>
  </w:style>
  <w:style w:type="numbering" w:customStyle="1" w:styleId="NoList252">
    <w:name w:val="No List252"/>
    <w:next w:val="a2"/>
    <w:semiHidden/>
    <w:rsid w:val="000131A5"/>
  </w:style>
  <w:style w:type="numbering" w:customStyle="1" w:styleId="NoList352">
    <w:name w:val="No List352"/>
    <w:next w:val="a2"/>
    <w:uiPriority w:val="99"/>
    <w:semiHidden/>
    <w:rsid w:val="000131A5"/>
  </w:style>
  <w:style w:type="numbering" w:customStyle="1" w:styleId="NoList1162">
    <w:name w:val="No List1162"/>
    <w:next w:val="a2"/>
    <w:uiPriority w:val="99"/>
    <w:semiHidden/>
    <w:unhideWhenUsed/>
    <w:rsid w:val="000131A5"/>
  </w:style>
  <w:style w:type="numbering" w:customStyle="1" w:styleId="1620">
    <w:name w:val="無清單162"/>
    <w:next w:val="a2"/>
    <w:uiPriority w:val="99"/>
    <w:semiHidden/>
    <w:unhideWhenUsed/>
    <w:rsid w:val="000131A5"/>
  </w:style>
  <w:style w:type="numbering" w:customStyle="1" w:styleId="11520">
    <w:name w:val="無清單1152"/>
    <w:next w:val="a2"/>
    <w:uiPriority w:val="99"/>
    <w:semiHidden/>
    <w:unhideWhenUsed/>
    <w:rsid w:val="000131A5"/>
  </w:style>
  <w:style w:type="numbering" w:customStyle="1" w:styleId="NoList442">
    <w:name w:val="No List442"/>
    <w:next w:val="a2"/>
    <w:uiPriority w:val="99"/>
    <w:semiHidden/>
    <w:unhideWhenUsed/>
    <w:rsid w:val="000131A5"/>
  </w:style>
  <w:style w:type="numbering" w:customStyle="1" w:styleId="NoList1252">
    <w:name w:val="No List1252"/>
    <w:next w:val="a2"/>
    <w:uiPriority w:val="99"/>
    <w:semiHidden/>
    <w:unhideWhenUsed/>
    <w:rsid w:val="000131A5"/>
  </w:style>
  <w:style w:type="numbering" w:customStyle="1" w:styleId="11521">
    <w:name w:val="リストなし1152"/>
    <w:next w:val="a2"/>
    <w:uiPriority w:val="99"/>
    <w:semiHidden/>
    <w:unhideWhenUsed/>
    <w:rsid w:val="000131A5"/>
  </w:style>
  <w:style w:type="numbering" w:customStyle="1" w:styleId="11522">
    <w:name w:val="无列表1152"/>
    <w:next w:val="a2"/>
    <w:semiHidden/>
    <w:rsid w:val="000131A5"/>
  </w:style>
  <w:style w:type="numbering" w:customStyle="1" w:styleId="NoList2152">
    <w:name w:val="No List2152"/>
    <w:next w:val="a2"/>
    <w:semiHidden/>
    <w:rsid w:val="000131A5"/>
  </w:style>
  <w:style w:type="numbering" w:customStyle="1" w:styleId="NoList3152">
    <w:name w:val="No List3152"/>
    <w:next w:val="a2"/>
    <w:uiPriority w:val="99"/>
    <w:semiHidden/>
    <w:rsid w:val="000131A5"/>
  </w:style>
  <w:style w:type="numbering" w:customStyle="1" w:styleId="NoList11152">
    <w:name w:val="No List11152"/>
    <w:next w:val="a2"/>
    <w:uiPriority w:val="99"/>
    <w:semiHidden/>
    <w:unhideWhenUsed/>
    <w:rsid w:val="000131A5"/>
  </w:style>
  <w:style w:type="numbering" w:customStyle="1" w:styleId="12520">
    <w:name w:val="無清單1252"/>
    <w:next w:val="a2"/>
    <w:uiPriority w:val="99"/>
    <w:semiHidden/>
    <w:unhideWhenUsed/>
    <w:rsid w:val="000131A5"/>
  </w:style>
  <w:style w:type="numbering" w:customStyle="1" w:styleId="111520">
    <w:name w:val="無清單11152"/>
    <w:next w:val="a2"/>
    <w:uiPriority w:val="99"/>
    <w:semiHidden/>
    <w:unhideWhenUsed/>
    <w:rsid w:val="000131A5"/>
  </w:style>
  <w:style w:type="numbering" w:customStyle="1" w:styleId="242">
    <w:name w:val="无列表242"/>
    <w:next w:val="a2"/>
    <w:uiPriority w:val="99"/>
    <w:semiHidden/>
    <w:unhideWhenUsed/>
    <w:rsid w:val="000131A5"/>
  </w:style>
  <w:style w:type="numbering" w:customStyle="1" w:styleId="NoList12142">
    <w:name w:val="No List12142"/>
    <w:next w:val="a2"/>
    <w:uiPriority w:val="99"/>
    <w:semiHidden/>
    <w:unhideWhenUsed/>
    <w:rsid w:val="000131A5"/>
  </w:style>
  <w:style w:type="numbering" w:customStyle="1" w:styleId="111421">
    <w:name w:val="リストなし11142"/>
    <w:next w:val="a2"/>
    <w:uiPriority w:val="99"/>
    <w:semiHidden/>
    <w:unhideWhenUsed/>
    <w:rsid w:val="000131A5"/>
  </w:style>
  <w:style w:type="numbering" w:customStyle="1" w:styleId="111422">
    <w:name w:val="无列表11142"/>
    <w:next w:val="a2"/>
    <w:semiHidden/>
    <w:rsid w:val="000131A5"/>
  </w:style>
  <w:style w:type="numbering" w:customStyle="1" w:styleId="NoList21142">
    <w:name w:val="No List21142"/>
    <w:next w:val="a2"/>
    <w:semiHidden/>
    <w:rsid w:val="000131A5"/>
  </w:style>
  <w:style w:type="numbering" w:customStyle="1" w:styleId="NoList31142">
    <w:name w:val="No List31142"/>
    <w:next w:val="a2"/>
    <w:uiPriority w:val="99"/>
    <w:semiHidden/>
    <w:rsid w:val="000131A5"/>
  </w:style>
  <w:style w:type="numbering" w:customStyle="1" w:styleId="NoList111142">
    <w:name w:val="No List111142"/>
    <w:next w:val="a2"/>
    <w:uiPriority w:val="99"/>
    <w:semiHidden/>
    <w:unhideWhenUsed/>
    <w:rsid w:val="000131A5"/>
  </w:style>
  <w:style w:type="numbering" w:customStyle="1" w:styleId="121420">
    <w:name w:val="無清單12142"/>
    <w:next w:val="a2"/>
    <w:uiPriority w:val="99"/>
    <w:semiHidden/>
    <w:unhideWhenUsed/>
    <w:rsid w:val="000131A5"/>
  </w:style>
  <w:style w:type="numbering" w:customStyle="1" w:styleId="1111420">
    <w:name w:val="無清單111142"/>
    <w:next w:val="a2"/>
    <w:uiPriority w:val="99"/>
    <w:semiHidden/>
    <w:unhideWhenUsed/>
    <w:rsid w:val="000131A5"/>
  </w:style>
  <w:style w:type="numbering" w:customStyle="1" w:styleId="NoList542">
    <w:name w:val="No List542"/>
    <w:next w:val="a2"/>
    <w:uiPriority w:val="99"/>
    <w:semiHidden/>
    <w:unhideWhenUsed/>
    <w:rsid w:val="000131A5"/>
  </w:style>
  <w:style w:type="numbering" w:customStyle="1" w:styleId="NoList1342">
    <w:name w:val="No List1342"/>
    <w:next w:val="a2"/>
    <w:uiPriority w:val="99"/>
    <w:semiHidden/>
    <w:unhideWhenUsed/>
    <w:rsid w:val="000131A5"/>
  </w:style>
  <w:style w:type="numbering" w:customStyle="1" w:styleId="12421">
    <w:name w:val="リストなし1242"/>
    <w:next w:val="a2"/>
    <w:uiPriority w:val="99"/>
    <w:semiHidden/>
    <w:unhideWhenUsed/>
    <w:rsid w:val="000131A5"/>
  </w:style>
  <w:style w:type="numbering" w:customStyle="1" w:styleId="12422">
    <w:name w:val="无列表1242"/>
    <w:next w:val="a2"/>
    <w:semiHidden/>
    <w:rsid w:val="000131A5"/>
  </w:style>
  <w:style w:type="numbering" w:customStyle="1" w:styleId="NoList2242">
    <w:name w:val="No List2242"/>
    <w:next w:val="a2"/>
    <w:semiHidden/>
    <w:rsid w:val="000131A5"/>
  </w:style>
  <w:style w:type="numbering" w:customStyle="1" w:styleId="NoList3242">
    <w:name w:val="No List3242"/>
    <w:next w:val="a2"/>
    <w:uiPriority w:val="99"/>
    <w:semiHidden/>
    <w:rsid w:val="000131A5"/>
  </w:style>
  <w:style w:type="numbering" w:customStyle="1" w:styleId="NoList11242">
    <w:name w:val="No List11242"/>
    <w:next w:val="a2"/>
    <w:uiPriority w:val="99"/>
    <w:semiHidden/>
    <w:unhideWhenUsed/>
    <w:rsid w:val="000131A5"/>
  </w:style>
  <w:style w:type="numbering" w:customStyle="1" w:styleId="13420">
    <w:name w:val="無清單1342"/>
    <w:next w:val="a2"/>
    <w:uiPriority w:val="99"/>
    <w:semiHidden/>
    <w:unhideWhenUsed/>
    <w:rsid w:val="000131A5"/>
  </w:style>
  <w:style w:type="numbering" w:customStyle="1" w:styleId="112420">
    <w:name w:val="無清單11242"/>
    <w:next w:val="a2"/>
    <w:uiPriority w:val="99"/>
    <w:semiHidden/>
    <w:unhideWhenUsed/>
    <w:rsid w:val="000131A5"/>
  </w:style>
  <w:style w:type="numbering" w:customStyle="1" w:styleId="2142">
    <w:name w:val="无列表2142"/>
    <w:next w:val="a2"/>
    <w:uiPriority w:val="99"/>
    <w:semiHidden/>
    <w:unhideWhenUsed/>
    <w:rsid w:val="000131A5"/>
  </w:style>
  <w:style w:type="numbering" w:customStyle="1" w:styleId="NoList12232">
    <w:name w:val="No List12232"/>
    <w:next w:val="a2"/>
    <w:uiPriority w:val="99"/>
    <w:semiHidden/>
    <w:unhideWhenUsed/>
    <w:rsid w:val="000131A5"/>
  </w:style>
  <w:style w:type="numbering" w:customStyle="1" w:styleId="112321">
    <w:name w:val="リストなし11232"/>
    <w:next w:val="a2"/>
    <w:uiPriority w:val="99"/>
    <w:semiHidden/>
    <w:unhideWhenUsed/>
    <w:rsid w:val="000131A5"/>
  </w:style>
  <w:style w:type="numbering" w:customStyle="1" w:styleId="112322">
    <w:name w:val="无列表11232"/>
    <w:next w:val="a2"/>
    <w:semiHidden/>
    <w:rsid w:val="000131A5"/>
  </w:style>
  <w:style w:type="numbering" w:customStyle="1" w:styleId="NoList21232">
    <w:name w:val="No List21232"/>
    <w:next w:val="a2"/>
    <w:semiHidden/>
    <w:rsid w:val="000131A5"/>
  </w:style>
  <w:style w:type="numbering" w:customStyle="1" w:styleId="NoList31232">
    <w:name w:val="No List31232"/>
    <w:next w:val="a2"/>
    <w:uiPriority w:val="99"/>
    <w:semiHidden/>
    <w:rsid w:val="000131A5"/>
  </w:style>
  <w:style w:type="numbering" w:customStyle="1" w:styleId="NoList111242">
    <w:name w:val="No List111242"/>
    <w:next w:val="a2"/>
    <w:uiPriority w:val="99"/>
    <w:semiHidden/>
    <w:unhideWhenUsed/>
    <w:rsid w:val="000131A5"/>
  </w:style>
  <w:style w:type="numbering" w:customStyle="1" w:styleId="122320">
    <w:name w:val="無清單12232"/>
    <w:next w:val="a2"/>
    <w:uiPriority w:val="99"/>
    <w:semiHidden/>
    <w:unhideWhenUsed/>
    <w:rsid w:val="000131A5"/>
  </w:style>
  <w:style w:type="numbering" w:customStyle="1" w:styleId="1112320">
    <w:name w:val="無清單111232"/>
    <w:next w:val="a2"/>
    <w:uiPriority w:val="99"/>
    <w:semiHidden/>
    <w:unhideWhenUsed/>
    <w:rsid w:val="000131A5"/>
  </w:style>
  <w:style w:type="numbering" w:customStyle="1" w:styleId="NoList621">
    <w:name w:val="No List621"/>
    <w:next w:val="a2"/>
    <w:uiPriority w:val="99"/>
    <w:semiHidden/>
    <w:unhideWhenUsed/>
    <w:rsid w:val="000131A5"/>
  </w:style>
  <w:style w:type="numbering" w:customStyle="1" w:styleId="NoList1421">
    <w:name w:val="No List1421"/>
    <w:next w:val="a2"/>
    <w:uiPriority w:val="99"/>
    <w:semiHidden/>
    <w:unhideWhenUsed/>
    <w:rsid w:val="000131A5"/>
  </w:style>
  <w:style w:type="numbering" w:customStyle="1" w:styleId="13212">
    <w:name w:val="リストなし1321"/>
    <w:next w:val="a2"/>
    <w:uiPriority w:val="99"/>
    <w:semiHidden/>
    <w:unhideWhenUsed/>
    <w:rsid w:val="000131A5"/>
  </w:style>
  <w:style w:type="numbering" w:customStyle="1" w:styleId="13221">
    <w:name w:val="无列表1322"/>
    <w:next w:val="a2"/>
    <w:semiHidden/>
    <w:rsid w:val="000131A5"/>
  </w:style>
  <w:style w:type="numbering" w:customStyle="1" w:styleId="NoList2321">
    <w:name w:val="No List2321"/>
    <w:next w:val="a2"/>
    <w:semiHidden/>
    <w:rsid w:val="000131A5"/>
  </w:style>
  <w:style w:type="numbering" w:customStyle="1" w:styleId="NoList3321">
    <w:name w:val="No List3321"/>
    <w:next w:val="a2"/>
    <w:uiPriority w:val="99"/>
    <w:semiHidden/>
    <w:rsid w:val="000131A5"/>
  </w:style>
  <w:style w:type="numbering" w:customStyle="1" w:styleId="NoList11322">
    <w:name w:val="No List11322"/>
    <w:next w:val="a2"/>
    <w:uiPriority w:val="99"/>
    <w:semiHidden/>
    <w:unhideWhenUsed/>
    <w:rsid w:val="000131A5"/>
  </w:style>
  <w:style w:type="numbering" w:customStyle="1" w:styleId="14210">
    <w:name w:val="無清單1421"/>
    <w:next w:val="a2"/>
    <w:uiPriority w:val="99"/>
    <w:semiHidden/>
    <w:unhideWhenUsed/>
    <w:rsid w:val="000131A5"/>
  </w:style>
  <w:style w:type="numbering" w:customStyle="1" w:styleId="113210">
    <w:name w:val="無清單11321"/>
    <w:next w:val="a2"/>
    <w:uiPriority w:val="99"/>
    <w:semiHidden/>
    <w:unhideWhenUsed/>
    <w:rsid w:val="000131A5"/>
  </w:style>
  <w:style w:type="numbering" w:customStyle="1" w:styleId="2222">
    <w:name w:val="无列表2222"/>
    <w:next w:val="a2"/>
    <w:uiPriority w:val="99"/>
    <w:semiHidden/>
    <w:unhideWhenUsed/>
    <w:rsid w:val="000131A5"/>
  </w:style>
  <w:style w:type="numbering" w:customStyle="1" w:styleId="NoList12321">
    <w:name w:val="No List12321"/>
    <w:next w:val="a2"/>
    <w:uiPriority w:val="99"/>
    <w:semiHidden/>
    <w:unhideWhenUsed/>
    <w:rsid w:val="000131A5"/>
  </w:style>
  <w:style w:type="numbering" w:customStyle="1" w:styleId="113211">
    <w:name w:val="リストなし11321"/>
    <w:next w:val="a2"/>
    <w:uiPriority w:val="99"/>
    <w:semiHidden/>
    <w:unhideWhenUsed/>
    <w:rsid w:val="000131A5"/>
  </w:style>
  <w:style w:type="numbering" w:customStyle="1" w:styleId="113212">
    <w:name w:val="无列表11321"/>
    <w:next w:val="a2"/>
    <w:semiHidden/>
    <w:rsid w:val="000131A5"/>
  </w:style>
  <w:style w:type="numbering" w:customStyle="1" w:styleId="NoList21321">
    <w:name w:val="No List21321"/>
    <w:next w:val="a2"/>
    <w:semiHidden/>
    <w:rsid w:val="000131A5"/>
  </w:style>
  <w:style w:type="numbering" w:customStyle="1" w:styleId="NoList31321">
    <w:name w:val="No List31321"/>
    <w:next w:val="a2"/>
    <w:uiPriority w:val="99"/>
    <w:semiHidden/>
    <w:rsid w:val="000131A5"/>
  </w:style>
  <w:style w:type="numbering" w:customStyle="1" w:styleId="NoList111321">
    <w:name w:val="No List111321"/>
    <w:next w:val="a2"/>
    <w:uiPriority w:val="99"/>
    <w:semiHidden/>
    <w:unhideWhenUsed/>
    <w:rsid w:val="000131A5"/>
  </w:style>
  <w:style w:type="numbering" w:customStyle="1" w:styleId="123210">
    <w:name w:val="無清單12321"/>
    <w:next w:val="a2"/>
    <w:uiPriority w:val="99"/>
    <w:semiHidden/>
    <w:unhideWhenUsed/>
    <w:rsid w:val="000131A5"/>
  </w:style>
  <w:style w:type="numbering" w:customStyle="1" w:styleId="1113210">
    <w:name w:val="無清單111321"/>
    <w:next w:val="a2"/>
    <w:uiPriority w:val="99"/>
    <w:semiHidden/>
    <w:unhideWhenUsed/>
    <w:rsid w:val="000131A5"/>
  </w:style>
  <w:style w:type="numbering" w:customStyle="1" w:styleId="NoList4122">
    <w:name w:val="No List4122"/>
    <w:next w:val="a2"/>
    <w:uiPriority w:val="99"/>
    <w:semiHidden/>
    <w:unhideWhenUsed/>
    <w:rsid w:val="000131A5"/>
  </w:style>
  <w:style w:type="numbering" w:customStyle="1" w:styleId="NoList121122">
    <w:name w:val="No List121122"/>
    <w:next w:val="a2"/>
    <w:uiPriority w:val="99"/>
    <w:semiHidden/>
    <w:unhideWhenUsed/>
    <w:rsid w:val="000131A5"/>
  </w:style>
  <w:style w:type="numbering" w:customStyle="1" w:styleId="1111221">
    <w:name w:val="リストなし111122"/>
    <w:next w:val="a2"/>
    <w:uiPriority w:val="99"/>
    <w:semiHidden/>
    <w:unhideWhenUsed/>
    <w:rsid w:val="000131A5"/>
  </w:style>
  <w:style w:type="numbering" w:customStyle="1" w:styleId="1111222">
    <w:name w:val="无列表111122"/>
    <w:next w:val="a2"/>
    <w:semiHidden/>
    <w:rsid w:val="000131A5"/>
  </w:style>
  <w:style w:type="numbering" w:customStyle="1" w:styleId="NoList211122">
    <w:name w:val="No List211122"/>
    <w:next w:val="a2"/>
    <w:semiHidden/>
    <w:rsid w:val="000131A5"/>
  </w:style>
  <w:style w:type="numbering" w:customStyle="1" w:styleId="NoList311122">
    <w:name w:val="No List311122"/>
    <w:next w:val="a2"/>
    <w:uiPriority w:val="99"/>
    <w:semiHidden/>
    <w:rsid w:val="000131A5"/>
  </w:style>
  <w:style w:type="numbering" w:customStyle="1" w:styleId="NoList1111122">
    <w:name w:val="No List1111122"/>
    <w:next w:val="a2"/>
    <w:uiPriority w:val="99"/>
    <w:semiHidden/>
    <w:unhideWhenUsed/>
    <w:rsid w:val="000131A5"/>
  </w:style>
  <w:style w:type="numbering" w:customStyle="1" w:styleId="1211220">
    <w:name w:val="無清單121122"/>
    <w:next w:val="a2"/>
    <w:uiPriority w:val="99"/>
    <w:semiHidden/>
    <w:unhideWhenUsed/>
    <w:rsid w:val="000131A5"/>
  </w:style>
  <w:style w:type="numbering" w:customStyle="1" w:styleId="11111220">
    <w:name w:val="無清單1111122"/>
    <w:next w:val="a2"/>
    <w:uiPriority w:val="99"/>
    <w:semiHidden/>
    <w:unhideWhenUsed/>
    <w:rsid w:val="000131A5"/>
  </w:style>
  <w:style w:type="numbering" w:customStyle="1" w:styleId="NoList5121">
    <w:name w:val="No List5121"/>
    <w:next w:val="a2"/>
    <w:uiPriority w:val="99"/>
    <w:semiHidden/>
    <w:unhideWhenUsed/>
    <w:rsid w:val="000131A5"/>
  </w:style>
  <w:style w:type="numbering" w:customStyle="1" w:styleId="NoList13122">
    <w:name w:val="No List13122"/>
    <w:next w:val="a2"/>
    <w:uiPriority w:val="99"/>
    <w:semiHidden/>
    <w:unhideWhenUsed/>
    <w:rsid w:val="000131A5"/>
  </w:style>
  <w:style w:type="numbering" w:customStyle="1" w:styleId="121221">
    <w:name w:val="リストなし12122"/>
    <w:next w:val="a2"/>
    <w:uiPriority w:val="99"/>
    <w:semiHidden/>
    <w:unhideWhenUsed/>
    <w:rsid w:val="000131A5"/>
  </w:style>
  <w:style w:type="numbering" w:customStyle="1" w:styleId="121222">
    <w:name w:val="无列表12122"/>
    <w:next w:val="a2"/>
    <w:semiHidden/>
    <w:rsid w:val="000131A5"/>
  </w:style>
  <w:style w:type="numbering" w:customStyle="1" w:styleId="NoList22122">
    <w:name w:val="No List22122"/>
    <w:next w:val="a2"/>
    <w:semiHidden/>
    <w:rsid w:val="000131A5"/>
  </w:style>
  <w:style w:type="numbering" w:customStyle="1" w:styleId="NoList32122">
    <w:name w:val="No List32122"/>
    <w:next w:val="a2"/>
    <w:uiPriority w:val="99"/>
    <w:semiHidden/>
    <w:rsid w:val="000131A5"/>
  </w:style>
  <w:style w:type="numbering" w:customStyle="1" w:styleId="NoList112122">
    <w:name w:val="No List112122"/>
    <w:next w:val="a2"/>
    <w:uiPriority w:val="99"/>
    <w:semiHidden/>
    <w:unhideWhenUsed/>
    <w:rsid w:val="000131A5"/>
  </w:style>
  <w:style w:type="numbering" w:customStyle="1" w:styleId="131220">
    <w:name w:val="無清單13122"/>
    <w:next w:val="a2"/>
    <w:uiPriority w:val="99"/>
    <w:semiHidden/>
    <w:unhideWhenUsed/>
    <w:rsid w:val="000131A5"/>
  </w:style>
  <w:style w:type="numbering" w:customStyle="1" w:styleId="1121220">
    <w:name w:val="無清單112122"/>
    <w:next w:val="a2"/>
    <w:uiPriority w:val="99"/>
    <w:semiHidden/>
    <w:unhideWhenUsed/>
    <w:rsid w:val="000131A5"/>
  </w:style>
  <w:style w:type="numbering" w:customStyle="1" w:styleId="21122">
    <w:name w:val="无列表21122"/>
    <w:next w:val="a2"/>
    <w:uiPriority w:val="99"/>
    <w:semiHidden/>
    <w:unhideWhenUsed/>
    <w:rsid w:val="000131A5"/>
  </w:style>
  <w:style w:type="numbering" w:customStyle="1" w:styleId="NoList122122">
    <w:name w:val="No List122122"/>
    <w:next w:val="a2"/>
    <w:uiPriority w:val="99"/>
    <w:semiHidden/>
    <w:unhideWhenUsed/>
    <w:rsid w:val="000131A5"/>
  </w:style>
  <w:style w:type="numbering" w:customStyle="1" w:styleId="1121221">
    <w:name w:val="リストなし112122"/>
    <w:next w:val="a2"/>
    <w:uiPriority w:val="99"/>
    <w:semiHidden/>
    <w:unhideWhenUsed/>
    <w:rsid w:val="000131A5"/>
  </w:style>
  <w:style w:type="numbering" w:customStyle="1" w:styleId="1121222">
    <w:name w:val="无列表112122"/>
    <w:next w:val="a2"/>
    <w:semiHidden/>
    <w:rsid w:val="000131A5"/>
  </w:style>
  <w:style w:type="numbering" w:customStyle="1" w:styleId="NoList212122">
    <w:name w:val="No List212122"/>
    <w:next w:val="a2"/>
    <w:semiHidden/>
    <w:rsid w:val="000131A5"/>
  </w:style>
  <w:style w:type="numbering" w:customStyle="1" w:styleId="NoList312122">
    <w:name w:val="No List312122"/>
    <w:next w:val="a2"/>
    <w:uiPriority w:val="99"/>
    <w:semiHidden/>
    <w:rsid w:val="000131A5"/>
  </w:style>
  <w:style w:type="numbering" w:customStyle="1" w:styleId="NoList1112122">
    <w:name w:val="No List1112122"/>
    <w:next w:val="a2"/>
    <w:uiPriority w:val="99"/>
    <w:semiHidden/>
    <w:unhideWhenUsed/>
    <w:rsid w:val="000131A5"/>
  </w:style>
  <w:style w:type="numbering" w:customStyle="1" w:styleId="122122">
    <w:name w:val="無清單122122"/>
    <w:next w:val="a2"/>
    <w:uiPriority w:val="99"/>
    <w:semiHidden/>
    <w:unhideWhenUsed/>
    <w:rsid w:val="000131A5"/>
  </w:style>
  <w:style w:type="numbering" w:customStyle="1" w:styleId="1112122">
    <w:name w:val="無清單1112122"/>
    <w:next w:val="a2"/>
    <w:uiPriority w:val="99"/>
    <w:semiHidden/>
    <w:unhideWhenUsed/>
    <w:rsid w:val="000131A5"/>
  </w:style>
  <w:style w:type="numbering" w:customStyle="1" w:styleId="3120">
    <w:name w:val="无列表312"/>
    <w:next w:val="a2"/>
    <w:uiPriority w:val="99"/>
    <w:semiHidden/>
    <w:unhideWhenUsed/>
    <w:rsid w:val="000131A5"/>
  </w:style>
  <w:style w:type="numbering" w:customStyle="1" w:styleId="131121">
    <w:name w:val="无列表13112"/>
    <w:next w:val="a2"/>
    <w:semiHidden/>
    <w:rsid w:val="000131A5"/>
  </w:style>
  <w:style w:type="numbering" w:customStyle="1" w:styleId="NoList113111">
    <w:name w:val="No List113111"/>
    <w:next w:val="a2"/>
    <w:uiPriority w:val="99"/>
    <w:semiHidden/>
    <w:unhideWhenUsed/>
    <w:rsid w:val="000131A5"/>
  </w:style>
  <w:style w:type="numbering" w:customStyle="1" w:styleId="NoList41112">
    <w:name w:val="No List41112"/>
    <w:next w:val="a2"/>
    <w:uiPriority w:val="99"/>
    <w:semiHidden/>
    <w:unhideWhenUsed/>
    <w:rsid w:val="000131A5"/>
  </w:style>
  <w:style w:type="numbering" w:customStyle="1" w:styleId="22112">
    <w:name w:val="无列表22112"/>
    <w:next w:val="a2"/>
    <w:uiPriority w:val="99"/>
    <w:semiHidden/>
    <w:unhideWhenUsed/>
    <w:rsid w:val="000131A5"/>
  </w:style>
  <w:style w:type="numbering" w:customStyle="1" w:styleId="NoList1211112">
    <w:name w:val="No List1211112"/>
    <w:next w:val="a2"/>
    <w:uiPriority w:val="99"/>
    <w:semiHidden/>
    <w:unhideWhenUsed/>
    <w:rsid w:val="000131A5"/>
  </w:style>
  <w:style w:type="numbering" w:customStyle="1" w:styleId="11111121">
    <w:name w:val="リストなし1111112"/>
    <w:next w:val="a2"/>
    <w:uiPriority w:val="99"/>
    <w:semiHidden/>
    <w:unhideWhenUsed/>
    <w:rsid w:val="000131A5"/>
  </w:style>
  <w:style w:type="numbering" w:customStyle="1" w:styleId="11111122">
    <w:name w:val="无列表1111112"/>
    <w:next w:val="a2"/>
    <w:semiHidden/>
    <w:rsid w:val="000131A5"/>
  </w:style>
  <w:style w:type="numbering" w:customStyle="1" w:styleId="NoList2111112">
    <w:name w:val="No List2111112"/>
    <w:next w:val="a2"/>
    <w:semiHidden/>
    <w:rsid w:val="000131A5"/>
  </w:style>
  <w:style w:type="numbering" w:customStyle="1" w:styleId="NoList3111112">
    <w:name w:val="No List3111112"/>
    <w:next w:val="a2"/>
    <w:uiPriority w:val="99"/>
    <w:semiHidden/>
    <w:rsid w:val="000131A5"/>
  </w:style>
  <w:style w:type="numbering" w:customStyle="1" w:styleId="NoList11111112">
    <w:name w:val="No List11111112"/>
    <w:next w:val="a2"/>
    <w:uiPriority w:val="99"/>
    <w:semiHidden/>
    <w:unhideWhenUsed/>
    <w:rsid w:val="000131A5"/>
  </w:style>
  <w:style w:type="numbering" w:customStyle="1" w:styleId="12111120">
    <w:name w:val="無清單1211112"/>
    <w:next w:val="a2"/>
    <w:uiPriority w:val="99"/>
    <w:semiHidden/>
    <w:unhideWhenUsed/>
    <w:rsid w:val="000131A5"/>
  </w:style>
  <w:style w:type="numbering" w:customStyle="1" w:styleId="111111120">
    <w:name w:val="無清單11111112"/>
    <w:next w:val="a2"/>
    <w:uiPriority w:val="99"/>
    <w:semiHidden/>
    <w:unhideWhenUsed/>
    <w:rsid w:val="000131A5"/>
  </w:style>
  <w:style w:type="numbering" w:customStyle="1" w:styleId="NoList131112">
    <w:name w:val="No List131112"/>
    <w:next w:val="a2"/>
    <w:uiPriority w:val="99"/>
    <w:semiHidden/>
    <w:unhideWhenUsed/>
    <w:rsid w:val="000131A5"/>
  </w:style>
  <w:style w:type="numbering" w:customStyle="1" w:styleId="1211121">
    <w:name w:val="リストなし121112"/>
    <w:next w:val="a2"/>
    <w:uiPriority w:val="99"/>
    <w:semiHidden/>
    <w:unhideWhenUsed/>
    <w:rsid w:val="000131A5"/>
  </w:style>
  <w:style w:type="numbering" w:customStyle="1" w:styleId="1211122">
    <w:name w:val="无列表121112"/>
    <w:next w:val="a2"/>
    <w:semiHidden/>
    <w:rsid w:val="000131A5"/>
  </w:style>
  <w:style w:type="numbering" w:customStyle="1" w:styleId="NoList221112">
    <w:name w:val="No List221112"/>
    <w:next w:val="a2"/>
    <w:semiHidden/>
    <w:rsid w:val="000131A5"/>
  </w:style>
  <w:style w:type="numbering" w:customStyle="1" w:styleId="NoList321112">
    <w:name w:val="No List321112"/>
    <w:next w:val="a2"/>
    <w:uiPriority w:val="99"/>
    <w:semiHidden/>
    <w:rsid w:val="000131A5"/>
  </w:style>
  <w:style w:type="numbering" w:customStyle="1" w:styleId="NoList1121112">
    <w:name w:val="No List1121112"/>
    <w:next w:val="a2"/>
    <w:uiPriority w:val="99"/>
    <w:semiHidden/>
    <w:unhideWhenUsed/>
    <w:rsid w:val="000131A5"/>
  </w:style>
  <w:style w:type="numbering" w:customStyle="1" w:styleId="131112">
    <w:name w:val="無清單131112"/>
    <w:next w:val="a2"/>
    <w:uiPriority w:val="99"/>
    <w:semiHidden/>
    <w:unhideWhenUsed/>
    <w:rsid w:val="000131A5"/>
  </w:style>
  <w:style w:type="numbering" w:customStyle="1" w:styleId="11211120">
    <w:name w:val="無清單1121112"/>
    <w:next w:val="a2"/>
    <w:uiPriority w:val="99"/>
    <w:semiHidden/>
    <w:unhideWhenUsed/>
    <w:rsid w:val="000131A5"/>
  </w:style>
  <w:style w:type="numbering" w:customStyle="1" w:styleId="211112">
    <w:name w:val="无列表211112"/>
    <w:next w:val="a2"/>
    <w:uiPriority w:val="99"/>
    <w:semiHidden/>
    <w:unhideWhenUsed/>
    <w:rsid w:val="000131A5"/>
  </w:style>
  <w:style w:type="numbering" w:customStyle="1" w:styleId="NoList1221112">
    <w:name w:val="No List1221112"/>
    <w:next w:val="a2"/>
    <w:uiPriority w:val="99"/>
    <w:semiHidden/>
    <w:unhideWhenUsed/>
    <w:rsid w:val="000131A5"/>
  </w:style>
  <w:style w:type="numbering" w:customStyle="1" w:styleId="11211121">
    <w:name w:val="リストなし1121112"/>
    <w:next w:val="a2"/>
    <w:uiPriority w:val="99"/>
    <w:semiHidden/>
    <w:unhideWhenUsed/>
    <w:rsid w:val="000131A5"/>
  </w:style>
  <w:style w:type="numbering" w:customStyle="1" w:styleId="11211122">
    <w:name w:val="无列表1121112"/>
    <w:next w:val="a2"/>
    <w:semiHidden/>
    <w:rsid w:val="000131A5"/>
  </w:style>
  <w:style w:type="numbering" w:customStyle="1" w:styleId="NoList2121112">
    <w:name w:val="No List2121112"/>
    <w:next w:val="a2"/>
    <w:semiHidden/>
    <w:rsid w:val="000131A5"/>
  </w:style>
  <w:style w:type="numbering" w:customStyle="1" w:styleId="NoList3121112">
    <w:name w:val="No List3121112"/>
    <w:next w:val="a2"/>
    <w:uiPriority w:val="99"/>
    <w:semiHidden/>
    <w:rsid w:val="000131A5"/>
  </w:style>
  <w:style w:type="numbering" w:customStyle="1" w:styleId="NoList11121112">
    <w:name w:val="No List11121112"/>
    <w:next w:val="a2"/>
    <w:uiPriority w:val="99"/>
    <w:semiHidden/>
    <w:unhideWhenUsed/>
    <w:rsid w:val="000131A5"/>
  </w:style>
  <w:style w:type="numbering" w:customStyle="1" w:styleId="1221112">
    <w:name w:val="無清單1221112"/>
    <w:next w:val="a2"/>
    <w:uiPriority w:val="99"/>
    <w:semiHidden/>
    <w:unhideWhenUsed/>
    <w:rsid w:val="000131A5"/>
  </w:style>
  <w:style w:type="numbering" w:customStyle="1" w:styleId="11121112">
    <w:name w:val="無清單11121112"/>
    <w:next w:val="a2"/>
    <w:uiPriority w:val="99"/>
    <w:semiHidden/>
    <w:unhideWhenUsed/>
    <w:rsid w:val="000131A5"/>
  </w:style>
  <w:style w:type="numbering" w:customStyle="1" w:styleId="NoList51111">
    <w:name w:val="No List51111"/>
    <w:next w:val="a2"/>
    <w:uiPriority w:val="99"/>
    <w:semiHidden/>
    <w:unhideWhenUsed/>
    <w:rsid w:val="000131A5"/>
  </w:style>
  <w:style w:type="numbering" w:customStyle="1" w:styleId="NoList6111">
    <w:name w:val="No List6111"/>
    <w:next w:val="a2"/>
    <w:uiPriority w:val="99"/>
    <w:semiHidden/>
    <w:unhideWhenUsed/>
    <w:rsid w:val="000131A5"/>
  </w:style>
  <w:style w:type="numbering" w:customStyle="1" w:styleId="NoList14111">
    <w:name w:val="No List14111"/>
    <w:next w:val="a2"/>
    <w:uiPriority w:val="99"/>
    <w:semiHidden/>
    <w:unhideWhenUsed/>
    <w:rsid w:val="000131A5"/>
  </w:style>
  <w:style w:type="numbering" w:customStyle="1" w:styleId="131113">
    <w:name w:val="リストなし13111"/>
    <w:next w:val="a2"/>
    <w:uiPriority w:val="99"/>
    <w:semiHidden/>
    <w:unhideWhenUsed/>
    <w:rsid w:val="000131A5"/>
  </w:style>
  <w:style w:type="numbering" w:customStyle="1" w:styleId="NoList23111">
    <w:name w:val="No List23111"/>
    <w:next w:val="a2"/>
    <w:semiHidden/>
    <w:rsid w:val="000131A5"/>
  </w:style>
  <w:style w:type="numbering" w:customStyle="1" w:styleId="NoList33111">
    <w:name w:val="No List33111"/>
    <w:next w:val="a2"/>
    <w:uiPriority w:val="99"/>
    <w:semiHidden/>
    <w:rsid w:val="000131A5"/>
  </w:style>
  <w:style w:type="numbering" w:customStyle="1" w:styleId="NoList11411">
    <w:name w:val="No List11411"/>
    <w:next w:val="a2"/>
    <w:uiPriority w:val="99"/>
    <w:semiHidden/>
    <w:unhideWhenUsed/>
    <w:rsid w:val="000131A5"/>
  </w:style>
  <w:style w:type="numbering" w:customStyle="1" w:styleId="14111">
    <w:name w:val="無清單14111"/>
    <w:next w:val="a2"/>
    <w:uiPriority w:val="99"/>
    <w:semiHidden/>
    <w:unhideWhenUsed/>
    <w:rsid w:val="000131A5"/>
  </w:style>
  <w:style w:type="numbering" w:customStyle="1" w:styleId="1131110">
    <w:name w:val="無清單113111"/>
    <w:next w:val="a2"/>
    <w:uiPriority w:val="99"/>
    <w:semiHidden/>
    <w:unhideWhenUsed/>
    <w:rsid w:val="000131A5"/>
  </w:style>
  <w:style w:type="numbering" w:customStyle="1" w:styleId="NoList4211">
    <w:name w:val="No List4211"/>
    <w:next w:val="a2"/>
    <w:uiPriority w:val="99"/>
    <w:semiHidden/>
    <w:unhideWhenUsed/>
    <w:rsid w:val="000131A5"/>
  </w:style>
  <w:style w:type="numbering" w:customStyle="1" w:styleId="NoList123111">
    <w:name w:val="No List123111"/>
    <w:next w:val="a2"/>
    <w:uiPriority w:val="99"/>
    <w:semiHidden/>
    <w:unhideWhenUsed/>
    <w:rsid w:val="000131A5"/>
  </w:style>
  <w:style w:type="numbering" w:customStyle="1" w:styleId="1131111">
    <w:name w:val="リストなし113111"/>
    <w:next w:val="a2"/>
    <w:uiPriority w:val="99"/>
    <w:semiHidden/>
    <w:unhideWhenUsed/>
    <w:rsid w:val="000131A5"/>
  </w:style>
  <w:style w:type="numbering" w:customStyle="1" w:styleId="1131112">
    <w:name w:val="无列表113111"/>
    <w:next w:val="a2"/>
    <w:semiHidden/>
    <w:rsid w:val="000131A5"/>
  </w:style>
  <w:style w:type="numbering" w:customStyle="1" w:styleId="NoList213111">
    <w:name w:val="No List213111"/>
    <w:next w:val="a2"/>
    <w:semiHidden/>
    <w:rsid w:val="000131A5"/>
  </w:style>
  <w:style w:type="numbering" w:customStyle="1" w:styleId="NoList313111">
    <w:name w:val="No List313111"/>
    <w:next w:val="a2"/>
    <w:uiPriority w:val="99"/>
    <w:semiHidden/>
    <w:rsid w:val="000131A5"/>
  </w:style>
  <w:style w:type="numbering" w:customStyle="1" w:styleId="NoList1113111">
    <w:name w:val="No List1113111"/>
    <w:next w:val="a2"/>
    <w:uiPriority w:val="99"/>
    <w:semiHidden/>
    <w:unhideWhenUsed/>
    <w:rsid w:val="000131A5"/>
  </w:style>
  <w:style w:type="numbering" w:customStyle="1" w:styleId="123111">
    <w:name w:val="無清單123111"/>
    <w:next w:val="a2"/>
    <w:uiPriority w:val="99"/>
    <w:semiHidden/>
    <w:unhideWhenUsed/>
    <w:rsid w:val="000131A5"/>
  </w:style>
  <w:style w:type="numbering" w:customStyle="1" w:styleId="1113111">
    <w:name w:val="無清單1113111"/>
    <w:next w:val="a2"/>
    <w:uiPriority w:val="99"/>
    <w:semiHidden/>
    <w:unhideWhenUsed/>
    <w:rsid w:val="000131A5"/>
  </w:style>
  <w:style w:type="numbering" w:customStyle="1" w:styleId="NoList1212111">
    <w:name w:val="No List1212111"/>
    <w:next w:val="a2"/>
    <w:uiPriority w:val="99"/>
    <w:semiHidden/>
    <w:unhideWhenUsed/>
    <w:rsid w:val="000131A5"/>
  </w:style>
  <w:style w:type="numbering" w:customStyle="1" w:styleId="11121110">
    <w:name w:val="リストなし1112111"/>
    <w:next w:val="a2"/>
    <w:uiPriority w:val="99"/>
    <w:semiHidden/>
    <w:unhideWhenUsed/>
    <w:rsid w:val="000131A5"/>
  </w:style>
  <w:style w:type="numbering" w:customStyle="1" w:styleId="11121113">
    <w:name w:val="无列表1112111"/>
    <w:next w:val="a2"/>
    <w:semiHidden/>
    <w:rsid w:val="000131A5"/>
  </w:style>
  <w:style w:type="numbering" w:customStyle="1" w:styleId="NoList2112111">
    <w:name w:val="No List2112111"/>
    <w:next w:val="a2"/>
    <w:semiHidden/>
    <w:rsid w:val="000131A5"/>
  </w:style>
  <w:style w:type="numbering" w:customStyle="1" w:styleId="NoList3112111">
    <w:name w:val="No List3112111"/>
    <w:next w:val="a2"/>
    <w:uiPriority w:val="99"/>
    <w:semiHidden/>
    <w:rsid w:val="000131A5"/>
  </w:style>
  <w:style w:type="numbering" w:customStyle="1" w:styleId="NoList11112111">
    <w:name w:val="No List11112111"/>
    <w:next w:val="a2"/>
    <w:uiPriority w:val="99"/>
    <w:semiHidden/>
    <w:unhideWhenUsed/>
    <w:rsid w:val="000131A5"/>
  </w:style>
  <w:style w:type="numbering" w:customStyle="1" w:styleId="12121110">
    <w:name w:val="無清單1212111"/>
    <w:next w:val="a2"/>
    <w:uiPriority w:val="99"/>
    <w:semiHidden/>
    <w:unhideWhenUsed/>
    <w:rsid w:val="000131A5"/>
  </w:style>
  <w:style w:type="numbering" w:customStyle="1" w:styleId="11112111">
    <w:name w:val="無清單11112111"/>
    <w:next w:val="a2"/>
    <w:uiPriority w:val="99"/>
    <w:semiHidden/>
    <w:unhideWhenUsed/>
    <w:rsid w:val="000131A5"/>
  </w:style>
  <w:style w:type="numbering" w:customStyle="1" w:styleId="NoList5211">
    <w:name w:val="No List5211"/>
    <w:next w:val="a2"/>
    <w:uiPriority w:val="99"/>
    <w:semiHidden/>
    <w:unhideWhenUsed/>
    <w:rsid w:val="000131A5"/>
  </w:style>
  <w:style w:type="numbering" w:customStyle="1" w:styleId="NoList13211">
    <w:name w:val="No List13211"/>
    <w:next w:val="a2"/>
    <w:uiPriority w:val="99"/>
    <w:semiHidden/>
    <w:unhideWhenUsed/>
    <w:rsid w:val="000131A5"/>
  </w:style>
  <w:style w:type="numbering" w:customStyle="1" w:styleId="122115">
    <w:name w:val="リストなし12211"/>
    <w:next w:val="a2"/>
    <w:uiPriority w:val="99"/>
    <w:semiHidden/>
    <w:unhideWhenUsed/>
    <w:rsid w:val="000131A5"/>
  </w:style>
  <w:style w:type="numbering" w:customStyle="1" w:styleId="122123">
    <w:name w:val="无列表12212"/>
    <w:next w:val="a2"/>
    <w:semiHidden/>
    <w:rsid w:val="000131A5"/>
  </w:style>
  <w:style w:type="numbering" w:customStyle="1" w:styleId="NoList22211">
    <w:name w:val="No List22211"/>
    <w:next w:val="a2"/>
    <w:semiHidden/>
    <w:rsid w:val="000131A5"/>
  </w:style>
  <w:style w:type="numbering" w:customStyle="1" w:styleId="NoList32211">
    <w:name w:val="No List32211"/>
    <w:next w:val="a2"/>
    <w:uiPriority w:val="99"/>
    <w:semiHidden/>
    <w:rsid w:val="000131A5"/>
  </w:style>
  <w:style w:type="numbering" w:customStyle="1" w:styleId="NoList112211">
    <w:name w:val="No List112211"/>
    <w:next w:val="a2"/>
    <w:uiPriority w:val="99"/>
    <w:semiHidden/>
    <w:unhideWhenUsed/>
    <w:rsid w:val="000131A5"/>
  </w:style>
  <w:style w:type="numbering" w:customStyle="1" w:styleId="132110">
    <w:name w:val="無清單13211"/>
    <w:next w:val="a2"/>
    <w:uiPriority w:val="99"/>
    <w:semiHidden/>
    <w:unhideWhenUsed/>
    <w:rsid w:val="000131A5"/>
  </w:style>
  <w:style w:type="numbering" w:customStyle="1" w:styleId="1122110">
    <w:name w:val="無清單112211"/>
    <w:next w:val="a2"/>
    <w:uiPriority w:val="99"/>
    <w:semiHidden/>
    <w:unhideWhenUsed/>
    <w:rsid w:val="000131A5"/>
  </w:style>
  <w:style w:type="numbering" w:customStyle="1" w:styleId="212111">
    <w:name w:val="无列表212111"/>
    <w:next w:val="a2"/>
    <w:uiPriority w:val="99"/>
    <w:semiHidden/>
    <w:unhideWhenUsed/>
    <w:rsid w:val="000131A5"/>
  </w:style>
  <w:style w:type="numbering" w:customStyle="1" w:styleId="NoList1112211">
    <w:name w:val="No List1112211"/>
    <w:next w:val="a2"/>
    <w:uiPriority w:val="99"/>
    <w:semiHidden/>
    <w:unhideWhenUsed/>
    <w:rsid w:val="000131A5"/>
  </w:style>
  <w:style w:type="numbering" w:customStyle="1" w:styleId="NoList711">
    <w:name w:val="No List711"/>
    <w:next w:val="a2"/>
    <w:uiPriority w:val="99"/>
    <w:semiHidden/>
    <w:unhideWhenUsed/>
    <w:rsid w:val="000131A5"/>
  </w:style>
  <w:style w:type="numbering" w:customStyle="1" w:styleId="NoList1511">
    <w:name w:val="No List1511"/>
    <w:next w:val="a2"/>
    <w:uiPriority w:val="99"/>
    <w:semiHidden/>
    <w:unhideWhenUsed/>
    <w:rsid w:val="000131A5"/>
  </w:style>
  <w:style w:type="numbering" w:customStyle="1" w:styleId="14112">
    <w:name w:val="リストなし1411"/>
    <w:next w:val="a2"/>
    <w:uiPriority w:val="99"/>
    <w:semiHidden/>
    <w:unhideWhenUsed/>
    <w:rsid w:val="000131A5"/>
  </w:style>
  <w:style w:type="numbering" w:customStyle="1" w:styleId="14113">
    <w:name w:val="无列表1411"/>
    <w:next w:val="a2"/>
    <w:semiHidden/>
    <w:rsid w:val="000131A5"/>
  </w:style>
  <w:style w:type="numbering" w:customStyle="1" w:styleId="NoList2411">
    <w:name w:val="No List2411"/>
    <w:next w:val="a2"/>
    <w:semiHidden/>
    <w:rsid w:val="000131A5"/>
  </w:style>
  <w:style w:type="numbering" w:customStyle="1" w:styleId="NoList3411">
    <w:name w:val="No List3411"/>
    <w:next w:val="a2"/>
    <w:uiPriority w:val="99"/>
    <w:semiHidden/>
    <w:rsid w:val="000131A5"/>
  </w:style>
  <w:style w:type="numbering" w:customStyle="1" w:styleId="NoList11511">
    <w:name w:val="No List11511"/>
    <w:next w:val="a2"/>
    <w:uiPriority w:val="99"/>
    <w:semiHidden/>
    <w:unhideWhenUsed/>
    <w:rsid w:val="000131A5"/>
  </w:style>
  <w:style w:type="numbering" w:customStyle="1" w:styleId="15110">
    <w:name w:val="無清單1511"/>
    <w:next w:val="a2"/>
    <w:uiPriority w:val="99"/>
    <w:semiHidden/>
    <w:unhideWhenUsed/>
    <w:rsid w:val="000131A5"/>
  </w:style>
  <w:style w:type="numbering" w:customStyle="1" w:styleId="114110">
    <w:name w:val="無清單11411"/>
    <w:next w:val="a2"/>
    <w:uiPriority w:val="99"/>
    <w:semiHidden/>
    <w:unhideWhenUsed/>
    <w:rsid w:val="000131A5"/>
  </w:style>
  <w:style w:type="numbering" w:customStyle="1" w:styleId="NoList4311">
    <w:name w:val="No List4311"/>
    <w:next w:val="a2"/>
    <w:uiPriority w:val="99"/>
    <w:semiHidden/>
    <w:unhideWhenUsed/>
    <w:rsid w:val="000131A5"/>
  </w:style>
  <w:style w:type="numbering" w:customStyle="1" w:styleId="NoList12411">
    <w:name w:val="No List12411"/>
    <w:next w:val="a2"/>
    <w:uiPriority w:val="99"/>
    <w:semiHidden/>
    <w:unhideWhenUsed/>
    <w:rsid w:val="000131A5"/>
  </w:style>
  <w:style w:type="numbering" w:customStyle="1" w:styleId="114111">
    <w:name w:val="リストなし11411"/>
    <w:next w:val="a2"/>
    <w:uiPriority w:val="99"/>
    <w:semiHidden/>
    <w:unhideWhenUsed/>
    <w:rsid w:val="000131A5"/>
  </w:style>
  <w:style w:type="numbering" w:customStyle="1" w:styleId="114112">
    <w:name w:val="无列表11411"/>
    <w:next w:val="a2"/>
    <w:semiHidden/>
    <w:rsid w:val="000131A5"/>
  </w:style>
  <w:style w:type="numbering" w:customStyle="1" w:styleId="NoList21411">
    <w:name w:val="No List21411"/>
    <w:next w:val="a2"/>
    <w:semiHidden/>
    <w:rsid w:val="000131A5"/>
  </w:style>
  <w:style w:type="numbering" w:customStyle="1" w:styleId="NoList31411">
    <w:name w:val="No List31411"/>
    <w:next w:val="a2"/>
    <w:uiPriority w:val="99"/>
    <w:semiHidden/>
    <w:rsid w:val="000131A5"/>
  </w:style>
  <w:style w:type="numbering" w:customStyle="1" w:styleId="NoList111411">
    <w:name w:val="No List111411"/>
    <w:next w:val="a2"/>
    <w:uiPriority w:val="99"/>
    <w:semiHidden/>
    <w:unhideWhenUsed/>
    <w:rsid w:val="000131A5"/>
  </w:style>
  <w:style w:type="numbering" w:customStyle="1" w:styleId="124110">
    <w:name w:val="無清單12411"/>
    <w:next w:val="a2"/>
    <w:uiPriority w:val="99"/>
    <w:semiHidden/>
    <w:unhideWhenUsed/>
    <w:rsid w:val="000131A5"/>
  </w:style>
  <w:style w:type="numbering" w:customStyle="1" w:styleId="1114110">
    <w:name w:val="無清單111411"/>
    <w:next w:val="a2"/>
    <w:uiPriority w:val="99"/>
    <w:semiHidden/>
    <w:unhideWhenUsed/>
    <w:rsid w:val="000131A5"/>
  </w:style>
  <w:style w:type="numbering" w:customStyle="1" w:styleId="2311">
    <w:name w:val="无列表2311"/>
    <w:next w:val="a2"/>
    <w:uiPriority w:val="99"/>
    <w:semiHidden/>
    <w:unhideWhenUsed/>
    <w:rsid w:val="000131A5"/>
  </w:style>
  <w:style w:type="numbering" w:customStyle="1" w:styleId="NoList121311">
    <w:name w:val="No List121311"/>
    <w:next w:val="a2"/>
    <w:uiPriority w:val="99"/>
    <w:semiHidden/>
    <w:unhideWhenUsed/>
    <w:rsid w:val="000131A5"/>
  </w:style>
  <w:style w:type="numbering" w:customStyle="1" w:styleId="1113110">
    <w:name w:val="リストなし111311"/>
    <w:next w:val="a2"/>
    <w:uiPriority w:val="99"/>
    <w:semiHidden/>
    <w:unhideWhenUsed/>
    <w:rsid w:val="000131A5"/>
  </w:style>
  <w:style w:type="numbering" w:customStyle="1" w:styleId="1113112">
    <w:name w:val="无列表111311"/>
    <w:next w:val="a2"/>
    <w:semiHidden/>
    <w:rsid w:val="000131A5"/>
  </w:style>
  <w:style w:type="numbering" w:customStyle="1" w:styleId="NoList211311">
    <w:name w:val="No List211311"/>
    <w:next w:val="a2"/>
    <w:semiHidden/>
    <w:rsid w:val="000131A5"/>
  </w:style>
  <w:style w:type="numbering" w:customStyle="1" w:styleId="NoList311311">
    <w:name w:val="No List311311"/>
    <w:next w:val="a2"/>
    <w:uiPriority w:val="99"/>
    <w:semiHidden/>
    <w:rsid w:val="000131A5"/>
  </w:style>
  <w:style w:type="numbering" w:customStyle="1" w:styleId="NoList1111311">
    <w:name w:val="No List1111311"/>
    <w:next w:val="a2"/>
    <w:uiPriority w:val="99"/>
    <w:semiHidden/>
    <w:unhideWhenUsed/>
    <w:rsid w:val="000131A5"/>
  </w:style>
  <w:style w:type="numbering" w:customStyle="1" w:styleId="121311">
    <w:name w:val="無清單121311"/>
    <w:next w:val="a2"/>
    <w:uiPriority w:val="99"/>
    <w:semiHidden/>
    <w:unhideWhenUsed/>
    <w:rsid w:val="000131A5"/>
  </w:style>
  <w:style w:type="numbering" w:customStyle="1" w:styleId="1111311">
    <w:name w:val="無清單1111311"/>
    <w:next w:val="a2"/>
    <w:uiPriority w:val="99"/>
    <w:semiHidden/>
    <w:unhideWhenUsed/>
    <w:rsid w:val="000131A5"/>
  </w:style>
  <w:style w:type="numbering" w:customStyle="1" w:styleId="NoList5311">
    <w:name w:val="No List5311"/>
    <w:next w:val="a2"/>
    <w:uiPriority w:val="99"/>
    <w:semiHidden/>
    <w:unhideWhenUsed/>
    <w:rsid w:val="000131A5"/>
  </w:style>
  <w:style w:type="numbering" w:customStyle="1" w:styleId="NoList13311">
    <w:name w:val="No List13311"/>
    <w:next w:val="a2"/>
    <w:uiPriority w:val="99"/>
    <w:semiHidden/>
    <w:unhideWhenUsed/>
    <w:rsid w:val="000131A5"/>
  </w:style>
  <w:style w:type="numbering" w:customStyle="1" w:styleId="123110">
    <w:name w:val="リストなし12311"/>
    <w:next w:val="a2"/>
    <w:uiPriority w:val="99"/>
    <w:semiHidden/>
    <w:unhideWhenUsed/>
    <w:rsid w:val="000131A5"/>
  </w:style>
  <w:style w:type="numbering" w:customStyle="1" w:styleId="123112">
    <w:name w:val="无列表12311"/>
    <w:next w:val="a2"/>
    <w:semiHidden/>
    <w:rsid w:val="000131A5"/>
  </w:style>
  <w:style w:type="numbering" w:customStyle="1" w:styleId="NoList22311">
    <w:name w:val="No List22311"/>
    <w:next w:val="a2"/>
    <w:semiHidden/>
    <w:rsid w:val="000131A5"/>
  </w:style>
  <w:style w:type="numbering" w:customStyle="1" w:styleId="NoList32311">
    <w:name w:val="No List32311"/>
    <w:next w:val="a2"/>
    <w:uiPriority w:val="99"/>
    <w:semiHidden/>
    <w:rsid w:val="000131A5"/>
  </w:style>
  <w:style w:type="numbering" w:customStyle="1" w:styleId="NoList112311">
    <w:name w:val="No List112311"/>
    <w:next w:val="a2"/>
    <w:uiPriority w:val="99"/>
    <w:semiHidden/>
    <w:unhideWhenUsed/>
    <w:rsid w:val="000131A5"/>
  </w:style>
  <w:style w:type="numbering" w:customStyle="1" w:styleId="13311">
    <w:name w:val="無清單13311"/>
    <w:next w:val="a2"/>
    <w:uiPriority w:val="99"/>
    <w:semiHidden/>
    <w:unhideWhenUsed/>
    <w:rsid w:val="000131A5"/>
  </w:style>
  <w:style w:type="numbering" w:customStyle="1" w:styleId="1123110">
    <w:name w:val="無清單112311"/>
    <w:next w:val="a2"/>
    <w:uiPriority w:val="99"/>
    <w:semiHidden/>
    <w:unhideWhenUsed/>
    <w:rsid w:val="000131A5"/>
  </w:style>
  <w:style w:type="numbering" w:customStyle="1" w:styleId="21311">
    <w:name w:val="无列表21311"/>
    <w:next w:val="a2"/>
    <w:uiPriority w:val="99"/>
    <w:semiHidden/>
    <w:unhideWhenUsed/>
    <w:rsid w:val="000131A5"/>
  </w:style>
  <w:style w:type="numbering" w:customStyle="1" w:styleId="NoList122211">
    <w:name w:val="No List122211"/>
    <w:next w:val="a2"/>
    <w:uiPriority w:val="99"/>
    <w:semiHidden/>
    <w:unhideWhenUsed/>
    <w:rsid w:val="000131A5"/>
  </w:style>
  <w:style w:type="numbering" w:customStyle="1" w:styleId="1122111">
    <w:name w:val="リストなし112211"/>
    <w:next w:val="a2"/>
    <w:uiPriority w:val="99"/>
    <w:semiHidden/>
    <w:unhideWhenUsed/>
    <w:rsid w:val="000131A5"/>
  </w:style>
  <w:style w:type="numbering" w:customStyle="1" w:styleId="1122112">
    <w:name w:val="无列表112211"/>
    <w:next w:val="a2"/>
    <w:semiHidden/>
    <w:rsid w:val="000131A5"/>
  </w:style>
  <w:style w:type="numbering" w:customStyle="1" w:styleId="NoList212211">
    <w:name w:val="No List212211"/>
    <w:next w:val="a2"/>
    <w:semiHidden/>
    <w:rsid w:val="000131A5"/>
  </w:style>
  <w:style w:type="numbering" w:customStyle="1" w:styleId="NoList312211">
    <w:name w:val="No List312211"/>
    <w:next w:val="a2"/>
    <w:uiPriority w:val="99"/>
    <w:semiHidden/>
    <w:rsid w:val="000131A5"/>
  </w:style>
  <w:style w:type="numbering" w:customStyle="1" w:styleId="NoList1112311">
    <w:name w:val="No List1112311"/>
    <w:next w:val="a2"/>
    <w:uiPriority w:val="99"/>
    <w:semiHidden/>
    <w:unhideWhenUsed/>
    <w:rsid w:val="000131A5"/>
  </w:style>
  <w:style w:type="numbering" w:customStyle="1" w:styleId="122211">
    <w:name w:val="無清單122211"/>
    <w:next w:val="a2"/>
    <w:uiPriority w:val="99"/>
    <w:semiHidden/>
    <w:unhideWhenUsed/>
    <w:rsid w:val="000131A5"/>
  </w:style>
  <w:style w:type="numbering" w:customStyle="1" w:styleId="1112211">
    <w:name w:val="無清單1112211"/>
    <w:next w:val="a2"/>
    <w:uiPriority w:val="99"/>
    <w:semiHidden/>
    <w:unhideWhenUsed/>
    <w:rsid w:val="000131A5"/>
  </w:style>
  <w:style w:type="numbering" w:customStyle="1" w:styleId="41a">
    <w:name w:val="无列表41"/>
    <w:next w:val="a2"/>
    <w:uiPriority w:val="99"/>
    <w:semiHidden/>
    <w:unhideWhenUsed/>
    <w:rsid w:val="000131A5"/>
  </w:style>
  <w:style w:type="numbering" w:customStyle="1" w:styleId="3210">
    <w:name w:val="无列表321"/>
    <w:next w:val="a2"/>
    <w:uiPriority w:val="99"/>
    <w:semiHidden/>
    <w:unhideWhenUsed/>
    <w:rsid w:val="000131A5"/>
  </w:style>
  <w:style w:type="numbering" w:customStyle="1" w:styleId="131211">
    <w:name w:val="无列表13121"/>
    <w:next w:val="a2"/>
    <w:semiHidden/>
    <w:rsid w:val="000131A5"/>
  </w:style>
  <w:style w:type="numbering" w:customStyle="1" w:styleId="NoList41121">
    <w:name w:val="No List41121"/>
    <w:next w:val="a2"/>
    <w:uiPriority w:val="99"/>
    <w:semiHidden/>
    <w:unhideWhenUsed/>
    <w:rsid w:val="000131A5"/>
  </w:style>
  <w:style w:type="numbering" w:customStyle="1" w:styleId="22121">
    <w:name w:val="无列表22121"/>
    <w:next w:val="a2"/>
    <w:uiPriority w:val="99"/>
    <w:semiHidden/>
    <w:unhideWhenUsed/>
    <w:rsid w:val="000131A5"/>
  </w:style>
  <w:style w:type="numbering" w:customStyle="1" w:styleId="NoList1211121">
    <w:name w:val="No List1211121"/>
    <w:next w:val="a2"/>
    <w:uiPriority w:val="99"/>
    <w:semiHidden/>
    <w:unhideWhenUsed/>
    <w:rsid w:val="000131A5"/>
  </w:style>
  <w:style w:type="numbering" w:customStyle="1" w:styleId="11111211">
    <w:name w:val="リストなし1111121"/>
    <w:next w:val="a2"/>
    <w:uiPriority w:val="99"/>
    <w:semiHidden/>
    <w:unhideWhenUsed/>
    <w:rsid w:val="000131A5"/>
  </w:style>
  <w:style w:type="numbering" w:customStyle="1" w:styleId="11111212">
    <w:name w:val="无列表1111121"/>
    <w:next w:val="a2"/>
    <w:semiHidden/>
    <w:rsid w:val="000131A5"/>
  </w:style>
  <w:style w:type="numbering" w:customStyle="1" w:styleId="NoList2111121">
    <w:name w:val="No List2111121"/>
    <w:next w:val="a2"/>
    <w:semiHidden/>
    <w:rsid w:val="000131A5"/>
  </w:style>
  <w:style w:type="numbering" w:customStyle="1" w:styleId="NoList3111121">
    <w:name w:val="No List3111121"/>
    <w:next w:val="a2"/>
    <w:uiPriority w:val="99"/>
    <w:semiHidden/>
    <w:rsid w:val="000131A5"/>
  </w:style>
  <w:style w:type="numbering" w:customStyle="1" w:styleId="NoList11111121">
    <w:name w:val="No List11111121"/>
    <w:next w:val="a2"/>
    <w:uiPriority w:val="99"/>
    <w:semiHidden/>
    <w:unhideWhenUsed/>
    <w:rsid w:val="000131A5"/>
  </w:style>
  <w:style w:type="numbering" w:customStyle="1" w:styleId="12111210">
    <w:name w:val="無清單1211121"/>
    <w:next w:val="a2"/>
    <w:uiPriority w:val="99"/>
    <w:semiHidden/>
    <w:unhideWhenUsed/>
    <w:rsid w:val="000131A5"/>
  </w:style>
  <w:style w:type="numbering" w:customStyle="1" w:styleId="111111210">
    <w:name w:val="無清單11111121"/>
    <w:next w:val="a2"/>
    <w:uiPriority w:val="99"/>
    <w:semiHidden/>
    <w:unhideWhenUsed/>
    <w:rsid w:val="000131A5"/>
  </w:style>
  <w:style w:type="numbering" w:customStyle="1" w:styleId="NoList131121">
    <w:name w:val="No List131121"/>
    <w:next w:val="a2"/>
    <w:uiPriority w:val="99"/>
    <w:semiHidden/>
    <w:unhideWhenUsed/>
    <w:rsid w:val="000131A5"/>
  </w:style>
  <w:style w:type="numbering" w:customStyle="1" w:styleId="1211211">
    <w:name w:val="リストなし121121"/>
    <w:next w:val="a2"/>
    <w:uiPriority w:val="99"/>
    <w:semiHidden/>
    <w:unhideWhenUsed/>
    <w:rsid w:val="000131A5"/>
  </w:style>
  <w:style w:type="numbering" w:customStyle="1" w:styleId="1211212">
    <w:name w:val="无列表121121"/>
    <w:next w:val="a2"/>
    <w:semiHidden/>
    <w:rsid w:val="000131A5"/>
  </w:style>
  <w:style w:type="numbering" w:customStyle="1" w:styleId="NoList221121">
    <w:name w:val="No List221121"/>
    <w:next w:val="a2"/>
    <w:semiHidden/>
    <w:rsid w:val="000131A5"/>
  </w:style>
  <w:style w:type="numbering" w:customStyle="1" w:styleId="NoList321121">
    <w:name w:val="No List321121"/>
    <w:next w:val="a2"/>
    <w:uiPriority w:val="99"/>
    <w:semiHidden/>
    <w:rsid w:val="000131A5"/>
  </w:style>
  <w:style w:type="numbering" w:customStyle="1" w:styleId="NoList1121121">
    <w:name w:val="No List1121121"/>
    <w:next w:val="a2"/>
    <w:uiPriority w:val="99"/>
    <w:semiHidden/>
    <w:unhideWhenUsed/>
    <w:rsid w:val="000131A5"/>
  </w:style>
  <w:style w:type="numbering" w:customStyle="1" w:styleId="1311210">
    <w:name w:val="無清單131121"/>
    <w:next w:val="a2"/>
    <w:uiPriority w:val="99"/>
    <w:semiHidden/>
    <w:unhideWhenUsed/>
    <w:rsid w:val="000131A5"/>
  </w:style>
  <w:style w:type="numbering" w:customStyle="1" w:styleId="11211210">
    <w:name w:val="無清單1121121"/>
    <w:next w:val="a2"/>
    <w:uiPriority w:val="99"/>
    <w:semiHidden/>
    <w:unhideWhenUsed/>
    <w:rsid w:val="000131A5"/>
  </w:style>
  <w:style w:type="numbering" w:customStyle="1" w:styleId="211121">
    <w:name w:val="无列表211121"/>
    <w:next w:val="a2"/>
    <w:uiPriority w:val="99"/>
    <w:semiHidden/>
    <w:unhideWhenUsed/>
    <w:rsid w:val="000131A5"/>
  </w:style>
  <w:style w:type="numbering" w:customStyle="1" w:styleId="NoList1221121">
    <w:name w:val="No List1221121"/>
    <w:next w:val="a2"/>
    <w:uiPriority w:val="99"/>
    <w:semiHidden/>
    <w:unhideWhenUsed/>
    <w:rsid w:val="000131A5"/>
  </w:style>
  <w:style w:type="numbering" w:customStyle="1" w:styleId="11211211">
    <w:name w:val="リストなし1121121"/>
    <w:next w:val="a2"/>
    <w:uiPriority w:val="99"/>
    <w:semiHidden/>
    <w:unhideWhenUsed/>
    <w:rsid w:val="000131A5"/>
  </w:style>
  <w:style w:type="numbering" w:customStyle="1" w:styleId="11211212">
    <w:name w:val="无列表1121121"/>
    <w:next w:val="a2"/>
    <w:semiHidden/>
    <w:rsid w:val="000131A5"/>
  </w:style>
  <w:style w:type="numbering" w:customStyle="1" w:styleId="NoList2121121">
    <w:name w:val="No List2121121"/>
    <w:next w:val="a2"/>
    <w:semiHidden/>
    <w:rsid w:val="000131A5"/>
  </w:style>
  <w:style w:type="numbering" w:customStyle="1" w:styleId="NoList3121121">
    <w:name w:val="No List3121121"/>
    <w:next w:val="a2"/>
    <w:uiPriority w:val="99"/>
    <w:semiHidden/>
    <w:rsid w:val="000131A5"/>
  </w:style>
  <w:style w:type="numbering" w:customStyle="1" w:styleId="NoList11121121">
    <w:name w:val="No List11121121"/>
    <w:next w:val="a2"/>
    <w:uiPriority w:val="99"/>
    <w:semiHidden/>
    <w:unhideWhenUsed/>
    <w:rsid w:val="000131A5"/>
  </w:style>
  <w:style w:type="numbering" w:customStyle="1" w:styleId="1221121">
    <w:name w:val="無清單1221121"/>
    <w:next w:val="a2"/>
    <w:uiPriority w:val="99"/>
    <w:semiHidden/>
    <w:unhideWhenUsed/>
    <w:rsid w:val="000131A5"/>
  </w:style>
  <w:style w:type="numbering" w:customStyle="1" w:styleId="11121121">
    <w:name w:val="無清單11121121"/>
    <w:next w:val="a2"/>
    <w:uiPriority w:val="99"/>
    <w:semiHidden/>
    <w:unhideWhenUsed/>
    <w:rsid w:val="000131A5"/>
  </w:style>
  <w:style w:type="numbering" w:customStyle="1" w:styleId="122210">
    <w:name w:val="无列表12221"/>
    <w:next w:val="a2"/>
    <w:semiHidden/>
    <w:rsid w:val="000131A5"/>
  </w:style>
  <w:style w:type="numbering" w:customStyle="1" w:styleId="55">
    <w:name w:val="无列表5"/>
    <w:next w:val="a2"/>
    <w:uiPriority w:val="99"/>
    <w:semiHidden/>
    <w:unhideWhenUsed/>
    <w:rsid w:val="000131A5"/>
  </w:style>
  <w:style w:type="numbering" w:customStyle="1" w:styleId="NoList1211113">
    <w:name w:val="No List1211113"/>
    <w:next w:val="a2"/>
    <w:uiPriority w:val="99"/>
    <w:semiHidden/>
    <w:unhideWhenUsed/>
    <w:rsid w:val="000131A5"/>
  </w:style>
  <w:style w:type="numbering" w:customStyle="1" w:styleId="11111130">
    <w:name w:val="リストなし1111113"/>
    <w:next w:val="a2"/>
    <w:uiPriority w:val="99"/>
    <w:semiHidden/>
    <w:unhideWhenUsed/>
    <w:rsid w:val="000131A5"/>
  </w:style>
  <w:style w:type="numbering" w:customStyle="1" w:styleId="11111131">
    <w:name w:val="无列表1111113"/>
    <w:next w:val="a2"/>
    <w:semiHidden/>
    <w:rsid w:val="000131A5"/>
  </w:style>
  <w:style w:type="numbering" w:customStyle="1" w:styleId="NoList2111113">
    <w:name w:val="No List2111113"/>
    <w:next w:val="a2"/>
    <w:semiHidden/>
    <w:rsid w:val="000131A5"/>
  </w:style>
  <w:style w:type="numbering" w:customStyle="1" w:styleId="NoList3111113">
    <w:name w:val="No List3111113"/>
    <w:next w:val="a2"/>
    <w:uiPriority w:val="99"/>
    <w:semiHidden/>
    <w:rsid w:val="000131A5"/>
  </w:style>
  <w:style w:type="numbering" w:customStyle="1" w:styleId="NoList11111113">
    <w:name w:val="No List11111113"/>
    <w:next w:val="a2"/>
    <w:uiPriority w:val="99"/>
    <w:semiHidden/>
    <w:unhideWhenUsed/>
    <w:rsid w:val="000131A5"/>
  </w:style>
  <w:style w:type="numbering" w:customStyle="1" w:styleId="1211113">
    <w:name w:val="無清單1211113"/>
    <w:next w:val="a2"/>
    <w:uiPriority w:val="99"/>
    <w:semiHidden/>
    <w:unhideWhenUsed/>
    <w:rsid w:val="000131A5"/>
  </w:style>
  <w:style w:type="numbering" w:customStyle="1" w:styleId="11111113">
    <w:name w:val="無清單11111113"/>
    <w:next w:val="a2"/>
    <w:uiPriority w:val="99"/>
    <w:semiHidden/>
    <w:unhideWhenUsed/>
    <w:rsid w:val="000131A5"/>
  </w:style>
  <w:style w:type="numbering" w:customStyle="1" w:styleId="1211131">
    <w:name w:val="无列表121113"/>
    <w:next w:val="a2"/>
    <w:semiHidden/>
    <w:rsid w:val="000131A5"/>
  </w:style>
  <w:style w:type="numbering" w:customStyle="1" w:styleId="211113">
    <w:name w:val="无列表211113"/>
    <w:next w:val="a2"/>
    <w:uiPriority w:val="99"/>
    <w:semiHidden/>
    <w:unhideWhenUsed/>
    <w:rsid w:val="000131A5"/>
  </w:style>
  <w:style w:type="numbering" w:customStyle="1" w:styleId="NoList511111">
    <w:name w:val="No List511111"/>
    <w:next w:val="a2"/>
    <w:uiPriority w:val="99"/>
    <w:semiHidden/>
    <w:unhideWhenUsed/>
    <w:rsid w:val="000131A5"/>
  </w:style>
  <w:style w:type="numbering" w:customStyle="1" w:styleId="NoList19">
    <w:name w:val="No List19"/>
    <w:next w:val="a2"/>
    <w:uiPriority w:val="99"/>
    <w:semiHidden/>
    <w:unhideWhenUsed/>
    <w:rsid w:val="000131A5"/>
  </w:style>
  <w:style w:type="numbering" w:customStyle="1" w:styleId="NoList110">
    <w:name w:val="No List110"/>
    <w:next w:val="a2"/>
    <w:uiPriority w:val="99"/>
    <w:semiHidden/>
    <w:unhideWhenUsed/>
    <w:rsid w:val="000131A5"/>
  </w:style>
  <w:style w:type="numbering" w:customStyle="1" w:styleId="183">
    <w:name w:val="リストなし18"/>
    <w:next w:val="a2"/>
    <w:uiPriority w:val="99"/>
    <w:semiHidden/>
    <w:unhideWhenUsed/>
    <w:rsid w:val="000131A5"/>
  </w:style>
  <w:style w:type="numbering" w:customStyle="1" w:styleId="184">
    <w:name w:val="无列表18"/>
    <w:next w:val="a2"/>
    <w:semiHidden/>
    <w:rsid w:val="000131A5"/>
  </w:style>
  <w:style w:type="numbering" w:customStyle="1" w:styleId="NoList28">
    <w:name w:val="No List28"/>
    <w:next w:val="a2"/>
    <w:semiHidden/>
    <w:rsid w:val="000131A5"/>
  </w:style>
  <w:style w:type="numbering" w:customStyle="1" w:styleId="NoList38">
    <w:name w:val="No List38"/>
    <w:next w:val="a2"/>
    <w:uiPriority w:val="99"/>
    <w:semiHidden/>
    <w:rsid w:val="000131A5"/>
  </w:style>
  <w:style w:type="numbering" w:customStyle="1" w:styleId="NoList119">
    <w:name w:val="No List119"/>
    <w:next w:val="a2"/>
    <w:uiPriority w:val="99"/>
    <w:semiHidden/>
    <w:unhideWhenUsed/>
    <w:rsid w:val="000131A5"/>
  </w:style>
  <w:style w:type="numbering" w:customStyle="1" w:styleId="191">
    <w:name w:val="無清單19"/>
    <w:next w:val="a2"/>
    <w:uiPriority w:val="99"/>
    <w:semiHidden/>
    <w:unhideWhenUsed/>
    <w:rsid w:val="000131A5"/>
  </w:style>
  <w:style w:type="numbering" w:customStyle="1" w:styleId="1180">
    <w:name w:val="無清單118"/>
    <w:next w:val="a2"/>
    <w:uiPriority w:val="99"/>
    <w:semiHidden/>
    <w:unhideWhenUsed/>
    <w:rsid w:val="000131A5"/>
  </w:style>
  <w:style w:type="numbering" w:customStyle="1" w:styleId="NoList47">
    <w:name w:val="No List47"/>
    <w:next w:val="a2"/>
    <w:uiPriority w:val="99"/>
    <w:semiHidden/>
    <w:unhideWhenUsed/>
    <w:rsid w:val="000131A5"/>
  </w:style>
  <w:style w:type="numbering" w:customStyle="1" w:styleId="NoList128">
    <w:name w:val="No List128"/>
    <w:next w:val="a2"/>
    <w:uiPriority w:val="99"/>
    <w:semiHidden/>
    <w:unhideWhenUsed/>
    <w:rsid w:val="000131A5"/>
  </w:style>
  <w:style w:type="numbering" w:customStyle="1" w:styleId="1181">
    <w:name w:val="リストなし118"/>
    <w:next w:val="a2"/>
    <w:uiPriority w:val="99"/>
    <w:semiHidden/>
    <w:unhideWhenUsed/>
    <w:rsid w:val="000131A5"/>
  </w:style>
  <w:style w:type="numbering" w:customStyle="1" w:styleId="1182">
    <w:name w:val="无列表118"/>
    <w:next w:val="a2"/>
    <w:semiHidden/>
    <w:rsid w:val="000131A5"/>
  </w:style>
  <w:style w:type="numbering" w:customStyle="1" w:styleId="NoList218">
    <w:name w:val="No List218"/>
    <w:next w:val="a2"/>
    <w:semiHidden/>
    <w:rsid w:val="000131A5"/>
  </w:style>
  <w:style w:type="numbering" w:customStyle="1" w:styleId="NoList318">
    <w:name w:val="No List318"/>
    <w:next w:val="a2"/>
    <w:uiPriority w:val="99"/>
    <w:semiHidden/>
    <w:rsid w:val="000131A5"/>
  </w:style>
  <w:style w:type="numbering" w:customStyle="1" w:styleId="NoList1118">
    <w:name w:val="No List1118"/>
    <w:next w:val="a2"/>
    <w:uiPriority w:val="99"/>
    <w:semiHidden/>
    <w:unhideWhenUsed/>
    <w:rsid w:val="000131A5"/>
  </w:style>
  <w:style w:type="numbering" w:customStyle="1" w:styleId="1280">
    <w:name w:val="無清單128"/>
    <w:next w:val="a2"/>
    <w:uiPriority w:val="99"/>
    <w:semiHidden/>
    <w:unhideWhenUsed/>
    <w:rsid w:val="000131A5"/>
  </w:style>
  <w:style w:type="numbering" w:customStyle="1" w:styleId="11180">
    <w:name w:val="無清單1118"/>
    <w:next w:val="a2"/>
    <w:uiPriority w:val="99"/>
    <w:semiHidden/>
    <w:unhideWhenUsed/>
    <w:rsid w:val="000131A5"/>
  </w:style>
  <w:style w:type="numbering" w:customStyle="1" w:styleId="271">
    <w:name w:val="无列表27"/>
    <w:next w:val="a2"/>
    <w:uiPriority w:val="99"/>
    <w:semiHidden/>
    <w:unhideWhenUsed/>
    <w:rsid w:val="000131A5"/>
  </w:style>
  <w:style w:type="numbering" w:customStyle="1" w:styleId="NoList1217">
    <w:name w:val="No List1217"/>
    <w:next w:val="a2"/>
    <w:uiPriority w:val="99"/>
    <w:semiHidden/>
    <w:unhideWhenUsed/>
    <w:rsid w:val="000131A5"/>
  </w:style>
  <w:style w:type="numbering" w:customStyle="1" w:styleId="11171">
    <w:name w:val="リストなし1117"/>
    <w:next w:val="a2"/>
    <w:uiPriority w:val="99"/>
    <w:semiHidden/>
    <w:unhideWhenUsed/>
    <w:rsid w:val="000131A5"/>
  </w:style>
  <w:style w:type="numbering" w:customStyle="1" w:styleId="11172">
    <w:name w:val="无列表1117"/>
    <w:next w:val="a2"/>
    <w:semiHidden/>
    <w:rsid w:val="000131A5"/>
  </w:style>
  <w:style w:type="numbering" w:customStyle="1" w:styleId="NoList2117">
    <w:name w:val="No List2117"/>
    <w:next w:val="a2"/>
    <w:semiHidden/>
    <w:rsid w:val="000131A5"/>
  </w:style>
  <w:style w:type="numbering" w:customStyle="1" w:styleId="NoList3117">
    <w:name w:val="No List3117"/>
    <w:next w:val="a2"/>
    <w:uiPriority w:val="99"/>
    <w:semiHidden/>
    <w:rsid w:val="000131A5"/>
  </w:style>
  <w:style w:type="numbering" w:customStyle="1" w:styleId="NoList11117">
    <w:name w:val="No List11117"/>
    <w:next w:val="a2"/>
    <w:uiPriority w:val="99"/>
    <w:semiHidden/>
    <w:unhideWhenUsed/>
    <w:rsid w:val="000131A5"/>
  </w:style>
  <w:style w:type="numbering" w:customStyle="1" w:styleId="12170">
    <w:name w:val="無清單1217"/>
    <w:next w:val="a2"/>
    <w:uiPriority w:val="99"/>
    <w:semiHidden/>
    <w:unhideWhenUsed/>
    <w:rsid w:val="000131A5"/>
  </w:style>
  <w:style w:type="numbering" w:customStyle="1" w:styleId="111170">
    <w:name w:val="無清單11117"/>
    <w:next w:val="a2"/>
    <w:uiPriority w:val="99"/>
    <w:semiHidden/>
    <w:unhideWhenUsed/>
    <w:rsid w:val="000131A5"/>
  </w:style>
  <w:style w:type="numbering" w:customStyle="1" w:styleId="NoList57">
    <w:name w:val="No List57"/>
    <w:next w:val="a2"/>
    <w:uiPriority w:val="99"/>
    <w:semiHidden/>
    <w:unhideWhenUsed/>
    <w:rsid w:val="000131A5"/>
  </w:style>
  <w:style w:type="numbering" w:customStyle="1" w:styleId="NoList137">
    <w:name w:val="No List137"/>
    <w:next w:val="a2"/>
    <w:uiPriority w:val="99"/>
    <w:semiHidden/>
    <w:unhideWhenUsed/>
    <w:rsid w:val="000131A5"/>
  </w:style>
  <w:style w:type="numbering" w:customStyle="1" w:styleId="1271">
    <w:name w:val="リストなし127"/>
    <w:next w:val="a2"/>
    <w:uiPriority w:val="99"/>
    <w:semiHidden/>
    <w:unhideWhenUsed/>
    <w:rsid w:val="000131A5"/>
  </w:style>
  <w:style w:type="numbering" w:customStyle="1" w:styleId="1272">
    <w:name w:val="无列表127"/>
    <w:next w:val="a2"/>
    <w:semiHidden/>
    <w:rsid w:val="000131A5"/>
  </w:style>
  <w:style w:type="numbering" w:customStyle="1" w:styleId="NoList227">
    <w:name w:val="No List227"/>
    <w:next w:val="a2"/>
    <w:semiHidden/>
    <w:rsid w:val="000131A5"/>
  </w:style>
  <w:style w:type="numbering" w:customStyle="1" w:styleId="NoList327">
    <w:name w:val="No List327"/>
    <w:next w:val="a2"/>
    <w:uiPriority w:val="99"/>
    <w:semiHidden/>
    <w:rsid w:val="000131A5"/>
  </w:style>
  <w:style w:type="numbering" w:customStyle="1" w:styleId="NoList1127">
    <w:name w:val="No List1127"/>
    <w:next w:val="a2"/>
    <w:uiPriority w:val="99"/>
    <w:semiHidden/>
    <w:unhideWhenUsed/>
    <w:rsid w:val="000131A5"/>
  </w:style>
  <w:style w:type="numbering" w:customStyle="1" w:styleId="1370">
    <w:name w:val="無清單137"/>
    <w:next w:val="a2"/>
    <w:uiPriority w:val="99"/>
    <w:semiHidden/>
    <w:unhideWhenUsed/>
    <w:rsid w:val="000131A5"/>
  </w:style>
  <w:style w:type="numbering" w:customStyle="1" w:styleId="11270">
    <w:name w:val="無清單1127"/>
    <w:next w:val="a2"/>
    <w:uiPriority w:val="99"/>
    <w:semiHidden/>
    <w:unhideWhenUsed/>
    <w:rsid w:val="000131A5"/>
  </w:style>
  <w:style w:type="numbering" w:customStyle="1" w:styleId="217">
    <w:name w:val="无列表217"/>
    <w:next w:val="a2"/>
    <w:uiPriority w:val="99"/>
    <w:semiHidden/>
    <w:unhideWhenUsed/>
    <w:rsid w:val="000131A5"/>
  </w:style>
  <w:style w:type="numbering" w:customStyle="1" w:styleId="NoList1226">
    <w:name w:val="No List1226"/>
    <w:next w:val="a2"/>
    <w:uiPriority w:val="99"/>
    <w:semiHidden/>
    <w:unhideWhenUsed/>
    <w:rsid w:val="000131A5"/>
  </w:style>
  <w:style w:type="numbering" w:customStyle="1" w:styleId="11261">
    <w:name w:val="リストなし1126"/>
    <w:next w:val="a2"/>
    <w:uiPriority w:val="99"/>
    <w:semiHidden/>
    <w:unhideWhenUsed/>
    <w:rsid w:val="000131A5"/>
  </w:style>
  <w:style w:type="numbering" w:customStyle="1" w:styleId="11262">
    <w:name w:val="无列表1126"/>
    <w:next w:val="a2"/>
    <w:semiHidden/>
    <w:rsid w:val="000131A5"/>
  </w:style>
  <w:style w:type="numbering" w:customStyle="1" w:styleId="NoList2126">
    <w:name w:val="No List2126"/>
    <w:next w:val="a2"/>
    <w:semiHidden/>
    <w:rsid w:val="000131A5"/>
  </w:style>
  <w:style w:type="numbering" w:customStyle="1" w:styleId="NoList3126">
    <w:name w:val="No List3126"/>
    <w:next w:val="a2"/>
    <w:uiPriority w:val="99"/>
    <w:semiHidden/>
    <w:rsid w:val="000131A5"/>
  </w:style>
  <w:style w:type="numbering" w:customStyle="1" w:styleId="NoList11127">
    <w:name w:val="No List11127"/>
    <w:next w:val="a2"/>
    <w:uiPriority w:val="99"/>
    <w:semiHidden/>
    <w:unhideWhenUsed/>
    <w:rsid w:val="000131A5"/>
  </w:style>
  <w:style w:type="numbering" w:customStyle="1" w:styleId="12260">
    <w:name w:val="無清單1226"/>
    <w:next w:val="a2"/>
    <w:uiPriority w:val="99"/>
    <w:semiHidden/>
    <w:unhideWhenUsed/>
    <w:rsid w:val="000131A5"/>
  </w:style>
  <w:style w:type="numbering" w:customStyle="1" w:styleId="111260">
    <w:name w:val="無清單11126"/>
    <w:next w:val="a2"/>
    <w:uiPriority w:val="99"/>
    <w:semiHidden/>
    <w:unhideWhenUsed/>
    <w:rsid w:val="000131A5"/>
  </w:style>
  <w:style w:type="numbering" w:customStyle="1" w:styleId="NoList65">
    <w:name w:val="No List65"/>
    <w:next w:val="a2"/>
    <w:uiPriority w:val="99"/>
    <w:semiHidden/>
    <w:unhideWhenUsed/>
    <w:rsid w:val="000131A5"/>
  </w:style>
  <w:style w:type="numbering" w:customStyle="1" w:styleId="NoList145">
    <w:name w:val="No List145"/>
    <w:next w:val="a2"/>
    <w:uiPriority w:val="99"/>
    <w:semiHidden/>
    <w:unhideWhenUsed/>
    <w:rsid w:val="000131A5"/>
  </w:style>
  <w:style w:type="numbering" w:customStyle="1" w:styleId="1351">
    <w:name w:val="リストなし135"/>
    <w:next w:val="a2"/>
    <w:uiPriority w:val="99"/>
    <w:semiHidden/>
    <w:unhideWhenUsed/>
    <w:rsid w:val="000131A5"/>
  </w:style>
  <w:style w:type="numbering" w:customStyle="1" w:styleId="1352">
    <w:name w:val="无列表135"/>
    <w:next w:val="a2"/>
    <w:semiHidden/>
    <w:rsid w:val="000131A5"/>
  </w:style>
  <w:style w:type="numbering" w:customStyle="1" w:styleId="NoList235">
    <w:name w:val="No List235"/>
    <w:next w:val="a2"/>
    <w:semiHidden/>
    <w:rsid w:val="000131A5"/>
  </w:style>
  <w:style w:type="numbering" w:customStyle="1" w:styleId="NoList335">
    <w:name w:val="No List335"/>
    <w:next w:val="a2"/>
    <w:uiPriority w:val="99"/>
    <w:semiHidden/>
    <w:rsid w:val="000131A5"/>
  </w:style>
  <w:style w:type="numbering" w:customStyle="1" w:styleId="NoList1135">
    <w:name w:val="No List1135"/>
    <w:next w:val="a2"/>
    <w:uiPriority w:val="99"/>
    <w:semiHidden/>
    <w:unhideWhenUsed/>
    <w:rsid w:val="000131A5"/>
  </w:style>
  <w:style w:type="numbering" w:customStyle="1" w:styleId="1450">
    <w:name w:val="無清單145"/>
    <w:next w:val="a2"/>
    <w:uiPriority w:val="99"/>
    <w:semiHidden/>
    <w:unhideWhenUsed/>
    <w:rsid w:val="000131A5"/>
  </w:style>
  <w:style w:type="numbering" w:customStyle="1" w:styleId="11350">
    <w:name w:val="無清單1135"/>
    <w:next w:val="a2"/>
    <w:uiPriority w:val="99"/>
    <w:semiHidden/>
    <w:unhideWhenUsed/>
    <w:rsid w:val="000131A5"/>
  </w:style>
  <w:style w:type="numbering" w:customStyle="1" w:styleId="225">
    <w:name w:val="无列表225"/>
    <w:next w:val="a2"/>
    <w:uiPriority w:val="99"/>
    <w:semiHidden/>
    <w:unhideWhenUsed/>
    <w:rsid w:val="000131A5"/>
  </w:style>
  <w:style w:type="numbering" w:customStyle="1" w:styleId="NoList1235">
    <w:name w:val="No List1235"/>
    <w:next w:val="a2"/>
    <w:uiPriority w:val="99"/>
    <w:semiHidden/>
    <w:unhideWhenUsed/>
    <w:rsid w:val="000131A5"/>
  </w:style>
  <w:style w:type="numbering" w:customStyle="1" w:styleId="11351">
    <w:name w:val="リストなし1135"/>
    <w:next w:val="a2"/>
    <w:uiPriority w:val="99"/>
    <w:semiHidden/>
    <w:unhideWhenUsed/>
    <w:rsid w:val="000131A5"/>
  </w:style>
  <w:style w:type="numbering" w:customStyle="1" w:styleId="11352">
    <w:name w:val="无列表1135"/>
    <w:next w:val="a2"/>
    <w:semiHidden/>
    <w:rsid w:val="000131A5"/>
  </w:style>
  <w:style w:type="numbering" w:customStyle="1" w:styleId="NoList2135">
    <w:name w:val="No List2135"/>
    <w:next w:val="a2"/>
    <w:semiHidden/>
    <w:rsid w:val="000131A5"/>
  </w:style>
  <w:style w:type="numbering" w:customStyle="1" w:styleId="NoList3135">
    <w:name w:val="No List3135"/>
    <w:next w:val="a2"/>
    <w:uiPriority w:val="99"/>
    <w:semiHidden/>
    <w:rsid w:val="000131A5"/>
  </w:style>
  <w:style w:type="numbering" w:customStyle="1" w:styleId="NoList11135">
    <w:name w:val="No List11135"/>
    <w:next w:val="a2"/>
    <w:uiPriority w:val="99"/>
    <w:semiHidden/>
    <w:unhideWhenUsed/>
    <w:rsid w:val="000131A5"/>
  </w:style>
  <w:style w:type="numbering" w:customStyle="1" w:styleId="12350">
    <w:name w:val="無清單1235"/>
    <w:next w:val="a2"/>
    <w:uiPriority w:val="99"/>
    <w:semiHidden/>
    <w:unhideWhenUsed/>
    <w:rsid w:val="000131A5"/>
  </w:style>
  <w:style w:type="numbering" w:customStyle="1" w:styleId="11135">
    <w:name w:val="無清單11135"/>
    <w:next w:val="a2"/>
    <w:uiPriority w:val="99"/>
    <w:semiHidden/>
    <w:unhideWhenUsed/>
    <w:rsid w:val="000131A5"/>
  </w:style>
  <w:style w:type="numbering" w:customStyle="1" w:styleId="NoList415">
    <w:name w:val="No List415"/>
    <w:next w:val="a2"/>
    <w:uiPriority w:val="99"/>
    <w:semiHidden/>
    <w:unhideWhenUsed/>
    <w:rsid w:val="000131A5"/>
  </w:style>
  <w:style w:type="numbering" w:customStyle="1" w:styleId="NoList12115">
    <w:name w:val="No List12115"/>
    <w:next w:val="a2"/>
    <w:uiPriority w:val="99"/>
    <w:semiHidden/>
    <w:unhideWhenUsed/>
    <w:rsid w:val="000131A5"/>
  </w:style>
  <w:style w:type="numbering" w:customStyle="1" w:styleId="111151">
    <w:name w:val="リストなし11115"/>
    <w:next w:val="a2"/>
    <w:uiPriority w:val="99"/>
    <w:semiHidden/>
    <w:unhideWhenUsed/>
    <w:rsid w:val="000131A5"/>
  </w:style>
  <w:style w:type="numbering" w:customStyle="1" w:styleId="111152">
    <w:name w:val="无列表11115"/>
    <w:next w:val="a2"/>
    <w:semiHidden/>
    <w:rsid w:val="000131A5"/>
  </w:style>
  <w:style w:type="numbering" w:customStyle="1" w:styleId="NoList21115">
    <w:name w:val="No List21115"/>
    <w:next w:val="a2"/>
    <w:semiHidden/>
    <w:rsid w:val="000131A5"/>
  </w:style>
  <w:style w:type="numbering" w:customStyle="1" w:styleId="NoList31115">
    <w:name w:val="No List31115"/>
    <w:next w:val="a2"/>
    <w:uiPriority w:val="99"/>
    <w:semiHidden/>
    <w:rsid w:val="000131A5"/>
  </w:style>
  <w:style w:type="numbering" w:customStyle="1" w:styleId="NoList111115">
    <w:name w:val="No List111115"/>
    <w:next w:val="a2"/>
    <w:uiPriority w:val="99"/>
    <w:semiHidden/>
    <w:unhideWhenUsed/>
    <w:rsid w:val="000131A5"/>
  </w:style>
  <w:style w:type="numbering" w:customStyle="1" w:styleId="121150">
    <w:name w:val="無清單12115"/>
    <w:next w:val="a2"/>
    <w:uiPriority w:val="99"/>
    <w:semiHidden/>
    <w:unhideWhenUsed/>
    <w:rsid w:val="000131A5"/>
  </w:style>
  <w:style w:type="numbering" w:customStyle="1" w:styleId="111115">
    <w:name w:val="無清單111115"/>
    <w:next w:val="a2"/>
    <w:uiPriority w:val="99"/>
    <w:semiHidden/>
    <w:unhideWhenUsed/>
    <w:rsid w:val="000131A5"/>
  </w:style>
  <w:style w:type="numbering" w:customStyle="1" w:styleId="NoList515">
    <w:name w:val="No List515"/>
    <w:next w:val="a2"/>
    <w:uiPriority w:val="99"/>
    <w:semiHidden/>
    <w:unhideWhenUsed/>
    <w:rsid w:val="000131A5"/>
  </w:style>
  <w:style w:type="numbering" w:customStyle="1" w:styleId="NoList1315">
    <w:name w:val="No List1315"/>
    <w:next w:val="a2"/>
    <w:uiPriority w:val="99"/>
    <w:semiHidden/>
    <w:unhideWhenUsed/>
    <w:rsid w:val="000131A5"/>
  </w:style>
  <w:style w:type="numbering" w:customStyle="1" w:styleId="12151">
    <w:name w:val="リストなし1215"/>
    <w:next w:val="a2"/>
    <w:uiPriority w:val="99"/>
    <w:semiHidden/>
    <w:unhideWhenUsed/>
    <w:rsid w:val="000131A5"/>
  </w:style>
  <w:style w:type="numbering" w:customStyle="1" w:styleId="12152">
    <w:name w:val="无列表1215"/>
    <w:next w:val="a2"/>
    <w:semiHidden/>
    <w:rsid w:val="000131A5"/>
  </w:style>
  <w:style w:type="numbering" w:customStyle="1" w:styleId="NoList2215">
    <w:name w:val="No List2215"/>
    <w:next w:val="a2"/>
    <w:semiHidden/>
    <w:rsid w:val="000131A5"/>
  </w:style>
  <w:style w:type="numbering" w:customStyle="1" w:styleId="NoList3215">
    <w:name w:val="No List3215"/>
    <w:next w:val="a2"/>
    <w:uiPriority w:val="99"/>
    <w:semiHidden/>
    <w:rsid w:val="000131A5"/>
  </w:style>
  <w:style w:type="numbering" w:customStyle="1" w:styleId="NoList11215">
    <w:name w:val="No List11215"/>
    <w:next w:val="a2"/>
    <w:uiPriority w:val="99"/>
    <w:semiHidden/>
    <w:unhideWhenUsed/>
    <w:rsid w:val="000131A5"/>
  </w:style>
  <w:style w:type="numbering" w:customStyle="1" w:styleId="13150">
    <w:name w:val="無清單1315"/>
    <w:next w:val="a2"/>
    <w:uiPriority w:val="99"/>
    <w:semiHidden/>
    <w:unhideWhenUsed/>
    <w:rsid w:val="000131A5"/>
  </w:style>
  <w:style w:type="numbering" w:customStyle="1" w:styleId="112150">
    <w:name w:val="無清單11215"/>
    <w:next w:val="a2"/>
    <w:uiPriority w:val="99"/>
    <w:semiHidden/>
    <w:unhideWhenUsed/>
    <w:rsid w:val="000131A5"/>
  </w:style>
  <w:style w:type="numbering" w:customStyle="1" w:styleId="2115">
    <w:name w:val="无列表2115"/>
    <w:next w:val="a2"/>
    <w:uiPriority w:val="99"/>
    <w:semiHidden/>
    <w:unhideWhenUsed/>
    <w:rsid w:val="000131A5"/>
  </w:style>
  <w:style w:type="numbering" w:customStyle="1" w:styleId="NoList12215">
    <w:name w:val="No List12215"/>
    <w:next w:val="a2"/>
    <w:uiPriority w:val="99"/>
    <w:semiHidden/>
    <w:unhideWhenUsed/>
    <w:rsid w:val="000131A5"/>
  </w:style>
  <w:style w:type="numbering" w:customStyle="1" w:styleId="112151">
    <w:name w:val="リストなし11215"/>
    <w:next w:val="a2"/>
    <w:uiPriority w:val="99"/>
    <w:semiHidden/>
    <w:unhideWhenUsed/>
    <w:rsid w:val="000131A5"/>
  </w:style>
  <w:style w:type="numbering" w:customStyle="1" w:styleId="112152">
    <w:name w:val="无列表11215"/>
    <w:next w:val="a2"/>
    <w:semiHidden/>
    <w:rsid w:val="000131A5"/>
  </w:style>
  <w:style w:type="numbering" w:customStyle="1" w:styleId="NoList21215">
    <w:name w:val="No List21215"/>
    <w:next w:val="a2"/>
    <w:semiHidden/>
    <w:rsid w:val="000131A5"/>
  </w:style>
  <w:style w:type="numbering" w:customStyle="1" w:styleId="NoList31215">
    <w:name w:val="No List31215"/>
    <w:next w:val="a2"/>
    <w:uiPriority w:val="99"/>
    <w:semiHidden/>
    <w:rsid w:val="000131A5"/>
  </w:style>
  <w:style w:type="numbering" w:customStyle="1" w:styleId="NoList111215">
    <w:name w:val="No List111215"/>
    <w:next w:val="a2"/>
    <w:uiPriority w:val="99"/>
    <w:semiHidden/>
    <w:unhideWhenUsed/>
    <w:rsid w:val="000131A5"/>
  </w:style>
  <w:style w:type="numbering" w:customStyle="1" w:styleId="122150">
    <w:name w:val="無清單12215"/>
    <w:next w:val="a2"/>
    <w:uiPriority w:val="99"/>
    <w:semiHidden/>
    <w:unhideWhenUsed/>
    <w:rsid w:val="000131A5"/>
  </w:style>
  <w:style w:type="numbering" w:customStyle="1" w:styleId="111215">
    <w:name w:val="無清單111215"/>
    <w:next w:val="a2"/>
    <w:uiPriority w:val="99"/>
    <w:semiHidden/>
    <w:unhideWhenUsed/>
    <w:rsid w:val="000131A5"/>
  </w:style>
  <w:style w:type="numbering" w:customStyle="1" w:styleId="357">
    <w:name w:val="无列表35"/>
    <w:next w:val="a2"/>
    <w:uiPriority w:val="99"/>
    <w:semiHidden/>
    <w:unhideWhenUsed/>
    <w:rsid w:val="000131A5"/>
  </w:style>
  <w:style w:type="numbering" w:customStyle="1" w:styleId="13151">
    <w:name w:val="无列表1315"/>
    <w:next w:val="a2"/>
    <w:semiHidden/>
    <w:rsid w:val="000131A5"/>
  </w:style>
  <w:style w:type="numbering" w:customStyle="1" w:styleId="NoList11314">
    <w:name w:val="No List11314"/>
    <w:next w:val="a2"/>
    <w:uiPriority w:val="99"/>
    <w:semiHidden/>
    <w:unhideWhenUsed/>
    <w:rsid w:val="000131A5"/>
  </w:style>
  <w:style w:type="numbering" w:customStyle="1" w:styleId="NoList4115">
    <w:name w:val="No List4115"/>
    <w:next w:val="a2"/>
    <w:uiPriority w:val="99"/>
    <w:semiHidden/>
    <w:unhideWhenUsed/>
    <w:rsid w:val="000131A5"/>
  </w:style>
  <w:style w:type="numbering" w:customStyle="1" w:styleId="2215">
    <w:name w:val="无列表2215"/>
    <w:next w:val="a2"/>
    <w:uiPriority w:val="99"/>
    <w:semiHidden/>
    <w:unhideWhenUsed/>
    <w:rsid w:val="000131A5"/>
  </w:style>
  <w:style w:type="numbering" w:customStyle="1" w:styleId="NoList121115">
    <w:name w:val="No List121115"/>
    <w:next w:val="a2"/>
    <w:uiPriority w:val="99"/>
    <w:semiHidden/>
    <w:unhideWhenUsed/>
    <w:rsid w:val="000131A5"/>
  </w:style>
  <w:style w:type="numbering" w:customStyle="1" w:styleId="1111150">
    <w:name w:val="リストなし111115"/>
    <w:next w:val="a2"/>
    <w:uiPriority w:val="99"/>
    <w:semiHidden/>
    <w:unhideWhenUsed/>
    <w:rsid w:val="000131A5"/>
  </w:style>
  <w:style w:type="numbering" w:customStyle="1" w:styleId="1111151">
    <w:name w:val="无列表111115"/>
    <w:next w:val="a2"/>
    <w:semiHidden/>
    <w:rsid w:val="000131A5"/>
  </w:style>
  <w:style w:type="numbering" w:customStyle="1" w:styleId="NoList211115">
    <w:name w:val="No List211115"/>
    <w:next w:val="a2"/>
    <w:semiHidden/>
    <w:rsid w:val="000131A5"/>
  </w:style>
  <w:style w:type="numbering" w:customStyle="1" w:styleId="NoList311115">
    <w:name w:val="No List311115"/>
    <w:next w:val="a2"/>
    <w:uiPriority w:val="99"/>
    <w:semiHidden/>
    <w:rsid w:val="000131A5"/>
  </w:style>
  <w:style w:type="numbering" w:customStyle="1" w:styleId="NoList1111115">
    <w:name w:val="No List1111115"/>
    <w:next w:val="a2"/>
    <w:uiPriority w:val="99"/>
    <w:semiHidden/>
    <w:unhideWhenUsed/>
    <w:rsid w:val="000131A5"/>
  </w:style>
  <w:style w:type="numbering" w:customStyle="1" w:styleId="121115">
    <w:name w:val="無清單121115"/>
    <w:next w:val="a2"/>
    <w:uiPriority w:val="99"/>
    <w:semiHidden/>
    <w:unhideWhenUsed/>
    <w:rsid w:val="000131A5"/>
  </w:style>
  <w:style w:type="numbering" w:customStyle="1" w:styleId="1111115">
    <w:name w:val="無清單1111115"/>
    <w:next w:val="a2"/>
    <w:uiPriority w:val="99"/>
    <w:semiHidden/>
    <w:unhideWhenUsed/>
    <w:rsid w:val="000131A5"/>
  </w:style>
  <w:style w:type="numbering" w:customStyle="1" w:styleId="NoList13115">
    <w:name w:val="No List13115"/>
    <w:next w:val="a2"/>
    <w:uiPriority w:val="99"/>
    <w:semiHidden/>
    <w:unhideWhenUsed/>
    <w:rsid w:val="000131A5"/>
  </w:style>
  <w:style w:type="numbering" w:customStyle="1" w:styleId="121151">
    <w:name w:val="リストなし12115"/>
    <w:next w:val="a2"/>
    <w:uiPriority w:val="99"/>
    <w:semiHidden/>
    <w:unhideWhenUsed/>
    <w:rsid w:val="000131A5"/>
  </w:style>
  <w:style w:type="numbering" w:customStyle="1" w:styleId="121152">
    <w:name w:val="无列表12115"/>
    <w:next w:val="a2"/>
    <w:semiHidden/>
    <w:rsid w:val="000131A5"/>
  </w:style>
  <w:style w:type="numbering" w:customStyle="1" w:styleId="NoList22115">
    <w:name w:val="No List22115"/>
    <w:next w:val="a2"/>
    <w:semiHidden/>
    <w:rsid w:val="000131A5"/>
  </w:style>
  <w:style w:type="numbering" w:customStyle="1" w:styleId="NoList32115">
    <w:name w:val="No List32115"/>
    <w:next w:val="a2"/>
    <w:uiPriority w:val="99"/>
    <w:semiHidden/>
    <w:rsid w:val="000131A5"/>
  </w:style>
  <w:style w:type="numbering" w:customStyle="1" w:styleId="NoList112115">
    <w:name w:val="No List112115"/>
    <w:next w:val="a2"/>
    <w:uiPriority w:val="99"/>
    <w:semiHidden/>
    <w:unhideWhenUsed/>
    <w:rsid w:val="000131A5"/>
  </w:style>
  <w:style w:type="numbering" w:customStyle="1" w:styleId="13115">
    <w:name w:val="無清單13115"/>
    <w:next w:val="a2"/>
    <w:uiPriority w:val="99"/>
    <w:semiHidden/>
    <w:unhideWhenUsed/>
    <w:rsid w:val="000131A5"/>
  </w:style>
  <w:style w:type="numbering" w:customStyle="1" w:styleId="112115">
    <w:name w:val="無清單112115"/>
    <w:next w:val="a2"/>
    <w:uiPriority w:val="99"/>
    <w:semiHidden/>
    <w:unhideWhenUsed/>
    <w:rsid w:val="000131A5"/>
  </w:style>
  <w:style w:type="numbering" w:customStyle="1" w:styleId="21115">
    <w:name w:val="无列表21115"/>
    <w:next w:val="a2"/>
    <w:uiPriority w:val="99"/>
    <w:semiHidden/>
    <w:unhideWhenUsed/>
    <w:rsid w:val="000131A5"/>
  </w:style>
  <w:style w:type="numbering" w:customStyle="1" w:styleId="NoList122115">
    <w:name w:val="No List122115"/>
    <w:next w:val="a2"/>
    <w:uiPriority w:val="99"/>
    <w:semiHidden/>
    <w:unhideWhenUsed/>
    <w:rsid w:val="000131A5"/>
  </w:style>
  <w:style w:type="numbering" w:customStyle="1" w:styleId="1121150">
    <w:name w:val="リストなし112115"/>
    <w:next w:val="a2"/>
    <w:uiPriority w:val="99"/>
    <w:semiHidden/>
    <w:unhideWhenUsed/>
    <w:rsid w:val="000131A5"/>
  </w:style>
  <w:style w:type="numbering" w:customStyle="1" w:styleId="1121151">
    <w:name w:val="无列表112115"/>
    <w:next w:val="a2"/>
    <w:semiHidden/>
    <w:rsid w:val="000131A5"/>
  </w:style>
  <w:style w:type="numbering" w:customStyle="1" w:styleId="NoList212115">
    <w:name w:val="No List212115"/>
    <w:next w:val="a2"/>
    <w:semiHidden/>
    <w:rsid w:val="000131A5"/>
  </w:style>
  <w:style w:type="numbering" w:customStyle="1" w:styleId="NoList312115">
    <w:name w:val="No List312115"/>
    <w:next w:val="a2"/>
    <w:uiPriority w:val="99"/>
    <w:semiHidden/>
    <w:rsid w:val="000131A5"/>
  </w:style>
  <w:style w:type="numbering" w:customStyle="1" w:styleId="NoList1112115">
    <w:name w:val="No List1112115"/>
    <w:next w:val="a2"/>
    <w:uiPriority w:val="99"/>
    <w:semiHidden/>
    <w:unhideWhenUsed/>
    <w:rsid w:val="000131A5"/>
  </w:style>
  <w:style w:type="numbering" w:customStyle="1" w:styleId="1221150">
    <w:name w:val="無清單122115"/>
    <w:next w:val="a2"/>
    <w:uiPriority w:val="99"/>
    <w:semiHidden/>
    <w:unhideWhenUsed/>
    <w:rsid w:val="000131A5"/>
  </w:style>
  <w:style w:type="numbering" w:customStyle="1" w:styleId="1112115">
    <w:name w:val="無清單1112115"/>
    <w:next w:val="a2"/>
    <w:uiPriority w:val="99"/>
    <w:semiHidden/>
    <w:unhideWhenUsed/>
    <w:rsid w:val="000131A5"/>
  </w:style>
  <w:style w:type="numbering" w:customStyle="1" w:styleId="NoList5114">
    <w:name w:val="No List5114"/>
    <w:next w:val="a2"/>
    <w:uiPriority w:val="99"/>
    <w:semiHidden/>
    <w:unhideWhenUsed/>
    <w:rsid w:val="000131A5"/>
  </w:style>
  <w:style w:type="numbering" w:customStyle="1" w:styleId="NoList614">
    <w:name w:val="No List614"/>
    <w:next w:val="a2"/>
    <w:uiPriority w:val="99"/>
    <w:semiHidden/>
    <w:unhideWhenUsed/>
    <w:rsid w:val="000131A5"/>
  </w:style>
  <w:style w:type="numbering" w:customStyle="1" w:styleId="NoList1414">
    <w:name w:val="No List1414"/>
    <w:next w:val="a2"/>
    <w:uiPriority w:val="99"/>
    <w:semiHidden/>
    <w:unhideWhenUsed/>
    <w:rsid w:val="000131A5"/>
  </w:style>
  <w:style w:type="numbering" w:customStyle="1" w:styleId="13142">
    <w:name w:val="リストなし1314"/>
    <w:next w:val="a2"/>
    <w:uiPriority w:val="99"/>
    <w:semiHidden/>
    <w:unhideWhenUsed/>
    <w:rsid w:val="000131A5"/>
  </w:style>
  <w:style w:type="numbering" w:customStyle="1" w:styleId="NoList2314">
    <w:name w:val="No List2314"/>
    <w:next w:val="a2"/>
    <w:semiHidden/>
    <w:rsid w:val="000131A5"/>
  </w:style>
  <w:style w:type="numbering" w:customStyle="1" w:styleId="NoList3314">
    <w:name w:val="No List3314"/>
    <w:next w:val="a2"/>
    <w:uiPriority w:val="99"/>
    <w:semiHidden/>
    <w:rsid w:val="000131A5"/>
  </w:style>
  <w:style w:type="numbering" w:customStyle="1" w:styleId="NoList1144">
    <w:name w:val="No List1144"/>
    <w:next w:val="a2"/>
    <w:uiPriority w:val="99"/>
    <w:semiHidden/>
    <w:unhideWhenUsed/>
    <w:rsid w:val="000131A5"/>
  </w:style>
  <w:style w:type="numbering" w:customStyle="1" w:styleId="14140">
    <w:name w:val="無清單1414"/>
    <w:next w:val="a2"/>
    <w:uiPriority w:val="99"/>
    <w:semiHidden/>
    <w:unhideWhenUsed/>
    <w:rsid w:val="000131A5"/>
  </w:style>
  <w:style w:type="numbering" w:customStyle="1" w:styleId="11314">
    <w:name w:val="無清單11314"/>
    <w:next w:val="a2"/>
    <w:uiPriority w:val="99"/>
    <w:semiHidden/>
    <w:unhideWhenUsed/>
    <w:rsid w:val="000131A5"/>
  </w:style>
  <w:style w:type="numbering" w:customStyle="1" w:styleId="NoList424">
    <w:name w:val="No List424"/>
    <w:next w:val="a2"/>
    <w:uiPriority w:val="99"/>
    <w:semiHidden/>
    <w:unhideWhenUsed/>
    <w:rsid w:val="000131A5"/>
  </w:style>
  <w:style w:type="numbering" w:customStyle="1" w:styleId="NoList12314">
    <w:name w:val="No List12314"/>
    <w:next w:val="a2"/>
    <w:uiPriority w:val="99"/>
    <w:semiHidden/>
    <w:unhideWhenUsed/>
    <w:rsid w:val="000131A5"/>
  </w:style>
  <w:style w:type="numbering" w:customStyle="1" w:styleId="113140">
    <w:name w:val="リストなし11314"/>
    <w:next w:val="a2"/>
    <w:uiPriority w:val="99"/>
    <w:semiHidden/>
    <w:unhideWhenUsed/>
    <w:rsid w:val="000131A5"/>
  </w:style>
  <w:style w:type="numbering" w:customStyle="1" w:styleId="113141">
    <w:name w:val="无列表11314"/>
    <w:next w:val="a2"/>
    <w:semiHidden/>
    <w:rsid w:val="000131A5"/>
  </w:style>
  <w:style w:type="numbering" w:customStyle="1" w:styleId="NoList21314">
    <w:name w:val="No List21314"/>
    <w:next w:val="a2"/>
    <w:semiHidden/>
    <w:rsid w:val="000131A5"/>
  </w:style>
  <w:style w:type="numbering" w:customStyle="1" w:styleId="NoList31314">
    <w:name w:val="No List31314"/>
    <w:next w:val="a2"/>
    <w:uiPriority w:val="99"/>
    <w:semiHidden/>
    <w:rsid w:val="000131A5"/>
  </w:style>
  <w:style w:type="numbering" w:customStyle="1" w:styleId="NoList111314">
    <w:name w:val="No List111314"/>
    <w:next w:val="a2"/>
    <w:uiPriority w:val="99"/>
    <w:semiHidden/>
    <w:unhideWhenUsed/>
    <w:rsid w:val="000131A5"/>
  </w:style>
  <w:style w:type="numbering" w:customStyle="1" w:styleId="12314">
    <w:name w:val="無清單12314"/>
    <w:next w:val="a2"/>
    <w:uiPriority w:val="99"/>
    <w:semiHidden/>
    <w:unhideWhenUsed/>
    <w:rsid w:val="000131A5"/>
  </w:style>
  <w:style w:type="numbering" w:customStyle="1" w:styleId="111314">
    <w:name w:val="無清單111314"/>
    <w:next w:val="a2"/>
    <w:uiPriority w:val="99"/>
    <w:semiHidden/>
    <w:unhideWhenUsed/>
    <w:rsid w:val="000131A5"/>
  </w:style>
  <w:style w:type="numbering" w:customStyle="1" w:styleId="NoList12124">
    <w:name w:val="No List12124"/>
    <w:next w:val="a2"/>
    <w:uiPriority w:val="99"/>
    <w:semiHidden/>
    <w:unhideWhenUsed/>
    <w:rsid w:val="000131A5"/>
  </w:style>
  <w:style w:type="numbering" w:customStyle="1" w:styleId="111241">
    <w:name w:val="リストなし11124"/>
    <w:next w:val="a2"/>
    <w:uiPriority w:val="99"/>
    <w:semiHidden/>
    <w:unhideWhenUsed/>
    <w:rsid w:val="000131A5"/>
  </w:style>
  <w:style w:type="numbering" w:customStyle="1" w:styleId="111242">
    <w:name w:val="无列表11124"/>
    <w:next w:val="a2"/>
    <w:semiHidden/>
    <w:rsid w:val="000131A5"/>
  </w:style>
  <w:style w:type="numbering" w:customStyle="1" w:styleId="NoList21124">
    <w:name w:val="No List21124"/>
    <w:next w:val="a2"/>
    <w:semiHidden/>
    <w:rsid w:val="000131A5"/>
  </w:style>
  <w:style w:type="numbering" w:customStyle="1" w:styleId="NoList31124">
    <w:name w:val="No List31124"/>
    <w:next w:val="a2"/>
    <w:uiPriority w:val="99"/>
    <w:semiHidden/>
    <w:rsid w:val="000131A5"/>
  </w:style>
  <w:style w:type="numbering" w:customStyle="1" w:styleId="NoList111124">
    <w:name w:val="No List111124"/>
    <w:next w:val="a2"/>
    <w:uiPriority w:val="99"/>
    <w:semiHidden/>
    <w:unhideWhenUsed/>
    <w:rsid w:val="000131A5"/>
  </w:style>
  <w:style w:type="numbering" w:customStyle="1" w:styleId="12124">
    <w:name w:val="無清單12124"/>
    <w:next w:val="a2"/>
    <w:uiPriority w:val="99"/>
    <w:semiHidden/>
    <w:unhideWhenUsed/>
    <w:rsid w:val="000131A5"/>
  </w:style>
  <w:style w:type="numbering" w:customStyle="1" w:styleId="111124">
    <w:name w:val="無清單111124"/>
    <w:next w:val="a2"/>
    <w:uiPriority w:val="99"/>
    <w:semiHidden/>
    <w:unhideWhenUsed/>
    <w:rsid w:val="000131A5"/>
  </w:style>
  <w:style w:type="numbering" w:customStyle="1" w:styleId="NoList524">
    <w:name w:val="No List524"/>
    <w:next w:val="a2"/>
    <w:uiPriority w:val="99"/>
    <w:semiHidden/>
    <w:unhideWhenUsed/>
    <w:rsid w:val="000131A5"/>
  </w:style>
  <w:style w:type="numbering" w:customStyle="1" w:styleId="NoList1324">
    <w:name w:val="No List1324"/>
    <w:next w:val="a2"/>
    <w:uiPriority w:val="99"/>
    <w:semiHidden/>
    <w:unhideWhenUsed/>
    <w:rsid w:val="000131A5"/>
  </w:style>
  <w:style w:type="numbering" w:customStyle="1" w:styleId="12242">
    <w:name w:val="リストなし1224"/>
    <w:next w:val="a2"/>
    <w:uiPriority w:val="99"/>
    <w:semiHidden/>
    <w:unhideWhenUsed/>
    <w:rsid w:val="000131A5"/>
  </w:style>
  <w:style w:type="numbering" w:customStyle="1" w:styleId="12251">
    <w:name w:val="无列表1225"/>
    <w:next w:val="a2"/>
    <w:semiHidden/>
    <w:rsid w:val="000131A5"/>
  </w:style>
  <w:style w:type="numbering" w:customStyle="1" w:styleId="NoList2224">
    <w:name w:val="No List2224"/>
    <w:next w:val="a2"/>
    <w:semiHidden/>
    <w:rsid w:val="000131A5"/>
  </w:style>
  <w:style w:type="numbering" w:customStyle="1" w:styleId="NoList3224">
    <w:name w:val="No List3224"/>
    <w:next w:val="a2"/>
    <w:uiPriority w:val="99"/>
    <w:semiHidden/>
    <w:rsid w:val="000131A5"/>
  </w:style>
  <w:style w:type="numbering" w:customStyle="1" w:styleId="NoList11224">
    <w:name w:val="No List11224"/>
    <w:next w:val="a2"/>
    <w:uiPriority w:val="99"/>
    <w:semiHidden/>
    <w:unhideWhenUsed/>
    <w:rsid w:val="000131A5"/>
  </w:style>
  <w:style w:type="numbering" w:customStyle="1" w:styleId="1324">
    <w:name w:val="無清單1324"/>
    <w:next w:val="a2"/>
    <w:uiPriority w:val="99"/>
    <w:semiHidden/>
    <w:unhideWhenUsed/>
    <w:rsid w:val="000131A5"/>
  </w:style>
  <w:style w:type="numbering" w:customStyle="1" w:styleId="11224">
    <w:name w:val="無清單11224"/>
    <w:next w:val="a2"/>
    <w:uiPriority w:val="99"/>
    <w:semiHidden/>
    <w:unhideWhenUsed/>
    <w:rsid w:val="000131A5"/>
  </w:style>
  <w:style w:type="numbering" w:customStyle="1" w:styleId="2124">
    <w:name w:val="无列表2124"/>
    <w:next w:val="a2"/>
    <w:uiPriority w:val="99"/>
    <w:semiHidden/>
    <w:unhideWhenUsed/>
    <w:rsid w:val="000131A5"/>
  </w:style>
  <w:style w:type="numbering" w:customStyle="1" w:styleId="NoList111224">
    <w:name w:val="No List111224"/>
    <w:next w:val="a2"/>
    <w:uiPriority w:val="99"/>
    <w:semiHidden/>
    <w:unhideWhenUsed/>
    <w:rsid w:val="000131A5"/>
  </w:style>
  <w:style w:type="numbering" w:customStyle="1" w:styleId="NoList74">
    <w:name w:val="No List74"/>
    <w:next w:val="a2"/>
    <w:uiPriority w:val="99"/>
    <w:semiHidden/>
    <w:unhideWhenUsed/>
    <w:rsid w:val="000131A5"/>
  </w:style>
  <w:style w:type="numbering" w:customStyle="1" w:styleId="NoList154">
    <w:name w:val="No List154"/>
    <w:next w:val="a2"/>
    <w:uiPriority w:val="99"/>
    <w:semiHidden/>
    <w:unhideWhenUsed/>
    <w:rsid w:val="000131A5"/>
  </w:style>
  <w:style w:type="numbering" w:customStyle="1" w:styleId="1441">
    <w:name w:val="リストなし144"/>
    <w:next w:val="a2"/>
    <w:uiPriority w:val="99"/>
    <w:semiHidden/>
    <w:unhideWhenUsed/>
    <w:rsid w:val="000131A5"/>
  </w:style>
  <w:style w:type="numbering" w:customStyle="1" w:styleId="1442">
    <w:name w:val="无列表144"/>
    <w:next w:val="a2"/>
    <w:semiHidden/>
    <w:rsid w:val="000131A5"/>
  </w:style>
  <w:style w:type="numbering" w:customStyle="1" w:styleId="NoList244">
    <w:name w:val="No List244"/>
    <w:next w:val="a2"/>
    <w:semiHidden/>
    <w:rsid w:val="000131A5"/>
  </w:style>
  <w:style w:type="numbering" w:customStyle="1" w:styleId="NoList344">
    <w:name w:val="No List344"/>
    <w:next w:val="a2"/>
    <w:uiPriority w:val="99"/>
    <w:semiHidden/>
    <w:rsid w:val="000131A5"/>
  </w:style>
  <w:style w:type="numbering" w:customStyle="1" w:styleId="NoList1154">
    <w:name w:val="No List1154"/>
    <w:next w:val="a2"/>
    <w:uiPriority w:val="99"/>
    <w:semiHidden/>
    <w:unhideWhenUsed/>
    <w:rsid w:val="000131A5"/>
  </w:style>
  <w:style w:type="numbering" w:customStyle="1" w:styleId="1540">
    <w:name w:val="無清單154"/>
    <w:next w:val="a2"/>
    <w:uiPriority w:val="99"/>
    <w:semiHidden/>
    <w:unhideWhenUsed/>
    <w:rsid w:val="000131A5"/>
  </w:style>
  <w:style w:type="numbering" w:customStyle="1" w:styleId="11440">
    <w:name w:val="無清單1144"/>
    <w:next w:val="a2"/>
    <w:uiPriority w:val="99"/>
    <w:semiHidden/>
    <w:unhideWhenUsed/>
    <w:rsid w:val="000131A5"/>
  </w:style>
  <w:style w:type="numbering" w:customStyle="1" w:styleId="NoList434">
    <w:name w:val="No List434"/>
    <w:next w:val="a2"/>
    <w:uiPriority w:val="99"/>
    <w:semiHidden/>
    <w:unhideWhenUsed/>
    <w:rsid w:val="000131A5"/>
  </w:style>
  <w:style w:type="numbering" w:customStyle="1" w:styleId="NoList1244">
    <w:name w:val="No List1244"/>
    <w:next w:val="a2"/>
    <w:uiPriority w:val="99"/>
    <w:semiHidden/>
    <w:unhideWhenUsed/>
    <w:rsid w:val="000131A5"/>
  </w:style>
  <w:style w:type="numbering" w:customStyle="1" w:styleId="11441">
    <w:name w:val="リストなし1144"/>
    <w:next w:val="a2"/>
    <w:uiPriority w:val="99"/>
    <w:semiHidden/>
    <w:unhideWhenUsed/>
    <w:rsid w:val="000131A5"/>
  </w:style>
  <w:style w:type="numbering" w:customStyle="1" w:styleId="11442">
    <w:name w:val="无列表1144"/>
    <w:next w:val="a2"/>
    <w:semiHidden/>
    <w:rsid w:val="000131A5"/>
  </w:style>
  <w:style w:type="numbering" w:customStyle="1" w:styleId="NoList2144">
    <w:name w:val="No List2144"/>
    <w:next w:val="a2"/>
    <w:semiHidden/>
    <w:rsid w:val="000131A5"/>
  </w:style>
  <w:style w:type="numbering" w:customStyle="1" w:styleId="NoList3144">
    <w:name w:val="No List3144"/>
    <w:next w:val="a2"/>
    <w:uiPriority w:val="99"/>
    <w:semiHidden/>
    <w:rsid w:val="000131A5"/>
  </w:style>
  <w:style w:type="numbering" w:customStyle="1" w:styleId="NoList11144">
    <w:name w:val="No List11144"/>
    <w:next w:val="a2"/>
    <w:uiPriority w:val="99"/>
    <w:semiHidden/>
    <w:unhideWhenUsed/>
    <w:rsid w:val="000131A5"/>
  </w:style>
  <w:style w:type="numbering" w:customStyle="1" w:styleId="1244">
    <w:name w:val="無清單1244"/>
    <w:next w:val="a2"/>
    <w:uiPriority w:val="99"/>
    <w:semiHidden/>
    <w:unhideWhenUsed/>
    <w:rsid w:val="000131A5"/>
  </w:style>
  <w:style w:type="numbering" w:customStyle="1" w:styleId="11144">
    <w:name w:val="無清單11144"/>
    <w:next w:val="a2"/>
    <w:uiPriority w:val="99"/>
    <w:semiHidden/>
    <w:unhideWhenUsed/>
    <w:rsid w:val="000131A5"/>
  </w:style>
  <w:style w:type="numbering" w:customStyle="1" w:styleId="234">
    <w:name w:val="无列表234"/>
    <w:next w:val="a2"/>
    <w:uiPriority w:val="99"/>
    <w:semiHidden/>
    <w:unhideWhenUsed/>
    <w:rsid w:val="000131A5"/>
  </w:style>
  <w:style w:type="numbering" w:customStyle="1" w:styleId="NoList12134">
    <w:name w:val="No List12134"/>
    <w:next w:val="a2"/>
    <w:uiPriority w:val="99"/>
    <w:semiHidden/>
    <w:unhideWhenUsed/>
    <w:rsid w:val="000131A5"/>
  </w:style>
  <w:style w:type="numbering" w:customStyle="1" w:styleId="111340">
    <w:name w:val="リストなし11134"/>
    <w:next w:val="a2"/>
    <w:uiPriority w:val="99"/>
    <w:semiHidden/>
    <w:unhideWhenUsed/>
    <w:rsid w:val="000131A5"/>
  </w:style>
  <w:style w:type="numbering" w:customStyle="1" w:styleId="111341">
    <w:name w:val="无列表11134"/>
    <w:next w:val="a2"/>
    <w:semiHidden/>
    <w:rsid w:val="000131A5"/>
  </w:style>
  <w:style w:type="numbering" w:customStyle="1" w:styleId="NoList21134">
    <w:name w:val="No List21134"/>
    <w:next w:val="a2"/>
    <w:semiHidden/>
    <w:rsid w:val="000131A5"/>
  </w:style>
  <w:style w:type="numbering" w:customStyle="1" w:styleId="NoList31134">
    <w:name w:val="No List31134"/>
    <w:next w:val="a2"/>
    <w:uiPriority w:val="99"/>
    <w:semiHidden/>
    <w:rsid w:val="000131A5"/>
  </w:style>
  <w:style w:type="numbering" w:customStyle="1" w:styleId="NoList111134">
    <w:name w:val="No List111134"/>
    <w:next w:val="a2"/>
    <w:uiPriority w:val="99"/>
    <w:semiHidden/>
    <w:unhideWhenUsed/>
    <w:rsid w:val="000131A5"/>
  </w:style>
  <w:style w:type="numbering" w:customStyle="1" w:styleId="12134">
    <w:name w:val="無清單12134"/>
    <w:next w:val="a2"/>
    <w:uiPriority w:val="99"/>
    <w:semiHidden/>
    <w:unhideWhenUsed/>
    <w:rsid w:val="000131A5"/>
  </w:style>
  <w:style w:type="numbering" w:customStyle="1" w:styleId="111134">
    <w:name w:val="無清單111134"/>
    <w:next w:val="a2"/>
    <w:uiPriority w:val="99"/>
    <w:semiHidden/>
    <w:unhideWhenUsed/>
    <w:rsid w:val="000131A5"/>
  </w:style>
  <w:style w:type="numbering" w:customStyle="1" w:styleId="NoList534">
    <w:name w:val="No List534"/>
    <w:next w:val="a2"/>
    <w:uiPriority w:val="99"/>
    <w:semiHidden/>
    <w:unhideWhenUsed/>
    <w:rsid w:val="000131A5"/>
  </w:style>
  <w:style w:type="numbering" w:customStyle="1" w:styleId="NoList1334">
    <w:name w:val="No List1334"/>
    <w:next w:val="a2"/>
    <w:uiPriority w:val="99"/>
    <w:semiHidden/>
    <w:unhideWhenUsed/>
    <w:rsid w:val="000131A5"/>
  </w:style>
  <w:style w:type="numbering" w:customStyle="1" w:styleId="12341">
    <w:name w:val="リストなし1234"/>
    <w:next w:val="a2"/>
    <w:uiPriority w:val="99"/>
    <w:semiHidden/>
    <w:unhideWhenUsed/>
    <w:rsid w:val="000131A5"/>
  </w:style>
  <w:style w:type="numbering" w:customStyle="1" w:styleId="12342">
    <w:name w:val="无列表1234"/>
    <w:next w:val="a2"/>
    <w:semiHidden/>
    <w:rsid w:val="000131A5"/>
  </w:style>
  <w:style w:type="numbering" w:customStyle="1" w:styleId="NoList2234">
    <w:name w:val="No List2234"/>
    <w:next w:val="a2"/>
    <w:semiHidden/>
    <w:rsid w:val="000131A5"/>
  </w:style>
  <w:style w:type="numbering" w:customStyle="1" w:styleId="NoList3234">
    <w:name w:val="No List3234"/>
    <w:next w:val="a2"/>
    <w:uiPriority w:val="99"/>
    <w:semiHidden/>
    <w:rsid w:val="000131A5"/>
  </w:style>
  <w:style w:type="numbering" w:customStyle="1" w:styleId="NoList11234">
    <w:name w:val="No List11234"/>
    <w:next w:val="a2"/>
    <w:uiPriority w:val="99"/>
    <w:semiHidden/>
    <w:unhideWhenUsed/>
    <w:rsid w:val="000131A5"/>
  </w:style>
  <w:style w:type="numbering" w:customStyle="1" w:styleId="1334">
    <w:name w:val="無清單1334"/>
    <w:next w:val="a2"/>
    <w:uiPriority w:val="99"/>
    <w:semiHidden/>
    <w:unhideWhenUsed/>
    <w:rsid w:val="000131A5"/>
  </w:style>
  <w:style w:type="numbering" w:customStyle="1" w:styleId="11234">
    <w:name w:val="無清單11234"/>
    <w:next w:val="a2"/>
    <w:uiPriority w:val="99"/>
    <w:semiHidden/>
    <w:unhideWhenUsed/>
    <w:rsid w:val="000131A5"/>
  </w:style>
  <w:style w:type="numbering" w:customStyle="1" w:styleId="2134">
    <w:name w:val="无列表2134"/>
    <w:next w:val="a2"/>
    <w:uiPriority w:val="99"/>
    <w:semiHidden/>
    <w:unhideWhenUsed/>
    <w:rsid w:val="000131A5"/>
  </w:style>
  <w:style w:type="numbering" w:customStyle="1" w:styleId="NoList12224">
    <w:name w:val="No List12224"/>
    <w:next w:val="a2"/>
    <w:uiPriority w:val="99"/>
    <w:semiHidden/>
    <w:unhideWhenUsed/>
    <w:rsid w:val="000131A5"/>
  </w:style>
  <w:style w:type="numbering" w:customStyle="1" w:styleId="112240">
    <w:name w:val="リストなし11224"/>
    <w:next w:val="a2"/>
    <w:uiPriority w:val="99"/>
    <w:semiHidden/>
    <w:unhideWhenUsed/>
    <w:rsid w:val="000131A5"/>
  </w:style>
  <w:style w:type="numbering" w:customStyle="1" w:styleId="112241">
    <w:name w:val="无列表11224"/>
    <w:next w:val="a2"/>
    <w:semiHidden/>
    <w:rsid w:val="000131A5"/>
  </w:style>
  <w:style w:type="numbering" w:customStyle="1" w:styleId="NoList21224">
    <w:name w:val="No List21224"/>
    <w:next w:val="a2"/>
    <w:semiHidden/>
    <w:rsid w:val="000131A5"/>
  </w:style>
  <w:style w:type="numbering" w:customStyle="1" w:styleId="NoList31224">
    <w:name w:val="No List31224"/>
    <w:next w:val="a2"/>
    <w:uiPriority w:val="99"/>
    <w:semiHidden/>
    <w:rsid w:val="000131A5"/>
  </w:style>
  <w:style w:type="numbering" w:customStyle="1" w:styleId="NoList111234">
    <w:name w:val="No List111234"/>
    <w:next w:val="a2"/>
    <w:uiPriority w:val="99"/>
    <w:semiHidden/>
    <w:unhideWhenUsed/>
    <w:rsid w:val="000131A5"/>
  </w:style>
  <w:style w:type="numbering" w:customStyle="1" w:styleId="12224">
    <w:name w:val="無清單12224"/>
    <w:next w:val="a2"/>
    <w:uiPriority w:val="99"/>
    <w:semiHidden/>
    <w:unhideWhenUsed/>
    <w:rsid w:val="000131A5"/>
  </w:style>
  <w:style w:type="numbering" w:customStyle="1" w:styleId="111224">
    <w:name w:val="無清單111224"/>
    <w:next w:val="a2"/>
    <w:uiPriority w:val="99"/>
    <w:semiHidden/>
    <w:unhideWhenUsed/>
    <w:rsid w:val="000131A5"/>
  </w:style>
  <w:style w:type="numbering" w:customStyle="1" w:styleId="NoList83">
    <w:name w:val="No List83"/>
    <w:next w:val="a2"/>
    <w:uiPriority w:val="99"/>
    <w:semiHidden/>
    <w:unhideWhenUsed/>
    <w:rsid w:val="000131A5"/>
  </w:style>
  <w:style w:type="numbering" w:customStyle="1" w:styleId="NoList163">
    <w:name w:val="No List163"/>
    <w:next w:val="a2"/>
    <w:uiPriority w:val="99"/>
    <w:semiHidden/>
    <w:unhideWhenUsed/>
    <w:rsid w:val="000131A5"/>
  </w:style>
  <w:style w:type="numbering" w:customStyle="1" w:styleId="1532">
    <w:name w:val="リストなし153"/>
    <w:next w:val="a2"/>
    <w:uiPriority w:val="99"/>
    <w:semiHidden/>
    <w:unhideWhenUsed/>
    <w:rsid w:val="000131A5"/>
  </w:style>
  <w:style w:type="numbering" w:customStyle="1" w:styleId="1533">
    <w:name w:val="无列表153"/>
    <w:next w:val="a2"/>
    <w:semiHidden/>
    <w:rsid w:val="000131A5"/>
  </w:style>
  <w:style w:type="numbering" w:customStyle="1" w:styleId="NoList253">
    <w:name w:val="No List253"/>
    <w:next w:val="a2"/>
    <w:semiHidden/>
    <w:rsid w:val="000131A5"/>
  </w:style>
  <w:style w:type="numbering" w:customStyle="1" w:styleId="NoList353">
    <w:name w:val="No List353"/>
    <w:next w:val="a2"/>
    <w:uiPriority w:val="99"/>
    <w:semiHidden/>
    <w:rsid w:val="000131A5"/>
  </w:style>
  <w:style w:type="numbering" w:customStyle="1" w:styleId="NoList1163">
    <w:name w:val="No List1163"/>
    <w:next w:val="a2"/>
    <w:uiPriority w:val="99"/>
    <w:semiHidden/>
    <w:unhideWhenUsed/>
    <w:rsid w:val="000131A5"/>
  </w:style>
  <w:style w:type="numbering" w:customStyle="1" w:styleId="1630">
    <w:name w:val="無清單163"/>
    <w:next w:val="a2"/>
    <w:uiPriority w:val="99"/>
    <w:semiHidden/>
    <w:unhideWhenUsed/>
    <w:rsid w:val="000131A5"/>
  </w:style>
  <w:style w:type="numbering" w:customStyle="1" w:styleId="11530">
    <w:name w:val="無清單1153"/>
    <w:next w:val="a2"/>
    <w:uiPriority w:val="99"/>
    <w:semiHidden/>
    <w:unhideWhenUsed/>
    <w:rsid w:val="000131A5"/>
  </w:style>
  <w:style w:type="numbering" w:customStyle="1" w:styleId="NoList443">
    <w:name w:val="No List443"/>
    <w:next w:val="a2"/>
    <w:uiPriority w:val="99"/>
    <w:semiHidden/>
    <w:unhideWhenUsed/>
    <w:rsid w:val="000131A5"/>
  </w:style>
  <w:style w:type="numbering" w:customStyle="1" w:styleId="NoList1253">
    <w:name w:val="No List1253"/>
    <w:next w:val="a2"/>
    <w:uiPriority w:val="99"/>
    <w:semiHidden/>
    <w:unhideWhenUsed/>
    <w:rsid w:val="000131A5"/>
  </w:style>
  <w:style w:type="numbering" w:customStyle="1" w:styleId="11531">
    <w:name w:val="リストなし1153"/>
    <w:next w:val="a2"/>
    <w:uiPriority w:val="99"/>
    <w:semiHidden/>
    <w:unhideWhenUsed/>
    <w:rsid w:val="000131A5"/>
  </w:style>
  <w:style w:type="numbering" w:customStyle="1" w:styleId="11532">
    <w:name w:val="无列表1153"/>
    <w:next w:val="a2"/>
    <w:semiHidden/>
    <w:rsid w:val="000131A5"/>
  </w:style>
  <w:style w:type="numbering" w:customStyle="1" w:styleId="NoList2153">
    <w:name w:val="No List2153"/>
    <w:next w:val="a2"/>
    <w:semiHidden/>
    <w:rsid w:val="000131A5"/>
  </w:style>
  <w:style w:type="numbering" w:customStyle="1" w:styleId="NoList3153">
    <w:name w:val="No List3153"/>
    <w:next w:val="a2"/>
    <w:uiPriority w:val="99"/>
    <w:semiHidden/>
    <w:rsid w:val="000131A5"/>
  </w:style>
  <w:style w:type="numbering" w:customStyle="1" w:styleId="NoList11153">
    <w:name w:val="No List11153"/>
    <w:next w:val="a2"/>
    <w:uiPriority w:val="99"/>
    <w:semiHidden/>
    <w:unhideWhenUsed/>
    <w:rsid w:val="000131A5"/>
  </w:style>
  <w:style w:type="numbering" w:customStyle="1" w:styleId="1253">
    <w:name w:val="無清單1253"/>
    <w:next w:val="a2"/>
    <w:uiPriority w:val="99"/>
    <w:semiHidden/>
    <w:unhideWhenUsed/>
    <w:rsid w:val="000131A5"/>
  </w:style>
  <w:style w:type="numbering" w:customStyle="1" w:styleId="11153">
    <w:name w:val="無清單11153"/>
    <w:next w:val="a2"/>
    <w:uiPriority w:val="99"/>
    <w:semiHidden/>
    <w:unhideWhenUsed/>
    <w:rsid w:val="000131A5"/>
  </w:style>
  <w:style w:type="numbering" w:customStyle="1" w:styleId="243">
    <w:name w:val="无列表243"/>
    <w:next w:val="a2"/>
    <w:uiPriority w:val="99"/>
    <w:semiHidden/>
    <w:unhideWhenUsed/>
    <w:rsid w:val="000131A5"/>
  </w:style>
  <w:style w:type="numbering" w:customStyle="1" w:styleId="NoList12143">
    <w:name w:val="No List12143"/>
    <w:next w:val="a2"/>
    <w:uiPriority w:val="99"/>
    <w:semiHidden/>
    <w:unhideWhenUsed/>
    <w:rsid w:val="000131A5"/>
  </w:style>
  <w:style w:type="numbering" w:customStyle="1" w:styleId="111431">
    <w:name w:val="リストなし11143"/>
    <w:next w:val="a2"/>
    <w:uiPriority w:val="99"/>
    <w:semiHidden/>
    <w:unhideWhenUsed/>
    <w:rsid w:val="000131A5"/>
  </w:style>
  <w:style w:type="numbering" w:customStyle="1" w:styleId="111432">
    <w:name w:val="无列表11143"/>
    <w:next w:val="a2"/>
    <w:semiHidden/>
    <w:rsid w:val="000131A5"/>
  </w:style>
  <w:style w:type="numbering" w:customStyle="1" w:styleId="NoList21143">
    <w:name w:val="No List21143"/>
    <w:next w:val="a2"/>
    <w:semiHidden/>
    <w:rsid w:val="000131A5"/>
  </w:style>
  <w:style w:type="numbering" w:customStyle="1" w:styleId="NoList31143">
    <w:name w:val="No List31143"/>
    <w:next w:val="a2"/>
    <w:uiPriority w:val="99"/>
    <w:semiHidden/>
    <w:rsid w:val="000131A5"/>
  </w:style>
  <w:style w:type="numbering" w:customStyle="1" w:styleId="NoList111143">
    <w:name w:val="No List111143"/>
    <w:next w:val="a2"/>
    <w:uiPriority w:val="99"/>
    <w:semiHidden/>
    <w:unhideWhenUsed/>
    <w:rsid w:val="000131A5"/>
  </w:style>
  <w:style w:type="numbering" w:customStyle="1" w:styleId="121430">
    <w:name w:val="無清單12143"/>
    <w:next w:val="a2"/>
    <w:uiPriority w:val="99"/>
    <w:semiHidden/>
    <w:unhideWhenUsed/>
    <w:rsid w:val="000131A5"/>
  </w:style>
  <w:style w:type="numbering" w:customStyle="1" w:styleId="1111430">
    <w:name w:val="無清單111143"/>
    <w:next w:val="a2"/>
    <w:uiPriority w:val="99"/>
    <w:semiHidden/>
    <w:unhideWhenUsed/>
    <w:rsid w:val="000131A5"/>
  </w:style>
  <w:style w:type="numbering" w:customStyle="1" w:styleId="NoList543">
    <w:name w:val="No List543"/>
    <w:next w:val="a2"/>
    <w:uiPriority w:val="99"/>
    <w:semiHidden/>
    <w:unhideWhenUsed/>
    <w:rsid w:val="000131A5"/>
  </w:style>
  <w:style w:type="numbering" w:customStyle="1" w:styleId="NoList1343">
    <w:name w:val="No List1343"/>
    <w:next w:val="a2"/>
    <w:uiPriority w:val="99"/>
    <w:semiHidden/>
    <w:unhideWhenUsed/>
    <w:rsid w:val="000131A5"/>
  </w:style>
  <w:style w:type="numbering" w:customStyle="1" w:styleId="12431">
    <w:name w:val="リストなし1243"/>
    <w:next w:val="a2"/>
    <w:uiPriority w:val="99"/>
    <w:semiHidden/>
    <w:unhideWhenUsed/>
    <w:rsid w:val="000131A5"/>
  </w:style>
  <w:style w:type="numbering" w:customStyle="1" w:styleId="12432">
    <w:name w:val="无列表1243"/>
    <w:next w:val="a2"/>
    <w:semiHidden/>
    <w:rsid w:val="000131A5"/>
  </w:style>
  <w:style w:type="numbering" w:customStyle="1" w:styleId="NoList2243">
    <w:name w:val="No List2243"/>
    <w:next w:val="a2"/>
    <w:semiHidden/>
    <w:rsid w:val="000131A5"/>
  </w:style>
  <w:style w:type="numbering" w:customStyle="1" w:styleId="NoList3243">
    <w:name w:val="No List3243"/>
    <w:next w:val="a2"/>
    <w:uiPriority w:val="99"/>
    <w:semiHidden/>
    <w:rsid w:val="000131A5"/>
  </w:style>
  <w:style w:type="numbering" w:customStyle="1" w:styleId="NoList11243">
    <w:name w:val="No List11243"/>
    <w:next w:val="a2"/>
    <w:uiPriority w:val="99"/>
    <w:semiHidden/>
    <w:unhideWhenUsed/>
    <w:rsid w:val="000131A5"/>
  </w:style>
  <w:style w:type="numbering" w:customStyle="1" w:styleId="13430">
    <w:name w:val="無清單1343"/>
    <w:next w:val="a2"/>
    <w:uiPriority w:val="99"/>
    <w:semiHidden/>
    <w:unhideWhenUsed/>
    <w:rsid w:val="000131A5"/>
  </w:style>
  <w:style w:type="numbering" w:customStyle="1" w:styleId="11243">
    <w:name w:val="無清單11243"/>
    <w:next w:val="a2"/>
    <w:uiPriority w:val="99"/>
    <w:semiHidden/>
    <w:unhideWhenUsed/>
    <w:rsid w:val="000131A5"/>
  </w:style>
  <w:style w:type="numbering" w:customStyle="1" w:styleId="2143">
    <w:name w:val="无列表2143"/>
    <w:next w:val="a2"/>
    <w:uiPriority w:val="99"/>
    <w:semiHidden/>
    <w:unhideWhenUsed/>
    <w:rsid w:val="000131A5"/>
  </w:style>
  <w:style w:type="numbering" w:customStyle="1" w:styleId="NoList12233">
    <w:name w:val="No List12233"/>
    <w:next w:val="a2"/>
    <w:uiPriority w:val="99"/>
    <w:semiHidden/>
    <w:unhideWhenUsed/>
    <w:rsid w:val="000131A5"/>
  </w:style>
  <w:style w:type="numbering" w:customStyle="1" w:styleId="112331">
    <w:name w:val="リストなし11233"/>
    <w:next w:val="a2"/>
    <w:uiPriority w:val="99"/>
    <w:semiHidden/>
    <w:unhideWhenUsed/>
    <w:rsid w:val="000131A5"/>
  </w:style>
  <w:style w:type="numbering" w:customStyle="1" w:styleId="112332">
    <w:name w:val="无列表11233"/>
    <w:next w:val="a2"/>
    <w:semiHidden/>
    <w:rsid w:val="000131A5"/>
  </w:style>
  <w:style w:type="numbering" w:customStyle="1" w:styleId="NoList21233">
    <w:name w:val="No List21233"/>
    <w:next w:val="a2"/>
    <w:semiHidden/>
    <w:rsid w:val="000131A5"/>
  </w:style>
  <w:style w:type="numbering" w:customStyle="1" w:styleId="NoList31233">
    <w:name w:val="No List31233"/>
    <w:next w:val="a2"/>
    <w:uiPriority w:val="99"/>
    <w:semiHidden/>
    <w:rsid w:val="000131A5"/>
  </w:style>
  <w:style w:type="numbering" w:customStyle="1" w:styleId="NoList111243">
    <w:name w:val="No List111243"/>
    <w:next w:val="a2"/>
    <w:uiPriority w:val="99"/>
    <w:semiHidden/>
    <w:unhideWhenUsed/>
    <w:rsid w:val="000131A5"/>
  </w:style>
  <w:style w:type="numbering" w:customStyle="1" w:styleId="12233">
    <w:name w:val="無清單12233"/>
    <w:next w:val="a2"/>
    <w:uiPriority w:val="99"/>
    <w:semiHidden/>
    <w:unhideWhenUsed/>
    <w:rsid w:val="000131A5"/>
  </w:style>
  <w:style w:type="numbering" w:customStyle="1" w:styleId="1112330">
    <w:name w:val="無清單111233"/>
    <w:next w:val="a2"/>
    <w:uiPriority w:val="99"/>
    <w:semiHidden/>
    <w:unhideWhenUsed/>
    <w:rsid w:val="000131A5"/>
  </w:style>
  <w:style w:type="numbering" w:customStyle="1" w:styleId="NoList622">
    <w:name w:val="No List622"/>
    <w:next w:val="a2"/>
    <w:uiPriority w:val="99"/>
    <w:semiHidden/>
    <w:unhideWhenUsed/>
    <w:rsid w:val="000131A5"/>
  </w:style>
  <w:style w:type="numbering" w:customStyle="1" w:styleId="NoList1422">
    <w:name w:val="No List1422"/>
    <w:next w:val="a2"/>
    <w:uiPriority w:val="99"/>
    <w:semiHidden/>
    <w:unhideWhenUsed/>
    <w:rsid w:val="000131A5"/>
  </w:style>
  <w:style w:type="numbering" w:customStyle="1" w:styleId="13222">
    <w:name w:val="リストなし1322"/>
    <w:next w:val="a2"/>
    <w:uiPriority w:val="99"/>
    <w:semiHidden/>
    <w:unhideWhenUsed/>
    <w:rsid w:val="000131A5"/>
  </w:style>
  <w:style w:type="numbering" w:customStyle="1" w:styleId="13230">
    <w:name w:val="无列表1323"/>
    <w:next w:val="a2"/>
    <w:semiHidden/>
    <w:rsid w:val="000131A5"/>
  </w:style>
  <w:style w:type="numbering" w:customStyle="1" w:styleId="NoList2322">
    <w:name w:val="No List2322"/>
    <w:next w:val="a2"/>
    <w:semiHidden/>
    <w:rsid w:val="000131A5"/>
  </w:style>
  <w:style w:type="numbering" w:customStyle="1" w:styleId="NoList3322">
    <w:name w:val="No List3322"/>
    <w:next w:val="a2"/>
    <w:uiPriority w:val="99"/>
    <w:semiHidden/>
    <w:rsid w:val="000131A5"/>
  </w:style>
  <w:style w:type="numbering" w:customStyle="1" w:styleId="NoList11323">
    <w:name w:val="No List11323"/>
    <w:next w:val="a2"/>
    <w:uiPriority w:val="99"/>
    <w:semiHidden/>
    <w:unhideWhenUsed/>
    <w:rsid w:val="000131A5"/>
  </w:style>
  <w:style w:type="numbering" w:customStyle="1" w:styleId="14220">
    <w:name w:val="無清單1422"/>
    <w:next w:val="a2"/>
    <w:uiPriority w:val="99"/>
    <w:semiHidden/>
    <w:unhideWhenUsed/>
    <w:rsid w:val="000131A5"/>
  </w:style>
  <w:style w:type="numbering" w:customStyle="1" w:styleId="113220">
    <w:name w:val="無清單11322"/>
    <w:next w:val="a2"/>
    <w:uiPriority w:val="99"/>
    <w:semiHidden/>
    <w:unhideWhenUsed/>
    <w:rsid w:val="000131A5"/>
  </w:style>
  <w:style w:type="numbering" w:customStyle="1" w:styleId="2223">
    <w:name w:val="无列表2223"/>
    <w:next w:val="a2"/>
    <w:uiPriority w:val="99"/>
    <w:semiHidden/>
    <w:unhideWhenUsed/>
    <w:rsid w:val="000131A5"/>
  </w:style>
  <w:style w:type="numbering" w:customStyle="1" w:styleId="NoList12322">
    <w:name w:val="No List12322"/>
    <w:next w:val="a2"/>
    <w:uiPriority w:val="99"/>
    <w:semiHidden/>
    <w:unhideWhenUsed/>
    <w:rsid w:val="000131A5"/>
  </w:style>
  <w:style w:type="numbering" w:customStyle="1" w:styleId="113221">
    <w:name w:val="リストなし11322"/>
    <w:next w:val="a2"/>
    <w:uiPriority w:val="99"/>
    <w:semiHidden/>
    <w:unhideWhenUsed/>
    <w:rsid w:val="000131A5"/>
  </w:style>
  <w:style w:type="numbering" w:customStyle="1" w:styleId="113222">
    <w:name w:val="无列表11322"/>
    <w:next w:val="a2"/>
    <w:semiHidden/>
    <w:rsid w:val="000131A5"/>
  </w:style>
  <w:style w:type="numbering" w:customStyle="1" w:styleId="NoList21322">
    <w:name w:val="No List21322"/>
    <w:next w:val="a2"/>
    <w:semiHidden/>
    <w:rsid w:val="000131A5"/>
  </w:style>
  <w:style w:type="numbering" w:customStyle="1" w:styleId="NoList31322">
    <w:name w:val="No List31322"/>
    <w:next w:val="a2"/>
    <w:uiPriority w:val="99"/>
    <w:semiHidden/>
    <w:rsid w:val="000131A5"/>
  </w:style>
  <w:style w:type="numbering" w:customStyle="1" w:styleId="NoList111322">
    <w:name w:val="No List111322"/>
    <w:next w:val="a2"/>
    <w:uiPriority w:val="99"/>
    <w:semiHidden/>
    <w:unhideWhenUsed/>
    <w:rsid w:val="000131A5"/>
  </w:style>
  <w:style w:type="numbering" w:customStyle="1" w:styleId="123220">
    <w:name w:val="無清單12322"/>
    <w:next w:val="a2"/>
    <w:uiPriority w:val="99"/>
    <w:semiHidden/>
    <w:unhideWhenUsed/>
    <w:rsid w:val="000131A5"/>
  </w:style>
  <w:style w:type="numbering" w:customStyle="1" w:styleId="1113220">
    <w:name w:val="無清單111322"/>
    <w:next w:val="a2"/>
    <w:uiPriority w:val="99"/>
    <w:semiHidden/>
    <w:unhideWhenUsed/>
    <w:rsid w:val="000131A5"/>
  </w:style>
  <w:style w:type="numbering" w:customStyle="1" w:styleId="NoList4123">
    <w:name w:val="No List4123"/>
    <w:next w:val="a2"/>
    <w:uiPriority w:val="99"/>
    <w:semiHidden/>
    <w:unhideWhenUsed/>
    <w:rsid w:val="000131A5"/>
  </w:style>
  <w:style w:type="numbering" w:customStyle="1" w:styleId="NoList121123">
    <w:name w:val="No List121123"/>
    <w:next w:val="a2"/>
    <w:uiPriority w:val="99"/>
    <w:semiHidden/>
    <w:unhideWhenUsed/>
    <w:rsid w:val="000131A5"/>
  </w:style>
  <w:style w:type="numbering" w:customStyle="1" w:styleId="1111231">
    <w:name w:val="リストなし111123"/>
    <w:next w:val="a2"/>
    <w:uiPriority w:val="99"/>
    <w:semiHidden/>
    <w:unhideWhenUsed/>
    <w:rsid w:val="000131A5"/>
  </w:style>
  <w:style w:type="numbering" w:customStyle="1" w:styleId="1111232">
    <w:name w:val="无列表111123"/>
    <w:next w:val="a2"/>
    <w:semiHidden/>
    <w:rsid w:val="000131A5"/>
  </w:style>
  <w:style w:type="numbering" w:customStyle="1" w:styleId="NoList211123">
    <w:name w:val="No List211123"/>
    <w:next w:val="a2"/>
    <w:semiHidden/>
    <w:rsid w:val="000131A5"/>
  </w:style>
  <w:style w:type="numbering" w:customStyle="1" w:styleId="NoList311123">
    <w:name w:val="No List311123"/>
    <w:next w:val="a2"/>
    <w:uiPriority w:val="99"/>
    <w:semiHidden/>
    <w:rsid w:val="000131A5"/>
  </w:style>
  <w:style w:type="numbering" w:customStyle="1" w:styleId="NoList1111123">
    <w:name w:val="No List1111123"/>
    <w:next w:val="a2"/>
    <w:uiPriority w:val="99"/>
    <w:semiHidden/>
    <w:unhideWhenUsed/>
    <w:rsid w:val="000131A5"/>
  </w:style>
  <w:style w:type="numbering" w:customStyle="1" w:styleId="121123">
    <w:name w:val="無清單121123"/>
    <w:next w:val="a2"/>
    <w:uiPriority w:val="99"/>
    <w:semiHidden/>
    <w:unhideWhenUsed/>
    <w:rsid w:val="000131A5"/>
  </w:style>
  <w:style w:type="numbering" w:customStyle="1" w:styleId="1111123">
    <w:name w:val="無清單1111123"/>
    <w:next w:val="a2"/>
    <w:uiPriority w:val="99"/>
    <w:semiHidden/>
    <w:unhideWhenUsed/>
    <w:rsid w:val="000131A5"/>
  </w:style>
  <w:style w:type="numbering" w:customStyle="1" w:styleId="NoList5122">
    <w:name w:val="No List5122"/>
    <w:next w:val="a2"/>
    <w:uiPriority w:val="99"/>
    <w:semiHidden/>
    <w:unhideWhenUsed/>
    <w:rsid w:val="000131A5"/>
  </w:style>
  <w:style w:type="numbering" w:customStyle="1" w:styleId="NoList13123">
    <w:name w:val="No List13123"/>
    <w:next w:val="a2"/>
    <w:uiPriority w:val="99"/>
    <w:semiHidden/>
    <w:unhideWhenUsed/>
    <w:rsid w:val="000131A5"/>
  </w:style>
  <w:style w:type="numbering" w:customStyle="1" w:styleId="121230">
    <w:name w:val="リストなし12123"/>
    <w:next w:val="a2"/>
    <w:uiPriority w:val="99"/>
    <w:semiHidden/>
    <w:unhideWhenUsed/>
    <w:rsid w:val="000131A5"/>
  </w:style>
  <w:style w:type="numbering" w:customStyle="1" w:styleId="121231">
    <w:name w:val="无列表12123"/>
    <w:next w:val="a2"/>
    <w:semiHidden/>
    <w:rsid w:val="000131A5"/>
  </w:style>
  <w:style w:type="numbering" w:customStyle="1" w:styleId="NoList22123">
    <w:name w:val="No List22123"/>
    <w:next w:val="a2"/>
    <w:semiHidden/>
    <w:rsid w:val="000131A5"/>
  </w:style>
  <w:style w:type="numbering" w:customStyle="1" w:styleId="NoList32123">
    <w:name w:val="No List32123"/>
    <w:next w:val="a2"/>
    <w:uiPriority w:val="99"/>
    <w:semiHidden/>
    <w:rsid w:val="000131A5"/>
  </w:style>
  <w:style w:type="numbering" w:customStyle="1" w:styleId="NoList112123">
    <w:name w:val="No List112123"/>
    <w:next w:val="a2"/>
    <w:uiPriority w:val="99"/>
    <w:semiHidden/>
    <w:unhideWhenUsed/>
    <w:rsid w:val="000131A5"/>
  </w:style>
  <w:style w:type="numbering" w:customStyle="1" w:styleId="13123">
    <w:name w:val="無清單13123"/>
    <w:next w:val="a2"/>
    <w:uiPriority w:val="99"/>
    <w:semiHidden/>
    <w:unhideWhenUsed/>
    <w:rsid w:val="000131A5"/>
  </w:style>
  <w:style w:type="numbering" w:customStyle="1" w:styleId="112123">
    <w:name w:val="無清單112123"/>
    <w:next w:val="a2"/>
    <w:uiPriority w:val="99"/>
    <w:semiHidden/>
    <w:unhideWhenUsed/>
    <w:rsid w:val="000131A5"/>
  </w:style>
  <w:style w:type="numbering" w:customStyle="1" w:styleId="21123">
    <w:name w:val="无列表21123"/>
    <w:next w:val="a2"/>
    <w:uiPriority w:val="99"/>
    <w:semiHidden/>
    <w:unhideWhenUsed/>
    <w:rsid w:val="000131A5"/>
  </w:style>
  <w:style w:type="numbering" w:customStyle="1" w:styleId="NoList122123">
    <w:name w:val="No List122123"/>
    <w:next w:val="a2"/>
    <w:uiPriority w:val="99"/>
    <w:semiHidden/>
    <w:unhideWhenUsed/>
    <w:rsid w:val="000131A5"/>
  </w:style>
  <w:style w:type="numbering" w:customStyle="1" w:styleId="1121230">
    <w:name w:val="リストなし112123"/>
    <w:next w:val="a2"/>
    <w:uiPriority w:val="99"/>
    <w:semiHidden/>
    <w:unhideWhenUsed/>
    <w:rsid w:val="000131A5"/>
  </w:style>
  <w:style w:type="numbering" w:customStyle="1" w:styleId="1121231">
    <w:name w:val="无列表112123"/>
    <w:next w:val="a2"/>
    <w:semiHidden/>
    <w:rsid w:val="000131A5"/>
  </w:style>
  <w:style w:type="numbering" w:customStyle="1" w:styleId="NoList212123">
    <w:name w:val="No List212123"/>
    <w:next w:val="a2"/>
    <w:semiHidden/>
    <w:rsid w:val="000131A5"/>
  </w:style>
  <w:style w:type="numbering" w:customStyle="1" w:styleId="NoList312123">
    <w:name w:val="No List312123"/>
    <w:next w:val="a2"/>
    <w:uiPriority w:val="99"/>
    <w:semiHidden/>
    <w:rsid w:val="000131A5"/>
  </w:style>
  <w:style w:type="numbering" w:customStyle="1" w:styleId="NoList1112123">
    <w:name w:val="No List1112123"/>
    <w:next w:val="a2"/>
    <w:uiPriority w:val="99"/>
    <w:semiHidden/>
    <w:unhideWhenUsed/>
    <w:rsid w:val="000131A5"/>
  </w:style>
  <w:style w:type="numbering" w:customStyle="1" w:styleId="1221230">
    <w:name w:val="無清單122123"/>
    <w:next w:val="a2"/>
    <w:uiPriority w:val="99"/>
    <w:semiHidden/>
    <w:unhideWhenUsed/>
    <w:rsid w:val="000131A5"/>
  </w:style>
  <w:style w:type="numbering" w:customStyle="1" w:styleId="1112123">
    <w:name w:val="無清單1112123"/>
    <w:next w:val="a2"/>
    <w:uiPriority w:val="99"/>
    <w:semiHidden/>
    <w:unhideWhenUsed/>
    <w:rsid w:val="000131A5"/>
  </w:style>
  <w:style w:type="numbering" w:customStyle="1" w:styleId="3130">
    <w:name w:val="无列表313"/>
    <w:next w:val="a2"/>
    <w:uiPriority w:val="99"/>
    <w:semiHidden/>
    <w:unhideWhenUsed/>
    <w:rsid w:val="000131A5"/>
  </w:style>
  <w:style w:type="numbering" w:customStyle="1" w:styleId="131130">
    <w:name w:val="无列表13113"/>
    <w:next w:val="a2"/>
    <w:semiHidden/>
    <w:rsid w:val="000131A5"/>
  </w:style>
  <w:style w:type="numbering" w:customStyle="1" w:styleId="NoList113112">
    <w:name w:val="No List113112"/>
    <w:next w:val="a2"/>
    <w:uiPriority w:val="99"/>
    <w:semiHidden/>
    <w:unhideWhenUsed/>
    <w:rsid w:val="000131A5"/>
  </w:style>
  <w:style w:type="numbering" w:customStyle="1" w:styleId="NoList41113">
    <w:name w:val="No List41113"/>
    <w:next w:val="a2"/>
    <w:uiPriority w:val="99"/>
    <w:semiHidden/>
    <w:unhideWhenUsed/>
    <w:rsid w:val="000131A5"/>
  </w:style>
  <w:style w:type="numbering" w:customStyle="1" w:styleId="22113">
    <w:name w:val="无列表22113"/>
    <w:next w:val="a2"/>
    <w:uiPriority w:val="99"/>
    <w:semiHidden/>
    <w:unhideWhenUsed/>
    <w:rsid w:val="000131A5"/>
  </w:style>
  <w:style w:type="numbering" w:customStyle="1" w:styleId="NoList1211114">
    <w:name w:val="No List1211114"/>
    <w:next w:val="a2"/>
    <w:uiPriority w:val="99"/>
    <w:semiHidden/>
    <w:unhideWhenUsed/>
    <w:rsid w:val="000131A5"/>
  </w:style>
  <w:style w:type="numbering" w:customStyle="1" w:styleId="11111140">
    <w:name w:val="リストなし1111114"/>
    <w:next w:val="a2"/>
    <w:uiPriority w:val="99"/>
    <w:semiHidden/>
    <w:unhideWhenUsed/>
    <w:rsid w:val="000131A5"/>
  </w:style>
  <w:style w:type="numbering" w:customStyle="1" w:styleId="11111141">
    <w:name w:val="无列表1111114"/>
    <w:next w:val="a2"/>
    <w:semiHidden/>
    <w:rsid w:val="000131A5"/>
  </w:style>
  <w:style w:type="numbering" w:customStyle="1" w:styleId="NoList2111114">
    <w:name w:val="No List2111114"/>
    <w:next w:val="a2"/>
    <w:semiHidden/>
    <w:rsid w:val="000131A5"/>
  </w:style>
  <w:style w:type="numbering" w:customStyle="1" w:styleId="NoList3111114">
    <w:name w:val="No List3111114"/>
    <w:next w:val="a2"/>
    <w:uiPriority w:val="99"/>
    <w:semiHidden/>
    <w:rsid w:val="000131A5"/>
  </w:style>
  <w:style w:type="numbering" w:customStyle="1" w:styleId="NoList11111114">
    <w:name w:val="No List11111114"/>
    <w:next w:val="a2"/>
    <w:uiPriority w:val="99"/>
    <w:semiHidden/>
    <w:unhideWhenUsed/>
    <w:rsid w:val="000131A5"/>
  </w:style>
  <w:style w:type="numbering" w:customStyle="1" w:styleId="1211114">
    <w:name w:val="無清單1211114"/>
    <w:next w:val="a2"/>
    <w:uiPriority w:val="99"/>
    <w:semiHidden/>
    <w:unhideWhenUsed/>
    <w:rsid w:val="000131A5"/>
  </w:style>
  <w:style w:type="numbering" w:customStyle="1" w:styleId="11111114">
    <w:name w:val="無清單11111114"/>
    <w:next w:val="a2"/>
    <w:uiPriority w:val="99"/>
    <w:semiHidden/>
    <w:unhideWhenUsed/>
    <w:rsid w:val="000131A5"/>
  </w:style>
  <w:style w:type="numbering" w:customStyle="1" w:styleId="NoList131113">
    <w:name w:val="No List131113"/>
    <w:next w:val="a2"/>
    <w:uiPriority w:val="99"/>
    <w:semiHidden/>
    <w:unhideWhenUsed/>
    <w:rsid w:val="000131A5"/>
  </w:style>
  <w:style w:type="numbering" w:customStyle="1" w:styleId="1211132">
    <w:name w:val="リストなし121113"/>
    <w:next w:val="a2"/>
    <w:uiPriority w:val="99"/>
    <w:semiHidden/>
    <w:unhideWhenUsed/>
    <w:rsid w:val="000131A5"/>
  </w:style>
  <w:style w:type="numbering" w:customStyle="1" w:styleId="1211140">
    <w:name w:val="无列表121114"/>
    <w:next w:val="a2"/>
    <w:semiHidden/>
    <w:rsid w:val="000131A5"/>
  </w:style>
  <w:style w:type="numbering" w:customStyle="1" w:styleId="NoList221113">
    <w:name w:val="No List221113"/>
    <w:next w:val="a2"/>
    <w:semiHidden/>
    <w:rsid w:val="000131A5"/>
  </w:style>
  <w:style w:type="numbering" w:customStyle="1" w:styleId="NoList321113">
    <w:name w:val="No List321113"/>
    <w:next w:val="a2"/>
    <w:uiPriority w:val="99"/>
    <w:semiHidden/>
    <w:rsid w:val="000131A5"/>
  </w:style>
  <w:style w:type="numbering" w:customStyle="1" w:styleId="NoList1121113">
    <w:name w:val="No List1121113"/>
    <w:next w:val="a2"/>
    <w:uiPriority w:val="99"/>
    <w:semiHidden/>
    <w:unhideWhenUsed/>
    <w:rsid w:val="000131A5"/>
  </w:style>
  <w:style w:type="numbering" w:customStyle="1" w:styleId="1311130">
    <w:name w:val="無清單131113"/>
    <w:next w:val="a2"/>
    <w:uiPriority w:val="99"/>
    <w:semiHidden/>
    <w:unhideWhenUsed/>
    <w:rsid w:val="000131A5"/>
  </w:style>
  <w:style w:type="numbering" w:customStyle="1" w:styleId="1121113">
    <w:name w:val="無清單1121113"/>
    <w:next w:val="a2"/>
    <w:uiPriority w:val="99"/>
    <w:semiHidden/>
    <w:unhideWhenUsed/>
    <w:rsid w:val="000131A5"/>
  </w:style>
  <w:style w:type="numbering" w:customStyle="1" w:styleId="211114">
    <w:name w:val="无列表211114"/>
    <w:next w:val="a2"/>
    <w:uiPriority w:val="99"/>
    <w:semiHidden/>
    <w:unhideWhenUsed/>
    <w:rsid w:val="000131A5"/>
  </w:style>
  <w:style w:type="numbering" w:customStyle="1" w:styleId="NoList1221113">
    <w:name w:val="No List1221113"/>
    <w:next w:val="a2"/>
    <w:uiPriority w:val="99"/>
    <w:semiHidden/>
    <w:unhideWhenUsed/>
    <w:rsid w:val="000131A5"/>
  </w:style>
  <w:style w:type="numbering" w:customStyle="1" w:styleId="11211130">
    <w:name w:val="リストなし1121113"/>
    <w:next w:val="a2"/>
    <w:uiPriority w:val="99"/>
    <w:semiHidden/>
    <w:unhideWhenUsed/>
    <w:rsid w:val="000131A5"/>
  </w:style>
  <w:style w:type="numbering" w:customStyle="1" w:styleId="11211131">
    <w:name w:val="无列表1121113"/>
    <w:next w:val="a2"/>
    <w:semiHidden/>
    <w:rsid w:val="000131A5"/>
  </w:style>
  <w:style w:type="numbering" w:customStyle="1" w:styleId="NoList2121113">
    <w:name w:val="No List2121113"/>
    <w:next w:val="a2"/>
    <w:semiHidden/>
    <w:rsid w:val="000131A5"/>
  </w:style>
  <w:style w:type="numbering" w:customStyle="1" w:styleId="NoList3121113">
    <w:name w:val="No List3121113"/>
    <w:next w:val="a2"/>
    <w:uiPriority w:val="99"/>
    <w:semiHidden/>
    <w:rsid w:val="000131A5"/>
  </w:style>
  <w:style w:type="numbering" w:customStyle="1" w:styleId="NoList11121113">
    <w:name w:val="No List11121113"/>
    <w:next w:val="a2"/>
    <w:uiPriority w:val="99"/>
    <w:semiHidden/>
    <w:unhideWhenUsed/>
    <w:rsid w:val="000131A5"/>
  </w:style>
  <w:style w:type="numbering" w:customStyle="1" w:styleId="1221113">
    <w:name w:val="無清單1221113"/>
    <w:next w:val="a2"/>
    <w:uiPriority w:val="99"/>
    <w:semiHidden/>
    <w:unhideWhenUsed/>
    <w:rsid w:val="000131A5"/>
  </w:style>
  <w:style w:type="numbering" w:customStyle="1" w:styleId="111211130">
    <w:name w:val="無清單11121113"/>
    <w:next w:val="a2"/>
    <w:uiPriority w:val="99"/>
    <w:semiHidden/>
    <w:unhideWhenUsed/>
    <w:rsid w:val="000131A5"/>
  </w:style>
  <w:style w:type="numbering" w:customStyle="1" w:styleId="NoList51112">
    <w:name w:val="No List51112"/>
    <w:next w:val="a2"/>
    <w:uiPriority w:val="99"/>
    <w:semiHidden/>
    <w:unhideWhenUsed/>
    <w:rsid w:val="000131A5"/>
  </w:style>
  <w:style w:type="numbering" w:customStyle="1" w:styleId="NoList6112">
    <w:name w:val="No List6112"/>
    <w:next w:val="a2"/>
    <w:uiPriority w:val="99"/>
    <w:semiHidden/>
    <w:unhideWhenUsed/>
    <w:rsid w:val="000131A5"/>
  </w:style>
  <w:style w:type="numbering" w:customStyle="1" w:styleId="NoList14112">
    <w:name w:val="No List14112"/>
    <w:next w:val="a2"/>
    <w:uiPriority w:val="99"/>
    <w:semiHidden/>
    <w:unhideWhenUsed/>
    <w:rsid w:val="000131A5"/>
  </w:style>
  <w:style w:type="numbering" w:customStyle="1" w:styleId="131122">
    <w:name w:val="リストなし13112"/>
    <w:next w:val="a2"/>
    <w:uiPriority w:val="99"/>
    <w:semiHidden/>
    <w:unhideWhenUsed/>
    <w:rsid w:val="000131A5"/>
  </w:style>
  <w:style w:type="numbering" w:customStyle="1" w:styleId="NoList23112">
    <w:name w:val="No List23112"/>
    <w:next w:val="a2"/>
    <w:semiHidden/>
    <w:rsid w:val="000131A5"/>
  </w:style>
  <w:style w:type="numbering" w:customStyle="1" w:styleId="NoList33112">
    <w:name w:val="No List33112"/>
    <w:next w:val="a2"/>
    <w:uiPriority w:val="99"/>
    <w:semiHidden/>
    <w:rsid w:val="000131A5"/>
  </w:style>
  <w:style w:type="numbering" w:customStyle="1" w:styleId="NoList11412">
    <w:name w:val="No List11412"/>
    <w:next w:val="a2"/>
    <w:uiPriority w:val="99"/>
    <w:semiHidden/>
    <w:unhideWhenUsed/>
    <w:rsid w:val="000131A5"/>
  </w:style>
  <w:style w:type="numbering" w:customStyle="1" w:styleId="141120">
    <w:name w:val="無清單14112"/>
    <w:next w:val="a2"/>
    <w:uiPriority w:val="99"/>
    <w:semiHidden/>
    <w:unhideWhenUsed/>
    <w:rsid w:val="000131A5"/>
  </w:style>
  <w:style w:type="numbering" w:customStyle="1" w:styleId="1131120">
    <w:name w:val="無清單113112"/>
    <w:next w:val="a2"/>
    <w:uiPriority w:val="99"/>
    <w:semiHidden/>
    <w:unhideWhenUsed/>
    <w:rsid w:val="000131A5"/>
  </w:style>
  <w:style w:type="numbering" w:customStyle="1" w:styleId="NoList4212">
    <w:name w:val="No List4212"/>
    <w:next w:val="a2"/>
    <w:uiPriority w:val="99"/>
    <w:semiHidden/>
    <w:unhideWhenUsed/>
    <w:rsid w:val="000131A5"/>
  </w:style>
  <w:style w:type="numbering" w:customStyle="1" w:styleId="NoList123112">
    <w:name w:val="No List123112"/>
    <w:next w:val="a2"/>
    <w:uiPriority w:val="99"/>
    <w:semiHidden/>
    <w:unhideWhenUsed/>
    <w:rsid w:val="000131A5"/>
  </w:style>
  <w:style w:type="numbering" w:customStyle="1" w:styleId="1131121">
    <w:name w:val="リストなし113112"/>
    <w:next w:val="a2"/>
    <w:uiPriority w:val="99"/>
    <w:semiHidden/>
    <w:unhideWhenUsed/>
    <w:rsid w:val="000131A5"/>
  </w:style>
  <w:style w:type="numbering" w:customStyle="1" w:styleId="1131122">
    <w:name w:val="无列表113112"/>
    <w:next w:val="a2"/>
    <w:semiHidden/>
    <w:rsid w:val="000131A5"/>
  </w:style>
  <w:style w:type="numbering" w:customStyle="1" w:styleId="NoList213112">
    <w:name w:val="No List213112"/>
    <w:next w:val="a2"/>
    <w:semiHidden/>
    <w:rsid w:val="000131A5"/>
  </w:style>
  <w:style w:type="numbering" w:customStyle="1" w:styleId="NoList313112">
    <w:name w:val="No List313112"/>
    <w:next w:val="a2"/>
    <w:uiPriority w:val="99"/>
    <w:semiHidden/>
    <w:rsid w:val="000131A5"/>
  </w:style>
  <w:style w:type="numbering" w:customStyle="1" w:styleId="NoList1113112">
    <w:name w:val="No List1113112"/>
    <w:next w:val="a2"/>
    <w:uiPriority w:val="99"/>
    <w:semiHidden/>
    <w:unhideWhenUsed/>
    <w:rsid w:val="000131A5"/>
  </w:style>
  <w:style w:type="numbering" w:customStyle="1" w:styleId="1231120">
    <w:name w:val="無清單123112"/>
    <w:next w:val="a2"/>
    <w:uiPriority w:val="99"/>
    <w:semiHidden/>
    <w:unhideWhenUsed/>
    <w:rsid w:val="000131A5"/>
  </w:style>
  <w:style w:type="numbering" w:customStyle="1" w:styleId="11131120">
    <w:name w:val="無清單1113112"/>
    <w:next w:val="a2"/>
    <w:uiPriority w:val="99"/>
    <w:semiHidden/>
    <w:unhideWhenUsed/>
    <w:rsid w:val="000131A5"/>
  </w:style>
  <w:style w:type="numbering" w:customStyle="1" w:styleId="NoList121212">
    <w:name w:val="No List121212"/>
    <w:next w:val="a2"/>
    <w:uiPriority w:val="99"/>
    <w:semiHidden/>
    <w:unhideWhenUsed/>
    <w:rsid w:val="000131A5"/>
  </w:style>
  <w:style w:type="numbering" w:customStyle="1" w:styleId="1112124">
    <w:name w:val="リストなし111212"/>
    <w:next w:val="a2"/>
    <w:uiPriority w:val="99"/>
    <w:semiHidden/>
    <w:unhideWhenUsed/>
    <w:rsid w:val="000131A5"/>
  </w:style>
  <w:style w:type="numbering" w:customStyle="1" w:styleId="1112125">
    <w:name w:val="无列表111212"/>
    <w:next w:val="a2"/>
    <w:semiHidden/>
    <w:rsid w:val="000131A5"/>
  </w:style>
  <w:style w:type="numbering" w:customStyle="1" w:styleId="NoList211212">
    <w:name w:val="No List211212"/>
    <w:next w:val="a2"/>
    <w:semiHidden/>
    <w:rsid w:val="000131A5"/>
  </w:style>
  <w:style w:type="numbering" w:customStyle="1" w:styleId="NoList311212">
    <w:name w:val="No List311212"/>
    <w:next w:val="a2"/>
    <w:uiPriority w:val="99"/>
    <w:semiHidden/>
    <w:rsid w:val="000131A5"/>
  </w:style>
  <w:style w:type="numbering" w:customStyle="1" w:styleId="NoList1111212">
    <w:name w:val="No List1111212"/>
    <w:next w:val="a2"/>
    <w:uiPriority w:val="99"/>
    <w:semiHidden/>
    <w:unhideWhenUsed/>
    <w:rsid w:val="000131A5"/>
  </w:style>
  <w:style w:type="numbering" w:customStyle="1" w:styleId="1212120">
    <w:name w:val="無清單121212"/>
    <w:next w:val="a2"/>
    <w:uiPriority w:val="99"/>
    <w:semiHidden/>
    <w:unhideWhenUsed/>
    <w:rsid w:val="000131A5"/>
  </w:style>
  <w:style w:type="numbering" w:customStyle="1" w:styleId="11112120">
    <w:name w:val="無清單1111212"/>
    <w:next w:val="a2"/>
    <w:uiPriority w:val="99"/>
    <w:semiHidden/>
    <w:unhideWhenUsed/>
    <w:rsid w:val="000131A5"/>
  </w:style>
  <w:style w:type="numbering" w:customStyle="1" w:styleId="NoList5212">
    <w:name w:val="No List5212"/>
    <w:next w:val="a2"/>
    <w:uiPriority w:val="99"/>
    <w:semiHidden/>
    <w:unhideWhenUsed/>
    <w:rsid w:val="000131A5"/>
  </w:style>
  <w:style w:type="numbering" w:customStyle="1" w:styleId="NoList13212">
    <w:name w:val="No List13212"/>
    <w:next w:val="a2"/>
    <w:uiPriority w:val="99"/>
    <w:semiHidden/>
    <w:unhideWhenUsed/>
    <w:rsid w:val="000131A5"/>
  </w:style>
  <w:style w:type="numbering" w:customStyle="1" w:styleId="122124">
    <w:name w:val="リストなし12212"/>
    <w:next w:val="a2"/>
    <w:uiPriority w:val="99"/>
    <w:semiHidden/>
    <w:unhideWhenUsed/>
    <w:rsid w:val="000131A5"/>
  </w:style>
  <w:style w:type="numbering" w:customStyle="1" w:styleId="122131">
    <w:name w:val="无列表12213"/>
    <w:next w:val="a2"/>
    <w:semiHidden/>
    <w:rsid w:val="000131A5"/>
  </w:style>
  <w:style w:type="numbering" w:customStyle="1" w:styleId="NoList22212">
    <w:name w:val="No List22212"/>
    <w:next w:val="a2"/>
    <w:semiHidden/>
    <w:rsid w:val="000131A5"/>
  </w:style>
  <w:style w:type="numbering" w:customStyle="1" w:styleId="NoList32212">
    <w:name w:val="No List32212"/>
    <w:next w:val="a2"/>
    <w:uiPriority w:val="99"/>
    <w:semiHidden/>
    <w:rsid w:val="000131A5"/>
  </w:style>
  <w:style w:type="numbering" w:customStyle="1" w:styleId="NoList112212">
    <w:name w:val="No List112212"/>
    <w:next w:val="a2"/>
    <w:uiPriority w:val="99"/>
    <w:semiHidden/>
    <w:unhideWhenUsed/>
    <w:rsid w:val="000131A5"/>
  </w:style>
  <w:style w:type="numbering" w:customStyle="1" w:styleId="132120">
    <w:name w:val="無清單13212"/>
    <w:next w:val="a2"/>
    <w:uiPriority w:val="99"/>
    <w:semiHidden/>
    <w:unhideWhenUsed/>
    <w:rsid w:val="000131A5"/>
  </w:style>
  <w:style w:type="numbering" w:customStyle="1" w:styleId="1122120">
    <w:name w:val="無清單112212"/>
    <w:next w:val="a2"/>
    <w:uiPriority w:val="99"/>
    <w:semiHidden/>
    <w:unhideWhenUsed/>
    <w:rsid w:val="000131A5"/>
  </w:style>
  <w:style w:type="numbering" w:customStyle="1" w:styleId="21212">
    <w:name w:val="无列表21212"/>
    <w:next w:val="a2"/>
    <w:uiPriority w:val="99"/>
    <w:semiHidden/>
    <w:unhideWhenUsed/>
    <w:rsid w:val="000131A5"/>
  </w:style>
  <w:style w:type="numbering" w:customStyle="1" w:styleId="NoList1112212">
    <w:name w:val="No List1112212"/>
    <w:next w:val="a2"/>
    <w:uiPriority w:val="99"/>
    <w:semiHidden/>
    <w:unhideWhenUsed/>
    <w:rsid w:val="000131A5"/>
  </w:style>
  <w:style w:type="numbering" w:customStyle="1" w:styleId="NoList712">
    <w:name w:val="No List712"/>
    <w:next w:val="a2"/>
    <w:uiPriority w:val="99"/>
    <w:semiHidden/>
    <w:unhideWhenUsed/>
    <w:rsid w:val="000131A5"/>
  </w:style>
  <w:style w:type="numbering" w:customStyle="1" w:styleId="NoList1512">
    <w:name w:val="No List1512"/>
    <w:next w:val="a2"/>
    <w:uiPriority w:val="99"/>
    <w:semiHidden/>
    <w:unhideWhenUsed/>
    <w:rsid w:val="000131A5"/>
  </w:style>
  <w:style w:type="numbering" w:customStyle="1" w:styleId="14121">
    <w:name w:val="リストなし1412"/>
    <w:next w:val="a2"/>
    <w:uiPriority w:val="99"/>
    <w:semiHidden/>
    <w:unhideWhenUsed/>
    <w:rsid w:val="000131A5"/>
  </w:style>
  <w:style w:type="numbering" w:customStyle="1" w:styleId="14122">
    <w:name w:val="无列表1412"/>
    <w:next w:val="a2"/>
    <w:semiHidden/>
    <w:rsid w:val="000131A5"/>
  </w:style>
  <w:style w:type="numbering" w:customStyle="1" w:styleId="NoList2412">
    <w:name w:val="No List2412"/>
    <w:next w:val="a2"/>
    <w:semiHidden/>
    <w:rsid w:val="000131A5"/>
  </w:style>
  <w:style w:type="numbering" w:customStyle="1" w:styleId="NoList3412">
    <w:name w:val="No List3412"/>
    <w:next w:val="a2"/>
    <w:uiPriority w:val="99"/>
    <w:semiHidden/>
    <w:rsid w:val="000131A5"/>
  </w:style>
  <w:style w:type="numbering" w:customStyle="1" w:styleId="NoList11512">
    <w:name w:val="No List11512"/>
    <w:next w:val="a2"/>
    <w:uiPriority w:val="99"/>
    <w:semiHidden/>
    <w:unhideWhenUsed/>
    <w:rsid w:val="000131A5"/>
  </w:style>
  <w:style w:type="numbering" w:customStyle="1" w:styleId="15120">
    <w:name w:val="無清單1512"/>
    <w:next w:val="a2"/>
    <w:uiPriority w:val="99"/>
    <w:semiHidden/>
    <w:unhideWhenUsed/>
    <w:rsid w:val="000131A5"/>
  </w:style>
  <w:style w:type="numbering" w:customStyle="1" w:styleId="114120">
    <w:name w:val="無清單11412"/>
    <w:next w:val="a2"/>
    <w:uiPriority w:val="99"/>
    <w:semiHidden/>
    <w:unhideWhenUsed/>
    <w:rsid w:val="000131A5"/>
  </w:style>
  <w:style w:type="numbering" w:customStyle="1" w:styleId="NoList4312">
    <w:name w:val="No List4312"/>
    <w:next w:val="a2"/>
    <w:uiPriority w:val="99"/>
    <w:semiHidden/>
    <w:unhideWhenUsed/>
    <w:rsid w:val="000131A5"/>
  </w:style>
  <w:style w:type="numbering" w:customStyle="1" w:styleId="NoList12412">
    <w:name w:val="No List12412"/>
    <w:next w:val="a2"/>
    <w:uiPriority w:val="99"/>
    <w:semiHidden/>
    <w:unhideWhenUsed/>
    <w:rsid w:val="000131A5"/>
  </w:style>
  <w:style w:type="numbering" w:customStyle="1" w:styleId="114121">
    <w:name w:val="リストなし11412"/>
    <w:next w:val="a2"/>
    <w:uiPriority w:val="99"/>
    <w:semiHidden/>
    <w:unhideWhenUsed/>
    <w:rsid w:val="000131A5"/>
  </w:style>
  <w:style w:type="numbering" w:customStyle="1" w:styleId="114122">
    <w:name w:val="无列表11412"/>
    <w:next w:val="a2"/>
    <w:semiHidden/>
    <w:rsid w:val="000131A5"/>
  </w:style>
  <w:style w:type="numbering" w:customStyle="1" w:styleId="NoList21412">
    <w:name w:val="No List21412"/>
    <w:next w:val="a2"/>
    <w:semiHidden/>
    <w:rsid w:val="000131A5"/>
  </w:style>
  <w:style w:type="numbering" w:customStyle="1" w:styleId="NoList31412">
    <w:name w:val="No List31412"/>
    <w:next w:val="a2"/>
    <w:uiPriority w:val="99"/>
    <w:semiHidden/>
    <w:rsid w:val="000131A5"/>
  </w:style>
  <w:style w:type="numbering" w:customStyle="1" w:styleId="NoList111412">
    <w:name w:val="No List111412"/>
    <w:next w:val="a2"/>
    <w:uiPriority w:val="99"/>
    <w:semiHidden/>
    <w:unhideWhenUsed/>
    <w:rsid w:val="000131A5"/>
  </w:style>
  <w:style w:type="numbering" w:customStyle="1" w:styleId="124120">
    <w:name w:val="無清單12412"/>
    <w:next w:val="a2"/>
    <w:uiPriority w:val="99"/>
    <w:semiHidden/>
    <w:unhideWhenUsed/>
    <w:rsid w:val="000131A5"/>
  </w:style>
  <w:style w:type="numbering" w:customStyle="1" w:styleId="1114120">
    <w:name w:val="無清單111412"/>
    <w:next w:val="a2"/>
    <w:uiPriority w:val="99"/>
    <w:semiHidden/>
    <w:unhideWhenUsed/>
    <w:rsid w:val="000131A5"/>
  </w:style>
  <w:style w:type="numbering" w:customStyle="1" w:styleId="2312">
    <w:name w:val="无列表2312"/>
    <w:next w:val="a2"/>
    <w:uiPriority w:val="99"/>
    <w:semiHidden/>
    <w:unhideWhenUsed/>
    <w:rsid w:val="000131A5"/>
  </w:style>
  <w:style w:type="numbering" w:customStyle="1" w:styleId="NoList121312">
    <w:name w:val="No List121312"/>
    <w:next w:val="a2"/>
    <w:uiPriority w:val="99"/>
    <w:semiHidden/>
    <w:unhideWhenUsed/>
    <w:rsid w:val="000131A5"/>
  </w:style>
  <w:style w:type="numbering" w:customStyle="1" w:styleId="1113121">
    <w:name w:val="リストなし111312"/>
    <w:next w:val="a2"/>
    <w:uiPriority w:val="99"/>
    <w:semiHidden/>
    <w:unhideWhenUsed/>
    <w:rsid w:val="000131A5"/>
  </w:style>
  <w:style w:type="numbering" w:customStyle="1" w:styleId="1113122">
    <w:name w:val="无列表111312"/>
    <w:next w:val="a2"/>
    <w:semiHidden/>
    <w:rsid w:val="000131A5"/>
  </w:style>
  <w:style w:type="numbering" w:customStyle="1" w:styleId="NoList211312">
    <w:name w:val="No List211312"/>
    <w:next w:val="a2"/>
    <w:semiHidden/>
    <w:rsid w:val="000131A5"/>
  </w:style>
  <w:style w:type="numbering" w:customStyle="1" w:styleId="NoList311312">
    <w:name w:val="No List311312"/>
    <w:next w:val="a2"/>
    <w:uiPriority w:val="99"/>
    <w:semiHidden/>
    <w:rsid w:val="000131A5"/>
  </w:style>
  <w:style w:type="numbering" w:customStyle="1" w:styleId="NoList1111312">
    <w:name w:val="No List1111312"/>
    <w:next w:val="a2"/>
    <w:uiPriority w:val="99"/>
    <w:semiHidden/>
    <w:unhideWhenUsed/>
    <w:rsid w:val="000131A5"/>
  </w:style>
  <w:style w:type="numbering" w:customStyle="1" w:styleId="121312">
    <w:name w:val="無清單121312"/>
    <w:next w:val="a2"/>
    <w:uiPriority w:val="99"/>
    <w:semiHidden/>
    <w:unhideWhenUsed/>
    <w:rsid w:val="000131A5"/>
  </w:style>
  <w:style w:type="numbering" w:customStyle="1" w:styleId="1111312">
    <w:name w:val="無清單1111312"/>
    <w:next w:val="a2"/>
    <w:uiPriority w:val="99"/>
    <w:semiHidden/>
    <w:unhideWhenUsed/>
    <w:rsid w:val="000131A5"/>
  </w:style>
  <w:style w:type="numbering" w:customStyle="1" w:styleId="NoList5312">
    <w:name w:val="No List5312"/>
    <w:next w:val="a2"/>
    <w:uiPriority w:val="99"/>
    <w:semiHidden/>
    <w:unhideWhenUsed/>
    <w:rsid w:val="000131A5"/>
  </w:style>
  <w:style w:type="numbering" w:customStyle="1" w:styleId="NoList13312">
    <w:name w:val="No List13312"/>
    <w:next w:val="a2"/>
    <w:uiPriority w:val="99"/>
    <w:semiHidden/>
    <w:unhideWhenUsed/>
    <w:rsid w:val="000131A5"/>
  </w:style>
  <w:style w:type="numbering" w:customStyle="1" w:styleId="123121">
    <w:name w:val="リストなし12312"/>
    <w:next w:val="a2"/>
    <w:uiPriority w:val="99"/>
    <w:semiHidden/>
    <w:unhideWhenUsed/>
    <w:rsid w:val="000131A5"/>
  </w:style>
  <w:style w:type="numbering" w:customStyle="1" w:styleId="123122">
    <w:name w:val="无列表12312"/>
    <w:next w:val="a2"/>
    <w:semiHidden/>
    <w:rsid w:val="000131A5"/>
  </w:style>
  <w:style w:type="numbering" w:customStyle="1" w:styleId="NoList22312">
    <w:name w:val="No List22312"/>
    <w:next w:val="a2"/>
    <w:semiHidden/>
    <w:rsid w:val="000131A5"/>
  </w:style>
  <w:style w:type="numbering" w:customStyle="1" w:styleId="NoList32312">
    <w:name w:val="No List32312"/>
    <w:next w:val="a2"/>
    <w:uiPriority w:val="99"/>
    <w:semiHidden/>
    <w:rsid w:val="000131A5"/>
  </w:style>
  <w:style w:type="numbering" w:customStyle="1" w:styleId="NoList112312">
    <w:name w:val="No List112312"/>
    <w:next w:val="a2"/>
    <w:uiPriority w:val="99"/>
    <w:semiHidden/>
    <w:unhideWhenUsed/>
    <w:rsid w:val="000131A5"/>
  </w:style>
  <w:style w:type="numbering" w:customStyle="1" w:styleId="13312">
    <w:name w:val="無清單13312"/>
    <w:next w:val="a2"/>
    <w:uiPriority w:val="99"/>
    <w:semiHidden/>
    <w:unhideWhenUsed/>
    <w:rsid w:val="000131A5"/>
  </w:style>
  <w:style w:type="numbering" w:customStyle="1" w:styleId="1123120">
    <w:name w:val="無清單112312"/>
    <w:next w:val="a2"/>
    <w:uiPriority w:val="99"/>
    <w:semiHidden/>
    <w:unhideWhenUsed/>
    <w:rsid w:val="000131A5"/>
  </w:style>
  <w:style w:type="numbering" w:customStyle="1" w:styleId="21312">
    <w:name w:val="无列表21312"/>
    <w:next w:val="a2"/>
    <w:uiPriority w:val="99"/>
    <w:semiHidden/>
    <w:unhideWhenUsed/>
    <w:rsid w:val="000131A5"/>
  </w:style>
  <w:style w:type="numbering" w:customStyle="1" w:styleId="NoList122212">
    <w:name w:val="No List122212"/>
    <w:next w:val="a2"/>
    <w:uiPriority w:val="99"/>
    <w:semiHidden/>
    <w:unhideWhenUsed/>
    <w:rsid w:val="000131A5"/>
  </w:style>
  <w:style w:type="numbering" w:customStyle="1" w:styleId="1122121">
    <w:name w:val="リストなし112212"/>
    <w:next w:val="a2"/>
    <w:uiPriority w:val="99"/>
    <w:semiHidden/>
    <w:unhideWhenUsed/>
    <w:rsid w:val="000131A5"/>
  </w:style>
  <w:style w:type="numbering" w:customStyle="1" w:styleId="1122122">
    <w:name w:val="无列表112212"/>
    <w:next w:val="a2"/>
    <w:semiHidden/>
    <w:rsid w:val="000131A5"/>
  </w:style>
  <w:style w:type="numbering" w:customStyle="1" w:styleId="NoList212212">
    <w:name w:val="No List212212"/>
    <w:next w:val="a2"/>
    <w:semiHidden/>
    <w:rsid w:val="000131A5"/>
  </w:style>
  <w:style w:type="numbering" w:customStyle="1" w:styleId="NoList312212">
    <w:name w:val="No List312212"/>
    <w:next w:val="a2"/>
    <w:uiPriority w:val="99"/>
    <w:semiHidden/>
    <w:rsid w:val="000131A5"/>
  </w:style>
  <w:style w:type="numbering" w:customStyle="1" w:styleId="NoList1112312">
    <w:name w:val="No List1112312"/>
    <w:next w:val="a2"/>
    <w:uiPriority w:val="99"/>
    <w:semiHidden/>
    <w:unhideWhenUsed/>
    <w:rsid w:val="000131A5"/>
  </w:style>
  <w:style w:type="numbering" w:customStyle="1" w:styleId="122212">
    <w:name w:val="無清單122212"/>
    <w:next w:val="a2"/>
    <w:uiPriority w:val="99"/>
    <w:semiHidden/>
    <w:unhideWhenUsed/>
    <w:rsid w:val="000131A5"/>
  </w:style>
  <w:style w:type="numbering" w:customStyle="1" w:styleId="1112212">
    <w:name w:val="無清單1112212"/>
    <w:next w:val="a2"/>
    <w:uiPriority w:val="99"/>
    <w:semiHidden/>
    <w:unhideWhenUsed/>
    <w:rsid w:val="000131A5"/>
  </w:style>
  <w:style w:type="numbering" w:customStyle="1" w:styleId="42a">
    <w:name w:val="无列表42"/>
    <w:next w:val="a2"/>
    <w:uiPriority w:val="99"/>
    <w:semiHidden/>
    <w:unhideWhenUsed/>
    <w:rsid w:val="000131A5"/>
  </w:style>
  <w:style w:type="numbering" w:customStyle="1" w:styleId="3220">
    <w:name w:val="无列表322"/>
    <w:next w:val="a2"/>
    <w:uiPriority w:val="99"/>
    <w:semiHidden/>
    <w:unhideWhenUsed/>
    <w:rsid w:val="000131A5"/>
  </w:style>
  <w:style w:type="numbering" w:customStyle="1" w:styleId="131221">
    <w:name w:val="无列表13122"/>
    <w:next w:val="a2"/>
    <w:semiHidden/>
    <w:rsid w:val="000131A5"/>
  </w:style>
  <w:style w:type="numbering" w:customStyle="1" w:styleId="NoList41122">
    <w:name w:val="No List41122"/>
    <w:next w:val="a2"/>
    <w:uiPriority w:val="99"/>
    <w:semiHidden/>
    <w:unhideWhenUsed/>
    <w:rsid w:val="000131A5"/>
  </w:style>
  <w:style w:type="numbering" w:customStyle="1" w:styleId="22122">
    <w:name w:val="无列表22122"/>
    <w:next w:val="a2"/>
    <w:uiPriority w:val="99"/>
    <w:semiHidden/>
    <w:unhideWhenUsed/>
    <w:rsid w:val="000131A5"/>
  </w:style>
  <w:style w:type="numbering" w:customStyle="1" w:styleId="NoList1211122">
    <w:name w:val="No List1211122"/>
    <w:next w:val="a2"/>
    <w:uiPriority w:val="99"/>
    <w:semiHidden/>
    <w:unhideWhenUsed/>
    <w:rsid w:val="000131A5"/>
  </w:style>
  <w:style w:type="numbering" w:customStyle="1" w:styleId="11111221">
    <w:name w:val="リストなし1111122"/>
    <w:next w:val="a2"/>
    <w:uiPriority w:val="99"/>
    <w:semiHidden/>
    <w:unhideWhenUsed/>
    <w:rsid w:val="000131A5"/>
  </w:style>
  <w:style w:type="numbering" w:customStyle="1" w:styleId="11111222">
    <w:name w:val="无列表1111122"/>
    <w:next w:val="a2"/>
    <w:semiHidden/>
    <w:rsid w:val="000131A5"/>
  </w:style>
  <w:style w:type="numbering" w:customStyle="1" w:styleId="NoList2111122">
    <w:name w:val="No List2111122"/>
    <w:next w:val="a2"/>
    <w:semiHidden/>
    <w:rsid w:val="000131A5"/>
  </w:style>
  <w:style w:type="numbering" w:customStyle="1" w:styleId="NoList3111122">
    <w:name w:val="No List3111122"/>
    <w:next w:val="a2"/>
    <w:uiPriority w:val="99"/>
    <w:semiHidden/>
    <w:rsid w:val="000131A5"/>
  </w:style>
  <w:style w:type="numbering" w:customStyle="1" w:styleId="NoList11111122">
    <w:name w:val="No List11111122"/>
    <w:next w:val="a2"/>
    <w:uiPriority w:val="99"/>
    <w:semiHidden/>
    <w:unhideWhenUsed/>
    <w:rsid w:val="000131A5"/>
  </w:style>
  <w:style w:type="numbering" w:customStyle="1" w:styleId="12111220">
    <w:name w:val="無清單1211122"/>
    <w:next w:val="a2"/>
    <w:uiPriority w:val="99"/>
    <w:semiHidden/>
    <w:unhideWhenUsed/>
    <w:rsid w:val="000131A5"/>
  </w:style>
  <w:style w:type="numbering" w:customStyle="1" w:styleId="111111220">
    <w:name w:val="無清單11111122"/>
    <w:next w:val="a2"/>
    <w:uiPriority w:val="99"/>
    <w:semiHidden/>
    <w:unhideWhenUsed/>
    <w:rsid w:val="000131A5"/>
  </w:style>
  <w:style w:type="numbering" w:customStyle="1" w:styleId="NoList131122">
    <w:name w:val="No List131122"/>
    <w:next w:val="a2"/>
    <w:uiPriority w:val="99"/>
    <w:semiHidden/>
    <w:unhideWhenUsed/>
    <w:rsid w:val="000131A5"/>
  </w:style>
  <w:style w:type="numbering" w:customStyle="1" w:styleId="1211221">
    <w:name w:val="リストなし121122"/>
    <w:next w:val="a2"/>
    <w:uiPriority w:val="99"/>
    <w:semiHidden/>
    <w:unhideWhenUsed/>
    <w:rsid w:val="000131A5"/>
  </w:style>
  <w:style w:type="numbering" w:customStyle="1" w:styleId="1211222">
    <w:name w:val="无列表121122"/>
    <w:next w:val="a2"/>
    <w:semiHidden/>
    <w:rsid w:val="000131A5"/>
  </w:style>
  <w:style w:type="numbering" w:customStyle="1" w:styleId="NoList221122">
    <w:name w:val="No List221122"/>
    <w:next w:val="a2"/>
    <w:semiHidden/>
    <w:rsid w:val="000131A5"/>
  </w:style>
  <w:style w:type="numbering" w:customStyle="1" w:styleId="NoList321122">
    <w:name w:val="No List321122"/>
    <w:next w:val="a2"/>
    <w:uiPriority w:val="99"/>
    <w:semiHidden/>
    <w:rsid w:val="000131A5"/>
  </w:style>
  <w:style w:type="numbering" w:customStyle="1" w:styleId="NoList1121122">
    <w:name w:val="No List1121122"/>
    <w:next w:val="a2"/>
    <w:uiPriority w:val="99"/>
    <w:semiHidden/>
    <w:unhideWhenUsed/>
    <w:rsid w:val="000131A5"/>
  </w:style>
  <w:style w:type="numbering" w:customStyle="1" w:styleId="1311220">
    <w:name w:val="無清單131122"/>
    <w:next w:val="a2"/>
    <w:uiPriority w:val="99"/>
    <w:semiHidden/>
    <w:unhideWhenUsed/>
    <w:rsid w:val="000131A5"/>
  </w:style>
  <w:style w:type="numbering" w:customStyle="1" w:styleId="11211220">
    <w:name w:val="無清單1121122"/>
    <w:next w:val="a2"/>
    <w:uiPriority w:val="99"/>
    <w:semiHidden/>
    <w:unhideWhenUsed/>
    <w:rsid w:val="000131A5"/>
  </w:style>
  <w:style w:type="numbering" w:customStyle="1" w:styleId="211122">
    <w:name w:val="无列表211122"/>
    <w:next w:val="a2"/>
    <w:uiPriority w:val="99"/>
    <w:semiHidden/>
    <w:unhideWhenUsed/>
    <w:rsid w:val="000131A5"/>
  </w:style>
  <w:style w:type="numbering" w:customStyle="1" w:styleId="NoList1221122">
    <w:name w:val="No List1221122"/>
    <w:next w:val="a2"/>
    <w:uiPriority w:val="99"/>
    <w:semiHidden/>
    <w:unhideWhenUsed/>
    <w:rsid w:val="000131A5"/>
  </w:style>
  <w:style w:type="numbering" w:customStyle="1" w:styleId="11211221">
    <w:name w:val="リストなし1121122"/>
    <w:next w:val="a2"/>
    <w:uiPriority w:val="99"/>
    <w:semiHidden/>
    <w:unhideWhenUsed/>
    <w:rsid w:val="000131A5"/>
  </w:style>
  <w:style w:type="numbering" w:customStyle="1" w:styleId="11211222">
    <w:name w:val="无列表1121122"/>
    <w:next w:val="a2"/>
    <w:semiHidden/>
    <w:rsid w:val="000131A5"/>
  </w:style>
  <w:style w:type="numbering" w:customStyle="1" w:styleId="NoList2121122">
    <w:name w:val="No List2121122"/>
    <w:next w:val="a2"/>
    <w:semiHidden/>
    <w:rsid w:val="000131A5"/>
  </w:style>
  <w:style w:type="numbering" w:customStyle="1" w:styleId="NoList3121122">
    <w:name w:val="No List3121122"/>
    <w:next w:val="a2"/>
    <w:uiPriority w:val="99"/>
    <w:semiHidden/>
    <w:rsid w:val="000131A5"/>
  </w:style>
  <w:style w:type="numbering" w:customStyle="1" w:styleId="NoList11121122">
    <w:name w:val="No List11121122"/>
    <w:next w:val="a2"/>
    <w:uiPriority w:val="99"/>
    <w:semiHidden/>
    <w:unhideWhenUsed/>
    <w:rsid w:val="000131A5"/>
  </w:style>
  <w:style w:type="numbering" w:customStyle="1" w:styleId="1221122">
    <w:name w:val="無清單1221122"/>
    <w:next w:val="a2"/>
    <w:uiPriority w:val="99"/>
    <w:semiHidden/>
    <w:unhideWhenUsed/>
    <w:rsid w:val="000131A5"/>
  </w:style>
  <w:style w:type="numbering" w:customStyle="1" w:styleId="11121122">
    <w:name w:val="無清單11121122"/>
    <w:next w:val="a2"/>
    <w:uiPriority w:val="99"/>
    <w:semiHidden/>
    <w:unhideWhenUsed/>
    <w:rsid w:val="000131A5"/>
  </w:style>
  <w:style w:type="numbering" w:customStyle="1" w:styleId="122221">
    <w:name w:val="无列表12222"/>
    <w:next w:val="a2"/>
    <w:semiHidden/>
    <w:rsid w:val="0001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836</Words>
  <Characters>4769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2025-09-30T09:40:00Z</dcterms:created>
  <dcterms:modified xsi:type="dcterms:W3CDTF">2025-09-30T09:40:00Z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