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8D2F1" w14:textId="074B10EA" w:rsidR="00FE0B88" w:rsidRDefault="00FE0B88" w:rsidP="00AE6944">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sidR="002267AE">
        <w:rPr>
          <w:rFonts w:hint="eastAsia"/>
          <w:b/>
          <w:noProof/>
          <w:sz w:val="24"/>
          <w:lang w:eastAsia="zh-CN"/>
        </w:rPr>
        <w:t>6</w:t>
      </w:r>
      <w:r w:rsidR="003D6E5F">
        <w:rPr>
          <w:rFonts w:hint="eastAsia"/>
          <w:b/>
          <w:noProof/>
          <w:sz w:val="24"/>
          <w:lang w:eastAsia="zh-CN"/>
        </w:rPr>
        <w:t>-bis</w:t>
      </w:r>
      <w:r>
        <w:rPr>
          <w:rFonts w:cs="Arial"/>
          <w:b/>
          <w:sz w:val="24"/>
          <w:szCs w:val="24"/>
        </w:rPr>
        <w:tab/>
      </w:r>
      <w:r w:rsidR="00B73B62" w:rsidRPr="00B73B62">
        <w:rPr>
          <w:rFonts w:cs="Arial"/>
          <w:b/>
          <w:sz w:val="24"/>
          <w:szCs w:val="24"/>
          <w:lang w:eastAsia="zh-CN"/>
        </w:rPr>
        <w:t>R4-2513266</w:t>
      </w:r>
    </w:p>
    <w:p w14:paraId="12AD1A6B" w14:textId="1100BACD" w:rsidR="002267AE" w:rsidRDefault="003D6E5F" w:rsidP="002267AE">
      <w:pPr>
        <w:pStyle w:val="CRCoverPage"/>
        <w:outlineLvl w:val="0"/>
        <w:rPr>
          <w:b/>
          <w:noProof/>
          <w:sz w:val="24"/>
          <w:lang w:eastAsia="zh-CN"/>
        </w:rPr>
      </w:pPr>
      <w:fldSimple w:instr=" DOCPROPERTY  Location  \* MERGEFORMAT ">
        <w:r w:rsidRPr="003D6E5F">
          <w:rPr>
            <w:b/>
            <w:noProof/>
            <w:sz w:val="24"/>
            <w:lang w:val="en-US"/>
          </w:rPr>
          <w:t xml:space="preserve">Prague, </w:t>
        </w:r>
      </w:fldSimple>
      <w:fldSimple w:instr=" DOCPROPERTY  Country  \* MERGEFORMAT ">
        <w:r w:rsidR="00C45B29">
          <w:rPr>
            <w:rFonts w:hint="eastAsia"/>
            <w:b/>
            <w:noProof/>
            <w:sz w:val="24"/>
            <w:lang w:eastAsia="zh-CN"/>
          </w:rPr>
          <w:t>C</w:t>
        </w:r>
        <w:r>
          <w:rPr>
            <w:rFonts w:hint="eastAsia"/>
            <w:b/>
            <w:noProof/>
            <w:sz w:val="24"/>
            <w:lang w:eastAsia="zh-CN"/>
          </w:rPr>
          <w:t>Z</w:t>
        </w:r>
      </w:fldSimple>
      <w:r w:rsidR="002267AE">
        <w:rPr>
          <w:b/>
          <w:noProof/>
          <w:sz w:val="24"/>
        </w:rPr>
        <w:t xml:space="preserve">, </w:t>
      </w:r>
      <w:fldSimple w:instr=" DOCPROPERTY  StartDate  \* MERGEFORMAT ">
        <w:r>
          <w:rPr>
            <w:rFonts w:hint="eastAsia"/>
            <w:b/>
            <w:noProof/>
            <w:sz w:val="24"/>
            <w:lang w:eastAsia="zh-CN"/>
          </w:rPr>
          <w:t>13</w:t>
        </w:r>
        <w:r w:rsidR="002267AE">
          <w:rPr>
            <w:rFonts w:hint="eastAsia"/>
            <w:b/>
            <w:noProof/>
            <w:sz w:val="24"/>
            <w:lang w:eastAsia="zh-CN"/>
          </w:rPr>
          <w:t>th</w:t>
        </w:r>
      </w:fldSimple>
      <w:r w:rsidR="002267AE">
        <w:rPr>
          <w:b/>
          <w:noProof/>
          <w:sz w:val="24"/>
        </w:rPr>
        <w:t xml:space="preserve"> – </w:t>
      </w:r>
      <w:fldSimple w:instr=" DOCPROPERTY  EndDate  \* MERGEFORMAT ">
        <w:r>
          <w:rPr>
            <w:rFonts w:hint="eastAsia"/>
            <w:b/>
            <w:noProof/>
            <w:sz w:val="24"/>
            <w:lang w:eastAsia="zh-CN"/>
          </w:rPr>
          <w:t>17</w:t>
        </w:r>
        <w:r w:rsidR="002267AE">
          <w:rPr>
            <w:rFonts w:hint="eastAsia"/>
            <w:b/>
            <w:noProof/>
            <w:sz w:val="24"/>
            <w:lang w:eastAsia="zh-CN"/>
          </w:rPr>
          <w:t xml:space="preserve">th, </w:t>
        </w:r>
        <w:r>
          <w:rPr>
            <w:rFonts w:hint="eastAsia"/>
            <w:b/>
            <w:noProof/>
            <w:sz w:val="24"/>
            <w:lang w:eastAsia="zh-CN"/>
          </w:rPr>
          <w:t>OCT</w:t>
        </w:r>
        <w:r w:rsidR="002267AE">
          <w:rPr>
            <w:rFonts w:hint="eastAsia"/>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079D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058127DA" w:rsidR="001E41F3" w:rsidRPr="00410371" w:rsidRDefault="00D82535" w:rsidP="00D079D5">
            <w:pPr>
              <w:pStyle w:val="CRCoverPage"/>
              <w:spacing w:after="0"/>
              <w:jc w:val="center"/>
              <w:rPr>
                <w:b/>
                <w:noProof/>
                <w:sz w:val="28"/>
              </w:rPr>
            </w:pPr>
            <w:fldSimple w:instr=" DOCPROPERTY  Spec#  \* MERGEFORMAT ">
              <w:r>
                <w:rPr>
                  <w:rFonts w:hint="eastAsia"/>
                  <w:b/>
                  <w:noProof/>
                  <w:sz w:val="28"/>
                  <w:lang w:eastAsia="zh-CN"/>
                </w:rPr>
                <w:t>38.101-1</w:t>
              </w:r>
            </w:fldSimple>
          </w:p>
        </w:tc>
        <w:tc>
          <w:tcPr>
            <w:tcW w:w="520" w:type="dxa"/>
            <w:vAlign w:val="center"/>
          </w:tcPr>
          <w:p w14:paraId="77009707" w14:textId="77777777" w:rsidR="001E41F3" w:rsidRDefault="001E41F3" w:rsidP="00D079D5">
            <w:pPr>
              <w:pStyle w:val="CRCoverPage"/>
              <w:spacing w:after="0"/>
              <w:jc w:val="center"/>
              <w:rPr>
                <w:noProof/>
              </w:rPr>
            </w:pPr>
            <w:r>
              <w:rPr>
                <w:b/>
                <w:noProof/>
                <w:sz w:val="28"/>
              </w:rPr>
              <w:t>CR</w:t>
            </w:r>
          </w:p>
        </w:tc>
        <w:tc>
          <w:tcPr>
            <w:tcW w:w="1701" w:type="dxa"/>
            <w:shd w:val="pct30" w:color="FFFF00" w:fill="auto"/>
            <w:vAlign w:val="center"/>
          </w:tcPr>
          <w:p w14:paraId="6CAED29D" w14:textId="748EAF89" w:rsidR="001E41F3" w:rsidRPr="00410371" w:rsidRDefault="00214DEF" w:rsidP="00D079D5">
            <w:pPr>
              <w:pStyle w:val="CRCoverPage"/>
              <w:spacing w:after="0"/>
              <w:jc w:val="center"/>
              <w:rPr>
                <w:noProof/>
              </w:rPr>
            </w:pPr>
            <w:r>
              <w:rPr>
                <w:rFonts w:hint="eastAsia"/>
                <w:b/>
                <w:noProof/>
                <w:sz w:val="28"/>
                <w:lang w:eastAsia="zh-CN"/>
              </w:rPr>
              <w:t>draftCR</w:t>
            </w:r>
          </w:p>
        </w:tc>
        <w:tc>
          <w:tcPr>
            <w:tcW w:w="567" w:type="dxa"/>
            <w:vAlign w:val="center"/>
          </w:tcPr>
          <w:p w14:paraId="09D2C09B" w14:textId="77777777" w:rsidR="001E41F3" w:rsidRDefault="001E41F3" w:rsidP="00D079D5">
            <w:pPr>
              <w:pStyle w:val="CRCoverPage"/>
              <w:tabs>
                <w:tab w:val="right" w:pos="625"/>
              </w:tabs>
              <w:spacing w:after="0"/>
              <w:jc w:val="center"/>
              <w:rPr>
                <w:noProof/>
              </w:rPr>
            </w:pPr>
            <w:r>
              <w:rPr>
                <w:b/>
                <w:bCs/>
                <w:noProof/>
                <w:sz w:val="28"/>
              </w:rPr>
              <w:t>rev</w:t>
            </w:r>
          </w:p>
        </w:tc>
        <w:tc>
          <w:tcPr>
            <w:tcW w:w="898" w:type="dxa"/>
            <w:shd w:val="pct30" w:color="FFFF00" w:fill="auto"/>
            <w:vAlign w:val="center"/>
          </w:tcPr>
          <w:p w14:paraId="7533BF9D" w14:textId="7E5BF241" w:rsidR="001E41F3" w:rsidRPr="00410371" w:rsidRDefault="00D82535" w:rsidP="00D079D5">
            <w:pPr>
              <w:pStyle w:val="CRCoverPage"/>
              <w:spacing w:after="0"/>
              <w:jc w:val="center"/>
              <w:rPr>
                <w:b/>
                <w:noProof/>
              </w:rPr>
            </w:pPr>
            <w:fldSimple w:instr=" DOCPROPERTY  Revision  \* MERGEFORMAT ">
              <w:r>
                <w:rPr>
                  <w:rFonts w:hint="eastAsia"/>
                  <w:b/>
                  <w:noProof/>
                  <w:sz w:val="28"/>
                  <w:lang w:eastAsia="zh-CN"/>
                </w:rPr>
                <w:t>-</w:t>
              </w:r>
            </w:fldSimple>
          </w:p>
        </w:tc>
        <w:tc>
          <w:tcPr>
            <w:tcW w:w="2410" w:type="dxa"/>
            <w:vAlign w:val="center"/>
          </w:tcPr>
          <w:p w14:paraId="5D4AEAE9" w14:textId="77777777" w:rsidR="001E41F3" w:rsidRDefault="001E41F3" w:rsidP="00D0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271D6D0C" w:rsidR="001E41F3" w:rsidRPr="00410371" w:rsidRDefault="00114113" w:rsidP="00D079D5">
            <w:pPr>
              <w:pStyle w:val="CRCoverPage"/>
              <w:spacing w:after="0"/>
              <w:jc w:val="center"/>
              <w:rPr>
                <w:noProof/>
                <w:sz w:val="28"/>
              </w:rPr>
            </w:pPr>
            <w:fldSimple w:instr=" DOCPROPERTY  Version  \* MERGEFORMAT ">
              <w:r>
                <w:rPr>
                  <w:rFonts w:hint="eastAsia"/>
                  <w:b/>
                  <w:noProof/>
                  <w:sz w:val="28"/>
                  <w:lang w:eastAsia="zh-CN"/>
                </w:rPr>
                <w:t>1</w:t>
              </w:r>
              <w:r w:rsidR="00544C5B">
                <w:rPr>
                  <w:rFonts w:hint="eastAsia"/>
                  <w:b/>
                  <w:noProof/>
                  <w:sz w:val="28"/>
                  <w:lang w:eastAsia="zh-CN"/>
                </w:rPr>
                <w:t>9</w:t>
              </w:r>
              <w:r>
                <w:rPr>
                  <w:rFonts w:hint="eastAsia"/>
                  <w:b/>
                  <w:noProof/>
                  <w:sz w:val="28"/>
                  <w:lang w:eastAsia="zh-CN"/>
                </w:rPr>
                <w:t>.</w:t>
              </w:r>
              <w:r w:rsidR="00B73B62">
                <w:rPr>
                  <w:rFonts w:hint="eastAsia"/>
                  <w:b/>
                  <w:noProof/>
                  <w:sz w:val="28"/>
                  <w:lang w:eastAsia="zh-CN"/>
                </w:rPr>
                <w:t>2</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D59D3" w:rsidR="00F25D98" w:rsidRDefault="0011411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85738" w:rsidR="001E41F3" w:rsidRDefault="00A47255" w:rsidP="005A42CF">
            <w:pPr>
              <w:pStyle w:val="CRCoverPage"/>
              <w:spacing w:after="0"/>
              <w:ind w:left="100"/>
              <w:rPr>
                <w:noProof/>
              </w:rPr>
            </w:pPr>
            <w:proofErr w:type="spellStart"/>
            <w:r>
              <w:rPr>
                <w:rFonts w:hint="eastAsia"/>
                <w:lang w:eastAsia="zh-CN"/>
              </w:rPr>
              <w:t>draf</w:t>
            </w:r>
            <w:r w:rsidR="00240F87" w:rsidRPr="00240F87">
              <w:t>CR</w:t>
            </w:r>
            <w:proofErr w:type="spellEnd"/>
            <w:r w:rsidR="00240F87" w:rsidRPr="00240F87">
              <w:t xml:space="preserve"> to 38.101-1 </w:t>
            </w:r>
            <w:r>
              <w:rPr>
                <w:rFonts w:hint="eastAsia"/>
                <w:lang w:eastAsia="zh-CN"/>
              </w:rPr>
              <w:t xml:space="preserve">for </w:t>
            </w:r>
            <w:r w:rsidR="005A42CF" w:rsidRPr="005A42CF">
              <w:rPr>
                <w:lang w:eastAsia="zh-CN"/>
              </w:rPr>
              <w:t>CA_n3A-n78(2A)</w:t>
            </w:r>
            <w:r w:rsidR="005A42CF">
              <w:rPr>
                <w:rFonts w:hint="eastAsia"/>
                <w:lang w:eastAsia="zh-CN"/>
              </w:rPr>
              <w:t xml:space="preserve"> with </w:t>
            </w:r>
            <w:r w:rsidR="00AA1B3D">
              <w:rPr>
                <w:rFonts w:hint="eastAsia"/>
                <w:lang w:eastAsia="zh-CN"/>
              </w:rPr>
              <w:t xml:space="preserve">PC2 </w:t>
            </w:r>
            <w:r w:rsidR="005A42CF">
              <w:rPr>
                <w:rFonts w:hint="eastAsia"/>
                <w:lang w:eastAsia="zh-CN"/>
              </w:rPr>
              <w:t xml:space="preserve">UL </w:t>
            </w:r>
            <w:r w:rsidR="005A42CF">
              <w:rPr>
                <w:lang w:eastAsia="zh-CN"/>
              </w:rPr>
              <w:t>CA_n3A-n78A</w:t>
            </w:r>
            <w:r w:rsidR="005A42CF">
              <w:rPr>
                <w:rFonts w:hint="eastAsia"/>
                <w:lang w:eastAsia="zh-CN"/>
              </w:rPr>
              <w:t xml:space="preserve"> and </w:t>
            </w:r>
            <w:r w:rsidR="005A42CF">
              <w:rPr>
                <w:lang w:eastAsia="zh-CN"/>
              </w:rPr>
              <w:t>CA_n78(2A)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EFD79" w:rsidR="001E41F3" w:rsidRDefault="00725D65">
            <w:pPr>
              <w:pStyle w:val="CRCoverPage"/>
              <w:spacing w:after="0"/>
              <w:ind w:left="100"/>
              <w:rPr>
                <w:noProof/>
              </w:rPr>
            </w:pPr>
            <w:fldSimple w:instr=" DOCPROPERTY  SourceIfWg  \* MERGEFORMAT ">
              <w:r w:rsidRPr="00955869">
                <w:rPr>
                  <w:noProof/>
                </w:rPr>
                <w:t>China Telecom</w:t>
              </w:r>
              <w:r>
                <w:rPr>
                  <w:noProof/>
                  <w:lang w:eastAsia="zh-CN"/>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47CB0" w:rsidR="001E41F3" w:rsidRDefault="00725D65" w:rsidP="00547111">
            <w:pPr>
              <w:pStyle w:val="CRCoverPage"/>
              <w:spacing w:after="0"/>
              <w:ind w:left="100"/>
              <w:rPr>
                <w:noProof/>
              </w:rPr>
            </w:pPr>
            <w:fldSimple w:instr=" DOCPROPERTY  SourceIfTsg  \* MERGEFORMAT ">
              <w:r>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9424B" w:rsidR="001E41F3" w:rsidRDefault="007C723F">
            <w:pPr>
              <w:pStyle w:val="CRCoverPage"/>
              <w:spacing w:after="0"/>
              <w:ind w:left="100"/>
              <w:rPr>
                <w:noProof/>
                <w:lang w:eastAsia="zh-CN"/>
              </w:rPr>
            </w:pPr>
            <w:fldSimple w:instr=" DOCPROPERTY  RelatedWis  \* MERGEFORMAT ">
              <w:r w:rsidRPr="00460FBD">
                <w:rPr>
                  <w:noProof/>
                </w:rPr>
                <w:t>HPUE_</w:t>
              </w:r>
              <w:r w:rsidR="00B43743" w:rsidRPr="00460FBD">
                <w:rPr>
                  <w:noProof/>
                </w:rPr>
                <w:t xml:space="preserve"> </w:t>
              </w:r>
              <w:r w:rsidRPr="00460FBD">
                <w:rPr>
                  <w:noProof/>
                </w:rPr>
                <w:t>NR_CADC_SUL_R1</w:t>
              </w:r>
            </w:fldSimple>
            <w:r w:rsidR="00B43743">
              <w:rPr>
                <w:rFonts w:hint="eastAsia"/>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45ECC" w:rsidR="001E41F3" w:rsidRDefault="007C723F">
            <w:pPr>
              <w:pStyle w:val="CRCoverPage"/>
              <w:spacing w:after="0"/>
              <w:ind w:left="100"/>
              <w:rPr>
                <w:noProof/>
              </w:rPr>
            </w:pPr>
            <w:fldSimple w:instr=" DOCPROPERTY  ResDate  \* MERGEFORMAT ">
              <w:r>
                <w:rPr>
                  <w:rFonts w:hint="eastAsia"/>
                  <w:noProof/>
                  <w:lang w:eastAsia="zh-CN"/>
                </w:rPr>
                <w:t>202</w:t>
              </w:r>
              <w:r w:rsidR="00550F4F">
                <w:rPr>
                  <w:rFonts w:hint="eastAsia"/>
                  <w:noProof/>
                  <w:lang w:eastAsia="zh-CN"/>
                </w:rPr>
                <w:t>5</w:t>
              </w:r>
              <w:r>
                <w:rPr>
                  <w:rFonts w:hint="eastAsia"/>
                  <w:noProof/>
                  <w:lang w:eastAsia="zh-CN"/>
                </w:rPr>
                <w:t>-</w:t>
              </w:r>
              <w:r w:rsidR="00550F4F">
                <w:rPr>
                  <w:rFonts w:hint="eastAsia"/>
                  <w:noProof/>
                  <w:lang w:eastAsia="zh-CN"/>
                </w:rPr>
                <w:t>0</w:t>
              </w:r>
              <w:r w:rsidR="00AD60CA">
                <w:rPr>
                  <w:rFonts w:hint="eastAsia"/>
                  <w:noProof/>
                  <w:lang w:eastAsia="zh-CN"/>
                </w:rPr>
                <w:t>9</w:t>
              </w:r>
              <w:r w:rsidR="005A42CF">
                <w:rPr>
                  <w:rFonts w:hint="eastAsia"/>
                  <w:noProof/>
                  <w:lang w:eastAsia="zh-CN"/>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133D8A" w:rsidR="001E41F3" w:rsidRDefault="0037533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E070C" w:rsidR="001E41F3" w:rsidRDefault="00D24991">
            <w:pPr>
              <w:pStyle w:val="CRCoverPage"/>
              <w:spacing w:after="0"/>
              <w:ind w:left="100"/>
              <w:rPr>
                <w:noProof/>
                <w:lang w:eastAsia="zh-CN"/>
              </w:rPr>
            </w:pPr>
            <w:fldSimple w:instr=" DOCPROPERTY  Release  \* MERGEFORMAT ">
              <w:r>
                <w:rPr>
                  <w:noProof/>
                </w:rPr>
                <w:t>Rel</w:t>
              </w:r>
              <w:r w:rsidR="007C723F">
                <w:rPr>
                  <w:rFonts w:hint="eastAsia"/>
                  <w:noProof/>
                  <w:lang w:eastAsia="zh-CN"/>
                </w:rPr>
                <w:t>-1</w:t>
              </w:r>
            </w:fldSimple>
            <w:r w:rsidR="00E8059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957AC" w:rsidR="001E41F3" w:rsidRDefault="00AA1B3D">
            <w:pPr>
              <w:pStyle w:val="CRCoverPage"/>
              <w:spacing w:after="0"/>
              <w:ind w:left="100"/>
              <w:rPr>
                <w:noProof/>
                <w:lang w:eastAsia="zh-CN"/>
              </w:rPr>
            </w:pPr>
            <w:r>
              <w:rPr>
                <w:rFonts w:hint="eastAsia"/>
                <w:lang w:eastAsia="zh-CN"/>
              </w:rPr>
              <w:t xml:space="preserve">DL Combinations </w:t>
            </w:r>
            <w:r w:rsidRPr="005A42CF">
              <w:rPr>
                <w:lang w:eastAsia="zh-CN"/>
              </w:rPr>
              <w:t>CA_n3A-n78(2A)</w:t>
            </w:r>
            <w:r>
              <w:rPr>
                <w:rFonts w:hint="eastAsia"/>
                <w:lang w:eastAsia="zh-CN"/>
              </w:rPr>
              <w:t xml:space="preserve"> with PC2 UL </w:t>
            </w:r>
            <w:r>
              <w:rPr>
                <w:lang w:eastAsia="zh-CN"/>
              </w:rPr>
              <w:t>CA_n3A-n78A</w:t>
            </w:r>
            <w:r>
              <w:rPr>
                <w:rFonts w:hint="eastAsia"/>
                <w:lang w:eastAsia="zh-CN"/>
              </w:rPr>
              <w:t xml:space="preserve"> and </w:t>
            </w:r>
            <w:r>
              <w:rPr>
                <w:lang w:eastAsia="zh-CN"/>
              </w:rPr>
              <w:t>CA_n78(2A)</w:t>
            </w:r>
            <w:r>
              <w:rPr>
                <w:rFonts w:hint="eastAsia"/>
                <w:lang w:eastAsia="zh-CN"/>
              </w:rPr>
              <w:t xml:space="preserve"> was c</w:t>
            </w:r>
            <w:r w:rsidRPr="00AA1B3D">
              <w:rPr>
                <w:noProof/>
              </w:rPr>
              <w:t>ompleted in R18 WI,</w:t>
            </w:r>
            <w:r>
              <w:rPr>
                <w:rFonts w:hint="eastAsia"/>
                <w:noProof/>
                <w:lang w:eastAsia="zh-CN"/>
              </w:rPr>
              <w:t xml:space="preserve"> but </w:t>
            </w:r>
            <w:r w:rsidRPr="00AA1B3D">
              <w:rPr>
                <w:noProof/>
              </w:rPr>
              <w:t>missing from Rel19</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23962F" w:rsidR="001E41F3" w:rsidRDefault="00AA1B3D" w:rsidP="00AA1B3D">
            <w:pPr>
              <w:spacing w:after="0"/>
              <w:ind w:left="100"/>
              <w:rPr>
                <w:noProof/>
                <w:lang w:eastAsia="zh-CN"/>
              </w:rPr>
            </w:pPr>
            <w:r>
              <w:rPr>
                <w:rFonts w:ascii="Arial" w:hAnsi="Arial" w:hint="eastAsia"/>
                <w:noProof/>
                <w:lang w:eastAsia="zh-CN"/>
              </w:rPr>
              <w:t xml:space="preserve">Add the </w:t>
            </w:r>
            <w:r w:rsidR="00205925">
              <w:rPr>
                <w:rFonts w:ascii="Arial" w:hAnsi="Arial" w:hint="eastAsia"/>
                <w:noProof/>
                <w:lang w:eastAsia="zh-CN"/>
              </w:rPr>
              <w:t>missing band combination into Rel-19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94EF2" w:rsidR="001E41F3" w:rsidRDefault="00F6104A">
            <w:pPr>
              <w:pStyle w:val="CRCoverPage"/>
              <w:spacing w:after="0"/>
              <w:ind w:left="100"/>
              <w:rPr>
                <w:noProof/>
                <w:lang w:eastAsia="zh-CN"/>
              </w:rPr>
            </w:pPr>
            <w:r w:rsidRPr="003A206F">
              <w:rPr>
                <w:noProof/>
              </w:rPr>
              <w:t>The band combinations</w:t>
            </w:r>
            <w:r>
              <w:rPr>
                <w:noProof/>
              </w:rPr>
              <w:t xml:space="preserve"> </w:t>
            </w:r>
            <w:r w:rsidR="00205925">
              <w:rPr>
                <w:rFonts w:hint="eastAsia"/>
                <w:noProof/>
                <w:lang w:eastAsia="zh-CN"/>
              </w:rPr>
              <w:t>support are misaligned between Rel-18 and Rel-19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FB1CF" w:rsidR="001E41F3" w:rsidRDefault="008231C3">
            <w:pPr>
              <w:pStyle w:val="CRCoverPage"/>
              <w:spacing w:after="0"/>
              <w:ind w:left="100"/>
              <w:rPr>
                <w:noProof/>
              </w:rPr>
            </w:pPr>
            <w:r>
              <w:rPr>
                <w:rFonts w:hint="eastAsia"/>
                <w:noProof/>
                <w:lang w:val="en-US" w:eastAsia="zh-CN"/>
              </w:rPr>
              <w:t>5.5A</w:t>
            </w:r>
            <w:r w:rsidR="00205925">
              <w:rPr>
                <w:rFonts w:hint="eastAsia"/>
                <w:noProof/>
                <w:lang w:val="en-US"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8FB9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9BB08" w:rsidR="001E41F3" w:rsidRDefault="00F610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32B66" w:rsidR="001E41F3" w:rsidRDefault="00145D43">
            <w:pPr>
              <w:pStyle w:val="CRCoverPage"/>
              <w:spacing w:after="0"/>
              <w:ind w:left="99"/>
              <w:rPr>
                <w:noProof/>
              </w:rPr>
            </w:pPr>
            <w:r>
              <w:rPr>
                <w:noProof/>
              </w:rPr>
              <w:t xml:space="preserve">TS/TR </w:t>
            </w:r>
            <w:r w:rsidR="00F6104A">
              <w:rPr>
                <w:rFonts w:hint="eastAsia"/>
                <w:noProof/>
                <w:lang w:eastAsia="zh-CN"/>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90B8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2179A8">
          <w:headerReference w:type="even" r:id="rId12"/>
          <w:footnotePr>
            <w:numRestart w:val="eachSect"/>
          </w:footnotePr>
          <w:pgSz w:w="11907" w:h="16840" w:code="9"/>
          <w:pgMar w:top="1418" w:right="1134" w:bottom="1134" w:left="1134" w:header="680" w:footer="567" w:gutter="0"/>
          <w:cols w:space="720"/>
        </w:sectPr>
      </w:pPr>
    </w:p>
    <w:p w14:paraId="02B363E4" w14:textId="41824D6B" w:rsidR="00845894" w:rsidRDefault="00845894" w:rsidP="00CC290A">
      <w:pPr>
        <w:pStyle w:val="Separation"/>
        <w:ind w:left="0" w:firstLine="0"/>
        <w:rPr>
          <w:rFonts w:ascii="Times New Roman" w:eastAsia="??" w:hAnsi="Times New Roman"/>
          <w:color w:val="FF0000"/>
          <w:sz w:val="32"/>
          <w:szCs w:val="32"/>
        </w:rPr>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bookmarkStart w:id="19" w:name="_Toc2086435"/>
      <w:r w:rsidRPr="00845894">
        <w:rPr>
          <w:rFonts w:ascii="Times New Roman" w:eastAsia="??" w:hAnsi="Times New Roman"/>
          <w:color w:val="FF0000"/>
          <w:sz w:val="32"/>
          <w:szCs w:val="32"/>
        </w:rPr>
        <w:lastRenderedPageBreak/>
        <w:t>&lt;&lt;&lt; START OF 1st CHANGE &gt;&gt;&gt;</w:t>
      </w:r>
    </w:p>
    <w:p w14:paraId="7B6C4C00" w14:textId="77777777" w:rsidR="00422FAB" w:rsidRPr="00422FAB" w:rsidRDefault="00422FAB" w:rsidP="00422FAB"/>
    <w:p w14:paraId="46A84EF5" w14:textId="77777777" w:rsidR="00062161" w:rsidRPr="001141C9" w:rsidRDefault="00062161" w:rsidP="00062161">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1141C9">
        <w:t>5.5A.3.1</w:t>
      </w:r>
      <w:r w:rsidRPr="001141C9">
        <w:tab/>
        <w:t>Configurations for inter-band CA (</w:t>
      </w:r>
      <w:r w:rsidRPr="001141C9">
        <w:rPr>
          <w:bCs/>
        </w:rPr>
        <w:t>two bands)</w:t>
      </w:r>
      <w:bookmarkEnd w:id="20"/>
      <w:bookmarkEnd w:id="21"/>
      <w:bookmarkEnd w:id="22"/>
      <w:bookmarkEnd w:id="23"/>
      <w:bookmarkEnd w:id="24"/>
      <w:bookmarkEnd w:id="25"/>
      <w:bookmarkEnd w:id="26"/>
      <w:bookmarkEnd w:id="27"/>
      <w:bookmarkEnd w:id="28"/>
      <w:bookmarkEnd w:id="29"/>
      <w:bookmarkEnd w:id="30"/>
      <w:bookmarkEnd w:id="31"/>
    </w:p>
    <w:p w14:paraId="64A62544" w14:textId="55541D74" w:rsidR="00CC4471" w:rsidRDefault="00CC4471" w:rsidP="00CC4471">
      <w:pPr>
        <w:pStyle w:val="Heading5"/>
        <w:rPr>
          <w:lang w:eastAsia="zh-CN"/>
        </w:rPr>
      </w:pPr>
      <w:r w:rsidRPr="001141C9">
        <w:t>Table 5.5A.3.1-1</w:t>
      </w:r>
      <w:r w:rsidR="00184EC0">
        <w:rPr>
          <w:rFonts w:hint="eastAsia"/>
          <w:lang w:eastAsia="zh-CN"/>
        </w:rPr>
        <w:t>c</w:t>
      </w:r>
    </w:p>
    <w:p w14:paraId="3AAB0E7F" w14:textId="77777777" w:rsidR="00CC4471" w:rsidRPr="001141C9" w:rsidRDefault="00CC4471" w:rsidP="00CC4471">
      <w:pPr>
        <w:pStyle w:val="TH"/>
        <w:rPr>
          <w:bCs/>
        </w:rPr>
      </w:pPr>
      <w:r w:rsidRPr="001141C9">
        <w:rPr>
          <w:bCs/>
        </w:rPr>
        <w:t>Table 5.5A.3.1-1</w:t>
      </w:r>
      <w:r w:rsidRPr="001141C9">
        <w:rPr>
          <w:rFonts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84EC0" w14:paraId="6F6F49FB"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4F57E5D8" w14:textId="77777777" w:rsidR="00CC4471" w:rsidRPr="00184EC0" w:rsidRDefault="00CC4471" w:rsidP="002632AA">
            <w:pPr>
              <w:pStyle w:val="TAH"/>
              <w:keepNext w:val="0"/>
              <w:rPr>
                <w:lang w:eastAsia="zh-CN"/>
              </w:rPr>
            </w:pPr>
            <w:r w:rsidRPr="00184EC0">
              <w:t>NR CA configuration</w:t>
            </w:r>
          </w:p>
        </w:tc>
        <w:tc>
          <w:tcPr>
            <w:tcW w:w="1690" w:type="dxa"/>
            <w:tcBorders>
              <w:top w:val="single" w:sz="4" w:space="0" w:color="auto"/>
              <w:left w:val="single" w:sz="4" w:space="0" w:color="auto"/>
              <w:bottom w:val="nil"/>
              <w:right w:val="single" w:sz="4" w:space="0" w:color="auto"/>
            </w:tcBorders>
            <w:vAlign w:val="center"/>
          </w:tcPr>
          <w:p w14:paraId="7A1962C9" w14:textId="77777777" w:rsidR="00CC4471" w:rsidRPr="00184EC0" w:rsidRDefault="00CC4471" w:rsidP="002632AA">
            <w:pPr>
              <w:pStyle w:val="TAH"/>
              <w:rPr>
                <w:lang w:eastAsia="zh-CN"/>
              </w:rPr>
            </w:pPr>
            <w:r w:rsidRPr="00184EC0">
              <w:t>Uplink CA configuration</w:t>
            </w:r>
            <w:r w:rsidRPr="00184EC0">
              <w:rPr>
                <w:rFonts w:hint="eastAsia"/>
                <w:lang w:eastAsia="zh-CN"/>
              </w:rPr>
              <w:t xml:space="preserve"> </w:t>
            </w:r>
            <w:r w:rsidRPr="00184EC0">
              <w:t>or single uplink carrier</w:t>
            </w:r>
            <w:r w:rsidRPr="00184EC0">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AEFB8A0" w14:textId="77777777" w:rsidR="00CC4471" w:rsidRPr="00184EC0" w:rsidRDefault="00CC4471" w:rsidP="002632AA">
            <w:pPr>
              <w:pStyle w:val="TAH"/>
              <w:rPr>
                <w:kern w:val="2"/>
                <w:lang w:eastAsia="zh-CN"/>
              </w:rPr>
            </w:pPr>
            <w:r w:rsidRPr="00184EC0">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8A927E" w14:textId="77777777" w:rsidR="00CC4471" w:rsidRPr="00184EC0" w:rsidRDefault="00CC4471" w:rsidP="002632AA">
            <w:pPr>
              <w:pStyle w:val="TAH"/>
              <w:rPr>
                <w:rFonts w:cs="Arial"/>
                <w:szCs w:val="18"/>
                <w:lang w:eastAsia="zh-CN" w:bidi="ar"/>
              </w:rPr>
            </w:pPr>
            <w:r w:rsidRPr="00184EC0">
              <w:rPr>
                <w:rFonts w:hint="eastAsia"/>
                <w:lang w:eastAsia="zh-CN"/>
              </w:rPr>
              <w:t>C</w:t>
            </w:r>
            <w:r w:rsidRPr="00184EC0">
              <w:rPr>
                <w:lang w:eastAsia="zh-CN"/>
              </w:rPr>
              <w:t xml:space="preserve">hannel bandwidth </w:t>
            </w:r>
            <w:r w:rsidRPr="00184EC0">
              <w:rPr>
                <w:rFonts w:hint="eastAsia"/>
                <w:lang w:eastAsia="zh-CN"/>
              </w:rPr>
              <w:t>(</w:t>
            </w:r>
            <w:r w:rsidRPr="00184EC0">
              <w:rPr>
                <w:lang w:eastAsia="zh-CN"/>
              </w:rPr>
              <w:t>MHz) (</w:t>
            </w:r>
            <w:r w:rsidRPr="00184EC0">
              <w:rPr>
                <w:rFonts w:hint="eastAsia"/>
                <w:lang w:eastAsia="zh-CN"/>
              </w:rPr>
              <w:t>N</w:t>
            </w:r>
            <w:r w:rsidRPr="00184EC0">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7422A05F" w14:textId="77777777" w:rsidR="00CC4471" w:rsidRPr="00184EC0" w:rsidRDefault="00CC4471" w:rsidP="002632AA">
            <w:pPr>
              <w:pStyle w:val="TAH"/>
              <w:rPr>
                <w:lang w:eastAsia="zh-CN"/>
              </w:rPr>
            </w:pPr>
            <w:r w:rsidRPr="00184EC0">
              <w:t>Bandwidth combination set</w:t>
            </w:r>
          </w:p>
        </w:tc>
      </w:tr>
      <w:tr w:rsidR="00CC4471" w:rsidRPr="00184EC0" w14:paraId="24DE39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B760A90" w14:textId="77777777" w:rsidR="00CC4471" w:rsidRPr="00184EC0" w:rsidRDefault="00CC4471" w:rsidP="002632AA">
            <w:pPr>
              <w:pStyle w:val="TAC"/>
              <w:keepNext w:val="0"/>
              <w:rPr>
                <w:lang w:eastAsia="zh-CN"/>
              </w:rPr>
            </w:pPr>
            <w:r w:rsidRPr="00184EC0">
              <w:rPr>
                <w:lang w:eastAsia="zh-CN"/>
              </w:rPr>
              <w:t>CA_n3A-n5A</w:t>
            </w:r>
          </w:p>
        </w:tc>
        <w:tc>
          <w:tcPr>
            <w:tcW w:w="1690" w:type="dxa"/>
            <w:tcBorders>
              <w:top w:val="single" w:sz="4" w:space="0" w:color="auto"/>
              <w:left w:val="single" w:sz="4" w:space="0" w:color="auto"/>
              <w:bottom w:val="nil"/>
              <w:right w:val="single" w:sz="4" w:space="0" w:color="auto"/>
            </w:tcBorders>
            <w:vAlign w:val="center"/>
          </w:tcPr>
          <w:p w14:paraId="1A7FEAD7" w14:textId="77777777" w:rsidR="00CC4471" w:rsidRPr="00184EC0" w:rsidRDefault="00CC4471" w:rsidP="002632AA">
            <w:pPr>
              <w:pStyle w:val="TAC"/>
              <w:rPr>
                <w:kern w:val="2"/>
                <w:lang w:eastAsia="zh-CN"/>
              </w:rPr>
            </w:pPr>
            <w:r w:rsidRPr="00184EC0">
              <w:rPr>
                <w:lang w:eastAsia="zh-CN"/>
              </w:rPr>
              <w:t>CA_n3A-n5A</w:t>
            </w:r>
          </w:p>
        </w:tc>
        <w:tc>
          <w:tcPr>
            <w:tcW w:w="730" w:type="dxa"/>
            <w:tcBorders>
              <w:top w:val="single" w:sz="4" w:space="0" w:color="auto"/>
              <w:left w:val="single" w:sz="4" w:space="0" w:color="auto"/>
              <w:right w:val="single" w:sz="4" w:space="0" w:color="auto"/>
            </w:tcBorders>
            <w:vAlign w:val="center"/>
          </w:tcPr>
          <w:p w14:paraId="3860FA3F" w14:textId="77777777" w:rsidR="00CC4471" w:rsidRPr="00184EC0" w:rsidRDefault="00CC4471" w:rsidP="002632AA">
            <w:pPr>
              <w:pStyle w:val="TAC"/>
              <w:rPr>
                <w:kern w:val="2"/>
                <w:lang w:eastAsia="zh-CN"/>
              </w:rPr>
            </w:pPr>
            <w:r w:rsidRPr="00184EC0">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6D08F1" w14:textId="77777777" w:rsidR="00CC4471" w:rsidRPr="00184EC0" w:rsidRDefault="00CC4471" w:rsidP="002632AA">
            <w:pPr>
              <w:pStyle w:val="TAC"/>
              <w:rPr>
                <w:kern w:val="2"/>
                <w:lang w:eastAsia="zh-CN"/>
              </w:rPr>
            </w:pPr>
            <w:r w:rsidRPr="00184EC0">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0FCFF63" w14:textId="77777777" w:rsidR="00CC4471" w:rsidRPr="00184EC0" w:rsidRDefault="00CC4471" w:rsidP="002632AA">
            <w:pPr>
              <w:pStyle w:val="TAC"/>
              <w:rPr>
                <w:lang w:eastAsia="zh-CN"/>
              </w:rPr>
            </w:pPr>
            <w:r w:rsidRPr="00184EC0">
              <w:rPr>
                <w:rFonts w:hint="eastAsia"/>
                <w:lang w:eastAsia="zh-CN"/>
              </w:rPr>
              <w:t>0</w:t>
            </w:r>
          </w:p>
        </w:tc>
      </w:tr>
      <w:tr w:rsidR="00CC4471" w:rsidRPr="00184EC0" w14:paraId="7A399B4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C612571" w14:textId="77777777" w:rsidR="00CC4471" w:rsidRPr="00184EC0"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E652EB" w14:textId="77777777" w:rsidR="00CC4471" w:rsidRPr="00184EC0" w:rsidRDefault="00CC4471" w:rsidP="002632AA">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6007C661" w14:textId="77777777" w:rsidR="00CC4471" w:rsidRPr="00184EC0" w:rsidRDefault="00CC4471" w:rsidP="002632AA">
            <w:pPr>
              <w:pStyle w:val="TAC"/>
              <w:rPr>
                <w:kern w:val="2"/>
                <w:lang w:eastAsia="zh-CN"/>
              </w:rPr>
            </w:pPr>
            <w:r w:rsidRPr="00184EC0">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525C3E" w14:textId="77777777" w:rsidR="00CC4471" w:rsidRPr="00184EC0" w:rsidRDefault="00CC4471" w:rsidP="002632AA">
            <w:pPr>
              <w:pStyle w:val="TAC"/>
              <w:rPr>
                <w:kern w:val="2"/>
                <w:lang w:eastAsia="zh-CN"/>
              </w:rPr>
            </w:pPr>
            <w:r w:rsidRPr="00184EC0">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A98AAB" w14:textId="77777777" w:rsidR="00CC4471" w:rsidRPr="00184EC0" w:rsidRDefault="00CC4471" w:rsidP="002632AA">
            <w:pPr>
              <w:pStyle w:val="TAC"/>
              <w:rPr>
                <w:lang w:eastAsia="zh-CN"/>
              </w:rPr>
            </w:pPr>
          </w:p>
        </w:tc>
      </w:tr>
      <w:tr w:rsidR="00CC4471" w:rsidRPr="00184EC0" w14:paraId="2BDF394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071F35" w14:textId="77777777" w:rsidR="00CC4471" w:rsidRPr="00184EC0" w:rsidRDefault="00CC4471" w:rsidP="002632AA">
            <w:pPr>
              <w:pStyle w:val="TAC"/>
              <w:keepNext w:val="0"/>
              <w:rPr>
                <w:rFonts w:cs="Arial"/>
                <w:szCs w:val="18"/>
                <w:lang w:eastAsia="zh-CN"/>
              </w:rPr>
            </w:pPr>
            <w:r w:rsidRPr="00184EC0">
              <w:rPr>
                <w:lang w:eastAsia="zh-CN"/>
              </w:rPr>
              <w:t>CA_n3(2A)-n5A</w:t>
            </w:r>
          </w:p>
        </w:tc>
        <w:tc>
          <w:tcPr>
            <w:tcW w:w="1690" w:type="dxa"/>
            <w:tcBorders>
              <w:top w:val="single" w:sz="4" w:space="0" w:color="auto"/>
              <w:left w:val="single" w:sz="4" w:space="0" w:color="auto"/>
              <w:bottom w:val="nil"/>
              <w:right w:val="single" w:sz="4" w:space="0" w:color="auto"/>
            </w:tcBorders>
            <w:vAlign w:val="center"/>
          </w:tcPr>
          <w:p w14:paraId="1F44E615" w14:textId="77777777" w:rsidR="00CC4471" w:rsidRPr="00184EC0" w:rsidRDefault="00CC4471" w:rsidP="002632AA">
            <w:pPr>
              <w:pStyle w:val="TAC"/>
              <w:rPr>
                <w:rFonts w:cs="Arial"/>
                <w:kern w:val="2"/>
                <w:szCs w:val="18"/>
                <w:lang w:eastAsia="zh-CN"/>
              </w:rPr>
            </w:pPr>
            <w:r w:rsidRPr="00184EC0">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313B8574" w14:textId="77777777" w:rsidR="00CC4471" w:rsidRPr="00184EC0" w:rsidRDefault="00CC4471" w:rsidP="002632AA">
            <w:pPr>
              <w:pStyle w:val="TAC"/>
              <w:rPr>
                <w:rFonts w:cs="Arial"/>
                <w:kern w:val="2"/>
                <w:szCs w:val="18"/>
                <w:lang w:eastAsia="zh-CN"/>
              </w:rPr>
            </w:pPr>
            <w:r w:rsidRPr="00184EC0">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7B741A" w14:textId="77777777" w:rsidR="00CC4471" w:rsidRPr="00184EC0" w:rsidRDefault="00CC4471" w:rsidP="002632AA">
            <w:pPr>
              <w:pStyle w:val="TAC"/>
              <w:rPr>
                <w:kern w:val="2"/>
                <w:lang w:eastAsia="zh-CN"/>
              </w:rPr>
            </w:pPr>
            <w:r w:rsidRPr="00184EC0">
              <w:rPr>
                <w:rFonts w:cs="Arial"/>
                <w:szCs w:val="18"/>
                <w:lang w:eastAsia="zh-CN" w:bidi="ar"/>
              </w:rPr>
              <w:t>CA_n3(2</w:t>
            </w:r>
            <w:proofErr w:type="gramStart"/>
            <w:r w:rsidRPr="00184EC0">
              <w:rPr>
                <w:rFonts w:cs="Arial"/>
                <w:szCs w:val="18"/>
                <w:lang w:eastAsia="zh-CN" w:bidi="ar"/>
              </w:rPr>
              <w:t>A)_</w:t>
            </w:r>
            <w:proofErr w:type="gramEnd"/>
            <w:r w:rsidRPr="00184EC0">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4221F5CB" w14:textId="77777777" w:rsidR="00CC4471" w:rsidRPr="00184EC0" w:rsidRDefault="00CC4471" w:rsidP="002632AA">
            <w:pPr>
              <w:pStyle w:val="TAC"/>
              <w:rPr>
                <w:szCs w:val="18"/>
                <w:lang w:eastAsia="zh-CN"/>
              </w:rPr>
            </w:pPr>
            <w:r w:rsidRPr="00184EC0">
              <w:rPr>
                <w:rFonts w:hint="eastAsia"/>
                <w:lang w:eastAsia="zh-CN"/>
              </w:rPr>
              <w:t>0</w:t>
            </w:r>
          </w:p>
        </w:tc>
      </w:tr>
      <w:tr w:rsidR="00CC4471" w:rsidRPr="00184EC0" w14:paraId="7D7B316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A4112F"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A34161D" w14:textId="77777777" w:rsidR="00CC4471" w:rsidRPr="00184EC0" w:rsidRDefault="00CC4471" w:rsidP="002632AA">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0B410871" w14:textId="77777777" w:rsidR="00CC4471" w:rsidRPr="00184EC0" w:rsidRDefault="00CC4471" w:rsidP="002632AA">
            <w:pPr>
              <w:pStyle w:val="TAC"/>
              <w:rPr>
                <w:rFonts w:cs="Arial"/>
                <w:kern w:val="2"/>
                <w:szCs w:val="18"/>
                <w:lang w:eastAsia="zh-CN"/>
              </w:rPr>
            </w:pPr>
            <w:r w:rsidRPr="00184EC0">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ED897A" w14:textId="77777777" w:rsidR="00CC4471" w:rsidRPr="00184EC0" w:rsidRDefault="00CC4471" w:rsidP="002632AA">
            <w:pPr>
              <w:pStyle w:val="TAC"/>
              <w:rPr>
                <w:kern w:val="2"/>
                <w:lang w:eastAsia="zh-CN"/>
              </w:rPr>
            </w:pPr>
            <w:r w:rsidRPr="00184EC0">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BFF087" w14:textId="77777777" w:rsidR="00CC4471" w:rsidRPr="00184EC0" w:rsidRDefault="00CC4471" w:rsidP="002632AA">
            <w:pPr>
              <w:pStyle w:val="TAC"/>
              <w:rPr>
                <w:szCs w:val="18"/>
                <w:lang w:eastAsia="zh-CN"/>
              </w:rPr>
            </w:pPr>
          </w:p>
        </w:tc>
      </w:tr>
      <w:tr w:rsidR="00CC4471" w:rsidRPr="00184EC0" w14:paraId="2B78265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A230565" w14:textId="77777777" w:rsidR="00CC4471" w:rsidRPr="00184EC0" w:rsidRDefault="00CC4471" w:rsidP="002632AA">
            <w:pPr>
              <w:pStyle w:val="TAC"/>
              <w:keepNext w:val="0"/>
              <w:rPr>
                <w:szCs w:val="18"/>
                <w:lang w:eastAsia="zh-CN"/>
              </w:rPr>
            </w:pPr>
            <w:r w:rsidRPr="00184EC0">
              <w:rPr>
                <w:rFonts w:cs="Arial"/>
                <w:szCs w:val="18"/>
                <w:lang w:eastAsia="zh-CN"/>
              </w:rPr>
              <w:t>CA_n3A-n7A</w:t>
            </w:r>
          </w:p>
        </w:tc>
        <w:tc>
          <w:tcPr>
            <w:tcW w:w="1690" w:type="dxa"/>
            <w:tcBorders>
              <w:top w:val="single" w:sz="4" w:space="0" w:color="auto"/>
              <w:left w:val="single" w:sz="4" w:space="0" w:color="auto"/>
              <w:bottom w:val="nil"/>
              <w:right w:val="single" w:sz="4" w:space="0" w:color="auto"/>
            </w:tcBorders>
            <w:vAlign w:val="center"/>
          </w:tcPr>
          <w:p w14:paraId="2C92F0E6" w14:textId="77777777" w:rsidR="00CC4471" w:rsidRPr="00184EC0" w:rsidRDefault="00CC4471" w:rsidP="002632AA">
            <w:pPr>
              <w:spacing w:after="0"/>
              <w:jc w:val="center"/>
              <w:rPr>
                <w:rFonts w:ascii="Arial" w:hAnsi="Arial" w:cs="Arial"/>
                <w:sz w:val="18"/>
                <w:szCs w:val="18"/>
                <w:vertAlign w:val="superscript"/>
              </w:rPr>
            </w:pPr>
            <w:r w:rsidRPr="00184EC0">
              <w:rPr>
                <w:rFonts w:ascii="Arial" w:hAnsi="Arial" w:cs="Arial"/>
                <w:sz w:val="18"/>
                <w:szCs w:val="18"/>
              </w:rPr>
              <w:t>n3</w:t>
            </w:r>
            <w:r w:rsidRPr="00184EC0">
              <w:rPr>
                <w:rFonts w:ascii="Arial" w:hAnsi="Arial" w:cs="Arial"/>
                <w:sz w:val="18"/>
                <w:szCs w:val="18"/>
                <w:vertAlign w:val="superscript"/>
              </w:rPr>
              <w:t>8</w:t>
            </w:r>
          </w:p>
          <w:p w14:paraId="1C306F1D" w14:textId="77777777" w:rsidR="00CC4471" w:rsidRPr="00184EC0" w:rsidRDefault="00CC4471" w:rsidP="002632AA">
            <w:pPr>
              <w:spacing w:after="0"/>
              <w:jc w:val="center"/>
              <w:rPr>
                <w:rFonts w:ascii="Arial" w:hAnsi="Arial" w:cs="Arial"/>
                <w:sz w:val="18"/>
                <w:szCs w:val="18"/>
              </w:rPr>
            </w:pPr>
            <w:r w:rsidRPr="00184EC0">
              <w:rPr>
                <w:rFonts w:ascii="Arial" w:hAnsi="Arial" w:cs="Arial"/>
                <w:sz w:val="18"/>
                <w:szCs w:val="18"/>
              </w:rPr>
              <w:t>n7</w:t>
            </w:r>
            <w:r w:rsidRPr="00184EC0">
              <w:rPr>
                <w:rFonts w:ascii="Arial" w:hAnsi="Arial" w:cs="Arial"/>
                <w:sz w:val="18"/>
                <w:szCs w:val="18"/>
                <w:vertAlign w:val="superscript"/>
              </w:rPr>
              <w:t>8</w:t>
            </w:r>
          </w:p>
          <w:p w14:paraId="092370EC" w14:textId="1CC864DF" w:rsidR="00CC4471" w:rsidRPr="00184EC0" w:rsidRDefault="00CC4471" w:rsidP="002632AA">
            <w:pPr>
              <w:pStyle w:val="TAC"/>
              <w:rPr>
                <w:szCs w:val="18"/>
                <w:lang w:eastAsia="zh-CN"/>
              </w:rPr>
            </w:pPr>
            <w:r w:rsidRPr="00184EC0">
              <w:rPr>
                <w:rFonts w:cs="Arial"/>
                <w:kern w:val="2"/>
                <w:szCs w:val="18"/>
                <w:lang w:eastAsia="zh-CN"/>
              </w:rPr>
              <w:t>CA_n3A-n7A</w:t>
            </w:r>
            <w:r w:rsidR="00377039" w:rsidRPr="00184EC0">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2FAFC8DB" w14:textId="77777777" w:rsidR="00CC4471" w:rsidRPr="00184EC0" w:rsidRDefault="00CC4471" w:rsidP="002632AA">
            <w:pPr>
              <w:pStyle w:val="TAC"/>
              <w:rPr>
                <w:szCs w:val="18"/>
                <w:lang w:eastAsia="zh-CN"/>
              </w:rPr>
            </w:pPr>
            <w:r w:rsidRPr="00184EC0">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B9391A" w14:textId="77777777" w:rsidR="00CC4471" w:rsidRPr="00184EC0" w:rsidRDefault="00CC4471" w:rsidP="002632AA">
            <w:pPr>
              <w:pStyle w:val="TAC"/>
              <w:rPr>
                <w:rFonts w:cs="Arial"/>
                <w:kern w:val="2"/>
                <w:szCs w:val="18"/>
                <w:lang w:eastAsia="zh-CN"/>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DD04F1F"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45539E6D" w14:textId="77777777" w:rsidTr="002632AA">
        <w:trPr>
          <w:jc w:val="center"/>
        </w:trPr>
        <w:tc>
          <w:tcPr>
            <w:tcW w:w="1983" w:type="dxa"/>
            <w:tcBorders>
              <w:top w:val="nil"/>
              <w:left w:val="single" w:sz="4" w:space="0" w:color="auto"/>
              <w:bottom w:val="nil"/>
              <w:right w:val="single" w:sz="4" w:space="0" w:color="auto"/>
            </w:tcBorders>
            <w:vAlign w:val="center"/>
          </w:tcPr>
          <w:p w14:paraId="3B63956C"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76682473" w14:textId="77777777" w:rsidR="00CC4471" w:rsidRPr="00184EC0" w:rsidRDefault="00CC4471" w:rsidP="002632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44B5647" w14:textId="77777777" w:rsidR="00CC4471" w:rsidRPr="00184EC0" w:rsidRDefault="00CC4471" w:rsidP="002632AA">
            <w:pPr>
              <w:pStyle w:val="TAC"/>
              <w:rPr>
                <w:szCs w:val="18"/>
                <w:lang w:eastAsia="zh-CN"/>
              </w:rPr>
            </w:pPr>
            <w:r w:rsidRPr="00184EC0">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399712" w14:textId="77777777" w:rsidR="00CC4471" w:rsidRPr="00184EC0" w:rsidRDefault="00CC4471" w:rsidP="002632AA">
            <w:pPr>
              <w:pStyle w:val="TAC"/>
              <w:rPr>
                <w:rFonts w:cs="Arial"/>
                <w:kern w:val="2"/>
                <w:szCs w:val="18"/>
                <w:lang w:eastAsia="zh-CN"/>
              </w:rPr>
            </w:pPr>
            <w:r w:rsidRPr="00184EC0">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16546A3" w14:textId="77777777" w:rsidR="00CC4471" w:rsidRPr="00184EC0" w:rsidRDefault="00CC4471" w:rsidP="002632AA">
            <w:pPr>
              <w:pStyle w:val="TAC"/>
              <w:rPr>
                <w:szCs w:val="18"/>
                <w:lang w:eastAsia="zh-CN"/>
              </w:rPr>
            </w:pPr>
          </w:p>
        </w:tc>
      </w:tr>
      <w:tr w:rsidR="00CC4471" w:rsidRPr="00184EC0" w14:paraId="79E667F7" w14:textId="77777777" w:rsidTr="002632AA">
        <w:trPr>
          <w:jc w:val="center"/>
        </w:trPr>
        <w:tc>
          <w:tcPr>
            <w:tcW w:w="1983" w:type="dxa"/>
            <w:tcBorders>
              <w:top w:val="nil"/>
              <w:left w:val="single" w:sz="4" w:space="0" w:color="auto"/>
              <w:bottom w:val="nil"/>
              <w:right w:val="single" w:sz="4" w:space="0" w:color="auto"/>
            </w:tcBorders>
            <w:vAlign w:val="center"/>
          </w:tcPr>
          <w:p w14:paraId="33F192D1"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559A1FE2" w14:textId="77777777" w:rsidR="00CC4471" w:rsidRPr="00184EC0" w:rsidRDefault="00CC4471" w:rsidP="002632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4C617A4" w14:textId="77777777" w:rsidR="00CC4471" w:rsidRPr="00184EC0" w:rsidRDefault="00CC4471" w:rsidP="002632AA">
            <w:pPr>
              <w:pStyle w:val="TAC"/>
              <w:rPr>
                <w:rFonts w:cs="Arial"/>
                <w:kern w:val="2"/>
                <w:szCs w:val="18"/>
                <w:lang w:eastAsia="zh-CN"/>
              </w:rPr>
            </w:pPr>
            <w:r w:rsidRPr="00184EC0">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85AFB2" w14:textId="77777777" w:rsidR="00CC4471" w:rsidRPr="00184EC0" w:rsidRDefault="00CC4471" w:rsidP="002632AA">
            <w:pPr>
              <w:pStyle w:val="TAC"/>
              <w:rPr>
                <w:lang w:eastAsia="zh-CN"/>
              </w:rPr>
            </w:pPr>
            <w:r w:rsidRPr="00184EC0">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9B1ED39" w14:textId="77777777" w:rsidR="00CC4471" w:rsidRPr="00184EC0" w:rsidRDefault="00CC4471" w:rsidP="002632AA">
            <w:pPr>
              <w:pStyle w:val="TAC"/>
              <w:rPr>
                <w:szCs w:val="18"/>
                <w:lang w:eastAsia="zh-CN"/>
              </w:rPr>
            </w:pPr>
            <w:r w:rsidRPr="00184EC0">
              <w:rPr>
                <w:rFonts w:hint="eastAsia"/>
                <w:lang w:eastAsia="zh-CN"/>
              </w:rPr>
              <w:t>1</w:t>
            </w:r>
          </w:p>
        </w:tc>
      </w:tr>
      <w:tr w:rsidR="00CC4471" w:rsidRPr="00184EC0" w14:paraId="38FC8D2C" w14:textId="77777777" w:rsidTr="002632AA">
        <w:trPr>
          <w:jc w:val="center"/>
        </w:trPr>
        <w:tc>
          <w:tcPr>
            <w:tcW w:w="1983" w:type="dxa"/>
            <w:tcBorders>
              <w:top w:val="nil"/>
              <w:left w:val="single" w:sz="4" w:space="0" w:color="auto"/>
              <w:bottom w:val="nil"/>
              <w:right w:val="single" w:sz="4" w:space="0" w:color="auto"/>
            </w:tcBorders>
            <w:vAlign w:val="center"/>
          </w:tcPr>
          <w:p w14:paraId="172F5AC8"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0EBA5B70" w14:textId="77777777" w:rsidR="00CC4471" w:rsidRPr="00184EC0" w:rsidRDefault="00CC4471" w:rsidP="002632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E5294AE" w14:textId="77777777" w:rsidR="00CC4471" w:rsidRPr="00184EC0" w:rsidRDefault="00CC4471" w:rsidP="002632AA">
            <w:pPr>
              <w:pStyle w:val="TAC"/>
              <w:rPr>
                <w:rFonts w:cs="Arial"/>
                <w:kern w:val="2"/>
                <w:szCs w:val="18"/>
                <w:lang w:eastAsia="zh-CN"/>
              </w:rPr>
            </w:pPr>
            <w:r w:rsidRPr="00184EC0">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1EAB81" w14:textId="77777777" w:rsidR="00CC4471" w:rsidRPr="00184EC0" w:rsidRDefault="00CC4471" w:rsidP="002632AA">
            <w:pPr>
              <w:pStyle w:val="TAC"/>
              <w:rPr>
                <w:lang w:eastAsia="zh-CN"/>
              </w:rPr>
            </w:pPr>
            <w:r w:rsidRPr="00184EC0">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0A65AF6" w14:textId="77777777" w:rsidR="00CC4471" w:rsidRPr="00184EC0" w:rsidRDefault="00CC4471" w:rsidP="002632AA">
            <w:pPr>
              <w:pStyle w:val="TAC"/>
              <w:rPr>
                <w:szCs w:val="18"/>
                <w:lang w:eastAsia="zh-CN"/>
              </w:rPr>
            </w:pPr>
          </w:p>
        </w:tc>
      </w:tr>
      <w:tr w:rsidR="00CC4471" w:rsidRPr="00184EC0" w14:paraId="45CBEB78" w14:textId="77777777" w:rsidTr="002632AA">
        <w:trPr>
          <w:jc w:val="center"/>
        </w:trPr>
        <w:tc>
          <w:tcPr>
            <w:tcW w:w="1983" w:type="dxa"/>
            <w:tcBorders>
              <w:top w:val="nil"/>
              <w:left w:val="single" w:sz="4" w:space="0" w:color="auto"/>
              <w:bottom w:val="nil"/>
              <w:right w:val="single" w:sz="4" w:space="0" w:color="auto"/>
            </w:tcBorders>
            <w:vAlign w:val="center"/>
          </w:tcPr>
          <w:p w14:paraId="4BC0A9ED"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3943B3E0" w14:textId="77777777" w:rsidR="00CC4471" w:rsidRPr="00184EC0" w:rsidRDefault="00CC4471" w:rsidP="002632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5587CDA" w14:textId="77777777" w:rsidR="00CC4471" w:rsidRPr="00184EC0" w:rsidRDefault="00CC4471" w:rsidP="002632AA">
            <w:pPr>
              <w:pStyle w:val="TAC"/>
              <w:rPr>
                <w:lang w:eastAsia="zh-CN"/>
              </w:rPr>
            </w:pPr>
            <w:r w:rsidRPr="00184EC0">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BAA749" w14:textId="77777777" w:rsidR="00CC4471" w:rsidRPr="00184EC0" w:rsidRDefault="00CC4471" w:rsidP="002632AA">
            <w:pPr>
              <w:pStyle w:val="TAC"/>
              <w:rPr>
                <w:rFonts w:cs="Arial"/>
                <w:szCs w:val="18"/>
                <w:lang w:eastAsia="zh-CN" w:bidi="ar"/>
              </w:rPr>
            </w:pPr>
            <w:r w:rsidRPr="00184EC0">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39B09188" w14:textId="77777777" w:rsidR="00CC4471" w:rsidRPr="00184EC0" w:rsidRDefault="00CC4471" w:rsidP="002632AA">
            <w:pPr>
              <w:pStyle w:val="TAC"/>
              <w:rPr>
                <w:szCs w:val="18"/>
                <w:lang w:eastAsia="zh-CN"/>
              </w:rPr>
            </w:pPr>
            <w:r w:rsidRPr="00184EC0">
              <w:rPr>
                <w:lang w:eastAsia="zh-CN"/>
              </w:rPr>
              <w:t>4 and 5</w:t>
            </w:r>
          </w:p>
        </w:tc>
      </w:tr>
      <w:tr w:rsidR="00CC4471" w:rsidRPr="00184EC0" w14:paraId="32ACECC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B152500"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53932A3" w14:textId="77777777" w:rsidR="00CC4471" w:rsidRPr="00184EC0" w:rsidRDefault="00CC4471" w:rsidP="002632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E58758C" w14:textId="77777777" w:rsidR="00CC4471" w:rsidRPr="00184EC0" w:rsidRDefault="00CC4471" w:rsidP="002632AA">
            <w:pPr>
              <w:pStyle w:val="TAC"/>
              <w:rPr>
                <w:lang w:eastAsia="zh-CN"/>
              </w:rPr>
            </w:pPr>
            <w:r w:rsidRPr="00184EC0">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A26FFF" w14:textId="77777777" w:rsidR="00CC4471" w:rsidRPr="00184EC0" w:rsidRDefault="00CC4471" w:rsidP="002632AA">
            <w:pPr>
              <w:pStyle w:val="TAC"/>
              <w:rPr>
                <w:rFonts w:cs="Arial"/>
                <w:szCs w:val="18"/>
                <w:lang w:eastAsia="zh-CN" w:bidi="ar"/>
              </w:rPr>
            </w:pPr>
            <w:r w:rsidRPr="00184EC0">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3CAF7875" w14:textId="77777777" w:rsidR="00CC4471" w:rsidRPr="00184EC0" w:rsidRDefault="00CC4471" w:rsidP="002632AA">
            <w:pPr>
              <w:pStyle w:val="TAC"/>
              <w:rPr>
                <w:szCs w:val="18"/>
                <w:lang w:eastAsia="zh-CN"/>
              </w:rPr>
            </w:pPr>
          </w:p>
        </w:tc>
      </w:tr>
      <w:tr w:rsidR="00CC4471" w:rsidRPr="00184EC0" w14:paraId="154C9B8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048B0D" w14:textId="77777777" w:rsidR="00CC4471" w:rsidRPr="00184EC0" w:rsidRDefault="00CC4471" w:rsidP="002632AA">
            <w:pPr>
              <w:pStyle w:val="TAC"/>
              <w:keepNext w:val="0"/>
              <w:rPr>
                <w:szCs w:val="18"/>
                <w:lang w:eastAsia="zh-CN"/>
              </w:rPr>
            </w:pPr>
            <w:r w:rsidRPr="00184EC0">
              <w:rPr>
                <w:rFonts w:cs="Arial"/>
                <w:szCs w:val="18"/>
                <w:lang w:eastAsia="zh-CN"/>
              </w:rPr>
              <w:t>CA_n3A-n7B</w:t>
            </w:r>
          </w:p>
        </w:tc>
        <w:tc>
          <w:tcPr>
            <w:tcW w:w="1690" w:type="dxa"/>
            <w:tcBorders>
              <w:top w:val="single" w:sz="4" w:space="0" w:color="auto"/>
              <w:left w:val="single" w:sz="4" w:space="0" w:color="auto"/>
              <w:bottom w:val="nil"/>
              <w:right w:val="single" w:sz="4" w:space="0" w:color="auto"/>
            </w:tcBorders>
            <w:vAlign w:val="center"/>
          </w:tcPr>
          <w:p w14:paraId="5C5735C2" w14:textId="77777777" w:rsidR="00CC4471" w:rsidRPr="00184EC0" w:rsidRDefault="00CC4471" w:rsidP="002632AA">
            <w:pPr>
              <w:pStyle w:val="TAC"/>
              <w:rPr>
                <w:rFonts w:cs="Arial"/>
                <w:kern w:val="2"/>
                <w:szCs w:val="18"/>
                <w:lang w:eastAsia="zh-CN"/>
              </w:rPr>
            </w:pPr>
            <w:r w:rsidRPr="00184EC0">
              <w:rPr>
                <w:rFonts w:cs="Arial"/>
                <w:kern w:val="2"/>
                <w:szCs w:val="18"/>
                <w:lang w:eastAsia="zh-CN"/>
              </w:rPr>
              <w:t>CA_n3A-n7A</w:t>
            </w:r>
          </w:p>
          <w:p w14:paraId="18B62A9F" w14:textId="77777777" w:rsidR="00CC4471" w:rsidRPr="00184EC0" w:rsidRDefault="00CC4471" w:rsidP="002632AA">
            <w:pPr>
              <w:pStyle w:val="TAC"/>
              <w:rPr>
                <w:rFonts w:cs="Arial"/>
                <w:kern w:val="2"/>
                <w:szCs w:val="18"/>
                <w:lang w:eastAsia="zh-CN"/>
              </w:rPr>
            </w:pPr>
            <w:r w:rsidRPr="00184EC0">
              <w:rPr>
                <w:szCs w:val="18"/>
                <w:lang w:eastAsia="zh-CN"/>
              </w:rPr>
              <w:t>CA_n7B</w:t>
            </w:r>
          </w:p>
        </w:tc>
        <w:tc>
          <w:tcPr>
            <w:tcW w:w="730" w:type="dxa"/>
            <w:tcBorders>
              <w:top w:val="single" w:sz="4" w:space="0" w:color="auto"/>
              <w:left w:val="single" w:sz="4" w:space="0" w:color="auto"/>
              <w:right w:val="single" w:sz="4" w:space="0" w:color="auto"/>
            </w:tcBorders>
            <w:vAlign w:val="center"/>
          </w:tcPr>
          <w:p w14:paraId="1F8DD2C1" w14:textId="77777777" w:rsidR="00CC4471" w:rsidRPr="00184EC0" w:rsidRDefault="00CC4471" w:rsidP="002632AA">
            <w:pPr>
              <w:pStyle w:val="TAC"/>
              <w:rPr>
                <w:szCs w:val="18"/>
                <w:lang w:eastAsia="zh-CN"/>
              </w:rPr>
            </w:pPr>
            <w:r w:rsidRPr="00184EC0">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DB0A69" w14:textId="77777777" w:rsidR="00CC4471" w:rsidRPr="00184EC0" w:rsidRDefault="00CC4471" w:rsidP="002632AA">
            <w:pPr>
              <w:pStyle w:val="TAC"/>
              <w:rPr>
                <w:rFonts w:cs="Arial"/>
                <w:kern w:val="2"/>
                <w:szCs w:val="18"/>
                <w:lang w:eastAsia="zh-CN"/>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42B1EE2"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383F3FD7" w14:textId="77777777" w:rsidTr="002632AA">
        <w:trPr>
          <w:jc w:val="center"/>
        </w:trPr>
        <w:tc>
          <w:tcPr>
            <w:tcW w:w="1983" w:type="dxa"/>
            <w:tcBorders>
              <w:top w:val="nil"/>
              <w:left w:val="single" w:sz="4" w:space="0" w:color="auto"/>
              <w:bottom w:val="nil"/>
              <w:right w:val="single" w:sz="4" w:space="0" w:color="auto"/>
            </w:tcBorders>
            <w:vAlign w:val="center"/>
          </w:tcPr>
          <w:p w14:paraId="36F7FC5D"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62993F98" w14:textId="77777777" w:rsidR="00CC4471" w:rsidRPr="00184EC0" w:rsidRDefault="00CC4471" w:rsidP="002632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C2992D2" w14:textId="77777777" w:rsidR="00CC4471" w:rsidRPr="00184EC0" w:rsidRDefault="00CC4471" w:rsidP="002632AA">
            <w:pPr>
              <w:pStyle w:val="TAC"/>
              <w:rPr>
                <w:szCs w:val="18"/>
                <w:lang w:eastAsia="zh-CN"/>
              </w:rPr>
            </w:pPr>
            <w:r w:rsidRPr="00184EC0">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F24BA5" w14:textId="77777777" w:rsidR="00CC4471" w:rsidRPr="00184EC0" w:rsidRDefault="00CC4471" w:rsidP="002632AA">
            <w:pPr>
              <w:pStyle w:val="TAC"/>
              <w:rPr>
                <w:rFonts w:cs="Arial"/>
                <w:kern w:val="2"/>
                <w:szCs w:val="18"/>
                <w:lang w:eastAsia="zh-CN"/>
              </w:rPr>
            </w:pPr>
            <w:r w:rsidRPr="00184EC0">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574CCC1C" w14:textId="77777777" w:rsidR="00CC4471" w:rsidRPr="00184EC0" w:rsidRDefault="00CC4471" w:rsidP="002632AA">
            <w:pPr>
              <w:pStyle w:val="TAC"/>
              <w:rPr>
                <w:szCs w:val="18"/>
                <w:lang w:eastAsia="zh-CN"/>
              </w:rPr>
            </w:pPr>
          </w:p>
        </w:tc>
      </w:tr>
      <w:tr w:rsidR="00CC4471" w:rsidRPr="00184EC0" w14:paraId="0F2821AE" w14:textId="77777777" w:rsidTr="002632AA">
        <w:trPr>
          <w:jc w:val="center"/>
        </w:trPr>
        <w:tc>
          <w:tcPr>
            <w:tcW w:w="1983" w:type="dxa"/>
            <w:tcBorders>
              <w:top w:val="nil"/>
              <w:left w:val="single" w:sz="4" w:space="0" w:color="auto"/>
              <w:bottom w:val="nil"/>
              <w:right w:val="single" w:sz="4" w:space="0" w:color="auto"/>
            </w:tcBorders>
            <w:vAlign w:val="center"/>
          </w:tcPr>
          <w:p w14:paraId="6D80E3A2"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04A9B777" w14:textId="77777777" w:rsidR="00CC4471" w:rsidRPr="00184EC0" w:rsidRDefault="00CC4471" w:rsidP="002632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DEFFC36" w14:textId="77777777" w:rsidR="00CC4471" w:rsidRPr="00184EC0" w:rsidRDefault="00CC4471" w:rsidP="002632AA">
            <w:pPr>
              <w:pStyle w:val="TAC"/>
              <w:rPr>
                <w:rFonts w:cs="Arial"/>
                <w:kern w:val="2"/>
                <w:szCs w:val="18"/>
                <w:lang w:eastAsia="zh-CN"/>
              </w:rPr>
            </w:pPr>
            <w:r w:rsidRPr="00184EC0">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AB955B"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38DBA13" w14:textId="77777777" w:rsidR="00CC4471" w:rsidRPr="00184EC0" w:rsidRDefault="00CC4471" w:rsidP="002632AA">
            <w:pPr>
              <w:pStyle w:val="TAC"/>
              <w:rPr>
                <w:szCs w:val="18"/>
                <w:lang w:eastAsia="zh-CN"/>
              </w:rPr>
            </w:pPr>
            <w:r w:rsidRPr="00184EC0">
              <w:rPr>
                <w:rFonts w:hint="eastAsia"/>
                <w:szCs w:val="18"/>
                <w:lang w:eastAsia="zh-CN"/>
              </w:rPr>
              <w:t>1</w:t>
            </w:r>
          </w:p>
        </w:tc>
      </w:tr>
      <w:tr w:rsidR="00CC4471" w:rsidRPr="00184EC0" w14:paraId="7B62D68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1A0BB39"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E3B3739" w14:textId="77777777" w:rsidR="00CC4471" w:rsidRPr="00184EC0" w:rsidRDefault="00CC4471" w:rsidP="002632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0C2646B" w14:textId="77777777" w:rsidR="00CC4471" w:rsidRPr="00184EC0" w:rsidRDefault="00CC4471" w:rsidP="002632AA">
            <w:pPr>
              <w:pStyle w:val="TAC"/>
              <w:rPr>
                <w:rFonts w:cs="Arial"/>
                <w:kern w:val="2"/>
                <w:szCs w:val="18"/>
                <w:lang w:eastAsia="zh-CN"/>
              </w:rPr>
            </w:pPr>
            <w:r w:rsidRPr="00184EC0">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932720" w14:textId="77777777" w:rsidR="00CC4471" w:rsidRPr="00184EC0" w:rsidRDefault="00CC4471" w:rsidP="002632AA">
            <w:pPr>
              <w:pStyle w:val="TAC"/>
              <w:rPr>
                <w:rFonts w:cs="Arial"/>
                <w:szCs w:val="18"/>
                <w:lang w:eastAsia="zh-CN" w:bidi="ar"/>
              </w:rPr>
            </w:pPr>
            <w:r w:rsidRPr="00184EC0">
              <w:rPr>
                <w:rFonts w:cs="Arial"/>
                <w:szCs w:val="18"/>
                <w:lang w:eastAsia="zh-CN" w:bidi="ar"/>
              </w:rPr>
              <w:t>CA_n</w:t>
            </w:r>
            <w:r w:rsidRPr="00184EC0">
              <w:rPr>
                <w:rFonts w:cs="Arial" w:hint="eastAsia"/>
                <w:szCs w:val="18"/>
                <w:lang w:eastAsia="zh-CN" w:bidi="ar"/>
              </w:rPr>
              <w:t>7B</w:t>
            </w:r>
            <w:r w:rsidRPr="00184EC0">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450D0B1" w14:textId="77777777" w:rsidR="00CC4471" w:rsidRPr="00184EC0" w:rsidRDefault="00CC4471" w:rsidP="002632AA">
            <w:pPr>
              <w:pStyle w:val="TAC"/>
              <w:rPr>
                <w:szCs w:val="18"/>
                <w:lang w:eastAsia="zh-CN"/>
              </w:rPr>
            </w:pPr>
          </w:p>
        </w:tc>
      </w:tr>
      <w:tr w:rsidR="00CC4471" w:rsidRPr="00184EC0" w14:paraId="209506F0" w14:textId="77777777" w:rsidTr="002632AA">
        <w:trPr>
          <w:jc w:val="center"/>
        </w:trPr>
        <w:tc>
          <w:tcPr>
            <w:tcW w:w="1983" w:type="dxa"/>
            <w:tcBorders>
              <w:left w:val="single" w:sz="4" w:space="0" w:color="auto"/>
              <w:bottom w:val="nil"/>
              <w:right w:val="single" w:sz="4" w:space="0" w:color="auto"/>
            </w:tcBorders>
            <w:vAlign w:val="center"/>
          </w:tcPr>
          <w:p w14:paraId="19CC52FB" w14:textId="77777777" w:rsidR="00CC4471" w:rsidRPr="00184EC0" w:rsidRDefault="00CC4471" w:rsidP="002632AA">
            <w:pPr>
              <w:pStyle w:val="TAC"/>
              <w:keepNext w:val="0"/>
              <w:rPr>
                <w:szCs w:val="18"/>
                <w:lang w:eastAsia="zh-CN"/>
              </w:rPr>
            </w:pPr>
            <w:bookmarkStart w:id="32" w:name="OLE_LINK24"/>
            <w:r w:rsidRPr="00184EC0">
              <w:rPr>
                <w:szCs w:val="18"/>
                <w:lang w:eastAsia="zh-CN"/>
              </w:rPr>
              <w:t>CA_n3A-n7(2A)</w:t>
            </w:r>
            <w:bookmarkEnd w:id="32"/>
          </w:p>
        </w:tc>
        <w:tc>
          <w:tcPr>
            <w:tcW w:w="1690" w:type="dxa"/>
            <w:tcBorders>
              <w:left w:val="single" w:sz="4" w:space="0" w:color="auto"/>
              <w:bottom w:val="nil"/>
              <w:right w:val="single" w:sz="4" w:space="0" w:color="auto"/>
            </w:tcBorders>
            <w:vAlign w:val="center"/>
          </w:tcPr>
          <w:p w14:paraId="4E983688" w14:textId="77777777" w:rsidR="00CC4471" w:rsidRPr="00184EC0" w:rsidRDefault="00CC4471" w:rsidP="002632AA">
            <w:pPr>
              <w:pStyle w:val="TAC"/>
              <w:rPr>
                <w:szCs w:val="18"/>
                <w:lang w:eastAsia="zh-CN"/>
              </w:rPr>
            </w:pPr>
            <w:r w:rsidRPr="00184EC0">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4070E6F5" w14:textId="77777777" w:rsidR="00CC4471" w:rsidRPr="00184EC0" w:rsidRDefault="00CC4471" w:rsidP="002632AA">
            <w:pPr>
              <w:pStyle w:val="TAC"/>
              <w:rPr>
                <w:rFonts w:cs="Arial"/>
                <w:kern w:val="2"/>
                <w:szCs w:val="18"/>
                <w:lang w:eastAsia="zh-CN"/>
              </w:rPr>
            </w:pPr>
            <w:r w:rsidRPr="00184EC0">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591FE4"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64295454" w14:textId="77777777" w:rsidR="00CC4471" w:rsidRPr="00184EC0" w:rsidRDefault="00CC4471" w:rsidP="002632AA">
            <w:pPr>
              <w:pStyle w:val="TAC"/>
              <w:rPr>
                <w:szCs w:val="18"/>
                <w:lang w:eastAsia="zh-CN"/>
              </w:rPr>
            </w:pPr>
            <w:r w:rsidRPr="00184EC0">
              <w:rPr>
                <w:rFonts w:hint="eastAsia"/>
                <w:szCs w:val="18"/>
                <w:lang w:eastAsia="zh-TW"/>
              </w:rPr>
              <w:t>0</w:t>
            </w:r>
          </w:p>
        </w:tc>
      </w:tr>
      <w:tr w:rsidR="00CC4471" w:rsidRPr="00184EC0" w14:paraId="1449FB7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037F8A9"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E4B2C35"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4EBCBAA" w14:textId="77777777" w:rsidR="00CC4471" w:rsidRPr="00184EC0" w:rsidRDefault="00CC4471" w:rsidP="002632AA">
            <w:pPr>
              <w:pStyle w:val="TAC"/>
              <w:rPr>
                <w:rFonts w:cs="Arial"/>
                <w:kern w:val="2"/>
                <w:szCs w:val="18"/>
                <w:lang w:eastAsia="zh-CN"/>
              </w:rPr>
            </w:pPr>
            <w:r w:rsidRPr="00184EC0">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F10D80" w14:textId="77777777" w:rsidR="00CC4471" w:rsidRPr="00184EC0" w:rsidRDefault="00CC4471" w:rsidP="002632AA">
            <w:pPr>
              <w:pStyle w:val="TAC"/>
              <w:rPr>
                <w:rFonts w:cs="Arial"/>
                <w:szCs w:val="18"/>
                <w:lang w:eastAsia="zh-CN" w:bidi="ar"/>
              </w:rPr>
            </w:pPr>
            <w:r w:rsidRPr="00184EC0">
              <w:rPr>
                <w:rFonts w:cs="Arial"/>
                <w:szCs w:val="18"/>
                <w:lang w:eastAsia="zh-CN" w:bidi="ar"/>
              </w:rPr>
              <w:t>CA_n7(2</w:t>
            </w:r>
            <w:proofErr w:type="gramStart"/>
            <w:r w:rsidRPr="00184EC0">
              <w:rPr>
                <w:rFonts w:cs="Arial"/>
                <w:szCs w:val="18"/>
                <w:lang w:eastAsia="zh-CN" w:bidi="ar"/>
              </w:rPr>
              <w:t>A)_</w:t>
            </w:r>
            <w:proofErr w:type="gramEnd"/>
            <w:r w:rsidRPr="00184EC0">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E9FD20C" w14:textId="77777777" w:rsidR="00CC4471" w:rsidRPr="00184EC0" w:rsidRDefault="00CC4471" w:rsidP="002632AA">
            <w:pPr>
              <w:pStyle w:val="TAC"/>
              <w:rPr>
                <w:szCs w:val="18"/>
                <w:lang w:eastAsia="zh-CN"/>
              </w:rPr>
            </w:pPr>
          </w:p>
        </w:tc>
      </w:tr>
      <w:tr w:rsidR="00CC4471" w:rsidRPr="00184EC0" w14:paraId="4A28D4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53FD2CC" w14:textId="77777777" w:rsidR="00CC4471" w:rsidRPr="00184EC0" w:rsidRDefault="00CC4471" w:rsidP="002632AA">
            <w:pPr>
              <w:pStyle w:val="TAC"/>
              <w:keepNext w:val="0"/>
              <w:rPr>
                <w:szCs w:val="18"/>
                <w:lang w:eastAsia="zh-CN"/>
              </w:rPr>
            </w:pPr>
            <w:r w:rsidRPr="00184EC0">
              <w:rPr>
                <w:lang w:eastAsia="zh-CN"/>
              </w:rPr>
              <w:t>CA_n3(2A)-n</w:t>
            </w:r>
            <w:r w:rsidRPr="00184EC0">
              <w:rPr>
                <w:rFonts w:hint="eastAsia"/>
                <w:lang w:eastAsia="zh-CN"/>
              </w:rPr>
              <w:t>7</w:t>
            </w:r>
            <w:r w:rsidRPr="00184EC0">
              <w:rPr>
                <w:lang w:eastAsia="zh-CN"/>
              </w:rPr>
              <w:t>A</w:t>
            </w:r>
          </w:p>
        </w:tc>
        <w:tc>
          <w:tcPr>
            <w:tcW w:w="1690" w:type="dxa"/>
            <w:tcBorders>
              <w:top w:val="single" w:sz="4" w:space="0" w:color="auto"/>
              <w:left w:val="single" w:sz="4" w:space="0" w:color="auto"/>
              <w:bottom w:val="nil"/>
              <w:right w:val="single" w:sz="4" w:space="0" w:color="auto"/>
            </w:tcBorders>
            <w:vAlign w:val="center"/>
          </w:tcPr>
          <w:p w14:paraId="2C86D785" w14:textId="77777777" w:rsidR="00CC4471" w:rsidRPr="00184EC0" w:rsidRDefault="00CC4471" w:rsidP="002632AA">
            <w:pPr>
              <w:pStyle w:val="TAC"/>
              <w:rPr>
                <w:szCs w:val="18"/>
                <w:lang w:eastAsia="zh-CN"/>
              </w:rPr>
            </w:pPr>
            <w:r w:rsidRPr="00184EC0">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4C06C316" w14:textId="77777777" w:rsidR="00CC4471" w:rsidRPr="00184EC0" w:rsidRDefault="00CC4471" w:rsidP="002632AA">
            <w:pPr>
              <w:pStyle w:val="TAC"/>
              <w:rPr>
                <w:rFonts w:cs="Arial"/>
                <w:kern w:val="2"/>
                <w:szCs w:val="18"/>
                <w:lang w:eastAsia="zh-CN"/>
              </w:rPr>
            </w:pPr>
            <w:r w:rsidRPr="00184EC0">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76FE8E" w14:textId="77777777" w:rsidR="00CC4471" w:rsidRPr="00184EC0" w:rsidRDefault="00CC4471" w:rsidP="002632AA">
            <w:pPr>
              <w:pStyle w:val="TAC"/>
              <w:rPr>
                <w:kern w:val="2"/>
                <w:lang w:eastAsia="zh-CN"/>
              </w:rPr>
            </w:pPr>
            <w:r w:rsidRPr="00184EC0">
              <w:rPr>
                <w:rFonts w:cs="Arial"/>
                <w:szCs w:val="18"/>
                <w:lang w:eastAsia="zh-CN" w:bidi="ar"/>
              </w:rPr>
              <w:t>CA_n3(2</w:t>
            </w:r>
            <w:proofErr w:type="gramStart"/>
            <w:r w:rsidRPr="00184EC0">
              <w:rPr>
                <w:rFonts w:cs="Arial"/>
                <w:szCs w:val="18"/>
                <w:lang w:eastAsia="zh-CN" w:bidi="ar"/>
              </w:rPr>
              <w:t>A)_</w:t>
            </w:r>
            <w:proofErr w:type="gramEnd"/>
            <w:r w:rsidRPr="00184EC0">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02106615" w14:textId="77777777" w:rsidR="00CC4471" w:rsidRPr="00184EC0" w:rsidRDefault="00CC4471" w:rsidP="002632AA">
            <w:pPr>
              <w:pStyle w:val="TAC"/>
              <w:rPr>
                <w:szCs w:val="18"/>
                <w:lang w:eastAsia="zh-CN"/>
              </w:rPr>
            </w:pPr>
            <w:r w:rsidRPr="00184EC0">
              <w:rPr>
                <w:rFonts w:hint="eastAsia"/>
                <w:lang w:eastAsia="zh-CN"/>
              </w:rPr>
              <w:t>0</w:t>
            </w:r>
          </w:p>
        </w:tc>
      </w:tr>
      <w:tr w:rsidR="00CC4471" w:rsidRPr="00184EC0" w14:paraId="6C7B6A29" w14:textId="77777777" w:rsidTr="002632AA">
        <w:trPr>
          <w:jc w:val="center"/>
        </w:trPr>
        <w:tc>
          <w:tcPr>
            <w:tcW w:w="1983" w:type="dxa"/>
            <w:tcBorders>
              <w:top w:val="nil"/>
              <w:left w:val="single" w:sz="4" w:space="0" w:color="auto"/>
              <w:bottom w:val="nil"/>
              <w:right w:val="single" w:sz="4" w:space="0" w:color="auto"/>
            </w:tcBorders>
            <w:vAlign w:val="center"/>
          </w:tcPr>
          <w:p w14:paraId="1B70C86E"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C5DC15"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198ED57" w14:textId="77777777" w:rsidR="00CC4471" w:rsidRPr="00184EC0" w:rsidRDefault="00CC4471" w:rsidP="002632AA">
            <w:pPr>
              <w:pStyle w:val="TAC"/>
              <w:rPr>
                <w:rFonts w:cs="Arial"/>
                <w:kern w:val="2"/>
                <w:szCs w:val="18"/>
                <w:lang w:eastAsia="zh-CN"/>
              </w:rPr>
            </w:pPr>
            <w:r w:rsidRPr="00184EC0">
              <w:rPr>
                <w:kern w:val="2"/>
                <w:lang w:eastAsia="zh-CN"/>
              </w:rPr>
              <w:t>n</w:t>
            </w:r>
            <w:r w:rsidRPr="00184EC0">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D60908" w14:textId="77777777" w:rsidR="00CC4471" w:rsidRPr="00184EC0" w:rsidRDefault="00CC4471" w:rsidP="002632AA">
            <w:pPr>
              <w:pStyle w:val="TAC"/>
              <w:rPr>
                <w:kern w:val="2"/>
                <w:lang w:eastAsia="zh-CN"/>
              </w:rPr>
            </w:pPr>
            <w:r w:rsidRPr="00184EC0">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8255D5D" w14:textId="77777777" w:rsidR="00CC4471" w:rsidRPr="00184EC0" w:rsidRDefault="00CC4471" w:rsidP="002632AA">
            <w:pPr>
              <w:pStyle w:val="TAC"/>
              <w:rPr>
                <w:szCs w:val="18"/>
                <w:lang w:eastAsia="zh-CN"/>
              </w:rPr>
            </w:pPr>
          </w:p>
        </w:tc>
      </w:tr>
      <w:tr w:rsidR="00CC4471" w:rsidRPr="00184EC0" w14:paraId="45A2B534" w14:textId="77777777" w:rsidTr="002632AA">
        <w:trPr>
          <w:jc w:val="center"/>
        </w:trPr>
        <w:tc>
          <w:tcPr>
            <w:tcW w:w="1983" w:type="dxa"/>
            <w:tcBorders>
              <w:top w:val="nil"/>
              <w:left w:val="single" w:sz="4" w:space="0" w:color="auto"/>
              <w:bottom w:val="nil"/>
              <w:right w:val="single" w:sz="4" w:space="0" w:color="auto"/>
            </w:tcBorders>
            <w:vAlign w:val="center"/>
          </w:tcPr>
          <w:p w14:paraId="55A49BA2" w14:textId="77777777" w:rsidR="00CC4471" w:rsidRPr="00184EC0" w:rsidRDefault="00CC4471" w:rsidP="002632AA">
            <w:pPr>
              <w:pStyle w:val="TAC"/>
              <w:keepNext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26F36FB1" w14:textId="77777777" w:rsidR="00CC4471" w:rsidRPr="00184EC0" w:rsidRDefault="00CC4471" w:rsidP="002632AA">
            <w:pPr>
              <w:pStyle w:val="TAC"/>
              <w:rPr>
                <w:szCs w:val="18"/>
                <w:lang w:eastAsia="zh-CN"/>
              </w:rPr>
            </w:pPr>
            <w:r w:rsidRPr="00184EC0">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410AAF9" w14:textId="77777777" w:rsidR="00CC4471" w:rsidRPr="00184EC0" w:rsidRDefault="00CC4471" w:rsidP="002632AA">
            <w:pPr>
              <w:pStyle w:val="TAC"/>
              <w:rPr>
                <w:kern w:val="2"/>
                <w:lang w:eastAsia="zh-CN"/>
              </w:rPr>
            </w:pPr>
            <w:r w:rsidRPr="00184EC0">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7BEBD8" w14:textId="77777777" w:rsidR="00CC4471" w:rsidRPr="00184EC0" w:rsidRDefault="00CC4471" w:rsidP="002632AA">
            <w:pPr>
              <w:pStyle w:val="TAC"/>
              <w:rPr>
                <w:rFonts w:cs="Arial"/>
                <w:szCs w:val="18"/>
                <w:lang w:eastAsia="zh-CN" w:bidi="ar"/>
              </w:rPr>
            </w:pPr>
            <w:r w:rsidRPr="00184EC0">
              <w:rPr>
                <w:rFonts w:cs="Arial"/>
                <w:szCs w:val="18"/>
                <w:lang w:eastAsia="zh-CN" w:bidi="ar"/>
              </w:rPr>
              <w:t>CA_n3(2</w:t>
            </w:r>
            <w:proofErr w:type="gramStart"/>
            <w:r w:rsidRPr="00184EC0">
              <w:rPr>
                <w:rFonts w:cs="Arial"/>
                <w:szCs w:val="18"/>
                <w:lang w:eastAsia="zh-CN" w:bidi="ar"/>
              </w:rPr>
              <w:t>A)_</w:t>
            </w:r>
            <w:proofErr w:type="gramEnd"/>
            <w:r w:rsidRPr="00184EC0">
              <w:rPr>
                <w:rFonts w:cs="Arial"/>
                <w:szCs w:val="18"/>
                <w:lang w:eastAsia="zh-CN" w:bidi="ar"/>
              </w:rPr>
              <w:t>BCS</w:t>
            </w:r>
            <w:r w:rsidRPr="00184EC0">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2313B20F" w14:textId="77777777" w:rsidR="00CC4471" w:rsidRPr="00184EC0" w:rsidRDefault="00CC4471" w:rsidP="002632AA">
            <w:pPr>
              <w:pStyle w:val="TAC"/>
              <w:rPr>
                <w:szCs w:val="18"/>
                <w:lang w:eastAsia="zh-CN"/>
              </w:rPr>
            </w:pPr>
            <w:r w:rsidRPr="00184EC0">
              <w:rPr>
                <w:rFonts w:hint="eastAsia"/>
                <w:szCs w:val="18"/>
                <w:lang w:eastAsia="zh-CN"/>
              </w:rPr>
              <w:t>1</w:t>
            </w:r>
          </w:p>
        </w:tc>
      </w:tr>
      <w:tr w:rsidR="00CC4471" w:rsidRPr="00184EC0" w14:paraId="41991D6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E0E57DF"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74DC088"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CDFF5ED" w14:textId="77777777" w:rsidR="00CC4471" w:rsidRPr="00184EC0" w:rsidRDefault="00CC4471" w:rsidP="002632AA">
            <w:pPr>
              <w:pStyle w:val="TAC"/>
              <w:rPr>
                <w:kern w:val="2"/>
                <w:lang w:eastAsia="zh-CN"/>
              </w:rPr>
            </w:pPr>
            <w:r w:rsidRPr="00184EC0">
              <w:rPr>
                <w:kern w:val="2"/>
                <w:lang w:eastAsia="zh-CN"/>
              </w:rPr>
              <w:t>n</w:t>
            </w:r>
            <w:r w:rsidRPr="00184EC0">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EA5ABE"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7A7F61A" w14:textId="77777777" w:rsidR="00CC4471" w:rsidRPr="00184EC0" w:rsidRDefault="00CC4471" w:rsidP="002632AA">
            <w:pPr>
              <w:pStyle w:val="TAC"/>
              <w:rPr>
                <w:szCs w:val="18"/>
                <w:lang w:eastAsia="zh-CN"/>
              </w:rPr>
            </w:pPr>
          </w:p>
        </w:tc>
      </w:tr>
      <w:tr w:rsidR="00CC4471" w:rsidRPr="00184EC0" w14:paraId="54A8B4AF" w14:textId="77777777" w:rsidTr="002632AA">
        <w:trPr>
          <w:jc w:val="center"/>
        </w:trPr>
        <w:tc>
          <w:tcPr>
            <w:tcW w:w="1983" w:type="dxa"/>
            <w:tcBorders>
              <w:left w:val="single" w:sz="4" w:space="0" w:color="auto"/>
              <w:bottom w:val="nil"/>
              <w:right w:val="single" w:sz="4" w:space="0" w:color="auto"/>
            </w:tcBorders>
            <w:vAlign w:val="center"/>
          </w:tcPr>
          <w:p w14:paraId="2A0B0AEF" w14:textId="77777777" w:rsidR="00CC4471" w:rsidRPr="00184EC0" w:rsidRDefault="00CC4471" w:rsidP="002632AA">
            <w:pPr>
              <w:pStyle w:val="TAC"/>
              <w:keepNext w:val="0"/>
              <w:rPr>
                <w:szCs w:val="18"/>
                <w:lang w:eastAsia="zh-CN"/>
              </w:rPr>
            </w:pPr>
            <w:bookmarkStart w:id="33" w:name="OLE_LINK26"/>
            <w:r w:rsidRPr="00184EC0">
              <w:rPr>
                <w:szCs w:val="18"/>
                <w:lang w:eastAsia="zh-CN"/>
              </w:rPr>
              <w:t>CA_n3(2A)-n7(2A)</w:t>
            </w:r>
            <w:bookmarkEnd w:id="33"/>
          </w:p>
        </w:tc>
        <w:tc>
          <w:tcPr>
            <w:tcW w:w="1690" w:type="dxa"/>
            <w:tcBorders>
              <w:left w:val="single" w:sz="4" w:space="0" w:color="auto"/>
              <w:bottom w:val="nil"/>
              <w:right w:val="single" w:sz="4" w:space="0" w:color="auto"/>
            </w:tcBorders>
            <w:vAlign w:val="center"/>
          </w:tcPr>
          <w:p w14:paraId="04AF43FA" w14:textId="77777777" w:rsidR="00CC4471" w:rsidRPr="00184EC0" w:rsidRDefault="00CC4471" w:rsidP="002632AA">
            <w:pPr>
              <w:pStyle w:val="TAC"/>
              <w:rPr>
                <w:szCs w:val="18"/>
                <w:lang w:eastAsia="zh-CN"/>
              </w:rPr>
            </w:pPr>
            <w:r w:rsidRPr="00184EC0">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52CF766E" w14:textId="77777777" w:rsidR="00CC4471" w:rsidRPr="00184EC0" w:rsidRDefault="00CC4471" w:rsidP="002632AA">
            <w:pPr>
              <w:pStyle w:val="TAC"/>
              <w:rPr>
                <w:kern w:val="2"/>
                <w:lang w:eastAsia="zh-CN"/>
              </w:rPr>
            </w:pPr>
            <w:r w:rsidRPr="00184EC0">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F4508" w14:textId="77777777" w:rsidR="00CC4471" w:rsidRPr="00184EC0" w:rsidRDefault="00CC4471" w:rsidP="002632AA">
            <w:pPr>
              <w:pStyle w:val="TAC"/>
              <w:rPr>
                <w:rFonts w:cs="Arial"/>
                <w:szCs w:val="18"/>
                <w:lang w:eastAsia="zh-CN" w:bidi="ar"/>
              </w:rPr>
            </w:pPr>
            <w:r w:rsidRPr="00184EC0">
              <w:rPr>
                <w:rFonts w:cs="Arial"/>
                <w:szCs w:val="18"/>
                <w:lang w:eastAsia="zh-CN" w:bidi="ar"/>
              </w:rPr>
              <w:t>CA_n3(2</w:t>
            </w:r>
            <w:proofErr w:type="gramStart"/>
            <w:r w:rsidRPr="00184EC0">
              <w:rPr>
                <w:rFonts w:cs="Arial"/>
                <w:szCs w:val="18"/>
                <w:lang w:eastAsia="zh-CN" w:bidi="ar"/>
              </w:rPr>
              <w:t>A)_</w:t>
            </w:r>
            <w:proofErr w:type="gramEnd"/>
            <w:r w:rsidRPr="00184EC0">
              <w:rPr>
                <w:rFonts w:cs="Arial"/>
                <w:szCs w:val="18"/>
                <w:lang w:eastAsia="zh-CN" w:bidi="ar"/>
              </w:rPr>
              <w:t>BCS0</w:t>
            </w:r>
          </w:p>
        </w:tc>
        <w:tc>
          <w:tcPr>
            <w:tcW w:w="1360" w:type="dxa"/>
            <w:tcBorders>
              <w:left w:val="single" w:sz="4" w:space="0" w:color="auto"/>
              <w:bottom w:val="nil"/>
              <w:right w:val="single" w:sz="4" w:space="0" w:color="auto"/>
            </w:tcBorders>
            <w:vAlign w:val="center"/>
          </w:tcPr>
          <w:p w14:paraId="0B083367" w14:textId="77777777" w:rsidR="00CC4471" w:rsidRPr="00184EC0" w:rsidRDefault="00CC4471" w:rsidP="002632AA">
            <w:pPr>
              <w:pStyle w:val="TAC"/>
              <w:rPr>
                <w:szCs w:val="18"/>
                <w:lang w:eastAsia="zh-CN"/>
              </w:rPr>
            </w:pPr>
            <w:r w:rsidRPr="00184EC0">
              <w:rPr>
                <w:rFonts w:hint="eastAsia"/>
                <w:szCs w:val="18"/>
                <w:lang w:eastAsia="zh-TW"/>
              </w:rPr>
              <w:t>0</w:t>
            </w:r>
          </w:p>
        </w:tc>
      </w:tr>
      <w:tr w:rsidR="00CC4471" w:rsidRPr="00184EC0" w14:paraId="75FAC5F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728753D"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62692EF"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0DF9245" w14:textId="77777777" w:rsidR="00CC4471" w:rsidRPr="00184EC0" w:rsidRDefault="00CC4471" w:rsidP="002632AA">
            <w:pPr>
              <w:pStyle w:val="TAC"/>
              <w:rPr>
                <w:kern w:val="2"/>
                <w:lang w:eastAsia="zh-CN"/>
              </w:rPr>
            </w:pPr>
            <w:r w:rsidRPr="00184EC0">
              <w:rPr>
                <w:kern w:val="2"/>
                <w:lang w:eastAsia="zh-CN"/>
              </w:rPr>
              <w:t>n</w:t>
            </w:r>
            <w:r w:rsidRPr="00184EC0">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FB4AC9" w14:textId="77777777" w:rsidR="00CC4471" w:rsidRPr="00184EC0" w:rsidRDefault="00CC4471" w:rsidP="002632AA">
            <w:pPr>
              <w:pStyle w:val="TAC"/>
              <w:rPr>
                <w:rFonts w:cs="Arial"/>
                <w:szCs w:val="18"/>
                <w:lang w:eastAsia="zh-CN" w:bidi="ar"/>
              </w:rPr>
            </w:pPr>
            <w:r w:rsidRPr="00184EC0">
              <w:rPr>
                <w:rFonts w:cs="Arial"/>
                <w:szCs w:val="18"/>
                <w:lang w:eastAsia="zh-CN" w:bidi="ar"/>
              </w:rPr>
              <w:t>CA_n</w:t>
            </w:r>
            <w:r w:rsidRPr="00184EC0">
              <w:rPr>
                <w:rFonts w:cs="Arial" w:hint="eastAsia"/>
                <w:szCs w:val="18"/>
                <w:lang w:eastAsia="zh-TW" w:bidi="ar"/>
              </w:rPr>
              <w:t>7</w:t>
            </w:r>
            <w:r w:rsidRPr="00184EC0">
              <w:rPr>
                <w:rFonts w:cs="Arial"/>
                <w:szCs w:val="18"/>
                <w:lang w:eastAsia="zh-CN" w:bidi="ar"/>
              </w:rPr>
              <w:t>(2</w:t>
            </w:r>
            <w:proofErr w:type="gramStart"/>
            <w:r w:rsidRPr="00184EC0">
              <w:rPr>
                <w:rFonts w:cs="Arial"/>
                <w:szCs w:val="18"/>
                <w:lang w:eastAsia="zh-CN" w:bidi="ar"/>
              </w:rPr>
              <w:t>A)_</w:t>
            </w:r>
            <w:proofErr w:type="gramEnd"/>
            <w:r w:rsidRPr="00184EC0">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2710C89" w14:textId="77777777" w:rsidR="00CC4471" w:rsidRPr="00184EC0" w:rsidRDefault="00CC4471" w:rsidP="002632AA">
            <w:pPr>
              <w:pStyle w:val="TAC"/>
              <w:rPr>
                <w:szCs w:val="18"/>
                <w:lang w:eastAsia="zh-CN"/>
              </w:rPr>
            </w:pPr>
          </w:p>
        </w:tc>
      </w:tr>
      <w:tr w:rsidR="00CC4471" w:rsidRPr="00184EC0" w14:paraId="658857E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08ACCEF" w14:textId="77777777" w:rsidR="00CC4471" w:rsidRPr="00184EC0" w:rsidRDefault="00CC4471" w:rsidP="002632AA">
            <w:pPr>
              <w:pStyle w:val="TAC"/>
              <w:keepNext w:val="0"/>
              <w:rPr>
                <w:szCs w:val="18"/>
                <w:lang w:eastAsia="zh-CN"/>
              </w:rPr>
            </w:pPr>
            <w:bookmarkStart w:id="34" w:name="OLE_LINK29"/>
            <w:r w:rsidRPr="00184EC0">
              <w:rPr>
                <w:lang w:eastAsia="zh-CN"/>
              </w:rPr>
              <w:t>CA_n3B-n</w:t>
            </w:r>
            <w:r w:rsidRPr="00184EC0">
              <w:rPr>
                <w:rFonts w:hint="eastAsia"/>
                <w:lang w:eastAsia="zh-CN"/>
              </w:rPr>
              <w:t>7</w:t>
            </w:r>
            <w:r w:rsidRPr="00184EC0">
              <w:rPr>
                <w:lang w:eastAsia="zh-CN"/>
              </w:rPr>
              <w:t>A</w:t>
            </w:r>
            <w:bookmarkEnd w:id="34"/>
          </w:p>
        </w:tc>
        <w:tc>
          <w:tcPr>
            <w:tcW w:w="1690" w:type="dxa"/>
            <w:tcBorders>
              <w:top w:val="single" w:sz="4" w:space="0" w:color="auto"/>
              <w:left w:val="single" w:sz="4" w:space="0" w:color="auto"/>
              <w:bottom w:val="nil"/>
              <w:right w:val="single" w:sz="4" w:space="0" w:color="auto"/>
            </w:tcBorders>
            <w:vAlign w:val="center"/>
          </w:tcPr>
          <w:p w14:paraId="57E4CC0F" w14:textId="77777777" w:rsidR="00CC4471" w:rsidRPr="00184EC0" w:rsidRDefault="00CC4471" w:rsidP="002632AA">
            <w:pPr>
              <w:pStyle w:val="TAC"/>
              <w:rPr>
                <w:szCs w:val="18"/>
                <w:lang w:eastAsia="zh-CN"/>
              </w:rPr>
            </w:pPr>
            <w:r w:rsidRPr="00184EC0">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7F75301D" w14:textId="77777777" w:rsidR="00CC4471" w:rsidRPr="00184EC0" w:rsidRDefault="00CC4471" w:rsidP="002632AA">
            <w:pPr>
              <w:pStyle w:val="TAC"/>
              <w:rPr>
                <w:rFonts w:cs="Arial"/>
                <w:kern w:val="2"/>
                <w:szCs w:val="18"/>
                <w:lang w:eastAsia="zh-CN"/>
              </w:rPr>
            </w:pPr>
            <w:r w:rsidRPr="00184EC0">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C3D27A" w14:textId="77777777" w:rsidR="00CC4471" w:rsidRPr="00184EC0" w:rsidRDefault="00CC4471" w:rsidP="002632AA">
            <w:pPr>
              <w:pStyle w:val="TAC"/>
              <w:rPr>
                <w:rFonts w:cs="Arial"/>
                <w:szCs w:val="18"/>
                <w:lang w:eastAsia="zh-CN" w:bidi="ar"/>
              </w:rPr>
            </w:pPr>
            <w:r w:rsidRPr="00184EC0">
              <w:rPr>
                <w:rFonts w:cs="Arial"/>
                <w:szCs w:val="18"/>
                <w:lang w:eastAsia="zh-CN" w:bidi="ar"/>
              </w:rPr>
              <w:t>CA_n3</w:t>
            </w:r>
            <w:r w:rsidRPr="00184EC0">
              <w:rPr>
                <w:rFonts w:cs="Arial" w:hint="eastAsia"/>
                <w:szCs w:val="18"/>
                <w:lang w:eastAsia="zh-CN" w:bidi="ar"/>
              </w:rPr>
              <w:t>B</w:t>
            </w:r>
            <w:r w:rsidRPr="00184EC0">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6C6E7B98"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4CC343D2" w14:textId="77777777" w:rsidTr="002632AA">
        <w:trPr>
          <w:jc w:val="center"/>
        </w:trPr>
        <w:tc>
          <w:tcPr>
            <w:tcW w:w="1983" w:type="dxa"/>
            <w:tcBorders>
              <w:top w:val="nil"/>
              <w:left w:val="single" w:sz="4" w:space="0" w:color="auto"/>
              <w:bottom w:val="nil"/>
              <w:right w:val="single" w:sz="4" w:space="0" w:color="auto"/>
            </w:tcBorders>
            <w:vAlign w:val="center"/>
          </w:tcPr>
          <w:p w14:paraId="3AA1F38B"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208EA2B"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B0C692F" w14:textId="77777777" w:rsidR="00CC4471" w:rsidRPr="00184EC0" w:rsidRDefault="00CC4471" w:rsidP="002632AA">
            <w:pPr>
              <w:pStyle w:val="TAC"/>
              <w:rPr>
                <w:rFonts w:cs="Arial"/>
                <w:kern w:val="2"/>
                <w:szCs w:val="18"/>
                <w:lang w:eastAsia="zh-CN"/>
              </w:rPr>
            </w:pPr>
            <w:r w:rsidRPr="00184EC0">
              <w:rPr>
                <w:kern w:val="2"/>
                <w:lang w:eastAsia="zh-CN"/>
              </w:rPr>
              <w:t>n</w:t>
            </w:r>
            <w:r w:rsidRPr="00184EC0">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2C09C4"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27F67F0" w14:textId="77777777" w:rsidR="00CC4471" w:rsidRPr="00184EC0" w:rsidRDefault="00CC4471" w:rsidP="002632AA">
            <w:pPr>
              <w:pStyle w:val="TAC"/>
              <w:rPr>
                <w:szCs w:val="18"/>
                <w:lang w:eastAsia="zh-CN"/>
              </w:rPr>
            </w:pPr>
          </w:p>
        </w:tc>
      </w:tr>
      <w:tr w:rsidR="00CC4471" w:rsidRPr="00184EC0" w14:paraId="014D6A8E" w14:textId="77777777" w:rsidTr="002632AA">
        <w:trPr>
          <w:jc w:val="center"/>
        </w:trPr>
        <w:tc>
          <w:tcPr>
            <w:tcW w:w="1983" w:type="dxa"/>
            <w:tcBorders>
              <w:top w:val="nil"/>
              <w:left w:val="single" w:sz="4" w:space="0" w:color="auto"/>
              <w:bottom w:val="nil"/>
              <w:right w:val="single" w:sz="4" w:space="0" w:color="auto"/>
            </w:tcBorders>
            <w:vAlign w:val="center"/>
          </w:tcPr>
          <w:p w14:paraId="7A0D9CC3"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7743DDFF" w14:textId="77777777" w:rsidR="00CC4471" w:rsidRPr="00184EC0" w:rsidRDefault="00CC4471" w:rsidP="002632AA">
            <w:pPr>
              <w:pStyle w:val="TAC"/>
              <w:rPr>
                <w:szCs w:val="18"/>
                <w:lang w:eastAsia="zh-CN"/>
              </w:rPr>
            </w:pPr>
            <w:r w:rsidRPr="00184EC0">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1A874E7" w14:textId="77777777" w:rsidR="00CC4471" w:rsidRPr="00184EC0" w:rsidRDefault="00CC4471" w:rsidP="002632AA">
            <w:pPr>
              <w:pStyle w:val="TAC"/>
              <w:rPr>
                <w:kern w:val="2"/>
                <w:lang w:eastAsia="zh-CN"/>
              </w:rPr>
            </w:pPr>
            <w:r w:rsidRPr="00184EC0">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997FBC" w14:textId="77777777" w:rsidR="00CC4471" w:rsidRPr="00184EC0" w:rsidRDefault="00CC4471" w:rsidP="002632AA">
            <w:pPr>
              <w:pStyle w:val="TAC"/>
              <w:rPr>
                <w:rFonts w:cs="Arial"/>
                <w:szCs w:val="18"/>
                <w:lang w:eastAsia="zh-CN" w:bidi="ar"/>
              </w:rPr>
            </w:pPr>
            <w:r w:rsidRPr="00184EC0">
              <w:rPr>
                <w:rFonts w:cs="Arial"/>
                <w:szCs w:val="18"/>
                <w:lang w:val="en-US" w:eastAsia="zh-CN" w:bidi="ar"/>
              </w:rPr>
              <w:t>CA_n3</w:t>
            </w:r>
            <w:r w:rsidRPr="00184EC0">
              <w:rPr>
                <w:rFonts w:cs="Arial" w:hint="eastAsia"/>
                <w:szCs w:val="18"/>
                <w:lang w:val="en-US" w:eastAsia="zh-CN" w:bidi="ar"/>
              </w:rPr>
              <w:t>B</w:t>
            </w:r>
            <w:r w:rsidRPr="00184EC0">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39C62385" w14:textId="77777777" w:rsidR="00CC4471" w:rsidRPr="00184EC0" w:rsidRDefault="00CC4471" w:rsidP="002632AA">
            <w:pPr>
              <w:pStyle w:val="TAC"/>
              <w:rPr>
                <w:szCs w:val="18"/>
                <w:lang w:eastAsia="zh-CN"/>
              </w:rPr>
            </w:pPr>
            <w:r w:rsidRPr="00184EC0">
              <w:rPr>
                <w:rFonts w:hint="eastAsia"/>
                <w:szCs w:val="18"/>
                <w:lang w:val="en-US" w:eastAsia="zh-CN"/>
              </w:rPr>
              <w:t>1</w:t>
            </w:r>
          </w:p>
        </w:tc>
      </w:tr>
      <w:tr w:rsidR="00CC4471" w:rsidRPr="00184EC0" w14:paraId="6D97D4D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1FD76C5"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C22B59"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B05DB20" w14:textId="77777777" w:rsidR="00CC4471" w:rsidRPr="00184EC0" w:rsidRDefault="00CC4471" w:rsidP="002632AA">
            <w:pPr>
              <w:pStyle w:val="TAC"/>
              <w:rPr>
                <w:kern w:val="2"/>
                <w:lang w:eastAsia="zh-CN"/>
              </w:rPr>
            </w:pPr>
            <w:r w:rsidRPr="00184EC0">
              <w:rPr>
                <w:kern w:val="2"/>
                <w:lang w:val="en-US" w:eastAsia="zh-CN"/>
              </w:rPr>
              <w:t>n</w:t>
            </w:r>
            <w:r w:rsidRPr="00184EC0">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AB41810" w14:textId="77777777" w:rsidR="00CC4471" w:rsidRPr="00184EC0" w:rsidRDefault="00CC4471" w:rsidP="002632AA">
            <w:pPr>
              <w:pStyle w:val="TAC"/>
              <w:rPr>
                <w:rFonts w:cs="Arial"/>
                <w:szCs w:val="18"/>
                <w:lang w:eastAsia="zh-CN" w:bidi="ar"/>
              </w:rPr>
            </w:pPr>
            <w:r w:rsidRPr="00184EC0">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vAlign w:val="center"/>
          </w:tcPr>
          <w:p w14:paraId="6A0C1BEA" w14:textId="77777777" w:rsidR="00CC4471" w:rsidRPr="00184EC0" w:rsidRDefault="00CC4471" w:rsidP="002632AA">
            <w:pPr>
              <w:pStyle w:val="TAC"/>
              <w:rPr>
                <w:szCs w:val="18"/>
                <w:lang w:eastAsia="zh-CN"/>
              </w:rPr>
            </w:pPr>
          </w:p>
        </w:tc>
      </w:tr>
      <w:tr w:rsidR="00CC4471" w:rsidRPr="00184EC0" w14:paraId="7E6CB8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4CC5CF2" w14:textId="77777777" w:rsidR="00CC4471" w:rsidRPr="00184EC0" w:rsidRDefault="00CC4471" w:rsidP="002632AA">
            <w:pPr>
              <w:pStyle w:val="TAC"/>
              <w:keepNext w:val="0"/>
              <w:rPr>
                <w:szCs w:val="18"/>
                <w:lang w:eastAsia="zh-CN"/>
              </w:rPr>
            </w:pPr>
            <w:r w:rsidRPr="00184EC0">
              <w:rPr>
                <w:szCs w:val="18"/>
                <w:lang w:eastAsia="zh-CN"/>
              </w:rPr>
              <w:t>CA_n3B-n7B</w:t>
            </w:r>
          </w:p>
        </w:tc>
        <w:tc>
          <w:tcPr>
            <w:tcW w:w="1690" w:type="dxa"/>
            <w:tcBorders>
              <w:top w:val="single" w:sz="4" w:space="0" w:color="auto"/>
              <w:left w:val="single" w:sz="4" w:space="0" w:color="auto"/>
              <w:bottom w:val="nil"/>
              <w:right w:val="single" w:sz="4" w:space="0" w:color="auto"/>
            </w:tcBorders>
            <w:vAlign w:val="center"/>
          </w:tcPr>
          <w:p w14:paraId="5F16960A" w14:textId="77777777" w:rsidR="00CC4471" w:rsidRPr="00184EC0" w:rsidRDefault="00CC4471" w:rsidP="002632AA">
            <w:pPr>
              <w:pStyle w:val="TAC"/>
              <w:rPr>
                <w:szCs w:val="18"/>
                <w:lang w:eastAsia="zh-CN"/>
              </w:rPr>
            </w:pPr>
            <w:r w:rsidRPr="00184EC0">
              <w:rPr>
                <w:szCs w:val="18"/>
                <w:lang w:eastAsia="zh-CN"/>
              </w:rPr>
              <w:t>CA_n3A-n7A</w:t>
            </w:r>
          </w:p>
          <w:p w14:paraId="0086EDA8" w14:textId="77777777" w:rsidR="00CC4471" w:rsidRPr="00184EC0" w:rsidRDefault="00CC4471" w:rsidP="002632AA">
            <w:pPr>
              <w:pStyle w:val="TAC"/>
              <w:rPr>
                <w:szCs w:val="18"/>
                <w:lang w:eastAsia="zh-CN"/>
              </w:rPr>
            </w:pPr>
            <w:r w:rsidRPr="00184EC0">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5357E859" w14:textId="77777777" w:rsidR="00CC4471" w:rsidRPr="00184EC0" w:rsidRDefault="00CC4471" w:rsidP="002632AA">
            <w:pPr>
              <w:pStyle w:val="TAC"/>
              <w:rPr>
                <w:rFonts w:cs="Arial"/>
                <w:kern w:val="2"/>
                <w:szCs w:val="18"/>
                <w:lang w:eastAsia="zh-CN"/>
              </w:rPr>
            </w:pPr>
            <w:r w:rsidRPr="00184EC0">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797F83" w14:textId="77777777" w:rsidR="00CC4471" w:rsidRPr="00184EC0" w:rsidRDefault="00CC4471" w:rsidP="002632AA">
            <w:pPr>
              <w:pStyle w:val="TAC"/>
              <w:rPr>
                <w:rFonts w:cs="Arial"/>
                <w:szCs w:val="18"/>
                <w:lang w:eastAsia="zh-CN" w:bidi="ar"/>
              </w:rPr>
            </w:pPr>
            <w:r w:rsidRPr="00184EC0">
              <w:rPr>
                <w:rFonts w:cs="Arial"/>
                <w:szCs w:val="18"/>
                <w:lang w:eastAsia="zh-CN" w:bidi="ar"/>
              </w:rPr>
              <w:t>CA_n3</w:t>
            </w:r>
            <w:r w:rsidRPr="00184EC0">
              <w:rPr>
                <w:rFonts w:cs="Arial" w:hint="eastAsia"/>
                <w:szCs w:val="18"/>
                <w:lang w:eastAsia="zh-CN" w:bidi="ar"/>
              </w:rPr>
              <w:t>B</w:t>
            </w:r>
            <w:r w:rsidRPr="00184EC0">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461DC072"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2C2389AD" w14:textId="77777777" w:rsidTr="002632AA">
        <w:trPr>
          <w:jc w:val="center"/>
        </w:trPr>
        <w:tc>
          <w:tcPr>
            <w:tcW w:w="1983" w:type="dxa"/>
            <w:tcBorders>
              <w:top w:val="nil"/>
              <w:left w:val="single" w:sz="4" w:space="0" w:color="auto"/>
              <w:bottom w:val="nil"/>
              <w:right w:val="single" w:sz="4" w:space="0" w:color="auto"/>
            </w:tcBorders>
            <w:vAlign w:val="center"/>
          </w:tcPr>
          <w:p w14:paraId="2C01D179"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5CCDE9B2"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28B2A3A" w14:textId="77777777" w:rsidR="00CC4471" w:rsidRPr="00184EC0" w:rsidRDefault="00CC4471" w:rsidP="002632AA">
            <w:pPr>
              <w:pStyle w:val="TAC"/>
              <w:rPr>
                <w:rFonts w:cs="Arial"/>
                <w:kern w:val="2"/>
                <w:szCs w:val="18"/>
                <w:lang w:eastAsia="zh-CN"/>
              </w:rPr>
            </w:pPr>
            <w:r w:rsidRPr="00184EC0">
              <w:rPr>
                <w:kern w:val="2"/>
                <w:lang w:eastAsia="zh-CN"/>
              </w:rPr>
              <w:t>n</w:t>
            </w:r>
            <w:r w:rsidRPr="00184EC0">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DFE7BD" w14:textId="77777777" w:rsidR="00CC4471" w:rsidRPr="00184EC0" w:rsidRDefault="00CC4471" w:rsidP="002632AA">
            <w:pPr>
              <w:pStyle w:val="TAC"/>
              <w:rPr>
                <w:rFonts w:cs="Arial"/>
                <w:szCs w:val="18"/>
                <w:lang w:eastAsia="zh-CN" w:bidi="ar"/>
              </w:rPr>
            </w:pPr>
            <w:r w:rsidRPr="00184EC0">
              <w:rPr>
                <w:rFonts w:cs="Arial"/>
                <w:szCs w:val="18"/>
                <w:lang w:eastAsia="zh-CN" w:bidi="ar"/>
              </w:rPr>
              <w:t>CA_n7</w:t>
            </w:r>
            <w:r w:rsidRPr="00184EC0">
              <w:rPr>
                <w:rFonts w:cs="Arial" w:hint="eastAsia"/>
                <w:szCs w:val="18"/>
                <w:lang w:eastAsia="zh-CN" w:bidi="ar"/>
              </w:rPr>
              <w:t>B</w:t>
            </w:r>
            <w:r w:rsidRPr="00184EC0">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BC9EA05" w14:textId="77777777" w:rsidR="00CC4471" w:rsidRPr="00184EC0" w:rsidRDefault="00CC4471" w:rsidP="002632AA">
            <w:pPr>
              <w:pStyle w:val="TAC"/>
              <w:rPr>
                <w:szCs w:val="18"/>
                <w:lang w:eastAsia="zh-CN"/>
              </w:rPr>
            </w:pPr>
          </w:p>
        </w:tc>
      </w:tr>
      <w:tr w:rsidR="00CC4471" w:rsidRPr="00184EC0" w14:paraId="44999695" w14:textId="77777777" w:rsidTr="002632AA">
        <w:trPr>
          <w:jc w:val="center"/>
        </w:trPr>
        <w:tc>
          <w:tcPr>
            <w:tcW w:w="1983" w:type="dxa"/>
            <w:tcBorders>
              <w:top w:val="nil"/>
              <w:left w:val="single" w:sz="4" w:space="0" w:color="auto"/>
              <w:bottom w:val="nil"/>
              <w:right w:val="single" w:sz="4" w:space="0" w:color="auto"/>
            </w:tcBorders>
            <w:vAlign w:val="center"/>
          </w:tcPr>
          <w:p w14:paraId="6A656CBD"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50098605"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8675538" w14:textId="77777777" w:rsidR="00CC4471" w:rsidRPr="00184EC0" w:rsidRDefault="00CC4471" w:rsidP="002632AA">
            <w:pPr>
              <w:pStyle w:val="TAC"/>
              <w:rPr>
                <w:szCs w:val="18"/>
                <w:lang w:eastAsia="zh-CN"/>
              </w:rPr>
            </w:pPr>
            <w:r w:rsidRPr="00184EC0">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3D124B" w14:textId="77777777" w:rsidR="00CC4471" w:rsidRPr="00184EC0" w:rsidRDefault="00CC4471" w:rsidP="002632AA">
            <w:pPr>
              <w:pStyle w:val="TAC"/>
              <w:rPr>
                <w:szCs w:val="18"/>
                <w:lang w:eastAsia="zh-CN"/>
              </w:rPr>
            </w:pPr>
            <w:r w:rsidRPr="00184EC0">
              <w:rPr>
                <w:rFonts w:cs="Arial"/>
                <w:szCs w:val="18"/>
                <w:lang w:eastAsia="zh-CN" w:bidi="ar"/>
              </w:rPr>
              <w:t>CA_n3</w:t>
            </w:r>
            <w:r w:rsidRPr="00184EC0">
              <w:rPr>
                <w:rFonts w:cs="Arial" w:hint="eastAsia"/>
                <w:szCs w:val="18"/>
                <w:lang w:eastAsia="zh-CN" w:bidi="ar"/>
              </w:rPr>
              <w:t>B</w:t>
            </w:r>
            <w:r w:rsidRPr="00184EC0">
              <w:rPr>
                <w:rFonts w:cs="Arial"/>
                <w:lang w:eastAsia="zh-CN" w:bidi="ar"/>
              </w:rPr>
              <w:t>_BCS 4 and 5</w:t>
            </w:r>
          </w:p>
        </w:tc>
        <w:tc>
          <w:tcPr>
            <w:tcW w:w="1360" w:type="dxa"/>
            <w:tcBorders>
              <w:top w:val="single" w:sz="4" w:space="0" w:color="auto"/>
              <w:left w:val="single" w:sz="4" w:space="0" w:color="auto"/>
              <w:bottom w:val="nil"/>
              <w:right w:val="single" w:sz="4" w:space="0" w:color="auto"/>
            </w:tcBorders>
            <w:vAlign w:val="center"/>
          </w:tcPr>
          <w:p w14:paraId="74F3B5FD" w14:textId="77777777" w:rsidR="00CC4471" w:rsidRPr="00184EC0" w:rsidRDefault="00CC4471" w:rsidP="002632AA">
            <w:pPr>
              <w:pStyle w:val="TAC"/>
              <w:rPr>
                <w:szCs w:val="18"/>
                <w:lang w:eastAsia="zh-CN"/>
              </w:rPr>
            </w:pPr>
            <w:r w:rsidRPr="00184EC0">
              <w:rPr>
                <w:rFonts w:cs="Arial"/>
                <w:szCs w:val="18"/>
              </w:rPr>
              <w:t>4 and 5</w:t>
            </w:r>
          </w:p>
        </w:tc>
      </w:tr>
      <w:tr w:rsidR="00CC4471" w:rsidRPr="00184EC0" w14:paraId="481DE6AA" w14:textId="77777777" w:rsidTr="002632AA">
        <w:trPr>
          <w:jc w:val="center"/>
        </w:trPr>
        <w:tc>
          <w:tcPr>
            <w:tcW w:w="1983" w:type="dxa"/>
            <w:tcBorders>
              <w:top w:val="nil"/>
              <w:left w:val="single" w:sz="4" w:space="0" w:color="auto"/>
              <w:bottom w:val="nil"/>
              <w:right w:val="single" w:sz="4" w:space="0" w:color="auto"/>
            </w:tcBorders>
            <w:vAlign w:val="center"/>
          </w:tcPr>
          <w:p w14:paraId="5332ACB7"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18D979"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65BCD81" w14:textId="77777777" w:rsidR="00CC4471" w:rsidRPr="00184EC0" w:rsidRDefault="00CC4471" w:rsidP="002632AA">
            <w:pPr>
              <w:pStyle w:val="TAC"/>
              <w:rPr>
                <w:szCs w:val="18"/>
                <w:lang w:eastAsia="zh-CN"/>
              </w:rPr>
            </w:pPr>
            <w:r w:rsidRPr="00184EC0">
              <w:rPr>
                <w:rFonts w:hint="eastAsia"/>
                <w:szCs w:val="18"/>
                <w:lang w:eastAsia="zh-CN"/>
              </w:rPr>
              <w:t>n</w:t>
            </w:r>
            <w:r w:rsidRPr="00184EC0">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E7797A" w14:textId="77777777" w:rsidR="00CC4471" w:rsidRPr="00184EC0" w:rsidRDefault="00CC4471" w:rsidP="002632AA">
            <w:pPr>
              <w:pStyle w:val="TAC"/>
              <w:rPr>
                <w:szCs w:val="18"/>
                <w:lang w:eastAsia="zh-CN"/>
              </w:rPr>
            </w:pPr>
            <w:r w:rsidRPr="00184EC0">
              <w:rPr>
                <w:rFonts w:cs="Arial"/>
                <w:szCs w:val="18"/>
                <w:lang w:eastAsia="zh-CN" w:bidi="ar"/>
              </w:rPr>
              <w:t>CA_n</w:t>
            </w:r>
            <w:r w:rsidRPr="00184EC0">
              <w:rPr>
                <w:rFonts w:cs="Arial" w:hint="eastAsia"/>
                <w:szCs w:val="18"/>
                <w:lang w:eastAsia="zh-CN" w:bidi="ar"/>
              </w:rPr>
              <w:t>7B</w:t>
            </w:r>
            <w:r w:rsidRPr="00184EC0">
              <w:rPr>
                <w:rFonts w:cs="Arial"/>
                <w:szCs w:val="18"/>
                <w:lang w:eastAsia="zh-CN" w:bidi="ar"/>
              </w:rPr>
              <w:t>_</w:t>
            </w:r>
            <w:r w:rsidRPr="00184EC0">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D2BE5DB" w14:textId="77777777" w:rsidR="00CC4471" w:rsidRPr="00184EC0" w:rsidRDefault="00CC4471" w:rsidP="002632AA">
            <w:pPr>
              <w:pStyle w:val="TAC"/>
              <w:rPr>
                <w:szCs w:val="18"/>
                <w:lang w:eastAsia="zh-CN"/>
              </w:rPr>
            </w:pPr>
          </w:p>
        </w:tc>
      </w:tr>
      <w:tr w:rsidR="00CC4471" w:rsidRPr="00184EC0" w14:paraId="0F2FAD43" w14:textId="77777777" w:rsidTr="002632AA">
        <w:trPr>
          <w:jc w:val="center"/>
        </w:trPr>
        <w:tc>
          <w:tcPr>
            <w:tcW w:w="1983" w:type="dxa"/>
            <w:tcBorders>
              <w:top w:val="nil"/>
              <w:left w:val="single" w:sz="4" w:space="0" w:color="auto"/>
              <w:bottom w:val="nil"/>
              <w:right w:val="single" w:sz="4" w:space="0" w:color="auto"/>
            </w:tcBorders>
            <w:vAlign w:val="center"/>
          </w:tcPr>
          <w:p w14:paraId="3E26D502"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72C691FA" w14:textId="77777777" w:rsidR="00CC4471" w:rsidRPr="00184EC0" w:rsidRDefault="00CC4471" w:rsidP="002632AA">
            <w:pPr>
              <w:pStyle w:val="TAC"/>
              <w:rPr>
                <w:szCs w:val="18"/>
                <w:lang w:eastAsia="zh-CN"/>
              </w:rPr>
            </w:pPr>
            <w:r w:rsidRPr="00184EC0">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6DB255F" w14:textId="77777777" w:rsidR="00CC4471" w:rsidRPr="00184EC0" w:rsidRDefault="00CC4471" w:rsidP="002632AA">
            <w:pPr>
              <w:pStyle w:val="TAC"/>
              <w:rPr>
                <w:szCs w:val="18"/>
                <w:lang w:eastAsia="zh-CN"/>
              </w:rPr>
            </w:pPr>
            <w:r w:rsidRPr="00184EC0">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358999" w14:textId="77777777" w:rsidR="00CC4471" w:rsidRPr="00184EC0" w:rsidRDefault="00CC4471" w:rsidP="002632AA">
            <w:pPr>
              <w:pStyle w:val="TAC"/>
              <w:rPr>
                <w:rFonts w:cs="Arial"/>
                <w:szCs w:val="18"/>
                <w:lang w:eastAsia="zh-CN" w:bidi="ar"/>
              </w:rPr>
            </w:pPr>
            <w:r w:rsidRPr="00184EC0">
              <w:rPr>
                <w:rFonts w:cs="Arial"/>
                <w:szCs w:val="18"/>
                <w:lang w:val="en-US" w:eastAsia="zh-CN" w:bidi="ar"/>
              </w:rPr>
              <w:t>CA_n3</w:t>
            </w:r>
            <w:r w:rsidRPr="00184EC0">
              <w:rPr>
                <w:rFonts w:cs="Arial" w:hint="eastAsia"/>
                <w:szCs w:val="18"/>
                <w:lang w:val="en-US" w:eastAsia="zh-CN" w:bidi="ar"/>
              </w:rPr>
              <w:t>B</w:t>
            </w:r>
            <w:r w:rsidRPr="00184EC0">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00EC957E" w14:textId="77777777" w:rsidR="00CC4471" w:rsidRPr="00184EC0" w:rsidRDefault="00CC4471" w:rsidP="002632AA">
            <w:pPr>
              <w:pStyle w:val="TAC"/>
              <w:rPr>
                <w:szCs w:val="18"/>
                <w:lang w:eastAsia="zh-CN"/>
              </w:rPr>
            </w:pPr>
            <w:r w:rsidRPr="00184EC0">
              <w:rPr>
                <w:rFonts w:hint="eastAsia"/>
                <w:szCs w:val="18"/>
                <w:lang w:val="en-US" w:eastAsia="zh-CN"/>
              </w:rPr>
              <w:t>1</w:t>
            </w:r>
          </w:p>
        </w:tc>
      </w:tr>
      <w:tr w:rsidR="00CC4471" w:rsidRPr="00184EC0" w14:paraId="6286E51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3169671"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4964DC0"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5316EAB" w14:textId="77777777" w:rsidR="00CC4471" w:rsidRPr="00184EC0" w:rsidRDefault="00CC4471" w:rsidP="002632AA">
            <w:pPr>
              <w:pStyle w:val="TAC"/>
              <w:rPr>
                <w:szCs w:val="18"/>
                <w:lang w:eastAsia="zh-CN"/>
              </w:rPr>
            </w:pPr>
            <w:r w:rsidRPr="00184EC0">
              <w:rPr>
                <w:rFonts w:hint="eastAsia"/>
                <w:szCs w:val="18"/>
                <w:lang w:val="en-US" w:eastAsia="zh-CN"/>
              </w:rPr>
              <w:t>n</w:t>
            </w:r>
            <w:r w:rsidRPr="00184EC0">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6F62E3" w14:textId="77777777" w:rsidR="00CC4471" w:rsidRPr="00184EC0" w:rsidRDefault="00CC4471" w:rsidP="002632AA">
            <w:pPr>
              <w:pStyle w:val="TAC"/>
              <w:rPr>
                <w:rFonts w:cs="Arial"/>
                <w:szCs w:val="18"/>
                <w:lang w:eastAsia="zh-CN" w:bidi="ar"/>
              </w:rPr>
            </w:pPr>
            <w:r w:rsidRPr="00184EC0">
              <w:rPr>
                <w:rFonts w:cs="Arial"/>
                <w:szCs w:val="18"/>
                <w:lang w:val="en-US" w:eastAsia="zh-CN" w:bidi="ar"/>
              </w:rPr>
              <w:t>CA_n7</w:t>
            </w:r>
            <w:r w:rsidRPr="00184EC0">
              <w:rPr>
                <w:rFonts w:cs="Arial" w:hint="eastAsia"/>
                <w:szCs w:val="18"/>
                <w:lang w:val="en-US" w:eastAsia="zh-CN" w:bidi="ar"/>
              </w:rPr>
              <w:t>B</w:t>
            </w:r>
            <w:r w:rsidRPr="00184EC0">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vAlign w:val="center"/>
          </w:tcPr>
          <w:p w14:paraId="6031689B" w14:textId="77777777" w:rsidR="00CC4471" w:rsidRPr="00184EC0" w:rsidRDefault="00CC4471" w:rsidP="002632AA">
            <w:pPr>
              <w:pStyle w:val="TAC"/>
              <w:rPr>
                <w:szCs w:val="18"/>
                <w:lang w:eastAsia="zh-CN"/>
              </w:rPr>
            </w:pPr>
          </w:p>
        </w:tc>
      </w:tr>
      <w:tr w:rsidR="00CC4471" w:rsidRPr="00184EC0" w14:paraId="214A8C1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C0FF00F" w14:textId="77777777" w:rsidR="00CC4471" w:rsidRPr="00184EC0" w:rsidRDefault="00CC4471" w:rsidP="002632AA">
            <w:pPr>
              <w:pStyle w:val="TAC"/>
              <w:rPr>
                <w:szCs w:val="18"/>
              </w:rPr>
            </w:pPr>
            <w:r w:rsidRPr="00184EC0">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vAlign w:val="center"/>
          </w:tcPr>
          <w:p w14:paraId="3A795294" w14:textId="77777777" w:rsidR="00CC4471" w:rsidRPr="00184EC0" w:rsidRDefault="00CC4471" w:rsidP="002632AA">
            <w:pPr>
              <w:pStyle w:val="TAC"/>
              <w:rPr>
                <w:szCs w:val="18"/>
              </w:rPr>
            </w:pPr>
            <w:r w:rsidRPr="00184EC0">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5B61DD98" w14:textId="77777777" w:rsidR="00CC4471" w:rsidRPr="00184EC0" w:rsidRDefault="00CC4471" w:rsidP="002632AA">
            <w:pPr>
              <w:pStyle w:val="TAC"/>
              <w:rPr>
                <w:szCs w:val="18"/>
              </w:rPr>
            </w:pPr>
            <w:r w:rsidRPr="00184EC0">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7EE44A" w14:textId="77777777" w:rsidR="00CC4471" w:rsidRPr="00184EC0" w:rsidRDefault="00CC4471" w:rsidP="002632AA">
            <w:pPr>
              <w:pStyle w:val="TAC"/>
              <w:rPr>
                <w:rFonts w:cs="Arial"/>
                <w:kern w:val="2"/>
                <w:szCs w:val="18"/>
                <w:lang w:eastAsia="zh-CN"/>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08BD15"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039E816E" w14:textId="77777777" w:rsidTr="002632AA">
        <w:trPr>
          <w:jc w:val="center"/>
        </w:trPr>
        <w:tc>
          <w:tcPr>
            <w:tcW w:w="1983" w:type="dxa"/>
            <w:tcBorders>
              <w:top w:val="nil"/>
              <w:left w:val="single" w:sz="4" w:space="0" w:color="auto"/>
              <w:bottom w:val="nil"/>
              <w:right w:val="single" w:sz="4" w:space="0" w:color="auto"/>
            </w:tcBorders>
            <w:vAlign w:val="center"/>
          </w:tcPr>
          <w:p w14:paraId="43EC6648"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5F1CA688"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692D8918" w14:textId="77777777" w:rsidR="00CC4471" w:rsidRPr="00184EC0" w:rsidRDefault="00CC4471" w:rsidP="002632AA">
            <w:pPr>
              <w:pStyle w:val="TAC"/>
              <w:rPr>
                <w:szCs w:val="18"/>
              </w:rPr>
            </w:pPr>
            <w:r w:rsidRPr="00184EC0">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F147D2" w14:textId="77777777" w:rsidR="00CC4471" w:rsidRPr="00184EC0" w:rsidRDefault="00CC4471" w:rsidP="002632AA">
            <w:pPr>
              <w:pStyle w:val="TAC"/>
              <w:rPr>
                <w:szCs w:val="18"/>
                <w:lang w:eastAsia="zh-CN"/>
              </w:rPr>
            </w:pPr>
            <w:r w:rsidRPr="00184EC0">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5CFE8F" w14:textId="77777777" w:rsidR="00CC4471" w:rsidRPr="00184EC0" w:rsidRDefault="00CC4471" w:rsidP="002632AA">
            <w:pPr>
              <w:pStyle w:val="TAC"/>
              <w:rPr>
                <w:szCs w:val="18"/>
                <w:lang w:eastAsia="zh-CN"/>
              </w:rPr>
            </w:pPr>
          </w:p>
        </w:tc>
      </w:tr>
      <w:tr w:rsidR="00CC4471" w:rsidRPr="00184EC0" w14:paraId="271AE73B" w14:textId="77777777" w:rsidTr="002632AA">
        <w:trPr>
          <w:jc w:val="center"/>
        </w:trPr>
        <w:tc>
          <w:tcPr>
            <w:tcW w:w="1983" w:type="dxa"/>
            <w:tcBorders>
              <w:top w:val="nil"/>
              <w:left w:val="single" w:sz="4" w:space="0" w:color="auto"/>
              <w:bottom w:val="nil"/>
              <w:right w:val="single" w:sz="4" w:space="0" w:color="auto"/>
            </w:tcBorders>
            <w:vAlign w:val="center"/>
          </w:tcPr>
          <w:p w14:paraId="72D80564" w14:textId="77777777" w:rsidR="00CC4471" w:rsidRPr="00184EC0"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453C284" w14:textId="77777777" w:rsidR="00CC4471" w:rsidRPr="00184EC0" w:rsidRDefault="00CC4471" w:rsidP="002632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C5A1F16" w14:textId="77777777" w:rsidR="00CC4471" w:rsidRPr="00184EC0" w:rsidRDefault="00CC4471" w:rsidP="002632AA">
            <w:pPr>
              <w:pStyle w:val="TAC"/>
              <w:rPr>
                <w:kern w:val="2"/>
                <w:lang w:eastAsia="zh-CN"/>
              </w:rPr>
            </w:pPr>
            <w:r w:rsidRPr="00184EC0">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6786BB"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w:t>
            </w:r>
            <w:r w:rsidRPr="00184EC0">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26A8719A" w14:textId="77777777" w:rsidR="00CC4471" w:rsidRPr="00184EC0" w:rsidRDefault="00CC4471" w:rsidP="002632AA">
            <w:pPr>
              <w:pStyle w:val="TAC"/>
              <w:rPr>
                <w:lang w:eastAsia="zh-CN"/>
              </w:rPr>
            </w:pPr>
            <w:r w:rsidRPr="00184EC0">
              <w:rPr>
                <w:rFonts w:hint="eastAsia"/>
                <w:lang w:eastAsia="zh-CN"/>
              </w:rPr>
              <w:t>1</w:t>
            </w:r>
          </w:p>
        </w:tc>
      </w:tr>
      <w:tr w:rsidR="00CC4471" w:rsidRPr="00184EC0" w14:paraId="6383AD4D" w14:textId="77777777" w:rsidTr="002632AA">
        <w:trPr>
          <w:jc w:val="center"/>
        </w:trPr>
        <w:tc>
          <w:tcPr>
            <w:tcW w:w="1983" w:type="dxa"/>
            <w:tcBorders>
              <w:top w:val="nil"/>
              <w:left w:val="single" w:sz="4" w:space="0" w:color="auto"/>
              <w:bottom w:val="nil"/>
              <w:right w:val="single" w:sz="4" w:space="0" w:color="auto"/>
            </w:tcBorders>
            <w:vAlign w:val="center"/>
          </w:tcPr>
          <w:p w14:paraId="4E258472" w14:textId="77777777" w:rsidR="00CC4471" w:rsidRPr="00184EC0"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056E43B" w14:textId="77777777" w:rsidR="00CC4471" w:rsidRPr="00184EC0" w:rsidRDefault="00CC4471" w:rsidP="002632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07E649A" w14:textId="77777777" w:rsidR="00CC4471" w:rsidRPr="00184EC0" w:rsidRDefault="00CC4471" w:rsidP="002632AA">
            <w:pPr>
              <w:pStyle w:val="TAC"/>
              <w:rPr>
                <w:kern w:val="2"/>
                <w:lang w:eastAsia="zh-CN"/>
              </w:rPr>
            </w:pPr>
            <w:r w:rsidRPr="00184EC0">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E6587D"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EDD86A9" w14:textId="77777777" w:rsidR="00CC4471" w:rsidRPr="00184EC0" w:rsidRDefault="00CC4471" w:rsidP="002632AA">
            <w:pPr>
              <w:pStyle w:val="TAC"/>
              <w:rPr>
                <w:lang w:eastAsia="zh-CN"/>
              </w:rPr>
            </w:pPr>
          </w:p>
        </w:tc>
      </w:tr>
      <w:tr w:rsidR="00CC4471" w:rsidRPr="00184EC0" w14:paraId="0577F999" w14:textId="77777777" w:rsidTr="002632AA">
        <w:trPr>
          <w:jc w:val="center"/>
        </w:trPr>
        <w:tc>
          <w:tcPr>
            <w:tcW w:w="1983" w:type="dxa"/>
            <w:tcBorders>
              <w:top w:val="nil"/>
              <w:left w:val="single" w:sz="4" w:space="0" w:color="auto"/>
              <w:bottom w:val="nil"/>
              <w:right w:val="single" w:sz="4" w:space="0" w:color="auto"/>
            </w:tcBorders>
            <w:vAlign w:val="center"/>
          </w:tcPr>
          <w:p w14:paraId="4D9C4DBF" w14:textId="77777777" w:rsidR="00CC4471" w:rsidRPr="00184EC0"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05F6C03" w14:textId="77777777" w:rsidR="00CC4471" w:rsidRPr="00184EC0" w:rsidRDefault="00CC4471" w:rsidP="002632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7BF5779" w14:textId="77777777" w:rsidR="00CC4471" w:rsidRPr="00184EC0" w:rsidRDefault="00CC4471" w:rsidP="002632AA">
            <w:pPr>
              <w:pStyle w:val="TAC"/>
              <w:rPr>
                <w:kern w:val="2"/>
                <w:lang w:eastAsia="zh-CN"/>
              </w:rPr>
            </w:pPr>
            <w:r w:rsidRPr="00184EC0">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8BB97E" w14:textId="77777777" w:rsidR="00CC4471" w:rsidRPr="00184EC0" w:rsidRDefault="00CC4471" w:rsidP="002632AA">
            <w:pPr>
              <w:pStyle w:val="TAC"/>
              <w:rPr>
                <w:rFonts w:cs="Arial"/>
                <w:szCs w:val="18"/>
                <w:lang w:eastAsia="zh-CN" w:bidi="ar"/>
              </w:rPr>
            </w:pPr>
            <w:r w:rsidRPr="00184EC0">
              <w:rPr>
                <w:rFonts w:cs="Arial" w:hint="eastAsia"/>
                <w:szCs w:val="18"/>
                <w:lang w:eastAsia="zh-CN"/>
              </w:rPr>
              <w:t xml:space="preserve">See </w:t>
            </w:r>
            <w:r w:rsidRPr="00184EC0">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3557D44A" w14:textId="77777777" w:rsidR="00CC4471" w:rsidRPr="00184EC0" w:rsidRDefault="00CC4471" w:rsidP="002632AA">
            <w:pPr>
              <w:pStyle w:val="TAC"/>
              <w:rPr>
                <w:lang w:eastAsia="zh-CN"/>
              </w:rPr>
            </w:pPr>
            <w:r w:rsidRPr="00184EC0">
              <w:rPr>
                <w:rFonts w:cs="Arial"/>
                <w:szCs w:val="18"/>
              </w:rPr>
              <w:t>4 and 5</w:t>
            </w:r>
          </w:p>
        </w:tc>
      </w:tr>
      <w:tr w:rsidR="00CC4471" w:rsidRPr="00184EC0" w14:paraId="7BC2085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AF0678" w14:textId="77777777" w:rsidR="00CC4471" w:rsidRPr="00184EC0"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3982A05" w14:textId="77777777" w:rsidR="00CC4471" w:rsidRPr="00184EC0" w:rsidRDefault="00CC4471" w:rsidP="002632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F90E864" w14:textId="77777777" w:rsidR="00CC4471" w:rsidRPr="00184EC0" w:rsidRDefault="00CC4471" w:rsidP="002632AA">
            <w:pPr>
              <w:pStyle w:val="TAC"/>
              <w:rPr>
                <w:kern w:val="2"/>
                <w:lang w:eastAsia="zh-CN"/>
              </w:rPr>
            </w:pPr>
            <w:r w:rsidRPr="00184EC0">
              <w:rPr>
                <w:rFonts w:cs="Arial"/>
                <w:kern w:val="2"/>
                <w:szCs w:val="18"/>
                <w:lang w:eastAsia="zh-CN"/>
              </w:rPr>
              <w:t>n</w:t>
            </w:r>
            <w:r w:rsidRPr="00184EC0">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3037B7" w14:textId="77777777" w:rsidR="00CC4471" w:rsidRPr="00184EC0" w:rsidRDefault="00CC4471" w:rsidP="002632AA">
            <w:pPr>
              <w:pStyle w:val="TAC"/>
              <w:rPr>
                <w:rFonts w:cs="Arial"/>
                <w:szCs w:val="18"/>
                <w:lang w:eastAsia="zh-CN" w:bidi="ar"/>
              </w:rPr>
            </w:pPr>
            <w:r w:rsidRPr="00184EC0">
              <w:rPr>
                <w:rFonts w:cs="Arial" w:hint="eastAsia"/>
                <w:szCs w:val="18"/>
                <w:lang w:eastAsia="zh-CN"/>
              </w:rPr>
              <w:t xml:space="preserve">See </w:t>
            </w:r>
            <w:r w:rsidRPr="00184EC0">
              <w:rPr>
                <w:rFonts w:cs="Arial"/>
                <w:szCs w:val="18"/>
              </w:rPr>
              <w:t>n</w:t>
            </w:r>
            <w:r w:rsidRPr="00184EC0">
              <w:rPr>
                <w:rFonts w:cs="Arial" w:hint="eastAsia"/>
                <w:szCs w:val="18"/>
                <w:lang w:eastAsia="zh-CN"/>
              </w:rPr>
              <w:t>8</w:t>
            </w:r>
            <w:r w:rsidRPr="00184EC0">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5D65D32" w14:textId="77777777" w:rsidR="00CC4471" w:rsidRPr="00184EC0" w:rsidRDefault="00CC4471" w:rsidP="002632AA">
            <w:pPr>
              <w:pStyle w:val="TAC"/>
              <w:rPr>
                <w:lang w:eastAsia="zh-CN"/>
              </w:rPr>
            </w:pPr>
          </w:p>
        </w:tc>
      </w:tr>
      <w:tr w:rsidR="00CC4471" w:rsidRPr="00184EC0" w14:paraId="4716D5C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DC73F95" w14:textId="77777777" w:rsidR="00CC4471" w:rsidRPr="00184EC0" w:rsidRDefault="00CC4471" w:rsidP="002632AA">
            <w:pPr>
              <w:pStyle w:val="TAC"/>
              <w:keepNext w:val="0"/>
            </w:pPr>
            <w:bookmarkStart w:id="35" w:name="OLE_LINK30"/>
            <w:r w:rsidRPr="00184EC0">
              <w:rPr>
                <w:lang w:eastAsia="zh-CN"/>
              </w:rPr>
              <w:t>CA_n3(2A)-n</w:t>
            </w:r>
            <w:r w:rsidRPr="00184EC0">
              <w:rPr>
                <w:rFonts w:hint="eastAsia"/>
                <w:lang w:eastAsia="zh-CN"/>
              </w:rPr>
              <w:t>8</w:t>
            </w:r>
            <w:r w:rsidRPr="00184EC0">
              <w:rPr>
                <w:lang w:eastAsia="zh-CN"/>
              </w:rPr>
              <w:t>A</w:t>
            </w:r>
            <w:bookmarkEnd w:id="35"/>
          </w:p>
        </w:tc>
        <w:tc>
          <w:tcPr>
            <w:tcW w:w="1690" w:type="dxa"/>
            <w:tcBorders>
              <w:top w:val="single" w:sz="4" w:space="0" w:color="auto"/>
              <w:left w:val="single" w:sz="4" w:space="0" w:color="auto"/>
              <w:bottom w:val="nil"/>
              <w:right w:val="single" w:sz="4" w:space="0" w:color="auto"/>
            </w:tcBorders>
            <w:vAlign w:val="center"/>
          </w:tcPr>
          <w:p w14:paraId="3FDF1DB5" w14:textId="77777777" w:rsidR="00CC4471" w:rsidRPr="00184EC0" w:rsidRDefault="00CC4471" w:rsidP="002632AA">
            <w:pPr>
              <w:pStyle w:val="TAC"/>
            </w:pPr>
            <w:r w:rsidRPr="00184EC0">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6D8375C7" w14:textId="77777777" w:rsidR="00CC4471" w:rsidRPr="00184EC0" w:rsidRDefault="00CC4471" w:rsidP="002632AA">
            <w:pPr>
              <w:pStyle w:val="TAC"/>
            </w:pPr>
            <w:r w:rsidRPr="00184EC0">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4A4901" w14:textId="77777777" w:rsidR="00CC4471" w:rsidRPr="00184EC0" w:rsidRDefault="00CC4471" w:rsidP="002632AA">
            <w:pPr>
              <w:pStyle w:val="TAC"/>
              <w:rPr>
                <w:kern w:val="2"/>
                <w:lang w:eastAsia="zh-CN"/>
              </w:rPr>
            </w:pPr>
            <w:r w:rsidRPr="00184EC0">
              <w:rPr>
                <w:rFonts w:cs="Arial"/>
                <w:szCs w:val="18"/>
                <w:lang w:eastAsia="zh-CN" w:bidi="ar"/>
              </w:rPr>
              <w:t>CA_n3(2</w:t>
            </w:r>
            <w:proofErr w:type="gramStart"/>
            <w:r w:rsidRPr="00184EC0">
              <w:rPr>
                <w:rFonts w:cs="Arial"/>
                <w:szCs w:val="18"/>
                <w:lang w:eastAsia="zh-CN" w:bidi="ar"/>
              </w:rPr>
              <w:t>A)_</w:t>
            </w:r>
            <w:proofErr w:type="gramEnd"/>
            <w:r w:rsidRPr="00184EC0">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27DF92FE" w14:textId="77777777" w:rsidR="00CC4471" w:rsidRPr="00184EC0" w:rsidRDefault="00CC4471" w:rsidP="002632AA">
            <w:pPr>
              <w:pStyle w:val="TAC"/>
              <w:rPr>
                <w:szCs w:val="18"/>
                <w:lang w:eastAsia="zh-CN"/>
              </w:rPr>
            </w:pPr>
            <w:r w:rsidRPr="00184EC0">
              <w:rPr>
                <w:rFonts w:hint="eastAsia"/>
                <w:lang w:eastAsia="zh-CN"/>
              </w:rPr>
              <w:t>0</w:t>
            </w:r>
          </w:p>
        </w:tc>
      </w:tr>
      <w:tr w:rsidR="00CC4471" w:rsidRPr="00184EC0" w14:paraId="7AA57C0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213A295" w14:textId="77777777" w:rsidR="00CC4471" w:rsidRPr="00184EC0"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6511AEC" w14:textId="77777777" w:rsidR="00CC4471" w:rsidRPr="00184EC0"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0082C60D" w14:textId="77777777" w:rsidR="00CC4471" w:rsidRPr="00184EC0" w:rsidRDefault="00CC4471" w:rsidP="002632AA">
            <w:pPr>
              <w:pStyle w:val="TAC"/>
            </w:pPr>
            <w:r w:rsidRPr="00184EC0">
              <w:rPr>
                <w:kern w:val="2"/>
                <w:lang w:eastAsia="zh-CN"/>
              </w:rPr>
              <w:t>n</w:t>
            </w:r>
            <w:r w:rsidRPr="00184EC0">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F48CEE" w14:textId="77777777" w:rsidR="00CC4471" w:rsidRPr="00184EC0" w:rsidRDefault="00CC4471" w:rsidP="002632AA">
            <w:pPr>
              <w:pStyle w:val="TAC"/>
              <w:rPr>
                <w:kern w:val="2"/>
                <w:lang w:eastAsia="zh-CN"/>
              </w:rPr>
            </w:pPr>
            <w:r w:rsidRPr="00184EC0">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7CF66BF" w14:textId="77777777" w:rsidR="00CC4471" w:rsidRPr="00184EC0" w:rsidRDefault="00CC4471" w:rsidP="002632AA">
            <w:pPr>
              <w:pStyle w:val="TAC"/>
              <w:rPr>
                <w:szCs w:val="18"/>
                <w:lang w:eastAsia="zh-CN"/>
              </w:rPr>
            </w:pPr>
          </w:p>
        </w:tc>
      </w:tr>
      <w:tr w:rsidR="00CC4471" w:rsidRPr="00184EC0" w14:paraId="01FB86E3" w14:textId="77777777" w:rsidTr="002632AA">
        <w:trPr>
          <w:jc w:val="center"/>
        </w:trPr>
        <w:tc>
          <w:tcPr>
            <w:tcW w:w="1983" w:type="dxa"/>
            <w:tcBorders>
              <w:left w:val="single" w:sz="4" w:space="0" w:color="auto"/>
              <w:bottom w:val="nil"/>
              <w:right w:val="single" w:sz="4" w:space="0" w:color="auto"/>
            </w:tcBorders>
            <w:vAlign w:val="center"/>
          </w:tcPr>
          <w:p w14:paraId="3993D10A" w14:textId="77777777" w:rsidR="00CC4471" w:rsidRPr="00184EC0" w:rsidRDefault="00CC4471" w:rsidP="002632AA">
            <w:pPr>
              <w:pStyle w:val="TAC"/>
              <w:keepNext w:val="0"/>
              <w:rPr>
                <w:szCs w:val="18"/>
                <w:lang w:eastAsia="zh-CN"/>
              </w:rPr>
            </w:pPr>
            <w:r w:rsidRPr="00184EC0">
              <w:t>CA_n3A-n18A</w:t>
            </w:r>
          </w:p>
        </w:tc>
        <w:tc>
          <w:tcPr>
            <w:tcW w:w="1690" w:type="dxa"/>
            <w:tcBorders>
              <w:left w:val="single" w:sz="4" w:space="0" w:color="auto"/>
              <w:bottom w:val="nil"/>
              <w:right w:val="single" w:sz="4" w:space="0" w:color="auto"/>
            </w:tcBorders>
            <w:vAlign w:val="center"/>
          </w:tcPr>
          <w:p w14:paraId="76C744F8" w14:textId="77777777" w:rsidR="00CC4471" w:rsidRPr="00184EC0" w:rsidRDefault="00CC4471" w:rsidP="002632AA">
            <w:pPr>
              <w:pStyle w:val="TAC"/>
              <w:rPr>
                <w:szCs w:val="18"/>
                <w:lang w:eastAsia="zh-CN"/>
              </w:rPr>
            </w:pPr>
            <w:r w:rsidRPr="00184EC0">
              <w:t>CA_n3A-n18A</w:t>
            </w:r>
          </w:p>
        </w:tc>
        <w:tc>
          <w:tcPr>
            <w:tcW w:w="730" w:type="dxa"/>
            <w:tcBorders>
              <w:left w:val="single" w:sz="4" w:space="0" w:color="auto"/>
              <w:bottom w:val="single" w:sz="4" w:space="0" w:color="auto"/>
              <w:right w:val="single" w:sz="4" w:space="0" w:color="auto"/>
            </w:tcBorders>
            <w:vAlign w:val="center"/>
          </w:tcPr>
          <w:p w14:paraId="55ADE437" w14:textId="77777777" w:rsidR="00CC4471" w:rsidRPr="00184EC0" w:rsidRDefault="00CC4471" w:rsidP="002632AA">
            <w:pPr>
              <w:pStyle w:val="TAC"/>
              <w:rPr>
                <w:rFonts w:cs="Arial"/>
                <w:kern w:val="2"/>
                <w:szCs w:val="18"/>
                <w:lang w:eastAsia="zh-CN"/>
              </w:rPr>
            </w:pPr>
            <w:r w:rsidRPr="00184EC0">
              <w:t>n3</w:t>
            </w:r>
          </w:p>
        </w:tc>
        <w:tc>
          <w:tcPr>
            <w:tcW w:w="4081" w:type="dxa"/>
            <w:tcBorders>
              <w:top w:val="single" w:sz="4" w:space="0" w:color="auto"/>
              <w:left w:val="single" w:sz="4" w:space="0" w:color="auto"/>
              <w:bottom w:val="single" w:sz="4" w:space="0" w:color="auto"/>
              <w:right w:val="single" w:sz="4" w:space="0" w:color="auto"/>
            </w:tcBorders>
            <w:vAlign w:val="center"/>
          </w:tcPr>
          <w:p w14:paraId="0B18F138" w14:textId="77777777" w:rsidR="00CC4471" w:rsidRPr="00184EC0" w:rsidRDefault="00CC4471" w:rsidP="002632AA">
            <w:pPr>
              <w:pStyle w:val="TAC"/>
            </w:pPr>
            <w:r w:rsidRPr="00184EC0">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56EA9FA6" w14:textId="77777777" w:rsidR="00CC4471" w:rsidRPr="00184EC0" w:rsidRDefault="00CC4471" w:rsidP="002632AA">
            <w:pPr>
              <w:pStyle w:val="TAC"/>
              <w:rPr>
                <w:szCs w:val="18"/>
                <w:lang w:eastAsia="zh-CN"/>
              </w:rPr>
            </w:pPr>
            <w:r w:rsidRPr="00184EC0">
              <w:rPr>
                <w:szCs w:val="18"/>
                <w:lang w:eastAsia="zh-CN"/>
              </w:rPr>
              <w:t>0</w:t>
            </w:r>
          </w:p>
        </w:tc>
      </w:tr>
      <w:tr w:rsidR="00CC4471" w:rsidRPr="00184EC0" w14:paraId="2857134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72754D"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0AE5B7"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81B66AF" w14:textId="77777777" w:rsidR="00CC4471" w:rsidRPr="00184EC0" w:rsidRDefault="00CC4471" w:rsidP="002632AA">
            <w:pPr>
              <w:pStyle w:val="TAC"/>
              <w:rPr>
                <w:rFonts w:cs="Arial"/>
                <w:kern w:val="2"/>
                <w:szCs w:val="18"/>
                <w:lang w:eastAsia="zh-CN"/>
              </w:rPr>
            </w:pPr>
            <w:r w:rsidRPr="00184EC0">
              <w:t>n18</w:t>
            </w:r>
          </w:p>
        </w:tc>
        <w:tc>
          <w:tcPr>
            <w:tcW w:w="4081" w:type="dxa"/>
            <w:tcBorders>
              <w:top w:val="single" w:sz="4" w:space="0" w:color="auto"/>
              <w:left w:val="single" w:sz="4" w:space="0" w:color="auto"/>
              <w:bottom w:val="single" w:sz="4" w:space="0" w:color="auto"/>
              <w:right w:val="single" w:sz="4" w:space="0" w:color="auto"/>
            </w:tcBorders>
            <w:vAlign w:val="center"/>
          </w:tcPr>
          <w:p w14:paraId="7E3F332B" w14:textId="77777777" w:rsidR="00CC4471" w:rsidRPr="00184EC0" w:rsidRDefault="00CC4471" w:rsidP="002632AA">
            <w:pPr>
              <w:pStyle w:val="TAC"/>
            </w:pPr>
            <w:r w:rsidRPr="00184EC0">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599AF287" w14:textId="77777777" w:rsidR="00CC4471" w:rsidRPr="00184EC0" w:rsidRDefault="00CC4471" w:rsidP="002632AA">
            <w:pPr>
              <w:pStyle w:val="TAC"/>
              <w:rPr>
                <w:szCs w:val="18"/>
                <w:lang w:eastAsia="zh-CN"/>
              </w:rPr>
            </w:pPr>
          </w:p>
        </w:tc>
      </w:tr>
      <w:tr w:rsidR="00CC4471" w:rsidRPr="00184EC0" w14:paraId="65628F0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8AD299" w14:textId="77777777" w:rsidR="00CC4471" w:rsidRPr="00184EC0" w:rsidRDefault="00CC4471" w:rsidP="002632AA">
            <w:pPr>
              <w:pStyle w:val="TAC"/>
              <w:keepNext w:val="0"/>
              <w:rPr>
                <w:lang w:eastAsia="zh-CN"/>
              </w:rPr>
            </w:pPr>
            <w:r w:rsidRPr="00184EC0">
              <w:rPr>
                <w:lang w:eastAsia="zh-CN"/>
              </w:rPr>
              <w:t>CA</w:t>
            </w:r>
            <w:r w:rsidRPr="00184EC0">
              <w:t>_</w:t>
            </w:r>
            <w:r w:rsidRPr="00184EC0">
              <w:rPr>
                <w:lang w:eastAsia="zh-CN"/>
              </w:rPr>
              <w:t>n3</w:t>
            </w:r>
            <w:r w:rsidRPr="00184EC0">
              <w:rPr>
                <w:lang w:eastAsia="ja-JP"/>
              </w:rPr>
              <w:t>A-</w:t>
            </w:r>
            <w:r w:rsidRPr="00184EC0">
              <w:rPr>
                <w:lang w:eastAsia="zh-CN"/>
              </w:rPr>
              <w:t>n20A</w:t>
            </w:r>
          </w:p>
        </w:tc>
        <w:tc>
          <w:tcPr>
            <w:tcW w:w="1690" w:type="dxa"/>
            <w:tcBorders>
              <w:top w:val="single" w:sz="4" w:space="0" w:color="auto"/>
              <w:left w:val="single" w:sz="4" w:space="0" w:color="auto"/>
              <w:bottom w:val="nil"/>
              <w:right w:val="single" w:sz="4" w:space="0" w:color="auto"/>
            </w:tcBorders>
            <w:vAlign w:val="center"/>
          </w:tcPr>
          <w:p w14:paraId="7BBE0894" w14:textId="77777777" w:rsidR="00CC4471" w:rsidRPr="00184EC0" w:rsidRDefault="00CC4471" w:rsidP="002632AA">
            <w:pPr>
              <w:pStyle w:val="TAC"/>
              <w:rPr>
                <w:szCs w:val="18"/>
                <w:vertAlign w:val="superscript"/>
                <w:lang w:val="en-US" w:eastAsia="zh-CN"/>
              </w:rPr>
            </w:pPr>
            <w:r w:rsidRPr="00184EC0">
              <w:rPr>
                <w:szCs w:val="18"/>
                <w:lang w:val="en-US" w:eastAsia="zh-CN"/>
              </w:rPr>
              <w:t>n3</w:t>
            </w:r>
            <w:r w:rsidRPr="00184EC0">
              <w:rPr>
                <w:szCs w:val="18"/>
                <w:vertAlign w:val="superscript"/>
                <w:lang w:val="en-US" w:eastAsia="zh-CN"/>
              </w:rPr>
              <w:t>8</w:t>
            </w:r>
          </w:p>
          <w:p w14:paraId="445BFD2B" w14:textId="3CDFF693" w:rsidR="00CC4471" w:rsidRPr="00184EC0" w:rsidRDefault="00CC4471" w:rsidP="002632AA">
            <w:pPr>
              <w:pStyle w:val="TAC"/>
              <w:rPr>
                <w:lang w:eastAsia="zh-CN"/>
              </w:rPr>
            </w:pPr>
            <w:r w:rsidRPr="00184EC0">
              <w:rPr>
                <w:lang w:val="fr-FR" w:eastAsia="zh-CN"/>
              </w:rPr>
              <w:t>CA</w:t>
            </w:r>
            <w:r w:rsidRPr="00184EC0">
              <w:rPr>
                <w:lang w:val="fr-FR"/>
              </w:rPr>
              <w:t>_</w:t>
            </w:r>
            <w:r w:rsidRPr="00184EC0">
              <w:rPr>
                <w:lang w:val="fr-FR" w:eastAsia="zh-CN"/>
              </w:rPr>
              <w:t>n3</w:t>
            </w:r>
            <w:r w:rsidRPr="00184EC0">
              <w:rPr>
                <w:lang w:val="fr-FR" w:eastAsia="ja-JP"/>
              </w:rPr>
              <w:t>A-</w:t>
            </w:r>
            <w:r w:rsidRPr="00184EC0">
              <w:rPr>
                <w:lang w:val="fr-FR" w:eastAsia="zh-CN"/>
              </w:rPr>
              <w:t>n20A</w:t>
            </w:r>
            <w:r w:rsidR="00924EA8" w:rsidRPr="00184EC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0C2793" w14:textId="77777777" w:rsidR="00CC4471" w:rsidRPr="00184EC0" w:rsidRDefault="00CC4471" w:rsidP="002632AA">
            <w:pPr>
              <w:pStyle w:val="TAC"/>
              <w:rPr>
                <w:lang w:eastAsia="zh-CN"/>
              </w:rPr>
            </w:pPr>
            <w:r w:rsidRPr="00184EC0">
              <w:t>n3</w:t>
            </w:r>
          </w:p>
        </w:tc>
        <w:tc>
          <w:tcPr>
            <w:tcW w:w="4081" w:type="dxa"/>
            <w:tcBorders>
              <w:top w:val="single" w:sz="4" w:space="0" w:color="auto"/>
              <w:left w:val="single" w:sz="4" w:space="0" w:color="auto"/>
              <w:bottom w:val="single" w:sz="4" w:space="0" w:color="auto"/>
              <w:right w:val="single" w:sz="4" w:space="0" w:color="auto"/>
            </w:tcBorders>
            <w:vAlign w:val="center"/>
          </w:tcPr>
          <w:p w14:paraId="2556FAC9" w14:textId="77777777" w:rsidR="00CC4471" w:rsidRPr="00184EC0" w:rsidRDefault="00CC4471" w:rsidP="002632AA">
            <w:pPr>
              <w:pStyle w:val="TAC"/>
            </w:pPr>
            <w:r w:rsidRPr="00184EC0">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DFB655"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731EA085" w14:textId="77777777" w:rsidTr="002632AA">
        <w:trPr>
          <w:jc w:val="center"/>
        </w:trPr>
        <w:tc>
          <w:tcPr>
            <w:tcW w:w="1983" w:type="dxa"/>
            <w:tcBorders>
              <w:top w:val="nil"/>
              <w:left w:val="single" w:sz="4" w:space="0" w:color="auto"/>
              <w:bottom w:val="nil"/>
              <w:right w:val="single" w:sz="4" w:space="0" w:color="auto"/>
            </w:tcBorders>
            <w:vAlign w:val="center"/>
          </w:tcPr>
          <w:p w14:paraId="1115E992" w14:textId="77777777" w:rsidR="00CC4471" w:rsidRPr="00184EC0"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0AE3A58" w14:textId="77777777" w:rsidR="00CC4471" w:rsidRPr="00184EC0"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700ED35" w14:textId="77777777" w:rsidR="00CC4471" w:rsidRPr="00184EC0" w:rsidRDefault="00CC4471" w:rsidP="002632AA">
            <w:pPr>
              <w:pStyle w:val="TAC"/>
              <w:rPr>
                <w:lang w:eastAsia="zh-CN"/>
              </w:rPr>
            </w:pPr>
            <w:r w:rsidRPr="00184EC0">
              <w:t>n20</w:t>
            </w:r>
          </w:p>
        </w:tc>
        <w:tc>
          <w:tcPr>
            <w:tcW w:w="4081" w:type="dxa"/>
            <w:tcBorders>
              <w:top w:val="single" w:sz="4" w:space="0" w:color="auto"/>
              <w:left w:val="single" w:sz="4" w:space="0" w:color="auto"/>
              <w:bottom w:val="single" w:sz="4" w:space="0" w:color="auto"/>
              <w:right w:val="single" w:sz="4" w:space="0" w:color="auto"/>
            </w:tcBorders>
            <w:vAlign w:val="center"/>
          </w:tcPr>
          <w:p w14:paraId="4998B650" w14:textId="77777777" w:rsidR="00CC4471" w:rsidRPr="00184EC0" w:rsidRDefault="00CC4471" w:rsidP="002632AA">
            <w:pPr>
              <w:pStyle w:val="TAC"/>
            </w:pPr>
            <w:r w:rsidRPr="00184EC0">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296ED6A" w14:textId="77777777" w:rsidR="00CC4471" w:rsidRPr="00184EC0" w:rsidRDefault="00CC4471" w:rsidP="002632AA">
            <w:pPr>
              <w:pStyle w:val="TAC"/>
              <w:rPr>
                <w:szCs w:val="18"/>
                <w:lang w:eastAsia="zh-CN"/>
              </w:rPr>
            </w:pPr>
          </w:p>
        </w:tc>
      </w:tr>
      <w:tr w:rsidR="00CC4471" w:rsidRPr="00184EC0" w14:paraId="3C749788" w14:textId="77777777" w:rsidTr="002632AA">
        <w:trPr>
          <w:jc w:val="center"/>
        </w:trPr>
        <w:tc>
          <w:tcPr>
            <w:tcW w:w="1983" w:type="dxa"/>
            <w:tcBorders>
              <w:top w:val="nil"/>
              <w:left w:val="single" w:sz="4" w:space="0" w:color="auto"/>
              <w:bottom w:val="nil"/>
              <w:right w:val="single" w:sz="4" w:space="0" w:color="auto"/>
            </w:tcBorders>
            <w:vAlign w:val="center"/>
          </w:tcPr>
          <w:p w14:paraId="7901042E" w14:textId="77777777" w:rsidR="00CC4471" w:rsidRPr="00184EC0"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70A3ED7" w14:textId="77777777" w:rsidR="00CC4471" w:rsidRPr="00184EC0"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1987C3" w14:textId="77777777" w:rsidR="00CC4471" w:rsidRPr="00184EC0" w:rsidRDefault="00CC4471" w:rsidP="002632AA">
            <w:pPr>
              <w:pStyle w:val="TAC"/>
            </w:pPr>
            <w:r w:rsidRPr="00184EC0">
              <w:t>n3</w:t>
            </w:r>
          </w:p>
        </w:tc>
        <w:tc>
          <w:tcPr>
            <w:tcW w:w="4081" w:type="dxa"/>
            <w:tcBorders>
              <w:top w:val="single" w:sz="4" w:space="0" w:color="auto"/>
              <w:left w:val="single" w:sz="4" w:space="0" w:color="auto"/>
              <w:bottom w:val="single" w:sz="4" w:space="0" w:color="auto"/>
              <w:right w:val="single" w:sz="4" w:space="0" w:color="auto"/>
            </w:tcBorders>
            <w:vAlign w:val="center"/>
          </w:tcPr>
          <w:p w14:paraId="317A0C86" w14:textId="77777777" w:rsidR="00CC4471" w:rsidRPr="00184EC0" w:rsidRDefault="00CC4471" w:rsidP="002632AA">
            <w:pPr>
              <w:pStyle w:val="TAC"/>
              <w:rPr>
                <w:rFonts w:cs="Arial"/>
                <w:szCs w:val="18"/>
                <w:lang w:eastAsia="zh-CN" w:bidi="ar"/>
              </w:rPr>
            </w:pPr>
            <w:r w:rsidRPr="00184EC0">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323F2B80" w14:textId="77777777" w:rsidR="00CC4471" w:rsidRPr="00184EC0" w:rsidRDefault="00CC4471" w:rsidP="002632AA">
            <w:pPr>
              <w:pStyle w:val="TAC"/>
              <w:rPr>
                <w:szCs w:val="18"/>
                <w:lang w:eastAsia="zh-CN"/>
              </w:rPr>
            </w:pPr>
            <w:r w:rsidRPr="00184EC0">
              <w:rPr>
                <w:lang w:eastAsia="zh-CN"/>
              </w:rPr>
              <w:t>4 and 5</w:t>
            </w:r>
          </w:p>
        </w:tc>
      </w:tr>
      <w:tr w:rsidR="00CC4471" w:rsidRPr="00184EC0" w14:paraId="2D46AF2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FE60190" w14:textId="77777777" w:rsidR="00CC4471" w:rsidRPr="00184EC0"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5D6E441" w14:textId="77777777" w:rsidR="00CC4471" w:rsidRPr="00184EC0"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FF5D83" w14:textId="77777777" w:rsidR="00CC4471" w:rsidRPr="00184EC0" w:rsidRDefault="00CC4471" w:rsidP="002632AA">
            <w:pPr>
              <w:pStyle w:val="TAC"/>
            </w:pPr>
            <w:r w:rsidRPr="00184EC0">
              <w:t>n20</w:t>
            </w:r>
          </w:p>
        </w:tc>
        <w:tc>
          <w:tcPr>
            <w:tcW w:w="4081" w:type="dxa"/>
            <w:tcBorders>
              <w:top w:val="single" w:sz="4" w:space="0" w:color="auto"/>
              <w:left w:val="single" w:sz="4" w:space="0" w:color="auto"/>
              <w:bottom w:val="single" w:sz="4" w:space="0" w:color="auto"/>
              <w:right w:val="single" w:sz="4" w:space="0" w:color="auto"/>
            </w:tcBorders>
            <w:vAlign w:val="center"/>
          </w:tcPr>
          <w:p w14:paraId="32B36ADE" w14:textId="77777777" w:rsidR="00CC4471" w:rsidRPr="00184EC0" w:rsidRDefault="00CC4471" w:rsidP="002632AA">
            <w:pPr>
              <w:pStyle w:val="TAC"/>
              <w:rPr>
                <w:rFonts w:cs="Arial"/>
                <w:szCs w:val="18"/>
                <w:lang w:eastAsia="zh-CN" w:bidi="ar"/>
              </w:rPr>
            </w:pPr>
            <w:r w:rsidRPr="00184EC0">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28179F4A" w14:textId="77777777" w:rsidR="00CC4471" w:rsidRPr="00184EC0" w:rsidRDefault="00CC4471" w:rsidP="002632AA">
            <w:pPr>
              <w:pStyle w:val="TAC"/>
              <w:rPr>
                <w:szCs w:val="18"/>
                <w:lang w:eastAsia="zh-CN"/>
              </w:rPr>
            </w:pPr>
          </w:p>
        </w:tc>
      </w:tr>
      <w:tr w:rsidR="00CC4471" w:rsidRPr="00184EC0" w14:paraId="0461741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BA39C5" w14:textId="77777777" w:rsidR="00CC4471" w:rsidRPr="00184EC0" w:rsidRDefault="00CC4471" w:rsidP="002632AA">
            <w:pPr>
              <w:pStyle w:val="TAC"/>
              <w:keepNext w:val="0"/>
              <w:rPr>
                <w:szCs w:val="18"/>
                <w:lang w:eastAsia="zh-CN"/>
              </w:rPr>
            </w:pPr>
            <w:r w:rsidRPr="00184EC0">
              <w:rPr>
                <w:lang w:eastAsia="zh-CN"/>
              </w:rPr>
              <w:t>CA_n3A-n26A</w:t>
            </w:r>
          </w:p>
        </w:tc>
        <w:tc>
          <w:tcPr>
            <w:tcW w:w="1690" w:type="dxa"/>
            <w:tcBorders>
              <w:top w:val="single" w:sz="4" w:space="0" w:color="auto"/>
              <w:left w:val="single" w:sz="4" w:space="0" w:color="auto"/>
              <w:bottom w:val="nil"/>
              <w:right w:val="single" w:sz="4" w:space="0" w:color="auto"/>
            </w:tcBorders>
            <w:vAlign w:val="center"/>
          </w:tcPr>
          <w:p w14:paraId="024702CD" w14:textId="77777777" w:rsidR="00CC4471" w:rsidRPr="00184EC0" w:rsidRDefault="00CC4471" w:rsidP="002632AA">
            <w:pPr>
              <w:pStyle w:val="TAC"/>
              <w:rPr>
                <w:szCs w:val="18"/>
                <w:lang w:eastAsia="zh-CN"/>
              </w:rPr>
            </w:pPr>
            <w:r w:rsidRPr="00184EC0">
              <w:rPr>
                <w:lang w:eastAsia="zh-CN"/>
              </w:rPr>
              <w:t>CA_n3A-n26A</w:t>
            </w:r>
          </w:p>
        </w:tc>
        <w:tc>
          <w:tcPr>
            <w:tcW w:w="730" w:type="dxa"/>
            <w:tcBorders>
              <w:left w:val="single" w:sz="4" w:space="0" w:color="auto"/>
              <w:bottom w:val="single" w:sz="4" w:space="0" w:color="auto"/>
              <w:right w:val="single" w:sz="4" w:space="0" w:color="auto"/>
            </w:tcBorders>
            <w:vAlign w:val="center"/>
          </w:tcPr>
          <w:p w14:paraId="794329D7" w14:textId="77777777" w:rsidR="00CC4471" w:rsidRPr="00184EC0" w:rsidRDefault="00CC4471" w:rsidP="002632AA">
            <w:pPr>
              <w:pStyle w:val="TAC"/>
              <w:rPr>
                <w:rFonts w:eastAsiaTheme="minorEastAsia"/>
                <w:szCs w:val="18"/>
                <w:lang w:eastAsia="zh-CN"/>
              </w:rPr>
            </w:pPr>
            <w:r w:rsidRPr="00184EC0">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A9263B" w14:textId="77777777" w:rsidR="00CC4471" w:rsidRPr="00184EC0" w:rsidRDefault="00CC4471" w:rsidP="002632AA">
            <w:pPr>
              <w:pStyle w:val="TAC"/>
              <w:rPr>
                <w:szCs w:val="18"/>
                <w:lang w:eastAsia="zh-CN"/>
              </w:rPr>
            </w:pPr>
            <w:r w:rsidRPr="00184EC0">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2C5910" w14:textId="77777777" w:rsidR="00CC4471" w:rsidRPr="00184EC0" w:rsidRDefault="00CC4471" w:rsidP="002632AA">
            <w:pPr>
              <w:pStyle w:val="TAC"/>
              <w:rPr>
                <w:szCs w:val="18"/>
                <w:lang w:eastAsia="zh-CN"/>
              </w:rPr>
            </w:pPr>
            <w:r w:rsidRPr="00184EC0">
              <w:rPr>
                <w:szCs w:val="18"/>
                <w:lang w:eastAsia="zh-CN"/>
              </w:rPr>
              <w:t>0</w:t>
            </w:r>
          </w:p>
        </w:tc>
      </w:tr>
      <w:tr w:rsidR="00CC4471" w:rsidRPr="00184EC0" w14:paraId="0CA2B9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AE3499"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24A08F"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3052A8" w14:textId="77777777" w:rsidR="00CC4471" w:rsidRPr="00184EC0" w:rsidRDefault="00CC4471" w:rsidP="002632AA">
            <w:pPr>
              <w:pStyle w:val="TAC"/>
              <w:rPr>
                <w:szCs w:val="18"/>
                <w:lang w:eastAsia="zh-CN"/>
              </w:rPr>
            </w:pPr>
            <w:r w:rsidRPr="00184EC0">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DFE686" w14:textId="77777777" w:rsidR="00CC4471" w:rsidRPr="00184EC0" w:rsidRDefault="00CC4471" w:rsidP="002632AA">
            <w:pPr>
              <w:pStyle w:val="TAC"/>
              <w:rPr>
                <w:szCs w:val="18"/>
                <w:lang w:eastAsia="zh-CN"/>
              </w:rPr>
            </w:pPr>
            <w:r w:rsidRPr="00184EC0">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F9B874E" w14:textId="77777777" w:rsidR="00CC4471" w:rsidRPr="00184EC0" w:rsidRDefault="00CC4471" w:rsidP="002632AA">
            <w:pPr>
              <w:pStyle w:val="TAC"/>
              <w:rPr>
                <w:szCs w:val="18"/>
                <w:lang w:eastAsia="zh-CN"/>
              </w:rPr>
            </w:pPr>
          </w:p>
        </w:tc>
      </w:tr>
      <w:tr w:rsidR="00CC4471" w:rsidRPr="00184EC0" w14:paraId="6F8C0F6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AE12B4" w14:textId="77777777" w:rsidR="00CC4471" w:rsidRPr="00184EC0" w:rsidRDefault="00CC4471" w:rsidP="002632AA">
            <w:pPr>
              <w:pStyle w:val="TAC"/>
              <w:keepNext w:val="0"/>
              <w:rPr>
                <w:szCs w:val="18"/>
                <w:lang w:eastAsia="zh-CN"/>
              </w:rPr>
            </w:pPr>
            <w:bookmarkStart w:id="36" w:name="OLE_LINK31"/>
            <w:r w:rsidRPr="00184EC0">
              <w:rPr>
                <w:szCs w:val="18"/>
                <w:lang w:eastAsia="zh-CN"/>
              </w:rPr>
              <w:t>CA_n3A-n26(2A)</w:t>
            </w:r>
            <w:bookmarkEnd w:id="36"/>
          </w:p>
        </w:tc>
        <w:tc>
          <w:tcPr>
            <w:tcW w:w="1690" w:type="dxa"/>
            <w:tcBorders>
              <w:top w:val="single" w:sz="4" w:space="0" w:color="auto"/>
              <w:left w:val="single" w:sz="4" w:space="0" w:color="auto"/>
              <w:bottom w:val="nil"/>
              <w:right w:val="single" w:sz="4" w:space="0" w:color="auto"/>
            </w:tcBorders>
            <w:vAlign w:val="center"/>
          </w:tcPr>
          <w:p w14:paraId="06106F24" w14:textId="77777777" w:rsidR="00CC4471" w:rsidRPr="00184EC0" w:rsidRDefault="00CC4471" w:rsidP="002632AA">
            <w:pPr>
              <w:pStyle w:val="TAC"/>
              <w:rPr>
                <w:szCs w:val="18"/>
                <w:lang w:eastAsia="zh-CN"/>
              </w:rPr>
            </w:pPr>
            <w:r w:rsidRPr="00184EC0">
              <w:rPr>
                <w:szCs w:val="18"/>
                <w:lang w:eastAsia="zh-CN"/>
              </w:rPr>
              <w:t>CA_n26(2A)</w:t>
            </w:r>
          </w:p>
          <w:p w14:paraId="3F847332" w14:textId="77777777" w:rsidR="00CC4471" w:rsidRPr="00184EC0" w:rsidRDefault="00CC4471" w:rsidP="002632AA">
            <w:pPr>
              <w:pStyle w:val="TAC"/>
              <w:rPr>
                <w:szCs w:val="18"/>
                <w:lang w:eastAsia="zh-CN"/>
              </w:rPr>
            </w:pPr>
            <w:r w:rsidRPr="00184EC0">
              <w:rPr>
                <w:lang w:eastAsia="zh-CN"/>
              </w:rPr>
              <w:t>CA_n3A-n26A</w:t>
            </w:r>
          </w:p>
        </w:tc>
        <w:tc>
          <w:tcPr>
            <w:tcW w:w="730" w:type="dxa"/>
            <w:tcBorders>
              <w:left w:val="single" w:sz="4" w:space="0" w:color="auto"/>
              <w:bottom w:val="single" w:sz="4" w:space="0" w:color="auto"/>
              <w:right w:val="single" w:sz="4" w:space="0" w:color="auto"/>
            </w:tcBorders>
            <w:vAlign w:val="center"/>
          </w:tcPr>
          <w:p w14:paraId="57442B11" w14:textId="77777777" w:rsidR="00CC4471" w:rsidRPr="00184EC0" w:rsidRDefault="00CC4471" w:rsidP="002632AA">
            <w:pPr>
              <w:pStyle w:val="TAC"/>
              <w:rPr>
                <w:rFonts w:cs="Arial"/>
                <w:kern w:val="2"/>
                <w:szCs w:val="18"/>
                <w:lang w:eastAsia="zh-CN"/>
              </w:rPr>
            </w:pPr>
            <w:r w:rsidRPr="00184EC0">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350636"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vAlign w:val="center"/>
          </w:tcPr>
          <w:p w14:paraId="263C3A0F" w14:textId="77777777" w:rsidR="00CC4471" w:rsidRPr="00184EC0" w:rsidRDefault="00CC4471" w:rsidP="002632AA">
            <w:pPr>
              <w:pStyle w:val="TAC"/>
              <w:rPr>
                <w:szCs w:val="18"/>
                <w:lang w:eastAsia="zh-CN"/>
              </w:rPr>
            </w:pPr>
            <w:r w:rsidRPr="00184EC0">
              <w:rPr>
                <w:szCs w:val="18"/>
                <w:lang w:eastAsia="zh-CN"/>
              </w:rPr>
              <w:t>0</w:t>
            </w:r>
          </w:p>
        </w:tc>
      </w:tr>
      <w:tr w:rsidR="00CC4471" w:rsidRPr="00184EC0" w14:paraId="1F8827F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B3837A9"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BC4CCC"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0DB186E" w14:textId="77777777" w:rsidR="00CC4471" w:rsidRPr="00184EC0" w:rsidRDefault="00CC4471" w:rsidP="002632AA">
            <w:pPr>
              <w:pStyle w:val="TAC"/>
              <w:rPr>
                <w:rFonts w:cs="Arial"/>
                <w:kern w:val="2"/>
                <w:szCs w:val="18"/>
                <w:lang w:eastAsia="zh-CN"/>
              </w:rPr>
            </w:pPr>
            <w:r w:rsidRPr="00184EC0">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452A7F" w14:textId="77777777" w:rsidR="00CC4471" w:rsidRPr="00184EC0" w:rsidRDefault="00CC4471" w:rsidP="002632AA">
            <w:pPr>
              <w:pStyle w:val="TAC"/>
              <w:rPr>
                <w:rFonts w:cs="Arial"/>
                <w:szCs w:val="18"/>
                <w:lang w:eastAsia="zh-CN" w:bidi="ar"/>
              </w:rPr>
            </w:pPr>
            <w:r w:rsidRPr="00184EC0">
              <w:rPr>
                <w:rFonts w:cs="Arial"/>
                <w:szCs w:val="18"/>
                <w:lang w:eastAsia="zh-CN" w:bidi="ar"/>
              </w:rPr>
              <w:t>CA_n26(2</w:t>
            </w:r>
            <w:proofErr w:type="gramStart"/>
            <w:r w:rsidRPr="00184EC0">
              <w:rPr>
                <w:rFonts w:cs="Arial"/>
                <w:szCs w:val="18"/>
                <w:lang w:eastAsia="zh-CN" w:bidi="ar"/>
              </w:rPr>
              <w:t>A)_</w:t>
            </w:r>
            <w:proofErr w:type="gramEnd"/>
            <w:r w:rsidRPr="00184EC0">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87C319E" w14:textId="77777777" w:rsidR="00CC4471" w:rsidRPr="00184EC0" w:rsidRDefault="00CC4471" w:rsidP="002632AA">
            <w:pPr>
              <w:pStyle w:val="TAC"/>
              <w:rPr>
                <w:szCs w:val="18"/>
                <w:lang w:eastAsia="zh-CN"/>
              </w:rPr>
            </w:pPr>
          </w:p>
        </w:tc>
      </w:tr>
      <w:tr w:rsidR="00CC4471" w:rsidRPr="00184EC0" w14:paraId="3F5E36E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571A643" w14:textId="77777777" w:rsidR="00CC4471" w:rsidRPr="00184EC0" w:rsidRDefault="00CC4471" w:rsidP="002632AA">
            <w:pPr>
              <w:pStyle w:val="TAC"/>
              <w:keepNext w:val="0"/>
              <w:rPr>
                <w:szCs w:val="18"/>
                <w:lang w:eastAsia="zh-CN"/>
              </w:rPr>
            </w:pPr>
            <w:bookmarkStart w:id="37" w:name="OLE_LINK32"/>
            <w:r w:rsidRPr="00184EC0">
              <w:rPr>
                <w:szCs w:val="18"/>
                <w:lang w:eastAsia="zh-CN"/>
              </w:rPr>
              <w:t>CA_n3B-n26A</w:t>
            </w:r>
            <w:bookmarkEnd w:id="37"/>
          </w:p>
        </w:tc>
        <w:tc>
          <w:tcPr>
            <w:tcW w:w="1690" w:type="dxa"/>
            <w:tcBorders>
              <w:top w:val="single" w:sz="4" w:space="0" w:color="auto"/>
              <w:left w:val="single" w:sz="4" w:space="0" w:color="auto"/>
              <w:bottom w:val="nil"/>
              <w:right w:val="single" w:sz="4" w:space="0" w:color="auto"/>
            </w:tcBorders>
            <w:vAlign w:val="center"/>
          </w:tcPr>
          <w:p w14:paraId="34044463" w14:textId="77777777" w:rsidR="00CC4471" w:rsidRPr="00184EC0" w:rsidRDefault="00CC4471" w:rsidP="002632AA">
            <w:pPr>
              <w:pStyle w:val="TAC"/>
              <w:rPr>
                <w:szCs w:val="18"/>
                <w:lang w:eastAsia="zh-CN"/>
              </w:rPr>
            </w:pPr>
            <w:r w:rsidRPr="00184EC0">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22C060F5" w14:textId="77777777" w:rsidR="00CC4471" w:rsidRPr="00184EC0" w:rsidRDefault="00CC4471" w:rsidP="002632AA">
            <w:pPr>
              <w:pStyle w:val="TAC"/>
              <w:rPr>
                <w:rFonts w:cs="Arial"/>
                <w:kern w:val="2"/>
                <w:szCs w:val="18"/>
                <w:lang w:eastAsia="zh-CN"/>
              </w:rPr>
            </w:pPr>
            <w:r w:rsidRPr="00184EC0">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546C6C" w14:textId="77777777" w:rsidR="00CC4471" w:rsidRPr="00184EC0" w:rsidRDefault="00CC4471" w:rsidP="002632AA">
            <w:pPr>
              <w:pStyle w:val="TAC"/>
              <w:rPr>
                <w:rFonts w:cs="Arial"/>
                <w:szCs w:val="18"/>
                <w:lang w:eastAsia="zh-CN" w:bidi="ar"/>
              </w:rPr>
            </w:pPr>
            <w:r w:rsidRPr="00184EC0">
              <w:rPr>
                <w:rFonts w:cs="Arial"/>
                <w:szCs w:val="18"/>
                <w:lang w:eastAsia="zh-CN" w:bidi="ar"/>
              </w:rPr>
              <w:t>CA_n3</w:t>
            </w:r>
            <w:r w:rsidRPr="00184EC0">
              <w:rPr>
                <w:rFonts w:cs="Arial" w:hint="eastAsia"/>
                <w:szCs w:val="18"/>
                <w:lang w:eastAsia="zh-CN" w:bidi="ar"/>
              </w:rPr>
              <w:t>B</w:t>
            </w:r>
            <w:r w:rsidRPr="00184EC0">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46D047C5" w14:textId="77777777" w:rsidR="00CC4471" w:rsidRPr="00184EC0" w:rsidRDefault="00CC4471" w:rsidP="002632AA">
            <w:pPr>
              <w:pStyle w:val="TAC"/>
              <w:rPr>
                <w:szCs w:val="18"/>
                <w:lang w:eastAsia="zh-CN"/>
              </w:rPr>
            </w:pPr>
            <w:r w:rsidRPr="00184EC0">
              <w:rPr>
                <w:szCs w:val="18"/>
                <w:lang w:eastAsia="zh-CN"/>
              </w:rPr>
              <w:t>0</w:t>
            </w:r>
          </w:p>
        </w:tc>
      </w:tr>
      <w:tr w:rsidR="00CC4471" w:rsidRPr="00184EC0" w14:paraId="110B0633" w14:textId="77777777" w:rsidTr="002632AA">
        <w:trPr>
          <w:jc w:val="center"/>
        </w:trPr>
        <w:tc>
          <w:tcPr>
            <w:tcW w:w="1983" w:type="dxa"/>
            <w:tcBorders>
              <w:top w:val="nil"/>
              <w:left w:val="single" w:sz="4" w:space="0" w:color="auto"/>
              <w:bottom w:val="nil"/>
              <w:right w:val="single" w:sz="4" w:space="0" w:color="auto"/>
            </w:tcBorders>
            <w:vAlign w:val="center"/>
          </w:tcPr>
          <w:p w14:paraId="1C6DB3DC"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799B446"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A5A17F" w14:textId="77777777" w:rsidR="00CC4471" w:rsidRPr="00184EC0" w:rsidRDefault="00CC4471" w:rsidP="002632AA">
            <w:pPr>
              <w:pStyle w:val="TAC"/>
              <w:rPr>
                <w:rFonts w:cs="Arial"/>
                <w:kern w:val="2"/>
                <w:szCs w:val="18"/>
                <w:lang w:eastAsia="zh-CN"/>
              </w:rPr>
            </w:pPr>
            <w:r w:rsidRPr="00184EC0">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31443A" w14:textId="77777777" w:rsidR="00CC4471" w:rsidRPr="00184EC0" w:rsidRDefault="00CC4471" w:rsidP="002632AA">
            <w:pPr>
              <w:pStyle w:val="TAC"/>
              <w:rPr>
                <w:rFonts w:cs="Arial"/>
                <w:szCs w:val="18"/>
                <w:lang w:eastAsia="zh-CN" w:bidi="ar"/>
              </w:rPr>
            </w:pPr>
            <w:r w:rsidRPr="00184EC0">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4133CAA" w14:textId="77777777" w:rsidR="00CC4471" w:rsidRPr="00184EC0" w:rsidRDefault="00CC4471" w:rsidP="002632AA">
            <w:pPr>
              <w:pStyle w:val="TAC"/>
              <w:rPr>
                <w:szCs w:val="18"/>
                <w:lang w:eastAsia="zh-CN"/>
              </w:rPr>
            </w:pPr>
          </w:p>
        </w:tc>
      </w:tr>
      <w:tr w:rsidR="00CC4471" w:rsidRPr="00184EC0" w14:paraId="2E770420" w14:textId="77777777" w:rsidTr="002632AA">
        <w:trPr>
          <w:jc w:val="center"/>
        </w:trPr>
        <w:tc>
          <w:tcPr>
            <w:tcW w:w="1983" w:type="dxa"/>
            <w:tcBorders>
              <w:top w:val="nil"/>
              <w:left w:val="single" w:sz="4" w:space="0" w:color="auto"/>
              <w:bottom w:val="nil"/>
              <w:right w:val="single" w:sz="4" w:space="0" w:color="auto"/>
            </w:tcBorders>
            <w:vAlign w:val="center"/>
          </w:tcPr>
          <w:p w14:paraId="6EF98E18"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76CD1811" w14:textId="77777777" w:rsidR="00CC4471" w:rsidRPr="00184EC0" w:rsidRDefault="00CC4471" w:rsidP="002632AA">
            <w:pPr>
              <w:pStyle w:val="TAC"/>
              <w:rPr>
                <w:szCs w:val="18"/>
                <w:lang w:eastAsia="zh-CN"/>
              </w:rPr>
            </w:pPr>
            <w:r w:rsidRPr="00184EC0">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5212D00" w14:textId="77777777" w:rsidR="00CC4471" w:rsidRPr="00184EC0" w:rsidRDefault="00CC4471" w:rsidP="002632AA">
            <w:pPr>
              <w:pStyle w:val="TAC"/>
              <w:rPr>
                <w:lang w:eastAsia="zh-CN"/>
              </w:rPr>
            </w:pPr>
            <w:r w:rsidRPr="00184EC0">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C83755" w14:textId="77777777" w:rsidR="00CC4471" w:rsidRPr="00184EC0" w:rsidRDefault="00CC4471" w:rsidP="002632AA">
            <w:pPr>
              <w:pStyle w:val="TAC"/>
              <w:rPr>
                <w:rFonts w:eastAsiaTheme="minorEastAsia" w:cs="Arial"/>
                <w:color w:val="000000"/>
                <w:szCs w:val="18"/>
                <w:lang w:eastAsia="zh-CN" w:bidi="ar"/>
              </w:rPr>
            </w:pPr>
            <w:r w:rsidRPr="00184EC0">
              <w:rPr>
                <w:rFonts w:cs="Arial"/>
                <w:szCs w:val="18"/>
                <w:lang w:val="en-US" w:eastAsia="zh-CN" w:bidi="ar"/>
              </w:rPr>
              <w:t>CA_n3</w:t>
            </w:r>
            <w:r w:rsidRPr="00184EC0">
              <w:rPr>
                <w:rFonts w:cs="Arial" w:hint="eastAsia"/>
                <w:szCs w:val="18"/>
                <w:lang w:val="en-US" w:eastAsia="zh-CN" w:bidi="ar"/>
              </w:rPr>
              <w:t>B</w:t>
            </w:r>
            <w:r w:rsidRPr="00184EC0">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1FFFAC05" w14:textId="77777777" w:rsidR="00CC4471" w:rsidRPr="00184EC0" w:rsidRDefault="00CC4471" w:rsidP="002632AA">
            <w:pPr>
              <w:pStyle w:val="TAC"/>
              <w:rPr>
                <w:szCs w:val="18"/>
                <w:lang w:eastAsia="zh-CN"/>
              </w:rPr>
            </w:pPr>
            <w:r w:rsidRPr="00184EC0">
              <w:rPr>
                <w:rFonts w:hint="eastAsia"/>
                <w:szCs w:val="18"/>
                <w:lang w:val="en-US" w:eastAsia="zh-CN"/>
              </w:rPr>
              <w:t>1</w:t>
            </w:r>
          </w:p>
        </w:tc>
      </w:tr>
      <w:tr w:rsidR="00CC4471" w:rsidRPr="00184EC0" w14:paraId="165FE16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6E5FDF8"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04CCB5D"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D22986E" w14:textId="77777777" w:rsidR="00CC4471" w:rsidRPr="00184EC0" w:rsidRDefault="00CC4471" w:rsidP="002632AA">
            <w:pPr>
              <w:pStyle w:val="TAC"/>
              <w:rPr>
                <w:lang w:eastAsia="zh-CN"/>
              </w:rPr>
            </w:pPr>
            <w:r w:rsidRPr="00184EC0">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3EB883" w14:textId="77777777" w:rsidR="00CC4471" w:rsidRPr="00184EC0" w:rsidRDefault="00CC4471" w:rsidP="002632AA">
            <w:pPr>
              <w:pStyle w:val="TAC"/>
              <w:rPr>
                <w:rFonts w:eastAsiaTheme="minorEastAsia" w:cs="Arial"/>
                <w:color w:val="000000"/>
                <w:szCs w:val="18"/>
                <w:lang w:eastAsia="zh-CN" w:bidi="ar"/>
              </w:rPr>
            </w:pPr>
            <w:r w:rsidRPr="00184EC0">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8393982" w14:textId="77777777" w:rsidR="00CC4471" w:rsidRPr="00184EC0" w:rsidRDefault="00CC4471" w:rsidP="002632AA">
            <w:pPr>
              <w:pStyle w:val="TAC"/>
              <w:rPr>
                <w:szCs w:val="18"/>
                <w:lang w:eastAsia="zh-CN"/>
              </w:rPr>
            </w:pPr>
          </w:p>
        </w:tc>
      </w:tr>
      <w:tr w:rsidR="00CC4471" w:rsidRPr="00184EC0" w14:paraId="6B6E25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7562612" w14:textId="77777777" w:rsidR="00CC4471" w:rsidRPr="00184EC0" w:rsidRDefault="00CC4471" w:rsidP="002632AA">
            <w:pPr>
              <w:pStyle w:val="TAC"/>
              <w:keepNext w:val="0"/>
              <w:rPr>
                <w:szCs w:val="18"/>
                <w:lang w:eastAsia="zh-CN"/>
              </w:rPr>
            </w:pPr>
            <w:bookmarkStart w:id="38" w:name="OLE_LINK33"/>
            <w:r w:rsidRPr="00184EC0">
              <w:rPr>
                <w:szCs w:val="18"/>
                <w:lang w:eastAsia="zh-CN"/>
              </w:rPr>
              <w:t>CA_n3B-n26(2A)</w:t>
            </w:r>
            <w:bookmarkEnd w:id="38"/>
          </w:p>
        </w:tc>
        <w:tc>
          <w:tcPr>
            <w:tcW w:w="1690" w:type="dxa"/>
            <w:tcBorders>
              <w:top w:val="single" w:sz="4" w:space="0" w:color="auto"/>
              <w:left w:val="single" w:sz="4" w:space="0" w:color="auto"/>
              <w:bottom w:val="nil"/>
              <w:right w:val="single" w:sz="4" w:space="0" w:color="auto"/>
            </w:tcBorders>
            <w:vAlign w:val="center"/>
          </w:tcPr>
          <w:p w14:paraId="3EFF6698" w14:textId="77777777" w:rsidR="00CC4471" w:rsidRPr="00184EC0" w:rsidRDefault="00CC4471" w:rsidP="002632AA">
            <w:pPr>
              <w:pStyle w:val="TAC"/>
              <w:rPr>
                <w:szCs w:val="18"/>
                <w:lang w:eastAsia="zh-CN"/>
              </w:rPr>
            </w:pPr>
            <w:r w:rsidRPr="00184EC0">
              <w:rPr>
                <w:szCs w:val="18"/>
                <w:lang w:eastAsia="zh-CN"/>
              </w:rPr>
              <w:t>CA_n26(2A)</w:t>
            </w:r>
          </w:p>
          <w:p w14:paraId="670F97FA" w14:textId="77777777" w:rsidR="00CC4471" w:rsidRPr="00184EC0" w:rsidRDefault="00CC4471" w:rsidP="002632AA">
            <w:pPr>
              <w:pStyle w:val="TAC"/>
              <w:rPr>
                <w:szCs w:val="18"/>
                <w:lang w:eastAsia="zh-CN"/>
              </w:rPr>
            </w:pPr>
            <w:r w:rsidRPr="00184EC0">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C464BF4" w14:textId="77777777" w:rsidR="00CC4471" w:rsidRPr="00184EC0" w:rsidRDefault="00CC4471" w:rsidP="002632AA">
            <w:pPr>
              <w:pStyle w:val="TAC"/>
              <w:rPr>
                <w:rFonts w:cs="Arial"/>
                <w:kern w:val="2"/>
                <w:szCs w:val="18"/>
                <w:lang w:eastAsia="zh-CN"/>
              </w:rPr>
            </w:pPr>
            <w:bookmarkStart w:id="39" w:name="OLE_LINK1"/>
            <w:r w:rsidRPr="00184EC0">
              <w:rPr>
                <w:lang w:eastAsia="zh-CN"/>
              </w:rPr>
              <w:t>n3</w:t>
            </w:r>
            <w:bookmarkEnd w:id="39"/>
          </w:p>
        </w:tc>
        <w:tc>
          <w:tcPr>
            <w:tcW w:w="4081" w:type="dxa"/>
            <w:tcBorders>
              <w:top w:val="single" w:sz="4" w:space="0" w:color="auto"/>
              <w:left w:val="single" w:sz="4" w:space="0" w:color="auto"/>
              <w:bottom w:val="single" w:sz="4" w:space="0" w:color="auto"/>
              <w:right w:val="single" w:sz="4" w:space="0" w:color="auto"/>
            </w:tcBorders>
            <w:vAlign w:val="center"/>
          </w:tcPr>
          <w:p w14:paraId="0FDCAC55" w14:textId="77777777" w:rsidR="00CC4471" w:rsidRPr="00184EC0" w:rsidRDefault="00CC4471" w:rsidP="002632AA">
            <w:pPr>
              <w:pStyle w:val="TAC"/>
              <w:rPr>
                <w:rFonts w:cs="Arial"/>
                <w:szCs w:val="18"/>
                <w:lang w:eastAsia="zh-CN" w:bidi="ar"/>
              </w:rPr>
            </w:pPr>
            <w:r w:rsidRPr="00184EC0">
              <w:rPr>
                <w:rFonts w:cs="Arial"/>
                <w:szCs w:val="18"/>
                <w:lang w:eastAsia="zh-CN" w:bidi="ar"/>
              </w:rPr>
              <w:t>CA_n3</w:t>
            </w:r>
            <w:r w:rsidRPr="00184EC0">
              <w:rPr>
                <w:rFonts w:cs="Arial" w:hint="eastAsia"/>
                <w:szCs w:val="18"/>
                <w:lang w:eastAsia="zh-CN" w:bidi="ar"/>
              </w:rPr>
              <w:t>B</w:t>
            </w:r>
            <w:r w:rsidRPr="00184EC0">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1FCBE071" w14:textId="77777777" w:rsidR="00CC4471" w:rsidRPr="00184EC0" w:rsidRDefault="00CC4471" w:rsidP="002632AA">
            <w:pPr>
              <w:pStyle w:val="TAC"/>
              <w:rPr>
                <w:szCs w:val="18"/>
                <w:lang w:eastAsia="zh-CN"/>
              </w:rPr>
            </w:pPr>
            <w:r w:rsidRPr="00184EC0">
              <w:rPr>
                <w:szCs w:val="18"/>
                <w:lang w:eastAsia="zh-CN"/>
              </w:rPr>
              <w:t>0</w:t>
            </w:r>
          </w:p>
        </w:tc>
      </w:tr>
      <w:tr w:rsidR="00CC4471" w:rsidRPr="00184EC0" w14:paraId="15EC3E0A" w14:textId="77777777" w:rsidTr="002632AA">
        <w:trPr>
          <w:jc w:val="center"/>
        </w:trPr>
        <w:tc>
          <w:tcPr>
            <w:tcW w:w="1983" w:type="dxa"/>
            <w:tcBorders>
              <w:top w:val="nil"/>
              <w:left w:val="single" w:sz="4" w:space="0" w:color="auto"/>
              <w:bottom w:val="nil"/>
              <w:right w:val="single" w:sz="4" w:space="0" w:color="auto"/>
            </w:tcBorders>
            <w:vAlign w:val="center"/>
          </w:tcPr>
          <w:p w14:paraId="7B998AB4"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6B2149"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4E8DE23" w14:textId="77777777" w:rsidR="00CC4471" w:rsidRPr="00184EC0" w:rsidRDefault="00CC4471" w:rsidP="002632AA">
            <w:pPr>
              <w:pStyle w:val="TAC"/>
              <w:rPr>
                <w:rFonts w:cs="Arial"/>
                <w:kern w:val="2"/>
                <w:szCs w:val="18"/>
                <w:lang w:eastAsia="zh-CN"/>
              </w:rPr>
            </w:pPr>
            <w:r w:rsidRPr="00184EC0">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9EBEC8" w14:textId="77777777" w:rsidR="00CC4471" w:rsidRPr="00184EC0" w:rsidRDefault="00CC4471" w:rsidP="002632AA">
            <w:pPr>
              <w:pStyle w:val="TAC"/>
              <w:rPr>
                <w:rFonts w:cs="Arial"/>
                <w:szCs w:val="18"/>
                <w:lang w:eastAsia="zh-CN" w:bidi="ar"/>
              </w:rPr>
            </w:pPr>
            <w:r w:rsidRPr="00184EC0">
              <w:rPr>
                <w:rFonts w:cs="Arial"/>
                <w:szCs w:val="18"/>
                <w:lang w:eastAsia="zh-CN" w:bidi="ar"/>
              </w:rPr>
              <w:t>CA_n26(2</w:t>
            </w:r>
            <w:proofErr w:type="gramStart"/>
            <w:r w:rsidRPr="00184EC0">
              <w:rPr>
                <w:rFonts w:cs="Arial"/>
                <w:szCs w:val="18"/>
                <w:lang w:eastAsia="zh-CN" w:bidi="ar"/>
              </w:rPr>
              <w:t>A)_</w:t>
            </w:r>
            <w:proofErr w:type="gramEnd"/>
            <w:r w:rsidRPr="00184EC0">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909BEDF" w14:textId="77777777" w:rsidR="00CC4471" w:rsidRPr="00184EC0" w:rsidRDefault="00CC4471" w:rsidP="002632AA">
            <w:pPr>
              <w:pStyle w:val="TAC"/>
              <w:rPr>
                <w:szCs w:val="18"/>
                <w:lang w:eastAsia="zh-CN"/>
              </w:rPr>
            </w:pPr>
          </w:p>
        </w:tc>
      </w:tr>
      <w:tr w:rsidR="00CC4471" w:rsidRPr="00184EC0" w14:paraId="1F638704" w14:textId="77777777" w:rsidTr="002632AA">
        <w:trPr>
          <w:jc w:val="center"/>
        </w:trPr>
        <w:tc>
          <w:tcPr>
            <w:tcW w:w="1983" w:type="dxa"/>
            <w:tcBorders>
              <w:top w:val="nil"/>
              <w:left w:val="single" w:sz="4" w:space="0" w:color="auto"/>
              <w:bottom w:val="nil"/>
              <w:right w:val="single" w:sz="4" w:space="0" w:color="auto"/>
            </w:tcBorders>
            <w:vAlign w:val="center"/>
          </w:tcPr>
          <w:p w14:paraId="2314D4FC"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713B88BB" w14:textId="77777777" w:rsidR="00CC4471" w:rsidRPr="00184EC0" w:rsidRDefault="00CC4471" w:rsidP="002632AA">
            <w:pPr>
              <w:pStyle w:val="TAC"/>
              <w:rPr>
                <w:szCs w:val="18"/>
                <w:lang w:eastAsia="zh-CN"/>
              </w:rPr>
            </w:pPr>
            <w:r w:rsidRPr="00184EC0">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3F96F30" w14:textId="77777777" w:rsidR="00CC4471" w:rsidRPr="00184EC0" w:rsidRDefault="00CC4471" w:rsidP="002632AA">
            <w:pPr>
              <w:pStyle w:val="TAC"/>
              <w:rPr>
                <w:lang w:eastAsia="zh-CN"/>
              </w:rPr>
            </w:pPr>
            <w:r w:rsidRPr="00184EC0">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2B44A6" w14:textId="77777777" w:rsidR="00CC4471" w:rsidRPr="00184EC0" w:rsidRDefault="00CC4471" w:rsidP="002632AA">
            <w:pPr>
              <w:pStyle w:val="TAC"/>
              <w:rPr>
                <w:rFonts w:cs="Arial"/>
                <w:szCs w:val="18"/>
                <w:lang w:eastAsia="zh-CN" w:bidi="ar"/>
              </w:rPr>
            </w:pPr>
            <w:r w:rsidRPr="00184EC0">
              <w:rPr>
                <w:rFonts w:cs="Arial"/>
                <w:szCs w:val="18"/>
                <w:lang w:val="en-US" w:eastAsia="zh-CN" w:bidi="ar"/>
              </w:rPr>
              <w:t>CA_n3</w:t>
            </w:r>
            <w:r w:rsidRPr="00184EC0">
              <w:rPr>
                <w:rFonts w:cs="Arial" w:hint="eastAsia"/>
                <w:szCs w:val="18"/>
                <w:lang w:val="en-US" w:eastAsia="zh-CN" w:bidi="ar"/>
              </w:rPr>
              <w:t>B</w:t>
            </w:r>
            <w:r w:rsidRPr="00184EC0">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0DF587B3" w14:textId="77777777" w:rsidR="00CC4471" w:rsidRPr="00184EC0" w:rsidRDefault="00CC4471" w:rsidP="002632AA">
            <w:pPr>
              <w:pStyle w:val="TAC"/>
              <w:rPr>
                <w:szCs w:val="18"/>
                <w:lang w:eastAsia="zh-CN"/>
              </w:rPr>
            </w:pPr>
            <w:r w:rsidRPr="00184EC0">
              <w:rPr>
                <w:rFonts w:hint="eastAsia"/>
                <w:szCs w:val="18"/>
                <w:lang w:val="en-US" w:eastAsia="zh-CN"/>
              </w:rPr>
              <w:t>1</w:t>
            </w:r>
          </w:p>
        </w:tc>
      </w:tr>
      <w:tr w:rsidR="00CC4471" w:rsidRPr="00184EC0" w14:paraId="3770F83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83F65A4"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2B1F77"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862FEBB" w14:textId="77777777" w:rsidR="00CC4471" w:rsidRPr="00184EC0" w:rsidRDefault="00CC4471" w:rsidP="002632AA">
            <w:pPr>
              <w:pStyle w:val="TAC"/>
              <w:rPr>
                <w:lang w:eastAsia="zh-CN"/>
              </w:rPr>
            </w:pPr>
            <w:r w:rsidRPr="00184EC0">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D3385B" w14:textId="77777777" w:rsidR="00CC4471" w:rsidRPr="00184EC0" w:rsidRDefault="00CC4471" w:rsidP="002632AA">
            <w:pPr>
              <w:pStyle w:val="TAC"/>
              <w:rPr>
                <w:rFonts w:cs="Arial"/>
                <w:szCs w:val="18"/>
                <w:lang w:eastAsia="zh-CN" w:bidi="ar"/>
              </w:rPr>
            </w:pPr>
            <w:r w:rsidRPr="00184EC0">
              <w:rPr>
                <w:rFonts w:cs="Arial"/>
                <w:szCs w:val="18"/>
                <w:lang w:val="en-US" w:eastAsia="zh-CN" w:bidi="ar"/>
              </w:rPr>
              <w:t>CA_n26(2</w:t>
            </w:r>
            <w:proofErr w:type="gramStart"/>
            <w:r w:rsidRPr="00184EC0">
              <w:rPr>
                <w:rFonts w:cs="Arial"/>
                <w:szCs w:val="18"/>
                <w:lang w:val="en-US" w:eastAsia="zh-CN" w:bidi="ar"/>
              </w:rPr>
              <w:t>A)_</w:t>
            </w:r>
            <w:proofErr w:type="gramEnd"/>
            <w:r w:rsidRPr="00184EC0">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1A25CE88" w14:textId="77777777" w:rsidR="00CC4471" w:rsidRPr="00184EC0" w:rsidRDefault="00CC4471" w:rsidP="002632AA">
            <w:pPr>
              <w:pStyle w:val="TAC"/>
              <w:rPr>
                <w:szCs w:val="18"/>
                <w:lang w:eastAsia="zh-CN"/>
              </w:rPr>
            </w:pPr>
          </w:p>
        </w:tc>
      </w:tr>
      <w:tr w:rsidR="00CC4471" w:rsidRPr="00184EC0" w14:paraId="12956C5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3EF5AC2" w14:textId="77777777" w:rsidR="00CC4471" w:rsidRPr="00184EC0" w:rsidRDefault="00CC4471" w:rsidP="002632AA">
            <w:pPr>
              <w:pStyle w:val="TAC"/>
              <w:keepNext w:val="0"/>
              <w:rPr>
                <w:szCs w:val="18"/>
              </w:rPr>
            </w:pPr>
            <w:r w:rsidRPr="00184EC0">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vAlign w:val="center"/>
          </w:tcPr>
          <w:p w14:paraId="107972DC" w14:textId="77777777" w:rsidR="00CC4471" w:rsidRPr="00184EC0" w:rsidRDefault="00CC4471" w:rsidP="002632AA">
            <w:pPr>
              <w:spacing w:after="0"/>
              <w:jc w:val="center"/>
              <w:rPr>
                <w:rFonts w:ascii="Arial" w:hAnsi="Arial" w:cs="Arial"/>
                <w:sz w:val="18"/>
                <w:szCs w:val="18"/>
              </w:rPr>
            </w:pPr>
            <w:r w:rsidRPr="00184EC0">
              <w:rPr>
                <w:rFonts w:ascii="Arial" w:hAnsi="Arial" w:cs="Arial"/>
                <w:sz w:val="18"/>
                <w:szCs w:val="18"/>
              </w:rPr>
              <w:t>n3</w:t>
            </w:r>
            <w:r w:rsidRPr="00184EC0">
              <w:rPr>
                <w:rFonts w:ascii="Arial" w:hAnsi="Arial" w:cs="Arial"/>
                <w:sz w:val="18"/>
                <w:szCs w:val="18"/>
                <w:vertAlign w:val="superscript"/>
              </w:rPr>
              <w:t>8</w:t>
            </w:r>
          </w:p>
          <w:p w14:paraId="1E38261C" w14:textId="561A0B52" w:rsidR="00CC4471" w:rsidRPr="00184EC0" w:rsidRDefault="00CC4471" w:rsidP="002632AA">
            <w:pPr>
              <w:pStyle w:val="TAC"/>
              <w:rPr>
                <w:szCs w:val="18"/>
              </w:rPr>
            </w:pPr>
            <w:r w:rsidRPr="00184EC0">
              <w:rPr>
                <w:rFonts w:hint="eastAsia"/>
                <w:szCs w:val="18"/>
                <w:lang w:eastAsia="zh-CN"/>
              </w:rPr>
              <w:t>CA_n3A-n28A</w:t>
            </w:r>
            <w:r w:rsidR="001A1A08" w:rsidRPr="00184EC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1ABEE2" w14:textId="77777777" w:rsidR="00CC4471" w:rsidRPr="00184EC0" w:rsidRDefault="00CC4471" w:rsidP="002632AA">
            <w:pPr>
              <w:pStyle w:val="TAC"/>
              <w:rPr>
                <w:szCs w:val="18"/>
              </w:rPr>
            </w:pPr>
            <w:r w:rsidRPr="00184EC0">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19E593" w14:textId="77777777" w:rsidR="00CC4471" w:rsidRPr="00184EC0" w:rsidRDefault="00CC4471" w:rsidP="002632AA">
            <w:pPr>
              <w:pStyle w:val="TAC"/>
              <w:rPr>
                <w:rFonts w:cs="Arial"/>
                <w:kern w:val="2"/>
                <w:szCs w:val="18"/>
                <w:lang w:eastAsia="zh-CN"/>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88933D0"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3D532C32" w14:textId="77777777" w:rsidTr="002632AA">
        <w:trPr>
          <w:jc w:val="center"/>
        </w:trPr>
        <w:tc>
          <w:tcPr>
            <w:tcW w:w="1983" w:type="dxa"/>
            <w:tcBorders>
              <w:top w:val="nil"/>
              <w:left w:val="single" w:sz="4" w:space="0" w:color="auto"/>
              <w:bottom w:val="nil"/>
              <w:right w:val="single" w:sz="4" w:space="0" w:color="auto"/>
            </w:tcBorders>
            <w:vAlign w:val="center"/>
          </w:tcPr>
          <w:p w14:paraId="0969D472"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3C07CB8B"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12185AD5" w14:textId="77777777" w:rsidR="00CC4471" w:rsidRPr="00184EC0" w:rsidRDefault="00CC4471" w:rsidP="002632AA">
            <w:pPr>
              <w:pStyle w:val="TAC"/>
              <w:rPr>
                <w:szCs w:val="18"/>
              </w:rPr>
            </w:pPr>
            <w:r w:rsidRPr="00184EC0">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614DDB" w14:textId="77777777" w:rsidR="00CC4471" w:rsidRPr="00184EC0" w:rsidRDefault="00CC4471" w:rsidP="002632AA">
            <w:pPr>
              <w:pStyle w:val="TAC"/>
              <w:rPr>
                <w:szCs w:val="18"/>
                <w:lang w:eastAsia="zh-CN"/>
              </w:rPr>
            </w:pPr>
            <w:r w:rsidRPr="00184EC0">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EF4B867" w14:textId="77777777" w:rsidR="00CC4471" w:rsidRPr="00184EC0" w:rsidRDefault="00CC4471" w:rsidP="002632AA">
            <w:pPr>
              <w:pStyle w:val="TAC"/>
              <w:rPr>
                <w:szCs w:val="18"/>
                <w:lang w:eastAsia="zh-CN"/>
              </w:rPr>
            </w:pPr>
          </w:p>
        </w:tc>
      </w:tr>
      <w:tr w:rsidR="00CC4471" w:rsidRPr="00184EC0" w14:paraId="0D7CC127" w14:textId="77777777" w:rsidTr="002632AA">
        <w:trPr>
          <w:jc w:val="center"/>
        </w:trPr>
        <w:tc>
          <w:tcPr>
            <w:tcW w:w="1983" w:type="dxa"/>
            <w:tcBorders>
              <w:top w:val="nil"/>
              <w:left w:val="single" w:sz="4" w:space="0" w:color="auto"/>
              <w:bottom w:val="nil"/>
              <w:right w:val="single" w:sz="4" w:space="0" w:color="auto"/>
            </w:tcBorders>
            <w:vAlign w:val="center"/>
          </w:tcPr>
          <w:p w14:paraId="3AD35FD8"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5A10A79A"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4BFA9962" w14:textId="77777777" w:rsidR="00CC4471" w:rsidRPr="00184EC0" w:rsidRDefault="00CC4471" w:rsidP="002632AA">
            <w:pPr>
              <w:pStyle w:val="TAC"/>
              <w:rPr>
                <w:szCs w:val="18"/>
                <w:lang w:eastAsia="zh-CN"/>
              </w:rPr>
            </w:pPr>
            <w:r w:rsidRPr="00184EC0">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DB27A8" w14:textId="77777777" w:rsidR="00CC4471" w:rsidRPr="00184EC0" w:rsidRDefault="00CC4471" w:rsidP="002632AA">
            <w:pPr>
              <w:pStyle w:val="TAC"/>
              <w:rPr>
                <w:rFonts w:cs="Arial"/>
                <w:kern w:val="2"/>
                <w:szCs w:val="18"/>
                <w:lang w:eastAsia="zh-CN"/>
              </w:rPr>
            </w:pPr>
            <w:r w:rsidRPr="00184EC0">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D8D36D0" w14:textId="77777777" w:rsidR="00CC4471" w:rsidRPr="00184EC0" w:rsidRDefault="00CC4471" w:rsidP="002632AA">
            <w:pPr>
              <w:pStyle w:val="TAC"/>
              <w:rPr>
                <w:szCs w:val="18"/>
                <w:lang w:eastAsia="zh-CN"/>
              </w:rPr>
            </w:pPr>
            <w:r w:rsidRPr="00184EC0">
              <w:rPr>
                <w:rFonts w:hint="eastAsia"/>
                <w:szCs w:val="18"/>
                <w:lang w:eastAsia="zh-CN"/>
              </w:rPr>
              <w:t>1</w:t>
            </w:r>
          </w:p>
        </w:tc>
      </w:tr>
      <w:tr w:rsidR="00CC4471" w:rsidRPr="00184EC0" w14:paraId="1973AAA0" w14:textId="77777777" w:rsidTr="002632AA">
        <w:trPr>
          <w:jc w:val="center"/>
        </w:trPr>
        <w:tc>
          <w:tcPr>
            <w:tcW w:w="1983" w:type="dxa"/>
            <w:tcBorders>
              <w:top w:val="nil"/>
              <w:left w:val="single" w:sz="4" w:space="0" w:color="auto"/>
              <w:bottom w:val="nil"/>
              <w:right w:val="single" w:sz="4" w:space="0" w:color="auto"/>
            </w:tcBorders>
            <w:vAlign w:val="center"/>
          </w:tcPr>
          <w:p w14:paraId="060AA4C0"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615F1A56"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1882451D" w14:textId="77777777" w:rsidR="00CC4471" w:rsidRPr="00184EC0" w:rsidRDefault="00CC4471" w:rsidP="002632AA">
            <w:pPr>
              <w:pStyle w:val="TAC"/>
              <w:rPr>
                <w:szCs w:val="18"/>
                <w:lang w:eastAsia="zh-CN"/>
              </w:rPr>
            </w:pPr>
            <w:r w:rsidRPr="00184EC0">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A22447" w14:textId="77777777" w:rsidR="00CC4471" w:rsidRPr="00184EC0" w:rsidRDefault="00CC4471" w:rsidP="002632AA">
            <w:pPr>
              <w:pStyle w:val="TAC"/>
              <w:rPr>
                <w:szCs w:val="18"/>
                <w:lang w:eastAsia="zh-CN"/>
              </w:rPr>
            </w:pPr>
            <w:r w:rsidRPr="00184EC0">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F56A137" w14:textId="77777777" w:rsidR="00CC4471" w:rsidRPr="00184EC0" w:rsidRDefault="00CC4471" w:rsidP="002632AA">
            <w:pPr>
              <w:pStyle w:val="TAC"/>
              <w:rPr>
                <w:szCs w:val="18"/>
                <w:lang w:eastAsia="zh-CN"/>
              </w:rPr>
            </w:pPr>
          </w:p>
        </w:tc>
      </w:tr>
      <w:tr w:rsidR="00CC4471" w:rsidRPr="00184EC0" w14:paraId="22B79DB4" w14:textId="77777777" w:rsidTr="002632AA">
        <w:trPr>
          <w:jc w:val="center"/>
        </w:trPr>
        <w:tc>
          <w:tcPr>
            <w:tcW w:w="1983" w:type="dxa"/>
            <w:tcBorders>
              <w:top w:val="nil"/>
              <w:left w:val="single" w:sz="4" w:space="0" w:color="auto"/>
              <w:bottom w:val="nil"/>
              <w:right w:val="single" w:sz="4" w:space="0" w:color="auto"/>
            </w:tcBorders>
            <w:vAlign w:val="center"/>
          </w:tcPr>
          <w:p w14:paraId="05658855"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232BCDF1"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62885EB4" w14:textId="77777777" w:rsidR="00CC4471" w:rsidRPr="00184EC0" w:rsidRDefault="00CC4471" w:rsidP="002632AA">
            <w:pPr>
              <w:pStyle w:val="TAC"/>
              <w:rPr>
                <w:szCs w:val="18"/>
                <w:lang w:eastAsia="zh-CN"/>
              </w:rPr>
            </w:pPr>
            <w:r w:rsidRPr="00184EC0">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A61C86"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w:t>
            </w:r>
            <w:r w:rsidRPr="00184EC0">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13A10132" w14:textId="77777777" w:rsidR="00CC4471" w:rsidRPr="00184EC0" w:rsidRDefault="00CC4471" w:rsidP="002632AA">
            <w:pPr>
              <w:pStyle w:val="TAC"/>
              <w:rPr>
                <w:szCs w:val="18"/>
                <w:lang w:eastAsia="zh-CN"/>
              </w:rPr>
            </w:pPr>
            <w:r w:rsidRPr="00184EC0">
              <w:rPr>
                <w:rFonts w:hint="eastAsia"/>
                <w:szCs w:val="18"/>
                <w:lang w:eastAsia="zh-CN"/>
              </w:rPr>
              <w:t>2</w:t>
            </w:r>
          </w:p>
        </w:tc>
      </w:tr>
      <w:tr w:rsidR="00CC4471" w:rsidRPr="00184EC0" w14:paraId="28BCB5B7" w14:textId="77777777" w:rsidTr="002632AA">
        <w:trPr>
          <w:jc w:val="center"/>
        </w:trPr>
        <w:tc>
          <w:tcPr>
            <w:tcW w:w="1983" w:type="dxa"/>
            <w:tcBorders>
              <w:top w:val="nil"/>
              <w:left w:val="single" w:sz="4" w:space="0" w:color="auto"/>
              <w:bottom w:val="nil"/>
              <w:right w:val="single" w:sz="4" w:space="0" w:color="auto"/>
            </w:tcBorders>
            <w:vAlign w:val="center"/>
          </w:tcPr>
          <w:p w14:paraId="7929C141"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51E7C3A9"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434A1DB6" w14:textId="77777777" w:rsidR="00CC4471" w:rsidRPr="00184EC0" w:rsidRDefault="00CC4471" w:rsidP="002632AA">
            <w:pPr>
              <w:pStyle w:val="TAC"/>
              <w:rPr>
                <w:szCs w:val="18"/>
                <w:lang w:eastAsia="zh-CN"/>
              </w:rPr>
            </w:pPr>
            <w:r w:rsidRPr="00184EC0">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629780"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w:t>
            </w:r>
            <w:r w:rsidRPr="00184EC0">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1A5ACED0" w14:textId="77777777" w:rsidR="00CC4471" w:rsidRPr="00184EC0" w:rsidRDefault="00CC4471" w:rsidP="002632AA">
            <w:pPr>
              <w:pStyle w:val="TAC"/>
              <w:rPr>
                <w:szCs w:val="18"/>
                <w:lang w:eastAsia="zh-CN"/>
              </w:rPr>
            </w:pPr>
          </w:p>
        </w:tc>
      </w:tr>
      <w:tr w:rsidR="00CC4471" w:rsidRPr="00184EC0" w14:paraId="5345979D" w14:textId="77777777" w:rsidTr="002632AA">
        <w:trPr>
          <w:jc w:val="center"/>
        </w:trPr>
        <w:tc>
          <w:tcPr>
            <w:tcW w:w="1983" w:type="dxa"/>
            <w:tcBorders>
              <w:top w:val="nil"/>
              <w:left w:val="single" w:sz="4" w:space="0" w:color="auto"/>
              <w:bottom w:val="nil"/>
              <w:right w:val="single" w:sz="4" w:space="0" w:color="auto"/>
            </w:tcBorders>
            <w:vAlign w:val="center"/>
          </w:tcPr>
          <w:p w14:paraId="6A93F123" w14:textId="77777777" w:rsidR="00CC4471" w:rsidRPr="00184EC0"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896CCBE" w14:textId="77777777" w:rsidR="00CC4471" w:rsidRPr="00184EC0" w:rsidRDefault="00CC4471" w:rsidP="002632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C39669E" w14:textId="77777777" w:rsidR="00CC4471" w:rsidRPr="00184EC0" w:rsidRDefault="00CC4471" w:rsidP="002632AA">
            <w:pPr>
              <w:pStyle w:val="TAC"/>
              <w:rPr>
                <w:kern w:val="2"/>
                <w:lang w:eastAsia="zh-CN"/>
              </w:rPr>
            </w:pPr>
            <w:r w:rsidRPr="00184EC0">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22B42F"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vAlign w:val="center"/>
          </w:tcPr>
          <w:p w14:paraId="4B67416C" w14:textId="77777777" w:rsidR="00CC4471" w:rsidRPr="00184EC0" w:rsidRDefault="00CC4471" w:rsidP="002632AA">
            <w:pPr>
              <w:pStyle w:val="TAC"/>
              <w:rPr>
                <w:lang w:eastAsia="zh-CN"/>
              </w:rPr>
            </w:pPr>
            <w:r w:rsidRPr="00184EC0">
              <w:rPr>
                <w:szCs w:val="18"/>
                <w:lang w:eastAsia="zh-CN"/>
              </w:rPr>
              <w:t>3</w:t>
            </w:r>
          </w:p>
        </w:tc>
      </w:tr>
      <w:tr w:rsidR="00CC4471" w:rsidRPr="00184EC0" w14:paraId="05C9D24B" w14:textId="77777777" w:rsidTr="002632AA">
        <w:trPr>
          <w:jc w:val="center"/>
        </w:trPr>
        <w:tc>
          <w:tcPr>
            <w:tcW w:w="1983" w:type="dxa"/>
            <w:tcBorders>
              <w:top w:val="nil"/>
              <w:left w:val="single" w:sz="4" w:space="0" w:color="auto"/>
              <w:bottom w:val="nil"/>
              <w:right w:val="single" w:sz="4" w:space="0" w:color="auto"/>
            </w:tcBorders>
            <w:vAlign w:val="center"/>
          </w:tcPr>
          <w:p w14:paraId="2FD63189" w14:textId="77777777" w:rsidR="00CC4471" w:rsidRPr="00184EC0"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73723E5" w14:textId="77777777" w:rsidR="00CC4471" w:rsidRPr="00184EC0" w:rsidRDefault="00CC4471" w:rsidP="002632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968DAD7" w14:textId="77777777" w:rsidR="00CC4471" w:rsidRPr="00184EC0" w:rsidRDefault="00CC4471" w:rsidP="002632AA">
            <w:pPr>
              <w:pStyle w:val="TAC"/>
              <w:rPr>
                <w:kern w:val="2"/>
                <w:lang w:eastAsia="zh-CN"/>
              </w:rPr>
            </w:pPr>
            <w:r w:rsidRPr="00184EC0">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A02AFF"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99E37A7" w14:textId="77777777" w:rsidR="00CC4471" w:rsidRPr="00184EC0" w:rsidRDefault="00CC4471" w:rsidP="002632AA">
            <w:pPr>
              <w:pStyle w:val="TAC"/>
              <w:rPr>
                <w:lang w:eastAsia="zh-CN"/>
              </w:rPr>
            </w:pPr>
          </w:p>
        </w:tc>
      </w:tr>
      <w:tr w:rsidR="00CC4471" w:rsidRPr="00184EC0" w14:paraId="3E74C4F1" w14:textId="77777777" w:rsidTr="002632AA">
        <w:trPr>
          <w:jc w:val="center"/>
        </w:trPr>
        <w:tc>
          <w:tcPr>
            <w:tcW w:w="1983" w:type="dxa"/>
            <w:tcBorders>
              <w:top w:val="nil"/>
              <w:left w:val="single" w:sz="4" w:space="0" w:color="auto"/>
              <w:bottom w:val="nil"/>
              <w:right w:val="single" w:sz="4" w:space="0" w:color="auto"/>
            </w:tcBorders>
            <w:vAlign w:val="center"/>
          </w:tcPr>
          <w:p w14:paraId="2A954BCF" w14:textId="77777777" w:rsidR="00CC4471" w:rsidRPr="00184EC0"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C89FF65" w14:textId="77777777" w:rsidR="00CC4471" w:rsidRPr="00184EC0" w:rsidRDefault="00CC4471" w:rsidP="002632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5178C34" w14:textId="77777777" w:rsidR="00CC4471" w:rsidRPr="00184EC0" w:rsidRDefault="00CC4471" w:rsidP="002632AA">
            <w:pPr>
              <w:pStyle w:val="TAC"/>
              <w:rPr>
                <w:szCs w:val="18"/>
                <w:lang w:eastAsia="zh-CN"/>
              </w:rPr>
            </w:pPr>
            <w:r w:rsidRPr="00184EC0">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6A5772" w14:textId="77777777" w:rsidR="00CC4471" w:rsidRPr="00184EC0" w:rsidRDefault="00CC4471" w:rsidP="002632AA">
            <w:pPr>
              <w:pStyle w:val="TAC"/>
              <w:rPr>
                <w:rFonts w:cs="Arial"/>
                <w:szCs w:val="18"/>
                <w:lang w:eastAsia="zh-CN" w:bidi="ar"/>
              </w:rPr>
            </w:pPr>
            <w:r w:rsidRPr="00184EC0">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61A97EDD" w14:textId="77777777" w:rsidR="00CC4471" w:rsidRPr="00184EC0" w:rsidRDefault="00CC4471" w:rsidP="002632AA">
            <w:pPr>
              <w:pStyle w:val="TAC"/>
              <w:rPr>
                <w:lang w:eastAsia="zh-CN"/>
              </w:rPr>
            </w:pPr>
            <w:r w:rsidRPr="00184EC0">
              <w:rPr>
                <w:lang w:eastAsia="zh-CN"/>
              </w:rPr>
              <w:t>4 and 5</w:t>
            </w:r>
          </w:p>
        </w:tc>
      </w:tr>
      <w:tr w:rsidR="00CC4471" w:rsidRPr="00184EC0" w14:paraId="26B3E76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B43788" w14:textId="77777777" w:rsidR="00CC4471" w:rsidRPr="00184EC0"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CC3180D" w14:textId="77777777" w:rsidR="00CC4471" w:rsidRPr="00184EC0" w:rsidRDefault="00CC4471" w:rsidP="002632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37E74AE" w14:textId="77777777" w:rsidR="00CC4471" w:rsidRPr="00184EC0" w:rsidRDefault="00CC4471" w:rsidP="002632AA">
            <w:pPr>
              <w:pStyle w:val="TAC"/>
              <w:rPr>
                <w:szCs w:val="18"/>
                <w:lang w:eastAsia="zh-CN"/>
              </w:rPr>
            </w:pPr>
            <w:r w:rsidRPr="00184EC0">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4EF567" w14:textId="77777777" w:rsidR="00CC4471" w:rsidRPr="00184EC0" w:rsidRDefault="00CC4471" w:rsidP="002632AA">
            <w:pPr>
              <w:pStyle w:val="TAC"/>
              <w:rPr>
                <w:rFonts w:cs="Arial"/>
                <w:szCs w:val="18"/>
                <w:lang w:eastAsia="zh-CN" w:bidi="ar"/>
              </w:rPr>
            </w:pPr>
            <w:r w:rsidRPr="00184EC0">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0129411F" w14:textId="77777777" w:rsidR="00CC4471" w:rsidRPr="00184EC0" w:rsidRDefault="00CC4471" w:rsidP="002632AA">
            <w:pPr>
              <w:pStyle w:val="TAC"/>
              <w:rPr>
                <w:lang w:eastAsia="zh-CN"/>
              </w:rPr>
            </w:pPr>
          </w:p>
        </w:tc>
      </w:tr>
      <w:tr w:rsidR="00CC4471" w:rsidRPr="00184EC0" w14:paraId="5590353D" w14:textId="77777777" w:rsidTr="002632AA">
        <w:trPr>
          <w:jc w:val="center"/>
        </w:trPr>
        <w:tc>
          <w:tcPr>
            <w:tcW w:w="1983" w:type="dxa"/>
            <w:tcBorders>
              <w:left w:val="single" w:sz="4" w:space="0" w:color="auto"/>
              <w:bottom w:val="nil"/>
              <w:right w:val="single" w:sz="4" w:space="0" w:color="auto"/>
            </w:tcBorders>
            <w:vAlign w:val="center"/>
          </w:tcPr>
          <w:p w14:paraId="5EC21E08" w14:textId="77777777" w:rsidR="00CC4471" w:rsidRPr="00184EC0" w:rsidRDefault="00CC4471" w:rsidP="002632AA">
            <w:pPr>
              <w:pStyle w:val="TAC"/>
              <w:keepNext w:val="0"/>
              <w:rPr>
                <w:lang w:eastAsia="zh-CN"/>
              </w:rPr>
            </w:pPr>
            <w:r w:rsidRPr="00184EC0">
              <w:rPr>
                <w:lang w:eastAsia="zh-CN"/>
              </w:rPr>
              <w:t>CA_n3B-n28A</w:t>
            </w:r>
          </w:p>
        </w:tc>
        <w:tc>
          <w:tcPr>
            <w:tcW w:w="1690" w:type="dxa"/>
            <w:tcBorders>
              <w:left w:val="single" w:sz="4" w:space="0" w:color="auto"/>
              <w:bottom w:val="nil"/>
              <w:right w:val="single" w:sz="4" w:space="0" w:color="auto"/>
            </w:tcBorders>
            <w:vAlign w:val="center"/>
          </w:tcPr>
          <w:p w14:paraId="580711A7" w14:textId="45757BFD" w:rsidR="00CC4471" w:rsidRPr="00184EC0" w:rsidRDefault="00CC4471" w:rsidP="002632AA">
            <w:pPr>
              <w:pStyle w:val="TAC"/>
              <w:rPr>
                <w:kern w:val="2"/>
                <w:lang w:eastAsia="zh-CN"/>
              </w:rPr>
            </w:pPr>
            <w:r w:rsidRPr="00184EC0">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223D15AD" w14:textId="77777777" w:rsidR="00CC4471" w:rsidRPr="00184EC0" w:rsidRDefault="00CC4471" w:rsidP="002632AA">
            <w:pPr>
              <w:pStyle w:val="TAC"/>
              <w:rPr>
                <w:kern w:val="2"/>
                <w:lang w:eastAsia="zh-CN"/>
              </w:rPr>
            </w:pPr>
            <w:r w:rsidRPr="00184EC0">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7557CE" w14:textId="77777777" w:rsidR="00CC4471" w:rsidRPr="00184EC0" w:rsidRDefault="00CC4471" w:rsidP="002632AA">
            <w:pPr>
              <w:pStyle w:val="TAC"/>
              <w:rPr>
                <w:rFonts w:cs="Arial"/>
                <w:szCs w:val="18"/>
                <w:lang w:eastAsia="zh-CN" w:bidi="ar"/>
              </w:rPr>
            </w:pPr>
            <w:r w:rsidRPr="00184EC0">
              <w:rPr>
                <w:rFonts w:cs="Arial"/>
                <w:szCs w:val="18"/>
                <w:lang w:eastAsia="zh-CN" w:bidi="ar"/>
              </w:rPr>
              <w:t>CA_n3B_BCS0</w:t>
            </w:r>
          </w:p>
        </w:tc>
        <w:tc>
          <w:tcPr>
            <w:tcW w:w="1360" w:type="dxa"/>
            <w:tcBorders>
              <w:left w:val="single" w:sz="4" w:space="0" w:color="auto"/>
              <w:bottom w:val="nil"/>
              <w:right w:val="single" w:sz="4" w:space="0" w:color="auto"/>
            </w:tcBorders>
            <w:vAlign w:val="center"/>
          </w:tcPr>
          <w:p w14:paraId="5CB63806" w14:textId="77777777" w:rsidR="00CC4471" w:rsidRPr="00184EC0" w:rsidRDefault="00CC4471" w:rsidP="002632AA">
            <w:pPr>
              <w:pStyle w:val="TAC"/>
              <w:rPr>
                <w:lang w:eastAsia="zh-CN"/>
              </w:rPr>
            </w:pPr>
            <w:r w:rsidRPr="00184EC0">
              <w:rPr>
                <w:rFonts w:hint="eastAsia"/>
                <w:lang w:eastAsia="zh-CN"/>
              </w:rPr>
              <w:t>0</w:t>
            </w:r>
          </w:p>
        </w:tc>
      </w:tr>
      <w:tr w:rsidR="00CC4471" w:rsidRPr="00184EC0" w14:paraId="129F2CFA" w14:textId="77777777" w:rsidTr="002632AA">
        <w:trPr>
          <w:jc w:val="center"/>
        </w:trPr>
        <w:tc>
          <w:tcPr>
            <w:tcW w:w="1983" w:type="dxa"/>
            <w:tcBorders>
              <w:top w:val="nil"/>
              <w:left w:val="single" w:sz="4" w:space="0" w:color="auto"/>
              <w:bottom w:val="nil"/>
              <w:right w:val="single" w:sz="4" w:space="0" w:color="auto"/>
            </w:tcBorders>
            <w:vAlign w:val="center"/>
          </w:tcPr>
          <w:p w14:paraId="1857570E" w14:textId="77777777" w:rsidR="00CC4471" w:rsidRPr="00184EC0"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9B36B28" w14:textId="77777777" w:rsidR="00CC4471" w:rsidRPr="00184EC0" w:rsidRDefault="00CC4471" w:rsidP="002632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322CAC7" w14:textId="77777777" w:rsidR="00CC4471" w:rsidRPr="00184EC0" w:rsidRDefault="00CC4471" w:rsidP="002632AA">
            <w:pPr>
              <w:pStyle w:val="TAC"/>
              <w:rPr>
                <w:kern w:val="2"/>
                <w:lang w:eastAsia="zh-CN"/>
              </w:rPr>
            </w:pPr>
            <w:r w:rsidRPr="00184EC0">
              <w:rPr>
                <w:kern w:val="2"/>
                <w:lang w:eastAsia="zh-CN"/>
              </w:rPr>
              <w:t>n</w:t>
            </w:r>
            <w:r w:rsidRPr="00184EC0">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8CA07B1"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995CB25" w14:textId="77777777" w:rsidR="00CC4471" w:rsidRPr="00184EC0" w:rsidRDefault="00CC4471" w:rsidP="002632AA">
            <w:pPr>
              <w:pStyle w:val="TAC"/>
              <w:rPr>
                <w:lang w:eastAsia="zh-CN"/>
              </w:rPr>
            </w:pPr>
          </w:p>
        </w:tc>
      </w:tr>
      <w:tr w:rsidR="00CC4471" w:rsidRPr="00184EC0" w14:paraId="4CF37565" w14:textId="77777777" w:rsidTr="002632AA">
        <w:trPr>
          <w:jc w:val="center"/>
        </w:trPr>
        <w:tc>
          <w:tcPr>
            <w:tcW w:w="1983" w:type="dxa"/>
            <w:tcBorders>
              <w:top w:val="nil"/>
              <w:left w:val="single" w:sz="4" w:space="0" w:color="auto"/>
              <w:bottom w:val="nil"/>
              <w:right w:val="single" w:sz="4" w:space="0" w:color="auto"/>
            </w:tcBorders>
            <w:vAlign w:val="center"/>
          </w:tcPr>
          <w:p w14:paraId="7F8D20D3" w14:textId="77777777" w:rsidR="00CC4471" w:rsidRPr="00184EC0"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4312CB8" w14:textId="77777777" w:rsidR="00CC4471" w:rsidRPr="00184EC0" w:rsidRDefault="00CC4471" w:rsidP="002632AA">
            <w:pPr>
              <w:pStyle w:val="TAC"/>
              <w:rPr>
                <w:kern w:val="2"/>
                <w:lang w:eastAsia="zh-CN"/>
              </w:rPr>
            </w:pPr>
            <w:r w:rsidRPr="00184EC0">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D8D889A" w14:textId="77777777" w:rsidR="00CC4471" w:rsidRPr="00184EC0" w:rsidRDefault="00CC4471" w:rsidP="002632AA">
            <w:pPr>
              <w:pStyle w:val="TAC"/>
              <w:rPr>
                <w:kern w:val="2"/>
                <w:lang w:eastAsia="zh-CN"/>
              </w:rPr>
            </w:pPr>
            <w:r w:rsidRPr="00184EC0">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BE5C27" w14:textId="77777777" w:rsidR="00CC4471" w:rsidRPr="00184EC0" w:rsidRDefault="00CC4471" w:rsidP="002632AA">
            <w:pPr>
              <w:pStyle w:val="TAC"/>
              <w:rPr>
                <w:rFonts w:cs="Arial"/>
                <w:szCs w:val="18"/>
                <w:lang w:eastAsia="zh-CN" w:bidi="ar"/>
              </w:rPr>
            </w:pPr>
            <w:r w:rsidRPr="00184EC0">
              <w:rPr>
                <w:rFonts w:cs="Arial"/>
                <w:szCs w:val="18"/>
                <w:lang w:val="en-US" w:eastAsia="zh-CN" w:bidi="ar"/>
              </w:rPr>
              <w:t>CA_n3B_BCS1</w:t>
            </w:r>
          </w:p>
        </w:tc>
        <w:tc>
          <w:tcPr>
            <w:tcW w:w="1360" w:type="dxa"/>
            <w:tcBorders>
              <w:top w:val="nil"/>
              <w:left w:val="single" w:sz="4" w:space="0" w:color="auto"/>
              <w:bottom w:val="nil"/>
              <w:right w:val="single" w:sz="4" w:space="0" w:color="auto"/>
            </w:tcBorders>
            <w:vAlign w:val="center"/>
          </w:tcPr>
          <w:p w14:paraId="26E226B3" w14:textId="77777777" w:rsidR="00CC4471" w:rsidRPr="00184EC0" w:rsidRDefault="00CC4471" w:rsidP="002632AA">
            <w:pPr>
              <w:pStyle w:val="TAC"/>
              <w:rPr>
                <w:lang w:eastAsia="zh-CN"/>
              </w:rPr>
            </w:pPr>
            <w:r w:rsidRPr="00184EC0">
              <w:rPr>
                <w:rFonts w:hint="eastAsia"/>
                <w:lang w:val="en-US" w:eastAsia="zh-CN"/>
              </w:rPr>
              <w:t>1</w:t>
            </w:r>
          </w:p>
        </w:tc>
      </w:tr>
      <w:tr w:rsidR="00CC4471" w:rsidRPr="00184EC0" w14:paraId="27D99CA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2EB91C3" w14:textId="77777777" w:rsidR="00CC4471" w:rsidRPr="00184EC0"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43B92A" w14:textId="77777777" w:rsidR="00CC4471" w:rsidRPr="00184EC0" w:rsidRDefault="00CC4471" w:rsidP="002632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B233322" w14:textId="77777777" w:rsidR="00CC4471" w:rsidRPr="00184EC0" w:rsidRDefault="00CC4471" w:rsidP="002632AA">
            <w:pPr>
              <w:pStyle w:val="TAC"/>
              <w:rPr>
                <w:kern w:val="2"/>
                <w:lang w:eastAsia="zh-CN"/>
              </w:rPr>
            </w:pPr>
            <w:r w:rsidRPr="00184EC0">
              <w:rPr>
                <w:kern w:val="2"/>
                <w:lang w:val="en-US" w:eastAsia="zh-CN"/>
              </w:rPr>
              <w:t>n</w:t>
            </w:r>
            <w:r w:rsidRPr="00184EC0">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06D8601" w14:textId="77777777" w:rsidR="00CC4471" w:rsidRPr="00184EC0" w:rsidRDefault="00CC4471" w:rsidP="002632AA">
            <w:pPr>
              <w:pStyle w:val="TAC"/>
              <w:rPr>
                <w:rFonts w:cs="Arial"/>
                <w:szCs w:val="18"/>
                <w:lang w:eastAsia="zh-CN" w:bidi="ar"/>
              </w:rPr>
            </w:pPr>
            <w:r w:rsidRPr="00184EC0">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4BAA85C" w14:textId="77777777" w:rsidR="00CC4471" w:rsidRPr="00184EC0" w:rsidRDefault="00CC4471" w:rsidP="002632AA">
            <w:pPr>
              <w:pStyle w:val="TAC"/>
              <w:rPr>
                <w:lang w:eastAsia="zh-CN"/>
              </w:rPr>
            </w:pPr>
          </w:p>
        </w:tc>
      </w:tr>
      <w:tr w:rsidR="00CC4471" w:rsidRPr="00184EC0" w14:paraId="083BD3AD" w14:textId="77777777" w:rsidTr="002632AA">
        <w:trPr>
          <w:jc w:val="center"/>
        </w:trPr>
        <w:tc>
          <w:tcPr>
            <w:tcW w:w="1983" w:type="dxa"/>
            <w:tcBorders>
              <w:left w:val="single" w:sz="4" w:space="0" w:color="auto"/>
              <w:bottom w:val="nil"/>
              <w:right w:val="single" w:sz="4" w:space="0" w:color="auto"/>
            </w:tcBorders>
            <w:vAlign w:val="center"/>
          </w:tcPr>
          <w:p w14:paraId="625B743A" w14:textId="77777777" w:rsidR="00CC4471" w:rsidRPr="00184EC0" w:rsidRDefault="00CC4471" w:rsidP="002632AA">
            <w:pPr>
              <w:pStyle w:val="TAC"/>
              <w:keepNext w:val="0"/>
              <w:rPr>
                <w:rFonts w:cs="Arial"/>
                <w:szCs w:val="18"/>
                <w:lang w:eastAsia="zh-CN"/>
              </w:rPr>
            </w:pPr>
            <w:r w:rsidRPr="00184EC0">
              <w:rPr>
                <w:lang w:eastAsia="zh-CN"/>
              </w:rPr>
              <w:t>CA_n3(2A)-n</w:t>
            </w:r>
            <w:r w:rsidRPr="00184EC0">
              <w:rPr>
                <w:rFonts w:hint="eastAsia"/>
                <w:lang w:eastAsia="zh-CN"/>
              </w:rPr>
              <w:t>28</w:t>
            </w:r>
            <w:r w:rsidRPr="00184EC0">
              <w:rPr>
                <w:lang w:eastAsia="zh-CN"/>
              </w:rPr>
              <w:t>A</w:t>
            </w:r>
          </w:p>
        </w:tc>
        <w:tc>
          <w:tcPr>
            <w:tcW w:w="1690" w:type="dxa"/>
            <w:tcBorders>
              <w:left w:val="single" w:sz="4" w:space="0" w:color="auto"/>
              <w:bottom w:val="nil"/>
              <w:right w:val="single" w:sz="4" w:space="0" w:color="auto"/>
            </w:tcBorders>
            <w:vAlign w:val="center"/>
          </w:tcPr>
          <w:p w14:paraId="6986D2CC" w14:textId="77777777" w:rsidR="00CC4471" w:rsidRPr="00184EC0" w:rsidRDefault="00CC4471" w:rsidP="002632AA">
            <w:pPr>
              <w:pStyle w:val="TAC"/>
              <w:rPr>
                <w:rFonts w:cs="Arial"/>
                <w:szCs w:val="18"/>
                <w:lang w:eastAsia="zh-CN"/>
              </w:rPr>
            </w:pPr>
            <w:r w:rsidRPr="00184EC0">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7451D45E" w14:textId="77777777" w:rsidR="00CC4471" w:rsidRPr="00184EC0" w:rsidRDefault="00CC4471" w:rsidP="002632AA">
            <w:pPr>
              <w:pStyle w:val="TAC"/>
              <w:rPr>
                <w:rFonts w:cs="Arial"/>
                <w:szCs w:val="18"/>
                <w:lang w:eastAsia="zh-CN"/>
              </w:rPr>
            </w:pPr>
            <w:r w:rsidRPr="00184EC0">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4D0872" w14:textId="77777777" w:rsidR="00CC4471" w:rsidRPr="00184EC0" w:rsidRDefault="00CC4471" w:rsidP="002632AA">
            <w:pPr>
              <w:pStyle w:val="TAC"/>
              <w:rPr>
                <w:kern w:val="2"/>
                <w:lang w:eastAsia="zh-CN"/>
              </w:rPr>
            </w:pPr>
            <w:r w:rsidRPr="00184EC0">
              <w:rPr>
                <w:rFonts w:cs="Arial"/>
                <w:szCs w:val="18"/>
                <w:lang w:eastAsia="zh-CN" w:bidi="ar"/>
              </w:rPr>
              <w:t>CA_n3(2</w:t>
            </w:r>
            <w:proofErr w:type="gramStart"/>
            <w:r w:rsidRPr="00184EC0">
              <w:rPr>
                <w:rFonts w:cs="Arial"/>
                <w:szCs w:val="18"/>
                <w:lang w:eastAsia="zh-CN" w:bidi="ar"/>
              </w:rPr>
              <w:t>A)_</w:t>
            </w:r>
            <w:proofErr w:type="gramEnd"/>
            <w:r w:rsidRPr="00184EC0">
              <w:rPr>
                <w:rFonts w:cs="Arial"/>
                <w:szCs w:val="18"/>
                <w:lang w:eastAsia="zh-CN" w:bidi="ar"/>
              </w:rPr>
              <w:t>BCS0</w:t>
            </w:r>
          </w:p>
        </w:tc>
        <w:tc>
          <w:tcPr>
            <w:tcW w:w="1360" w:type="dxa"/>
            <w:tcBorders>
              <w:left w:val="single" w:sz="4" w:space="0" w:color="auto"/>
              <w:bottom w:val="nil"/>
              <w:right w:val="single" w:sz="4" w:space="0" w:color="auto"/>
            </w:tcBorders>
            <w:vAlign w:val="center"/>
          </w:tcPr>
          <w:p w14:paraId="6049BF46" w14:textId="77777777" w:rsidR="00CC4471" w:rsidRPr="00184EC0" w:rsidRDefault="00CC4471" w:rsidP="002632AA">
            <w:pPr>
              <w:pStyle w:val="TAC"/>
              <w:rPr>
                <w:rFonts w:cs="Arial"/>
                <w:szCs w:val="18"/>
                <w:lang w:eastAsia="zh-CN"/>
              </w:rPr>
            </w:pPr>
            <w:r w:rsidRPr="00184EC0">
              <w:rPr>
                <w:rFonts w:hint="eastAsia"/>
                <w:lang w:eastAsia="zh-CN"/>
              </w:rPr>
              <w:t>0</w:t>
            </w:r>
          </w:p>
        </w:tc>
      </w:tr>
      <w:tr w:rsidR="00CC4471" w:rsidRPr="00184EC0" w14:paraId="154249E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A3445E6"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6A6F48" w14:textId="77777777" w:rsidR="00CC4471" w:rsidRPr="00184EC0" w:rsidRDefault="00CC4471" w:rsidP="002632A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83BF833" w14:textId="77777777" w:rsidR="00CC4471" w:rsidRPr="00184EC0" w:rsidRDefault="00CC4471" w:rsidP="002632AA">
            <w:pPr>
              <w:pStyle w:val="TAC"/>
              <w:rPr>
                <w:rFonts w:cs="Arial"/>
                <w:szCs w:val="18"/>
                <w:lang w:eastAsia="zh-CN"/>
              </w:rPr>
            </w:pPr>
            <w:r w:rsidRPr="00184EC0">
              <w:rPr>
                <w:kern w:val="2"/>
                <w:lang w:eastAsia="zh-CN"/>
              </w:rPr>
              <w:t>n</w:t>
            </w:r>
            <w:r w:rsidRPr="00184EC0">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FAD643C" w14:textId="77777777" w:rsidR="00CC4471" w:rsidRPr="00184EC0" w:rsidRDefault="00CC4471" w:rsidP="002632AA">
            <w:pPr>
              <w:pStyle w:val="TAC"/>
              <w:rPr>
                <w:kern w:val="2"/>
                <w:lang w:eastAsia="zh-CN"/>
              </w:rPr>
            </w:pPr>
            <w:r w:rsidRPr="00184EC0">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9EB5C57" w14:textId="77777777" w:rsidR="00CC4471" w:rsidRPr="00184EC0" w:rsidRDefault="00CC4471" w:rsidP="002632AA">
            <w:pPr>
              <w:pStyle w:val="TAC"/>
              <w:rPr>
                <w:rFonts w:cs="Arial"/>
                <w:szCs w:val="18"/>
                <w:lang w:eastAsia="zh-CN"/>
              </w:rPr>
            </w:pPr>
          </w:p>
        </w:tc>
      </w:tr>
      <w:tr w:rsidR="00CC4471" w:rsidRPr="00184EC0" w14:paraId="2A16BED2" w14:textId="77777777" w:rsidTr="002632AA">
        <w:trPr>
          <w:jc w:val="center"/>
        </w:trPr>
        <w:tc>
          <w:tcPr>
            <w:tcW w:w="1983" w:type="dxa"/>
            <w:tcBorders>
              <w:left w:val="single" w:sz="4" w:space="0" w:color="auto"/>
              <w:bottom w:val="nil"/>
              <w:right w:val="single" w:sz="4" w:space="0" w:color="auto"/>
            </w:tcBorders>
            <w:vAlign w:val="center"/>
          </w:tcPr>
          <w:p w14:paraId="2B19E3A8" w14:textId="77777777" w:rsidR="00CC4471" w:rsidRPr="00184EC0" w:rsidRDefault="00CC4471" w:rsidP="002632AA">
            <w:pPr>
              <w:pStyle w:val="TAC"/>
              <w:keepNext w:val="0"/>
              <w:rPr>
                <w:rFonts w:cs="Arial"/>
                <w:szCs w:val="18"/>
                <w:lang w:eastAsia="zh-CN"/>
              </w:rPr>
            </w:pPr>
            <w:r w:rsidRPr="00184EC0">
              <w:rPr>
                <w:rFonts w:cs="Arial"/>
                <w:szCs w:val="18"/>
                <w:lang w:eastAsia="zh-CN"/>
              </w:rPr>
              <w:t>CA</w:t>
            </w:r>
            <w:r w:rsidRPr="00184EC0">
              <w:rPr>
                <w:rFonts w:cs="Arial"/>
                <w:szCs w:val="18"/>
              </w:rPr>
              <w:t>_</w:t>
            </w:r>
            <w:r w:rsidRPr="00184EC0">
              <w:rPr>
                <w:rFonts w:cs="Arial"/>
                <w:szCs w:val="18"/>
                <w:lang w:eastAsia="zh-CN"/>
              </w:rPr>
              <w:t>n</w:t>
            </w:r>
            <w:r w:rsidRPr="00184EC0">
              <w:rPr>
                <w:rFonts w:cs="Arial" w:hint="eastAsia"/>
                <w:szCs w:val="18"/>
                <w:lang w:eastAsia="zh-CN"/>
              </w:rPr>
              <w:t>3</w:t>
            </w:r>
            <w:r w:rsidRPr="00184EC0">
              <w:rPr>
                <w:rFonts w:cs="Arial"/>
                <w:szCs w:val="18"/>
                <w:lang w:eastAsia="ja-JP"/>
              </w:rPr>
              <w:t>A-</w:t>
            </w:r>
            <w:r w:rsidRPr="00184EC0">
              <w:rPr>
                <w:rFonts w:cs="Arial"/>
                <w:szCs w:val="18"/>
                <w:lang w:eastAsia="zh-CN"/>
              </w:rPr>
              <w:t>n</w:t>
            </w:r>
            <w:r w:rsidRPr="00184EC0">
              <w:rPr>
                <w:rFonts w:cs="Arial" w:hint="eastAsia"/>
                <w:szCs w:val="18"/>
                <w:lang w:eastAsia="zh-CN"/>
              </w:rPr>
              <w:t>34</w:t>
            </w:r>
            <w:r w:rsidRPr="00184EC0">
              <w:rPr>
                <w:rFonts w:cs="Arial"/>
                <w:szCs w:val="18"/>
                <w:lang w:eastAsia="ja-JP"/>
              </w:rPr>
              <w:t>A</w:t>
            </w:r>
          </w:p>
        </w:tc>
        <w:tc>
          <w:tcPr>
            <w:tcW w:w="1690" w:type="dxa"/>
            <w:tcBorders>
              <w:left w:val="single" w:sz="4" w:space="0" w:color="auto"/>
              <w:bottom w:val="nil"/>
              <w:right w:val="single" w:sz="4" w:space="0" w:color="auto"/>
            </w:tcBorders>
            <w:vAlign w:val="center"/>
          </w:tcPr>
          <w:p w14:paraId="1B3F7B7A" w14:textId="77777777" w:rsidR="00CC4471" w:rsidRPr="00184EC0" w:rsidRDefault="00CC4471" w:rsidP="002632AA">
            <w:pPr>
              <w:pStyle w:val="TAC"/>
              <w:rPr>
                <w:rFonts w:cs="Arial"/>
                <w:szCs w:val="18"/>
                <w:lang w:eastAsia="zh-CN"/>
              </w:rPr>
            </w:pPr>
            <w:r w:rsidRPr="00184EC0">
              <w:rPr>
                <w:rFonts w:cs="Arial"/>
                <w:szCs w:val="18"/>
                <w:lang w:eastAsia="zh-CN"/>
              </w:rPr>
              <w:t>CA</w:t>
            </w:r>
            <w:r w:rsidRPr="00184EC0">
              <w:rPr>
                <w:rFonts w:cs="Arial"/>
                <w:szCs w:val="18"/>
              </w:rPr>
              <w:t>_</w:t>
            </w:r>
            <w:r w:rsidRPr="00184EC0">
              <w:rPr>
                <w:rFonts w:cs="Arial"/>
                <w:szCs w:val="18"/>
                <w:lang w:eastAsia="zh-CN"/>
              </w:rPr>
              <w:t>n</w:t>
            </w:r>
            <w:r w:rsidRPr="00184EC0">
              <w:rPr>
                <w:rFonts w:cs="Arial" w:hint="eastAsia"/>
                <w:szCs w:val="18"/>
                <w:lang w:eastAsia="zh-CN"/>
              </w:rPr>
              <w:t>3</w:t>
            </w:r>
            <w:r w:rsidRPr="00184EC0">
              <w:rPr>
                <w:rFonts w:cs="Arial"/>
                <w:szCs w:val="18"/>
                <w:lang w:eastAsia="ja-JP"/>
              </w:rPr>
              <w:t>A-</w:t>
            </w:r>
            <w:r w:rsidRPr="00184EC0">
              <w:rPr>
                <w:rFonts w:cs="Arial"/>
                <w:szCs w:val="18"/>
                <w:lang w:eastAsia="zh-CN"/>
              </w:rPr>
              <w:t>n</w:t>
            </w:r>
            <w:r w:rsidRPr="00184EC0">
              <w:rPr>
                <w:rFonts w:cs="Arial" w:hint="eastAsia"/>
                <w:szCs w:val="18"/>
                <w:lang w:eastAsia="zh-CN"/>
              </w:rPr>
              <w:t>34</w:t>
            </w:r>
            <w:r w:rsidRPr="00184EC0">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6D70A9D2" w14:textId="77777777" w:rsidR="00CC4471" w:rsidRPr="00184EC0" w:rsidRDefault="00CC4471" w:rsidP="002632AA">
            <w:pPr>
              <w:pStyle w:val="TAC"/>
              <w:rPr>
                <w:rFonts w:cs="Arial"/>
                <w:szCs w:val="18"/>
                <w:lang w:eastAsia="zh-CN"/>
              </w:rPr>
            </w:pPr>
            <w:r w:rsidRPr="00184EC0">
              <w:rPr>
                <w:rFonts w:cs="Arial"/>
                <w:szCs w:val="18"/>
                <w:lang w:eastAsia="zh-CN"/>
              </w:rPr>
              <w:t>n</w:t>
            </w:r>
            <w:r w:rsidRPr="00184EC0">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2FC777" w14:textId="77777777" w:rsidR="00CC4471" w:rsidRPr="00184EC0" w:rsidRDefault="00CC4471" w:rsidP="002632AA">
            <w:pPr>
              <w:pStyle w:val="TAC"/>
              <w:rPr>
                <w:rFonts w:cs="Arial"/>
                <w:szCs w:val="18"/>
                <w:lang w:eastAsia="zh-CN"/>
              </w:rPr>
            </w:pPr>
            <w:r w:rsidRPr="00184EC0">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4203E28B" w14:textId="77777777" w:rsidR="00CC4471" w:rsidRPr="00184EC0" w:rsidRDefault="00CC4471" w:rsidP="002632AA">
            <w:pPr>
              <w:pStyle w:val="TAC"/>
              <w:rPr>
                <w:szCs w:val="18"/>
                <w:lang w:eastAsia="zh-CN"/>
              </w:rPr>
            </w:pPr>
            <w:r w:rsidRPr="00184EC0">
              <w:rPr>
                <w:rFonts w:cs="Arial"/>
                <w:szCs w:val="18"/>
                <w:lang w:eastAsia="zh-CN"/>
              </w:rPr>
              <w:t>0</w:t>
            </w:r>
          </w:p>
        </w:tc>
      </w:tr>
      <w:tr w:rsidR="00CC4471" w:rsidRPr="00184EC0" w14:paraId="58352507" w14:textId="77777777" w:rsidTr="002632AA">
        <w:trPr>
          <w:jc w:val="center"/>
        </w:trPr>
        <w:tc>
          <w:tcPr>
            <w:tcW w:w="1983" w:type="dxa"/>
            <w:tcBorders>
              <w:top w:val="nil"/>
              <w:left w:val="single" w:sz="4" w:space="0" w:color="auto"/>
              <w:bottom w:val="nil"/>
              <w:right w:val="single" w:sz="4" w:space="0" w:color="auto"/>
            </w:tcBorders>
            <w:vAlign w:val="center"/>
          </w:tcPr>
          <w:p w14:paraId="45A34D57"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24DACE49" w14:textId="77777777" w:rsidR="00CC4471" w:rsidRPr="00184EC0" w:rsidRDefault="00CC4471" w:rsidP="002632A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9288B86" w14:textId="77777777" w:rsidR="00CC4471" w:rsidRPr="00184EC0" w:rsidRDefault="00CC4471" w:rsidP="002632AA">
            <w:pPr>
              <w:pStyle w:val="TAC"/>
              <w:rPr>
                <w:rFonts w:cs="Arial"/>
                <w:szCs w:val="18"/>
                <w:lang w:eastAsia="zh-CN"/>
              </w:rPr>
            </w:pPr>
            <w:r w:rsidRPr="00184EC0">
              <w:rPr>
                <w:rFonts w:cs="Arial"/>
                <w:szCs w:val="18"/>
                <w:lang w:eastAsia="zh-CN"/>
              </w:rPr>
              <w:t>n</w:t>
            </w:r>
            <w:r w:rsidRPr="00184EC0">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37D9F0C" w14:textId="77777777" w:rsidR="00CC4471" w:rsidRPr="00184EC0" w:rsidRDefault="00CC4471" w:rsidP="002632AA">
            <w:pPr>
              <w:pStyle w:val="TAC"/>
              <w:rPr>
                <w:rFonts w:cs="Arial"/>
                <w:szCs w:val="18"/>
                <w:lang w:eastAsia="zh-CN"/>
              </w:rPr>
            </w:pPr>
            <w:r w:rsidRPr="00184EC0">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54B6381" w14:textId="77777777" w:rsidR="00CC4471" w:rsidRPr="00184EC0" w:rsidRDefault="00CC4471" w:rsidP="002632AA">
            <w:pPr>
              <w:pStyle w:val="TAC"/>
              <w:rPr>
                <w:szCs w:val="18"/>
                <w:lang w:eastAsia="zh-CN"/>
              </w:rPr>
            </w:pPr>
          </w:p>
        </w:tc>
      </w:tr>
      <w:tr w:rsidR="00CC4471" w:rsidRPr="00184EC0" w14:paraId="2A74F52D" w14:textId="77777777" w:rsidTr="002632AA">
        <w:trPr>
          <w:jc w:val="center"/>
        </w:trPr>
        <w:tc>
          <w:tcPr>
            <w:tcW w:w="1983" w:type="dxa"/>
            <w:tcBorders>
              <w:top w:val="nil"/>
              <w:left w:val="single" w:sz="4" w:space="0" w:color="auto"/>
              <w:bottom w:val="nil"/>
              <w:right w:val="single" w:sz="4" w:space="0" w:color="auto"/>
            </w:tcBorders>
            <w:vAlign w:val="center"/>
          </w:tcPr>
          <w:p w14:paraId="09DA5D3B"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19375230" w14:textId="77777777" w:rsidR="00CC4471" w:rsidRPr="00184EC0" w:rsidRDefault="00CC4471" w:rsidP="002632A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A58C64A" w14:textId="77777777" w:rsidR="00CC4471" w:rsidRPr="00184EC0" w:rsidRDefault="00CC4471" w:rsidP="002632AA">
            <w:pPr>
              <w:pStyle w:val="TAC"/>
              <w:rPr>
                <w:rFonts w:cs="Arial"/>
                <w:szCs w:val="18"/>
                <w:lang w:eastAsia="zh-CN"/>
              </w:rPr>
            </w:pPr>
            <w:r w:rsidRPr="00184EC0">
              <w:rPr>
                <w:rFonts w:cs="Arial"/>
                <w:szCs w:val="18"/>
                <w:lang w:eastAsia="zh-CN"/>
              </w:rPr>
              <w:t>n</w:t>
            </w:r>
            <w:r w:rsidRPr="00184EC0">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BBF055" w14:textId="77777777" w:rsidR="00CC4471" w:rsidRPr="00184EC0" w:rsidRDefault="00CC4471" w:rsidP="002632AA">
            <w:pPr>
              <w:pStyle w:val="TAC"/>
              <w:rPr>
                <w:rFonts w:cs="Arial"/>
                <w:szCs w:val="18"/>
                <w:lang w:eastAsia="zh-CN" w:bidi="ar"/>
              </w:rPr>
            </w:pPr>
            <w:r w:rsidRPr="00184EC0">
              <w:rPr>
                <w:rFonts w:eastAsiaTheme="minorEastAsia" w:cs="Arial"/>
                <w:szCs w:val="18"/>
                <w:lang w:eastAsia="zh-CN"/>
              </w:rPr>
              <w:t>See n</w:t>
            </w:r>
            <w:r w:rsidRPr="00184EC0">
              <w:rPr>
                <w:rFonts w:cs="Arial" w:hint="eastAsia"/>
                <w:szCs w:val="18"/>
                <w:lang w:eastAsia="zh-CN"/>
              </w:rPr>
              <w:t>3</w:t>
            </w:r>
            <w:r w:rsidRPr="00184EC0">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56FFB2A3" w14:textId="77777777" w:rsidR="00CC4471" w:rsidRPr="00184EC0" w:rsidRDefault="00CC4471" w:rsidP="002632AA">
            <w:pPr>
              <w:pStyle w:val="TAC"/>
              <w:rPr>
                <w:szCs w:val="18"/>
                <w:lang w:eastAsia="zh-CN"/>
              </w:rPr>
            </w:pPr>
            <w:r w:rsidRPr="00184EC0">
              <w:rPr>
                <w:rFonts w:hint="eastAsia"/>
                <w:szCs w:val="18"/>
                <w:lang w:eastAsia="zh-CN"/>
              </w:rPr>
              <w:t>4 and 5</w:t>
            </w:r>
          </w:p>
        </w:tc>
      </w:tr>
      <w:tr w:rsidR="00CC4471" w:rsidRPr="00184EC0" w14:paraId="2AD53B1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3EE90A5"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22FE6DA" w14:textId="77777777" w:rsidR="00CC4471" w:rsidRPr="00184EC0" w:rsidRDefault="00CC4471" w:rsidP="002632A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2B81C07" w14:textId="77777777" w:rsidR="00CC4471" w:rsidRPr="00184EC0" w:rsidRDefault="00CC4471" w:rsidP="002632AA">
            <w:pPr>
              <w:pStyle w:val="TAC"/>
              <w:rPr>
                <w:rFonts w:cs="Arial"/>
                <w:szCs w:val="18"/>
                <w:lang w:eastAsia="zh-CN"/>
              </w:rPr>
            </w:pPr>
            <w:r w:rsidRPr="00184EC0">
              <w:rPr>
                <w:rFonts w:cs="Arial"/>
                <w:szCs w:val="18"/>
                <w:lang w:eastAsia="zh-CN"/>
              </w:rPr>
              <w:t>n</w:t>
            </w:r>
            <w:r w:rsidRPr="00184EC0">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C18026C" w14:textId="77777777" w:rsidR="00CC4471" w:rsidRPr="00184EC0" w:rsidRDefault="00CC4471" w:rsidP="002632AA">
            <w:pPr>
              <w:pStyle w:val="TAC"/>
              <w:rPr>
                <w:rFonts w:cs="Arial"/>
                <w:szCs w:val="18"/>
                <w:lang w:eastAsia="zh-CN" w:bidi="ar"/>
              </w:rPr>
            </w:pPr>
            <w:r w:rsidRPr="00184EC0">
              <w:rPr>
                <w:rFonts w:eastAsiaTheme="minorEastAsia" w:cs="Arial"/>
                <w:szCs w:val="18"/>
                <w:lang w:eastAsia="zh-CN"/>
              </w:rPr>
              <w:t>See n</w:t>
            </w:r>
            <w:r w:rsidRPr="00184EC0">
              <w:rPr>
                <w:rFonts w:cs="Arial" w:hint="eastAsia"/>
                <w:szCs w:val="18"/>
                <w:lang w:eastAsia="zh-CN"/>
              </w:rPr>
              <w:t>3</w:t>
            </w:r>
            <w:r w:rsidRPr="00184EC0">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vAlign w:val="center"/>
          </w:tcPr>
          <w:p w14:paraId="0021C6D3" w14:textId="77777777" w:rsidR="00CC4471" w:rsidRPr="00184EC0" w:rsidRDefault="00CC4471" w:rsidP="002632AA">
            <w:pPr>
              <w:pStyle w:val="TAC"/>
              <w:rPr>
                <w:szCs w:val="18"/>
                <w:lang w:eastAsia="zh-CN"/>
              </w:rPr>
            </w:pPr>
          </w:p>
        </w:tc>
      </w:tr>
      <w:tr w:rsidR="00CC4471" w:rsidRPr="00184EC0" w14:paraId="7E1957F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1496C53" w14:textId="77777777" w:rsidR="00CC4471" w:rsidRPr="00184EC0" w:rsidRDefault="00CC4471" w:rsidP="002632AA">
            <w:pPr>
              <w:pStyle w:val="TAC"/>
              <w:keepNext w:val="0"/>
              <w:rPr>
                <w:szCs w:val="18"/>
              </w:rPr>
            </w:pPr>
            <w:r w:rsidRPr="00184EC0">
              <w:rPr>
                <w:rFonts w:cs="Arial" w:hint="eastAsia"/>
                <w:szCs w:val="18"/>
                <w:lang w:eastAsia="zh-CN"/>
              </w:rPr>
              <w:t>CA</w:t>
            </w:r>
            <w:r w:rsidRPr="00184EC0">
              <w:rPr>
                <w:rFonts w:cs="Arial"/>
                <w:szCs w:val="18"/>
              </w:rPr>
              <w:t>_</w:t>
            </w:r>
            <w:r w:rsidRPr="00184EC0">
              <w:rPr>
                <w:rFonts w:cs="Arial" w:hint="eastAsia"/>
                <w:szCs w:val="18"/>
                <w:lang w:eastAsia="zh-CN"/>
              </w:rPr>
              <w:t>n3</w:t>
            </w:r>
            <w:r w:rsidRPr="00184EC0">
              <w:rPr>
                <w:rFonts w:cs="Arial"/>
                <w:szCs w:val="18"/>
                <w:lang w:eastAsia="ja-JP"/>
              </w:rPr>
              <w:t>A-</w:t>
            </w:r>
            <w:r w:rsidRPr="00184EC0">
              <w:rPr>
                <w:rFonts w:cs="Arial" w:hint="eastAsia"/>
                <w:szCs w:val="18"/>
                <w:lang w:eastAsia="zh-CN"/>
              </w:rPr>
              <w:t>n38</w:t>
            </w:r>
            <w:r w:rsidRPr="00184EC0">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08CD9B80" w14:textId="77777777" w:rsidR="00CC4471" w:rsidRPr="00184EC0" w:rsidRDefault="00CC4471" w:rsidP="002632AA">
            <w:pPr>
              <w:pStyle w:val="TAC"/>
            </w:pPr>
            <w:r w:rsidRPr="00184EC0">
              <w:rPr>
                <w:rFonts w:hint="eastAsia"/>
                <w:lang w:eastAsia="zh-CN"/>
              </w:rPr>
              <w:t>CA</w:t>
            </w:r>
            <w:r w:rsidRPr="00184EC0">
              <w:t>_</w:t>
            </w:r>
            <w:r w:rsidRPr="00184EC0">
              <w:rPr>
                <w:rFonts w:hint="eastAsia"/>
                <w:lang w:eastAsia="zh-CN"/>
              </w:rPr>
              <w:t>n3</w:t>
            </w:r>
            <w:r w:rsidRPr="00184EC0">
              <w:rPr>
                <w:lang w:eastAsia="ja-JP"/>
              </w:rPr>
              <w:t>A-</w:t>
            </w:r>
            <w:r w:rsidRPr="00184EC0">
              <w:rPr>
                <w:rFonts w:hint="eastAsia"/>
                <w:lang w:eastAsia="zh-CN"/>
              </w:rPr>
              <w:t>n38</w:t>
            </w:r>
            <w:r w:rsidRPr="00184EC0">
              <w:rPr>
                <w:lang w:eastAsia="ja-JP"/>
              </w:rPr>
              <w:t>A</w:t>
            </w:r>
          </w:p>
        </w:tc>
        <w:tc>
          <w:tcPr>
            <w:tcW w:w="730" w:type="dxa"/>
            <w:tcBorders>
              <w:left w:val="single" w:sz="4" w:space="0" w:color="auto"/>
              <w:bottom w:val="single" w:sz="4" w:space="0" w:color="auto"/>
              <w:right w:val="single" w:sz="4" w:space="0" w:color="auto"/>
            </w:tcBorders>
            <w:vAlign w:val="center"/>
          </w:tcPr>
          <w:p w14:paraId="52D32DD4" w14:textId="77777777" w:rsidR="00CC4471" w:rsidRPr="00184EC0" w:rsidRDefault="00CC4471" w:rsidP="002632AA">
            <w:pPr>
              <w:pStyle w:val="TAC"/>
              <w:rPr>
                <w:szCs w:val="18"/>
              </w:rPr>
            </w:pPr>
            <w:r w:rsidRPr="00184EC0">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91FDED" w14:textId="77777777" w:rsidR="00CC4471" w:rsidRPr="00184EC0" w:rsidRDefault="00CC4471" w:rsidP="002632AA">
            <w:pPr>
              <w:pStyle w:val="TAC"/>
              <w:rPr>
                <w:rFonts w:cs="Arial"/>
                <w:szCs w:val="18"/>
                <w:lang w:eastAsia="zh-CN"/>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DC733C2"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2920FA4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508B4E"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05FCEA75" w14:textId="77777777" w:rsidR="00CC4471" w:rsidRPr="00184EC0"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2BB4A0B" w14:textId="77777777" w:rsidR="00CC4471" w:rsidRPr="00184EC0" w:rsidRDefault="00CC4471" w:rsidP="002632AA">
            <w:pPr>
              <w:pStyle w:val="TAC"/>
              <w:rPr>
                <w:szCs w:val="18"/>
              </w:rPr>
            </w:pPr>
            <w:r w:rsidRPr="00184EC0">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6146308" w14:textId="77777777" w:rsidR="00CC4471" w:rsidRPr="00184EC0" w:rsidRDefault="00CC4471" w:rsidP="002632AA">
            <w:pPr>
              <w:pStyle w:val="TAC"/>
              <w:rPr>
                <w:rFonts w:cs="Arial"/>
                <w:szCs w:val="18"/>
                <w:lang w:eastAsia="zh-CN"/>
              </w:rPr>
            </w:pPr>
            <w:r w:rsidRPr="00184EC0">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7281E59" w14:textId="77777777" w:rsidR="00CC4471" w:rsidRPr="00184EC0" w:rsidRDefault="00CC4471" w:rsidP="002632AA">
            <w:pPr>
              <w:pStyle w:val="TAC"/>
              <w:rPr>
                <w:szCs w:val="18"/>
                <w:lang w:eastAsia="zh-CN"/>
              </w:rPr>
            </w:pPr>
          </w:p>
        </w:tc>
      </w:tr>
      <w:tr w:rsidR="00CC4471" w:rsidRPr="00184EC0" w14:paraId="50130949" w14:textId="77777777" w:rsidTr="002632AA">
        <w:trPr>
          <w:jc w:val="center"/>
        </w:trPr>
        <w:tc>
          <w:tcPr>
            <w:tcW w:w="1983" w:type="dxa"/>
            <w:tcBorders>
              <w:left w:val="single" w:sz="4" w:space="0" w:color="auto"/>
              <w:bottom w:val="nil"/>
              <w:right w:val="single" w:sz="4" w:space="0" w:color="auto"/>
            </w:tcBorders>
            <w:vAlign w:val="center"/>
          </w:tcPr>
          <w:p w14:paraId="712F17C3" w14:textId="77777777" w:rsidR="00CC4471" w:rsidRPr="00184EC0" w:rsidRDefault="00CC4471" w:rsidP="002632AA">
            <w:pPr>
              <w:pStyle w:val="TAC"/>
              <w:keepNext w:val="0"/>
              <w:rPr>
                <w:szCs w:val="18"/>
                <w:lang w:eastAsia="zh-CN"/>
              </w:rPr>
            </w:pPr>
            <w:r w:rsidRPr="00184EC0">
              <w:rPr>
                <w:rFonts w:cs="Arial" w:hint="eastAsia"/>
                <w:szCs w:val="18"/>
                <w:lang w:eastAsia="zh-CN"/>
              </w:rPr>
              <w:t>CA</w:t>
            </w:r>
            <w:r w:rsidRPr="00184EC0">
              <w:rPr>
                <w:rFonts w:cs="Arial"/>
                <w:szCs w:val="18"/>
              </w:rPr>
              <w:t>_</w:t>
            </w:r>
            <w:r w:rsidRPr="00184EC0">
              <w:rPr>
                <w:rFonts w:cs="Arial" w:hint="eastAsia"/>
                <w:szCs w:val="18"/>
                <w:lang w:eastAsia="zh-CN"/>
              </w:rPr>
              <w:t>n3</w:t>
            </w:r>
            <w:r w:rsidRPr="00184EC0">
              <w:rPr>
                <w:rFonts w:cs="Arial"/>
                <w:szCs w:val="18"/>
                <w:lang w:eastAsia="ja-JP"/>
              </w:rPr>
              <w:t>B-</w:t>
            </w:r>
            <w:r w:rsidRPr="00184EC0">
              <w:rPr>
                <w:rFonts w:cs="Arial" w:hint="eastAsia"/>
                <w:szCs w:val="18"/>
                <w:lang w:eastAsia="zh-CN"/>
              </w:rPr>
              <w:t>n38</w:t>
            </w:r>
            <w:r w:rsidRPr="00184EC0">
              <w:rPr>
                <w:rFonts w:cs="Arial"/>
                <w:szCs w:val="18"/>
                <w:lang w:eastAsia="ja-JP"/>
              </w:rPr>
              <w:t>A</w:t>
            </w:r>
          </w:p>
        </w:tc>
        <w:tc>
          <w:tcPr>
            <w:tcW w:w="1690" w:type="dxa"/>
            <w:tcBorders>
              <w:left w:val="single" w:sz="4" w:space="0" w:color="auto"/>
              <w:bottom w:val="nil"/>
              <w:right w:val="single" w:sz="4" w:space="0" w:color="auto"/>
            </w:tcBorders>
            <w:vAlign w:val="center"/>
          </w:tcPr>
          <w:p w14:paraId="36AF9218" w14:textId="77777777" w:rsidR="00CC4471" w:rsidRPr="00184EC0" w:rsidRDefault="00CC4471" w:rsidP="002632AA">
            <w:pPr>
              <w:pStyle w:val="TAC"/>
              <w:rPr>
                <w:lang w:eastAsia="zh-CN"/>
              </w:rPr>
            </w:pPr>
            <w:r w:rsidRPr="00184EC0">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8847F1C" w14:textId="77777777" w:rsidR="00CC4471" w:rsidRPr="00184EC0" w:rsidRDefault="00CC4471" w:rsidP="002632AA">
            <w:pPr>
              <w:pStyle w:val="TAC"/>
              <w:rPr>
                <w:szCs w:val="18"/>
                <w:lang w:eastAsia="zh-CN"/>
              </w:rPr>
            </w:pPr>
            <w:r w:rsidRPr="00184EC0">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0D0739" w14:textId="77777777" w:rsidR="00CC4471" w:rsidRPr="00184EC0" w:rsidRDefault="00CC4471" w:rsidP="002632AA">
            <w:pPr>
              <w:pStyle w:val="TAC"/>
              <w:rPr>
                <w:rFonts w:cs="Arial"/>
                <w:szCs w:val="18"/>
                <w:lang w:eastAsia="zh-CN" w:bidi="ar"/>
              </w:rPr>
            </w:pPr>
            <w:r w:rsidRPr="00184EC0">
              <w:rPr>
                <w:rFonts w:cs="Arial"/>
                <w:szCs w:val="18"/>
                <w:lang w:eastAsia="zh-CN" w:bidi="ar"/>
              </w:rPr>
              <w:t>CA_n3</w:t>
            </w:r>
            <w:r w:rsidRPr="00184EC0">
              <w:rPr>
                <w:rFonts w:cs="Arial" w:hint="eastAsia"/>
                <w:szCs w:val="18"/>
                <w:lang w:eastAsia="zh-CN" w:bidi="ar"/>
              </w:rPr>
              <w:t>B</w:t>
            </w:r>
            <w:r w:rsidRPr="00184EC0">
              <w:rPr>
                <w:rFonts w:cs="Arial"/>
                <w:szCs w:val="18"/>
                <w:lang w:eastAsia="zh-CN" w:bidi="ar"/>
              </w:rPr>
              <w:t>_BCS0</w:t>
            </w:r>
          </w:p>
        </w:tc>
        <w:tc>
          <w:tcPr>
            <w:tcW w:w="1360" w:type="dxa"/>
            <w:tcBorders>
              <w:left w:val="single" w:sz="4" w:space="0" w:color="auto"/>
              <w:bottom w:val="nil"/>
              <w:right w:val="single" w:sz="4" w:space="0" w:color="auto"/>
            </w:tcBorders>
            <w:vAlign w:val="center"/>
          </w:tcPr>
          <w:p w14:paraId="34DAFC6F"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605A36A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55822FE"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1432C36" w14:textId="77777777" w:rsidR="00CC4471" w:rsidRPr="00184EC0"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03E777" w14:textId="77777777" w:rsidR="00CC4471" w:rsidRPr="00184EC0" w:rsidRDefault="00CC4471" w:rsidP="002632AA">
            <w:pPr>
              <w:pStyle w:val="TAC"/>
              <w:rPr>
                <w:szCs w:val="18"/>
                <w:lang w:eastAsia="zh-CN"/>
              </w:rPr>
            </w:pPr>
            <w:r w:rsidRPr="00184EC0">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D37D86" w14:textId="77777777" w:rsidR="00CC4471" w:rsidRPr="00184EC0" w:rsidRDefault="00CC4471" w:rsidP="002632AA">
            <w:pPr>
              <w:pStyle w:val="TAC"/>
              <w:rPr>
                <w:rFonts w:cs="Arial"/>
                <w:szCs w:val="18"/>
                <w:lang w:eastAsia="zh-CN" w:bidi="ar"/>
              </w:rPr>
            </w:pPr>
            <w:r w:rsidRPr="00184EC0">
              <w:rPr>
                <w:rFonts w:cs="Arial"/>
                <w:szCs w:val="18"/>
                <w:lang w:eastAsia="zh-CN" w:bidi="ar"/>
              </w:rPr>
              <w:t xml:space="preserve">5, 10, 15, 20, </w:t>
            </w:r>
            <w:r w:rsidRPr="00184EC0">
              <w:rPr>
                <w:rFonts w:cs="Arial" w:hint="eastAsia"/>
                <w:szCs w:val="18"/>
                <w:lang w:eastAsia="zh-CN" w:bidi="ar"/>
              </w:rPr>
              <w:t xml:space="preserve">25, 30, </w:t>
            </w:r>
            <w:r w:rsidRPr="00184EC0">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6D83477B" w14:textId="77777777" w:rsidR="00CC4471" w:rsidRPr="00184EC0" w:rsidRDefault="00CC4471" w:rsidP="002632AA">
            <w:pPr>
              <w:pStyle w:val="TAC"/>
              <w:rPr>
                <w:szCs w:val="18"/>
                <w:lang w:eastAsia="zh-CN"/>
              </w:rPr>
            </w:pPr>
          </w:p>
        </w:tc>
      </w:tr>
      <w:tr w:rsidR="00CC4471" w:rsidRPr="00184EC0" w14:paraId="34B684C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FEFF0B2" w14:textId="77777777" w:rsidR="00CC4471" w:rsidRPr="00184EC0" w:rsidRDefault="00CC4471" w:rsidP="002632AA">
            <w:pPr>
              <w:pStyle w:val="TAC"/>
              <w:keepNext w:val="0"/>
              <w:rPr>
                <w:szCs w:val="18"/>
                <w:lang w:eastAsia="zh-CN"/>
              </w:rPr>
            </w:pPr>
            <w:r w:rsidRPr="00184EC0">
              <w:rPr>
                <w:rFonts w:cs="Arial" w:hint="eastAsia"/>
                <w:szCs w:val="18"/>
                <w:lang w:eastAsia="zh-CN"/>
              </w:rPr>
              <w:t>CA</w:t>
            </w:r>
            <w:r w:rsidRPr="00184EC0">
              <w:rPr>
                <w:rFonts w:cs="Arial"/>
                <w:szCs w:val="18"/>
              </w:rPr>
              <w:t>_</w:t>
            </w:r>
            <w:r w:rsidRPr="00184EC0">
              <w:rPr>
                <w:rFonts w:cs="Arial" w:hint="eastAsia"/>
                <w:szCs w:val="18"/>
                <w:lang w:eastAsia="zh-CN"/>
              </w:rPr>
              <w:t>n3</w:t>
            </w:r>
            <w:r w:rsidRPr="00184EC0">
              <w:rPr>
                <w:rFonts w:cs="Arial"/>
                <w:szCs w:val="18"/>
                <w:lang w:eastAsia="zh-CN"/>
              </w:rPr>
              <w:t>(2</w:t>
            </w:r>
            <w:r w:rsidRPr="00184EC0">
              <w:rPr>
                <w:rFonts w:cs="Arial"/>
                <w:szCs w:val="18"/>
                <w:lang w:eastAsia="ja-JP"/>
              </w:rPr>
              <w:t>A)-</w:t>
            </w:r>
            <w:r w:rsidRPr="00184EC0">
              <w:rPr>
                <w:rFonts w:cs="Arial" w:hint="eastAsia"/>
                <w:szCs w:val="18"/>
                <w:lang w:eastAsia="zh-CN"/>
              </w:rPr>
              <w:t>n38</w:t>
            </w:r>
            <w:r w:rsidRPr="00184EC0">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32F1CDCF" w14:textId="77777777" w:rsidR="00CC4471" w:rsidRPr="00184EC0" w:rsidRDefault="00CC4471" w:rsidP="002632AA">
            <w:pPr>
              <w:pStyle w:val="TAC"/>
              <w:rPr>
                <w:lang w:eastAsia="zh-CN"/>
              </w:rPr>
            </w:pPr>
            <w:r w:rsidRPr="00184EC0">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1713C78" w14:textId="77777777" w:rsidR="00CC4471" w:rsidRPr="00184EC0" w:rsidRDefault="00CC4471" w:rsidP="002632AA">
            <w:pPr>
              <w:pStyle w:val="TAC"/>
              <w:rPr>
                <w:szCs w:val="18"/>
                <w:lang w:eastAsia="zh-CN"/>
              </w:rPr>
            </w:pPr>
            <w:r w:rsidRPr="00184EC0">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2978E5" w14:textId="77777777" w:rsidR="00CC4471" w:rsidRPr="00184EC0" w:rsidRDefault="00CC4471" w:rsidP="002632AA">
            <w:pPr>
              <w:pStyle w:val="TAC"/>
              <w:rPr>
                <w:rFonts w:cs="Arial"/>
                <w:szCs w:val="18"/>
                <w:lang w:eastAsia="zh-CN" w:bidi="ar"/>
              </w:rPr>
            </w:pPr>
            <w:r w:rsidRPr="00184EC0">
              <w:rPr>
                <w:rFonts w:cs="Arial"/>
                <w:szCs w:val="18"/>
                <w:lang w:eastAsia="zh-CN" w:bidi="ar"/>
              </w:rPr>
              <w:t>CA_n3(2</w:t>
            </w:r>
            <w:proofErr w:type="gramStart"/>
            <w:r w:rsidRPr="00184EC0">
              <w:rPr>
                <w:rFonts w:cs="Arial"/>
                <w:szCs w:val="18"/>
                <w:lang w:eastAsia="zh-CN" w:bidi="ar"/>
              </w:rPr>
              <w:t>A)_</w:t>
            </w:r>
            <w:proofErr w:type="gramEnd"/>
            <w:r w:rsidRPr="00184EC0">
              <w:rPr>
                <w:rFonts w:cs="Arial"/>
                <w:szCs w:val="18"/>
                <w:lang w:eastAsia="zh-CN" w:bidi="ar"/>
              </w:rPr>
              <w:t>BCS</w:t>
            </w:r>
            <w:r w:rsidRPr="00184EC0">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020FD6F7"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2899692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9112907"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25FD4C1" w14:textId="77777777" w:rsidR="00CC4471" w:rsidRPr="00184EC0"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71901C" w14:textId="77777777" w:rsidR="00CC4471" w:rsidRPr="00184EC0" w:rsidRDefault="00CC4471" w:rsidP="002632AA">
            <w:pPr>
              <w:pStyle w:val="TAC"/>
              <w:rPr>
                <w:szCs w:val="18"/>
                <w:lang w:eastAsia="zh-CN"/>
              </w:rPr>
            </w:pPr>
            <w:r w:rsidRPr="00184EC0">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B24B27" w14:textId="77777777" w:rsidR="00CC4471" w:rsidRPr="00184EC0" w:rsidRDefault="00CC4471" w:rsidP="002632AA">
            <w:pPr>
              <w:pStyle w:val="TAC"/>
              <w:rPr>
                <w:rFonts w:cs="Arial"/>
                <w:szCs w:val="18"/>
                <w:lang w:eastAsia="zh-CN" w:bidi="ar"/>
              </w:rPr>
            </w:pPr>
            <w:r w:rsidRPr="00184EC0">
              <w:rPr>
                <w:rFonts w:cs="Arial"/>
                <w:szCs w:val="18"/>
                <w:lang w:eastAsia="zh-CN" w:bidi="ar"/>
              </w:rPr>
              <w:t xml:space="preserve">5, 10, 15, 20, </w:t>
            </w:r>
            <w:r w:rsidRPr="00184EC0">
              <w:rPr>
                <w:rFonts w:cs="Arial" w:hint="eastAsia"/>
                <w:szCs w:val="18"/>
                <w:lang w:eastAsia="zh-CN" w:bidi="ar"/>
              </w:rPr>
              <w:t xml:space="preserve">25, 30, </w:t>
            </w:r>
            <w:r w:rsidRPr="00184EC0">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0EFA04DE" w14:textId="77777777" w:rsidR="00CC4471" w:rsidRPr="00184EC0" w:rsidRDefault="00CC4471" w:rsidP="002632AA">
            <w:pPr>
              <w:pStyle w:val="TAC"/>
              <w:rPr>
                <w:szCs w:val="18"/>
                <w:lang w:eastAsia="zh-CN"/>
              </w:rPr>
            </w:pPr>
          </w:p>
        </w:tc>
      </w:tr>
      <w:tr w:rsidR="00CC4471" w:rsidRPr="00184EC0" w14:paraId="3C0A913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62DE79" w14:textId="77777777" w:rsidR="00CC4471" w:rsidRPr="00184EC0" w:rsidRDefault="00CC4471" w:rsidP="002632AA">
            <w:pPr>
              <w:pStyle w:val="TAC"/>
              <w:keepNext w:val="0"/>
              <w:rPr>
                <w:szCs w:val="18"/>
                <w:lang w:eastAsia="zh-CN"/>
              </w:rPr>
            </w:pPr>
            <w:bookmarkStart w:id="40" w:name="OLE_LINK34"/>
            <w:r w:rsidRPr="00184EC0">
              <w:rPr>
                <w:rFonts w:hint="eastAsia"/>
                <w:szCs w:val="18"/>
                <w:lang w:eastAsia="zh-CN"/>
              </w:rPr>
              <w:t>CA</w:t>
            </w:r>
            <w:r w:rsidRPr="00184EC0">
              <w:rPr>
                <w:szCs w:val="18"/>
              </w:rPr>
              <w:t>_</w:t>
            </w:r>
            <w:r w:rsidRPr="00184EC0">
              <w:rPr>
                <w:rFonts w:hint="eastAsia"/>
                <w:szCs w:val="18"/>
                <w:lang w:eastAsia="zh-CN"/>
              </w:rPr>
              <w:t>n</w:t>
            </w:r>
            <w:r w:rsidRPr="00184EC0">
              <w:rPr>
                <w:szCs w:val="18"/>
                <w:lang w:eastAsia="zh-CN"/>
              </w:rPr>
              <w:t>3</w:t>
            </w:r>
            <w:r w:rsidRPr="00184EC0">
              <w:rPr>
                <w:szCs w:val="18"/>
                <w:lang w:eastAsia="ja-JP"/>
              </w:rPr>
              <w:t>A-</w:t>
            </w:r>
            <w:r w:rsidRPr="00184EC0">
              <w:rPr>
                <w:rFonts w:hint="eastAsia"/>
                <w:szCs w:val="18"/>
                <w:lang w:eastAsia="zh-CN"/>
              </w:rPr>
              <w:t>n</w:t>
            </w:r>
            <w:r w:rsidRPr="00184EC0">
              <w:rPr>
                <w:szCs w:val="18"/>
                <w:lang w:eastAsia="zh-CN"/>
              </w:rPr>
              <w:t>39</w:t>
            </w:r>
            <w:r w:rsidRPr="00184EC0">
              <w:rPr>
                <w:szCs w:val="18"/>
                <w:lang w:eastAsia="ja-JP"/>
              </w:rPr>
              <w:t>A</w:t>
            </w:r>
            <w:bookmarkEnd w:id="40"/>
          </w:p>
        </w:tc>
        <w:tc>
          <w:tcPr>
            <w:tcW w:w="1690" w:type="dxa"/>
            <w:tcBorders>
              <w:top w:val="single" w:sz="4" w:space="0" w:color="auto"/>
              <w:left w:val="single" w:sz="4" w:space="0" w:color="auto"/>
              <w:bottom w:val="nil"/>
              <w:right w:val="single" w:sz="4" w:space="0" w:color="auto"/>
            </w:tcBorders>
            <w:vAlign w:val="center"/>
          </w:tcPr>
          <w:p w14:paraId="0BFD8660" w14:textId="77777777" w:rsidR="00CC4471" w:rsidRPr="00184EC0" w:rsidRDefault="00CC4471" w:rsidP="002632AA">
            <w:pPr>
              <w:pStyle w:val="TAC"/>
              <w:rPr>
                <w:lang w:eastAsia="zh-CN"/>
              </w:rPr>
            </w:pPr>
            <w:r w:rsidRPr="00184EC0">
              <w:rPr>
                <w:lang w:eastAsia="zh-CN"/>
              </w:rPr>
              <w:t>n3</w:t>
            </w:r>
          </w:p>
        </w:tc>
        <w:tc>
          <w:tcPr>
            <w:tcW w:w="730" w:type="dxa"/>
            <w:tcBorders>
              <w:left w:val="single" w:sz="4" w:space="0" w:color="auto"/>
              <w:bottom w:val="single" w:sz="4" w:space="0" w:color="auto"/>
              <w:right w:val="single" w:sz="4" w:space="0" w:color="auto"/>
            </w:tcBorders>
            <w:vAlign w:val="center"/>
          </w:tcPr>
          <w:p w14:paraId="1818D01E" w14:textId="77777777" w:rsidR="00CC4471" w:rsidRPr="00184EC0" w:rsidRDefault="00CC4471" w:rsidP="002632AA">
            <w:pPr>
              <w:pStyle w:val="TAC"/>
              <w:rPr>
                <w:szCs w:val="18"/>
                <w:lang w:eastAsia="zh-CN"/>
              </w:rPr>
            </w:pPr>
            <w:r w:rsidRPr="00184EC0">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F4CE11" w14:textId="77777777" w:rsidR="00CC4471" w:rsidRPr="00184EC0" w:rsidRDefault="00CC4471" w:rsidP="002632AA">
            <w:pPr>
              <w:keepNext/>
              <w:keepLines/>
              <w:spacing w:after="0"/>
              <w:jc w:val="center"/>
              <w:textAlignment w:val="bottom"/>
              <w:rPr>
                <w:szCs w:val="18"/>
                <w:lang w:eastAsia="zh-CN"/>
              </w:rPr>
            </w:pPr>
            <w:r w:rsidRPr="00184EC0">
              <w:rPr>
                <w:rFonts w:ascii="Arial"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C921A5F"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2A5C4E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C70E72E"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261BC83" w14:textId="77777777" w:rsidR="00CC4471" w:rsidRPr="00184EC0"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89972D" w14:textId="77777777" w:rsidR="00CC4471" w:rsidRPr="00184EC0" w:rsidRDefault="00CC4471" w:rsidP="002632AA">
            <w:pPr>
              <w:pStyle w:val="TAC"/>
              <w:rPr>
                <w:szCs w:val="18"/>
                <w:lang w:eastAsia="zh-CN"/>
              </w:rPr>
            </w:pPr>
            <w:r w:rsidRPr="00184EC0">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B796BEC" w14:textId="77777777" w:rsidR="00CC4471" w:rsidRPr="00184EC0" w:rsidRDefault="00CC4471" w:rsidP="002632AA">
            <w:pPr>
              <w:keepNext/>
              <w:keepLines/>
              <w:spacing w:after="0"/>
              <w:jc w:val="center"/>
              <w:textAlignment w:val="bottom"/>
              <w:rPr>
                <w:szCs w:val="18"/>
                <w:lang w:eastAsia="zh-CN"/>
              </w:rPr>
            </w:pPr>
            <w:r w:rsidRPr="00184EC0">
              <w:rPr>
                <w:rFonts w:ascii="Arial"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1C2DF6A8" w14:textId="77777777" w:rsidR="00CC4471" w:rsidRPr="00184EC0" w:rsidRDefault="00CC4471" w:rsidP="002632AA">
            <w:pPr>
              <w:pStyle w:val="TAC"/>
              <w:rPr>
                <w:szCs w:val="18"/>
                <w:lang w:eastAsia="zh-CN"/>
              </w:rPr>
            </w:pPr>
          </w:p>
        </w:tc>
      </w:tr>
      <w:tr w:rsidR="00CC4471" w:rsidRPr="00184EC0" w14:paraId="259A78F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22F97DF" w14:textId="77777777" w:rsidR="00CC4471" w:rsidRPr="00184EC0" w:rsidRDefault="00CC4471" w:rsidP="002632AA">
            <w:pPr>
              <w:pStyle w:val="TAC"/>
              <w:keepNext w:val="0"/>
              <w:rPr>
                <w:szCs w:val="18"/>
              </w:rPr>
            </w:pPr>
            <w:r w:rsidRPr="00184EC0">
              <w:rPr>
                <w:rFonts w:hint="eastAsia"/>
                <w:szCs w:val="18"/>
                <w:lang w:eastAsia="zh-CN"/>
              </w:rPr>
              <w:t>CA</w:t>
            </w:r>
            <w:r w:rsidRPr="00184EC0">
              <w:rPr>
                <w:szCs w:val="18"/>
              </w:rPr>
              <w:t>_</w:t>
            </w:r>
            <w:r w:rsidRPr="00184EC0">
              <w:rPr>
                <w:rFonts w:hint="eastAsia"/>
                <w:szCs w:val="18"/>
                <w:lang w:eastAsia="zh-CN"/>
              </w:rPr>
              <w:t>n3</w:t>
            </w:r>
            <w:r w:rsidRPr="00184EC0">
              <w:rPr>
                <w:szCs w:val="18"/>
                <w:lang w:eastAsia="ja-JP"/>
              </w:rPr>
              <w:t>A-</w:t>
            </w:r>
            <w:r w:rsidRPr="00184EC0">
              <w:rPr>
                <w:rFonts w:hint="eastAsia"/>
                <w:szCs w:val="18"/>
                <w:lang w:eastAsia="zh-CN"/>
              </w:rPr>
              <w:t>n40</w:t>
            </w:r>
            <w:r w:rsidRPr="00184EC0">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66E20E17" w14:textId="77777777" w:rsidR="00CC4471" w:rsidRPr="00184EC0" w:rsidRDefault="00CC4471" w:rsidP="002632AA">
            <w:pPr>
              <w:pStyle w:val="TAC"/>
              <w:rPr>
                <w:lang w:eastAsia="zh-CN"/>
              </w:rPr>
            </w:pPr>
            <w:r w:rsidRPr="00184EC0">
              <w:rPr>
                <w:rFonts w:hint="eastAsia"/>
                <w:lang w:eastAsia="zh-CN"/>
              </w:rPr>
              <w:t>n40</w:t>
            </w:r>
            <w:r w:rsidRPr="00184EC0">
              <w:rPr>
                <w:vertAlign w:val="superscript"/>
                <w:lang w:eastAsia="zh-CN"/>
              </w:rPr>
              <w:t>8,9</w:t>
            </w:r>
          </w:p>
          <w:p w14:paraId="09437E85" w14:textId="77777777" w:rsidR="00CC4471" w:rsidRPr="00184EC0" w:rsidRDefault="00CC4471" w:rsidP="002632AA">
            <w:pPr>
              <w:pStyle w:val="TAC"/>
            </w:pPr>
            <w:r w:rsidRPr="00184EC0">
              <w:rPr>
                <w:rFonts w:hint="eastAsia"/>
                <w:lang w:eastAsia="zh-CN"/>
              </w:rPr>
              <w:t>CA</w:t>
            </w:r>
            <w:r w:rsidRPr="00184EC0">
              <w:t>_</w:t>
            </w:r>
            <w:r w:rsidRPr="00184EC0">
              <w:rPr>
                <w:rFonts w:hint="eastAsia"/>
                <w:lang w:eastAsia="zh-CN"/>
              </w:rPr>
              <w:t>n3</w:t>
            </w:r>
            <w:r w:rsidRPr="00184EC0">
              <w:rPr>
                <w:lang w:eastAsia="ja-JP"/>
              </w:rPr>
              <w:t>A-</w:t>
            </w:r>
            <w:r w:rsidRPr="00184EC0">
              <w:rPr>
                <w:rFonts w:hint="eastAsia"/>
                <w:lang w:eastAsia="zh-CN"/>
              </w:rPr>
              <w:t>n40</w:t>
            </w:r>
            <w:r w:rsidRPr="00184EC0">
              <w:rPr>
                <w:lang w:eastAsia="ja-JP"/>
              </w:rPr>
              <w:t>A</w:t>
            </w:r>
            <w:r w:rsidRPr="00184EC0">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5978F3" w14:textId="77777777" w:rsidR="00CC4471" w:rsidRPr="00184EC0" w:rsidRDefault="00CC4471" w:rsidP="002632AA">
            <w:pPr>
              <w:pStyle w:val="TAC"/>
              <w:rPr>
                <w:szCs w:val="18"/>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81EACD" w14:textId="77777777" w:rsidR="00CC4471" w:rsidRPr="00184EC0" w:rsidRDefault="00CC4471" w:rsidP="002632AA">
            <w:pPr>
              <w:pStyle w:val="TAC"/>
              <w:rPr>
                <w:szCs w:val="18"/>
                <w:lang w:eastAsia="zh-CN"/>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F19A34C"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5321E0BE" w14:textId="77777777" w:rsidTr="002632AA">
        <w:trPr>
          <w:jc w:val="center"/>
        </w:trPr>
        <w:tc>
          <w:tcPr>
            <w:tcW w:w="1983" w:type="dxa"/>
            <w:tcBorders>
              <w:top w:val="nil"/>
              <w:left w:val="single" w:sz="4" w:space="0" w:color="auto"/>
              <w:bottom w:val="nil"/>
              <w:right w:val="single" w:sz="4" w:space="0" w:color="auto"/>
            </w:tcBorders>
            <w:vAlign w:val="center"/>
          </w:tcPr>
          <w:p w14:paraId="321EA9B1"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5D60B39B" w14:textId="77777777" w:rsidR="00CC4471" w:rsidRPr="00184EC0"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1D72603" w14:textId="77777777" w:rsidR="00CC4471" w:rsidRPr="00184EC0" w:rsidRDefault="00CC4471" w:rsidP="002632AA">
            <w:pPr>
              <w:pStyle w:val="TAC"/>
              <w:rPr>
                <w:szCs w:val="18"/>
              </w:rPr>
            </w:pPr>
            <w:r w:rsidRPr="00184EC0">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DA1FBA" w14:textId="77777777" w:rsidR="00CC4471" w:rsidRPr="00184EC0" w:rsidRDefault="00CC4471" w:rsidP="002632AA">
            <w:pPr>
              <w:pStyle w:val="TAC"/>
              <w:rPr>
                <w:szCs w:val="18"/>
                <w:lang w:eastAsia="zh-CN"/>
              </w:rPr>
            </w:pPr>
            <w:r w:rsidRPr="00184EC0">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6BFFE5DB" w14:textId="77777777" w:rsidR="00CC4471" w:rsidRPr="00184EC0" w:rsidRDefault="00CC4471" w:rsidP="002632AA">
            <w:pPr>
              <w:pStyle w:val="TAC"/>
              <w:rPr>
                <w:szCs w:val="18"/>
                <w:lang w:eastAsia="zh-CN"/>
              </w:rPr>
            </w:pPr>
          </w:p>
        </w:tc>
      </w:tr>
      <w:tr w:rsidR="00CC4471" w:rsidRPr="00184EC0" w14:paraId="414C3A26" w14:textId="77777777" w:rsidTr="002632AA">
        <w:trPr>
          <w:jc w:val="center"/>
        </w:trPr>
        <w:tc>
          <w:tcPr>
            <w:tcW w:w="1983" w:type="dxa"/>
            <w:tcBorders>
              <w:top w:val="nil"/>
              <w:left w:val="single" w:sz="4" w:space="0" w:color="auto"/>
              <w:bottom w:val="nil"/>
              <w:right w:val="single" w:sz="4" w:space="0" w:color="auto"/>
            </w:tcBorders>
            <w:vAlign w:val="center"/>
          </w:tcPr>
          <w:p w14:paraId="55B7BF4D"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0532C47E" w14:textId="77777777" w:rsidR="00CC4471" w:rsidRPr="00184EC0"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07A8CF3F" w14:textId="77777777" w:rsidR="00CC4471" w:rsidRPr="00184EC0" w:rsidRDefault="00CC4471" w:rsidP="002632AA">
            <w:pPr>
              <w:pStyle w:val="TAC"/>
              <w:rPr>
                <w:szCs w:val="18"/>
                <w:lang w:eastAsia="zh-CN"/>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236393" w14:textId="77777777" w:rsidR="00CC4471" w:rsidRPr="00184EC0" w:rsidRDefault="00CC4471" w:rsidP="002632AA">
            <w:pPr>
              <w:pStyle w:val="TAC"/>
              <w:rPr>
                <w:rFonts w:cs="Arial"/>
                <w:szCs w:val="18"/>
                <w:lang w:eastAsia="zh-CN" w:bidi="ar"/>
              </w:rPr>
            </w:pPr>
            <w:r w:rsidRPr="00184EC0">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AFE760" w14:textId="77777777" w:rsidR="00CC4471" w:rsidRPr="00184EC0" w:rsidRDefault="00CC4471" w:rsidP="002632AA">
            <w:pPr>
              <w:pStyle w:val="TAC"/>
              <w:rPr>
                <w:szCs w:val="18"/>
                <w:lang w:eastAsia="zh-CN"/>
              </w:rPr>
            </w:pPr>
            <w:r w:rsidRPr="00184EC0">
              <w:rPr>
                <w:rFonts w:hint="eastAsia"/>
                <w:szCs w:val="18"/>
                <w:lang w:eastAsia="zh-CN"/>
              </w:rPr>
              <w:t>1</w:t>
            </w:r>
          </w:p>
        </w:tc>
      </w:tr>
      <w:tr w:rsidR="00CC4471" w:rsidRPr="00184EC0" w14:paraId="2AB26E69" w14:textId="77777777" w:rsidTr="002632AA">
        <w:trPr>
          <w:jc w:val="center"/>
        </w:trPr>
        <w:tc>
          <w:tcPr>
            <w:tcW w:w="1983" w:type="dxa"/>
            <w:tcBorders>
              <w:top w:val="nil"/>
              <w:left w:val="single" w:sz="4" w:space="0" w:color="auto"/>
              <w:bottom w:val="nil"/>
              <w:right w:val="single" w:sz="4" w:space="0" w:color="auto"/>
            </w:tcBorders>
            <w:vAlign w:val="center"/>
          </w:tcPr>
          <w:p w14:paraId="245F8957"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002497AA" w14:textId="77777777" w:rsidR="00CC4471" w:rsidRPr="00184EC0"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6DB0C0F" w14:textId="77777777" w:rsidR="00CC4471" w:rsidRPr="00184EC0" w:rsidRDefault="00CC4471" w:rsidP="002632AA">
            <w:pPr>
              <w:pStyle w:val="TAC"/>
              <w:rPr>
                <w:szCs w:val="18"/>
                <w:lang w:eastAsia="zh-CN"/>
              </w:rPr>
            </w:pPr>
            <w:r w:rsidRPr="00184EC0">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6A50DF"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45AD76C6" w14:textId="77777777" w:rsidR="00CC4471" w:rsidRPr="00184EC0" w:rsidRDefault="00CC4471" w:rsidP="002632AA">
            <w:pPr>
              <w:pStyle w:val="TAC"/>
              <w:rPr>
                <w:szCs w:val="18"/>
                <w:lang w:eastAsia="zh-CN"/>
              </w:rPr>
            </w:pPr>
          </w:p>
        </w:tc>
      </w:tr>
      <w:tr w:rsidR="00CC4471" w:rsidRPr="00184EC0" w14:paraId="5F2A6C6A" w14:textId="77777777" w:rsidTr="002632AA">
        <w:trPr>
          <w:jc w:val="center"/>
        </w:trPr>
        <w:tc>
          <w:tcPr>
            <w:tcW w:w="1983" w:type="dxa"/>
            <w:tcBorders>
              <w:top w:val="nil"/>
              <w:left w:val="single" w:sz="4" w:space="0" w:color="auto"/>
              <w:bottom w:val="nil"/>
              <w:right w:val="single" w:sz="4" w:space="0" w:color="auto"/>
            </w:tcBorders>
            <w:vAlign w:val="center"/>
          </w:tcPr>
          <w:p w14:paraId="1A427BE0"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03971007" w14:textId="77777777" w:rsidR="00CC4471" w:rsidRPr="00184EC0"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54E933D" w14:textId="77777777" w:rsidR="00CC4471" w:rsidRPr="00184EC0" w:rsidRDefault="00CC4471" w:rsidP="002632AA">
            <w:pPr>
              <w:pStyle w:val="TAC"/>
              <w:rPr>
                <w:szCs w:val="18"/>
                <w:lang w:eastAsia="zh-CN"/>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737BED"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63661B19" w14:textId="77777777" w:rsidR="00CC4471" w:rsidRPr="00184EC0" w:rsidRDefault="00CC4471" w:rsidP="002632AA">
            <w:pPr>
              <w:pStyle w:val="TAC"/>
              <w:rPr>
                <w:szCs w:val="18"/>
                <w:lang w:eastAsia="zh-CN"/>
              </w:rPr>
            </w:pPr>
            <w:r w:rsidRPr="00184EC0">
              <w:rPr>
                <w:szCs w:val="18"/>
                <w:lang w:eastAsia="zh-CN"/>
              </w:rPr>
              <w:t>2</w:t>
            </w:r>
          </w:p>
        </w:tc>
      </w:tr>
      <w:tr w:rsidR="00CC4471" w:rsidRPr="00184EC0" w14:paraId="552C47C4" w14:textId="77777777" w:rsidTr="002632AA">
        <w:trPr>
          <w:jc w:val="center"/>
        </w:trPr>
        <w:tc>
          <w:tcPr>
            <w:tcW w:w="1983" w:type="dxa"/>
            <w:tcBorders>
              <w:top w:val="nil"/>
              <w:left w:val="single" w:sz="4" w:space="0" w:color="auto"/>
              <w:bottom w:val="nil"/>
              <w:right w:val="single" w:sz="4" w:space="0" w:color="auto"/>
            </w:tcBorders>
            <w:vAlign w:val="center"/>
          </w:tcPr>
          <w:p w14:paraId="798E12A5"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5A6E329C" w14:textId="77777777" w:rsidR="00CC4471" w:rsidRPr="00184EC0"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0986F73" w14:textId="77777777" w:rsidR="00CC4471" w:rsidRPr="00184EC0" w:rsidRDefault="00CC4471" w:rsidP="002632AA">
            <w:pPr>
              <w:pStyle w:val="TAC"/>
              <w:rPr>
                <w:szCs w:val="18"/>
                <w:lang w:eastAsia="zh-CN"/>
              </w:rPr>
            </w:pPr>
            <w:r w:rsidRPr="00184EC0">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F87462" w14:textId="77777777" w:rsidR="00CC4471" w:rsidRPr="00184EC0" w:rsidRDefault="00CC4471" w:rsidP="002632AA">
            <w:pPr>
              <w:pStyle w:val="TAC"/>
              <w:rPr>
                <w:rFonts w:cs="Arial"/>
                <w:szCs w:val="18"/>
                <w:lang w:eastAsia="zh-CN" w:bidi="ar"/>
              </w:rPr>
            </w:pPr>
            <w:r w:rsidRPr="00184EC0">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09592C5" w14:textId="77777777" w:rsidR="00CC4471" w:rsidRPr="00184EC0" w:rsidRDefault="00CC4471" w:rsidP="002632AA">
            <w:pPr>
              <w:pStyle w:val="TAC"/>
              <w:rPr>
                <w:szCs w:val="18"/>
                <w:lang w:eastAsia="zh-CN"/>
              </w:rPr>
            </w:pPr>
          </w:p>
        </w:tc>
      </w:tr>
      <w:tr w:rsidR="00CC4471" w:rsidRPr="00184EC0" w14:paraId="29130A54" w14:textId="77777777" w:rsidTr="002632AA">
        <w:trPr>
          <w:jc w:val="center"/>
        </w:trPr>
        <w:tc>
          <w:tcPr>
            <w:tcW w:w="1983" w:type="dxa"/>
            <w:tcBorders>
              <w:top w:val="nil"/>
              <w:left w:val="single" w:sz="4" w:space="0" w:color="auto"/>
              <w:bottom w:val="nil"/>
              <w:right w:val="single" w:sz="4" w:space="0" w:color="auto"/>
            </w:tcBorders>
            <w:vAlign w:val="center"/>
          </w:tcPr>
          <w:p w14:paraId="1EC9FD87"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460FD6EB" w14:textId="77777777" w:rsidR="00CC4471" w:rsidRPr="00184EC0"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8B4DC05" w14:textId="77777777" w:rsidR="00CC4471" w:rsidRPr="00184EC0" w:rsidRDefault="00CC4471" w:rsidP="002632AA">
            <w:pPr>
              <w:pStyle w:val="TAC"/>
              <w:rPr>
                <w:szCs w:val="18"/>
                <w:lang w:eastAsia="zh-CN"/>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69A62C" w14:textId="77777777" w:rsidR="00CC4471" w:rsidRPr="00184EC0" w:rsidRDefault="00CC4471" w:rsidP="002632AA">
            <w:pPr>
              <w:pStyle w:val="TAC"/>
              <w:rPr>
                <w:rFonts w:cs="Arial"/>
                <w:szCs w:val="18"/>
                <w:lang w:eastAsia="zh-CN" w:bidi="ar"/>
              </w:rPr>
            </w:pPr>
            <w:r w:rsidRPr="00184EC0">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918D793" w14:textId="77777777" w:rsidR="00CC4471" w:rsidRPr="00184EC0" w:rsidRDefault="00CC4471" w:rsidP="002632AA">
            <w:pPr>
              <w:pStyle w:val="TAC"/>
              <w:rPr>
                <w:szCs w:val="18"/>
                <w:lang w:eastAsia="zh-CN"/>
              </w:rPr>
            </w:pPr>
            <w:r w:rsidRPr="00184EC0">
              <w:rPr>
                <w:rFonts w:hint="eastAsia"/>
                <w:szCs w:val="18"/>
                <w:lang w:eastAsia="zh-CN"/>
              </w:rPr>
              <w:t>4 and 5</w:t>
            </w:r>
          </w:p>
        </w:tc>
      </w:tr>
      <w:tr w:rsidR="00CC4471" w:rsidRPr="00184EC0" w14:paraId="7313275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800FE1"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DEE22FF" w14:textId="77777777" w:rsidR="00CC4471" w:rsidRPr="00184EC0"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3C17EEF" w14:textId="77777777" w:rsidR="00CC4471" w:rsidRPr="00184EC0" w:rsidRDefault="00CC4471" w:rsidP="002632AA">
            <w:pPr>
              <w:pStyle w:val="TAC"/>
              <w:rPr>
                <w:szCs w:val="18"/>
                <w:lang w:eastAsia="zh-CN"/>
              </w:rPr>
            </w:pPr>
            <w:r w:rsidRPr="00184EC0">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2F58B0" w14:textId="77777777" w:rsidR="00CC4471" w:rsidRPr="00184EC0" w:rsidRDefault="00CC4471" w:rsidP="002632AA">
            <w:pPr>
              <w:pStyle w:val="TAC"/>
              <w:rPr>
                <w:rFonts w:cs="Arial"/>
                <w:szCs w:val="18"/>
                <w:lang w:eastAsia="zh-CN" w:bidi="ar"/>
              </w:rPr>
            </w:pPr>
            <w:r w:rsidRPr="00184EC0">
              <w:rPr>
                <w:rFonts w:cs="Arial" w:hint="eastAsia"/>
                <w:szCs w:val="18"/>
                <w:lang w:bidi="ar"/>
              </w:rPr>
              <w:t>See n</w:t>
            </w:r>
            <w:r w:rsidRPr="00184EC0">
              <w:rPr>
                <w:rFonts w:cs="Arial" w:hint="eastAsia"/>
                <w:szCs w:val="18"/>
                <w:lang w:eastAsia="zh-CN" w:bidi="ar"/>
              </w:rPr>
              <w:t>4</w:t>
            </w:r>
            <w:r w:rsidRPr="00184EC0">
              <w:rPr>
                <w:rFonts w:cs="Arial"/>
                <w:szCs w:val="18"/>
                <w:lang w:eastAsia="zh-CN" w:bidi="ar"/>
              </w:rPr>
              <w:t>0</w:t>
            </w:r>
            <w:r w:rsidRPr="00184EC0">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06A24D1" w14:textId="77777777" w:rsidR="00CC4471" w:rsidRPr="00184EC0" w:rsidRDefault="00CC4471" w:rsidP="002632AA">
            <w:pPr>
              <w:pStyle w:val="TAC"/>
              <w:rPr>
                <w:szCs w:val="18"/>
                <w:lang w:eastAsia="zh-CN"/>
              </w:rPr>
            </w:pPr>
          </w:p>
        </w:tc>
      </w:tr>
      <w:tr w:rsidR="00CC4471" w:rsidRPr="00184EC0" w14:paraId="6B3BAFA0" w14:textId="77777777" w:rsidTr="002632AA">
        <w:trPr>
          <w:jc w:val="center"/>
        </w:trPr>
        <w:tc>
          <w:tcPr>
            <w:tcW w:w="1983" w:type="dxa"/>
            <w:tcBorders>
              <w:left w:val="single" w:sz="4" w:space="0" w:color="auto"/>
              <w:bottom w:val="nil"/>
              <w:right w:val="single" w:sz="4" w:space="0" w:color="auto"/>
            </w:tcBorders>
            <w:vAlign w:val="center"/>
          </w:tcPr>
          <w:p w14:paraId="40D8FE09" w14:textId="77777777" w:rsidR="00CC4471" w:rsidRPr="00184EC0" w:rsidRDefault="00CC4471" w:rsidP="002632AA">
            <w:pPr>
              <w:pStyle w:val="TAC"/>
              <w:rPr>
                <w:szCs w:val="18"/>
              </w:rPr>
            </w:pPr>
            <w:r w:rsidRPr="00184EC0">
              <w:rPr>
                <w:szCs w:val="18"/>
              </w:rPr>
              <w:t>CA_n</w:t>
            </w:r>
            <w:r w:rsidRPr="00184EC0">
              <w:rPr>
                <w:rFonts w:hint="eastAsia"/>
                <w:szCs w:val="18"/>
                <w:lang w:eastAsia="zh-CN"/>
              </w:rPr>
              <w:t>3</w:t>
            </w:r>
            <w:r w:rsidRPr="00184EC0">
              <w:rPr>
                <w:szCs w:val="18"/>
              </w:rPr>
              <w:t>A-n</w:t>
            </w:r>
            <w:r w:rsidRPr="00184EC0">
              <w:rPr>
                <w:rFonts w:hint="eastAsia"/>
                <w:szCs w:val="18"/>
                <w:lang w:eastAsia="zh-CN"/>
              </w:rPr>
              <w:t>41</w:t>
            </w:r>
            <w:r w:rsidRPr="00184EC0">
              <w:rPr>
                <w:szCs w:val="18"/>
              </w:rPr>
              <w:t>A</w:t>
            </w:r>
          </w:p>
        </w:tc>
        <w:tc>
          <w:tcPr>
            <w:tcW w:w="1690" w:type="dxa"/>
            <w:tcBorders>
              <w:left w:val="single" w:sz="4" w:space="0" w:color="auto"/>
              <w:bottom w:val="nil"/>
              <w:right w:val="single" w:sz="4" w:space="0" w:color="auto"/>
            </w:tcBorders>
            <w:vAlign w:val="center"/>
          </w:tcPr>
          <w:p w14:paraId="5F967968" w14:textId="77777777" w:rsidR="00CC4471" w:rsidRPr="00184EC0" w:rsidRDefault="00CC4471" w:rsidP="002632AA">
            <w:pPr>
              <w:pStyle w:val="TAC"/>
              <w:rPr>
                <w:szCs w:val="18"/>
                <w:lang w:eastAsia="zh-CN"/>
              </w:rPr>
            </w:pPr>
            <w:r w:rsidRPr="00184EC0">
              <w:rPr>
                <w:szCs w:val="18"/>
              </w:rPr>
              <w:t>n41</w:t>
            </w:r>
            <w:r w:rsidRPr="00184EC0">
              <w:rPr>
                <w:rFonts w:hint="eastAsia"/>
                <w:szCs w:val="18"/>
                <w:vertAlign w:val="superscript"/>
                <w:lang w:eastAsia="zh-CN"/>
              </w:rPr>
              <w:t>8,</w:t>
            </w:r>
            <w:r w:rsidRPr="00184EC0">
              <w:rPr>
                <w:szCs w:val="18"/>
                <w:vertAlign w:val="superscript"/>
                <w:lang w:eastAsia="zh-CN"/>
              </w:rPr>
              <w:t>9</w:t>
            </w:r>
          </w:p>
          <w:p w14:paraId="2ABC7854" w14:textId="77777777" w:rsidR="00CC4471" w:rsidRPr="00184EC0" w:rsidRDefault="00CC4471" w:rsidP="002632AA">
            <w:pPr>
              <w:pStyle w:val="TAC"/>
              <w:rPr>
                <w:szCs w:val="18"/>
              </w:rPr>
            </w:pPr>
            <w:r w:rsidRPr="00184EC0">
              <w:rPr>
                <w:szCs w:val="18"/>
              </w:rPr>
              <w:t>CA_n</w:t>
            </w:r>
            <w:r w:rsidRPr="00184EC0">
              <w:rPr>
                <w:szCs w:val="18"/>
                <w:lang w:eastAsia="zh-CN"/>
              </w:rPr>
              <w:t>3</w:t>
            </w:r>
            <w:r w:rsidRPr="00184EC0">
              <w:rPr>
                <w:szCs w:val="18"/>
              </w:rPr>
              <w:t>A-n</w:t>
            </w:r>
            <w:r w:rsidRPr="00184EC0">
              <w:rPr>
                <w:szCs w:val="18"/>
                <w:lang w:eastAsia="zh-CN"/>
              </w:rPr>
              <w:t>41</w:t>
            </w:r>
            <w:r w:rsidRPr="00184EC0">
              <w:rPr>
                <w:szCs w:val="18"/>
              </w:rPr>
              <w:t>A</w:t>
            </w:r>
            <w:r w:rsidRPr="00184EC0">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B60F76C" w14:textId="77777777" w:rsidR="00CC4471" w:rsidRPr="00184EC0" w:rsidRDefault="00CC4471" w:rsidP="002632AA">
            <w:pPr>
              <w:pStyle w:val="TAC"/>
              <w:rPr>
                <w:szCs w:val="18"/>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00B9F5" w14:textId="77777777" w:rsidR="00CC4471" w:rsidRPr="00184EC0" w:rsidRDefault="00CC4471" w:rsidP="002632AA">
            <w:pPr>
              <w:pStyle w:val="TAC"/>
              <w:rPr>
                <w:szCs w:val="18"/>
                <w:lang w:eastAsia="zh-CN"/>
              </w:rPr>
            </w:pPr>
            <w:r w:rsidRPr="00184EC0">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20EAD009"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7036ACC2" w14:textId="77777777" w:rsidTr="002632AA">
        <w:trPr>
          <w:jc w:val="center"/>
        </w:trPr>
        <w:tc>
          <w:tcPr>
            <w:tcW w:w="1983" w:type="dxa"/>
            <w:tcBorders>
              <w:top w:val="nil"/>
              <w:left w:val="single" w:sz="4" w:space="0" w:color="auto"/>
              <w:bottom w:val="nil"/>
              <w:right w:val="single" w:sz="4" w:space="0" w:color="auto"/>
            </w:tcBorders>
            <w:vAlign w:val="center"/>
          </w:tcPr>
          <w:p w14:paraId="6BCD7C77"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452CDE70"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655E363E" w14:textId="77777777" w:rsidR="00CC4471" w:rsidRPr="00184EC0" w:rsidRDefault="00CC4471" w:rsidP="002632AA">
            <w:pPr>
              <w:pStyle w:val="TAC"/>
              <w:rPr>
                <w:szCs w:val="18"/>
              </w:rPr>
            </w:pPr>
            <w:r w:rsidRPr="00184EC0">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53D445" w14:textId="77777777" w:rsidR="00CC4471" w:rsidRPr="00184EC0" w:rsidRDefault="00CC4471" w:rsidP="002632AA">
            <w:pPr>
              <w:pStyle w:val="TAC"/>
              <w:rPr>
                <w:szCs w:val="18"/>
                <w:lang w:eastAsia="zh-CN"/>
              </w:rPr>
            </w:pPr>
            <w:r w:rsidRPr="00184EC0">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D033C8D" w14:textId="77777777" w:rsidR="00CC4471" w:rsidRPr="00184EC0" w:rsidRDefault="00CC4471" w:rsidP="002632AA">
            <w:pPr>
              <w:pStyle w:val="TAC"/>
              <w:rPr>
                <w:szCs w:val="18"/>
                <w:lang w:eastAsia="zh-CN"/>
              </w:rPr>
            </w:pPr>
          </w:p>
        </w:tc>
      </w:tr>
      <w:tr w:rsidR="00CC4471" w:rsidRPr="00184EC0" w14:paraId="16B32A2B" w14:textId="77777777" w:rsidTr="002632AA">
        <w:trPr>
          <w:jc w:val="center"/>
        </w:trPr>
        <w:tc>
          <w:tcPr>
            <w:tcW w:w="1983" w:type="dxa"/>
            <w:tcBorders>
              <w:top w:val="nil"/>
              <w:left w:val="single" w:sz="4" w:space="0" w:color="auto"/>
              <w:bottom w:val="nil"/>
              <w:right w:val="single" w:sz="4" w:space="0" w:color="auto"/>
            </w:tcBorders>
            <w:vAlign w:val="center"/>
          </w:tcPr>
          <w:p w14:paraId="7C8E8FE0"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043278E4"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1F5487B1" w14:textId="77777777" w:rsidR="00CC4471" w:rsidRPr="00184EC0" w:rsidRDefault="00CC4471" w:rsidP="002632AA">
            <w:pPr>
              <w:pStyle w:val="TAC"/>
              <w:rPr>
                <w:szCs w:val="18"/>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E64202" w14:textId="77777777" w:rsidR="00CC4471" w:rsidRPr="00184EC0" w:rsidRDefault="00CC4471" w:rsidP="002632AA">
            <w:pPr>
              <w:pStyle w:val="TAC"/>
              <w:rPr>
                <w:szCs w:val="18"/>
                <w:lang w:eastAsia="zh-CN"/>
              </w:rPr>
            </w:pPr>
            <w:r w:rsidRPr="00184EC0">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047EFCC1" w14:textId="77777777" w:rsidR="00CC4471" w:rsidRPr="00184EC0" w:rsidRDefault="00CC4471" w:rsidP="002632AA">
            <w:pPr>
              <w:pStyle w:val="TAC"/>
              <w:rPr>
                <w:szCs w:val="18"/>
                <w:lang w:eastAsia="zh-CN"/>
              </w:rPr>
            </w:pPr>
            <w:r w:rsidRPr="00184EC0">
              <w:rPr>
                <w:rFonts w:hint="eastAsia"/>
                <w:szCs w:val="18"/>
                <w:lang w:eastAsia="zh-CN"/>
              </w:rPr>
              <w:t>1</w:t>
            </w:r>
          </w:p>
        </w:tc>
      </w:tr>
      <w:tr w:rsidR="00CC4471" w:rsidRPr="00184EC0" w14:paraId="543E5776" w14:textId="77777777" w:rsidTr="002632AA">
        <w:trPr>
          <w:jc w:val="center"/>
        </w:trPr>
        <w:tc>
          <w:tcPr>
            <w:tcW w:w="1983" w:type="dxa"/>
            <w:tcBorders>
              <w:top w:val="nil"/>
              <w:left w:val="single" w:sz="4" w:space="0" w:color="auto"/>
              <w:bottom w:val="nil"/>
              <w:right w:val="single" w:sz="4" w:space="0" w:color="auto"/>
            </w:tcBorders>
            <w:vAlign w:val="center"/>
          </w:tcPr>
          <w:p w14:paraId="726573FB"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391F6583"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048619DA" w14:textId="77777777" w:rsidR="00CC4471" w:rsidRPr="00184EC0" w:rsidRDefault="00CC4471" w:rsidP="002632AA">
            <w:pPr>
              <w:pStyle w:val="TAC"/>
              <w:rPr>
                <w:szCs w:val="18"/>
              </w:rPr>
            </w:pPr>
            <w:r w:rsidRPr="00184EC0">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9A69B5" w14:textId="77777777" w:rsidR="00CC4471" w:rsidRPr="00184EC0" w:rsidRDefault="00CC4471" w:rsidP="002632AA">
            <w:pPr>
              <w:pStyle w:val="TAC"/>
              <w:rPr>
                <w:szCs w:val="18"/>
                <w:lang w:eastAsia="zh-CN"/>
              </w:rPr>
            </w:pPr>
            <w:r w:rsidRPr="00184EC0">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69D6105B" w14:textId="77777777" w:rsidR="00CC4471" w:rsidRPr="00184EC0" w:rsidRDefault="00CC4471" w:rsidP="002632AA">
            <w:pPr>
              <w:pStyle w:val="TAC"/>
              <w:rPr>
                <w:szCs w:val="18"/>
                <w:lang w:eastAsia="zh-CN"/>
              </w:rPr>
            </w:pPr>
          </w:p>
        </w:tc>
      </w:tr>
      <w:tr w:rsidR="00CC4471" w:rsidRPr="00184EC0" w14:paraId="10E7E0E5" w14:textId="77777777" w:rsidTr="002632AA">
        <w:trPr>
          <w:jc w:val="center"/>
        </w:trPr>
        <w:tc>
          <w:tcPr>
            <w:tcW w:w="1983" w:type="dxa"/>
            <w:tcBorders>
              <w:top w:val="nil"/>
              <w:left w:val="single" w:sz="4" w:space="0" w:color="auto"/>
              <w:bottom w:val="nil"/>
              <w:right w:val="single" w:sz="4" w:space="0" w:color="auto"/>
            </w:tcBorders>
            <w:vAlign w:val="center"/>
          </w:tcPr>
          <w:p w14:paraId="76AE32FD"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13E70E0C"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221298D6" w14:textId="77777777" w:rsidR="00CC4471" w:rsidRPr="00184EC0" w:rsidRDefault="00CC4471" w:rsidP="002632AA">
            <w:pPr>
              <w:pStyle w:val="TAC"/>
              <w:rPr>
                <w:szCs w:val="18"/>
                <w:lang w:eastAsia="zh-CN"/>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DFF3E" w14:textId="77777777" w:rsidR="00CC4471" w:rsidRPr="00184EC0" w:rsidRDefault="00CC4471" w:rsidP="002632AA">
            <w:pPr>
              <w:pStyle w:val="TAC"/>
              <w:rPr>
                <w:szCs w:val="18"/>
                <w:lang w:eastAsia="zh-CN"/>
              </w:rPr>
            </w:pPr>
            <w:r w:rsidRPr="00184EC0">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2B5BB87" w14:textId="77777777" w:rsidR="00CC4471" w:rsidRPr="00184EC0" w:rsidRDefault="00CC4471" w:rsidP="002632AA">
            <w:pPr>
              <w:pStyle w:val="TAC"/>
              <w:rPr>
                <w:szCs w:val="18"/>
                <w:lang w:eastAsia="zh-CN"/>
              </w:rPr>
            </w:pPr>
            <w:r w:rsidRPr="00184EC0">
              <w:rPr>
                <w:rFonts w:hint="eastAsia"/>
                <w:szCs w:val="18"/>
                <w:lang w:eastAsia="zh-CN"/>
              </w:rPr>
              <w:t>2</w:t>
            </w:r>
          </w:p>
        </w:tc>
      </w:tr>
      <w:tr w:rsidR="00CC4471" w:rsidRPr="00184EC0" w14:paraId="5E14C777" w14:textId="77777777" w:rsidTr="002632AA">
        <w:trPr>
          <w:jc w:val="center"/>
        </w:trPr>
        <w:tc>
          <w:tcPr>
            <w:tcW w:w="1983" w:type="dxa"/>
            <w:tcBorders>
              <w:top w:val="nil"/>
              <w:left w:val="single" w:sz="4" w:space="0" w:color="auto"/>
              <w:bottom w:val="nil"/>
              <w:right w:val="single" w:sz="4" w:space="0" w:color="auto"/>
            </w:tcBorders>
            <w:vAlign w:val="center"/>
          </w:tcPr>
          <w:p w14:paraId="2AAB632C"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0C085F63"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3840089F" w14:textId="77777777" w:rsidR="00CC4471" w:rsidRPr="00184EC0" w:rsidRDefault="00CC4471" w:rsidP="002632AA">
            <w:pPr>
              <w:pStyle w:val="TAC"/>
              <w:rPr>
                <w:szCs w:val="18"/>
                <w:lang w:eastAsia="zh-CN"/>
              </w:rPr>
            </w:pPr>
            <w:r w:rsidRPr="00184EC0">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978352" w14:textId="77777777" w:rsidR="00CC4471" w:rsidRPr="00184EC0" w:rsidRDefault="00CC4471" w:rsidP="002632AA">
            <w:pPr>
              <w:pStyle w:val="TAC"/>
              <w:rPr>
                <w:szCs w:val="18"/>
                <w:lang w:eastAsia="zh-CN"/>
              </w:rPr>
            </w:pPr>
            <w:r w:rsidRPr="00184EC0">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E95A62C" w14:textId="77777777" w:rsidR="00CC4471" w:rsidRPr="00184EC0" w:rsidRDefault="00CC4471" w:rsidP="002632AA">
            <w:pPr>
              <w:pStyle w:val="TAC"/>
              <w:rPr>
                <w:szCs w:val="18"/>
                <w:lang w:eastAsia="zh-CN"/>
              </w:rPr>
            </w:pPr>
          </w:p>
        </w:tc>
      </w:tr>
      <w:tr w:rsidR="00CC4471" w:rsidRPr="00184EC0" w14:paraId="0E98C39C" w14:textId="77777777" w:rsidTr="002632AA">
        <w:trPr>
          <w:jc w:val="center"/>
        </w:trPr>
        <w:tc>
          <w:tcPr>
            <w:tcW w:w="1983" w:type="dxa"/>
            <w:tcBorders>
              <w:top w:val="nil"/>
              <w:left w:val="single" w:sz="4" w:space="0" w:color="auto"/>
              <w:bottom w:val="nil"/>
              <w:right w:val="single" w:sz="4" w:space="0" w:color="auto"/>
            </w:tcBorders>
            <w:vAlign w:val="center"/>
          </w:tcPr>
          <w:p w14:paraId="5E350622"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33392164"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31C2C768" w14:textId="77777777" w:rsidR="00CC4471" w:rsidRPr="00184EC0" w:rsidRDefault="00CC4471" w:rsidP="002632AA">
            <w:pPr>
              <w:pStyle w:val="TAC"/>
              <w:rPr>
                <w:rFonts w:eastAsia="MS Mincho"/>
                <w:szCs w:val="18"/>
                <w:lang w:eastAsia="zh-CN"/>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689E9A" w14:textId="77777777" w:rsidR="00CC4471" w:rsidRPr="00184EC0" w:rsidRDefault="00CC4471" w:rsidP="002632AA">
            <w:pPr>
              <w:pStyle w:val="TAC"/>
              <w:rPr>
                <w:rFonts w:cs="Arial"/>
                <w:szCs w:val="18"/>
                <w:lang w:eastAsia="zh-CN" w:bidi="ar"/>
              </w:rPr>
            </w:pPr>
            <w:r w:rsidRPr="00184EC0">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9927CE" w14:textId="77777777" w:rsidR="00CC4471" w:rsidRPr="00184EC0" w:rsidRDefault="00CC4471" w:rsidP="002632AA">
            <w:pPr>
              <w:pStyle w:val="TAC"/>
              <w:rPr>
                <w:rFonts w:eastAsia="MS Mincho"/>
                <w:szCs w:val="18"/>
                <w:lang w:eastAsia="zh-CN"/>
              </w:rPr>
            </w:pPr>
            <w:r w:rsidRPr="00184EC0">
              <w:rPr>
                <w:rFonts w:hint="eastAsia"/>
                <w:szCs w:val="18"/>
                <w:lang w:eastAsia="zh-CN"/>
              </w:rPr>
              <w:t>3</w:t>
            </w:r>
          </w:p>
        </w:tc>
      </w:tr>
      <w:tr w:rsidR="00CC4471" w:rsidRPr="00184EC0" w14:paraId="2960251C" w14:textId="77777777" w:rsidTr="002632AA">
        <w:trPr>
          <w:jc w:val="center"/>
        </w:trPr>
        <w:tc>
          <w:tcPr>
            <w:tcW w:w="1983" w:type="dxa"/>
            <w:tcBorders>
              <w:top w:val="nil"/>
              <w:left w:val="single" w:sz="4" w:space="0" w:color="auto"/>
              <w:bottom w:val="nil"/>
              <w:right w:val="single" w:sz="4" w:space="0" w:color="auto"/>
            </w:tcBorders>
            <w:vAlign w:val="center"/>
          </w:tcPr>
          <w:p w14:paraId="1594ECE0"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0D500B02"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52C2FB58" w14:textId="77777777" w:rsidR="00CC4471" w:rsidRPr="00184EC0" w:rsidRDefault="00CC4471" w:rsidP="002632AA">
            <w:pPr>
              <w:pStyle w:val="TAC"/>
              <w:rPr>
                <w:rFonts w:eastAsia="MS Mincho"/>
                <w:szCs w:val="18"/>
                <w:lang w:eastAsia="zh-CN"/>
              </w:rPr>
            </w:pPr>
            <w:r w:rsidRPr="00184EC0">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31363A" w14:textId="77777777" w:rsidR="00CC4471" w:rsidRPr="00184EC0" w:rsidRDefault="00CC4471" w:rsidP="002632AA">
            <w:pPr>
              <w:pStyle w:val="TAC"/>
              <w:rPr>
                <w:rFonts w:cs="Arial"/>
                <w:szCs w:val="18"/>
                <w:lang w:eastAsia="zh-CN" w:bidi="ar"/>
              </w:rPr>
            </w:pPr>
            <w:r w:rsidRPr="00184EC0">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03FA0360" w14:textId="77777777" w:rsidR="00CC4471" w:rsidRPr="00184EC0" w:rsidRDefault="00CC4471" w:rsidP="002632AA">
            <w:pPr>
              <w:pStyle w:val="TAC"/>
              <w:rPr>
                <w:rFonts w:eastAsia="MS Mincho"/>
                <w:szCs w:val="18"/>
                <w:lang w:eastAsia="zh-CN"/>
              </w:rPr>
            </w:pPr>
          </w:p>
        </w:tc>
      </w:tr>
      <w:tr w:rsidR="00CC4471" w:rsidRPr="00184EC0" w14:paraId="3FEAE4EA" w14:textId="77777777" w:rsidTr="002632AA">
        <w:trPr>
          <w:jc w:val="center"/>
        </w:trPr>
        <w:tc>
          <w:tcPr>
            <w:tcW w:w="1983" w:type="dxa"/>
            <w:tcBorders>
              <w:top w:val="nil"/>
              <w:left w:val="single" w:sz="4" w:space="0" w:color="auto"/>
              <w:bottom w:val="nil"/>
              <w:right w:val="single" w:sz="4" w:space="0" w:color="auto"/>
            </w:tcBorders>
            <w:vAlign w:val="center"/>
          </w:tcPr>
          <w:p w14:paraId="687C7597"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09B81A92"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76DFF80D" w14:textId="77777777" w:rsidR="00CC4471" w:rsidRPr="00184EC0" w:rsidRDefault="00CC4471" w:rsidP="002632AA">
            <w:pPr>
              <w:pStyle w:val="TAC"/>
              <w:rPr>
                <w:szCs w:val="18"/>
                <w:lang w:eastAsia="zh-CN"/>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3C0097" w14:textId="77777777" w:rsidR="00CC4471" w:rsidRPr="00184EC0" w:rsidRDefault="00CC4471" w:rsidP="002632AA">
            <w:pPr>
              <w:pStyle w:val="TAC"/>
              <w:rPr>
                <w:rFonts w:cs="Arial"/>
                <w:szCs w:val="18"/>
                <w:lang w:bidi="ar"/>
              </w:rPr>
            </w:pPr>
            <w:r w:rsidRPr="00184EC0">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DEF49B1" w14:textId="77777777" w:rsidR="00CC4471" w:rsidRPr="00184EC0" w:rsidRDefault="00CC4471" w:rsidP="002632AA">
            <w:pPr>
              <w:pStyle w:val="TAC"/>
              <w:rPr>
                <w:szCs w:val="18"/>
                <w:lang w:eastAsia="zh-CN"/>
              </w:rPr>
            </w:pPr>
            <w:r w:rsidRPr="00184EC0">
              <w:rPr>
                <w:rFonts w:hint="eastAsia"/>
                <w:szCs w:val="18"/>
                <w:lang w:eastAsia="zh-CN"/>
              </w:rPr>
              <w:t>4 and 5</w:t>
            </w:r>
          </w:p>
        </w:tc>
      </w:tr>
      <w:tr w:rsidR="00CC4471" w:rsidRPr="00184EC0" w14:paraId="0E66684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5CC824"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4F76CC78"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1B8EE4B3" w14:textId="77777777" w:rsidR="00CC4471" w:rsidRPr="00184EC0" w:rsidRDefault="00CC4471" w:rsidP="002632AA">
            <w:pPr>
              <w:pStyle w:val="TAC"/>
              <w:rPr>
                <w:szCs w:val="18"/>
                <w:lang w:eastAsia="zh-CN"/>
              </w:rPr>
            </w:pPr>
            <w:r w:rsidRPr="00184EC0">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E856FB" w14:textId="77777777" w:rsidR="00CC4471" w:rsidRPr="00184EC0" w:rsidRDefault="00CC4471" w:rsidP="002632AA">
            <w:pPr>
              <w:pStyle w:val="TAC"/>
              <w:rPr>
                <w:rFonts w:cs="Arial"/>
                <w:szCs w:val="18"/>
                <w:lang w:bidi="ar"/>
              </w:rPr>
            </w:pPr>
            <w:r w:rsidRPr="00184EC0">
              <w:rPr>
                <w:rFonts w:cs="Arial" w:hint="eastAsia"/>
                <w:szCs w:val="18"/>
                <w:lang w:bidi="ar"/>
              </w:rPr>
              <w:t>See n</w:t>
            </w:r>
            <w:r w:rsidRPr="00184EC0">
              <w:rPr>
                <w:rFonts w:cs="Arial" w:hint="eastAsia"/>
                <w:szCs w:val="18"/>
                <w:lang w:eastAsia="zh-CN" w:bidi="ar"/>
              </w:rPr>
              <w:t>41</w:t>
            </w:r>
            <w:r w:rsidRPr="00184EC0">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35DBE9E" w14:textId="77777777" w:rsidR="00CC4471" w:rsidRPr="00184EC0" w:rsidRDefault="00CC4471" w:rsidP="002632AA">
            <w:pPr>
              <w:pStyle w:val="TAC"/>
              <w:rPr>
                <w:szCs w:val="18"/>
                <w:lang w:eastAsia="zh-CN"/>
              </w:rPr>
            </w:pPr>
          </w:p>
        </w:tc>
      </w:tr>
      <w:tr w:rsidR="00CC4471" w:rsidRPr="00184EC0" w14:paraId="5C53570E" w14:textId="77777777" w:rsidTr="002632AA">
        <w:trPr>
          <w:jc w:val="center"/>
        </w:trPr>
        <w:tc>
          <w:tcPr>
            <w:tcW w:w="1983" w:type="dxa"/>
            <w:tcBorders>
              <w:left w:val="single" w:sz="4" w:space="0" w:color="auto"/>
              <w:bottom w:val="nil"/>
              <w:right w:val="single" w:sz="4" w:space="0" w:color="auto"/>
            </w:tcBorders>
            <w:vAlign w:val="center"/>
          </w:tcPr>
          <w:p w14:paraId="09BC0E98" w14:textId="77777777" w:rsidR="00CC4471" w:rsidRPr="00184EC0" w:rsidRDefault="00CC4471" w:rsidP="002632AA">
            <w:pPr>
              <w:pStyle w:val="TAC"/>
              <w:keepNext w:val="0"/>
              <w:rPr>
                <w:szCs w:val="18"/>
              </w:rPr>
            </w:pPr>
            <w:r w:rsidRPr="00184EC0">
              <w:rPr>
                <w:szCs w:val="18"/>
              </w:rPr>
              <w:t>CA_n</w:t>
            </w:r>
            <w:r w:rsidRPr="00184EC0">
              <w:rPr>
                <w:rFonts w:hint="eastAsia"/>
                <w:szCs w:val="18"/>
                <w:lang w:eastAsia="zh-CN"/>
              </w:rPr>
              <w:t>3</w:t>
            </w:r>
            <w:r w:rsidRPr="00184EC0">
              <w:rPr>
                <w:szCs w:val="18"/>
              </w:rPr>
              <w:t>A-n</w:t>
            </w:r>
            <w:r w:rsidRPr="00184EC0">
              <w:rPr>
                <w:rFonts w:hint="eastAsia"/>
                <w:szCs w:val="18"/>
                <w:lang w:eastAsia="zh-CN"/>
              </w:rPr>
              <w:t>41B</w:t>
            </w:r>
          </w:p>
        </w:tc>
        <w:tc>
          <w:tcPr>
            <w:tcW w:w="1690" w:type="dxa"/>
            <w:tcBorders>
              <w:left w:val="single" w:sz="4" w:space="0" w:color="auto"/>
              <w:bottom w:val="nil"/>
              <w:right w:val="single" w:sz="4" w:space="0" w:color="auto"/>
            </w:tcBorders>
            <w:vAlign w:val="center"/>
          </w:tcPr>
          <w:p w14:paraId="0E888EAD" w14:textId="77777777" w:rsidR="00CC4471" w:rsidRPr="00184EC0" w:rsidRDefault="00CC4471" w:rsidP="002632AA">
            <w:pPr>
              <w:pStyle w:val="TAC"/>
              <w:rPr>
                <w:szCs w:val="18"/>
              </w:rPr>
            </w:pPr>
            <w:r w:rsidRPr="00184EC0">
              <w:rPr>
                <w:szCs w:val="18"/>
              </w:rPr>
              <w:t>CA_n</w:t>
            </w:r>
            <w:r w:rsidRPr="00184EC0">
              <w:rPr>
                <w:rFonts w:hint="eastAsia"/>
                <w:szCs w:val="18"/>
                <w:lang w:eastAsia="zh-CN"/>
              </w:rPr>
              <w:t>3</w:t>
            </w:r>
            <w:r w:rsidRPr="00184EC0">
              <w:rPr>
                <w:szCs w:val="18"/>
              </w:rPr>
              <w:t>A-n</w:t>
            </w:r>
            <w:r w:rsidRPr="00184EC0">
              <w:rPr>
                <w:rFonts w:hint="eastAsia"/>
                <w:szCs w:val="18"/>
                <w:lang w:eastAsia="zh-CN"/>
              </w:rPr>
              <w:t>41</w:t>
            </w:r>
            <w:r w:rsidRPr="00184EC0">
              <w:rPr>
                <w:szCs w:val="18"/>
              </w:rPr>
              <w:t>A</w:t>
            </w:r>
          </w:p>
        </w:tc>
        <w:tc>
          <w:tcPr>
            <w:tcW w:w="730" w:type="dxa"/>
            <w:tcBorders>
              <w:left w:val="single" w:sz="4" w:space="0" w:color="auto"/>
              <w:right w:val="single" w:sz="4" w:space="0" w:color="auto"/>
            </w:tcBorders>
            <w:vAlign w:val="center"/>
          </w:tcPr>
          <w:p w14:paraId="27D631D4" w14:textId="77777777" w:rsidR="00CC4471" w:rsidRPr="00184EC0" w:rsidRDefault="00CC4471" w:rsidP="002632AA">
            <w:pPr>
              <w:pStyle w:val="TAC"/>
              <w:rPr>
                <w:szCs w:val="18"/>
                <w:lang w:eastAsia="zh-CN"/>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426795" w14:textId="77777777" w:rsidR="00CC4471" w:rsidRPr="00184EC0" w:rsidRDefault="00CC4471" w:rsidP="002632AA">
            <w:pPr>
              <w:pStyle w:val="TAC"/>
              <w:rPr>
                <w:rFonts w:cs="Arial"/>
                <w:szCs w:val="18"/>
                <w:lang w:eastAsia="zh-CN" w:bidi="ar"/>
              </w:rPr>
            </w:pPr>
            <w:r w:rsidRPr="00184EC0">
              <w:rPr>
                <w:rFonts w:cs="Arial"/>
                <w:szCs w:val="18"/>
                <w:lang w:bidi="ar"/>
              </w:rPr>
              <w:t>5, 10, 15, 20</w:t>
            </w:r>
          </w:p>
        </w:tc>
        <w:tc>
          <w:tcPr>
            <w:tcW w:w="1360" w:type="dxa"/>
            <w:tcBorders>
              <w:left w:val="single" w:sz="4" w:space="0" w:color="auto"/>
              <w:bottom w:val="nil"/>
              <w:right w:val="single" w:sz="4" w:space="0" w:color="auto"/>
            </w:tcBorders>
            <w:vAlign w:val="center"/>
          </w:tcPr>
          <w:p w14:paraId="118CA99B"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794536A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43F9353"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16038576" w14:textId="77777777" w:rsidR="00CC4471" w:rsidRPr="00184EC0" w:rsidRDefault="00CC4471" w:rsidP="002632AA">
            <w:pPr>
              <w:pStyle w:val="TAC"/>
              <w:rPr>
                <w:szCs w:val="18"/>
              </w:rPr>
            </w:pPr>
          </w:p>
        </w:tc>
        <w:tc>
          <w:tcPr>
            <w:tcW w:w="730" w:type="dxa"/>
            <w:tcBorders>
              <w:left w:val="single" w:sz="4" w:space="0" w:color="auto"/>
              <w:right w:val="single" w:sz="4" w:space="0" w:color="auto"/>
            </w:tcBorders>
            <w:vAlign w:val="center"/>
          </w:tcPr>
          <w:p w14:paraId="2023BD16" w14:textId="77777777" w:rsidR="00CC4471" w:rsidRPr="00184EC0" w:rsidRDefault="00CC4471" w:rsidP="002632AA">
            <w:pPr>
              <w:pStyle w:val="TAC"/>
              <w:rPr>
                <w:szCs w:val="18"/>
                <w:lang w:eastAsia="zh-CN"/>
              </w:rPr>
            </w:pPr>
            <w:r w:rsidRPr="00184EC0">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19B7D5" w14:textId="77777777" w:rsidR="00CC4471" w:rsidRPr="00184EC0" w:rsidRDefault="00CC4471" w:rsidP="002632AA">
            <w:pPr>
              <w:pStyle w:val="TAC"/>
              <w:rPr>
                <w:rFonts w:cs="Arial"/>
                <w:szCs w:val="18"/>
                <w:lang w:eastAsia="zh-CN" w:bidi="ar"/>
              </w:rPr>
            </w:pPr>
            <w:r w:rsidRPr="00184EC0">
              <w:rPr>
                <w:rFonts w:cs="Arial"/>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73AE1AC0" w14:textId="77777777" w:rsidR="00CC4471" w:rsidRPr="00184EC0" w:rsidRDefault="00CC4471" w:rsidP="002632AA">
            <w:pPr>
              <w:pStyle w:val="TAC"/>
              <w:rPr>
                <w:szCs w:val="18"/>
                <w:lang w:eastAsia="zh-CN"/>
              </w:rPr>
            </w:pPr>
          </w:p>
        </w:tc>
      </w:tr>
      <w:tr w:rsidR="00CC4471" w:rsidRPr="00184EC0" w14:paraId="5326DA2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F4F7FA9" w14:textId="77777777" w:rsidR="00CC4471" w:rsidRPr="00184EC0" w:rsidRDefault="00CC4471" w:rsidP="002632AA">
            <w:pPr>
              <w:pStyle w:val="TAC"/>
              <w:keepNext w:val="0"/>
              <w:rPr>
                <w:szCs w:val="18"/>
              </w:rPr>
            </w:pPr>
            <w:r w:rsidRPr="00184EC0">
              <w:rPr>
                <w:szCs w:val="18"/>
              </w:rPr>
              <w:t>CA_n</w:t>
            </w:r>
            <w:r w:rsidRPr="00184EC0">
              <w:rPr>
                <w:rFonts w:hint="eastAsia"/>
                <w:szCs w:val="18"/>
                <w:lang w:eastAsia="zh-CN"/>
              </w:rPr>
              <w:t>3</w:t>
            </w:r>
            <w:r w:rsidRPr="00184EC0">
              <w:rPr>
                <w:szCs w:val="18"/>
              </w:rPr>
              <w:t>A-n</w:t>
            </w:r>
            <w:r w:rsidRPr="00184EC0">
              <w:rPr>
                <w:rFonts w:hint="eastAsia"/>
                <w:szCs w:val="18"/>
                <w:lang w:eastAsia="zh-CN"/>
              </w:rPr>
              <w:t>41C</w:t>
            </w:r>
          </w:p>
        </w:tc>
        <w:tc>
          <w:tcPr>
            <w:tcW w:w="1690" w:type="dxa"/>
            <w:tcBorders>
              <w:top w:val="single" w:sz="4" w:space="0" w:color="auto"/>
              <w:left w:val="single" w:sz="4" w:space="0" w:color="auto"/>
              <w:bottom w:val="nil"/>
              <w:right w:val="single" w:sz="4" w:space="0" w:color="auto"/>
            </w:tcBorders>
            <w:vAlign w:val="center"/>
          </w:tcPr>
          <w:p w14:paraId="57E15720" w14:textId="77777777" w:rsidR="00CC4471" w:rsidRPr="00184EC0" w:rsidRDefault="00CC4471" w:rsidP="002632AA">
            <w:pPr>
              <w:pStyle w:val="TAC"/>
              <w:rPr>
                <w:szCs w:val="18"/>
                <w:vertAlign w:val="superscript"/>
                <w:lang w:eastAsia="zh-CN"/>
              </w:rPr>
            </w:pPr>
            <w:r w:rsidRPr="00184EC0">
              <w:rPr>
                <w:szCs w:val="18"/>
              </w:rPr>
              <w:t>n41</w:t>
            </w:r>
            <w:r w:rsidRPr="00184EC0">
              <w:rPr>
                <w:rFonts w:hint="eastAsia"/>
                <w:szCs w:val="18"/>
                <w:vertAlign w:val="superscript"/>
                <w:lang w:eastAsia="zh-CN"/>
              </w:rPr>
              <w:t>8</w:t>
            </w:r>
          </w:p>
          <w:p w14:paraId="7AD853A4" w14:textId="77777777" w:rsidR="00CC4471" w:rsidRPr="00184EC0" w:rsidRDefault="00CC4471" w:rsidP="002632AA">
            <w:pPr>
              <w:pStyle w:val="TAC"/>
              <w:rPr>
                <w:rFonts w:cs="Arial"/>
                <w:szCs w:val="18"/>
                <w:lang w:eastAsia="zh-CN"/>
              </w:rPr>
            </w:pPr>
            <w:r w:rsidRPr="00184EC0">
              <w:rPr>
                <w:rFonts w:cs="Arial"/>
                <w:szCs w:val="18"/>
                <w:lang w:eastAsia="zh-CN"/>
              </w:rPr>
              <w:t>CA_</w:t>
            </w:r>
            <w:r w:rsidRPr="00184EC0">
              <w:rPr>
                <w:rFonts w:cs="Arial" w:hint="eastAsia"/>
                <w:szCs w:val="18"/>
                <w:lang w:eastAsia="zh-CN"/>
              </w:rPr>
              <w:t>n</w:t>
            </w:r>
            <w:r w:rsidRPr="00184EC0">
              <w:rPr>
                <w:rFonts w:cs="Arial"/>
                <w:szCs w:val="18"/>
                <w:lang w:eastAsia="zh-CN"/>
              </w:rPr>
              <w:t>41C</w:t>
            </w:r>
            <w:r w:rsidRPr="00184EC0">
              <w:rPr>
                <w:rFonts w:hint="eastAsia"/>
                <w:szCs w:val="18"/>
                <w:vertAlign w:val="superscript"/>
                <w:lang w:eastAsia="zh-CN"/>
              </w:rPr>
              <w:t>8</w:t>
            </w:r>
          </w:p>
          <w:p w14:paraId="580DC5CB" w14:textId="77777777" w:rsidR="00CC4471" w:rsidRPr="00184EC0" w:rsidRDefault="00CC4471" w:rsidP="002632AA">
            <w:pPr>
              <w:pStyle w:val="TAC"/>
              <w:rPr>
                <w:szCs w:val="18"/>
              </w:rPr>
            </w:pPr>
            <w:r w:rsidRPr="00184EC0">
              <w:rPr>
                <w:szCs w:val="18"/>
              </w:rPr>
              <w:t>CA_n</w:t>
            </w:r>
            <w:r w:rsidRPr="00184EC0">
              <w:rPr>
                <w:rFonts w:hint="eastAsia"/>
                <w:szCs w:val="18"/>
                <w:lang w:eastAsia="zh-CN"/>
              </w:rPr>
              <w:t>3</w:t>
            </w:r>
            <w:r w:rsidRPr="00184EC0">
              <w:rPr>
                <w:szCs w:val="18"/>
              </w:rPr>
              <w:t>A-n</w:t>
            </w:r>
            <w:r w:rsidRPr="00184EC0">
              <w:rPr>
                <w:rFonts w:hint="eastAsia"/>
                <w:szCs w:val="18"/>
                <w:lang w:eastAsia="zh-CN"/>
              </w:rPr>
              <w:t>41</w:t>
            </w:r>
            <w:r w:rsidRPr="00184EC0">
              <w:rPr>
                <w:szCs w:val="18"/>
              </w:rPr>
              <w:t>A</w:t>
            </w:r>
            <w:r w:rsidRPr="00184EC0">
              <w:rPr>
                <w:rFonts w:hint="eastAsia"/>
                <w:szCs w:val="18"/>
                <w:vertAlign w:val="superscript"/>
                <w:lang w:eastAsia="zh-CN"/>
              </w:rPr>
              <w:t>8</w:t>
            </w:r>
          </w:p>
          <w:p w14:paraId="2369E978" w14:textId="77777777" w:rsidR="00CC4471" w:rsidRPr="00184EC0" w:rsidRDefault="00CC4471" w:rsidP="002632AA">
            <w:pPr>
              <w:pStyle w:val="TAC"/>
              <w:rPr>
                <w:szCs w:val="18"/>
              </w:rPr>
            </w:pPr>
            <w:r w:rsidRPr="00184EC0">
              <w:rPr>
                <w:rFonts w:cs="Arial"/>
                <w:color w:val="000000" w:themeColor="text1"/>
                <w:szCs w:val="18"/>
                <w:lang w:eastAsia="zh-CN"/>
              </w:rPr>
              <w:t>CA_n3A-</w:t>
            </w:r>
            <w:r w:rsidRPr="00184EC0">
              <w:rPr>
                <w:rFonts w:cs="Arial" w:hint="eastAsia"/>
                <w:color w:val="000000" w:themeColor="text1"/>
                <w:szCs w:val="18"/>
                <w:lang w:eastAsia="zh-CN"/>
              </w:rPr>
              <w:t>n</w:t>
            </w:r>
            <w:r w:rsidRPr="00184EC0">
              <w:rPr>
                <w:rFonts w:cs="Arial"/>
                <w:color w:val="000000" w:themeColor="text1"/>
                <w:szCs w:val="18"/>
                <w:lang w:eastAsia="zh-CN"/>
              </w:rPr>
              <w:t>41C</w:t>
            </w:r>
            <w:r w:rsidRPr="00184EC0">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312E6993" w14:textId="77777777" w:rsidR="00CC4471" w:rsidRPr="00184EC0" w:rsidRDefault="00CC4471" w:rsidP="002632AA">
            <w:pPr>
              <w:pStyle w:val="TAC"/>
              <w:rPr>
                <w:szCs w:val="18"/>
                <w:lang w:eastAsia="zh-CN"/>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950318" w14:textId="77777777" w:rsidR="00CC4471" w:rsidRPr="00184EC0" w:rsidRDefault="00CC4471" w:rsidP="002632AA">
            <w:pPr>
              <w:pStyle w:val="TAC"/>
              <w:rPr>
                <w:szCs w:val="18"/>
                <w:lang w:eastAsia="zh-CN"/>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BA48FA0"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13584DE9" w14:textId="77777777" w:rsidTr="002632AA">
        <w:trPr>
          <w:jc w:val="center"/>
        </w:trPr>
        <w:tc>
          <w:tcPr>
            <w:tcW w:w="1983" w:type="dxa"/>
            <w:tcBorders>
              <w:top w:val="nil"/>
              <w:left w:val="single" w:sz="4" w:space="0" w:color="auto"/>
              <w:bottom w:val="nil"/>
              <w:right w:val="single" w:sz="4" w:space="0" w:color="auto"/>
            </w:tcBorders>
            <w:vAlign w:val="center"/>
          </w:tcPr>
          <w:p w14:paraId="148BA24C"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4BDE03D1" w14:textId="77777777" w:rsidR="00CC4471" w:rsidRPr="00184EC0" w:rsidRDefault="00CC4471" w:rsidP="002632AA">
            <w:pPr>
              <w:pStyle w:val="TAC"/>
              <w:rPr>
                <w:szCs w:val="18"/>
              </w:rPr>
            </w:pPr>
          </w:p>
        </w:tc>
        <w:tc>
          <w:tcPr>
            <w:tcW w:w="730" w:type="dxa"/>
            <w:tcBorders>
              <w:left w:val="single" w:sz="4" w:space="0" w:color="auto"/>
              <w:right w:val="single" w:sz="4" w:space="0" w:color="auto"/>
            </w:tcBorders>
            <w:vAlign w:val="center"/>
          </w:tcPr>
          <w:p w14:paraId="1F454A56" w14:textId="77777777" w:rsidR="00CC4471" w:rsidRPr="00184EC0" w:rsidRDefault="00CC4471" w:rsidP="002632AA">
            <w:pPr>
              <w:pStyle w:val="TAC"/>
              <w:rPr>
                <w:szCs w:val="18"/>
                <w:lang w:eastAsia="zh-CN"/>
              </w:rPr>
            </w:pPr>
            <w:r w:rsidRPr="00184EC0">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17DD0" w14:textId="77777777" w:rsidR="00CC4471" w:rsidRPr="00184EC0" w:rsidRDefault="00CC4471" w:rsidP="002632AA">
            <w:pPr>
              <w:pStyle w:val="TAC"/>
              <w:rPr>
                <w:szCs w:val="18"/>
                <w:lang w:eastAsia="zh-CN"/>
              </w:rPr>
            </w:pPr>
            <w:r w:rsidRPr="00184EC0">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2B8473B9" w14:textId="77777777" w:rsidR="00CC4471" w:rsidRPr="00184EC0" w:rsidRDefault="00CC4471" w:rsidP="002632AA">
            <w:pPr>
              <w:pStyle w:val="TAC"/>
              <w:rPr>
                <w:szCs w:val="18"/>
                <w:lang w:eastAsia="zh-CN"/>
              </w:rPr>
            </w:pPr>
          </w:p>
        </w:tc>
      </w:tr>
      <w:tr w:rsidR="00CC4471" w:rsidRPr="00184EC0" w14:paraId="4DBADA44" w14:textId="77777777" w:rsidTr="002632AA">
        <w:trPr>
          <w:jc w:val="center"/>
        </w:trPr>
        <w:tc>
          <w:tcPr>
            <w:tcW w:w="1983" w:type="dxa"/>
            <w:tcBorders>
              <w:top w:val="nil"/>
              <w:left w:val="single" w:sz="4" w:space="0" w:color="auto"/>
              <w:bottom w:val="nil"/>
              <w:right w:val="single" w:sz="4" w:space="0" w:color="auto"/>
            </w:tcBorders>
            <w:vAlign w:val="center"/>
          </w:tcPr>
          <w:p w14:paraId="3DB1A4FC"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63131A02" w14:textId="77777777" w:rsidR="00CC4471" w:rsidRPr="00184EC0" w:rsidRDefault="00CC4471" w:rsidP="002632AA">
            <w:pPr>
              <w:pStyle w:val="TAC"/>
              <w:rPr>
                <w:szCs w:val="18"/>
              </w:rPr>
            </w:pPr>
          </w:p>
        </w:tc>
        <w:tc>
          <w:tcPr>
            <w:tcW w:w="730" w:type="dxa"/>
            <w:tcBorders>
              <w:left w:val="single" w:sz="4" w:space="0" w:color="auto"/>
              <w:right w:val="single" w:sz="4" w:space="0" w:color="auto"/>
            </w:tcBorders>
            <w:vAlign w:val="center"/>
          </w:tcPr>
          <w:p w14:paraId="6ED99CFC" w14:textId="77777777" w:rsidR="00CC4471" w:rsidRPr="00184EC0" w:rsidRDefault="00CC4471" w:rsidP="002632AA">
            <w:pPr>
              <w:pStyle w:val="TAC"/>
              <w:rPr>
                <w:szCs w:val="18"/>
                <w:lang w:eastAsia="zh-CN"/>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85CB8" w14:textId="77777777" w:rsidR="00CC4471" w:rsidRPr="00184EC0" w:rsidRDefault="00CC4471" w:rsidP="002632AA">
            <w:pPr>
              <w:pStyle w:val="TAC"/>
              <w:rPr>
                <w:rFonts w:cs="Arial"/>
                <w:szCs w:val="18"/>
                <w:lang w:eastAsia="zh-CN" w:bidi="ar"/>
              </w:rPr>
            </w:pPr>
            <w:r w:rsidRPr="00184EC0">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7B9CB59" w14:textId="77777777" w:rsidR="00CC4471" w:rsidRPr="00184EC0" w:rsidRDefault="00CC4471" w:rsidP="002632AA">
            <w:pPr>
              <w:pStyle w:val="TAC"/>
              <w:rPr>
                <w:szCs w:val="18"/>
                <w:lang w:eastAsia="zh-CN"/>
              </w:rPr>
            </w:pPr>
            <w:r w:rsidRPr="00184EC0">
              <w:rPr>
                <w:rFonts w:hint="eastAsia"/>
                <w:szCs w:val="18"/>
                <w:lang w:eastAsia="zh-CN"/>
              </w:rPr>
              <w:t>4 and 5</w:t>
            </w:r>
          </w:p>
        </w:tc>
      </w:tr>
      <w:tr w:rsidR="00CC4471" w:rsidRPr="00184EC0" w14:paraId="41F0023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5440BE"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F446AEC" w14:textId="77777777" w:rsidR="00CC4471" w:rsidRPr="00184EC0" w:rsidRDefault="00CC4471" w:rsidP="002632AA">
            <w:pPr>
              <w:pStyle w:val="TAC"/>
              <w:rPr>
                <w:szCs w:val="18"/>
              </w:rPr>
            </w:pPr>
          </w:p>
        </w:tc>
        <w:tc>
          <w:tcPr>
            <w:tcW w:w="730" w:type="dxa"/>
            <w:tcBorders>
              <w:left w:val="single" w:sz="4" w:space="0" w:color="auto"/>
              <w:right w:val="single" w:sz="4" w:space="0" w:color="auto"/>
            </w:tcBorders>
            <w:vAlign w:val="center"/>
          </w:tcPr>
          <w:p w14:paraId="7EC6DEE2" w14:textId="77777777" w:rsidR="00CC4471" w:rsidRPr="00184EC0" w:rsidRDefault="00CC4471" w:rsidP="002632AA">
            <w:pPr>
              <w:pStyle w:val="TAC"/>
              <w:rPr>
                <w:szCs w:val="18"/>
                <w:lang w:eastAsia="zh-CN"/>
              </w:rPr>
            </w:pPr>
            <w:r w:rsidRPr="00184EC0">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618DBF" w14:textId="77777777" w:rsidR="00CC4471" w:rsidRPr="00184EC0" w:rsidRDefault="00CC4471" w:rsidP="002632AA">
            <w:pPr>
              <w:pStyle w:val="TAC"/>
              <w:rPr>
                <w:rFonts w:cs="Arial"/>
                <w:szCs w:val="18"/>
                <w:lang w:eastAsia="zh-CN" w:bidi="ar"/>
              </w:rPr>
            </w:pPr>
            <w:r w:rsidRPr="00184EC0">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6F87A5C9" w14:textId="77777777" w:rsidR="00CC4471" w:rsidRPr="00184EC0" w:rsidRDefault="00CC4471" w:rsidP="002632AA">
            <w:pPr>
              <w:pStyle w:val="TAC"/>
              <w:rPr>
                <w:szCs w:val="18"/>
                <w:lang w:eastAsia="zh-CN"/>
              </w:rPr>
            </w:pPr>
          </w:p>
        </w:tc>
      </w:tr>
      <w:tr w:rsidR="00CC4471" w:rsidRPr="00184EC0" w14:paraId="1C9F5D2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91A490" w14:textId="77777777" w:rsidR="00CC4471" w:rsidRPr="00184EC0" w:rsidRDefault="00CC4471" w:rsidP="002632AA">
            <w:pPr>
              <w:pStyle w:val="TAC"/>
              <w:keepNext w:val="0"/>
              <w:rPr>
                <w:szCs w:val="18"/>
              </w:rPr>
            </w:pPr>
            <w:r w:rsidRPr="00184EC0">
              <w:rPr>
                <w:szCs w:val="18"/>
              </w:rPr>
              <w:t>CA_n</w:t>
            </w:r>
            <w:r w:rsidRPr="00184EC0">
              <w:rPr>
                <w:rFonts w:hint="eastAsia"/>
                <w:szCs w:val="18"/>
                <w:lang w:eastAsia="zh-CN"/>
              </w:rPr>
              <w:t>3</w:t>
            </w:r>
            <w:r w:rsidRPr="00184EC0">
              <w:rPr>
                <w:szCs w:val="18"/>
              </w:rPr>
              <w:t>A-n</w:t>
            </w:r>
            <w:r w:rsidRPr="00184EC0">
              <w:rPr>
                <w:rFonts w:hint="eastAsia"/>
                <w:szCs w:val="18"/>
                <w:lang w:eastAsia="zh-CN"/>
              </w:rPr>
              <w:t>41(2A)</w:t>
            </w:r>
          </w:p>
        </w:tc>
        <w:tc>
          <w:tcPr>
            <w:tcW w:w="1690" w:type="dxa"/>
            <w:tcBorders>
              <w:top w:val="single" w:sz="4" w:space="0" w:color="auto"/>
              <w:left w:val="single" w:sz="4" w:space="0" w:color="auto"/>
              <w:bottom w:val="nil"/>
              <w:right w:val="single" w:sz="4" w:space="0" w:color="auto"/>
            </w:tcBorders>
            <w:vAlign w:val="center"/>
          </w:tcPr>
          <w:p w14:paraId="01630514" w14:textId="77777777" w:rsidR="00CC4471" w:rsidRPr="00184EC0" w:rsidRDefault="00CC4471" w:rsidP="002632AA">
            <w:pPr>
              <w:pStyle w:val="TAC"/>
              <w:rPr>
                <w:szCs w:val="18"/>
              </w:rPr>
            </w:pPr>
            <w:r w:rsidRPr="00184EC0">
              <w:rPr>
                <w:szCs w:val="18"/>
              </w:rPr>
              <w:t>CA_n</w:t>
            </w:r>
            <w:r w:rsidRPr="00184EC0">
              <w:rPr>
                <w:rFonts w:hint="eastAsia"/>
                <w:szCs w:val="18"/>
                <w:lang w:eastAsia="zh-CN"/>
              </w:rPr>
              <w:t>3</w:t>
            </w:r>
            <w:r w:rsidRPr="00184EC0">
              <w:rPr>
                <w:szCs w:val="18"/>
              </w:rPr>
              <w:t>A-n</w:t>
            </w:r>
            <w:r w:rsidRPr="00184EC0">
              <w:rPr>
                <w:rFonts w:hint="eastAsia"/>
                <w:szCs w:val="18"/>
                <w:lang w:eastAsia="zh-CN"/>
              </w:rPr>
              <w:t>41</w:t>
            </w:r>
            <w:r w:rsidRPr="00184EC0">
              <w:rPr>
                <w:szCs w:val="18"/>
              </w:rPr>
              <w:t>A</w:t>
            </w:r>
          </w:p>
        </w:tc>
        <w:tc>
          <w:tcPr>
            <w:tcW w:w="730" w:type="dxa"/>
            <w:tcBorders>
              <w:top w:val="single" w:sz="4" w:space="0" w:color="auto"/>
              <w:left w:val="single" w:sz="4" w:space="0" w:color="auto"/>
              <w:right w:val="single" w:sz="4" w:space="0" w:color="auto"/>
            </w:tcBorders>
            <w:vAlign w:val="center"/>
          </w:tcPr>
          <w:p w14:paraId="4EC67ECC" w14:textId="77777777" w:rsidR="00CC4471" w:rsidRPr="00184EC0" w:rsidRDefault="00CC4471" w:rsidP="002632AA">
            <w:pPr>
              <w:pStyle w:val="TAC"/>
              <w:rPr>
                <w:szCs w:val="18"/>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FB2A3C" w14:textId="77777777" w:rsidR="00CC4471" w:rsidRPr="00184EC0" w:rsidRDefault="00CC4471" w:rsidP="002632AA">
            <w:pPr>
              <w:pStyle w:val="TAC"/>
              <w:rPr>
                <w:szCs w:val="18"/>
                <w:lang w:eastAsia="zh-CN"/>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19001BC"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66A31A4E" w14:textId="77777777" w:rsidTr="002632AA">
        <w:trPr>
          <w:jc w:val="center"/>
        </w:trPr>
        <w:tc>
          <w:tcPr>
            <w:tcW w:w="1983" w:type="dxa"/>
            <w:tcBorders>
              <w:top w:val="nil"/>
              <w:left w:val="single" w:sz="4" w:space="0" w:color="auto"/>
              <w:bottom w:val="nil"/>
              <w:right w:val="single" w:sz="4" w:space="0" w:color="auto"/>
            </w:tcBorders>
            <w:vAlign w:val="center"/>
          </w:tcPr>
          <w:p w14:paraId="28C511BC"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2B46231A" w14:textId="77777777" w:rsidR="00CC4471" w:rsidRPr="00184EC0" w:rsidRDefault="00CC4471" w:rsidP="002632AA">
            <w:pPr>
              <w:pStyle w:val="TAC"/>
              <w:rPr>
                <w:szCs w:val="18"/>
              </w:rPr>
            </w:pPr>
          </w:p>
        </w:tc>
        <w:tc>
          <w:tcPr>
            <w:tcW w:w="730" w:type="dxa"/>
            <w:tcBorders>
              <w:top w:val="single" w:sz="4" w:space="0" w:color="auto"/>
              <w:left w:val="single" w:sz="4" w:space="0" w:color="auto"/>
              <w:right w:val="single" w:sz="4" w:space="0" w:color="auto"/>
            </w:tcBorders>
            <w:vAlign w:val="center"/>
          </w:tcPr>
          <w:p w14:paraId="3CBD7310" w14:textId="77777777" w:rsidR="00CC4471" w:rsidRPr="00184EC0" w:rsidRDefault="00CC4471" w:rsidP="002632AA">
            <w:pPr>
              <w:pStyle w:val="TAC"/>
              <w:rPr>
                <w:szCs w:val="18"/>
              </w:rPr>
            </w:pPr>
            <w:r w:rsidRPr="00184EC0">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F405C1" w14:textId="77777777" w:rsidR="00CC4471" w:rsidRPr="00184EC0" w:rsidRDefault="00CC4471" w:rsidP="002632AA">
            <w:pPr>
              <w:pStyle w:val="TAC"/>
              <w:rPr>
                <w:szCs w:val="18"/>
                <w:lang w:eastAsia="zh-CN"/>
              </w:rPr>
            </w:pPr>
            <w:r w:rsidRPr="00184EC0">
              <w:rPr>
                <w:rFonts w:cs="Arial"/>
                <w:szCs w:val="18"/>
                <w:lang w:eastAsia="zh-CN" w:bidi="ar"/>
              </w:rPr>
              <w:t>CA_n41(2</w:t>
            </w:r>
            <w:proofErr w:type="gramStart"/>
            <w:r w:rsidRPr="00184EC0">
              <w:rPr>
                <w:rFonts w:cs="Arial"/>
                <w:szCs w:val="18"/>
                <w:lang w:eastAsia="zh-CN" w:bidi="ar"/>
              </w:rPr>
              <w:t>A)_</w:t>
            </w:r>
            <w:proofErr w:type="gramEnd"/>
            <w:r w:rsidRPr="00184EC0">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E8D87E5" w14:textId="77777777" w:rsidR="00CC4471" w:rsidRPr="00184EC0" w:rsidRDefault="00CC4471" w:rsidP="002632AA">
            <w:pPr>
              <w:pStyle w:val="TAC"/>
              <w:rPr>
                <w:szCs w:val="18"/>
                <w:lang w:eastAsia="zh-CN"/>
              </w:rPr>
            </w:pPr>
          </w:p>
        </w:tc>
      </w:tr>
      <w:tr w:rsidR="00CC4471" w:rsidRPr="00184EC0" w14:paraId="5D91A1D5" w14:textId="77777777" w:rsidTr="002632AA">
        <w:trPr>
          <w:jc w:val="center"/>
        </w:trPr>
        <w:tc>
          <w:tcPr>
            <w:tcW w:w="1983" w:type="dxa"/>
            <w:tcBorders>
              <w:top w:val="nil"/>
              <w:left w:val="single" w:sz="4" w:space="0" w:color="auto"/>
              <w:bottom w:val="nil"/>
              <w:right w:val="single" w:sz="4" w:space="0" w:color="auto"/>
            </w:tcBorders>
            <w:vAlign w:val="center"/>
          </w:tcPr>
          <w:p w14:paraId="1A35126E"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0110D59D" w14:textId="77777777" w:rsidR="00CC4471" w:rsidRPr="00184EC0" w:rsidRDefault="00CC4471" w:rsidP="002632AA">
            <w:pPr>
              <w:pStyle w:val="TAC"/>
              <w:rPr>
                <w:szCs w:val="18"/>
              </w:rPr>
            </w:pPr>
          </w:p>
        </w:tc>
        <w:tc>
          <w:tcPr>
            <w:tcW w:w="730" w:type="dxa"/>
            <w:tcBorders>
              <w:top w:val="single" w:sz="4" w:space="0" w:color="auto"/>
              <w:left w:val="single" w:sz="4" w:space="0" w:color="auto"/>
              <w:right w:val="single" w:sz="4" w:space="0" w:color="auto"/>
            </w:tcBorders>
            <w:vAlign w:val="center"/>
          </w:tcPr>
          <w:p w14:paraId="7DDF9EBB" w14:textId="77777777" w:rsidR="00CC4471" w:rsidRPr="00184EC0" w:rsidRDefault="00CC4471" w:rsidP="002632AA">
            <w:pPr>
              <w:pStyle w:val="TAC"/>
              <w:rPr>
                <w:szCs w:val="18"/>
                <w:lang w:eastAsia="zh-CN"/>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D95CB5" w14:textId="77777777" w:rsidR="00CC4471" w:rsidRPr="00184EC0" w:rsidRDefault="00CC4471" w:rsidP="002632AA">
            <w:pPr>
              <w:pStyle w:val="TAC"/>
              <w:rPr>
                <w:rFonts w:cs="Arial"/>
                <w:szCs w:val="18"/>
                <w:lang w:eastAsia="zh-CN" w:bidi="ar"/>
              </w:rPr>
            </w:pPr>
            <w:r w:rsidRPr="00184EC0">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BC632A4" w14:textId="77777777" w:rsidR="00CC4471" w:rsidRPr="00184EC0" w:rsidRDefault="00CC4471" w:rsidP="002632AA">
            <w:pPr>
              <w:pStyle w:val="TAC"/>
              <w:rPr>
                <w:szCs w:val="18"/>
                <w:lang w:eastAsia="zh-CN"/>
              </w:rPr>
            </w:pPr>
            <w:r w:rsidRPr="00184EC0">
              <w:rPr>
                <w:rFonts w:hint="eastAsia"/>
                <w:szCs w:val="18"/>
                <w:lang w:eastAsia="zh-CN"/>
              </w:rPr>
              <w:t xml:space="preserve">4 </w:t>
            </w:r>
            <w:r w:rsidRPr="00184EC0">
              <w:rPr>
                <w:szCs w:val="18"/>
                <w:lang w:eastAsia="zh-CN"/>
              </w:rPr>
              <w:t>and 5</w:t>
            </w:r>
          </w:p>
        </w:tc>
      </w:tr>
      <w:tr w:rsidR="00CC4471" w:rsidRPr="00184EC0" w14:paraId="5CED172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6FA4391"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9FEEDB0" w14:textId="77777777" w:rsidR="00CC4471" w:rsidRPr="00184EC0" w:rsidRDefault="00CC4471" w:rsidP="002632AA">
            <w:pPr>
              <w:pStyle w:val="TAC"/>
              <w:rPr>
                <w:szCs w:val="18"/>
              </w:rPr>
            </w:pPr>
          </w:p>
        </w:tc>
        <w:tc>
          <w:tcPr>
            <w:tcW w:w="730" w:type="dxa"/>
            <w:tcBorders>
              <w:top w:val="single" w:sz="4" w:space="0" w:color="auto"/>
              <w:left w:val="single" w:sz="4" w:space="0" w:color="auto"/>
              <w:right w:val="single" w:sz="4" w:space="0" w:color="auto"/>
            </w:tcBorders>
            <w:vAlign w:val="center"/>
          </w:tcPr>
          <w:p w14:paraId="03F154E1" w14:textId="77777777" w:rsidR="00CC4471" w:rsidRPr="00184EC0" w:rsidRDefault="00CC4471" w:rsidP="002632AA">
            <w:pPr>
              <w:pStyle w:val="TAC"/>
              <w:rPr>
                <w:szCs w:val="18"/>
                <w:lang w:eastAsia="zh-CN"/>
              </w:rPr>
            </w:pPr>
            <w:r w:rsidRPr="00184EC0">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51EA58" w14:textId="77777777" w:rsidR="00CC4471" w:rsidRPr="00184EC0" w:rsidRDefault="00CC4471" w:rsidP="002632AA">
            <w:pPr>
              <w:pStyle w:val="TAC"/>
              <w:rPr>
                <w:rFonts w:cs="Arial"/>
                <w:szCs w:val="18"/>
                <w:lang w:eastAsia="zh-CN" w:bidi="ar"/>
              </w:rPr>
            </w:pPr>
            <w:r w:rsidRPr="00184EC0">
              <w:rPr>
                <w:rFonts w:cs="Arial"/>
                <w:szCs w:val="18"/>
                <w:lang w:bidi="ar"/>
              </w:rPr>
              <w:t>CA_n41(2</w:t>
            </w:r>
            <w:proofErr w:type="gramStart"/>
            <w:r w:rsidRPr="00184EC0">
              <w:rPr>
                <w:rFonts w:cs="Arial"/>
                <w:szCs w:val="18"/>
                <w:lang w:bidi="ar"/>
              </w:rPr>
              <w:t>A)_</w:t>
            </w:r>
            <w:proofErr w:type="gramEnd"/>
            <w:r w:rsidRPr="00184EC0">
              <w:rPr>
                <w:rFonts w:cs="Arial"/>
                <w:szCs w:val="18"/>
                <w:lang w:bidi="ar"/>
              </w:rPr>
              <w:t>BCS4 and 5</w:t>
            </w:r>
          </w:p>
        </w:tc>
        <w:tc>
          <w:tcPr>
            <w:tcW w:w="1360" w:type="dxa"/>
            <w:tcBorders>
              <w:top w:val="nil"/>
              <w:left w:val="single" w:sz="4" w:space="0" w:color="auto"/>
              <w:bottom w:val="single" w:sz="4" w:space="0" w:color="auto"/>
              <w:right w:val="single" w:sz="4" w:space="0" w:color="auto"/>
            </w:tcBorders>
            <w:vAlign w:val="center"/>
          </w:tcPr>
          <w:p w14:paraId="4D980B0F" w14:textId="77777777" w:rsidR="00CC4471" w:rsidRPr="00184EC0" w:rsidRDefault="00CC4471" w:rsidP="002632AA">
            <w:pPr>
              <w:pStyle w:val="TAC"/>
              <w:rPr>
                <w:szCs w:val="18"/>
                <w:lang w:eastAsia="zh-CN"/>
              </w:rPr>
            </w:pPr>
          </w:p>
        </w:tc>
      </w:tr>
      <w:tr w:rsidR="00CC4471" w:rsidRPr="00184EC0" w14:paraId="3137AF0C" w14:textId="77777777" w:rsidTr="002632AA">
        <w:trPr>
          <w:jc w:val="center"/>
        </w:trPr>
        <w:tc>
          <w:tcPr>
            <w:tcW w:w="1983" w:type="dxa"/>
            <w:tcBorders>
              <w:top w:val="nil"/>
              <w:left w:val="single" w:sz="4" w:space="0" w:color="auto"/>
              <w:bottom w:val="nil"/>
              <w:right w:val="single" w:sz="4" w:space="0" w:color="auto"/>
            </w:tcBorders>
            <w:vAlign w:val="center"/>
          </w:tcPr>
          <w:p w14:paraId="0E9E827F" w14:textId="77777777" w:rsidR="00CC4471" w:rsidRPr="00184EC0" w:rsidRDefault="00CC4471" w:rsidP="002632AA">
            <w:pPr>
              <w:pStyle w:val="TAC"/>
              <w:keepNext w:val="0"/>
              <w:rPr>
                <w:szCs w:val="18"/>
              </w:rPr>
            </w:pPr>
            <w:r w:rsidRPr="00184EC0">
              <w:rPr>
                <w:szCs w:val="18"/>
                <w:lang w:val="en-US"/>
              </w:rPr>
              <w:t>CA_n3(2A)-n41A</w:t>
            </w:r>
          </w:p>
        </w:tc>
        <w:tc>
          <w:tcPr>
            <w:tcW w:w="1690" w:type="dxa"/>
            <w:tcBorders>
              <w:top w:val="nil"/>
              <w:left w:val="single" w:sz="4" w:space="0" w:color="auto"/>
              <w:bottom w:val="nil"/>
              <w:right w:val="single" w:sz="4" w:space="0" w:color="auto"/>
            </w:tcBorders>
            <w:vAlign w:val="center"/>
          </w:tcPr>
          <w:p w14:paraId="72010C9D" w14:textId="77777777" w:rsidR="00CC4471" w:rsidRPr="00184EC0" w:rsidRDefault="00CC4471" w:rsidP="002632AA">
            <w:pPr>
              <w:pStyle w:val="TAC"/>
              <w:rPr>
                <w:szCs w:val="18"/>
              </w:rPr>
            </w:pPr>
            <w:r w:rsidRPr="00184EC0">
              <w:rPr>
                <w:szCs w:val="18"/>
              </w:rPr>
              <w:t>CA_n3A-n41A</w:t>
            </w:r>
          </w:p>
        </w:tc>
        <w:tc>
          <w:tcPr>
            <w:tcW w:w="730" w:type="dxa"/>
            <w:tcBorders>
              <w:top w:val="single" w:sz="4" w:space="0" w:color="auto"/>
              <w:left w:val="single" w:sz="4" w:space="0" w:color="auto"/>
              <w:right w:val="single" w:sz="4" w:space="0" w:color="auto"/>
            </w:tcBorders>
            <w:vAlign w:val="center"/>
          </w:tcPr>
          <w:p w14:paraId="2D4DD201" w14:textId="77777777" w:rsidR="00CC4471" w:rsidRPr="00184EC0" w:rsidRDefault="00CC4471" w:rsidP="002632AA">
            <w:pPr>
              <w:pStyle w:val="TAC"/>
              <w:rPr>
                <w:szCs w:val="18"/>
                <w:lang w:eastAsia="zh-CN"/>
              </w:rPr>
            </w:pPr>
            <w:r w:rsidRPr="00184EC0">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7E4AA8" w14:textId="77777777" w:rsidR="00CC4471" w:rsidRPr="00184EC0" w:rsidRDefault="00CC4471" w:rsidP="002632AA">
            <w:pPr>
              <w:pStyle w:val="TAC"/>
              <w:rPr>
                <w:rFonts w:cs="Arial"/>
                <w:szCs w:val="18"/>
                <w:lang w:bidi="ar"/>
              </w:rPr>
            </w:pPr>
            <w:r w:rsidRPr="00184EC0">
              <w:rPr>
                <w:rFonts w:cs="Arial"/>
                <w:szCs w:val="18"/>
                <w:lang w:val="en-US" w:eastAsia="zh-CN" w:bidi="ar"/>
              </w:rPr>
              <w:t>CA_n3(2</w:t>
            </w:r>
            <w:proofErr w:type="gramStart"/>
            <w:r w:rsidRPr="00184EC0">
              <w:rPr>
                <w:rFonts w:cs="Arial"/>
                <w:szCs w:val="18"/>
                <w:lang w:val="en-US" w:eastAsia="zh-CN" w:bidi="ar"/>
              </w:rPr>
              <w:t>A)_</w:t>
            </w:r>
            <w:proofErr w:type="gramEnd"/>
            <w:r w:rsidRPr="00184EC0">
              <w:rPr>
                <w:rFonts w:cs="Arial"/>
                <w:szCs w:val="18"/>
                <w:lang w:val="en-US" w:eastAsia="zh-CN" w:bidi="ar"/>
              </w:rPr>
              <w:t>BCS0</w:t>
            </w:r>
          </w:p>
        </w:tc>
        <w:tc>
          <w:tcPr>
            <w:tcW w:w="1360" w:type="dxa"/>
            <w:tcBorders>
              <w:top w:val="nil"/>
              <w:left w:val="single" w:sz="4" w:space="0" w:color="auto"/>
              <w:bottom w:val="nil"/>
              <w:right w:val="single" w:sz="4" w:space="0" w:color="auto"/>
            </w:tcBorders>
            <w:vAlign w:val="center"/>
          </w:tcPr>
          <w:p w14:paraId="1102BDCA" w14:textId="77777777" w:rsidR="00CC4471" w:rsidRPr="00184EC0" w:rsidRDefault="00CC4471" w:rsidP="002632AA">
            <w:pPr>
              <w:pStyle w:val="TAC"/>
              <w:rPr>
                <w:szCs w:val="18"/>
                <w:lang w:eastAsia="zh-CN"/>
              </w:rPr>
            </w:pPr>
            <w:r w:rsidRPr="00184EC0">
              <w:rPr>
                <w:rFonts w:hint="eastAsia"/>
                <w:szCs w:val="18"/>
                <w:lang w:val="en-US" w:eastAsia="zh-CN"/>
              </w:rPr>
              <w:t>0</w:t>
            </w:r>
          </w:p>
        </w:tc>
      </w:tr>
      <w:tr w:rsidR="00CC4471" w:rsidRPr="00184EC0" w14:paraId="3354B1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432FD5"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6C8EDB5D" w14:textId="77777777" w:rsidR="00CC4471" w:rsidRPr="00184EC0" w:rsidRDefault="00CC4471" w:rsidP="002632AA">
            <w:pPr>
              <w:pStyle w:val="TAC"/>
              <w:rPr>
                <w:szCs w:val="18"/>
              </w:rPr>
            </w:pPr>
          </w:p>
        </w:tc>
        <w:tc>
          <w:tcPr>
            <w:tcW w:w="730" w:type="dxa"/>
            <w:tcBorders>
              <w:top w:val="single" w:sz="4" w:space="0" w:color="auto"/>
              <w:left w:val="single" w:sz="4" w:space="0" w:color="auto"/>
              <w:right w:val="single" w:sz="4" w:space="0" w:color="auto"/>
            </w:tcBorders>
            <w:vAlign w:val="center"/>
          </w:tcPr>
          <w:p w14:paraId="3F826896" w14:textId="77777777" w:rsidR="00CC4471" w:rsidRPr="00184EC0" w:rsidRDefault="00CC4471" w:rsidP="002632AA">
            <w:pPr>
              <w:pStyle w:val="TAC"/>
              <w:rPr>
                <w:szCs w:val="18"/>
                <w:lang w:eastAsia="zh-CN"/>
              </w:rPr>
            </w:pPr>
            <w:r w:rsidRPr="00184EC0">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F30841" w14:textId="77777777" w:rsidR="00CC4471" w:rsidRPr="00184EC0" w:rsidRDefault="00CC4471" w:rsidP="002632AA">
            <w:pPr>
              <w:pStyle w:val="TAC"/>
              <w:rPr>
                <w:rFonts w:cs="Arial"/>
                <w:szCs w:val="18"/>
                <w:lang w:bidi="ar"/>
              </w:rPr>
            </w:pPr>
            <w:r w:rsidRPr="00184EC0">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vAlign w:val="center"/>
          </w:tcPr>
          <w:p w14:paraId="6E905D35" w14:textId="77777777" w:rsidR="00CC4471" w:rsidRPr="00184EC0" w:rsidRDefault="00CC4471" w:rsidP="002632AA">
            <w:pPr>
              <w:pStyle w:val="TAC"/>
              <w:rPr>
                <w:szCs w:val="18"/>
                <w:lang w:eastAsia="zh-CN"/>
              </w:rPr>
            </w:pPr>
          </w:p>
        </w:tc>
      </w:tr>
      <w:tr w:rsidR="00CC4471" w:rsidRPr="00184EC0" w14:paraId="3E53A321" w14:textId="77777777" w:rsidTr="002632AA">
        <w:trPr>
          <w:jc w:val="center"/>
        </w:trPr>
        <w:tc>
          <w:tcPr>
            <w:tcW w:w="1983" w:type="dxa"/>
            <w:tcBorders>
              <w:left w:val="single" w:sz="4" w:space="0" w:color="auto"/>
              <w:bottom w:val="nil"/>
              <w:right w:val="single" w:sz="4" w:space="0" w:color="auto"/>
            </w:tcBorders>
            <w:vAlign w:val="center"/>
          </w:tcPr>
          <w:p w14:paraId="533A3AFE" w14:textId="77777777" w:rsidR="00CC4471" w:rsidRPr="00184EC0" w:rsidRDefault="00CC4471" w:rsidP="002632AA">
            <w:pPr>
              <w:pStyle w:val="TAC"/>
              <w:keepNext w:val="0"/>
              <w:rPr>
                <w:lang w:eastAsia="zh-CN"/>
              </w:rPr>
            </w:pPr>
            <w:r w:rsidRPr="00184EC0">
              <w:rPr>
                <w:szCs w:val="18"/>
              </w:rPr>
              <w:t>CA_n3A-n</w:t>
            </w:r>
            <w:r w:rsidRPr="00184EC0">
              <w:rPr>
                <w:rFonts w:hint="eastAsia"/>
                <w:szCs w:val="18"/>
                <w:lang w:eastAsia="zh-CN"/>
              </w:rPr>
              <w:t>6</w:t>
            </w:r>
            <w:r w:rsidRPr="00184EC0">
              <w:rPr>
                <w:szCs w:val="18"/>
              </w:rPr>
              <w:t>7A</w:t>
            </w:r>
          </w:p>
        </w:tc>
        <w:tc>
          <w:tcPr>
            <w:tcW w:w="1690" w:type="dxa"/>
            <w:tcBorders>
              <w:top w:val="single" w:sz="4" w:space="0" w:color="auto"/>
              <w:left w:val="single" w:sz="4" w:space="0" w:color="auto"/>
              <w:bottom w:val="nil"/>
              <w:right w:val="single" w:sz="4" w:space="0" w:color="auto"/>
            </w:tcBorders>
            <w:vAlign w:val="center"/>
          </w:tcPr>
          <w:p w14:paraId="7BF60C12" w14:textId="77777777" w:rsidR="00CC4471" w:rsidRPr="00184EC0" w:rsidRDefault="00CC4471" w:rsidP="002632AA">
            <w:pPr>
              <w:pStyle w:val="TAC"/>
              <w:rPr>
                <w:szCs w:val="18"/>
                <w:vertAlign w:val="superscript"/>
                <w:lang w:val="en-US" w:eastAsia="zh-CN"/>
              </w:rPr>
            </w:pPr>
            <w:r w:rsidRPr="00184EC0">
              <w:rPr>
                <w:szCs w:val="18"/>
                <w:lang w:val="en-US" w:eastAsia="zh-CN"/>
              </w:rPr>
              <w:t>n3</w:t>
            </w:r>
            <w:r w:rsidRPr="00184EC0">
              <w:rPr>
                <w:szCs w:val="18"/>
                <w:vertAlign w:val="superscript"/>
                <w:lang w:val="en-US" w:eastAsia="zh-CN"/>
              </w:rPr>
              <w:t>8</w:t>
            </w:r>
          </w:p>
          <w:p w14:paraId="2939FAAA" w14:textId="77777777" w:rsidR="00CC4471" w:rsidRPr="00184EC0"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52036E" w14:textId="77777777" w:rsidR="00CC4471" w:rsidRPr="00184EC0" w:rsidRDefault="00CC4471" w:rsidP="002632AA">
            <w:pPr>
              <w:pStyle w:val="TAC"/>
              <w:rPr>
                <w:lang w:eastAsia="zh-CN"/>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5A6B3A"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w:t>
            </w:r>
            <w:r w:rsidRPr="00184EC0">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08D068DD"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0E5C4F99" w14:textId="77777777" w:rsidTr="002632AA">
        <w:trPr>
          <w:jc w:val="center"/>
        </w:trPr>
        <w:tc>
          <w:tcPr>
            <w:tcW w:w="1983" w:type="dxa"/>
            <w:tcBorders>
              <w:top w:val="nil"/>
              <w:left w:val="single" w:sz="4" w:space="0" w:color="auto"/>
              <w:bottom w:val="nil"/>
              <w:right w:val="single" w:sz="4" w:space="0" w:color="auto"/>
            </w:tcBorders>
            <w:vAlign w:val="center"/>
          </w:tcPr>
          <w:p w14:paraId="29A5EF59" w14:textId="77777777" w:rsidR="00CC4471" w:rsidRPr="00184EC0"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DDBF250" w14:textId="77777777" w:rsidR="00CC4471" w:rsidRPr="00184EC0"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9EBBDC1" w14:textId="77777777" w:rsidR="00CC4471" w:rsidRPr="00184EC0" w:rsidRDefault="00CC4471" w:rsidP="002632AA">
            <w:pPr>
              <w:pStyle w:val="TAC"/>
              <w:rPr>
                <w:lang w:eastAsia="zh-CN"/>
              </w:rPr>
            </w:pPr>
            <w:r w:rsidRPr="00184EC0">
              <w:rPr>
                <w:szCs w:val="18"/>
              </w:rPr>
              <w:t>n</w:t>
            </w:r>
            <w:r w:rsidRPr="00184EC0">
              <w:rPr>
                <w:rFonts w:hint="eastAsia"/>
                <w:szCs w:val="18"/>
                <w:lang w:eastAsia="zh-CN"/>
              </w:rPr>
              <w:t>6</w:t>
            </w:r>
            <w:r w:rsidRPr="00184EC0">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DB7506"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252DD6" w14:textId="77777777" w:rsidR="00CC4471" w:rsidRPr="00184EC0" w:rsidRDefault="00CC4471" w:rsidP="002632AA">
            <w:pPr>
              <w:pStyle w:val="TAC"/>
              <w:rPr>
                <w:szCs w:val="18"/>
                <w:lang w:eastAsia="zh-CN"/>
              </w:rPr>
            </w:pPr>
          </w:p>
        </w:tc>
      </w:tr>
      <w:tr w:rsidR="00CC4471" w:rsidRPr="00184EC0" w14:paraId="14E22181" w14:textId="77777777" w:rsidTr="002632AA">
        <w:trPr>
          <w:jc w:val="center"/>
        </w:trPr>
        <w:tc>
          <w:tcPr>
            <w:tcW w:w="1983" w:type="dxa"/>
            <w:tcBorders>
              <w:top w:val="nil"/>
              <w:left w:val="single" w:sz="4" w:space="0" w:color="auto"/>
              <w:bottom w:val="nil"/>
              <w:right w:val="single" w:sz="4" w:space="0" w:color="auto"/>
            </w:tcBorders>
            <w:vAlign w:val="center"/>
          </w:tcPr>
          <w:p w14:paraId="066666CB" w14:textId="77777777" w:rsidR="00CC4471" w:rsidRPr="00184EC0"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18234CB" w14:textId="77777777" w:rsidR="00CC4471" w:rsidRPr="00184EC0"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300852"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BBEA96" w14:textId="77777777" w:rsidR="00CC4471" w:rsidRPr="00184EC0" w:rsidRDefault="00CC4471" w:rsidP="002632AA">
            <w:pPr>
              <w:pStyle w:val="TAC"/>
              <w:rPr>
                <w:rFonts w:cs="Arial"/>
                <w:szCs w:val="18"/>
                <w:lang w:eastAsia="zh-CN" w:bidi="ar"/>
              </w:rPr>
            </w:pPr>
            <w:r w:rsidRPr="00184EC0">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70234A31" w14:textId="77777777" w:rsidR="00CC4471" w:rsidRPr="00184EC0" w:rsidRDefault="00CC4471" w:rsidP="002632AA">
            <w:pPr>
              <w:pStyle w:val="TAC"/>
              <w:rPr>
                <w:szCs w:val="18"/>
                <w:lang w:eastAsia="zh-CN"/>
              </w:rPr>
            </w:pPr>
            <w:r w:rsidRPr="00184EC0">
              <w:rPr>
                <w:lang w:eastAsia="zh-CN"/>
              </w:rPr>
              <w:t>4 and 5</w:t>
            </w:r>
          </w:p>
        </w:tc>
      </w:tr>
      <w:tr w:rsidR="00CC4471" w:rsidRPr="00184EC0" w14:paraId="3C0F0F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22C1453" w14:textId="77777777" w:rsidR="00CC4471" w:rsidRPr="00184EC0"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14926A" w14:textId="77777777" w:rsidR="00CC4471" w:rsidRPr="00184EC0"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41B351" w14:textId="77777777" w:rsidR="00CC4471" w:rsidRPr="00184EC0" w:rsidRDefault="00CC4471" w:rsidP="002632AA">
            <w:pPr>
              <w:pStyle w:val="TAC"/>
              <w:rPr>
                <w:szCs w:val="18"/>
              </w:rPr>
            </w:pPr>
            <w:r w:rsidRPr="00184EC0">
              <w:rPr>
                <w:szCs w:val="18"/>
              </w:rPr>
              <w:t>n</w:t>
            </w:r>
            <w:r w:rsidRPr="00184EC0">
              <w:rPr>
                <w:rFonts w:hint="eastAsia"/>
                <w:szCs w:val="18"/>
                <w:lang w:eastAsia="zh-CN"/>
              </w:rPr>
              <w:t>6</w:t>
            </w:r>
            <w:r w:rsidRPr="00184EC0">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88F6DB" w14:textId="77777777" w:rsidR="00CC4471" w:rsidRPr="00184EC0" w:rsidRDefault="00CC4471" w:rsidP="002632AA">
            <w:pPr>
              <w:pStyle w:val="TAC"/>
              <w:rPr>
                <w:rFonts w:cs="Arial"/>
                <w:szCs w:val="18"/>
                <w:lang w:eastAsia="zh-CN" w:bidi="ar"/>
              </w:rPr>
            </w:pPr>
            <w:r w:rsidRPr="00184EC0">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872ED87" w14:textId="77777777" w:rsidR="00CC4471" w:rsidRPr="00184EC0" w:rsidRDefault="00CC4471" w:rsidP="002632AA">
            <w:pPr>
              <w:pStyle w:val="TAC"/>
              <w:rPr>
                <w:szCs w:val="18"/>
                <w:lang w:eastAsia="zh-CN"/>
              </w:rPr>
            </w:pPr>
          </w:p>
        </w:tc>
      </w:tr>
      <w:tr w:rsidR="00CC4471" w:rsidRPr="00184EC0" w14:paraId="017F256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8DF5CA3" w14:textId="77777777" w:rsidR="00CC4471" w:rsidRPr="00184EC0" w:rsidRDefault="00CC4471" w:rsidP="002632AA">
            <w:pPr>
              <w:pStyle w:val="TAC"/>
              <w:keepNext w:val="0"/>
              <w:rPr>
                <w:lang w:eastAsia="zh-CN"/>
              </w:rPr>
            </w:pPr>
            <w:r w:rsidRPr="00184EC0">
              <w:rPr>
                <w:rFonts w:hint="eastAsia"/>
                <w:szCs w:val="18"/>
                <w:lang w:eastAsia="zh-CN"/>
              </w:rPr>
              <w:t>CA</w:t>
            </w:r>
            <w:r w:rsidRPr="00184EC0">
              <w:rPr>
                <w:szCs w:val="18"/>
              </w:rPr>
              <w:t>_</w:t>
            </w:r>
            <w:r w:rsidRPr="00184EC0">
              <w:rPr>
                <w:szCs w:val="18"/>
                <w:lang w:val="en-US" w:eastAsia="zh-CN"/>
              </w:rPr>
              <w:t>n3A-</w:t>
            </w:r>
            <w:r w:rsidRPr="00184EC0">
              <w:rPr>
                <w:rFonts w:hint="eastAsia"/>
                <w:szCs w:val="18"/>
                <w:lang w:val="en-US" w:eastAsia="zh-CN"/>
              </w:rPr>
              <w:t>n</w:t>
            </w:r>
            <w:r w:rsidRPr="00184EC0">
              <w:rPr>
                <w:szCs w:val="18"/>
                <w:lang w:val="en-US" w:eastAsia="zh-CN"/>
              </w:rPr>
              <w:t>71A</w:t>
            </w:r>
          </w:p>
        </w:tc>
        <w:tc>
          <w:tcPr>
            <w:tcW w:w="1690" w:type="dxa"/>
            <w:tcBorders>
              <w:top w:val="single" w:sz="4" w:space="0" w:color="auto"/>
              <w:left w:val="single" w:sz="4" w:space="0" w:color="auto"/>
              <w:bottom w:val="nil"/>
              <w:right w:val="single" w:sz="4" w:space="0" w:color="auto"/>
            </w:tcBorders>
            <w:vAlign w:val="center"/>
          </w:tcPr>
          <w:p w14:paraId="1BF18F2A" w14:textId="77777777" w:rsidR="00CC4471" w:rsidRPr="00184EC0" w:rsidRDefault="00CC4471" w:rsidP="002632AA">
            <w:pPr>
              <w:pStyle w:val="TAC"/>
              <w:rPr>
                <w:lang w:eastAsia="zh-CN"/>
              </w:rPr>
            </w:pPr>
            <w:r w:rsidRPr="00184EC0">
              <w:rPr>
                <w:rFonts w:hint="eastAsia"/>
                <w:szCs w:val="18"/>
                <w:lang w:eastAsia="zh-CN"/>
              </w:rPr>
              <w:t>CA</w:t>
            </w:r>
            <w:r w:rsidRPr="00184EC0">
              <w:rPr>
                <w:szCs w:val="18"/>
              </w:rPr>
              <w:t>_</w:t>
            </w:r>
            <w:r w:rsidRPr="00184EC0">
              <w:rPr>
                <w:szCs w:val="18"/>
                <w:lang w:val="en-US" w:eastAsia="zh-CN"/>
              </w:rPr>
              <w:t>n3A-</w:t>
            </w:r>
            <w:r w:rsidRPr="00184EC0">
              <w:rPr>
                <w:rFonts w:hint="eastAsia"/>
                <w:szCs w:val="18"/>
                <w:lang w:val="en-US" w:eastAsia="zh-CN"/>
              </w:rPr>
              <w:t>n</w:t>
            </w:r>
            <w:r w:rsidRPr="00184EC0">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1D0E0FB5" w14:textId="77777777" w:rsidR="00CC4471" w:rsidRPr="00184EC0" w:rsidRDefault="00CC4471" w:rsidP="002632AA">
            <w:pPr>
              <w:pStyle w:val="TAC"/>
              <w:rPr>
                <w:szCs w:val="18"/>
              </w:rPr>
            </w:pPr>
            <w:r w:rsidRPr="00184EC0">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7D573D" w14:textId="77777777" w:rsidR="00CC4471" w:rsidRPr="00184EC0" w:rsidRDefault="00CC4471" w:rsidP="002632AA">
            <w:pPr>
              <w:pStyle w:val="TAC"/>
              <w:rPr>
                <w:rFonts w:cs="Arial"/>
              </w:rPr>
            </w:pPr>
            <w:r w:rsidRPr="00184EC0">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68899C0" w14:textId="77777777" w:rsidR="00CC4471" w:rsidRPr="00184EC0" w:rsidRDefault="00CC4471" w:rsidP="002632AA">
            <w:pPr>
              <w:pStyle w:val="TAC"/>
              <w:rPr>
                <w:szCs w:val="18"/>
                <w:lang w:eastAsia="zh-CN"/>
              </w:rPr>
            </w:pPr>
            <w:r w:rsidRPr="00184EC0">
              <w:rPr>
                <w:rFonts w:hint="eastAsia"/>
                <w:szCs w:val="18"/>
                <w:lang w:val="en-US" w:eastAsia="zh-CN"/>
              </w:rPr>
              <w:t>0</w:t>
            </w:r>
          </w:p>
        </w:tc>
      </w:tr>
      <w:tr w:rsidR="00CC4471" w:rsidRPr="00184EC0" w14:paraId="765899E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5C9D0C9" w14:textId="77777777" w:rsidR="00CC4471" w:rsidRPr="00184EC0"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5B5AA1" w14:textId="77777777" w:rsidR="00CC4471" w:rsidRPr="00184EC0"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B0ACE3" w14:textId="77777777" w:rsidR="00CC4471" w:rsidRPr="00184EC0" w:rsidRDefault="00CC4471" w:rsidP="002632AA">
            <w:pPr>
              <w:pStyle w:val="TAC"/>
              <w:rPr>
                <w:szCs w:val="18"/>
              </w:rPr>
            </w:pPr>
            <w:r w:rsidRPr="00184EC0">
              <w:rPr>
                <w:lang w:val="en-US" w:eastAsia="zh-CN"/>
              </w:rPr>
              <w:t>n7</w:t>
            </w:r>
            <w:r w:rsidRPr="00184EC0">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E54536" w14:textId="77777777" w:rsidR="00CC4471" w:rsidRPr="00184EC0" w:rsidRDefault="00CC4471" w:rsidP="002632AA">
            <w:pPr>
              <w:pStyle w:val="TAC"/>
              <w:rPr>
                <w:rFonts w:cs="Arial"/>
              </w:rPr>
            </w:pPr>
            <w:r w:rsidRPr="00184EC0">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F9D0869" w14:textId="77777777" w:rsidR="00CC4471" w:rsidRPr="00184EC0" w:rsidRDefault="00CC4471" w:rsidP="002632AA">
            <w:pPr>
              <w:pStyle w:val="TAC"/>
              <w:rPr>
                <w:szCs w:val="18"/>
                <w:lang w:eastAsia="zh-CN"/>
              </w:rPr>
            </w:pPr>
          </w:p>
        </w:tc>
      </w:tr>
      <w:tr w:rsidR="00CC4471" w:rsidRPr="00184EC0" w14:paraId="409CE6D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0162DFB" w14:textId="77777777" w:rsidR="00CC4471" w:rsidRPr="00184EC0" w:rsidRDefault="00CC4471" w:rsidP="002632AA">
            <w:pPr>
              <w:pStyle w:val="TAC"/>
              <w:keepNext w:val="0"/>
              <w:rPr>
                <w:lang w:eastAsia="zh-CN"/>
              </w:rPr>
            </w:pPr>
            <w:r w:rsidRPr="00184EC0">
              <w:rPr>
                <w:lang w:val="en-US" w:eastAsia="zh-CN"/>
              </w:rPr>
              <w:t>CA_n3(2A)-n71A</w:t>
            </w:r>
          </w:p>
        </w:tc>
        <w:tc>
          <w:tcPr>
            <w:tcW w:w="1690" w:type="dxa"/>
            <w:tcBorders>
              <w:top w:val="single" w:sz="4" w:space="0" w:color="auto"/>
              <w:left w:val="single" w:sz="4" w:space="0" w:color="auto"/>
              <w:bottom w:val="nil"/>
              <w:right w:val="single" w:sz="4" w:space="0" w:color="auto"/>
            </w:tcBorders>
            <w:vAlign w:val="center"/>
          </w:tcPr>
          <w:p w14:paraId="2DEECD07" w14:textId="77777777" w:rsidR="00CC4471" w:rsidRPr="00184EC0" w:rsidRDefault="00CC4471" w:rsidP="002632AA">
            <w:pPr>
              <w:pStyle w:val="TAC"/>
              <w:rPr>
                <w:lang w:eastAsia="zh-CN"/>
              </w:rPr>
            </w:pPr>
            <w:r w:rsidRPr="00184EC0">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3D3C4D06" w14:textId="77777777" w:rsidR="00CC4471" w:rsidRPr="00184EC0" w:rsidRDefault="00CC4471" w:rsidP="002632AA">
            <w:pPr>
              <w:pStyle w:val="TAC"/>
              <w:rPr>
                <w:szCs w:val="18"/>
              </w:rPr>
            </w:pPr>
            <w:r w:rsidRPr="00184EC0">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63C3F5" w14:textId="77777777" w:rsidR="00CC4471" w:rsidRPr="00184EC0" w:rsidRDefault="00CC4471" w:rsidP="002632AA">
            <w:pPr>
              <w:pStyle w:val="TAC"/>
              <w:rPr>
                <w:rFonts w:cs="Arial"/>
              </w:rPr>
            </w:pPr>
            <w:r w:rsidRPr="00184EC0">
              <w:rPr>
                <w:rFonts w:cs="Arial"/>
                <w:szCs w:val="18"/>
                <w:lang w:val="en-US" w:eastAsia="zh-CN" w:bidi="ar"/>
              </w:rPr>
              <w:t>CA_n3(2</w:t>
            </w:r>
            <w:proofErr w:type="gramStart"/>
            <w:r w:rsidRPr="00184EC0">
              <w:rPr>
                <w:rFonts w:cs="Arial"/>
                <w:szCs w:val="18"/>
                <w:lang w:val="en-US" w:eastAsia="zh-CN" w:bidi="ar"/>
              </w:rPr>
              <w:t>A)_</w:t>
            </w:r>
            <w:proofErr w:type="gramEnd"/>
            <w:r w:rsidRPr="00184EC0">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0761739C" w14:textId="77777777" w:rsidR="00CC4471" w:rsidRPr="00184EC0" w:rsidRDefault="00CC4471" w:rsidP="002632AA">
            <w:pPr>
              <w:pStyle w:val="TAC"/>
              <w:rPr>
                <w:szCs w:val="18"/>
                <w:lang w:eastAsia="zh-CN"/>
              </w:rPr>
            </w:pPr>
            <w:r w:rsidRPr="00184EC0">
              <w:rPr>
                <w:rFonts w:hint="eastAsia"/>
                <w:szCs w:val="18"/>
                <w:lang w:val="en-US" w:eastAsia="zh-CN"/>
              </w:rPr>
              <w:t>0</w:t>
            </w:r>
          </w:p>
        </w:tc>
      </w:tr>
      <w:tr w:rsidR="00CC4471" w:rsidRPr="00184EC0" w14:paraId="1096670E" w14:textId="77777777" w:rsidTr="002632AA">
        <w:trPr>
          <w:jc w:val="center"/>
        </w:trPr>
        <w:tc>
          <w:tcPr>
            <w:tcW w:w="1983" w:type="dxa"/>
            <w:tcBorders>
              <w:top w:val="nil"/>
              <w:left w:val="single" w:sz="4" w:space="0" w:color="auto"/>
              <w:bottom w:val="nil"/>
              <w:right w:val="single" w:sz="4" w:space="0" w:color="auto"/>
            </w:tcBorders>
            <w:vAlign w:val="center"/>
          </w:tcPr>
          <w:p w14:paraId="5E507E4D" w14:textId="77777777" w:rsidR="00CC4471" w:rsidRPr="00184EC0"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10A32A7" w14:textId="77777777" w:rsidR="00CC4471" w:rsidRPr="00184EC0"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4612FA" w14:textId="77777777" w:rsidR="00CC4471" w:rsidRPr="00184EC0" w:rsidRDefault="00CC4471" w:rsidP="002632AA">
            <w:pPr>
              <w:pStyle w:val="TAC"/>
              <w:rPr>
                <w:szCs w:val="18"/>
              </w:rPr>
            </w:pPr>
            <w:r w:rsidRPr="00184EC0">
              <w:rPr>
                <w:lang w:val="en-US" w:eastAsia="zh-CN"/>
              </w:rPr>
              <w:t>n7</w:t>
            </w:r>
            <w:r w:rsidRPr="00184EC0">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52C04A" w14:textId="77777777" w:rsidR="00CC4471" w:rsidRPr="00184EC0" w:rsidRDefault="00CC4471" w:rsidP="002632AA">
            <w:pPr>
              <w:pStyle w:val="TAC"/>
              <w:rPr>
                <w:rFonts w:cs="Arial"/>
              </w:rPr>
            </w:pPr>
            <w:r w:rsidRPr="00184EC0">
              <w:rPr>
                <w:rFonts w:cs="Arial"/>
              </w:rPr>
              <w:t>5, 10, 15, 20</w:t>
            </w:r>
          </w:p>
        </w:tc>
        <w:tc>
          <w:tcPr>
            <w:tcW w:w="1360" w:type="dxa"/>
            <w:tcBorders>
              <w:top w:val="nil"/>
              <w:left w:val="single" w:sz="4" w:space="0" w:color="auto"/>
              <w:bottom w:val="nil"/>
              <w:right w:val="single" w:sz="4" w:space="0" w:color="auto"/>
            </w:tcBorders>
            <w:vAlign w:val="center"/>
          </w:tcPr>
          <w:p w14:paraId="17A78498" w14:textId="77777777" w:rsidR="00CC4471" w:rsidRPr="00184EC0" w:rsidRDefault="00CC4471" w:rsidP="002632AA">
            <w:pPr>
              <w:pStyle w:val="TAC"/>
              <w:rPr>
                <w:szCs w:val="18"/>
                <w:lang w:eastAsia="zh-CN"/>
              </w:rPr>
            </w:pPr>
          </w:p>
        </w:tc>
      </w:tr>
      <w:tr w:rsidR="00CC4471" w:rsidRPr="00184EC0" w14:paraId="57FBF7E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4FC4186" w14:textId="77777777" w:rsidR="00CC4471" w:rsidRPr="00184EC0" w:rsidRDefault="00CC4471" w:rsidP="002632AA">
            <w:pPr>
              <w:pStyle w:val="TAC"/>
              <w:keepNext w:val="0"/>
              <w:rPr>
                <w:szCs w:val="18"/>
              </w:rPr>
            </w:pPr>
            <w:r w:rsidRPr="00184EC0">
              <w:rPr>
                <w:lang w:eastAsia="zh-CN"/>
              </w:rPr>
              <w:t>CA_n3</w:t>
            </w:r>
            <w:r w:rsidRPr="00184EC0">
              <w:rPr>
                <w:lang w:eastAsia="ja-JP"/>
              </w:rPr>
              <w:t>A-</w:t>
            </w:r>
            <w:r w:rsidRPr="00184EC0">
              <w:rPr>
                <w:lang w:eastAsia="zh-CN"/>
              </w:rPr>
              <w:t>n74A</w:t>
            </w:r>
          </w:p>
        </w:tc>
        <w:tc>
          <w:tcPr>
            <w:tcW w:w="1690" w:type="dxa"/>
            <w:tcBorders>
              <w:top w:val="single" w:sz="4" w:space="0" w:color="auto"/>
              <w:left w:val="single" w:sz="4" w:space="0" w:color="auto"/>
              <w:bottom w:val="nil"/>
              <w:right w:val="single" w:sz="4" w:space="0" w:color="auto"/>
            </w:tcBorders>
            <w:vAlign w:val="center"/>
          </w:tcPr>
          <w:p w14:paraId="0C6AAFCA" w14:textId="77777777" w:rsidR="00CC4471" w:rsidRPr="00184EC0" w:rsidRDefault="00CC4471" w:rsidP="002632AA">
            <w:pPr>
              <w:pStyle w:val="TAC"/>
              <w:rPr>
                <w:szCs w:val="18"/>
              </w:rPr>
            </w:pPr>
            <w:r w:rsidRPr="00184EC0">
              <w:rPr>
                <w:lang w:eastAsia="zh-CN"/>
              </w:rPr>
              <w:t>CA_n3A-n74A</w:t>
            </w:r>
          </w:p>
        </w:tc>
        <w:tc>
          <w:tcPr>
            <w:tcW w:w="730" w:type="dxa"/>
            <w:tcBorders>
              <w:left w:val="single" w:sz="4" w:space="0" w:color="auto"/>
              <w:bottom w:val="single" w:sz="4" w:space="0" w:color="auto"/>
              <w:right w:val="single" w:sz="4" w:space="0" w:color="auto"/>
            </w:tcBorders>
            <w:vAlign w:val="center"/>
          </w:tcPr>
          <w:p w14:paraId="73E68077" w14:textId="77777777" w:rsidR="00CC4471" w:rsidRPr="00184EC0" w:rsidRDefault="00CC4471" w:rsidP="002632AA">
            <w:pPr>
              <w:pStyle w:val="TAC"/>
              <w:rPr>
                <w:szCs w:val="18"/>
              </w:rPr>
            </w:pPr>
            <w:r w:rsidRPr="00184EC0">
              <w:rPr>
                <w:rFonts w:hint="eastAsia"/>
                <w:lang w:eastAsia="zh-CN"/>
              </w:rPr>
              <w:t>n</w:t>
            </w:r>
            <w:r w:rsidRPr="00184EC0">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DB5C40" w14:textId="77777777" w:rsidR="00CC4471" w:rsidRPr="00184EC0" w:rsidRDefault="00CC4471" w:rsidP="002632AA">
            <w:pPr>
              <w:pStyle w:val="TAC"/>
              <w:rPr>
                <w:lang w:eastAsia="zh-CN"/>
              </w:rPr>
            </w:pPr>
            <w:r w:rsidRPr="00184EC0">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66EE961"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562E410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61D4DE"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C305031"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44815845" w14:textId="77777777" w:rsidR="00CC4471" w:rsidRPr="00184EC0" w:rsidRDefault="00CC4471" w:rsidP="002632AA">
            <w:pPr>
              <w:pStyle w:val="TAC"/>
              <w:rPr>
                <w:szCs w:val="18"/>
              </w:rPr>
            </w:pPr>
            <w:r w:rsidRPr="00184EC0">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1241B32" w14:textId="77777777" w:rsidR="00CC4471" w:rsidRPr="00184EC0" w:rsidRDefault="00CC4471" w:rsidP="002632AA">
            <w:pPr>
              <w:pStyle w:val="TAC"/>
              <w:rPr>
                <w:lang w:eastAsia="zh-CN"/>
              </w:rPr>
            </w:pPr>
            <w:r w:rsidRPr="00184EC0">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134159E" w14:textId="77777777" w:rsidR="00CC4471" w:rsidRPr="00184EC0" w:rsidRDefault="00CC4471" w:rsidP="002632AA">
            <w:pPr>
              <w:pStyle w:val="TAC"/>
              <w:rPr>
                <w:szCs w:val="18"/>
                <w:lang w:eastAsia="zh-CN"/>
              </w:rPr>
            </w:pPr>
          </w:p>
        </w:tc>
      </w:tr>
      <w:tr w:rsidR="00CC4471" w:rsidRPr="00184EC0" w14:paraId="3E8BF96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781F306" w14:textId="77777777" w:rsidR="00CC4471" w:rsidRPr="00184EC0" w:rsidRDefault="00CC4471" w:rsidP="002632AA">
            <w:pPr>
              <w:pStyle w:val="TAC"/>
              <w:keepNext w:val="0"/>
              <w:rPr>
                <w:szCs w:val="18"/>
              </w:rPr>
            </w:pPr>
            <w:r w:rsidRPr="00184EC0">
              <w:rPr>
                <w:lang w:eastAsia="zh-CN"/>
              </w:rPr>
              <w:t>CA_n3</w:t>
            </w:r>
            <w:r w:rsidRPr="00184EC0">
              <w:rPr>
                <w:lang w:eastAsia="ja-JP"/>
              </w:rPr>
              <w:t>A-</w:t>
            </w:r>
            <w:r w:rsidRPr="00184EC0">
              <w:rPr>
                <w:lang w:eastAsia="zh-CN"/>
              </w:rPr>
              <w:t>n75A</w:t>
            </w:r>
          </w:p>
        </w:tc>
        <w:tc>
          <w:tcPr>
            <w:tcW w:w="1690" w:type="dxa"/>
            <w:tcBorders>
              <w:top w:val="single" w:sz="4" w:space="0" w:color="auto"/>
              <w:left w:val="single" w:sz="4" w:space="0" w:color="auto"/>
              <w:bottom w:val="nil"/>
              <w:right w:val="single" w:sz="4" w:space="0" w:color="auto"/>
            </w:tcBorders>
            <w:vAlign w:val="center"/>
          </w:tcPr>
          <w:p w14:paraId="5F551794" w14:textId="77777777" w:rsidR="00CC4471" w:rsidRPr="00184EC0" w:rsidRDefault="00CC4471" w:rsidP="002632AA">
            <w:pPr>
              <w:pStyle w:val="TAC"/>
              <w:rPr>
                <w:szCs w:val="18"/>
              </w:rPr>
            </w:pPr>
            <w:r w:rsidRPr="00184EC0">
              <w:rPr>
                <w:lang w:eastAsia="zh-CN"/>
              </w:rPr>
              <w:t>-</w:t>
            </w:r>
          </w:p>
        </w:tc>
        <w:tc>
          <w:tcPr>
            <w:tcW w:w="730" w:type="dxa"/>
            <w:tcBorders>
              <w:left w:val="single" w:sz="4" w:space="0" w:color="auto"/>
              <w:bottom w:val="single" w:sz="4" w:space="0" w:color="auto"/>
              <w:right w:val="single" w:sz="4" w:space="0" w:color="auto"/>
            </w:tcBorders>
            <w:vAlign w:val="center"/>
          </w:tcPr>
          <w:p w14:paraId="5E765FE8" w14:textId="77777777" w:rsidR="00CC4471" w:rsidRPr="00184EC0" w:rsidRDefault="00CC4471" w:rsidP="002632AA">
            <w:pPr>
              <w:pStyle w:val="TAC"/>
              <w:rPr>
                <w:lang w:eastAsia="zh-CN"/>
              </w:rPr>
            </w:pPr>
            <w:r w:rsidRPr="00184EC0">
              <w:rPr>
                <w:rFonts w:hint="eastAsia"/>
                <w:lang w:eastAsia="zh-CN"/>
              </w:rPr>
              <w:t>n</w:t>
            </w:r>
            <w:r w:rsidRPr="00184EC0">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4A2AA2"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E528381"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04F9840D" w14:textId="77777777" w:rsidTr="002632AA">
        <w:trPr>
          <w:jc w:val="center"/>
        </w:trPr>
        <w:tc>
          <w:tcPr>
            <w:tcW w:w="1983" w:type="dxa"/>
            <w:tcBorders>
              <w:top w:val="nil"/>
              <w:left w:val="single" w:sz="4" w:space="0" w:color="auto"/>
              <w:bottom w:val="nil"/>
              <w:right w:val="single" w:sz="4" w:space="0" w:color="auto"/>
            </w:tcBorders>
            <w:vAlign w:val="center"/>
          </w:tcPr>
          <w:p w14:paraId="1AEBC2E8"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61A0F3A1"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76AF4DEA" w14:textId="77777777" w:rsidR="00CC4471" w:rsidRPr="00184EC0" w:rsidRDefault="00CC4471" w:rsidP="002632AA">
            <w:pPr>
              <w:pStyle w:val="TAC"/>
              <w:rPr>
                <w:lang w:eastAsia="zh-CN"/>
              </w:rPr>
            </w:pPr>
            <w:r w:rsidRPr="00184EC0">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4CEF76"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88B599C" w14:textId="77777777" w:rsidR="00CC4471" w:rsidRPr="00184EC0" w:rsidRDefault="00CC4471" w:rsidP="002632AA">
            <w:pPr>
              <w:pStyle w:val="TAC"/>
              <w:rPr>
                <w:szCs w:val="18"/>
                <w:lang w:eastAsia="zh-CN"/>
              </w:rPr>
            </w:pPr>
          </w:p>
        </w:tc>
      </w:tr>
      <w:tr w:rsidR="00CC4471" w:rsidRPr="00184EC0" w14:paraId="5074A468" w14:textId="77777777" w:rsidTr="002632AA">
        <w:trPr>
          <w:jc w:val="center"/>
        </w:trPr>
        <w:tc>
          <w:tcPr>
            <w:tcW w:w="1983" w:type="dxa"/>
            <w:tcBorders>
              <w:top w:val="nil"/>
              <w:left w:val="single" w:sz="4" w:space="0" w:color="auto"/>
              <w:bottom w:val="nil"/>
              <w:right w:val="single" w:sz="4" w:space="0" w:color="auto"/>
            </w:tcBorders>
            <w:vAlign w:val="center"/>
          </w:tcPr>
          <w:p w14:paraId="734B9A0C"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3661A875"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B887222" w14:textId="77777777" w:rsidR="00CC4471" w:rsidRPr="00184EC0" w:rsidRDefault="00CC4471" w:rsidP="002632AA">
            <w:pPr>
              <w:pStyle w:val="TAC"/>
              <w:rPr>
                <w:szCs w:val="18"/>
                <w:lang w:eastAsia="zh-CN"/>
              </w:rPr>
            </w:pPr>
            <w:r w:rsidRPr="00184EC0">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8F7631" w14:textId="77777777" w:rsidR="00CC4471" w:rsidRPr="00184EC0" w:rsidRDefault="00CC4471" w:rsidP="002632AA">
            <w:pPr>
              <w:pStyle w:val="TAC"/>
              <w:rPr>
                <w:szCs w:val="18"/>
                <w:lang w:eastAsia="zh-CN"/>
              </w:rPr>
            </w:pPr>
            <w:r w:rsidRPr="00184EC0">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46B60899" w14:textId="77777777" w:rsidR="00CC4471" w:rsidRPr="00184EC0" w:rsidRDefault="00CC4471" w:rsidP="002632AA">
            <w:pPr>
              <w:pStyle w:val="TAC"/>
              <w:rPr>
                <w:szCs w:val="18"/>
                <w:lang w:eastAsia="zh-CN"/>
              </w:rPr>
            </w:pPr>
            <w:r w:rsidRPr="00184EC0">
              <w:rPr>
                <w:rFonts w:cs="Arial"/>
                <w:szCs w:val="18"/>
              </w:rPr>
              <w:t>4 and 5</w:t>
            </w:r>
          </w:p>
        </w:tc>
      </w:tr>
      <w:tr w:rsidR="00CC4471" w:rsidRPr="00184EC0" w14:paraId="5BF1931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5D406EB"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21A36BE"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B2FAE7" w14:textId="77777777" w:rsidR="00CC4471" w:rsidRPr="00184EC0" w:rsidRDefault="00CC4471" w:rsidP="002632AA">
            <w:pPr>
              <w:pStyle w:val="TAC"/>
              <w:rPr>
                <w:szCs w:val="18"/>
                <w:lang w:eastAsia="zh-CN"/>
              </w:rPr>
            </w:pPr>
            <w:r w:rsidRPr="00184EC0">
              <w:rPr>
                <w:rFonts w:hint="eastAsia"/>
                <w:szCs w:val="18"/>
                <w:lang w:eastAsia="zh-CN"/>
              </w:rPr>
              <w:t>n</w:t>
            </w:r>
            <w:r w:rsidRPr="00184EC0">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37504EA1" w14:textId="77777777" w:rsidR="00CC4471" w:rsidRPr="00184EC0" w:rsidRDefault="00CC4471" w:rsidP="002632AA">
            <w:pPr>
              <w:pStyle w:val="TAC"/>
              <w:rPr>
                <w:szCs w:val="18"/>
                <w:lang w:eastAsia="zh-CN"/>
              </w:rPr>
            </w:pPr>
            <w:r w:rsidRPr="00184EC0">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1EE540BF" w14:textId="77777777" w:rsidR="00CC4471" w:rsidRPr="00184EC0" w:rsidRDefault="00CC4471" w:rsidP="002632AA">
            <w:pPr>
              <w:pStyle w:val="TAC"/>
              <w:rPr>
                <w:szCs w:val="18"/>
                <w:lang w:eastAsia="zh-CN"/>
              </w:rPr>
            </w:pPr>
          </w:p>
        </w:tc>
      </w:tr>
      <w:tr w:rsidR="00CC4471" w:rsidRPr="00184EC0" w14:paraId="25C5532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DA49991" w14:textId="77777777" w:rsidR="00CC4471" w:rsidRPr="00184EC0" w:rsidRDefault="00CC4471" w:rsidP="002632AA">
            <w:pPr>
              <w:pStyle w:val="TAC"/>
              <w:keepNext w:val="0"/>
              <w:rPr>
                <w:szCs w:val="18"/>
              </w:rPr>
            </w:pPr>
            <w:r w:rsidRPr="00184EC0">
              <w:rPr>
                <w:szCs w:val="18"/>
              </w:rPr>
              <w:t>CA_n3A-n77A</w:t>
            </w:r>
          </w:p>
        </w:tc>
        <w:tc>
          <w:tcPr>
            <w:tcW w:w="1690" w:type="dxa"/>
            <w:tcBorders>
              <w:top w:val="single" w:sz="4" w:space="0" w:color="auto"/>
              <w:left w:val="single" w:sz="4" w:space="0" w:color="auto"/>
              <w:bottom w:val="nil"/>
              <w:right w:val="single" w:sz="4" w:space="0" w:color="auto"/>
            </w:tcBorders>
            <w:vAlign w:val="center"/>
          </w:tcPr>
          <w:p w14:paraId="0EA44312" w14:textId="77777777" w:rsidR="00CC4471" w:rsidRPr="00184EC0" w:rsidRDefault="00CC4471" w:rsidP="002632AA">
            <w:pPr>
              <w:pStyle w:val="TAC"/>
              <w:rPr>
                <w:szCs w:val="18"/>
                <w:vertAlign w:val="superscript"/>
                <w:lang w:eastAsia="zh-CN"/>
              </w:rPr>
            </w:pPr>
            <w:r w:rsidRPr="00184EC0">
              <w:rPr>
                <w:szCs w:val="18"/>
                <w:lang w:eastAsia="zh-CN"/>
              </w:rPr>
              <w:t>n77</w:t>
            </w:r>
            <w:r w:rsidRPr="00184EC0">
              <w:rPr>
                <w:szCs w:val="18"/>
                <w:vertAlign w:val="superscript"/>
                <w:lang w:eastAsia="zh-CN"/>
              </w:rPr>
              <w:t>8,9</w:t>
            </w:r>
          </w:p>
          <w:p w14:paraId="4EADB286" w14:textId="77777777" w:rsidR="00CC4471" w:rsidRPr="00184EC0" w:rsidRDefault="00CC4471" w:rsidP="002632AA">
            <w:pPr>
              <w:pStyle w:val="TAC"/>
              <w:rPr>
                <w:szCs w:val="18"/>
              </w:rPr>
            </w:pPr>
            <w:r w:rsidRPr="00184EC0">
              <w:rPr>
                <w:szCs w:val="18"/>
              </w:rPr>
              <w:t>CA_n3A-n77A</w:t>
            </w:r>
            <w:r w:rsidRPr="00184EC0">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8A6A63A"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440053" w14:textId="77777777" w:rsidR="00CC4471" w:rsidRPr="00184EC0" w:rsidRDefault="00CC4471" w:rsidP="002632AA">
            <w:pPr>
              <w:pStyle w:val="TAC"/>
              <w:rPr>
                <w:szCs w:val="18"/>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7CD305E"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7DAB9D89" w14:textId="77777777" w:rsidTr="002632AA">
        <w:trPr>
          <w:jc w:val="center"/>
        </w:trPr>
        <w:tc>
          <w:tcPr>
            <w:tcW w:w="1983" w:type="dxa"/>
            <w:tcBorders>
              <w:top w:val="nil"/>
              <w:left w:val="single" w:sz="4" w:space="0" w:color="auto"/>
              <w:bottom w:val="nil"/>
              <w:right w:val="single" w:sz="4" w:space="0" w:color="auto"/>
            </w:tcBorders>
            <w:vAlign w:val="center"/>
          </w:tcPr>
          <w:p w14:paraId="1E14B4B3"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1B64F838"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0B9330DF" w14:textId="77777777" w:rsidR="00CC4471" w:rsidRPr="00184EC0" w:rsidRDefault="00CC4471" w:rsidP="002632AA">
            <w:pPr>
              <w:pStyle w:val="TAC"/>
              <w:rPr>
                <w:szCs w:val="18"/>
              </w:rPr>
            </w:pPr>
            <w:r w:rsidRPr="00184EC0">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C69B27" w14:textId="77777777" w:rsidR="00CC4471" w:rsidRPr="00184EC0" w:rsidRDefault="00CC4471" w:rsidP="002632AA">
            <w:pPr>
              <w:pStyle w:val="TAC"/>
              <w:rPr>
                <w:szCs w:val="18"/>
              </w:rPr>
            </w:pPr>
            <w:r w:rsidRPr="00184EC0">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63AED39" w14:textId="77777777" w:rsidR="00CC4471" w:rsidRPr="00184EC0" w:rsidRDefault="00CC4471" w:rsidP="002632AA">
            <w:pPr>
              <w:pStyle w:val="TAC"/>
              <w:rPr>
                <w:szCs w:val="18"/>
                <w:lang w:eastAsia="zh-CN"/>
              </w:rPr>
            </w:pPr>
          </w:p>
        </w:tc>
      </w:tr>
      <w:tr w:rsidR="00CC4471" w:rsidRPr="00184EC0" w14:paraId="638D643D" w14:textId="77777777" w:rsidTr="002632AA">
        <w:trPr>
          <w:jc w:val="center"/>
        </w:trPr>
        <w:tc>
          <w:tcPr>
            <w:tcW w:w="1983" w:type="dxa"/>
            <w:tcBorders>
              <w:top w:val="nil"/>
              <w:left w:val="single" w:sz="4" w:space="0" w:color="auto"/>
              <w:bottom w:val="nil"/>
              <w:right w:val="single" w:sz="4" w:space="0" w:color="auto"/>
            </w:tcBorders>
            <w:vAlign w:val="center"/>
          </w:tcPr>
          <w:p w14:paraId="3BC79E4F"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74111B2E" w14:textId="77777777" w:rsidR="00CC4471" w:rsidRPr="00184EC0" w:rsidRDefault="00CC4471" w:rsidP="002632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F4CB5C9" w14:textId="77777777" w:rsidR="00CC4471" w:rsidRPr="00184EC0" w:rsidRDefault="00CC4471" w:rsidP="002632AA">
            <w:pPr>
              <w:pStyle w:val="TAC"/>
              <w:rPr>
                <w:szCs w:val="18"/>
                <w:lang w:eastAsia="zh-CN"/>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E6C672"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4C57E8DE" w14:textId="77777777" w:rsidR="00CC4471" w:rsidRPr="00184EC0" w:rsidRDefault="00CC4471" w:rsidP="002632AA">
            <w:pPr>
              <w:pStyle w:val="TAC"/>
              <w:rPr>
                <w:szCs w:val="18"/>
                <w:lang w:eastAsia="zh-CN"/>
              </w:rPr>
            </w:pPr>
            <w:r w:rsidRPr="00184EC0">
              <w:rPr>
                <w:szCs w:val="18"/>
                <w:lang w:eastAsia="zh-CN"/>
              </w:rPr>
              <w:t>1</w:t>
            </w:r>
          </w:p>
        </w:tc>
      </w:tr>
      <w:tr w:rsidR="00CC4471" w:rsidRPr="00184EC0" w14:paraId="366A15D2" w14:textId="77777777" w:rsidTr="002632AA">
        <w:trPr>
          <w:jc w:val="center"/>
        </w:trPr>
        <w:tc>
          <w:tcPr>
            <w:tcW w:w="1983" w:type="dxa"/>
            <w:tcBorders>
              <w:top w:val="nil"/>
              <w:left w:val="single" w:sz="4" w:space="0" w:color="auto"/>
              <w:bottom w:val="nil"/>
              <w:right w:val="single" w:sz="4" w:space="0" w:color="auto"/>
            </w:tcBorders>
            <w:vAlign w:val="center"/>
          </w:tcPr>
          <w:p w14:paraId="424B5EF6"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6086E54C" w14:textId="77777777" w:rsidR="00CC4471" w:rsidRPr="00184EC0" w:rsidRDefault="00CC4471" w:rsidP="002632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2177DF6" w14:textId="77777777" w:rsidR="00CC4471" w:rsidRPr="00184EC0" w:rsidRDefault="00CC4471" w:rsidP="002632AA">
            <w:pPr>
              <w:pStyle w:val="TAC"/>
              <w:rPr>
                <w:szCs w:val="18"/>
                <w:lang w:eastAsia="zh-CN"/>
              </w:rPr>
            </w:pPr>
            <w:r w:rsidRPr="00184EC0">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4808AE" w14:textId="77777777" w:rsidR="00CC4471" w:rsidRPr="00184EC0" w:rsidRDefault="00CC4471" w:rsidP="002632AA">
            <w:pPr>
              <w:pStyle w:val="TAC"/>
              <w:rPr>
                <w:rFonts w:cs="Arial"/>
                <w:szCs w:val="18"/>
                <w:lang w:eastAsia="zh-CN" w:bidi="ar"/>
              </w:rPr>
            </w:pPr>
            <w:r w:rsidRPr="00184EC0">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881CB89" w14:textId="77777777" w:rsidR="00CC4471" w:rsidRPr="00184EC0" w:rsidRDefault="00CC4471" w:rsidP="002632AA">
            <w:pPr>
              <w:pStyle w:val="TAC"/>
              <w:rPr>
                <w:szCs w:val="18"/>
                <w:lang w:eastAsia="zh-CN"/>
              </w:rPr>
            </w:pPr>
          </w:p>
        </w:tc>
      </w:tr>
      <w:tr w:rsidR="00CC4471" w:rsidRPr="00184EC0" w14:paraId="3C0EE13D" w14:textId="77777777" w:rsidTr="002632AA">
        <w:trPr>
          <w:jc w:val="center"/>
        </w:trPr>
        <w:tc>
          <w:tcPr>
            <w:tcW w:w="1983" w:type="dxa"/>
            <w:tcBorders>
              <w:top w:val="nil"/>
              <w:left w:val="single" w:sz="4" w:space="0" w:color="auto"/>
              <w:bottom w:val="nil"/>
              <w:right w:val="single" w:sz="4" w:space="0" w:color="auto"/>
            </w:tcBorders>
            <w:vAlign w:val="center"/>
          </w:tcPr>
          <w:p w14:paraId="1ED3E4F8"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4203C31A" w14:textId="77777777" w:rsidR="00CC4471" w:rsidRPr="00184EC0" w:rsidRDefault="00CC4471" w:rsidP="002632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560A173"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1E8CED" w14:textId="77777777" w:rsidR="00CC4471" w:rsidRPr="00184EC0" w:rsidRDefault="00CC4471" w:rsidP="002632AA">
            <w:pPr>
              <w:pStyle w:val="TAC"/>
              <w:rPr>
                <w:rFonts w:cs="Arial"/>
                <w:szCs w:val="18"/>
                <w:lang w:eastAsia="zh-CN" w:bidi="ar"/>
              </w:rPr>
            </w:pPr>
            <w:r w:rsidRPr="00184EC0">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3A1112E6" w14:textId="77777777" w:rsidR="00CC4471" w:rsidRPr="00184EC0" w:rsidRDefault="00CC4471" w:rsidP="002632AA">
            <w:pPr>
              <w:pStyle w:val="TAC"/>
              <w:rPr>
                <w:szCs w:val="18"/>
                <w:lang w:eastAsia="zh-CN"/>
              </w:rPr>
            </w:pPr>
            <w:r w:rsidRPr="00184EC0">
              <w:rPr>
                <w:rFonts w:hint="eastAsia"/>
                <w:szCs w:val="18"/>
                <w:lang w:eastAsia="zh-CN"/>
              </w:rPr>
              <w:t>4</w:t>
            </w:r>
            <w:r w:rsidRPr="00184EC0">
              <w:rPr>
                <w:szCs w:val="18"/>
                <w:lang w:eastAsia="zh-CN"/>
              </w:rPr>
              <w:t xml:space="preserve"> and 5</w:t>
            </w:r>
          </w:p>
        </w:tc>
      </w:tr>
      <w:tr w:rsidR="00CC4471" w:rsidRPr="00184EC0" w14:paraId="1354112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1E3B947"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47A3A6" w14:textId="77777777" w:rsidR="00CC4471" w:rsidRPr="00184EC0" w:rsidRDefault="00CC4471" w:rsidP="002632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F5DDC64" w14:textId="77777777" w:rsidR="00CC4471" w:rsidRPr="00184EC0" w:rsidRDefault="00CC4471" w:rsidP="002632AA">
            <w:pPr>
              <w:pStyle w:val="TAC"/>
              <w:rPr>
                <w:szCs w:val="18"/>
              </w:rPr>
            </w:pPr>
            <w:r w:rsidRPr="00184EC0">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DCADF0" w14:textId="77777777" w:rsidR="00CC4471" w:rsidRPr="00184EC0" w:rsidRDefault="00CC4471" w:rsidP="002632AA">
            <w:pPr>
              <w:pStyle w:val="TAC"/>
              <w:rPr>
                <w:rFonts w:cs="Arial"/>
                <w:szCs w:val="18"/>
                <w:lang w:eastAsia="zh-CN" w:bidi="ar"/>
              </w:rPr>
            </w:pPr>
            <w:r w:rsidRPr="00184EC0">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3309A036" w14:textId="77777777" w:rsidR="00CC4471" w:rsidRPr="00184EC0" w:rsidRDefault="00CC4471" w:rsidP="002632AA">
            <w:pPr>
              <w:pStyle w:val="TAC"/>
              <w:rPr>
                <w:szCs w:val="18"/>
                <w:lang w:eastAsia="zh-CN"/>
              </w:rPr>
            </w:pPr>
          </w:p>
        </w:tc>
      </w:tr>
      <w:tr w:rsidR="00CC4471" w:rsidRPr="00184EC0" w14:paraId="619B6BC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B2307B2" w14:textId="77777777" w:rsidR="00CC4471" w:rsidRPr="00184EC0" w:rsidRDefault="00CC4471" w:rsidP="002632AA">
            <w:pPr>
              <w:pStyle w:val="TAC"/>
              <w:keepNext w:val="0"/>
              <w:rPr>
                <w:szCs w:val="18"/>
              </w:rPr>
            </w:pPr>
            <w:r w:rsidRPr="00184EC0">
              <w:rPr>
                <w:szCs w:val="18"/>
                <w:lang w:eastAsia="zh-CN"/>
              </w:rPr>
              <w:t>CA</w:t>
            </w:r>
            <w:r w:rsidRPr="00184EC0">
              <w:rPr>
                <w:szCs w:val="18"/>
              </w:rPr>
              <w:t>_</w:t>
            </w:r>
            <w:r w:rsidRPr="00184EC0">
              <w:rPr>
                <w:szCs w:val="18"/>
                <w:lang w:eastAsia="zh-CN"/>
              </w:rPr>
              <w:t>n3</w:t>
            </w:r>
            <w:r w:rsidRPr="00184EC0">
              <w:rPr>
                <w:szCs w:val="18"/>
                <w:lang w:eastAsia="ja-JP"/>
              </w:rPr>
              <w:t>A-</w:t>
            </w:r>
            <w:r w:rsidRPr="00184EC0">
              <w:rPr>
                <w:szCs w:val="18"/>
                <w:lang w:eastAsia="zh-CN"/>
              </w:rPr>
              <w:t>n77(2</w:t>
            </w:r>
            <w:r w:rsidRPr="00184EC0">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29EAFB2D" w14:textId="77777777" w:rsidR="00CC4471" w:rsidRPr="00184EC0" w:rsidRDefault="00CC4471" w:rsidP="002632AA">
            <w:pPr>
              <w:keepNext/>
              <w:keepLines/>
              <w:spacing w:after="0"/>
              <w:jc w:val="center"/>
              <w:rPr>
                <w:rFonts w:ascii="Arial" w:eastAsiaTheme="minorEastAsia" w:hAnsi="Arial"/>
                <w:bCs/>
                <w:sz w:val="18"/>
                <w:lang w:eastAsia="zh-CN"/>
              </w:rPr>
            </w:pPr>
            <w:r w:rsidRPr="00184EC0">
              <w:rPr>
                <w:rFonts w:ascii="Arial" w:eastAsiaTheme="minorEastAsia" w:hAnsi="Arial"/>
                <w:bCs/>
                <w:sz w:val="18"/>
                <w:lang w:eastAsia="zh-CN"/>
              </w:rPr>
              <w:t>n77</w:t>
            </w:r>
            <w:r w:rsidRPr="00184EC0">
              <w:rPr>
                <w:rFonts w:ascii="Arial" w:eastAsiaTheme="minorEastAsia" w:hAnsi="Arial"/>
                <w:bCs/>
                <w:sz w:val="18"/>
                <w:vertAlign w:val="superscript"/>
                <w:lang w:eastAsia="zh-CN"/>
              </w:rPr>
              <w:t>8,9</w:t>
            </w:r>
          </w:p>
          <w:p w14:paraId="36B2BA13" w14:textId="77777777" w:rsidR="00CC4471" w:rsidRPr="00184EC0" w:rsidRDefault="00CC4471" w:rsidP="002632AA">
            <w:pPr>
              <w:keepNext/>
              <w:keepLines/>
              <w:spacing w:after="0"/>
              <w:jc w:val="center"/>
              <w:rPr>
                <w:rFonts w:ascii="Arial" w:eastAsiaTheme="minorEastAsia" w:hAnsi="Arial"/>
                <w:sz w:val="18"/>
                <w:lang w:eastAsia="zh-CN"/>
              </w:rPr>
            </w:pPr>
            <w:r w:rsidRPr="00184EC0">
              <w:rPr>
                <w:rFonts w:ascii="Arial" w:eastAsiaTheme="minorEastAsia" w:hAnsi="Arial" w:hint="eastAsia"/>
                <w:bCs/>
                <w:sz w:val="18"/>
                <w:lang w:eastAsia="zh-CN"/>
              </w:rPr>
              <w:t>CA_n77(2A)</w:t>
            </w:r>
            <w:r w:rsidRPr="00184EC0">
              <w:rPr>
                <w:rFonts w:ascii="Arial" w:hAnsi="Arial"/>
                <w:sz w:val="18"/>
                <w:szCs w:val="18"/>
                <w:vertAlign w:val="superscript"/>
                <w:lang w:eastAsia="zh-CN"/>
              </w:rPr>
              <w:t>8</w:t>
            </w:r>
          </w:p>
          <w:p w14:paraId="019944BF" w14:textId="77777777" w:rsidR="00CC4471" w:rsidRPr="00184EC0" w:rsidRDefault="00CC4471" w:rsidP="002632AA">
            <w:pPr>
              <w:pStyle w:val="TAC"/>
            </w:pPr>
            <w:r w:rsidRPr="00184EC0">
              <w:rPr>
                <w:rFonts w:eastAsiaTheme="minorEastAsia"/>
                <w:lang w:eastAsia="zh-CN"/>
              </w:rPr>
              <w:t>CA</w:t>
            </w:r>
            <w:r w:rsidRPr="00184EC0">
              <w:rPr>
                <w:rFonts w:eastAsiaTheme="minorEastAsia"/>
              </w:rPr>
              <w:t>_</w:t>
            </w:r>
            <w:r w:rsidRPr="00184EC0">
              <w:rPr>
                <w:rFonts w:eastAsiaTheme="minorEastAsia"/>
                <w:lang w:eastAsia="zh-CN"/>
              </w:rPr>
              <w:t>n3</w:t>
            </w:r>
            <w:r w:rsidRPr="00184EC0">
              <w:rPr>
                <w:rFonts w:eastAsiaTheme="minorEastAsia"/>
                <w:lang w:eastAsia="ja-JP"/>
              </w:rPr>
              <w:t>A-</w:t>
            </w:r>
            <w:r w:rsidRPr="00184EC0">
              <w:rPr>
                <w:rFonts w:eastAsiaTheme="minorEastAsia"/>
                <w:lang w:eastAsia="zh-CN"/>
              </w:rPr>
              <w:t>n77</w:t>
            </w:r>
            <w:r w:rsidRPr="00184EC0">
              <w:rPr>
                <w:rFonts w:eastAsiaTheme="minorEastAsia"/>
                <w:lang w:eastAsia="ja-JP"/>
              </w:rPr>
              <w:t>A</w:t>
            </w:r>
            <w:r w:rsidRPr="00184EC0">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EEFEB1" w14:textId="77777777" w:rsidR="00CC4471" w:rsidRPr="00184EC0" w:rsidRDefault="00CC4471" w:rsidP="002632AA">
            <w:pPr>
              <w:pStyle w:val="TAC"/>
              <w:rPr>
                <w:szCs w:val="18"/>
              </w:rPr>
            </w:pPr>
            <w:r w:rsidRPr="00184EC0">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ADCC0E" w14:textId="77777777" w:rsidR="00CC4471" w:rsidRPr="00184EC0" w:rsidRDefault="00CC4471" w:rsidP="002632AA">
            <w:pPr>
              <w:pStyle w:val="TAC"/>
              <w:rPr>
                <w:szCs w:val="18"/>
                <w:lang w:eastAsia="zh-CN"/>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C7A0EED"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0454F3E4" w14:textId="77777777" w:rsidTr="002632AA">
        <w:trPr>
          <w:jc w:val="center"/>
        </w:trPr>
        <w:tc>
          <w:tcPr>
            <w:tcW w:w="1983" w:type="dxa"/>
            <w:tcBorders>
              <w:top w:val="nil"/>
              <w:left w:val="single" w:sz="4" w:space="0" w:color="auto"/>
              <w:bottom w:val="nil"/>
              <w:right w:val="single" w:sz="4" w:space="0" w:color="auto"/>
            </w:tcBorders>
            <w:vAlign w:val="center"/>
          </w:tcPr>
          <w:p w14:paraId="22823DF5"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798FAE3A" w14:textId="77777777" w:rsidR="00CC4471" w:rsidRPr="00184EC0" w:rsidRDefault="00CC4471" w:rsidP="002632AA">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1BD930" w14:textId="77777777" w:rsidR="00CC4471" w:rsidRPr="00184EC0" w:rsidRDefault="00CC4471" w:rsidP="002632AA">
            <w:pPr>
              <w:pStyle w:val="TAC"/>
              <w:rPr>
                <w:szCs w:val="18"/>
              </w:rPr>
            </w:pPr>
            <w:r w:rsidRPr="00184EC0">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67D27C" w14:textId="77777777" w:rsidR="00CC4471" w:rsidRPr="00184EC0" w:rsidRDefault="00CC4471" w:rsidP="002632AA">
            <w:pPr>
              <w:pStyle w:val="TAC"/>
              <w:rPr>
                <w:szCs w:val="18"/>
                <w:lang w:eastAsia="ja-JP"/>
              </w:rPr>
            </w:pPr>
            <w:r w:rsidRPr="00184EC0">
              <w:rPr>
                <w:rFonts w:cs="Arial"/>
                <w:szCs w:val="18"/>
                <w:lang w:eastAsia="zh-CN" w:bidi="ar"/>
              </w:rPr>
              <w:t>CA_n77(2</w:t>
            </w:r>
            <w:proofErr w:type="gramStart"/>
            <w:r w:rsidRPr="00184EC0">
              <w:rPr>
                <w:rFonts w:cs="Arial"/>
                <w:szCs w:val="18"/>
                <w:lang w:eastAsia="zh-CN" w:bidi="ar"/>
              </w:rPr>
              <w:t>A)_</w:t>
            </w:r>
            <w:proofErr w:type="gramEnd"/>
            <w:r w:rsidRPr="00184EC0">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D02ED43" w14:textId="77777777" w:rsidR="00CC4471" w:rsidRPr="00184EC0" w:rsidRDefault="00CC4471" w:rsidP="002632AA">
            <w:pPr>
              <w:pStyle w:val="TAC"/>
              <w:rPr>
                <w:szCs w:val="18"/>
                <w:lang w:eastAsia="zh-CN"/>
              </w:rPr>
            </w:pPr>
          </w:p>
        </w:tc>
      </w:tr>
      <w:tr w:rsidR="00CC4471" w:rsidRPr="00184EC0" w14:paraId="38AE0E96" w14:textId="77777777" w:rsidTr="002632AA">
        <w:trPr>
          <w:jc w:val="center"/>
        </w:trPr>
        <w:tc>
          <w:tcPr>
            <w:tcW w:w="1983" w:type="dxa"/>
            <w:tcBorders>
              <w:top w:val="nil"/>
              <w:left w:val="single" w:sz="4" w:space="0" w:color="auto"/>
              <w:bottom w:val="nil"/>
              <w:right w:val="single" w:sz="4" w:space="0" w:color="auto"/>
            </w:tcBorders>
            <w:vAlign w:val="center"/>
          </w:tcPr>
          <w:p w14:paraId="4A1D2F6B" w14:textId="77777777" w:rsidR="00CC4471" w:rsidRPr="00184EC0" w:rsidRDefault="00CC4471" w:rsidP="002632AA">
            <w:pPr>
              <w:pStyle w:val="TAC"/>
              <w:keepNext w:val="0"/>
              <w:rPr>
                <w:rFonts w:eastAsia="等线"/>
                <w:szCs w:val="18"/>
              </w:rPr>
            </w:pPr>
          </w:p>
        </w:tc>
        <w:tc>
          <w:tcPr>
            <w:tcW w:w="1690" w:type="dxa"/>
            <w:tcBorders>
              <w:top w:val="nil"/>
              <w:left w:val="single" w:sz="4" w:space="0" w:color="auto"/>
              <w:bottom w:val="nil"/>
              <w:right w:val="single" w:sz="4" w:space="0" w:color="auto"/>
            </w:tcBorders>
            <w:vAlign w:val="center"/>
          </w:tcPr>
          <w:p w14:paraId="5CB1018C" w14:textId="77777777" w:rsidR="00CC4471" w:rsidRPr="00184EC0" w:rsidRDefault="00CC4471" w:rsidP="002632AA">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95445C" w14:textId="77777777" w:rsidR="00CC4471" w:rsidRPr="00184EC0" w:rsidRDefault="00CC4471" w:rsidP="002632AA">
            <w:pPr>
              <w:pStyle w:val="TAC"/>
              <w:rPr>
                <w:rFonts w:eastAsia="等线"/>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6C3180"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7BB3B830" w14:textId="77777777" w:rsidR="00CC4471" w:rsidRPr="00184EC0" w:rsidRDefault="00CC4471" w:rsidP="002632AA">
            <w:pPr>
              <w:pStyle w:val="TAC"/>
              <w:rPr>
                <w:szCs w:val="18"/>
                <w:lang w:eastAsia="zh-CN"/>
              </w:rPr>
            </w:pPr>
            <w:r w:rsidRPr="00184EC0">
              <w:rPr>
                <w:szCs w:val="18"/>
                <w:lang w:eastAsia="zh-CN"/>
              </w:rPr>
              <w:t>1</w:t>
            </w:r>
          </w:p>
        </w:tc>
      </w:tr>
      <w:tr w:rsidR="00CC4471" w:rsidRPr="00184EC0" w14:paraId="529B065C" w14:textId="77777777" w:rsidTr="002632AA">
        <w:trPr>
          <w:jc w:val="center"/>
        </w:trPr>
        <w:tc>
          <w:tcPr>
            <w:tcW w:w="1983" w:type="dxa"/>
            <w:tcBorders>
              <w:top w:val="nil"/>
              <w:left w:val="single" w:sz="4" w:space="0" w:color="auto"/>
              <w:bottom w:val="nil"/>
              <w:right w:val="single" w:sz="4" w:space="0" w:color="auto"/>
            </w:tcBorders>
            <w:vAlign w:val="center"/>
          </w:tcPr>
          <w:p w14:paraId="087261CB" w14:textId="77777777" w:rsidR="00CC4471" w:rsidRPr="00184EC0" w:rsidRDefault="00CC4471" w:rsidP="002632AA">
            <w:pPr>
              <w:pStyle w:val="TAC"/>
              <w:keepNext w:val="0"/>
              <w:rPr>
                <w:rFonts w:eastAsia="等线"/>
                <w:szCs w:val="18"/>
              </w:rPr>
            </w:pPr>
          </w:p>
        </w:tc>
        <w:tc>
          <w:tcPr>
            <w:tcW w:w="1690" w:type="dxa"/>
            <w:tcBorders>
              <w:top w:val="nil"/>
              <w:left w:val="single" w:sz="4" w:space="0" w:color="auto"/>
              <w:bottom w:val="nil"/>
              <w:right w:val="single" w:sz="4" w:space="0" w:color="auto"/>
            </w:tcBorders>
            <w:vAlign w:val="center"/>
          </w:tcPr>
          <w:p w14:paraId="271E5F4C" w14:textId="77777777" w:rsidR="00CC4471" w:rsidRPr="00184EC0" w:rsidRDefault="00CC4471" w:rsidP="002632AA">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3AA313" w14:textId="77777777" w:rsidR="00CC4471" w:rsidRPr="00184EC0" w:rsidRDefault="00CC4471" w:rsidP="002632AA">
            <w:pPr>
              <w:pStyle w:val="TAC"/>
              <w:rPr>
                <w:rFonts w:eastAsia="等线"/>
                <w:szCs w:val="18"/>
              </w:rPr>
            </w:pPr>
            <w:r w:rsidRPr="00184EC0">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8F0026" w14:textId="77777777" w:rsidR="00CC4471" w:rsidRPr="00184EC0" w:rsidRDefault="00CC4471" w:rsidP="002632AA">
            <w:pPr>
              <w:pStyle w:val="TAC"/>
              <w:rPr>
                <w:rFonts w:cs="Arial"/>
                <w:szCs w:val="18"/>
                <w:lang w:eastAsia="zh-CN" w:bidi="ar"/>
              </w:rPr>
            </w:pPr>
            <w:r w:rsidRPr="00184EC0">
              <w:rPr>
                <w:rFonts w:cs="Arial"/>
                <w:szCs w:val="18"/>
                <w:lang w:eastAsia="zh-CN" w:bidi="ar"/>
              </w:rPr>
              <w:t>CA_n77(2</w:t>
            </w:r>
            <w:proofErr w:type="gramStart"/>
            <w:r w:rsidRPr="00184EC0">
              <w:rPr>
                <w:rFonts w:cs="Arial"/>
                <w:szCs w:val="18"/>
                <w:lang w:eastAsia="zh-CN" w:bidi="ar"/>
              </w:rPr>
              <w:t>A)_</w:t>
            </w:r>
            <w:proofErr w:type="gramEnd"/>
            <w:r w:rsidRPr="00184EC0">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08056908" w14:textId="77777777" w:rsidR="00CC4471" w:rsidRPr="00184EC0" w:rsidRDefault="00CC4471" w:rsidP="002632AA">
            <w:pPr>
              <w:pStyle w:val="TAC"/>
              <w:rPr>
                <w:szCs w:val="18"/>
                <w:lang w:eastAsia="zh-CN"/>
              </w:rPr>
            </w:pPr>
          </w:p>
        </w:tc>
      </w:tr>
      <w:tr w:rsidR="00CC4471" w:rsidRPr="00184EC0" w14:paraId="01B27A79" w14:textId="77777777" w:rsidTr="002632AA">
        <w:trPr>
          <w:jc w:val="center"/>
        </w:trPr>
        <w:tc>
          <w:tcPr>
            <w:tcW w:w="1983" w:type="dxa"/>
            <w:tcBorders>
              <w:top w:val="nil"/>
              <w:left w:val="single" w:sz="4" w:space="0" w:color="auto"/>
              <w:bottom w:val="nil"/>
              <w:right w:val="single" w:sz="4" w:space="0" w:color="auto"/>
            </w:tcBorders>
            <w:vAlign w:val="center"/>
          </w:tcPr>
          <w:p w14:paraId="204FE8F1" w14:textId="77777777" w:rsidR="00CC4471" w:rsidRPr="00184EC0" w:rsidRDefault="00CC4471" w:rsidP="002632AA">
            <w:pPr>
              <w:pStyle w:val="TAC"/>
              <w:keepNext w:val="0"/>
              <w:rPr>
                <w:rFonts w:eastAsia="等线"/>
                <w:szCs w:val="18"/>
              </w:rPr>
            </w:pPr>
          </w:p>
        </w:tc>
        <w:tc>
          <w:tcPr>
            <w:tcW w:w="1690" w:type="dxa"/>
            <w:tcBorders>
              <w:top w:val="nil"/>
              <w:left w:val="single" w:sz="4" w:space="0" w:color="auto"/>
              <w:bottom w:val="nil"/>
              <w:right w:val="single" w:sz="4" w:space="0" w:color="auto"/>
            </w:tcBorders>
            <w:vAlign w:val="center"/>
          </w:tcPr>
          <w:p w14:paraId="34A82025" w14:textId="77777777" w:rsidR="00CC4471" w:rsidRPr="00184EC0" w:rsidRDefault="00CC4471" w:rsidP="002632AA">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E606EE"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A4A9FD" w14:textId="77777777" w:rsidR="00CC4471" w:rsidRPr="00184EC0" w:rsidRDefault="00CC4471" w:rsidP="002632AA">
            <w:pPr>
              <w:pStyle w:val="TAC"/>
              <w:rPr>
                <w:rFonts w:cs="Arial"/>
                <w:szCs w:val="18"/>
                <w:lang w:eastAsia="zh-CN" w:bidi="ar"/>
              </w:rPr>
            </w:pPr>
            <w:r w:rsidRPr="00184EC0">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F19F400" w14:textId="77777777" w:rsidR="00CC4471" w:rsidRPr="00184EC0" w:rsidRDefault="00CC4471" w:rsidP="002632AA">
            <w:pPr>
              <w:pStyle w:val="TAC"/>
              <w:rPr>
                <w:szCs w:val="18"/>
                <w:lang w:eastAsia="zh-CN"/>
              </w:rPr>
            </w:pPr>
            <w:r w:rsidRPr="00184EC0">
              <w:rPr>
                <w:rFonts w:hint="eastAsia"/>
                <w:szCs w:val="18"/>
                <w:lang w:eastAsia="zh-CN"/>
              </w:rPr>
              <w:t>4</w:t>
            </w:r>
            <w:r w:rsidRPr="00184EC0">
              <w:rPr>
                <w:szCs w:val="18"/>
                <w:lang w:eastAsia="zh-CN"/>
              </w:rPr>
              <w:t xml:space="preserve"> and 5</w:t>
            </w:r>
          </w:p>
        </w:tc>
      </w:tr>
      <w:tr w:rsidR="00CC4471" w:rsidRPr="00184EC0" w14:paraId="6311698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111899" w14:textId="77777777" w:rsidR="00CC4471" w:rsidRPr="00184EC0" w:rsidRDefault="00CC4471" w:rsidP="002632AA">
            <w:pPr>
              <w:pStyle w:val="TAC"/>
              <w:keepNext w:val="0"/>
              <w:rPr>
                <w:rFonts w:eastAsia="等线"/>
                <w:szCs w:val="18"/>
              </w:rPr>
            </w:pPr>
          </w:p>
        </w:tc>
        <w:tc>
          <w:tcPr>
            <w:tcW w:w="1690" w:type="dxa"/>
            <w:tcBorders>
              <w:top w:val="nil"/>
              <w:left w:val="single" w:sz="4" w:space="0" w:color="auto"/>
              <w:bottom w:val="single" w:sz="4" w:space="0" w:color="auto"/>
              <w:right w:val="single" w:sz="4" w:space="0" w:color="auto"/>
            </w:tcBorders>
            <w:vAlign w:val="center"/>
          </w:tcPr>
          <w:p w14:paraId="25E9789B" w14:textId="77777777" w:rsidR="00CC4471" w:rsidRPr="00184EC0" w:rsidRDefault="00CC4471" w:rsidP="002632AA">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C4A6AE" w14:textId="77777777" w:rsidR="00CC4471" w:rsidRPr="00184EC0" w:rsidRDefault="00CC4471" w:rsidP="002632AA">
            <w:pPr>
              <w:pStyle w:val="TAC"/>
              <w:rPr>
                <w:szCs w:val="18"/>
              </w:rPr>
            </w:pPr>
            <w:r w:rsidRPr="00184EC0">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3B28EA" w14:textId="77777777" w:rsidR="00CC4471" w:rsidRPr="00184EC0" w:rsidRDefault="00CC4471" w:rsidP="002632AA">
            <w:pPr>
              <w:pStyle w:val="TAC"/>
              <w:rPr>
                <w:rFonts w:cs="Arial"/>
                <w:szCs w:val="18"/>
                <w:lang w:eastAsia="zh-CN" w:bidi="ar"/>
              </w:rPr>
            </w:pPr>
            <w:r w:rsidRPr="00184EC0">
              <w:rPr>
                <w:rFonts w:cs="Arial"/>
                <w:szCs w:val="18"/>
                <w:lang w:bidi="ar"/>
              </w:rPr>
              <w:t>CA_n77(2</w:t>
            </w:r>
            <w:proofErr w:type="gramStart"/>
            <w:r w:rsidRPr="00184EC0">
              <w:rPr>
                <w:rFonts w:cs="Arial"/>
                <w:szCs w:val="18"/>
                <w:lang w:bidi="ar"/>
              </w:rPr>
              <w:t>A)_</w:t>
            </w:r>
            <w:proofErr w:type="gramEnd"/>
            <w:r w:rsidRPr="00184EC0">
              <w:rPr>
                <w:rFonts w:cs="Arial"/>
                <w:szCs w:val="18"/>
                <w:lang w:bidi="ar"/>
              </w:rPr>
              <w:t>BCS4 and 5</w:t>
            </w:r>
          </w:p>
        </w:tc>
        <w:tc>
          <w:tcPr>
            <w:tcW w:w="1360" w:type="dxa"/>
            <w:tcBorders>
              <w:top w:val="nil"/>
              <w:left w:val="single" w:sz="4" w:space="0" w:color="auto"/>
              <w:bottom w:val="single" w:sz="4" w:space="0" w:color="auto"/>
              <w:right w:val="single" w:sz="4" w:space="0" w:color="auto"/>
            </w:tcBorders>
            <w:vAlign w:val="center"/>
          </w:tcPr>
          <w:p w14:paraId="279D92B1" w14:textId="77777777" w:rsidR="00CC4471" w:rsidRPr="00184EC0" w:rsidRDefault="00CC4471" w:rsidP="002632AA">
            <w:pPr>
              <w:pStyle w:val="TAC"/>
              <w:rPr>
                <w:szCs w:val="18"/>
                <w:lang w:eastAsia="zh-CN"/>
              </w:rPr>
            </w:pPr>
          </w:p>
        </w:tc>
      </w:tr>
      <w:tr w:rsidR="00CC4471" w:rsidRPr="00184EC0" w14:paraId="707606F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E0AB9C9" w14:textId="77777777" w:rsidR="00CC4471" w:rsidRPr="00184EC0" w:rsidRDefault="00CC4471" w:rsidP="002632AA">
            <w:pPr>
              <w:pStyle w:val="TAC"/>
              <w:keepNext w:val="0"/>
              <w:rPr>
                <w:szCs w:val="18"/>
              </w:rPr>
            </w:pPr>
            <w:r w:rsidRPr="00184EC0">
              <w:rPr>
                <w:rFonts w:eastAsia="等线"/>
                <w:szCs w:val="18"/>
              </w:rPr>
              <w:t>CA_n3A-n77(3A)</w:t>
            </w:r>
          </w:p>
        </w:tc>
        <w:tc>
          <w:tcPr>
            <w:tcW w:w="1690" w:type="dxa"/>
            <w:tcBorders>
              <w:top w:val="single" w:sz="4" w:space="0" w:color="auto"/>
              <w:left w:val="single" w:sz="4" w:space="0" w:color="auto"/>
              <w:bottom w:val="nil"/>
              <w:right w:val="single" w:sz="4" w:space="0" w:color="auto"/>
            </w:tcBorders>
            <w:vAlign w:val="center"/>
          </w:tcPr>
          <w:p w14:paraId="6C862803" w14:textId="77777777" w:rsidR="00CC4471" w:rsidRPr="00184EC0" w:rsidRDefault="00CC4471" w:rsidP="002632AA">
            <w:pPr>
              <w:keepNext/>
              <w:keepLines/>
              <w:widowControl w:val="0"/>
              <w:spacing w:after="0"/>
              <w:jc w:val="center"/>
              <w:rPr>
                <w:rFonts w:ascii="Arial" w:hAnsi="Arial"/>
                <w:sz w:val="18"/>
                <w:szCs w:val="18"/>
                <w:vertAlign w:val="superscript"/>
                <w:lang w:eastAsia="zh-CN"/>
              </w:rPr>
            </w:pPr>
            <w:r w:rsidRPr="00184EC0">
              <w:rPr>
                <w:rFonts w:ascii="Arial" w:hAnsi="Arial"/>
                <w:sz w:val="18"/>
                <w:szCs w:val="18"/>
                <w:lang w:eastAsia="zh-CN"/>
              </w:rPr>
              <w:t>n77</w:t>
            </w:r>
            <w:r w:rsidRPr="00184EC0">
              <w:rPr>
                <w:rFonts w:ascii="Arial" w:hAnsi="Arial"/>
                <w:sz w:val="18"/>
                <w:szCs w:val="18"/>
                <w:vertAlign w:val="superscript"/>
                <w:lang w:eastAsia="zh-CN"/>
              </w:rPr>
              <w:t>8,9</w:t>
            </w:r>
          </w:p>
          <w:p w14:paraId="71B9ECAE" w14:textId="77777777" w:rsidR="00CC4471" w:rsidRPr="00184EC0" w:rsidRDefault="00CC4471" w:rsidP="002632AA">
            <w:pPr>
              <w:keepNext/>
              <w:keepLines/>
              <w:widowControl w:val="0"/>
              <w:spacing w:after="0"/>
              <w:jc w:val="center"/>
              <w:rPr>
                <w:rFonts w:ascii="Arial" w:eastAsiaTheme="minorEastAsia" w:hAnsi="Arial" w:cs="Arial"/>
                <w:iCs/>
                <w:sz w:val="18"/>
                <w:lang w:eastAsia="ja-JP"/>
              </w:rPr>
            </w:pPr>
            <w:r w:rsidRPr="00184EC0">
              <w:rPr>
                <w:rFonts w:ascii="Arial" w:eastAsiaTheme="minorEastAsia" w:hAnsi="Arial" w:cs="Arial" w:hint="eastAsia"/>
                <w:iCs/>
                <w:sz w:val="18"/>
                <w:lang w:eastAsia="ja-JP"/>
              </w:rPr>
              <w:t>C</w:t>
            </w:r>
            <w:r w:rsidRPr="00184EC0">
              <w:rPr>
                <w:rFonts w:ascii="Arial" w:eastAsiaTheme="minorEastAsia" w:hAnsi="Arial" w:cs="Arial"/>
                <w:iCs/>
                <w:sz w:val="18"/>
                <w:lang w:eastAsia="ja-JP"/>
              </w:rPr>
              <w:t>A_n77(2A)</w:t>
            </w:r>
            <w:r w:rsidRPr="00184EC0">
              <w:rPr>
                <w:rFonts w:ascii="Arial" w:eastAsiaTheme="minorEastAsia" w:hAnsi="Arial" w:cs="Arial"/>
                <w:iCs/>
                <w:sz w:val="18"/>
                <w:vertAlign w:val="superscript"/>
                <w:lang w:eastAsia="ja-JP"/>
              </w:rPr>
              <w:t>8</w:t>
            </w:r>
          </w:p>
          <w:p w14:paraId="04B9B724" w14:textId="77777777" w:rsidR="00CC4471" w:rsidRPr="00184EC0" w:rsidRDefault="00CC4471" w:rsidP="002632AA">
            <w:pPr>
              <w:pStyle w:val="TAC"/>
            </w:pPr>
            <w:r w:rsidRPr="00184EC0">
              <w:rPr>
                <w:rFonts w:eastAsia="等线"/>
              </w:rPr>
              <w:t>CA_n3A-n77A</w:t>
            </w:r>
            <w:r w:rsidRPr="00184EC0">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3B39128" w14:textId="77777777" w:rsidR="00CC4471" w:rsidRPr="00184EC0" w:rsidRDefault="00CC4471" w:rsidP="002632AA">
            <w:pPr>
              <w:pStyle w:val="TAC"/>
              <w:rPr>
                <w:szCs w:val="18"/>
              </w:rPr>
            </w:pPr>
            <w:r w:rsidRPr="00184EC0">
              <w:rPr>
                <w:rFonts w:eastAsia="等线"/>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D48465" w14:textId="77777777" w:rsidR="00CC4471" w:rsidRPr="00184EC0" w:rsidRDefault="00CC4471" w:rsidP="002632AA">
            <w:pPr>
              <w:pStyle w:val="TAC"/>
              <w:rPr>
                <w:rFonts w:eastAsia="等线"/>
                <w:szCs w:val="18"/>
              </w:rPr>
            </w:pPr>
            <w:r w:rsidRPr="00184EC0">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5E800DD"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1EEB3228" w14:textId="77777777" w:rsidTr="002632AA">
        <w:trPr>
          <w:jc w:val="center"/>
        </w:trPr>
        <w:tc>
          <w:tcPr>
            <w:tcW w:w="1983" w:type="dxa"/>
            <w:tcBorders>
              <w:top w:val="nil"/>
              <w:left w:val="single" w:sz="4" w:space="0" w:color="auto"/>
              <w:bottom w:val="nil"/>
              <w:right w:val="single" w:sz="4" w:space="0" w:color="auto"/>
            </w:tcBorders>
            <w:vAlign w:val="center"/>
          </w:tcPr>
          <w:p w14:paraId="7AF5DBB0"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44F9E45A" w14:textId="77777777" w:rsidR="00CC4471" w:rsidRPr="00184EC0" w:rsidRDefault="00CC4471" w:rsidP="002632AA">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BA1C73" w14:textId="77777777" w:rsidR="00CC4471" w:rsidRPr="00184EC0" w:rsidRDefault="00CC4471" w:rsidP="002632AA">
            <w:pPr>
              <w:pStyle w:val="TAC"/>
              <w:rPr>
                <w:szCs w:val="18"/>
              </w:rPr>
            </w:pPr>
            <w:r w:rsidRPr="00184EC0">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233C2" w14:textId="77777777" w:rsidR="00CC4471" w:rsidRPr="00184EC0" w:rsidRDefault="00CC4471" w:rsidP="002632AA">
            <w:pPr>
              <w:pStyle w:val="TAC"/>
              <w:rPr>
                <w:szCs w:val="18"/>
                <w:lang w:eastAsia="ja-JP"/>
              </w:rPr>
            </w:pPr>
            <w:r w:rsidRPr="00184EC0">
              <w:rPr>
                <w:rFonts w:cs="Arial"/>
                <w:szCs w:val="18"/>
                <w:lang w:eastAsia="zh-CN" w:bidi="ar"/>
              </w:rPr>
              <w:t>CA_n77(3</w:t>
            </w:r>
            <w:proofErr w:type="gramStart"/>
            <w:r w:rsidRPr="00184EC0">
              <w:rPr>
                <w:rFonts w:cs="Arial"/>
                <w:szCs w:val="18"/>
                <w:lang w:eastAsia="zh-CN" w:bidi="ar"/>
              </w:rPr>
              <w:t>A)_</w:t>
            </w:r>
            <w:proofErr w:type="gramEnd"/>
            <w:r w:rsidRPr="00184EC0">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FE853FF" w14:textId="77777777" w:rsidR="00CC4471" w:rsidRPr="00184EC0" w:rsidRDefault="00CC4471" w:rsidP="002632AA">
            <w:pPr>
              <w:pStyle w:val="TAC"/>
              <w:rPr>
                <w:szCs w:val="18"/>
                <w:lang w:eastAsia="zh-CN"/>
              </w:rPr>
            </w:pPr>
          </w:p>
        </w:tc>
      </w:tr>
      <w:tr w:rsidR="00CC4471" w:rsidRPr="00184EC0" w14:paraId="724DBB13" w14:textId="77777777" w:rsidTr="002632AA">
        <w:trPr>
          <w:jc w:val="center"/>
        </w:trPr>
        <w:tc>
          <w:tcPr>
            <w:tcW w:w="1983" w:type="dxa"/>
            <w:tcBorders>
              <w:top w:val="nil"/>
              <w:left w:val="single" w:sz="4" w:space="0" w:color="auto"/>
              <w:bottom w:val="nil"/>
              <w:right w:val="single" w:sz="4" w:space="0" w:color="auto"/>
            </w:tcBorders>
            <w:vAlign w:val="center"/>
          </w:tcPr>
          <w:p w14:paraId="3FEFFE2D"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74F6CF6C" w14:textId="77777777" w:rsidR="00CC4471" w:rsidRPr="00184EC0" w:rsidRDefault="00CC4471" w:rsidP="002632AA">
            <w:pPr>
              <w:pStyle w:val="TAC"/>
              <w:rPr>
                <w:rFonts w:eastAsia="等线"/>
                <w:lang w:val="en-US"/>
              </w:rPr>
            </w:pPr>
            <w:r w:rsidRPr="00184EC0">
              <w:rPr>
                <w:rFonts w:eastAsia="等线" w:hint="eastAsia"/>
                <w:lang w:val="en-US"/>
              </w:rPr>
              <w:t>CA_n77(2A)</w:t>
            </w:r>
          </w:p>
          <w:p w14:paraId="3B806296" w14:textId="77777777" w:rsidR="00CC4471" w:rsidRPr="00184EC0" w:rsidRDefault="00CC4471" w:rsidP="002632AA">
            <w:pPr>
              <w:pStyle w:val="TAC"/>
              <w:rPr>
                <w:szCs w:val="18"/>
              </w:rPr>
            </w:pPr>
            <w:r w:rsidRPr="00184EC0">
              <w:rPr>
                <w:rFonts w:eastAsia="等线"/>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4752F42D" w14:textId="77777777" w:rsidR="00CC4471" w:rsidRPr="00184EC0" w:rsidRDefault="00CC4471" w:rsidP="002632AA">
            <w:pPr>
              <w:pStyle w:val="TAC"/>
              <w:rPr>
                <w:szCs w:val="18"/>
                <w:lang w:eastAsia="ja-JP"/>
              </w:rPr>
            </w:pPr>
            <w:r w:rsidRPr="00184EC0">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6E3A76" w14:textId="77777777" w:rsidR="00CC4471" w:rsidRPr="00184EC0" w:rsidRDefault="00CC4471" w:rsidP="002632AA">
            <w:pPr>
              <w:pStyle w:val="TAC"/>
              <w:rPr>
                <w:rFonts w:cs="Arial"/>
                <w:szCs w:val="18"/>
                <w:lang w:eastAsia="zh-CN" w:bidi="ar"/>
              </w:rPr>
            </w:pPr>
            <w:r w:rsidRPr="00184EC0">
              <w:rPr>
                <w:rFonts w:cs="Arial"/>
                <w:szCs w:val="18"/>
              </w:rPr>
              <w:t>n3 channel bandwidths in Table 5.3.5-1</w:t>
            </w:r>
          </w:p>
        </w:tc>
        <w:tc>
          <w:tcPr>
            <w:tcW w:w="1360" w:type="dxa"/>
            <w:tcBorders>
              <w:top w:val="nil"/>
              <w:left w:val="single" w:sz="4" w:space="0" w:color="auto"/>
              <w:bottom w:val="nil"/>
              <w:right w:val="single" w:sz="4" w:space="0" w:color="auto"/>
            </w:tcBorders>
            <w:vAlign w:val="center"/>
          </w:tcPr>
          <w:p w14:paraId="23C5B216" w14:textId="77777777" w:rsidR="00CC4471" w:rsidRPr="00184EC0" w:rsidRDefault="00CC4471" w:rsidP="002632AA">
            <w:pPr>
              <w:pStyle w:val="TAC"/>
              <w:rPr>
                <w:szCs w:val="18"/>
                <w:lang w:eastAsia="zh-CN"/>
              </w:rPr>
            </w:pPr>
            <w:r w:rsidRPr="00184EC0">
              <w:rPr>
                <w:rFonts w:cs="Arial"/>
                <w:szCs w:val="18"/>
              </w:rPr>
              <w:t>4 and 5</w:t>
            </w:r>
          </w:p>
        </w:tc>
      </w:tr>
      <w:tr w:rsidR="00CC4471" w:rsidRPr="00184EC0" w14:paraId="1D1F50A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0EB3E0"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6E176879" w14:textId="77777777" w:rsidR="00CC4471" w:rsidRPr="00184EC0" w:rsidRDefault="00CC4471" w:rsidP="002632AA">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0FCA78" w14:textId="77777777" w:rsidR="00CC4471" w:rsidRPr="00184EC0" w:rsidRDefault="00CC4471" w:rsidP="002632AA">
            <w:pPr>
              <w:pStyle w:val="TAC"/>
              <w:rPr>
                <w:szCs w:val="18"/>
                <w:lang w:eastAsia="ja-JP"/>
              </w:rPr>
            </w:pPr>
            <w:r w:rsidRPr="00184EC0">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D70F45" w14:textId="77777777" w:rsidR="00CC4471" w:rsidRPr="00184EC0" w:rsidRDefault="00CC4471" w:rsidP="002632AA">
            <w:pPr>
              <w:pStyle w:val="TAC"/>
              <w:rPr>
                <w:rFonts w:cs="Arial"/>
                <w:szCs w:val="18"/>
                <w:lang w:eastAsia="zh-CN" w:bidi="ar"/>
              </w:rPr>
            </w:pPr>
            <w:r w:rsidRPr="00184EC0">
              <w:rPr>
                <w:rFonts w:cs="Arial"/>
                <w:szCs w:val="18"/>
                <w:lang w:bidi="ar"/>
              </w:rPr>
              <w:t>CA_n77(3</w:t>
            </w:r>
            <w:proofErr w:type="gramStart"/>
            <w:r w:rsidRPr="00184EC0">
              <w:rPr>
                <w:rFonts w:cs="Arial"/>
                <w:szCs w:val="18"/>
                <w:lang w:bidi="ar"/>
              </w:rPr>
              <w:t>A)_</w:t>
            </w:r>
            <w:proofErr w:type="gramEnd"/>
            <w:r w:rsidRPr="00184EC0">
              <w:rPr>
                <w:rFonts w:cs="Arial"/>
                <w:szCs w:val="18"/>
                <w:lang w:bidi="ar"/>
              </w:rPr>
              <w:t>BCS4 and 5</w:t>
            </w:r>
          </w:p>
        </w:tc>
        <w:tc>
          <w:tcPr>
            <w:tcW w:w="1360" w:type="dxa"/>
            <w:tcBorders>
              <w:top w:val="nil"/>
              <w:left w:val="single" w:sz="4" w:space="0" w:color="auto"/>
              <w:bottom w:val="single" w:sz="4" w:space="0" w:color="auto"/>
              <w:right w:val="single" w:sz="4" w:space="0" w:color="auto"/>
            </w:tcBorders>
            <w:vAlign w:val="center"/>
          </w:tcPr>
          <w:p w14:paraId="5871B450" w14:textId="77777777" w:rsidR="00CC4471" w:rsidRPr="00184EC0" w:rsidRDefault="00CC4471" w:rsidP="002632AA">
            <w:pPr>
              <w:pStyle w:val="TAC"/>
              <w:rPr>
                <w:szCs w:val="18"/>
                <w:lang w:eastAsia="zh-CN"/>
              </w:rPr>
            </w:pPr>
          </w:p>
        </w:tc>
      </w:tr>
      <w:tr w:rsidR="00CC4471" w:rsidRPr="00184EC0" w14:paraId="24EFE90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651C16" w14:textId="77777777" w:rsidR="00CC4471" w:rsidRPr="00184EC0" w:rsidRDefault="00CC4471" w:rsidP="002632AA">
            <w:pPr>
              <w:pStyle w:val="TAC"/>
              <w:keepNext w:val="0"/>
              <w:rPr>
                <w:szCs w:val="18"/>
              </w:rPr>
            </w:pPr>
            <w:r w:rsidRPr="00184EC0">
              <w:rPr>
                <w:szCs w:val="18"/>
              </w:rPr>
              <w:t>CA_n3A-n78A</w:t>
            </w:r>
          </w:p>
        </w:tc>
        <w:tc>
          <w:tcPr>
            <w:tcW w:w="1690" w:type="dxa"/>
            <w:tcBorders>
              <w:top w:val="single" w:sz="4" w:space="0" w:color="auto"/>
              <w:left w:val="single" w:sz="4" w:space="0" w:color="auto"/>
              <w:bottom w:val="nil"/>
              <w:right w:val="single" w:sz="4" w:space="0" w:color="auto"/>
            </w:tcBorders>
            <w:vAlign w:val="center"/>
          </w:tcPr>
          <w:p w14:paraId="22F34B8A" w14:textId="77777777" w:rsidR="00CC4471" w:rsidRPr="00184EC0" w:rsidRDefault="00CC4471" w:rsidP="002632AA">
            <w:pPr>
              <w:pStyle w:val="TAC"/>
              <w:rPr>
                <w:vertAlign w:val="superscript"/>
                <w:lang w:val="fr-FR" w:eastAsia="zh-CN"/>
              </w:rPr>
            </w:pPr>
            <w:proofErr w:type="gramStart"/>
            <w:r w:rsidRPr="00184EC0">
              <w:rPr>
                <w:lang w:val="fr-FR" w:eastAsia="zh-CN"/>
              </w:rPr>
              <w:t>n</w:t>
            </w:r>
            <w:proofErr w:type="gramEnd"/>
            <w:r w:rsidRPr="00184EC0">
              <w:rPr>
                <w:lang w:val="fr-FR" w:eastAsia="zh-CN"/>
              </w:rPr>
              <w:t>3</w:t>
            </w:r>
            <w:r w:rsidRPr="00184EC0">
              <w:rPr>
                <w:vertAlign w:val="superscript"/>
                <w:lang w:val="fr-FR" w:eastAsia="zh-CN"/>
              </w:rPr>
              <w:t>8</w:t>
            </w:r>
          </w:p>
          <w:p w14:paraId="6AA5B4E9" w14:textId="77777777" w:rsidR="00CC4471" w:rsidRPr="00184EC0" w:rsidRDefault="00CC4471" w:rsidP="002632AA">
            <w:pPr>
              <w:pStyle w:val="TAC"/>
              <w:rPr>
                <w:lang w:val="fr-FR" w:eastAsia="zh-CN"/>
              </w:rPr>
            </w:pPr>
            <w:proofErr w:type="gramStart"/>
            <w:r w:rsidRPr="00184EC0">
              <w:rPr>
                <w:lang w:val="fr-FR" w:eastAsia="en-GB"/>
              </w:rPr>
              <w:t>n</w:t>
            </w:r>
            <w:proofErr w:type="gramEnd"/>
            <w:r w:rsidRPr="00184EC0">
              <w:rPr>
                <w:lang w:val="fr-FR" w:eastAsia="en-GB"/>
              </w:rPr>
              <w:t>78</w:t>
            </w:r>
            <w:r w:rsidRPr="00184EC0">
              <w:rPr>
                <w:vertAlign w:val="superscript"/>
                <w:lang w:val="fr-FR" w:eastAsia="zh-CN"/>
              </w:rPr>
              <w:t>8,9</w:t>
            </w:r>
          </w:p>
          <w:p w14:paraId="721A4F4B" w14:textId="77777777" w:rsidR="00CC4471" w:rsidRPr="00184EC0" w:rsidRDefault="00CC4471" w:rsidP="002632AA">
            <w:pPr>
              <w:pStyle w:val="TAC"/>
            </w:pPr>
            <w:r w:rsidRPr="00184EC0">
              <w:rPr>
                <w:lang w:val="fr-FR" w:eastAsia="en-GB"/>
              </w:rPr>
              <w:t>CA_n3A-n78A</w:t>
            </w:r>
            <w:r w:rsidRPr="00184EC0">
              <w:rPr>
                <w:vertAlign w:val="superscript"/>
                <w:lang w:val="fr-FR" w:eastAsia="zh-CN"/>
              </w:rPr>
              <w:t>8</w:t>
            </w:r>
            <w:r w:rsidRPr="00184EC0">
              <w:rPr>
                <w:rFonts w:eastAsiaTheme="minorEastAsia"/>
                <w:vertAlign w:val="superscript"/>
                <w:lang w:val="fr-FR"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7660EBBA"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402598" w14:textId="77777777" w:rsidR="00CC4471" w:rsidRPr="00184EC0" w:rsidRDefault="00CC4471" w:rsidP="002632AA">
            <w:pPr>
              <w:pStyle w:val="TAC"/>
              <w:rPr>
                <w:szCs w:val="18"/>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AEF2F21"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4376201B" w14:textId="77777777" w:rsidTr="002632AA">
        <w:trPr>
          <w:jc w:val="center"/>
        </w:trPr>
        <w:tc>
          <w:tcPr>
            <w:tcW w:w="1983" w:type="dxa"/>
            <w:tcBorders>
              <w:top w:val="nil"/>
              <w:left w:val="single" w:sz="4" w:space="0" w:color="auto"/>
              <w:bottom w:val="nil"/>
              <w:right w:val="single" w:sz="4" w:space="0" w:color="auto"/>
            </w:tcBorders>
            <w:vAlign w:val="center"/>
          </w:tcPr>
          <w:p w14:paraId="22CB2B1A"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67414674" w14:textId="77777777" w:rsidR="00CC4471" w:rsidRPr="00184EC0" w:rsidRDefault="00CC4471" w:rsidP="002632AA">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38D151" w14:textId="77777777" w:rsidR="00CC4471" w:rsidRPr="00184EC0" w:rsidRDefault="00CC4471" w:rsidP="002632AA">
            <w:pPr>
              <w:pStyle w:val="TAC"/>
              <w:rPr>
                <w:szCs w:val="18"/>
              </w:rPr>
            </w:pPr>
            <w:r w:rsidRPr="00184EC0">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C2EFF5" w14:textId="77777777" w:rsidR="00CC4471" w:rsidRPr="00184EC0" w:rsidRDefault="00CC4471" w:rsidP="002632AA">
            <w:pPr>
              <w:pStyle w:val="TAC"/>
              <w:rPr>
                <w:szCs w:val="18"/>
              </w:rPr>
            </w:pPr>
            <w:r w:rsidRPr="00184EC0">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57C7A8B" w14:textId="77777777" w:rsidR="00CC4471" w:rsidRPr="00184EC0" w:rsidRDefault="00CC4471" w:rsidP="002632AA">
            <w:pPr>
              <w:pStyle w:val="TAC"/>
              <w:rPr>
                <w:szCs w:val="18"/>
                <w:lang w:eastAsia="zh-CN"/>
              </w:rPr>
            </w:pPr>
          </w:p>
        </w:tc>
      </w:tr>
      <w:tr w:rsidR="00CC4471" w:rsidRPr="00184EC0" w14:paraId="6857DEEE" w14:textId="77777777" w:rsidTr="002632AA">
        <w:trPr>
          <w:jc w:val="center"/>
        </w:trPr>
        <w:tc>
          <w:tcPr>
            <w:tcW w:w="1983" w:type="dxa"/>
            <w:tcBorders>
              <w:top w:val="nil"/>
              <w:left w:val="single" w:sz="4" w:space="0" w:color="auto"/>
              <w:bottom w:val="nil"/>
              <w:right w:val="single" w:sz="4" w:space="0" w:color="auto"/>
            </w:tcBorders>
            <w:vAlign w:val="center"/>
          </w:tcPr>
          <w:p w14:paraId="25BA7E28"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7E868FE8" w14:textId="77777777" w:rsidR="00CC4471" w:rsidRPr="00184EC0" w:rsidRDefault="00CC4471" w:rsidP="002632AA">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4BAD26"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3E33A3" w14:textId="77777777" w:rsidR="00CC4471" w:rsidRPr="00184EC0" w:rsidRDefault="00CC4471" w:rsidP="002632AA">
            <w:pPr>
              <w:pStyle w:val="TAC"/>
              <w:rPr>
                <w:szCs w:val="18"/>
              </w:rPr>
            </w:pPr>
            <w:r w:rsidRPr="00184EC0">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A4FF430" w14:textId="77777777" w:rsidR="00CC4471" w:rsidRPr="00184EC0" w:rsidRDefault="00CC4471" w:rsidP="002632AA">
            <w:pPr>
              <w:pStyle w:val="TAC"/>
              <w:rPr>
                <w:szCs w:val="18"/>
                <w:lang w:eastAsia="zh-CN"/>
              </w:rPr>
            </w:pPr>
            <w:r w:rsidRPr="00184EC0">
              <w:rPr>
                <w:rFonts w:hint="eastAsia"/>
                <w:szCs w:val="18"/>
                <w:lang w:eastAsia="zh-CN"/>
              </w:rPr>
              <w:t>1</w:t>
            </w:r>
          </w:p>
        </w:tc>
      </w:tr>
      <w:tr w:rsidR="00CC4471" w:rsidRPr="00184EC0" w14:paraId="4EA37B52" w14:textId="77777777" w:rsidTr="002632AA">
        <w:trPr>
          <w:jc w:val="center"/>
        </w:trPr>
        <w:tc>
          <w:tcPr>
            <w:tcW w:w="1983" w:type="dxa"/>
            <w:tcBorders>
              <w:top w:val="nil"/>
              <w:left w:val="single" w:sz="4" w:space="0" w:color="auto"/>
              <w:bottom w:val="nil"/>
              <w:right w:val="single" w:sz="4" w:space="0" w:color="auto"/>
            </w:tcBorders>
            <w:vAlign w:val="center"/>
          </w:tcPr>
          <w:p w14:paraId="0E10364B"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1EFF88F4" w14:textId="77777777" w:rsidR="00CC4471" w:rsidRPr="00184EC0" w:rsidRDefault="00CC4471" w:rsidP="002632AA">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35CAD6" w14:textId="77777777" w:rsidR="00CC4471" w:rsidRPr="00184EC0" w:rsidRDefault="00CC4471" w:rsidP="002632AA">
            <w:pPr>
              <w:pStyle w:val="TAC"/>
              <w:rPr>
                <w:szCs w:val="18"/>
              </w:rPr>
            </w:pPr>
            <w:r w:rsidRPr="00184EC0">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B3578C" w14:textId="77777777" w:rsidR="00CC4471" w:rsidRPr="00184EC0" w:rsidRDefault="00CC4471" w:rsidP="002632AA">
            <w:pPr>
              <w:pStyle w:val="TAC"/>
              <w:rPr>
                <w:szCs w:val="18"/>
              </w:rPr>
            </w:pPr>
            <w:r w:rsidRPr="00184EC0">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9326D99" w14:textId="77777777" w:rsidR="00CC4471" w:rsidRPr="00184EC0" w:rsidRDefault="00CC4471" w:rsidP="002632AA">
            <w:pPr>
              <w:pStyle w:val="TAC"/>
              <w:rPr>
                <w:szCs w:val="18"/>
                <w:lang w:eastAsia="zh-CN"/>
              </w:rPr>
            </w:pPr>
          </w:p>
        </w:tc>
      </w:tr>
      <w:tr w:rsidR="00CC4471" w:rsidRPr="00184EC0" w14:paraId="5A54AA3E" w14:textId="77777777" w:rsidTr="002632AA">
        <w:trPr>
          <w:jc w:val="center"/>
        </w:trPr>
        <w:tc>
          <w:tcPr>
            <w:tcW w:w="1983" w:type="dxa"/>
            <w:tcBorders>
              <w:top w:val="nil"/>
              <w:left w:val="single" w:sz="4" w:space="0" w:color="auto"/>
              <w:bottom w:val="nil"/>
              <w:right w:val="single" w:sz="4" w:space="0" w:color="auto"/>
            </w:tcBorders>
            <w:vAlign w:val="center"/>
          </w:tcPr>
          <w:p w14:paraId="70BED27A"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639D7C6B" w14:textId="77777777" w:rsidR="00CC4471" w:rsidRPr="00184EC0" w:rsidRDefault="00CC4471" w:rsidP="002632AA">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BAF681" w14:textId="77777777" w:rsidR="00CC4471" w:rsidRPr="00184EC0" w:rsidRDefault="00CC4471" w:rsidP="002632AA">
            <w:pPr>
              <w:pStyle w:val="TAC"/>
              <w:rPr>
                <w:szCs w:val="18"/>
                <w:lang w:eastAsia="zh-CN"/>
              </w:rPr>
            </w:pPr>
            <w:r w:rsidRPr="00184EC0">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8F8057" w14:textId="77777777" w:rsidR="00CC4471" w:rsidRPr="00184EC0" w:rsidRDefault="00CC4471" w:rsidP="002632AA">
            <w:pPr>
              <w:pStyle w:val="TAC"/>
              <w:rPr>
                <w:rFonts w:cs="Arial"/>
                <w:szCs w:val="18"/>
                <w:lang w:eastAsia="zh-CN" w:bidi="ar"/>
              </w:rPr>
            </w:pPr>
            <w:r w:rsidRPr="00184EC0">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223B5C67" w14:textId="77777777" w:rsidR="00CC4471" w:rsidRPr="00184EC0" w:rsidRDefault="00CC4471" w:rsidP="002632AA">
            <w:pPr>
              <w:pStyle w:val="TAC"/>
              <w:rPr>
                <w:szCs w:val="18"/>
                <w:lang w:eastAsia="zh-CN"/>
              </w:rPr>
            </w:pPr>
            <w:r w:rsidRPr="00184EC0">
              <w:rPr>
                <w:rFonts w:cs="Arial"/>
                <w:szCs w:val="18"/>
              </w:rPr>
              <w:t>4 and 5</w:t>
            </w:r>
          </w:p>
        </w:tc>
      </w:tr>
      <w:tr w:rsidR="00CC4471" w:rsidRPr="00184EC0" w14:paraId="5C9D0F4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D13E9A8" w14:textId="77777777" w:rsidR="00CC4471" w:rsidRPr="00184EC0" w:rsidRDefault="00CC4471" w:rsidP="002632AA">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FF7C9C3" w14:textId="77777777" w:rsidR="00CC4471" w:rsidRPr="00184EC0" w:rsidRDefault="00CC4471" w:rsidP="002632AA">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4483B" w14:textId="77777777" w:rsidR="00CC4471" w:rsidRPr="00184EC0" w:rsidRDefault="00CC4471" w:rsidP="002632AA">
            <w:pPr>
              <w:pStyle w:val="TAC"/>
              <w:rPr>
                <w:szCs w:val="18"/>
                <w:lang w:eastAsia="zh-CN"/>
              </w:rPr>
            </w:pPr>
            <w:r w:rsidRPr="00184EC0">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53EC28" w14:textId="77777777" w:rsidR="00CC4471" w:rsidRPr="00184EC0" w:rsidRDefault="00CC4471" w:rsidP="002632AA">
            <w:pPr>
              <w:pStyle w:val="TAC"/>
              <w:rPr>
                <w:rFonts w:cs="Arial"/>
                <w:szCs w:val="18"/>
                <w:lang w:eastAsia="zh-CN" w:bidi="ar"/>
              </w:rPr>
            </w:pPr>
            <w:r w:rsidRPr="00184EC0">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71978382" w14:textId="77777777" w:rsidR="00CC4471" w:rsidRPr="00184EC0" w:rsidRDefault="00CC4471" w:rsidP="002632AA">
            <w:pPr>
              <w:pStyle w:val="TAC"/>
              <w:rPr>
                <w:szCs w:val="18"/>
                <w:lang w:eastAsia="zh-CN"/>
              </w:rPr>
            </w:pPr>
          </w:p>
        </w:tc>
      </w:tr>
      <w:tr w:rsidR="00CC4471" w:rsidRPr="00184EC0" w14:paraId="3A70250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0601D25" w14:textId="77777777" w:rsidR="00CC4471" w:rsidRPr="00184EC0" w:rsidRDefault="00CC4471" w:rsidP="002632AA">
            <w:pPr>
              <w:pStyle w:val="TAC"/>
              <w:keepNext w:val="0"/>
              <w:rPr>
                <w:szCs w:val="18"/>
              </w:rPr>
            </w:pPr>
            <w:r w:rsidRPr="00184EC0">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524ABBB4" w14:textId="77777777" w:rsidR="00CC4471" w:rsidRPr="00184EC0" w:rsidRDefault="00CC4471" w:rsidP="002632AA">
            <w:pPr>
              <w:pStyle w:val="TAC"/>
              <w:rPr>
                <w:vertAlign w:val="superscript"/>
                <w:lang w:val="fr-FR"/>
              </w:rPr>
            </w:pPr>
            <w:r w:rsidRPr="00184EC0">
              <w:rPr>
                <w:lang w:val="en-US" w:eastAsia="zh-CN"/>
              </w:rPr>
              <w:t>n78</w:t>
            </w:r>
            <w:r w:rsidRPr="00184EC0">
              <w:rPr>
                <w:vertAlign w:val="superscript"/>
                <w:lang w:val="fr-FR"/>
              </w:rPr>
              <w:t>8</w:t>
            </w:r>
            <w:r w:rsidRPr="00184EC0">
              <w:rPr>
                <w:vertAlign w:val="superscript"/>
                <w:lang w:val="en-US" w:eastAsia="zh-CN"/>
              </w:rPr>
              <w:t>,9</w:t>
            </w:r>
          </w:p>
          <w:p w14:paraId="180FC920" w14:textId="77777777" w:rsidR="00CC4471" w:rsidRPr="00184EC0" w:rsidRDefault="00CC4471" w:rsidP="002632AA">
            <w:pPr>
              <w:pStyle w:val="TAC"/>
              <w:rPr>
                <w:rFonts w:cs="Arial"/>
                <w:szCs w:val="18"/>
                <w:lang w:val="en-US" w:eastAsia="zh-CN"/>
              </w:rPr>
            </w:pPr>
            <w:r w:rsidRPr="00184EC0">
              <w:rPr>
                <w:rFonts w:cs="Arial"/>
                <w:szCs w:val="18"/>
                <w:lang w:val="en-US" w:eastAsia="zh-CN"/>
              </w:rPr>
              <w:t>CA_n78C</w:t>
            </w:r>
            <w:r w:rsidRPr="00184EC0">
              <w:rPr>
                <w:vertAlign w:val="superscript"/>
                <w:lang w:val="fr-FR"/>
              </w:rPr>
              <w:t>8</w:t>
            </w:r>
          </w:p>
          <w:p w14:paraId="30A39735" w14:textId="77777777" w:rsidR="00CC4471" w:rsidRPr="00184EC0" w:rsidRDefault="00CC4471" w:rsidP="002632AA">
            <w:pPr>
              <w:pStyle w:val="TAC"/>
              <w:rPr>
                <w:szCs w:val="18"/>
                <w:lang w:eastAsia="ja-JP"/>
              </w:rPr>
            </w:pPr>
            <w:r w:rsidRPr="00184EC0">
              <w:rPr>
                <w:szCs w:val="18"/>
                <w:lang w:val="en-US"/>
              </w:rPr>
              <w:t>CA_n3A-n78A</w:t>
            </w:r>
            <w:r w:rsidRPr="00184EC0">
              <w:rPr>
                <w:vertAlign w:val="superscript"/>
                <w:lang w:val="en-US" w:eastAsia="zh-CN"/>
              </w:rPr>
              <w:t>8</w:t>
            </w:r>
            <w:r w:rsidRPr="00184EC0">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0EECAA24" w14:textId="77777777" w:rsidR="00CC4471" w:rsidRPr="00184EC0" w:rsidRDefault="00CC4471" w:rsidP="002632AA">
            <w:pPr>
              <w:pStyle w:val="TAC"/>
              <w:rPr>
                <w:szCs w:val="18"/>
                <w:lang w:eastAsia="zh-CN"/>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47F169" w14:textId="77777777" w:rsidR="00CC4471" w:rsidRPr="00184EC0" w:rsidRDefault="00CC4471" w:rsidP="002632AA">
            <w:pPr>
              <w:pStyle w:val="TAC"/>
              <w:rPr>
                <w:szCs w:val="18"/>
                <w:lang w:eastAsia="zh-CN"/>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B0503D0"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2F13F649" w14:textId="77777777" w:rsidTr="002632AA">
        <w:trPr>
          <w:jc w:val="center"/>
        </w:trPr>
        <w:tc>
          <w:tcPr>
            <w:tcW w:w="1983" w:type="dxa"/>
            <w:tcBorders>
              <w:top w:val="nil"/>
              <w:left w:val="single" w:sz="4" w:space="0" w:color="auto"/>
              <w:bottom w:val="nil"/>
              <w:right w:val="single" w:sz="4" w:space="0" w:color="auto"/>
            </w:tcBorders>
            <w:vAlign w:val="center"/>
          </w:tcPr>
          <w:p w14:paraId="7B48FE5D"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A5335EA" w14:textId="77777777" w:rsidR="00CC4471" w:rsidRPr="00184EC0" w:rsidRDefault="00CC4471" w:rsidP="002632AA">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25481CDD" w14:textId="77777777" w:rsidR="00CC4471" w:rsidRPr="00184EC0" w:rsidRDefault="00CC4471" w:rsidP="002632AA">
            <w:pPr>
              <w:pStyle w:val="TAC"/>
              <w:rPr>
                <w:szCs w:val="18"/>
                <w:lang w:eastAsia="zh-CN"/>
              </w:rPr>
            </w:pPr>
            <w:r w:rsidRPr="00184EC0">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880F5E" w14:textId="77777777" w:rsidR="00CC4471" w:rsidRPr="00184EC0" w:rsidRDefault="00CC4471" w:rsidP="002632AA">
            <w:pPr>
              <w:pStyle w:val="TAC"/>
              <w:rPr>
                <w:szCs w:val="18"/>
                <w:lang w:eastAsia="zh-CN"/>
              </w:rPr>
            </w:pPr>
            <w:r w:rsidRPr="00184EC0">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30C2751F" w14:textId="77777777" w:rsidR="00CC4471" w:rsidRPr="00184EC0" w:rsidRDefault="00CC4471" w:rsidP="002632AA">
            <w:pPr>
              <w:pStyle w:val="TAC"/>
              <w:rPr>
                <w:szCs w:val="18"/>
                <w:lang w:eastAsia="zh-CN"/>
              </w:rPr>
            </w:pPr>
          </w:p>
        </w:tc>
      </w:tr>
      <w:tr w:rsidR="00CC4471" w:rsidRPr="00184EC0" w14:paraId="21352D43" w14:textId="77777777" w:rsidTr="002632AA">
        <w:trPr>
          <w:jc w:val="center"/>
        </w:trPr>
        <w:tc>
          <w:tcPr>
            <w:tcW w:w="1983" w:type="dxa"/>
            <w:tcBorders>
              <w:top w:val="nil"/>
              <w:left w:val="single" w:sz="4" w:space="0" w:color="auto"/>
              <w:bottom w:val="nil"/>
              <w:right w:val="single" w:sz="4" w:space="0" w:color="auto"/>
            </w:tcBorders>
            <w:vAlign w:val="center"/>
          </w:tcPr>
          <w:p w14:paraId="2BDC280F" w14:textId="77777777" w:rsidR="00CC4471" w:rsidRPr="00184EC0" w:rsidRDefault="00CC4471" w:rsidP="002632AA">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37F9A39D" w14:textId="77777777" w:rsidR="00CC4471" w:rsidRPr="00184EC0" w:rsidRDefault="00CC4471" w:rsidP="002632AA">
            <w:pPr>
              <w:pStyle w:val="TAC"/>
              <w:rPr>
                <w:vertAlign w:val="superscript"/>
                <w:lang w:val="en-US" w:eastAsia="zh-CN"/>
              </w:rPr>
            </w:pPr>
            <w:r w:rsidRPr="00184EC0">
              <w:rPr>
                <w:lang w:val="en-US" w:eastAsia="zh-CN"/>
              </w:rPr>
              <w:t>n78</w:t>
            </w:r>
            <w:r w:rsidRPr="00184EC0">
              <w:rPr>
                <w:vertAlign w:val="superscript"/>
                <w:lang w:val="fr-FR"/>
              </w:rPr>
              <w:t>8</w:t>
            </w:r>
            <w:r w:rsidRPr="00184EC0">
              <w:rPr>
                <w:vertAlign w:val="superscript"/>
                <w:lang w:val="en-US" w:eastAsia="zh-CN"/>
              </w:rPr>
              <w:t>,9</w:t>
            </w:r>
          </w:p>
          <w:p w14:paraId="7F06818B" w14:textId="77777777" w:rsidR="00CC4471" w:rsidRPr="00184EC0" w:rsidRDefault="00CC4471" w:rsidP="002632AA">
            <w:pPr>
              <w:pStyle w:val="TAC"/>
              <w:rPr>
                <w:rFonts w:cs="Arial"/>
                <w:szCs w:val="18"/>
                <w:lang w:val="en-US" w:eastAsia="zh-CN"/>
              </w:rPr>
            </w:pPr>
            <w:r w:rsidRPr="00184EC0">
              <w:rPr>
                <w:rFonts w:cs="Arial"/>
                <w:szCs w:val="18"/>
                <w:lang w:val="en-US" w:eastAsia="zh-CN"/>
              </w:rPr>
              <w:t>CA_n78C</w:t>
            </w:r>
            <w:r w:rsidRPr="00184EC0">
              <w:rPr>
                <w:vertAlign w:val="superscript"/>
                <w:lang w:val="en-US" w:eastAsia="zh-CN"/>
              </w:rPr>
              <w:t>8</w:t>
            </w:r>
          </w:p>
          <w:p w14:paraId="37A4A496" w14:textId="77777777" w:rsidR="00CC4471" w:rsidRPr="00184EC0" w:rsidRDefault="00CC4471" w:rsidP="002632AA">
            <w:pPr>
              <w:pStyle w:val="TAC"/>
              <w:rPr>
                <w:bCs/>
                <w:lang w:eastAsia="zh-CN"/>
              </w:rPr>
            </w:pPr>
            <w:r w:rsidRPr="00184EC0">
              <w:rPr>
                <w:szCs w:val="18"/>
                <w:lang w:val="en-US"/>
              </w:rPr>
              <w:t>CA_n3A-n78A</w:t>
            </w:r>
            <w:r w:rsidRPr="00184EC0">
              <w:rPr>
                <w:vertAlign w:val="superscript"/>
                <w:lang w:val="en-US" w:eastAsia="zh-CN"/>
              </w:rPr>
              <w:t>8</w:t>
            </w:r>
            <w:r w:rsidRPr="00184EC0">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424AE855" w14:textId="77777777" w:rsidR="00CC4471" w:rsidRPr="00184EC0" w:rsidRDefault="00CC4471" w:rsidP="002632AA">
            <w:pPr>
              <w:pStyle w:val="TAC"/>
              <w:rPr>
                <w:szCs w:val="18"/>
                <w:lang w:eastAsia="zh-CN"/>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BFD68D" w14:textId="77777777" w:rsidR="00CC4471" w:rsidRPr="00184EC0" w:rsidRDefault="00CC4471" w:rsidP="002632AA">
            <w:pPr>
              <w:pStyle w:val="TAC"/>
              <w:rPr>
                <w:szCs w:val="18"/>
              </w:rPr>
            </w:pPr>
            <w:r w:rsidRPr="00184EC0">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096B89D" w14:textId="77777777" w:rsidR="00CC4471" w:rsidRPr="00184EC0" w:rsidRDefault="00CC4471" w:rsidP="002632AA">
            <w:pPr>
              <w:pStyle w:val="TAC"/>
              <w:rPr>
                <w:szCs w:val="18"/>
                <w:lang w:eastAsia="zh-CN"/>
              </w:rPr>
            </w:pPr>
            <w:r w:rsidRPr="00184EC0">
              <w:rPr>
                <w:rFonts w:hint="eastAsia"/>
                <w:szCs w:val="18"/>
                <w:lang w:eastAsia="zh-CN"/>
              </w:rPr>
              <w:t>1</w:t>
            </w:r>
          </w:p>
        </w:tc>
      </w:tr>
      <w:tr w:rsidR="00CC4471" w:rsidRPr="00184EC0" w14:paraId="2F0B3E2E" w14:textId="77777777" w:rsidTr="002632AA">
        <w:trPr>
          <w:jc w:val="center"/>
        </w:trPr>
        <w:tc>
          <w:tcPr>
            <w:tcW w:w="1983" w:type="dxa"/>
            <w:tcBorders>
              <w:top w:val="nil"/>
              <w:left w:val="single" w:sz="4" w:space="0" w:color="auto"/>
              <w:bottom w:val="nil"/>
              <w:right w:val="single" w:sz="4" w:space="0" w:color="auto"/>
            </w:tcBorders>
            <w:vAlign w:val="center"/>
          </w:tcPr>
          <w:p w14:paraId="10162F18"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3E1977B2" w14:textId="77777777" w:rsidR="00CC4471" w:rsidRPr="00184EC0" w:rsidRDefault="00CC4471" w:rsidP="002632AA">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211C88B" w14:textId="77777777" w:rsidR="00CC4471" w:rsidRPr="00184EC0" w:rsidRDefault="00CC4471" w:rsidP="002632AA">
            <w:pPr>
              <w:pStyle w:val="TAC"/>
              <w:rPr>
                <w:szCs w:val="18"/>
                <w:lang w:eastAsia="zh-CN"/>
              </w:rPr>
            </w:pPr>
            <w:r w:rsidRPr="00184EC0">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477761" w14:textId="77777777" w:rsidR="00CC4471" w:rsidRPr="00184EC0" w:rsidRDefault="00CC4471" w:rsidP="002632AA">
            <w:pPr>
              <w:pStyle w:val="TAC"/>
              <w:rPr>
                <w:szCs w:val="18"/>
              </w:rPr>
            </w:pPr>
            <w:r w:rsidRPr="00184EC0">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63BB99E1" w14:textId="77777777" w:rsidR="00CC4471" w:rsidRPr="00184EC0" w:rsidRDefault="00CC4471" w:rsidP="002632AA">
            <w:pPr>
              <w:pStyle w:val="TAC"/>
              <w:rPr>
                <w:szCs w:val="18"/>
                <w:lang w:eastAsia="zh-CN"/>
              </w:rPr>
            </w:pPr>
          </w:p>
        </w:tc>
      </w:tr>
      <w:tr w:rsidR="00CC4471" w:rsidRPr="00184EC0" w14:paraId="40AE7D5A" w14:textId="77777777" w:rsidTr="002632AA">
        <w:trPr>
          <w:jc w:val="center"/>
        </w:trPr>
        <w:tc>
          <w:tcPr>
            <w:tcW w:w="1983" w:type="dxa"/>
            <w:tcBorders>
              <w:top w:val="nil"/>
              <w:left w:val="single" w:sz="4" w:space="0" w:color="auto"/>
              <w:bottom w:val="nil"/>
              <w:right w:val="single" w:sz="4" w:space="0" w:color="auto"/>
            </w:tcBorders>
            <w:vAlign w:val="center"/>
          </w:tcPr>
          <w:p w14:paraId="5D5D44B3"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5E2166A2" w14:textId="77777777" w:rsidR="00CC4471" w:rsidRPr="00184EC0" w:rsidRDefault="00CC4471" w:rsidP="002632AA">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26B4C5D" w14:textId="77777777" w:rsidR="00CC4471" w:rsidRPr="00184EC0" w:rsidRDefault="00CC4471" w:rsidP="002632AA">
            <w:pPr>
              <w:pStyle w:val="TAC"/>
              <w:rPr>
                <w:szCs w:val="18"/>
                <w:lang w:eastAsia="zh-CN"/>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5D5AC3"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D6FAF8C" w14:textId="77777777" w:rsidR="00CC4471" w:rsidRPr="00184EC0" w:rsidRDefault="00CC4471" w:rsidP="002632AA">
            <w:pPr>
              <w:pStyle w:val="TAC"/>
              <w:rPr>
                <w:szCs w:val="18"/>
                <w:lang w:eastAsia="zh-CN"/>
              </w:rPr>
            </w:pPr>
            <w:r w:rsidRPr="00184EC0">
              <w:rPr>
                <w:szCs w:val="18"/>
                <w:lang w:eastAsia="zh-CN"/>
              </w:rPr>
              <w:t>2</w:t>
            </w:r>
          </w:p>
        </w:tc>
      </w:tr>
      <w:tr w:rsidR="00CC4471" w:rsidRPr="00184EC0" w14:paraId="0FA0AE82" w14:textId="77777777" w:rsidTr="002632AA">
        <w:trPr>
          <w:jc w:val="center"/>
        </w:trPr>
        <w:tc>
          <w:tcPr>
            <w:tcW w:w="1983" w:type="dxa"/>
            <w:tcBorders>
              <w:top w:val="nil"/>
              <w:left w:val="single" w:sz="4" w:space="0" w:color="auto"/>
              <w:bottom w:val="nil"/>
              <w:right w:val="single" w:sz="4" w:space="0" w:color="auto"/>
            </w:tcBorders>
            <w:vAlign w:val="center"/>
          </w:tcPr>
          <w:p w14:paraId="010BCA54"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C5DA9D2" w14:textId="77777777" w:rsidR="00CC4471" w:rsidRPr="00184EC0" w:rsidRDefault="00CC4471" w:rsidP="002632AA">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048A4B2" w14:textId="77777777" w:rsidR="00CC4471" w:rsidRPr="00184EC0" w:rsidRDefault="00CC4471" w:rsidP="002632AA">
            <w:pPr>
              <w:pStyle w:val="TAC"/>
              <w:rPr>
                <w:szCs w:val="18"/>
                <w:lang w:eastAsia="zh-CN"/>
              </w:rPr>
            </w:pPr>
            <w:r w:rsidRPr="00184EC0">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329F1" w14:textId="77777777" w:rsidR="00CC4471" w:rsidRPr="00184EC0" w:rsidRDefault="00CC4471" w:rsidP="002632AA">
            <w:pPr>
              <w:pStyle w:val="TAC"/>
              <w:rPr>
                <w:rFonts w:cs="Arial"/>
                <w:szCs w:val="18"/>
                <w:lang w:eastAsia="zh-CN" w:bidi="ar"/>
              </w:rPr>
            </w:pPr>
            <w:r w:rsidRPr="00184EC0">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7ECCBDF7" w14:textId="77777777" w:rsidR="00CC4471" w:rsidRPr="00184EC0" w:rsidRDefault="00CC4471" w:rsidP="002632AA">
            <w:pPr>
              <w:pStyle w:val="TAC"/>
              <w:rPr>
                <w:szCs w:val="18"/>
                <w:lang w:eastAsia="zh-CN"/>
              </w:rPr>
            </w:pPr>
          </w:p>
        </w:tc>
      </w:tr>
      <w:tr w:rsidR="00CC4471" w:rsidRPr="00184EC0" w14:paraId="367A2028" w14:textId="77777777" w:rsidTr="002632AA">
        <w:trPr>
          <w:jc w:val="center"/>
        </w:trPr>
        <w:tc>
          <w:tcPr>
            <w:tcW w:w="1983" w:type="dxa"/>
            <w:tcBorders>
              <w:top w:val="nil"/>
              <w:left w:val="single" w:sz="4" w:space="0" w:color="auto"/>
              <w:bottom w:val="nil"/>
              <w:right w:val="single" w:sz="4" w:space="0" w:color="auto"/>
            </w:tcBorders>
            <w:vAlign w:val="center"/>
          </w:tcPr>
          <w:p w14:paraId="22537BC8" w14:textId="77777777" w:rsidR="00CC4471" w:rsidRPr="00184EC0" w:rsidRDefault="00CC4471" w:rsidP="002632AA">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77C0773A" w14:textId="77777777" w:rsidR="00CC4471" w:rsidRPr="00184EC0" w:rsidRDefault="00CC4471" w:rsidP="002632AA">
            <w:pPr>
              <w:pStyle w:val="TAC"/>
              <w:rPr>
                <w:vertAlign w:val="superscript"/>
                <w:lang w:val="fr-FR"/>
              </w:rPr>
            </w:pPr>
            <w:r w:rsidRPr="00184EC0">
              <w:rPr>
                <w:lang w:val="en-US" w:eastAsia="zh-CN"/>
              </w:rPr>
              <w:t>n78</w:t>
            </w:r>
            <w:r w:rsidRPr="00184EC0">
              <w:rPr>
                <w:vertAlign w:val="superscript"/>
                <w:lang w:val="fr-FR"/>
              </w:rPr>
              <w:t>8</w:t>
            </w:r>
            <w:r w:rsidRPr="00184EC0">
              <w:rPr>
                <w:vertAlign w:val="superscript"/>
                <w:lang w:val="en-US" w:eastAsia="zh-CN"/>
              </w:rPr>
              <w:t>,9</w:t>
            </w:r>
          </w:p>
          <w:p w14:paraId="2DAAE887" w14:textId="77777777" w:rsidR="00CC4471" w:rsidRPr="00184EC0" w:rsidRDefault="00CC4471" w:rsidP="002632AA">
            <w:pPr>
              <w:pStyle w:val="TAC"/>
              <w:rPr>
                <w:rFonts w:cs="Arial"/>
                <w:szCs w:val="18"/>
                <w:lang w:val="en-US" w:eastAsia="zh-CN"/>
              </w:rPr>
            </w:pPr>
            <w:r w:rsidRPr="00184EC0">
              <w:rPr>
                <w:rFonts w:cs="Arial"/>
                <w:szCs w:val="18"/>
                <w:lang w:val="en-US" w:eastAsia="zh-CN"/>
              </w:rPr>
              <w:t>CA_n78C</w:t>
            </w:r>
            <w:r w:rsidRPr="00184EC0">
              <w:rPr>
                <w:vertAlign w:val="superscript"/>
                <w:lang w:val="fr-FR"/>
              </w:rPr>
              <w:t>8</w:t>
            </w:r>
          </w:p>
          <w:p w14:paraId="10A751A5" w14:textId="77777777" w:rsidR="00CC4471" w:rsidRPr="00184EC0" w:rsidRDefault="00CC4471" w:rsidP="002632AA">
            <w:pPr>
              <w:pStyle w:val="TAC"/>
              <w:rPr>
                <w:szCs w:val="18"/>
                <w:lang w:val="en-US"/>
              </w:rPr>
            </w:pPr>
            <w:r w:rsidRPr="00184EC0">
              <w:rPr>
                <w:szCs w:val="18"/>
                <w:lang w:val="en-US"/>
              </w:rPr>
              <w:t>CA_n3A-n78A</w:t>
            </w:r>
            <w:r w:rsidRPr="00184EC0">
              <w:rPr>
                <w:vertAlign w:val="superscript"/>
                <w:lang w:val="en-US" w:eastAsia="zh-CN"/>
              </w:rPr>
              <w:t>8</w:t>
            </w:r>
            <w:r w:rsidRPr="00184EC0">
              <w:rPr>
                <w:rFonts w:eastAsiaTheme="minorEastAsia"/>
                <w:vertAlign w:val="superscript"/>
                <w:lang w:val="fr-FR" w:eastAsia="zh-CN"/>
              </w:rPr>
              <w:t>,14</w:t>
            </w:r>
          </w:p>
          <w:p w14:paraId="7DF3EF2B" w14:textId="77777777" w:rsidR="00CC4471" w:rsidRPr="00184EC0" w:rsidRDefault="00CC4471" w:rsidP="002632AA">
            <w:pPr>
              <w:pStyle w:val="TAC"/>
              <w:rPr>
                <w:bCs/>
                <w:lang w:eastAsia="zh-CN"/>
              </w:rPr>
            </w:pPr>
            <w:r w:rsidRPr="00184EC0">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122B48B9"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919DAD" w14:textId="77777777" w:rsidR="00CC4471" w:rsidRPr="00184EC0" w:rsidRDefault="00CC4471" w:rsidP="002632AA">
            <w:pPr>
              <w:pStyle w:val="TAC"/>
              <w:rPr>
                <w:rFonts w:cs="Arial"/>
                <w:szCs w:val="18"/>
                <w:lang w:eastAsia="zh-CN" w:bidi="ar"/>
              </w:rPr>
            </w:pPr>
            <w:r w:rsidRPr="00184EC0">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A5ABFBA" w14:textId="77777777" w:rsidR="00CC4471" w:rsidRPr="00184EC0" w:rsidRDefault="00CC4471" w:rsidP="002632AA">
            <w:pPr>
              <w:pStyle w:val="TAC"/>
              <w:rPr>
                <w:szCs w:val="18"/>
                <w:lang w:eastAsia="zh-CN"/>
              </w:rPr>
            </w:pPr>
            <w:r w:rsidRPr="00184EC0">
              <w:rPr>
                <w:rFonts w:hint="eastAsia"/>
                <w:szCs w:val="18"/>
                <w:lang w:eastAsia="zh-CN"/>
              </w:rPr>
              <w:t>4</w:t>
            </w:r>
            <w:r w:rsidRPr="00184EC0">
              <w:rPr>
                <w:szCs w:val="18"/>
                <w:lang w:eastAsia="zh-CN"/>
              </w:rPr>
              <w:t xml:space="preserve"> and 5</w:t>
            </w:r>
          </w:p>
        </w:tc>
      </w:tr>
      <w:tr w:rsidR="00CC4471" w:rsidRPr="00184EC0" w14:paraId="2D6FA63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630735B"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0BC60EDA" w14:textId="77777777" w:rsidR="00CC4471" w:rsidRPr="00184EC0" w:rsidRDefault="00CC4471" w:rsidP="002632AA">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8347BCA" w14:textId="77777777" w:rsidR="00CC4471" w:rsidRPr="00184EC0" w:rsidRDefault="00CC4471" w:rsidP="002632AA">
            <w:pPr>
              <w:pStyle w:val="TAC"/>
              <w:rPr>
                <w:szCs w:val="18"/>
              </w:rPr>
            </w:pPr>
            <w:r w:rsidRPr="00184EC0">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DCFDF" w14:textId="77777777" w:rsidR="00CC4471" w:rsidRPr="00184EC0" w:rsidRDefault="00CC4471" w:rsidP="002632AA">
            <w:pPr>
              <w:pStyle w:val="TAC"/>
              <w:rPr>
                <w:rFonts w:cs="Arial"/>
                <w:szCs w:val="18"/>
                <w:lang w:eastAsia="zh-CN" w:bidi="ar"/>
              </w:rPr>
            </w:pPr>
            <w:r w:rsidRPr="00184EC0">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vAlign w:val="center"/>
          </w:tcPr>
          <w:p w14:paraId="159C6F89" w14:textId="77777777" w:rsidR="00CC4471" w:rsidRPr="00184EC0" w:rsidRDefault="00CC4471" w:rsidP="002632AA">
            <w:pPr>
              <w:pStyle w:val="TAC"/>
              <w:rPr>
                <w:szCs w:val="18"/>
                <w:lang w:eastAsia="zh-CN"/>
              </w:rPr>
            </w:pPr>
          </w:p>
        </w:tc>
      </w:tr>
      <w:tr w:rsidR="00CC4471" w:rsidRPr="00184EC0" w14:paraId="3FC0C99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48AF2D" w14:textId="77777777" w:rsidR="00CC4471" w:rsidRPr="00184EC0" w:rsidRDefault="00CC4471" w:rsidP="002632AA">
            <w:pPr>
              <w:pStyle w:val="TAC"/>
              <w:keepNext w:val="0"/>
              <w:rPr>
                <w:szCs w:val="18"/>
              </w:rPr>
            </w:pPr>
            <w:r w:rsidRPr="00184EC0">
              <w:rPr>
                <w:szCs w:val="18"/>
              </w:rPr>
              <w:t>CA_n3A-n78(2A)</w:t>
            </w:r>
          </w:p>
        </w:tc>
        <w:tc>
          <w:tcPr>
            <w:tcW w:w="1690" w:type="dxa"/>
            <w:tcBorders>
              <w:top w:val="single" w:sz="4" w:space="0" w:color="auto"/>
              <w:left w:val="single" w:sz="4" w:space="0" w:color="auto"/>
              <w:bottom w:val="nil"/>
              <w:right w:val="single" w:sz="4" w:space="0" w:color="auto"/>
            </w:tcBorders>
            <w:vAlign w:val="center"/>
          </w:tcPr>
          <w:p w14:paraId="12751C5B" w14:textId="77777777" w:rsidR="00CC4471" w:rsidRPr="00184EC0" w:rsidRDefault="00CC4471" w:rsidP="002632AA">
            <w:pPr>
              <w:pStyle w:val="TAC"/>
              <w:rPr>
                <w:rFonts w:cs="Arial"/>
                <w:bCs/>
                <w:szCs w:val="18"/>
                <w:lang w:eastAsia="zh-CN"/>
              </w:rPr>
            </w:pPr>
            <w:r w:rsidRPr="00184EC0">
              <w:rPr>
                <w:rFonts w:cs="Arial"/>
                <w:bCs/>
                <w:szCs w:val="18"/>
                <w:lang w:eastAsia="zh-CN"/>
              </w:rPr>
              <w:t>n3</w:t>
            </w:r>
            <w:r w:rsidRPr="00184EC0">
              <w:rPr>
                <w:rFonts w:cs="Arial"/>
                <w:bCs/>
                <w:szCs w:val="18"/>
                <w:vertAlign w:val="superscript"/>
                <w:lang w:eastAsia="zh-CN"/>
              </w:rPr>
              <w:t>8</w:t>
            </w:r>
          </w:p>
          <w:p w14:paraId="31CD7BB8" w14:textId="77777777" w:rsidR="00CC4471" w:rsidRPr="00184EC0" w:rsidRDefault="00CC4471" w:rsidP="002632AA">
            <w:pPr>
              <w:pStyle w:val="TAC"/>
              <w:rPr>
                <w:bCs/>
                <w:lang w:eastAsia="zh-CN"/>
              </w:rPr>
            </w:pPr>
            <w:r w:rsidRPr="00184EC0">
              <w:rPr>
                <w:rFonts w:cs="Arial"/>
                <w:iCs/>
                <w:szCs w:val="18"/>
                <w:lang w:val="en-US" w:eastAsia="zh-CN"/>
              </w:rPr>
              <w:t>n78</w:t>
            </w:r>
            <w:r w:rsidRPr="00184EC0">
              <w:rPr>
                <w:rFonts w:cs="Arial"/>
                <w:iCs/>
                <w:szCs w:val="18"/>
                <w:vertAlign w:val="superscript"/>
              </w:rPr>
              <w:t>8,9</w:t>
            </w:r>
          </w:p>
          <w:p w14:paraId="330FFF36" w14:textId="75C1D786" w:rsidR="00CC4471" w:rsidRPr="00184EC0" w:rsidRDefault="00CC4471" w:rsidP="002632AA">
            <w:pPr>
              <w:pStyle w:val="TAC"/>
              <w:rPr>
                <w:bCs/>
                <w:lang w:eastAsia="zh-CN"/>
              </w:rPr>
            </w:pPr>
            <w:r w:rsidRPr="00184EC0">
              <w:rPr>
                <w:bCs/>
                <w:lang w:eastAsia="zh-CN"/>
              </w:rPr>
              <w:t>CA_n3A-n78A</w:t>
            </w:r>
            <w:ins w:id="41" w:author="Lei GAO" w:date="2025-09-26T16:54:00Z" w16du:dateUtc="2025-09-26T08:54:00Z">
              <w:r w:rsidR="00184EC0" w:rsidRPr="00184EC0">
                <w:rPr>
                  <w:rFonts w:cs="Arial"/>
                  <w:iCs/>
                  <w:szCs w:val="18"/>
                  <w:vertAlign w:val="superscript"/>
                </w:rPr>
                <w:t>8</w:t>
              </w:r>
            </w:ins>
          </w:p>
          <w:p w14:paraId="07BE8B65" w14:textId="4D4F97AD" w:rsidR="00CC4471" w:rsidRPr="00184EC0" w:rsidRDefault="00CC4471" w:rsidP="002632AA">
            <w:pPr>
              <w:pStyle w:val="TAC"/>
              <w:rPr>
                <w:szCs w:val="18"/>
              </w:rPr>
            </w:pPr>
            <w:r w:rsidRPr="00184EC0">
              <w:rPr>
                <w:rFonts w:hint="eastAsia"/>
                <w:bCs/>
                <w:lang w:eastAsia="zh-CN"/>
              </w:rPr>
              <w:t>CA_n78(2A)</w:t>
            </w:r>
            <w:ins w:id="42" w:author="Lei GAO" w:date="2025-09-26T16:54:00Z" w16du:dateUtc="2025-09-26T08:54:00Z">
              <w:r w:rsidR="00184EC0" w:rsidRPr="00184EC0">
                <w:rPr>
                  <w:rFonts w:cs="Arial"/>
                  <w:iCs/>
                  <w:szCs w:val="18"/>
                  <w:vertAlign w:val="superscript"/>
                </w:rPr>
                <w:t>8</w:t>
              </w:r>
            </w:ins>
          </w:p>
        </w:tc>
        <w:tc>
          <w:tcPr>
            <w:tcW w:w="730" w:type="dxa"/>
            <w:tcBorders>
              <w:top w:val="single" w:sz="4" w:space="0" w:color="auto"/>
              <w:left w:val="single" w:sz="4" w:space="0" w:color="auto"/>
              <w:right w:val="single" w:sz="4" w:space="0" w:color="auto"/>
            </w:tcBorders>
            <w:vAlign w:val="center"/>
          </w:tcPr>
          <w:p w14:paraId="33F64DD3" w14:textId="77777777" w:rsidR="00CC4471" w:rsidRPr="00184EC0" w:rsidRDefault="00CC4471" w:rsidP="002632AA">
            <w:pPr>
              <w:pStyle w:val="TAC"/>
              <w:rPr>
                <w:szCs w:val="18"/>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1470F8" w14:textId="77777777" w:rsidR="00CC4471" w:rsidRPr="00184EC0" w:rsidRDefault="00CC4471" w:rsidP="002632AA">
            <w:pPr>
              <w:pStyle w:val="TAC"/>
              <w:rPr>
                <w:szCs w:val="18"/>
                <w:lang w:eastAsia="zh-CN"/>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A3EA15A"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203295FA" w14:textId="77777777" w:rsidTr="002632AA">
        <w:trPr>
          <w:jc w:val="center"/>
        </w:trPr>
        <w:tc>
          <w:tcPr>
            <w:tcW w:w="1983" w:type="dxa"/>
            <w:tcBorders>
              <w:top w:val="nil"/>
              <w:left w:val="single" w:sz="4" w:space="0" w:color="auto"/>
              <w:bottom w:val="nil"/>
              <w:right w:val="single" w:sz="4" w:space="0" w:color="auto"/>
            </w:tcBorders>
            <w:vAlign w:val="center"/>
          </w:tcPr>
          <w:p w14:paraId="6201B1A4"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7608C4FB" w14:textId="77777777" w:rsidR="00CC4471" w:rsidRPr="00184EC0" w:rsidRDefault="00CC4471" w:rsidP="002632AA">
            <w:pPr>
              <w:pStyle w:val="TAC"/>
              <w:rPr>
                <w:szCs w:val="18"/>
              </w:rPr>
            </w:pPr>
          </w:p>
        </w:tc>
        <w:tc>
          <w:tcPr>
            <w:tcW w:w="730" w:type="dxa"/>
            <w:tcBorders>
              <w:top w:val="single" w:sz="4" w:space="0" w:color="auto"/>
              <w:left w:val="single" w:sz="4" w:space="0" w:color="auto"/>
              <w:right w:val="single" w:sz="4" w:space="0" w:color="auto"/>
            </w:tcBorders>
            <w:vAlign w:val="center"/>
          </w:tcPr>
          <w:p w14:paraId="4979BA4F" w14:textId="77777777" w:rsidR="00CC4471" w:rsidRPr="00184EC0" w:rsidRDefault="00CC4471" w:rsidP="002632AA">
            <w:pPr>
              <w:pStyle w:val="TAC"/>
              <w:rPr>
                <w:szCs w:val="18"/>
              </w:rPr>
            </w:pPr>
            <w:r w:rsidRPr="00184EC0">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ED3C8B" w14:textId="77777777" w:rsidR="00CC4471" w:rsidRPr="00184EC0" w:rsidRDefault="00CC4471" w:rsidP="002632AA">
            <w:pPr>
              <w:pStyle w:val="TAC"/>
              <w:rPr>
                <w:szCs w:val="18"/>
                <w:lang w:eastAsia="zh-CN"/>
              </w:rPr>
            </w:pPr>
            <w:r w:rsidRPr="00184EC0">
              <w:rPr>
                <w:rFonts w:cs="Arial"/>
                <w:szCs w:val="18"/>
                <w:lang w:eastAsia="zh-CN" w:bidi="ar"/>
              </w:rPr>
              <w:t>CA_n78(2</w:t>
            </w:r>
            <w:proofErr w:type="gramStart"/>
            <w:r w:rsidRPr="00184EC0">
              <w:rPr>
                <w:rFonts w:cs="Arial"/>
                <w:szCs w:val="18"/>
                <w:lang w:eastAsia="zh-CN" w:bidi="ar"/>
              </w:rPr>
              <w:t>A)_</w:t>
            </w:r>
            <w:proofErr w:type="gramEnd"/>
            <w:r w:rsidRPr="00184EC0">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1388426" w14:textId="77777777" w:rsidR="00CC4471" w:rsidRPr="00184EC0" w:rsidRDefault="00CC4471" w:rsidP="002632AA">
            <w:pPr>
              <w:pStyle w:val="TAC"/>
              <w:rPr>
                <w:szCs w:val="18"/>
                <w:lang w:eastAsia="zh-CN"/>
              </w:rPr>
            </w:pPr>
          </w:p>
        </w:tc>
      </w:tr>
      <w:tr w:rsidR="00CC4471" w:rsidRPr="00184EC0" w14:paraId="33BE804B" w14:textId="77777777" w:rsidTr="002632AA">
        <w:trPr>
          <w:jc w:val="center"/>
        </w:trPr>
        <w:tc>
          <w:tcPr>
            <w:tcW w:w="1983" w:type="dxa"/>
            <w:tcBorders>
              <w:top w:val="nil"/>
              <w:left w:val="single" w:sz="4" w:space="0" w:color="auto"/>
              <w:bottom w:val="nil"/>
              <w:right w:val="single" w:sz="4" w:space="0" w:color="auto"/>
            </w:tcBorders>
            <w:vAlign w:val="center"/>
          </w:tcPr>
          <w:p w14:paraId="4FB04826"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38CCB9B7" w14:textId="77777777" w:rsidR="00CC4471" w:rsidRPr="00184EC0" w:rsidRDefault="00CC4471" w:rsidP="002632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0FD6824" w14:textId="77777777" w:rsidR="00CC4471" w:rsidRPr="00184EC0" w:rsidRDefault="00CC4471" w:rsidP="002632AA">
            <w:pPr>
              <w:pStyle w:val="TAC"/>
              <w:rPr>
                <w:szCs w:val="18"/>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90EB92" w14:textId="77777777" w:rsidR="00CC4471" w:rsidRPr="00184EC0" w:rsidRDefault="00CC4471" w:rsidP="002632AA">
            <w:pPr>
              <w:pStyle w:val="TAC"/>
              <w:rPr>
                <w:szCs w:val="18"/>
                <w:lang w:eastAsia="zh-CN"/>
              </w:rPr>
            </w:pPr>
            <w:r w:rsidRPr="00184EC0">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36AA063F" w14:textId="77777777" w:rsidR="00CC4471" w:rsidRPr="00184EC0" w:rsidRDefault="00CC4471" w:rsidP="002632AA">
            <w:pPr>
              <w:pStyle w:val="TAC"/>
              <w:rPr>
                <w:szCs w:val="18"/>
                <w:lang w:eastAsia="zh-CN"/>
              </w:rPr>
            </w:pPr>
            <w:r w:rsidRPr="00184EC0">
              <w:rPr>
                <w:rFonts w:hint="eastAsia"/>
                <w:szCs w:val="18"/>
                <w:lang w:eastAsia="zh-CN"/>
              </w:rPr>
              <w:t>1</w:t>
            </w:r>
          </w:p>
        </w:tc>
      </w:tr>
      <w:tr w:rsidR="00CC4471" w:rsidRPr="00184EC0" w14:paraId="7B55C202" w14:textId="77777777" w:rsidTr="002632AA">
        <w:trPr>
          <w:jc w:val="center"/>
        </w:trPr>
        <w:tc>
          <w:tcPr>
            <w:tcW w:w="1983" w:type="dxa"/>
            <w:tcBorders>
              <w:top w:val="nil"/>
              <w:left w:val="single" w:sz="4" w:space="0" w:color="auto"/>
              <w:bottom w:val="nil"/>
              <w:right w:val="single" w:sz="4" w:space="0" w:color="auto"/>
            </w:tcBorders>
            <w:vAlign w:val="center"/>
          </w:tcPr>
          <w:p w14:paraId="2E4C9C2F"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4C106FDF"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2DA08BB7" w14:textId="77777777" w:rsidR="00CC4471" w:rsidRPr="00184EC0" w:rsidRDefault="00CC4471" w:rsidP="002632AA">
            <w:pPr>
              <w:pStyle w:val="TAC"/>
              <w:rPr>
                <w:szCs w:val="18"/>
              </w:rPr>
            </w:pPr>
            <w:r w:rsidRPr="00184EC0">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CACD2" w14:textId="77777777" w:rsidR="00CC4471" w:rsidRPr="00184EC0" w:rsidRDefault="00CC4471" w:rsidP="002632AA">
            <w:pPr>
              <w:pStyle w:val="TAC"/>
              <w:rPr>
                <w:szCs w:val="18"/>
                <w:lang w:eastAsia="zh-CN"/>
              </w:rPr>
            </w:pPr>
            <w:r w:rsidRPr="00184EC0">
              <w:rPr>
                <w:rFonts w:cs="Arial"/>
                <w:szCs w:val="18"/>
                <w:lang w:eastAsia="zh-CN" w:bidi="ar"/>
              </w:rPr>
              <w:t>CA_n78(2</w:t>
            </w:r>
            <w:proofErr w:type="gramStart"/>
            <w:r w:rsidRPr="00184EC0">
              <w:rPr>
                <w:rFonts w:cs="Arial"/>
                <w:szCs w:val="18"/>
                <w:lang w:eastAsia="zh-CN" w:bidi="ar"/>
              </w:rPr>
              <w:t>A)_</w:t>
            </w:r>
            <w:proofErr w:type="gramEnd"/>
            <w:r w:rsidRPr="00184EC0">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7E1EB6BF" w14:textId="77777777" w:rsidR="00CC4471" w:rsidRPr="00184EC0" w:rsidRDefault="00CC4471" w:rsidP="002632AA">
            <w:pPr>
              <w:pStyle w:val="TAC"/>
              <w:rPr>
                <w:szCs w:val="18"/>
                <w:lang w:eastAsia="zh-CN"/>
              </w:rPr>
            </w:pPr>
          </w:p>
        </w:tc>
      </w:tr>
      <w:tr w:rsidR="00CC4471" w:rsidRPr="00184EC0" w14:paraId="3421F2A9" w14:textId="77777777" w:rsidTr="002632AA">
        <w:trPr>
          <w:jc w:val="center"/>
        </w:trPr>
        <w:tc>
          <w:tcPr>
            <w:tcW w:w="1983" w:type="dxa"/>
            <w:tcBorders>
              <w:top w:val="nil"/>
              <w:left w:val="single" w:sz="4" w:space="0" w:color="auto"/>
              <w:bottom w:val="nil"/>
              <w:right w:val="single" w:sz="4" w:space="0" w:color="auto"/>
            </w:tcBorders>
            <w:vAlign w:val="center"/>
          </w:tcPr>
          <w:p w14:paraId="2400CAFA"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4D77A339"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01BDA9B6" w14:textId="77777777" w:rsidR="00CC4471" w:rsidRPr="00184EC0" w:rsidRDefault="00CC4471" w:rsidP="002632AA">
            <w:pPr>
              <w:pStyle w:val="TAC"/>
              <w:rPr>
                <w:szCs w:val="18"/>
                <w:lang w:eastAsia="zh-CN"/>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246316" w14:textId="77777777" w:rsidR="00CC4471" w:rsidRPr="00184EC0" w:rsidRDefault="00CC4471" w:rsidP="002632AA">
            <w:pPr>
              <w:pStyle w:val="TAC"/>
              <w:rPr>
                <w:rFonts w:cs="Arial"/>
                <w:szCs w:val="18"/>
                <w:lang w:eastAsia="zh-CN" w:bidi="ar"/>
              </w:rPr>
            </w:pPr>
            <w:r w:rsidRPr="00184EC0">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2FA3722" w14:textId="77777777" w:rsidR="00CC4471" w:rsidRPr="00184EC0" w:rsidRDefault="00CC4471" w:rsidP="002632AA">
            <w:pPr>
              <w:pStyle w:val="TAC"/>
              <w:rPr>
                <w:szCs w:val="18"/>
                <w:lang w:eastAsia="zh-CN"/>
              </w:rPr>
            </w:pPr>
            <w:r w:rsidRPr="00184EC0">
              <w:rPr>
                <w:rFonts w:hint="eastAsia"/>
                <w:szCs w:val="18"/>
                <w:lang w:eastAsia="zh-CN"/>
              </w:rPr>
              <w:t>4</w:t>
            </w:r>
            <w:r w:rsidRPr="00184EC0">
              <w:rPr>
                <w:szCs w:val="18"/>
                <w:lang w:eastAsia="zh-CN"/>
              </w:rPr>
              <w:t xml:space="preserve"> and 5</w:t>
            </w:r>
          </w:p>
        </w:tc>
      </w:tr>
      <w:tr w:rsidR="00CC4471" w:rsidRPr="00184EC0" w14:paraId="333ACD4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5671909"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2F38275E"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184B045D" w14:textId="77777777" w:rsidR="00CC4471" w:rsidRPr="00184EC0" w:rsidRDefault="00CC4471" w:rsidP="002632AA">
            <w:pPr>
              <w:pStyle w:val="TAC"/>
              <w:rPr>
                <w:szCs w:val="18"/>
                <w:lang w:eastAsia="zh-CN"/>
              </w:rPr>
            </w:pPr>
            <w:r w:rsidRPr="00184EC0">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314A4" w14:textId="77777777" w:rsidR="00CC4471" w:rsidRPr="00184EC0" w:rsidRDefault="00CC4471" w:rsidP="002632AA">
            <w:pPr>
              <w:pStyle w:val="TAC"/>
              <w:rPr>
                <w:rFonts w:cs="Arial"/>
                <w:szCs w:val="18"/>
                <w:lang w:eastAsia="zh-CN" w:bidi="ar"/>
              </w:rPr>
            </w:pPr>
            <w:r w:rsidRPr="00184EC0">
              <w:rPr>
                <w:rFonts w:cs="Arial"/>
                <w:szCs w:val="18"/>
                <w:lang w:bidi="ar"/>
              </w:rPr>
              <w:t>CA_n78(2</w:t>
            </w:r>
            <w:proofErr w:type="gramStart"/>
            <w:r w:rsidRPr="00184EC0">
              <w:rPr>
                <w:rFonts w:cs="Arial"/>
                <w:szCs w:val="18"/>
                <w:lang w:bidi="ar"/>
              </w:rPr>
              <w:t>A)_</w:t>
            </w:r>
            <w:proofErr w:type="gramEnd"/>
            <w:r w:rsidRPr="00184EC0">
              <w:rPr>
                <w:rFonts w:cs="Arial"/>
                <w:szCs w:val="18"/>
                <w:lang w:bidi="ar"/>
              </w:rPr>
              <w:t>BCS4 and 5</w:t>
            </w:r>
          </w:p>
        </w:tc>
        <w:tc>
          <w:tcPr>
            <w:tcW w:w="1360" w:type="dxa"/>
            <w:tcBorders>
              <w:top w:val="nil"/>
              <w:left w:val="single" w:sz="4" w:space="0" w:color="auto"/>
              <w:bottom w:val="single" w:sz="4" w:space="0" w:color="auto"/>
              <w:right w:val="single" w:sz="4" w:space="0" w:color="auto"/>
            </w:tcBorders>
            <w:vAlign w:val="center"/>
          </w:tcPr>
          <w:p w14:paraId="586B9B89" w14:textId="77777777" w:rsidR="00CC4471" w:rsidRPr="00184EC0" w:rsidRDefault="00CC4471" w:rsidP="002632AA">
            <w:pPr>
              <w:pStyle w:val="TAC"/>
              <w:rPr>
                <w:szCs w:val="18"/>
                <w:lang w:eastAsia="zh-CN"/>
              </w:rPr>
            </w:pPr>
          </w:p>
        </w:tc>
      </w:tr>
      <w:tr w:rsidR="00CC4471" w:rsidRPr="00184EC0" w14:paraId="42C28C1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1E310CF" w14:textId="77777777" w:rsidR="00CC4471" w:rsidRPr="00184EC0" w:rsidRDefault="00CC4471" w:rsidP="002632AA">
            <w:pPr>
              <w:pStyle w:val="TAC"/>
              <w:keepNext w:val="0"/>
              <w:rPr>
                <w:szCs w:val="18"/>
              </w:rPr>
            </w:pPr>
            <w:r w:rsidRPr="00184EC0">
              <w:rPr>
                <w:szCs w:val="18"/>
                <w:lang w:val="en-US"/>
              </w:rPr>
              <w:t>CA_n3A-n78(A-C)</w:t>
            </w:r>
          </w:p>
        </w:tc>
        <w:tc>
          <w:tcPr>
            <w:tcW w:w="1690" w:type="dxa"/>
            <w:tcBorders>
              <w:top w:val="nil"/>
              <w:left w:val="single" w:sz="4" w:space="0" w:color="auto"/>
              <w:bottom w:val="nil"/>
              <w:right w:val="single" w:sz="4" w:space="0" w:color="auto"/>
            </w:tcBorders>
            <w:vAlign w:val="center"/>
          </w:tcPr>
          <w:p w14:paraId="2F08CF7C" w14:textId="77777777" w:rsidR="00CC4471" w:rsidRPr="00184EC0" w:rsidRDefault="00CC4471" w:rsidP="002632AA">
            <w:pPr>
              <w:pStyle w:val="TAC"/>
              <w:rPr>
                <w:lang w:val="en-US"/>
              </w:rPr>
            </w:pPr>
            <w:r w:rsidRPr="00184EC0">
              <w:rPr>
                <w:lang w:val="en-US"/>
              </w:rPr>
              <w:t>CA_n78C</w:t>
            </w:r>
          </w:p>
          <w:p w14:paraId="000C8C50" w14:textId="77777777" w:rsidR="00CC4471" w:rsidRPr="00184EC0" w:rsidRDefault="00CC4471" w:rsidP="002632AA">
            <w:pPr>
              <w:pStyle w:val="TAC"/>
              <w:rPr>
                <w:szCs w:val="18"/>
              </w:rPr>
            </w:pPr>
            <w:r w:rsidRPr="00184EC0">
              <w:rPr>
                <w:lang w:val="en-US"/>
              </w:rPr>
              <w:t>CA_n3A-n78A</w:t>
            </w:r>
          </w:p>
        </w:tc>
        <w:tc>
          <w:tcPr>
            <w:tcW w:w="730" w:type="dxa"/>
            <w:tcBorders>
              <w:left w:val="single" w:sz="4" w:space="0" w:color="auto"/>
              <w:bottom w:val="single" w:sz="4" w:space="0" w:color="auto"/>
              <w:right w:val="single" w:sz="4" w:space="0" w:color="auto"/>
            </w:tcBorders>
            <w:vAlign w:val="center"/>
          </w:tcPr>
          <w:p w14:paraId="7C6F7861" w14:textId="77777777" w:rsidR="00CC4471" w:rsidRPr="00184EC0" w:rsidRDefault="00CC4471" w:rsidP="002632AA">
            <w:pPr>
              <w:pStyle w:val="TAC"/>
              <w:rPr>
                <w:szCs w:val="18"/>
              </w:rPr>
            </w:pPr>
            <w:r w:rsidRPr="00184EC0">
              <w:rPr>
                <w:szCs w:val="18"/>
                <w:lang w:val="en-US"/>
              </w:rPr>
              <w:t>n</w:t>
            </w:r>
            <w:r w:rsidRPr="00184EC0">
              <w:t>3</w:t>
            </w:r>
          </w:p>
        </w:tc>
        <w:tc>
          <w:tcPr>
            <w:tcW w:w="4081" w:type="dxa"/>
            <w:tcBorders>
              <w:top w:val="single" w:sz="4" w:space="0" w:color="auto"/>
              <w:left w:val="single" w:sz="4" w:space="0" w:color="auto"/>
              <w:bottom w:val="single" w:sz="4" w:space="0" w:color="auto"/>
              <w:right w:val="single" w:sz="4" w:space="0" w:color="auto"/>
            </w:tcBorders>
            <w:vAlign w:val="center"/>
          </w:tcPr>
          <w:p w14:paraId="5B6A1E98" w14:textId="77777777" w:rsidR="00CC4471" w:rsidRPr="00184EC0" w:rsidRDefault="00CC4471" w:rsidP="002632AA">
            <w:pPr>
              <w:pStyle w:val="TAC"/>
              <w:rPr>
                <w:szCs w:val="18"/>
                <w:lang w:eastAsia="zh-CN"/>
              </w:rPr>
            </w:pPr>
            <w:r w:rsidRPr="00184EC0">
              <w:rPr>
                <w:rFonts w:eastAsia="等线"/>
                <w:szCs w:val="18"/>
                <w:lang w:val="en-US"/>
              </w:rPr>
              <w:t>5, 10, 15, 20, 25, 30, 35, 40, 45, 50</w:t>
            </w:r>
          </w:p>
        </w:tc>
        <w:tc>
          <w:tcPr>
            <w:tcW w:w="1360" w:type="dxa"/>
            <w:tcBorders>
              <w:top w:val="nil"/>
              <w:left w:val="single" w:sz="4" w:space="0" w:color="auto"/>
              <w:bottom w:val="nil"/>
              <w:right w:val="single" w:sz="4" w:space="0" w:color="auto"/>
            </w:tcBorders>
            <w:vAlign w:val="center"/>
          </w:tcPr>
          <w:p w14:paraId="1124905A" w14:textId="77777777" w:rsidR="00CC4471" w:rsidRPr="00184EC0" w:rsidRDefault="00CC4471" w:rsidP="002632AA">
            <w:pPr>
              <w:pStyle w:val="TAC"/>
              <w:rPr>
                <w:szCs w:val="18"/>
                <w:lang w:eastAsia="zh-CN"/>
              </w:rPr>
            </w:pPr>
            <w:r w:rsidRPr="00184EC0">
              <w:rPr>
                <w:rFonts w:hint="eastAsia"/>
                <w:szCs w:val="18"/>
                <w:lang w:val="en-US" w:eastAsia="zh-CN"/>
              </w:rPr>
              <w:t>0</w:t>
            </w:r>
          </w:p>
        </w:tc>
      </w:tr>
      <w:tr w:rsidR="00CC4471" w:rsidRPr="00184EC0" w14:paraId="51B4A51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C84F518"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3BB7009"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58C5ECB3" w14:textId="77777777" w:rsidR="00CC4471" w:rsidRPr="00184EC0" w:rsidRDefault="00CC4471" w:rsidP="002632AA">
            <w:pPr>
              <w:pStyle w:val="TAC"/>
              <w:rPr>
                <w:szCs w:val="18"/>
              </w:rPr>
            </w:pPr>
            <w:r w:rsidRPr="00184EC0">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166A4A" w14:textId="77777777" w:rsidR="00CC4471" w:rsidRPr="00184EC0" w:rsidRDefault="00CC4471" w:rsidP="002632AA">
            <w:pPr>
              <w:pStyle w:val="TAC"/>
              <w:rPr>
                <w:szCs w:val="18"/>
                <w:lang w:eastAsia="zh-CN"/>
              </w:rPr>
            </w:pPr>
            <w:r w:rsidRPr="00184EC0">
              <w:rPr>
                <w:rFonts w:cs="Arial"/>
                <w:szCs w:val="18"/>
                <w:lang w:val="en-US" w:eastAsia="zh-CN" w:bidi="ar"/>
              </w:rPr>
              <w:t>CA_n78(A-</w:t>
            </w:r>
            <w:proofErr w:type="gramStart"/>
            <w:r w:rsidRPr="00184EC0">
              <w:rPr>
                <w:rFonts w:cs="Arial"/>
                <w:szCs w:val="18"/>
                <w:lang w:val="en-US" w:eastAsia="zh-CN" w:bidi="ar"/>
              </w:rPr>
              <w:t>C)_</w:t>
            </w:r>
            <w:proofErr w:type="gramEnd"/>
            <w:r w:rsidRPr="00184EC0">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2F87BDD" w14:textId="77777777" w:rsidR="00CC4471" w:rsidRPr="00184EC0" w:rsidRDefault="00CC4471" w:rsidP="002632AA">
            <w:pPr>
              <w:pStyle w:val="TAC"/>
              <w:rPr>
                <w:szCs w:val="18"/>
                <w:lang w:eastAsia="zh-CN"/>
              </w:rPr>
            </w:pPr>
          </w:p>
        </w:tc>
      </w:tr>
      <w:tr w:rsidR="00CC4471" w:rsidRPr="00184EC0" w14:paraId="46B1163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2EABCB" w14:textId="77777777" w:rsidR="00CC4471" w:rsidRPr="00184EC0" w:rsidRDefault="00CC4471" w:rsidP="002632AA">
            <w:pPr>
              <w:pStyle w:val="TAC"/>
              <w:keepNext w:val="0"/>
              <w:rPr>
                <w:szCs w:val="18"/>
              </w:rPr>
            </w:pPr>
            <w:r w:rsidRPr="00184EC0">
              <w:rPr>
                <w:lang w:val="en-US" w:eastAsia="zh-CN"/>
              </w:rPr>
              <w:t>CA_n</w:t>
            </w:r>
            <w:r w:rsidRPr="00184EC0">
              <w:rPr>
                <w:rFonts w:hint="eastAsia"/>
                <w:lang w:val="en-US" w:eastAsia="zh-CN"/>
              </w:rPr>
              <w:t>3</w:t>
            </w:r>
            <w:r w:rsidRPr="00184EC0">
              <w:rPr>
                <w:lang w:val="en-US" w:eastAsia="zh-CN"/>
              </w:rPr>
              <w:t>(2A)-n</w:t>
            </w:r>
            <w:r w:rsidRPr="00184EC0">
              <w:rPr>
                <w:rFonts w:hint="eastAsia"/>
                <w:lang w:val="en-US" w:eastAsia="zh-CN"/>
              </w:rPr>
              <w:t>78</w:t>
            </w:r>
            <w:r w:rsidRPr="00184EC0">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0B8139F4" w14:textId="77777777" w:rsidR="00CC4471" w:rsidRPr="00184EC0" w:rsidRDefault="00CC4471" w:rsidP="002632AA">
            <w:pPr>
              <w:pStyle w:val="TAC"/>
              <w:rPr>
                <w:szCs w:val="18"/>
              </w:rPr>
            </w:pPr>
            <w:r w:rsidRPr="00184EC0">
              <w:rPr>
                <w:szCs w:val="18"/>
                <w:lang w:val="en-US" w:eastAsia="zh-CN"/>
              </w:rPr>
              <w:t>CA_n3A-n78A</w:t>
            </w:r>
            <w:r w:rsidRPr="00184EC0">
              <w:rPr>
                <w:vertAlign w:val="superscript"/>
                <w:lang w:val="en-US" w:eastAsia="zh-CN"/>
              </w:rPr>
              <w:t>8</w:t>
            </w:r>
            <w:r w:rsidRPr="00184EC0">
              <w:rPr>
                <w:rFonts w:eastAsiaTheme="minorEastAsia"/>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779909BF" w14:textId="77777777" w:rsidR="00CC4471" w:rsidRPr="00184EC0" w:rsidRDefault="00CC4471" w:rsidP="002632AA">
            <w:pPr>
              <w:pStyle w:val="TAC"/>
              <w:rPr>
                <w:szCs w:val="18"/>
              </w:rPr>
            </w:pPr>
            <w:r w:rsidRPr="00184EC0">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17E8DC" w14:textId="77777777" w:rsidR="00CC4471" w:rsidRPr="00184EC0" w:rsidRDefault="00CC4471" w:rsidP="002632AA">
            <w:pPr>
              <w:pStyle w:val="TAC"/>
              <w:rPr>
                <w:rFonts w:cs="Arial"/>
                <w:szCs w:val="18"/>
                <w:lang w:eastAsia="zh-CN" w:bidi="ar"/>
              </w:rPr>
            </w:pPr>
            <w:r w:rsidRPr="00184EC0">
              <w:rPr>
                <w:rFonts w:cs="Arial"/>
                <w:szCs w:val="18"/>
                <w:lang w:val="en-US" w:eastAsia="zh-CN" w:bidi="ar"/>
              </w:rPr>
              <w:t>CA_n3(2</w:t>
            </w:r>
            <w:proofErr w:type="gramStart"/>
            <w:r w:rsidRPr="00184EC0">
              <w:rPr>
                <w:rFonts w:cs="Arial"/>
                <w:szCs w:val="18"/>
                <w:lang w:val="en-US" w:eastAsia="zh-CN" w:bidi="ar"/>
              </w:rPr>
              <w:t>A)_</w:t>
            </w:r>
            <w:proofErr w:type="gramEnd"/>
            <w:r w:rsidRPr="00184EC0">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414D1F28" w14:textId="77777777" w:rsidR="00CC4471" w:rsidRPr="00184EC0" w:rsidRDefault="00CC4471" w:rsidP="002632AA">
            <w:pPr>
              <w:pStyle w:val="TAC"/>
              <w:rPr>
                <w:szCs w:val="18"/>
                <w:lang w:eastAsia="zh-CN"/>
              </w:rPr>
            </w:pPr>
            <w:r w:rsidRPr="00184EC0">
              <w:rPr>
                <w:rFonts w:hint="eastAsia"/>
                <w:szCs w:val="18"/>
                <w:lang w:val="en-US" w:eastAsia="zh-CN"/>
              </w:rPr>
              <w:t>0</w:t>
            </w:r>
          </w:p>
        </w:tc>
      </w:tr>
      <w:tr w:rsidR="00CC4471" w:rsidRPr="00184EC0" w14:paraId="391F19DE" w14:textId="77777777" w:rsidTr="002632AA">
        <w:trPr>
          <w:jc w:val="center"/>
        </w:trPr>
        <w:tc>
          <w:tcPr>
            <w:tcW w:w="1983" w:type="dxa"/>
            <w:tcBorders>
              <w:top w:val="nil"/>
              <w:left w:val="single" w:sz="4" w:space="0" w:color="auto"/>
              <w:bottom w:val="nil"/>
              <w:right w:val="single" w:sz="4" w:space="0" w:color="auto"/>
            </w:tcBorders>
            <w:vAlign w:val="center"/>
          </w:tcPr>
          <w:p w14:paraId="12AD861C"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25FEA303"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34C05E77" w14:textId="77777777" w:rsidR="00CC4471" w:rsidRPr="00184EC0" w:rsidRDefault="00CC4471" w:rsidP="002632AA">
            <w:pPr>
              <w:pStyle w:val="TAC"/>
              <w:rPr>
                <w:szCs w:val="18"/>
              </w:rPr>
            </w:pPr>
            <w:r w:rsidRPr="00184EC0">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F4D3CB" w14:textId="77777777" w:rsidR="00CC4471" w:rsidRPr="00184EC0" w:rsidRDefault="00CC4471" w:rsidP="002632AA">
            <w:pPr>
              <w:pStyle w:val="TAC"/>
              <w:rPr>
                <w:rFonts w:cs="Arial"/>
                <w:szCs w:val="18"/>
                <w:lang w:eastAsia="zh-CN" w:bidi="ar"/>
              </w:rPr>
            </w:pPr>
            <w:r w:rsidRPr="00184EC0">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56E076A" w14:textId="77777777" w:rsidR="00CC4471" w:rsidRPr="00184EC0" w:rsidRDefault="00CC4471" w:rsidP="002632AA">
            <w:pPr>
              <w:pStyle w:val="TAC"/>
              <w:rPr>
                <w:szCs w:val="18"/>
                <w:lang w:eastAsia="zh-CN"/>
              </w:rPr>
            </w:pPr>
          </w:p>
        </w:tc>
      </w:tr>
      <w:tr w:rsidR="00CC4471" w:rsidRPr="00184EC0" w14:paraId="577B5296" w14:textId="77777777" w:rsidTr="002632AA">
        <w:trPr>
          <w:jc w:val="center"/>
        </w:trPr>
        <w:tc>
          <w:tcPr>
            <w:tcW w:w="1983" w:type="dxa"/>
            <w:tcBorders>
              <w:top w:val="nil"/>
              <w:left w:val="single" w:sz="4" w:space="0" w:color="auto"/>
              <w:bottom w:val="nil"/>
              <w:right w:val="single" w:sz="4" w:space="0" w:color="auto"/>
            </w:tcBorders>
            <w:vAlign w:val="center"/>
          </w:tcPr>
          <w:p w14:paraId="79302180"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4682331F"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BEFFD6A" w14:textId="77777777" w:rsidR="00CC4471" w:rsidRPr="00184EC0" w:rsidRDefault="00CC4471" w:rsidP="002632AA">
            <w:pPr>
              <w:pStyle w:val="TAC"/>
              <w:rPr>
                <w:szCs w:val="18"/>
              </w:rPr>
            </w:pPr>
            <w:r w:rsidRPr="00184EC0">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D9741F" w14:textId="77777777" w:rsidR="00CC4471" w:rsidRPr="00184EC0" w:rsidRDefault="00CC4471" w:rsidP="002632AA">
            <w:pPr>
              <w:pStyle w:val="TAC"/>
              <w:rPr>
                <w:rFonts w:cs="Arial"/>
                <w:szCs w:val="18"/>
                <w:lang w:eastAsia="zh-CN" w:bidi="ar"/>
              </w:rPr>
            </w:pPr>
            <w:r w:rsidRPr="00184EC0">
              <w:rPr>
                <w:rFonts w:cs="Arial"/>
                <w:szCs w:val="18"/>
                <w:lang w:val="en-US" w:eastAsia="zh-CN" w:bidi="ar"/>
              </w:rPr>
              <w:t>CA_n3(2</w:t>
            </w:r>
            <w:proofErr w:type="gramStart"/>
            <w:r w:rsidRPr="00184EC0">
              <w:rPr>
                <w:rFonts w:cs="Arial"/>
                <w:szCs w:val="18"/>
                <w:lang w:val="en-US" w:eastAsia="zh-CN" w:bidi="ar"/>
              </w:rPr>
              <w:t>A)_</w:t>
            </w:r>
            <w:proofErr w:type="gramEnd"/>
            <w:r w:rsidRPr="00184EC0">
              <w:rPr>
                <w:rFonts w:cs="Arial"/>
                <w:szCs w:val="18"/>
                <w:lang w:val="en-US" w:eastAsia="zh-CN" w:bidi="ar"/>
              </w:rPr>
              <w:t>BCS</w:t>
            </w:r>
            <w:r w:rsidRPr="00184EC0">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01488DFA" w14:textId="77777777" w:rsidR="00CC4471" w:rsidRPr="00184EC0" w:rsidRDefault="00CC4471" w:rsidP="002632AA">
            <w:pPr>
              <w:pStyle w:val="TAC"/>
              <w:rPr>
                <w:szCs w:val="18"/>
                <w:lang w:eastAsia="zh-CN"/>
              </w:rPr>
            </w:pPr>
            <w:r w:rsidRPr="00184EC0">
              <w:rPr>
                <w:rFonts w:hint="eastAsia"/>
                <w:szCs w:val="18"/>
                <w:lang w:val="en-US" w:eastAsia="zh-CN"/>
              </w:rPr>
              <w:t>1</w:t>
            </w:r>
          </w:p>
        </w:tc>
      </w:tr>
      <w:tr w:rsidR="00CC4471" w:rsidRPr="00184EC0" w14:paraId="5D19AF8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1C2920"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20626D65"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7B0B7B14" w14:textId="77777777" w:rsidR="00CC4471" w:rsidRPr="00184EC0" w:rsidRDefault="00CC4471" w:rsidP="002632AA">
            <w:pPr>
              <w:pStyle w:val="TAC"/>
              <w:rPr>
                <w:szCs w:val="18"/>
              </w:rPr>
            </w:pPr>
            <w:r w:rsidRPr="00184EC0">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DA1BC" w14:textId="77777777" w:rsidR="00CC4471" w:rsidRPr="00184EC0" w:rsidRDefault="00CC4471" w:rsidP="002632AA">
            <w:pPr>
              <w:pStyle w:val="TAC"/>
              <w:rPr>
                <w:rFonts w:cs="Arial"/>
                <w:szCs w:val="18"/>
                <w:lang w:eastAsia="zh-CN" w:bidi="ar"/>
              </w:rPr>
            </w:pPr>
            <w:r w:rsidRPr="00184EC0">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B25954" w14:textId="77777777" w:rsidR="00CC4471" w:rsidRPr="00184EC0" w:rsidRDefault="00CC4471" w:rsidP="002632AA">
            <w:pPr>
              <w:pStyle w:val="TAC"/>
              <w:rPr>
                <w:szCs w:val="18"/>
                <w:lang w:eastAsia="zh-CN"/>
              </w:rPr>
            </w:pPr>
          </w:p>
        </w:tc>
      </w:tr>
      <w:tr w:rsidR="00CC4471" w:rsidRPr="00184EC0" w14:paraId="2D9AD2E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D70A25E" w14:textId="77777777" w:rsidR="00CC4471" w:rsidRPr="00184EC0" w:rsidRDefault="00CC4471" w:rsidP="002632AA">
            <w:pPr>
              <w:pStyle w:val="TAC"/>
              <w:keepNext w:val="0"/>
              <w:rPr>
                <w:szCs w:val="18"/>
              </w:rPr>
            </w:pPr>
            <w:r w:rsidRPr="00184EC0">
              <w:rPr>
                <w:szCs w:val="18"/>
                <w:lang w:val="en-US"/>
              </w:rPr>
              <w:t>CA_n3(2A)-n78C</w:t>
            </w:r>
          </w:p>
        </w:tc>
        <w:tc>
          <w:tcPr>
            <w:tcW w:w="1690" w:type="dxa"/>
            <w:tcBorders>
              <w:top w:val="single" w:sz="4" w:space="0" w:color="auto"/>
              <w:left w:val="single" w:sz="4" w:space="0" w:color="auto"/>
              <w:bottom w:val="nil"/>
              <w:right w:val="single" w:sz="4" w:space="0" w:color="auto"/>
            </w:tcBorders>
            <w:vAlign w:val="center"/>
          </w:tcPr>
          <w:p w14:paraId="2511CA70" w14:textId="77777777" w:rsidR="00CC4471" w:rsidRPr="00184EC0" w:rsidRDefault="00CC4471" w:rsidP="002632AA">
            <w:pPr>
              <w:pStyle w:val="TAC"/>
              <w:rPr>
                <w:szCs w:val="18"/>
                <w:lang w:val="en-US"/>
              </w:rPr>
            </w:pPr>
            <w:r w:rsidRPr="00184EC0">
              <w:rPr>
                <w:szCs w:val="18"/>
                <w:lang w:val="en-US"/>
              </w:rPr>
              <w:t>CA_n78C</w:t>
            </w:r>
          </w:p>
          <w:p w14:paraId="368FFFCF" w14:textId="77777777" w:rsidR="00CC4471" w:rsidRPr="00184EC0" w:rsidRDefault="00CC4471" w:rsidP="002632AA">
            <w:pPr>
              <w:pStyle w:val="TAC"/>
              <w:rPr>
                <w:szCs w:val="18"/>
                <w:lang w:val="en-US"/>
              </w:rPr>
            </w:pPr>
            <w:r w:rsidRPr="00184EC0">
              <w:rPr>
                <w:szCs w:val="18"/>
                <w:lang w:val="en-US"/>
              </w:rPr>
              <w:t>CA_n3A-n78A</w:t>
            </w:r>
          </w:p>
          <w:p w14:paraId="4D5568DD" w14:textId="77777777" w:rsidR="00CC4471" w:rsidRPr="00184EC0" w:rsidRDefault="00CC4471" w:rsidP="002632AA">
            <w:pPr>
              <w:pStyle w:val="TAC"/>
              <w:rPr>
                <w:szCs w:val="18"/>
                <w:lang w:eastAsia="zh-CN"/>
              </w:rPr>
            </w:pPr>
            <w:r w:rsidRPr="00184EC0">
              <w:rPr>
                <w:szCs w:val="18"/>
                <w:lang w:val="en-US"/>
              </w:rPr>
              <w:t>CA_n3A-n78C</w:t>
            </w:r>
          </w:p>
        </w:tc>
        <w:tc>
          <w:tcPr>
            <w:tcW w:w="730" w:type="dxa"/>
            <w:tcBorders>
              <w:left w:val="single" w:sz="4" w:space="0" w:color="auto"/>
              <w:bottom w:val="single" w:sz="4" w:space="0" w:color="auto"/>
              <w:right w:val="single" w:sz="4" w:space="0" w:color="auto"/>
            </w:tcBorders>
            <w:vAlign w:val="center"/>
          </w:tcPr>
          <w:p w14:paraId="60A4B6C2" w14:textId="77777777" w:rsidR="00CC4471" w:rsidRPr="00184EC0" w:rsidRDefault="00CC4471" w:rsidP="002632AA">
            <w:pPr>
              <w:pStyle w:val="TAC"/>
              <w:rPr>
                <w:szCs w:val="18"/>
                <w:lang w:eastAsia="zh-CN"/>
              </w:rPr>
            </w:pPr>
            <w:r w:rsidRPr="00184EC0">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040D77" w14:textId="77777777" w:rsidR="00CC4471" w:rsidRPr="00184EC0" w:rsidRDefault="00CC4471" w:rsidP="002632AA">
            <w:pPr>
              <w:pStyle w:val="TAC"/>
              <w:rPr>
                <w:rFonts w:cs="Arial"/>
                <w:szCs w:val="18"/>
                <w:lang w:bidi="ar"/>
              </w:rPr>
            </w:pPr>
            <w:r w:rsidRPr="00184EC0">
              <w:rPr>
                <w:rFonts w:cs="Arial"/>
                <w:szCs w:val="18"/>
                <w:lang w:val="en-US" w:eastAsia="zh-CN" w:bidi="ar"/>
              </w:rPr>
              <w:t>CA_n3(2</w:t>
            </w:r>
            <w:proofErr w:type="gramStart"/>
            <w:r w:rsidRPr="00184EC0">
              <w:rPr>
                <w:rFonts w:cs="Arial"/>
                <w:szCs w:val="18"/>
                <w:lang w:val="en-US" w:eastAsia="zh-CN" w:bidi="ar"/>
              </w:rPr>
              <w:t>A)_</w:t>
            </w:r>
            <w:proofErr w:type="gramEnd"/>
            <w:r w:rsidRPr="00184EC0">
              <w:rPr>
                <w:rFonts w:cs="Arial"/>
                <w:szCs w:val="18"/>
                <w:lang w:val="en-US" w:eastAsia="zh-CN" w:bidi="ar"/>
              </w:rPr>
              <w:t>BCS0</w:t>
            </w:r>
          </w:p>
        </w:tc>
        <w:tc>
          <w:tcPr>
            <w:tcW w:w="1360" w:type="dxa"/>
            <w:tcBorders>
              <w:top w:val="nil"/>
              <w:left w:val="single" w:sz="4" w:space="0" w:color="auto"/>
              <w:bottom w:val="nil"/>
              <w:right w:val="single" w:sz="4" w:space="0" w:color="auto"/>
            </w:tcBorders>
            <w:vAlign w:val="center"/>
          </w:tcPr>
          <w:p w14:paraId="788551AA" w14:textId="77777777" w:rsidR="00CC4471" w:rsidRPr="00184EC0" w:rsidRDefault="00CC4471" w:rsidP="002632AA">
            <w:pPr>
              <w:pStyle w:val="TAC"/>
              <w:rPr>
                <w:szCs w:val="18"/>
                <w:lang w:eastAsia="zh-CN"/>
              </w:rPr>
            </w:pPr>
            <w:r w:rsidRPr="00184EC0">
              <w:rPr>
                <w:rFonts w:hint="eastAsia"/>
                <w:szCs w:val="18"/>
                <w:lang w:val="en-US" w:eastAsia="zh-CN"/>
              </w:rPr>
              <w:t>0</w:t>
            </w:r>
          </w:p>
        </w:tc>
      </w:tr>
      <w:tr w:rsidR="00CC4471" w:rsidRPr="00184EC0" w14:paraId="70168F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798DFC6"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2ECD8732"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DC861F5" w14:textId="77777777" w:rsidR="00CC4471" w:rsidRPr="00184EC0" w:rsidRDefault="00CC4471" w:rsidP="002632AA">
            <w:pPr>
              <w:pStyle w:val="TAC"/>
              <w:rPr>
                <w:szCs w:val="18"/>
                <w:lang w:eastAsia="zh-CN"/>
              </w:rPr>
            </w:pPr>
            <w:r w:rsidRPr="00184EC0">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2B0D9" w14:textId="77777777" w:rsidR="00CC4471" w:rsidRPr="00184EC0" w:rsidRDefault="00CC4471" w:rsidP="002632AA">
            <w:pPr>
              <w:pStyle w:val="TAC"/>
              <w:rPr>
                <w:rFonts w:cs="Arial"/>
                <w:szCs w:val="18"/>
                <w:lang w:bidi="ar"/>
              </w:rPr>
            </w:pPr>
            <w:r w:rsidRPr="00184EC0">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04273B32" w14:textId="77777777" w:rsidR="00CC4471" w:rsidRPr="00184EC0" w:rsidRDefault="00CC4471" w:rsidP="002632AA">
            <w:pPr>
              <w:pStyle w:val="TAC"/>
              <w:rPr>
                <w:szCs w:val="18"/>
                <w:lang w:eastAsia="zh-CN"/>
              </w:rPr>
            </w:pPr>
          </w:p>
        </w:tc>
      </w:tr>
      <w:tr w:rsidR="00CC4471" w:rsidRPr="00184EC0" w14:paraId="6CFD3E2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C96C25A" w14:textId="77777777" w:rsidR="00CC4471" w:rsidRPr="00184EC0" w:rsidRDefault="00CC4471" w:rsidP="002632AA">
            <w:pPr>
              <w:pStyle w:val="TAC"/>
              <w:keepNext w:val="0"/>
              <w:rPr>
                <w:szCs w:val="18"/>
              </w:rPr>
            </w:pPr>
            <w:r w:rsidRPr="00184EC0">
              <w:rPr>
                <w:szCs w:val="18"/>
                <w:lang w:val="en-US"/>
              </w:rPr>
              <w:t>CA_n3B-n78A</w:t>
            </w:r>
          </w:p>
        </w:tc>
        <w:tc>
          <w:tcPr>
            <w:tcW w:w="1690" w:type="dxa"/>
            <w:tcBorders>
              <w:top w:val="single" w:sz="4" w:space="0" w:color="auto"/>
              <w:left w:val="single" w:sz="4" w:space="0" w:color="auto"/>
              <w:bottom w:val="nil"/>
              <w:right w:val="single" w:sz="4" w:space="0" w:color="auto"/>
            </w:tcBorders>
            <w:vAlign w:val="center"/>
          </w:tcPr>
          <w:p w14:paraId="2EAAB051" w14:textId="77777777" w:rsidR="00CC4471" w:rsidRPr="00184EC0" w:rsidRDefault="00CC4471" w:rsidP="002632AA">
            <w:pPr>
              <w:pStyle w:val="TAC"/>
              <w:rPr>
                <w:vertAlign w:val="superscript"/>
                <w:lang w:val="en-US" w:eastAsia="zh-CN"/>
              </w:rPr>
            </w:pPr>
            <w:r w:rsidRPr="00184EC0">
              <w:rPr>
                <w:lang w:val="en-US" w:eastAsia="zh-CN"/>
              </w:rPr>
              <w:t>n78</w:t>
            </w:r>
            <w:r w:rsidRPr="00184EC0">
              <w:rPr>
                <w:vertAlign w:val="superscript"/>
              </w:rPr>
              <w:t>8</w:t>
            </w:r>
            <w:r w:rsidRPr="00184EC0">
              <w:rPr>
                <w:vertAlign w:val="superscript"/>
                <w:lang w:val="en-US" w:eastAsia="zh-CN"/>
              </w:rPr>
              <w:t>,9</w:t>
            </w:r>
          </w:p>
          <w:p w14:paraId="653AE10D" w14:textId="77777777" w:rsidR="00CC4471" w:rsidRPr="00184EC0" w:rsidRDefault="00CC4471" w:rsidP="002632AA">
            <w:pPr>
              <w:pStyle w:val="TAC"/>
              <w:rPr>
                <w:szCs w:val="18"/>
                <w:lang w:eastAsia="zh-CN"/>
              </w:rPr>
            </w:pPr>
            <w:r w:rsidRPr="00184EC0">
              <w:rPr>
                <w:szCs w:val="18"/>
                <w:lang w:val="en-US" w:eastAsia="zh-CN"/>
              </w:rPr>
              <w:t>CA_n3A-n78A</w:t>
            </w:r>
            <w:r w:rsidRPr="00184EC0">
              <w:rPr>
                <w:vertAlign w:val="superscript"/>
                <w:lang w:val="en-US" w:eastAsia="zh-CN"/>
              </w:rPr>
              <w:t>8</w:t>
            </w:r>
            <w:r w:rsidRPr="00184EC0">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1ED89075" w14:textId="77777777" w:rsidR="00CC4471" w:rsidRPr="00184EC0" w:rsidRDefault="00CC4471" w:rsidP="002632AA">
            <w:pPr>
              <w:pStyle w:val="TAC"/>
              <w:rPr>
                <w:szCs w:val="18"/>
                <w:lang w:eastAsia="zh-CN"/>
              </w:rPr>
            </w:pPr>
            <w:r w:rsidRPr="00184EC0">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2A9F15" w14:textId="77777777" w:rsidR="00CC4471" w:rsidRPr="00184EC0" w:rsidRDefault="00CC4471" w:rsidP="002632AA">
            <w:pPr>
              <w:pStyle w:val="TAC"/>
              <w:rPr>
                <w:rFonts w:cs="Arial"/>
                <w:szCs w:val="18"/>
                <w:lang w:bidi="ar"/>
              </w:rPr>
            </w:pPr>
            <w:r w:rsidRPr="00184EC0">
              <w:rPr>
                <w:rFonts w:cs="Arial"/>
                <w:szCs w:val="18"/>
                <w:lang w:val="en-US" w:eastAsia="zh-CN" w:bidi="ar"/>
              </w:rPr>
              <w:t>CA_n3</w:t>
            </w:r>
            <w:r w:rsidRPr="00184EC0">
              <w:rPr>
                <w:rFonts w:cs="Arial" w:hint="eastAsia"/>
                <w:szCs w:val="18"/>
                <w:lang w:val="en-US" w:eastAsia="zh-CN" w:bidi="ar"/>
              </w:rPr>
              <w:t>B</w:t>
            </w:r>
            <w:r w:rsidRPr="00184EC0">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7F25ECE0" w14:textId="77777777" w:rsidR="00CC4471" w:rsidRPr="00184EC0" w:rsidRDefault="00CC4471" w:rsidP="002632AA">
            <w:pPr>
              <w:pStyle w:val="TAC"/>
              <w:rPr>
                <w:szCs w:val="18"/>
                <w:lang w:eastAsia="zh-CN"/>
              </w:rPr>
            </w:pPr>
            <w:r w:rsidRPr="00184EC0">
              <w:rPr>
                <w:rFonts w:hint="eastAsia"/>
                <w:szCs w:val="18"/>
                <w:lang w:val="en-US" w:eastAsia="zh-CN"/>
              </w:rPr>
              <w:t>0</w:t>
            </w:r>
          </w:p>
        </w:tc>
      </w:tr>
      <w:tr w:rsidR="00CC4471" w:rsidRPr="00184EC0" w14:paraId="21D0564F" w14:textId="77777777" w:rsidTr="002632AA">
        <w:trPr>
          <w:jc w:val="center"/>
        </w:trPr>
        <w:tc>
          <w:tcPr>
            <w:tcW w:w="1983" w:type="dxa"/>
            <w:tcBorders>
              <w:top w:val="nil"/>
              <w:left w:val="single" w:sz="4" w:space="0" w:color="auto"/>
              <w:bottom w:val="nil"/>
              <w:right w:val="single" w:sz="4" w:space="0" w:color="auto"/>
            </w:tcBorders>
            <w:vAlign w:val="center"/>
          </w:tcPr>
          <w:p w14:paraId="4A45D327"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73C2648B"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981F7C" w14:textId="77777777" w:rsidR="00CC4471" w:rsidRPr="00184EC0" w:rsidRDefault="00CC4471" w:rsidP="002632AA">
            <w:pPr>
              <w:pStyle w:val="TAC"/>
              <w:rPr>
                <w:szCs w:val="18"/>
                <w:lang w:eastAsia="zh-CN"/>
              </w:rPr>
            </w:pPr>
            <w:r w:rsidRPr="00184EC0">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FC9C9A" w14:textId="77777777" w:rsidR="00CC4471" w:rsidRPr="00184EC0" w:rsidRDefault="00CC4471" w:rsidP="002632AA">
            <w:pPr>
              <w:pStyle w:val="TAC"/>
              <w:rPr>
                <w:rFonts w:cs="Arial"/>
                <w:szCs w:val="18"/>
                <w:lang w:bidi="ar"/>
              </w:rPr>
            </w:pPr>
            <w:r w:rsidRPr="00184EC0">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F10C7DD" w14:textId="77777777" w:rsidR="00CC4471" w:rsidRPr="00184EC0" w:rsidRDefault="00CC4471" w:rsidP="002632AA">
            <w:pPr>
              <w:pStyle w:val="TAC"/>
              <w:rPr>
                <w:szCs w:val="18"/>
                <w:lang w:eastAsia="zh-CN"/>
              </w:rPr>
            </w:pPr>
          </w:p>
        </w:tc>
      </w:tr>
      <w:tr w:rsidR="00CC4471" w:rsidRPr="00184EC0" w14:paraId="2413BDEA" w14:textId="77777777" w:rsidTr="002632AA">
        <w:trPr>
          <w:jc w:val="center"/>
        </w:trPr>
        <w:tc>
          <w:tcPr>
            <w:tcW w:w="1983" w:type="dxa"/>
            <w:tcBorders>
              <w:top w:val="nil"/>
              <w:left w:val="single" w:sz="4" w:space="0" w:color="auto"/>
              <w:bottom w:val="nil"/>
              <w:right w:val="single" w:sz="4" w:space="0" w:color="auto"/>
            </w:tcBorders>
            <w:vAlign w:val="center"/>
          </w:tcPr>
          <w:p w14:paraId="508BD330"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1F31C503"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35FBF22" w14:textId="77777777" w:rsidR="00CC4471" w:rsidRPr="00184EC0" w:rsidRDefault="00CC4471" w:rsidP="002632AA">
            <w:pPr>
              <w:pStyle w:val="TAC"/>
              <w:rPr>
                <w:szCs w:val="18"/>
                <w:lang w:eastAsia="zh-CN"/>
              </w:rPr>
            </w:pPr>
            <w:r w:rsidRPr="00184EC0">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345A4A" w14:textId="77777777" w:rsidR="00CC4471" w:rsidRPr="00184EC0" w:rsidRDefault="00CC4471" w:rsidP="002632AA">
            <w:pPr>
              <w:pStyle w:val="TAC"/>
              <w:rPr>
                <w:rFonts w:cs="Arial"/>
                <w:szCs w:val="18"/>
                <w:lang w:bidi="ar"/>
              </w:rPr>
            </w:pPr>
            <w:r w:rsidRPr="00184EC0">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427881AE" w14:textId="77777777" w:rsidR="00CC4471" w:rsidRPr="00184EC0" w:rsidRDefault="00CC4471" w:rsidP="002632AA">
            <w:pPr>
              <w:pStyle w:val="TAC"/>
              <w:rPr>
                <w:szCs w:val="18"/>
                <w:lang w:eastAsia="zh-CN"/>
              </w:rPr>
            </w:pPr>
            <w:r w:rsidRPr="00184EC0">
              <w:rPr>
                <w:rFonts w:hint="eastAsia"/>
                <w:szCs w:val="18"/>
                <w:lang w:val="en-US" w:eastAsia="zh-CN"/>
              </w:rPr>
              <w:t>4</w:t>
            </w:r>
            <w:r w:rsidRPr="00184EC0">
              <w:rPr>
                <w:szCs w:val="18"/>
                <w:lang w:val="en-US" w:eastAsia="zh-CN"/>
              </w:rPr>
              <w:t xml:space="preserve"> and 5</w:t>
            </w:r>
          </w:p>
        </w:tc>
      </w:tr>
      <w:tr w:rsidR="00CC4471" w:rsidRPr="00184EC0" w14:paraId="14188E47" w14:textId="77777777" w:rsidTr="002632AA">
        <w:trPr>
          <w:jc w:val="center"/>
        </w:trPr>
        <w:tc>
          <w:tcPr>
            <w:tcW w:w="1983" w:type="dxa"/>
            <w:tcBorders>
              <w:top w:val="nil"/>
              <w:left w:val="single" w:sz="4" w:space="0" w:color="auto"/>
              <w:bottom w:val="nil"/>
              <w:right w:val="single" w:sz="4" w:space="0" w:color="auto"/>
            </w:tcBorders>
            <w:vAlign w:val="center"/>
          </w:tcPr>
          <w:p w14:paraId="24697B59"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DADC7CA"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D69502" w14:textId="77777777" w:rsidR="00CC4471" w:rsidRPr="00184EC0" w:rsidRDefault="00CC4471" w:rsidP="002632AA">
            <w:pPr>
              <w:pStyle w:val="TAC"/>
              <w:rPr>
                <w:szCs w:val="18"/>
                <w:lang w:eastAsia="zh-CN"/>
              </w:rPr>
            </w:pPr>
            <w:r w:rsidRPr="00184EC0">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1F34AF" w14:textId="77777777" w:rsidR="00CC4471" w:rsidRPr="00184EC0" w:rsidRDefault="00CC4471" w:rsidP="002632AA">
            <w:pPr>
              <w:pStyle w:val="TAC"/>
              <w:rPr>
                <w:rFonts w:cs="Arial"/>
                <w:szCs w:val="18"/>
                <w:lang w:bidi="ar"/>
              </w:rPr>
            </w:pPr>
            <w:r w:rsidRPr="00184EC0">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1D34F7F1" w14:textId="77777777" w:rsidR="00CC4471" w:rsidRPr="00184EC0" w:rsidRDefault="00CC4471" w:rsidP="002632AA">
            <w:pPr>
              <w:pStyle w:val="TAC"/>
              <w:rPr>
                <w:szCs w:val="18"/>
                <w:lang w:eastAsia="zh-CN"/>
              </w:rPr>
            </w:pPr>
          </w:p>
        </w:tc>
      </w:tr>
      <w:tr w:rsidR="00CC4471" w:rsidRPr="00184EC0" w14:paraId="540FE990" w14:textId="77777777" w:rsidTr="002632AA">
        <w:trPr>
          <w:jc w:val="center"/>
        </w:trPr>
        <w:tc>
          <w:tcPr>
            <w:tcW w:w="1983" w:type="dxa"/>
            <w:tcBorders>
              <w:top w:val="nil"/>
              <w:left w:val="single" w:sz="4" w:space="0" w:color="auto"/>
              <w:bottom w:val="nil"/>
              <w:right w:val="single" w:sz="4" w:space="0" w:color="auto"/>
            </w:tcBorders>
            <w:vAlign w:val="center"/>
          </w:tcPr>
          <w:p w14:paraId="0D16F657"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44F51217" w14:textId="77777777" w:rsidR="00CC4471" w:rsidRPr="00184EC0" w:rsidRDefault="00CC4471" w:rsidP="002632AA">
            <w:pPr>
              <w:pStyle w:val="TAC"/>
              <w:rPr>
                <w:szCs w:val="18"/>
                <w:lang w:eastAsia="zh-CN"/>
              </w:rPr>
            </w:pPr>
            <w:r w:rsidRPr="00184EC0">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8C3D5D3" w14:textId="77777777" w:rsidR="00CC4471" w:rsidRPr="00184EC0" w:rsidRDefault="00CC4471" w:rsidP="002632AA">
            <w:pPr>
              <w:pStyle w:val="TAC"/>
              <w:rPr>
                <w:szCs w:val="18"/>
                <w:lang w:eastAsia="zh-CN"/>
              </w:rPr>
            </w:pPr>
            <w:r w:rsidRPr="00184EC0">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EEAE7B" w14:textId="77777777" w:rsidR="00CC4471" w:rsidRPr="00184EC0" w:rsidRDefault="00CC4471" w:rsidP="002632AA">
            <w:pPr>
              <w:pStyle w:val="TAC"/>
              <w:rPr>
                <w:rFonts w:cs="Arial"/>
                <w:szCs w:val="18"/>
                <w:lang w:bidi="ar"/>
              </w:rPr>
            </w:pPr>
            <w:r w:rsidRPr="00184EC0">
              <w:rPr>
                <w:rFonts w:cs="Arial"/>
                <w:szCs w:val="18"/>
                <w:lang w:val="en-US" w:eastAsia="zh-CN" w:bidi="ar"/>
              </w:rPr>
              <w:t>CA_n3</w:t>
            </w:r>
            <w:r w:rsidRPr="00184EC0">
              <w:rPr>
                <w:rFonts w:cs="Arial" w:hint="eastAsia"/>
                <w:szCs w:val="18"/>
                <w:lang w:val="en-US" w:eastAsia="zh-CN" w:bidi="ar"/>
              </w:rPr>
              <w:t>B</w:t>
            </w:r>
            <w:r w:rsidRPr="00184EC0">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6EA892AD" w14:textId="77777777" w:rsidR="00CC4471" w:rsidRPr="00184EC0" w:rsidRDefault="00CC4471" w:rsidP="002632AA">
            <w:pPr>
              <w:pStyle w:val="TAC"/>
              <w:rPr>
                <w:szCs w:val="18"/>
                <w:lang w:eastAsia="zh-CN"/>
              </w:rPr>
            </w:pPr>
            <w:r w:rsidRPr="00184EC0">
              <w:rPr>
                <w:rFonts w:hint="eastAsia"/>
                <w:szCs w:val="18"/>
                <w:lang w:val="en-US" w:eastAsia="zh-CN"/>
              </w:rPr>
              <w:t>1</w:t>
            </w:r>
          </w:p>
        </w:tc>
      </w:tr>
      <w:tr w:rsidR="00CC4471" w:rsidRPr="00184EC0" w14:paraId="6CE3EDE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18016C1"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29F58AA2"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BD43C3F" w14:textId="77777777" w:rsidR="00CC4471" w:rsidRPr="00184EC0" w:rsidRDefault="00CC4471" w:rsidP="002632AA">
            <w:pPr>
              <w:pStyle w:val="TAC"/>
              <w:rPr>
                <w:szCs w:val="18"/>
                <w:lang w:eastAsia="zh-CN"/>
              </w:rPr>
            </w:pPr>
            <w:r w:rsidRPr="00184EC0">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182899" w14:textId="77777777" w:rsidR="00CC4471" w:rsidRPr="00184EC0" w:rsidRDefault="00CC4471" w:rsidP="002632AA">
            <w:pPr>
              <w:pStyle w:val="TAC"/>
              <w:rPr>
                <w:rFonts w:cs="Arial"/>
                <w:szCs w:val="18"/>
                <w:lang w:bidi="ar"/>
              </w:rPr>
            </w:pPr>
            <w:r w:rsidRPr="00184EC0">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1DA405C" w14:textId="77777777" w:rsidR="00CC4471" w:rsidRPr="00184EC0" w:rsidRDefault="00CC4471" w:rsidP="002632AA">
            <w:pPr>
              <w:pStyle w:val="TAC"/>
              <w:rPr>
                <w:szCs w:val="18"/>
                <w:lang w:eastAsia="zh-CN"/>
              </w:rPr>
            </w:pPr>
          </w:p>
        </w:tc>
      </w:tr>
      <w:tr w:rsidR="00CC4471" w:rsidRPr="00184EC0" w14:paraId="1C55F3C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F2A80A5" w14:textId="77777777" w:rsidR="00CC4471" w:rsidRPr="00184EC0" w:rsidRDefault="00CC4471" w:rsidP="002632AA">
            <w:pPr>
              <w:pStyle w:val="TAC"/>
              <w:keepNext w:val="0"/>
              <w:rPr>
                <w:szCs w:val="18"/>
              </w:rPr>
            </w:pPr>
            <w:bookmarkStart w:id="43" w:name="OLE_LINK36"/>
            <w:r w:rsidRPr="00184EC0">
              <w:rPr>
                <w:szCs w:val="18"/>
              </w:rPr>
              <w:t>CA_n3B-n78C</w:t>
            </w:r>
            <w:bookmarkEnd w:id="43"/>
          </w:p>
        </w:tc>
        <w:tc>
          <w:tcPr>
            <w:tcW w:w="1690" w:type="dxa"/>
            <w:tcBorders>
              <w:top w:val="single" w:sz="4" w:space="0" w:color="auto"/>
              <w:left w:val="single" w:sz="4" w:space="0" w:color="auto"/>
              <w:bottom w:val="nil"/>
              <w:right w:val="single" w:sz="4" w:space="0" w:color="auto"/>
            </w:tcBorders>
            <w:vAlign w:val="center"/>
          </w:tcPr>
          <w:p w14:paraId="1C962FF5" w14:textId="77777777" w:rsidR="00CC4471" w:rsidRPr="00184EC0" w:rsidRDefault="00CC4471" w:rsidP="002632AA">
            <w:pPr>
              <w:pStyle w:val="TAC"/>
              <w:rPr>
                <w:vertAlign w:val="superscript"/>
              </w:rPr>
            </w:pPr>
            <w:r w:rsidRPr="00184EC0">
              <w:rPr>
                <w:lang w:val="en-US" w:eastAsia="zh-CN"/>
              </w:rPr>
              <w:t>n78</w:t>
            </w:r>
            <w:r w:rsidRPr="00184EC0">
              <w:rPr>
                <w:vertAlign w:val="superscript"/>
              </w:rPr>
              <w:t>8</w:t>
            </w:r>
            <w:r w:rsidRPr="00184EC0">
              <w:rPr>
                <w:vertAlign w:val="superscript"/>
                <w:lang w:val="en-US" w:eastAsia="zh-CN"/>
              </w:rPr>
              <w:t>,9</w:t>
            </w:r>
          </w:p>
          <w:p w14:paraId="48BA80C7" w14:textId="77777777" w:rsidR="00CC4471" w:rsidRPr="00184EC0" w:rsidRDefault="00CC4471" w:rsidP="002632AA">
            <w:pPr>
              <w:pStyle w:val="TAC"/>
              <w:rPr>
                <w:vertAlign w:val="superscript"/>
                <w:lang w:val="en-US" w:eastAsia="zh-CN"/>
              </w:rPr>
            </w:pPr>
            <w:r w:rsidRPr="00184EC0">
              <w:rPr>
                <w:szCs w:val="18"/>
                <w:lang w:val="en-US" w:eastAsia="zh-CN"/>
              </w:rPr>
              <w:t>CA_n78C</w:t>
            </w:r>
            <w:r w:rsidRPr="00184EC0">
              <w:rPr>
                <w:vertAlign w:val="superscript"/>
                <w:lang w:val="en-US" w:eastAsia="zh-CN"/>
              </w:rPr>
              <w:t>8</w:t>
            </w:r>
          </w:p>
          <w:p w14:paraId="35EB23AB" w14:textId="77777777" w:rsidR="00CC4471" w:rsidRPr="00184EC0" w:rsidRDefault="00CC4471" w:rsidP="002632AA">
            <w:pPr>
              <w:pStyle w:val="TAC"/>
              <w:rPr>
                <w:szCs w:val="18"/>
                <w:lang w:eastAsia="zh-CN"/>
              </w:rPr>
            </w:pPr>
            <w:r w:rsidRPr="00184EC0">
              <w:rPr>
                <w:szCs w:val="18"/>
                <w:lang w:val="en-US" w:eastAsia="zh-CN"/>
              </w:rPr>
              <w:t>CA_n3A-n78A</w:t>
            </w:r>
            <w:r w:rsidRPr="00184EC0">
              <w:rPr>
                <w:vertAlign w:val="superscript"/>
                <w:lang w:val="en-US" w:eastAsia="zh-CN"/>
              </w:rPr>
              <w:t>8</w:t>
            </w:r>
            <w:r w:rsidRPr="00184EC0">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18C414A4" w14:textId="77777777" w:rsidR="00CC4471" w:rsidRPr="00184EC0" w:rsidRDefault="00CC4471" w:rsidP="002632AA">
            <w:pPr>
              <w:pStyle w:val="TAC"/>
              <w:rPr>
                <w:szCs w:val="18"/>
                <w:lang w:eastAsia="zh-CN"/>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588FED" w14:textId="77777777" w:rsidR="00CC4471" w:rsidRPr="00184EC0" w:rsidRDefault="00CC4471" w:rsidP="002632AA">
            <w:pPr>
              <w:pStyle w:val="TAC"/>
              <w:rPr>
                <w:rFonts w:cs="Arial"/>
                <w:szCs w:val="18"/>
                <w:lang w:eastAsia="zh-CN" w:bidi="ar"/>
              </w:rPr>
            </w:pPr>
            <w:r w:rsidRPr="00184EC0">
              <w:rPr>
                <w:rFonts w:cs="Arial"/>
                <w:szCs w:val="18"/>
                <w:lang w:bidi="ar"/>
              </w:rPr>
              <w:t>CA_n3B_BCS0</w:t>
            </w:r>
          </w:p>
        </w:tc>
        <w:tc>
          <w:tcPr>
            <w:tcW w:w="1360" w:type="dxa"/>
            <w:tcBorders>
              <w:top w:val="single" w:sz="4" w:space="0" w:color="auto"/>
              <w:left w:val="single" w:sz="4" w:space="0" w:color="auto"/>
              <w:bottom w:val="nil"/>
              <w:right w:val="single" w:sz="4" w:space="0" w:color="auto"/>
            </w:tcBorders>
            <w:vAlign w:val="center"/>
          </w:tcPr>
          <w:p w14:paraId="2196415B" w14:textId="77777777" w:rsidR="00CC4471" w:rsidRPr="00184EC0" w:rsidRDefault="00CC4471" w:rsidP="002632AA">
            <w:pPr>
              <w:pStyle w:val="TAC"/>
              <w:rPr>
                <w:szCs w:val="18"/>
                <w:lang w:eastAsia="zh-CN"/>
              </w:rPr>
            </w:pPr>
            <w:r w:rsidRPr="00184EC0">
              <w:rPr>
                <w:szCs w:val="18"/>
                <w:lang w:eastAsia="zh-CN"/>
              </w:rPr>
              <w:t>0</w:t>
            </w:r>
          </w:p>
        </w:tc>
      </w:tr>
      <w:tr w:rsidR="00CC4471" w:rsidRPr="00184EC0" w14:paraId="69826129" w14:textId="77777777" w:rsidTr="002632AA">
        <w:trPr>
          <w:jc w:val="center"/>
        </w:trPr>
        <w:tc>
          <w:tcPr>
            <w:tcW w:w="1983" w:type="dxa"/>
            <w:tcBorders>
              <w:top w:val="nil"/>
              <w:left w:val="single" w:sz="4" w:space="0" w:color="auto"/>
              <w:bottom w:val="nil"/>
              <w:right w:val="single" w:sz="4" w:space="0" w:color="auto"/>
            </w:tcBorders>
            <w:vAlign w:val="center"/>
          </w:tcPr>
          <w:p w14:paraId="2875400E"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527261D"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9EDF5E3" w14:textId="77777777" w:rsidR="00CC4471" w:rsidRPr="00184EC0" w:rsidRDefault="00CC4471" w:rsidP="002632AA">
            <w:pPr>
              <w:pStyle w:val="TAC"/>
              <w:rPr>
                <w:szCs w:val="18"/>
              </w:rPr>
            </w:pPr>
            <w:r w:rsidRPr="00184EC0">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FEC6A6" w14:textId="77777777" w:rsidR="00CC4471" w:rsidRPr="00184EC0" w:rsidRDefault="00CC4471" w:rsidP="002632AA">
            <w:pPr>
              <w:pStyle w:val="TAC"/>
              <w:rPr>
                <w:rFonts w:cs="Arial"/>
                <w:szCs w:val="18"/>
                <w:lang w:eastAsia="zh-CN" w:bidi="ar"/>
              </w:rPr>
            </w:pPr>
            <w:r w:rsidRPr="00184EC0">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6117CF8E" w14:textId="77777777" w:rsidR="00CC4471" w:rsidRPr="00184EC0" w:rsidRDefault="00CC4471" w:rsidP="002632AA">
            <w:pPr>
              <w:pStyle w:val="TAC"/>
              <w:rPr>
                <w:szCs w:val="18"/>
                <w:lang w:eastAsia="zh-CN"/>
              </w:rPr>
            </w:pPr>
          </w:p>
        </w:tc>
      </w:tr>
      <w:tr w:rsidR="00CC4471" w:rsidRPr="00184EC0" w14:paraId="528E7126" w14:textId="77777777" w:rsidTr="002632AA">
        <w:trPr>
          <w:jc w:val="center"/>
        </w:trPr>
        <w:tc>
          <w:tcPr>
            <w:tcW w:w="1983" w:type="dxa"/>
            <w:tcBorders>
              <w:top w:val="nil"/>
              <w:left w:val="single" w:sz="4" w:space="0" w:color="auto"/>
              <w:bottom w:val="nil"/>
              <w:right w:val="single" w:sz="4" w:space="0" w:color="auto"/>
            </w:tcBorders>
            <w:vAlign w:val="center"/>
          </w:tcPr>
          <w:p w14:paraId="49D65549"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3E92A0DE" w14:textId="77777777" w:rsidR="00CC4471" w:rsidRPr="00184EC0" w:rsidRDefault="00CC4471" w:rsidP="002632AA">
            <w:pPr>
              <w:pStyle w:val="TAC"/>
              <w:rPr>
                <w:szCs w:val="18"/>
                <w:lang w:eastAsia="zh-CN"/>
              </w:rPr>
            </w:pPr>
            <w:r w:rsidRPr="00184EC0">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A324C34" w14:textId="77777777" w:rsidR="00CC4471" w:rsidRPr="00184EC0" w:rsidRDefault="00CC4471" w:rsidP="002632AA">
            <w:pPr>
              <w:pStyle w:val="TAC"/>
              <w:rPr>
                <w:szCs w:val="18"/>
              </w:rPr>
            </w:pPr>
            <w:r w:rsidRPr="00184EC0">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A21B6B" w14:textId="77777777" w:rsidR="00CC4471" w:rsidRPr="00184EC0" w:rsidRDefault="00CC4471" w:rsidP="002632AA">
            <w:pPr>
              <w:pStyle w:val="TAC"/>
              <w:rPr>
                <w:rFonts w:cs="Arial"/>
                <w:szCs w:val="18"/>
                <w:lang w:bidi="ar"/>
              </w:rPr>
            </w:pPr>
            <w:r w:rsidRPr="00184EC0">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64029802" w14:textId="77777777" w:rsidR="00CC4471" w:rsidRPr="00184EC0" w:rsidRDefault="00CC4471" w:rsidP="002632AA">
            <w:pPr>
              <w:pStyle w:val="TAC"/>
              <w:rPr>
                <w:szCs w:val="18"/>
                <w:lang w:eastAsia="zh-CN"/>
              </w:rPr>
            </w:pPr>
            <w:r w:rsidRPr="00184EC0">
              <w:rPr>
                <w:rFonts w:hint="eastAsia"/>
                <w:szCs w:val="18"/>
                <w:lang w:val="en-US" w:eastAsia="zh-CN"/>
              </w:rPr>
              <w:t>1</w:t>
            </w:r>
          </w:p>
        </w:tc>
      </w:tr>
      <w:tr w:rsidR="00CC4471" w:rsidRPr="00184EC0" w14:paraId="51FF3AD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D979246"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AD36E9A" w14:textId="77777777" w:rsidR="00CC4471" w:rsidRPr="00184EC0" w:rsidRDefault="00CC4471" w:rsidP="002632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470EB9" w14:textId="77777777" w:rsidR="00CC4471" w:rsidRPr="00184EC0" w:rsidRDefault="00CC4471" w:rsidP="002632AA">
            <w:pPr>
              <w:pStyle w:val="TAC"/>
              <w:rPr>
                <w:szCs w:val="18"/>
              </w:rPr>
            </w:pPr>
            <w:r w:rsidRPr="00184EC0">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0C7D96" w14:textId="77777777" w:rsidR="00CC4471" w:rsidRPr="00184EC0" w:rsidRDefault="00CC4471" w:rsidP="002632AA">
            <w:pPr>
              <w:pStyle w:val="TAC"/>
              <w:rPr>
                <w:rFonts w:cs="Arial"/>
                <w:szCs w:val="18"/>
                <w:lang w:bidi="ar"/>
              </w:rPr>
            </w:pPr>
            <w:r w:rsidRPr="00184EC0">
              <w:rPr>
                <w:rFonts w:cs="Arial"/>
                <w:szCs w:val="18"/>
                <w:lang w:bidi="ar"/>
              </w:rPr>
              <w:t>CA_n78C_BCS1</w:t>
            </w:r>
          </w:p>
        </w:tc>
        <w:tc>
          <w:tcPr>
            <w:tcW w:w="1360" w:type="dxa"/>
            <w:tcBorders>
              <w:top w:val="nil"/>
              <w:left w:val="single" w:sz="4" w:space="0" w:color="auto"/>
              <w:bottom w:val="single" w:sz="4" w:space="0" w:color="auto"/>
              <w:right w:val="single" w:sz="4" w:space="0" w:color="auto"/>
            </w:tcBorders>
            <w:vAlign w:val="center"/>
          </w:tcPr>
          <w:p w14:paraId="133ACE0B" w14:textId="77777777" w:rsidR="00CC4471" w:rsidRPr="00184EC0" w:rsidRDefault="00CC4471" w:rsidP="002632AA">
            <w:pPr>
              <w:pStyle w:val="TAC"/>
              <w:rPr>
                <w:szCs w:val="18"/>
                <w:lang w:eastAsia="zh-CN"/>
              </w:rPr>
            </w:pPr>
          </w:p>
        </w:tc>
      </w:tr>
      <w:tr w:rsidR="00CC4471" w:rsidRPr="00184EC0" w14:paraId="025415A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781F2F9" w14:textId="77777777" w:rsidR="00CC4471" w:rsidRPr="00184EC0" w:rsidRDefault="00CC4471" w:rsidP="002632AA">
            <w:pPr>
              <w:pStyle w:val="TAC"/>
              <w:keepNext w:val="0"/>
              <w:rPr>
                <w:szCs w:val="18"/>
              </w:rPr>
            </w:pPr>
            <w:r w:rsidRPr="00184EC0">
              <w:rPr>
                <w:szCs w:val="18"/>
              </w:rPr>
              <w:t>CA_n3B-n78(2A)</w:t>
            </w:r>
          </w:p>
        </w:tc>
        <w:tc>
          <w:tcPr>
            <w:tcW w:w="1690" w:type="dxa"/>
            <w:tcBorders>
              <w:top w:val="single" w:sz="4" w:space="0" w:color="auto"/>
              <w:left w:val="single" w:sz="4" w:space="0" w:color="auto"/>
              <w:bottom w:val="nil"/>
              <w:right w:val="single" w:sz="4" w:space="0" w:color="auto"/>
            </w:tcBorders>
            <w:vAlign w:val="center"/>
          </w:tcPr>
          <w:p w14:paraId="5F530742" w14:textId="77777777" w:rsidR="00CC4471" w:rsidRPr="00184EC0" w:rsidRDefault="00CC4471" w:rsidP="002632AA">
            <w:pPr>
              <w:pStyle w:val="TAC"/>
              <w:rPr>
                <w:vertAlign w:val="superscript"/>
              </w:rPr>
            </w:pPr>
            <w:r w:rsidRPr="00184EC0">
              <w:rPr>
                <w:lang w:val="en-US" w:eastAsia="zh-CN"/>
              </w:rPr>
              <w:t>n78</w:t>
            </w:r>
            <w:r w:rsidRPr="00184EC0">
              <w:rPr>
                <w:vertAlign w:val="superscript"/>
              </w:rPr>
              <w:t>8</w:t>
            </w:r>
            <w:r w:rsidRPr="00184EC0">
              <w:rPr>
                <w:vertAlign w:val="superscript"/>
                <w:lang w:val="en-US" w:eastAsia="zh-CN"/>
              </w:rPr>
              <w:t>,9</w:t>
            </w:r>
          </w:p>
          <w:p w14:paraId="0F4A4FCA" w14:textId="77777777" w:rsidR="00CC4471" w:rsidRPr="00184EC0" w:rsidRDefault="00CC4471" w:rsidP="002632AA">
            <w:pPr>
              <w:pStyle w:val="TAC"/>
              <w:rPr>
                <w:szCs w:val="18"/>
                <w:lang w:eastAsia="zh-CN"/>
              </w:rPr>
            </w:pPr>
            <w:r w:rsidRPr="00184EC0">
              <w:rPr>
                <w:szCs w:val="18"/>
                <w:lang w:val="en-US" w:eastAsia="zh-CN"/>
              </w:rPr>
              <w:t>CA_n3A-n78A</w:t>
            </w:r>
            <w:r w:rsidRPr="00184EC0">
              <w:rPr>
                <w:vertAlign w:val="superscript"/>
                <w:lang w:val="en-US" w:eastAsia="zh-CN"/>
              </w:rPr>
              <w:t>8</w:t>
            </w:r>
            <w:r w:rsidRPr="00184EC0">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30E39F92" w14:textId="77777777" w:rsidR="00CC4471" w:rsidRPr="00184EC0" w:rsidRDefault="00CC4471" w:rsidP="002632AA">
            <w:pPr>
              <w:pStyle w:val="TAC"/>
              <w:rPr>
                <w:szCs w:val="18"/>
                <w:lang w:eastAsia="zh-CN"/>
              </w:rPr>
            </w:pPr>
            <w:r w:rsidRPr="00184EC0">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6D7DCE" w14:textId="77777777" w:rsidR="00CC4471" w:rsidRPr="00184EC0" w:rsidRDefault="00CC4471" w:rsidP="002632AA">
            <w:pPr>
              <w:pStyle w:val="TAC"/>
              <w:rPr>
                <w:rFonts w:cs="Arial"/>
                <w:szCs w:val="18"/>
                <w:lang w:eastAsia="zh-CN" w:bidi="ar"/>
              </w:rPr>
            </w:pPr>
            <w:r w:rsidRPr="00184EC0">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vAlign w:val="center"/>
          </w:tcPr>
          <w:p w14:paraId="2E80128A" w14:textId="77777777" w:rsidR="00CC4471" w:rsidRPr="00184EC0" w:rsidRDefault="00CC4471" w:rsidP="002632AA">
            <w:pPr>
              <w:pStyle w:val="TAC"/>
              <w:rPr>
                <w:szCs w:val="18"/>
                <w:lang w:eastAsia="zh-CN"/>
              </w:rPr>
            </w:pPr>
            <w:r w:rsidRPr="00184EC0">
              <w:rPr>
                <w:szCs w:val="18"/>
                <w:lang w:eastAsia="zh-CN"/>
              </w:rPr>
              <w:t>0</w:t>
            </w:r>
          </w:p>
        </w:tc>
      </w:tr>
      <w:tr w:rsidR="00CC4471" w:rsidRPr="00184EC0" w14:paraId="7DC95F94" w14:textId="77777777" w:rsidTr="002632AA">
        <w:trPr>
          <w:jc w:val="center"/>
        </w:trPr>
        <w:tc>
          <w:tcPr>
            <w:tcW w:w="1983" w:type="dxa"/>
            <w:tcBorders>
              <w:top w:val="nil"/>
              <w:left w:val="single" w:sz="4" w:space="0" w:color="auto"/>
              <w:bottom w:val="nil"/>
              <w:right w:val="single" w:sz="4" w:space="0" w:color="auto"/>
            </w:tcBorders>
            <w:vAlign w:val="center"/>
          </w:tcPr>
          <w:p w14:paraId="6ECF28CA"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1C5CC306" w14:textId="77777777" w:rsidR="00CC4471" w:rsidRPr="00184EC0" w:rsidRDefault="00CC4471" w:rsidP="002632AA">
            <w:pPr>
              <w:pStyle w:val="TAC"/>
              <w:rPr>
                <w:szCs w:val="18"/>
                <w:lang w:eastAsia="zh-CN"/>
              </w:rPr>
            </w:pPr>
            <w:r w:rsidRPr="00184EC0">
              <w:rPr>
                <w:rFonts w:hint="eastAsia"/>
                <w:bCs/>
                <w:lang w:eastAsia="zh-CN"/>
              </w:rPr>
              <w:t>CA_n78(2A)</w:t>
            </w:r>
            <w:r w:rsidRPr="00184EC0">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B28E7A" w14:textId="77777777" w:rsidR="00CC4471" w:rsidRPr="00184EC0" w:rsidRDefault="00CC4471" w:rsidP="002632AA">
            <w:pPr>
              <w:pStyle w:val="TAC"/>
              <w:rPr>
                <w:szCs w:val="18"/>
                <w:lang w:eastAsia="zh-CN"/>
              </w:rPr>
            </w:pPr>
            <w:r w:rsidRPr="00184EC0">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10BB3B" w14:textId="77777777" w:rsidR="00CC4471" w:rsidRPr="00184EC0" w:rsidRDefault="00CC4471" w:rsidP="002632AA">
            <w:pPr>
              <w:pStyle w:val="TAC"/>
              <w:rPr>
                <w:rFonts w:cs="Arial"/>
                <w:szCs w:val="18"/>
                <w:lang w:eastAsia="zh-CN" w:bidi="ar"/>
              </w:rPr>
            </w:pPr>
            <w:r w:rsidRPr="00184EC0">
              <w:rPr>
                <w:rFonts w:cs="Arial"/>
                <w:szCs w:val="18"/>
                <w:lang w:eastAsia="zh-CN" w:bidi="ar"/>
              </w:rPr>
              <w:t>CA_n78(2</w:t>
            </w:r>
            <w:proofErr w:type="gramStart"/>
            <w:r w:rsidRPr="00184EC0">
              <w:rPr>
                <w:rFonts w:cs="Arial"/>
                <w:szCs w:val="18"/>
                <w:lang w:eastAsia="zh-CN" w:bidi="ar"/>
              </w:rPr>
              <w:t>A)_</w:t>
            </w:r>
            <w:proofErr w:type="gramEnd"/>
            <w:r w:rsidRPr="00184EC0">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AEBA944" w14:textId="77777777" w:rsidR="00CC4471" w:rsidRPr="00184EC0" w:rsidRDefault="00CC4471" w:rsidP="002632AA">
            <w:pPr>
              <w:pStyle w:val="TAC"/>
              <w:rPr>
                <w:szCs w:val="18"/>
                <w:lang w:eastAsia="zh-CN"/>
              </w:rPr>
            </w:pPr>
          </w:p>
        </w:tc>
      </w:tr>
      <w:tr w:rsidR="00CC4471" w:rsidRPr="00184EC0" w14:paraId="74B3D349" w14:textId="77777777" w:rsidTr="002632AA">
        <w:trPr>
          <w:jc w:val="center"/>
        </w:trPr>
        <w:tc>
          <w:tcPr>
            <w:tcW w:w="1983" w:type="dxa"/>
            <w:tcBorders>
              <w:top w:val="nil"/>
              <w:left w:val="single" w:sz="4" w:space="0" w:color="auto"/>
              <w:bottom w:val="nil"/>
              <w:right w:val="single" w:sz="4" w:space="0" w:color="auto"/>
            </w:tcBorders>
            <w:vAlign w:val="center"/>
          </w:tcPr>
          <w:p w14:paraId="3164B4B7"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7F75A55F" w14:textId="77777777" w:rsidR="00CC4471" w:rsidRPr="00184EC0" w:rsidRDefault="00CC4471" w:rsidP="002632AA">
            <w:pPr>
              <w:pStyle w:val="TAC"/>
              <w:rPr>
                <w:szCs w:val="18"/>
              </w:rPr>
            </w:pPr>
            <w:r w:rsidRPr="00184EC0">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F5625FF" w14:textId="77777777" w:rsidR="00CC4471" w:rsidRPr="00184EC0" w:rsidRDefault="00CC4471" w:rsidP="002632AA">
            <w:pPr>
              <w:pStyle w:val="TAC"/>
              <w:rPr>
                <w:szCs w:val="18"/>
              </w:rPr>
            </w:pPr>
            <w:r w:rsidRPr="00184EC0">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FC847A" w14:textId="77777777" w:rsidR="00CC4471" w:rsidRPr="00184EC0" w:rsidRDefault="00CC4471" w:rsidP="002632AA">
            <w:pPr>
              <w:pStyle w:val="TAC"/>
              <w:rPr>
                <w:rFonts w:cs="Arial"/>
                <w:szCs w:val="18"/>
                <w:lang w:bidi="ar"/>
              </w:rPr>
            </w:pPr>
            <w:r w:rsidRPr="00184EC0">
              <w:rPr>
                <w:rFonts w:cs="Arial"/>
                <w:szCs w:val="18"/>
                <w:lang w:val="en-US" w:eastAsia="zh-CN" w:bidi="ar"/>
              </w:rPr>
              <w:t>CA_n3</w:t>
            </w:r>
            <w:r w:rsidRPr="00184EC0">
              <w:rPr>
                <w:rFonts w:cs="Arial" w:hint="eastAsia"/>
                <w:szCs w:val="18"/>
                <w:lang w:val="en-US" w:eastAsia="zh-CN" w:bidi="ar"/>
              </w:rPr>
              <w:t>B</w:t>
            </w:r>
            <w:r w:rsidRPr="00184EC0">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72F1D2" w14:textId="77777777" w:rsidR="00CC4471" w:rsidRPr="00184EC0" w:rsidRDefault="00CC4471" w:rsidP="002632AA">
            <w:pPr>
              <w:pStyle w:val="TAC"/>
              <w:rPr>
                <w:szCs w:val="18"/>
                <w:lang w:eastAsia="zh-CN"/>
              </w:rPr>
            </w:pPr>
            <w:r w:rsidRPr="00184EC0">
              <w:rPr>
                <w:rFonts w:hint="eastAsia"/>
                <w:szCs w:val="18"/>
                <w:lang w:val="en-US" w:eastAsia="zh-CN"/>
              </w:rPr>
              <w:t>1</w:t>
            </w:r>
          </w:p>
        </w:tc>
      </w:tr>
      <w:tr w:rsidR="00CC4471" w:rsidRPr="00184EC0" w14:paraId="78050A10" w14:textId="77777777" w:rsidTr="002632AA">
        <w:trPr>
          <w:jc w:val="center"/>
        </w:trPr>
        <w:tc>
          <w:tcPr>
            <w:tcW w:w="1983" w:type="dxa"/>
            <w:tcBorders>
              <w:top w:val="nil"/>
              <w:left w:val="single" w:sz="4" w:space="0" w:color="auto"/>
              <w:bottom w:val="nil"/>
              <w:right w:val="single" w:sz="4" w:space="0" w:color="auto"/>
            </w:tcBorders>
            <w:vAlign w:val="center"/>
          </w:tcPr>
          <w:p w14:paraId="31BD9B18"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1F3C00F"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0F1BDF36" w14:textId="77777777" w:rsidR="00CC4471" w:rsidRPr="00184EC0" w:rsidRDefault="00CC4471" w:rsidP="002632AA">
            <w:pPr>
              <w:pStyle w:val="TAC"/>
              <w:rPr>
                <w:szCs w:val="18"/>
              </w:rPr>
            </w:pPr>
            <w:r w:rsidRPr="00184EC0">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4ED357" w14:textId="77777777" w:rsidR="00CC4471" w:rsidRPr="00184EC0" w:rsidRDefault="00CC4471" w:rsidP="002632AA">
            <w:pPr>
              <w:pStyle w:val="TAC"/>
              <w:rPr>
                <w:rFonts w:cs="Arial"/>
                <w:szCs w:val="18"/>
                <w:lang w:bidi="ar"/>
              </w:rPr>
            </w:pPr>
            <w:r w:rsidRPr="00184EC0">
              <w:rPr>
                <w:rFonts w:cs="Arial"/>
                <w:szCs w:val="18"/>
                <w:lang w:val="en-US" w:eastAsia="zh-CN" w:bidi="ar"/>
              </w:rPr>
              <w:t>CA_n78(2</w:t>
            </w:r>
            <w:proofErr w:type="gramStart"/>
            <w:r w:rsidRPr="00184EC0">
              <w:rPr>
                <w:rFonts w:cs="Arial"/>
                <w:szCs w:val="18"/>
                <w:lang w:val="en-US" w:eastAsia="zh-CN" w:bidi="ar"/>
              </w:rPr>
              <w:t>A)_</w:t>
            </w:r>
            <w:proofErr w:type="gramEnd"/>
            <w:r w:rsidRPr="00184EC0">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5A0E7756" w14:textId="77777777" w:rsidR="00CC4471" w:rsidRPr="00184EC0" w:rsidRDefault="00CC4471" w:rsidP="002632AA">
            <w:pPr>
              <w:pStyle w:val="TAC"/>
              <w:rPr>
                <w:szCs w:val="18"/>
                <w:lang w:eastAsia="zh-CN"/>
              </w:rPr>
            </w:pPr>
          </w:p>
        </w:tc>
      </w:tr>
      <w:tr w:rsidR="00CC4471" w:rsidRPr="00184EC0" w14:paraId="00CB7650" w14:textId="77777777" w:rsidTr="002632AA">
        <w:trPr>
          <w:jc w:val="center"/>
        </w:trPr>
        <w:tc>
          <w:tcPr>
            <w:tcW w:w="1983" w:type="dxa"/>
            <w:tcBorders>
              <w:top w:val="nil"/>
              <w:left w:val="single" w:sz="4" w:space="0" w:color="auto"/>
              <w:bottom w:val="nil"/>
              <w:right w:val="single" w:sz="4" w:space="0" w:color="auto"/>
            </w:tcBorders>
            <w:vAlign w:val="center"/>
          </w:tcPr>
          <w:p w14:paraId="745FF042" w14:textId="77777777" w:rsidR="00CC4471" w:rsidRPr="00184EC0" w:rsidRDefault="00CC4471" w:rsidP="002632AA">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1F911C46" w14:textId="77777777" w:rsidR="00CC4471" w:rsidRPr="00184EC0" w:rsidRDefault="00CC4471" w:rsidP="002632AA">
            <w:pPr>
              <w:pStyle w:val="TAC"/>
              <w:rPr>
                <w:szCs w:val="18"/>
              </w:rPr>
            </w:pPr>
            <w:r w:rsidRPr="00184EC0">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1CF66C7E" w14:textId="77777777" w:rsidR="00CC4471" w:rsidRPr="00184EC0" w:rsidRDefault="00CC4471" w:rsidP="002632AA">
            <w:pPr>
              <w:pStyle w:val="TAC"/>
              <w:rPr>
                <w:szCs w:val="18"/>
              </w:rPr>
            </w:pPr>
            <w:r w:rsidRPr="00184EC0">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ACE70E" w14:textId="77777777" w:rsidR="00CC4471" w:rsidRPr="00184EC0" w:rsidRDefault="00CC4471" w:rsidP="002632AA">
            <w:pPr>
              <w:pStyle w:val="TAC"/>
              <w:rPr>
                <w:rFonts w:cs="Arial"/>
                <w:szCs w:val="18"/>
                <w:lang w:bidi="ar"/>
              </w:rPr>
            </w:pPr>
            <w:r w:rsidRPr="00184EC0">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6828D049" w14:textId="77777777" w:rsidR="00CC4471" w:rsidRPr="00184EC0" w:rsidRDefault="00CC4471" w:rsidP="002632AA">
            <w:pPr>
              <w:pStyle w:val="TAC"/>
              <w:rPr>
                <w:szCs w:val="18"/>
                <w:lang w:eastAsia="zh-CN"/>
              </w:rPr>
            </w:pPr>
            <w:r w:rsidRPr="00184EC0">
              <w:rPr>
                <w:rFonts w:hint="eastAsia"/>
                <w:szCs w:val="18"/>
                <w:lang w:val="en-US" w:eastAsia="zh-CN"/>
              </w:rPr>
              <w:t>4</w:t>
            </w:r>
            <w:r w:rsidRPr="00184EC0">
              <w:rPr>
                <w:szCs w:val="18"/>
                <w:lang w:val="en-US" w:eastAsia="zh-CN"/>
              </w:rPr>
              <w:t xml:space="preserve"> and 5</w:t>
            </w:r>
          </w:p>
        </w:tc>
      </w:tr>
      <w:tr w:rsidR="00CC4471" w:rsidRPr="00184EC0" w14:paraId="6FCD4AC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8867CDC"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A70B453"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50C2C688" w14:textId="77777777" w:rsidR="00CC4471" w:rsidRPr="00184EC0" w:rsidRDefault="00CC4471" w:rsidP="002632AA">
            <w:pPr>
              <w:pStyle w:val="TAC"/>
              <w:rPr>
                <w:szCs w:val="18"/>
              </w:rPr>
            </w:pPr>
            <w:r w:rsidRPr="00184EC0">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720B4" w14:textId="77777777" w:rsidR="00CC4471" w:rsidRPr="00184EC0" w:rsidRDefault="00CC4471" w:rsidP="002632AA">
            <w:pPr>
              <w:pStyle w:val="TAC"/>
              <w:rPr>
                <w:rFonts w:cs="Arial"/>
                <w:szCs w:val="18"/>
                <w:lang w:bidi="ar"/>
              </w:rPr>
            </w:pPr>
            <w:r w:rsidRPr="00184EC0">
              <w:rPr>
                <w:rFonts w:cs="Arial"/>
                <w:szCs w:val="18"/>
                <w:lang w:bidi="ar"/>
              </w:rPr>
              <w:t>CA_n78(2</w:t>
            </w:r>
            <w:proofErr w:type="gramStart"/>
            <w:r w:rsidRPr="00184EC0">
              <w:rPr>
                <w:rFonts w:cs="Arial"/>
                <w:szCs w:val="18"/>
                <w:lang w:bidi="ar"/>
              </w:rPr>
              <w:t>A)_</w:t>
            </w:r>
            <w:proofErr w:type="gramEnd"/>
            <w:r w:rsidRPr="00184EC0">
              <w:rPr>
                <w:rFonts w:cs="Arial"/>
                <w:szCs w:val="18"/>
                <w:lang w:bidi="ar"/>
              </w:rPr>
              <w:t>BCS4 and 5</w:t>
            </w:r>
          </w:p>
        </w:tc>
        <w:tc>
          <w:tcPr>
            <w:tcW w:w="1360" w:type="dxa"/>
            <w:tcBorders>
              <w:top w:val="nil"/>
              <w:left w:val="single" w:sz="4" w:space="0" w:color="auto"/>
              <w:bottom w:val="single" w:sz="4" w:space="0" w:color="auto"/>
              <w:right w:val="single" w:sz="4" w:space="0" w:color="auto"/>
            </w:tcBorders>
            <w:vAlign w:val="center"/>
          </w:tcPr>
          <w:p w14:paraId="52BE764D" w14:textId="77777777" w:rsidR="00CC4471" w:rsidRPr="00184EC0" w:rsidRDefault="00CC4471" w:rsidP="002632AA">
            <w:pPr>
              <w:pStyle w:val="TAC"/>
              <w:rPr>
                <w:szCs w:val="18"/>
                <w:lang w:eastAsia="zh-CN"/>
              </w:rPr>
            </w:pPr>
          </w:p>
        </w:tc>
      </w:tr>
      <w:tr w:rsidR="00CC4471" w:rsidRPr="00184EC0" w14:paraId="13AC547D" w14:textId="77777777" w:rsidTr="002632AA">
        <w:trPr>
          <w:jc w:val="center"/>
        </w:trPr>
        <w:tc>
          <w:tcPr>
            <w:tcW w:w="1983" w:type="dxa"/>
            <w:tcBorders>
              <w:top w:val="nil"/>
              <w:left w:val="single" w:sz="4" w:space="0" w:color="auto"/>
              <w:bottom w:val="nil"/>
              <w:right w:val="single" w:sz="4" w:space="0" w:color="auto"/>
            </w:tcBorders>
            <w:vAlign w:val="center"/>
          </w:tcPr>
          <w:p w14:paraId="31BB8AB7" w14:textId="77777777" w:rsidR="00CC4471" w:rsidRPr="00184EC0" w:rsidRDefault="00CC4471" w:rsidP="002632AA">
            <w:pPr>
              <w:pStyle w:val="TAC"/>
              <w:keepNext w:val="0"/>
              <w:rPr>
                <w:szCs w:val="18"/>
              </w:rPr>
            </w:pPr>
            <w:r w:rsidRPr="00184EC0">
              <w:rPr>
                <w:szCs w:val="18"/>
                <w:lang w:val="en-US"/>
              </w:rPr>
              <w:t>CA_n3B-n78(A-C)</w:t>
            </w:r>
          </w:p>
        </w:tc>
        <w:tc>
          <w:tcPr>
            <w:tcW w:w="1690" w:type="dxa"/>
            <w:tcBorders>
              <w:top w:val="nil"/>
              <w:left w:val="single" w:sz="4" w:space="0" w:color="auto"/>
              <w:bottom w:val="nil"/>
              <w:right w:val="single" w:sz="4" w:space="0" w:color="auto"/>
            </w:tcBorders>
            <w:vAlign w:val="center"/>
          </w:tcPr>
          <w:p w14:paraId="02C56C38" w14:textId="77777777" w:rsidR="00CC4471" w:rsidRPr="00184EC0" w:rsidRDefault="00CC4471" w:rsidP="002632AA">
            <w:pPr>
              <w:pStyle w:val="TAC"/>
              <w:rPr>
                <w:lang w:val="en-US"/>
              </w:rPr>
            </w:pPr>
            <w:r w:rsidRPr="00184EC0">
              <w:rPr>
                <w:lang w:val="en-US"/>
              </w:rPr>
              <w:t>CA_n78C</w:t>
            </w:r>
          </w:p>
          <w:p w14:paraId="6AD55CBC" w14:textId="77777777" w:rsidR="00CC4471" w:rsidRPr="00184EC0" w:rsidRDefault="00CC4471" w:rsidP="002632AA">
            <w:pPr>
              <w:pStyle w:val="TAC"/>
              <w:rPr>
                <w:szCs w:val="18"/>
              </w:rPr>
            </w:pPr>
            <w:r w:rsidRPr="00184EC0">
              <w:rPr>
                <w:lang w:val="en-US"/>
              </w:rPr>
              <w:t>CA_n3A-n78A</w:t>
            </w:r>
          </w:p>
        </w:tc>
        <w:tc>
          <w:tcPr>
            <w:tcW w:w="730" w:type="dxa"/>
            <w:tcBorders>
              <w:left w:val="single" w:sz="4" w:space="0" w:color="auto"/>
              <w:bottom w:val="single" w:sz="4" w:space="0" w:color="auto"/>
              <w:right w:val="single" w:sz="4" w:space="0" w:color="auto"/>
            </w:tcBorders>
            <w:vAlign w:val="center"/>
          </w:tcPr>
          <w:p w14:paraId="16538194" w14:textId="77777777" w:rsidR="00CC4471" w:rsidRPr="00184EC0" w:rsidRDefault="00CC4471" w:rsidP="002632AA">
            <w:pPr>
              <w:pStyle w:val="TAC"/>
              <w:rPr>
                <w:szCs w:val="18"/>
              </w:rPr>
            </w:pPr>
            <w:r w:rsidRPr="00184EC0">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9EB6C0" w14:textId="77777777" w:rsidR="00CC4471" w:rsidRPr="00184EC0" w:rsidRDefault="00CC4471" w:rsidP="002632AA">
            <w:pPr>
              <w:pStyle w:val="TAC"/>
              <w:rPr>
                <w:rFonts w:cs="Arial"/>
                <w:szCs w:val="18"/>
                <w:lang w:bidi="ar"/>
              </w:rPr>
            </w:pPr>
            <w:r w:rsidRPr="00184EC0">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0FD5AF22" w14:textId="77777777" w:rsidR="00CC4471" w:rsidRPr="00184EC0" w:rsidRDefault="00CC4471" w:rsidP="002632AA">
            <w:pPr>
              <w:pStyle w:val="TAC"/>
              <w:rPr>
                <w:szCs w:val="18"/>
                <w:lang w:eastAsia="zh-CN"/>
              </w:rPr>
            </w:pPr>
            <w:r w:rsidRPr="00184EC0">
              <w:rPr>
                <w:rFonts w:hint="eastAsia"/>
                <w:szCs w:val="18"/>
                <w:lang w:val="en-US" w:eastAsia="zh-CN"/>
              </w:rPr>
              <w:t>0</w:t>
            </w:r>
          </w:p>
        </w:tc>
      </w:tr>
      <w:tr w:rsidR="00CC4471" w:rsidRPr="00184EC0" w14:paraId="5C35C96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5320E89"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C647069"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343979C3" w14:textId="77777777" w:rsidR="00CC4471" w:rsidRPr="00184EC0" w:rsidRDefault="00CC4471" w:rsidP="002632AA">
            <w:pPr>
              <w:pStyle w:val="TAC"/>
              <w:rPr>
                <w:szCs w:val="18"/>
              </w:rPr>
            </w:pPr>
            <w:r w:rsidRPr="00184EC0">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00ED02" w14:textId="77777777" w:rsidR="00CC4471" w:rsidRPr="00184EC0" w:rsidRDefault="00CC4471" w:rsidP="002632AA">
            <w:pPr>
              <w:pStyle w:val="TAC"/>
              <w:rPr>
                <w:rFonts w:cs="Arial"/>
                <w:szCs w:val="18"/>
                <w:lang w:bidi="ar"/>
              </w:rPr>
            </w:pPr>
            <w:r w:rsidRPr="00184EC0">
              <w:rPr>
                <w:rFonts w:cs="Arial"/>
                <w:szCs w:val="18"/>
                <w:lang w:val="en-US" w:eastAsia="zh-CN" w:bidi="ar"/>
              </w:rPr>
              <w:t>CA_n78(A-</w:t>
            </w:r>
            <w:proofErr w:type="gramStart"/>
            <w:r w:rsidRPr="00184EC0">
              <w:rPr>
                <w:rFonts w:cs="Arial"/>
                <w:szCs w:val="18"/>
                <w:lang w:val="en-US" w:eastAsia="zh-CN" w:bidi="ar"/>
              </w:rPr>
              <w:t>C)_</w:t>
            </w:r>
            <w:proofErr w:type="gramEnd"/>
            <w:r w:rsidRPr="00184EC0">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6A911DEC" w14:textId="77777777" w:rsidR="00CC4471" w:rsidRPr="00184EC0" w:rsidRDefault="00CC4471" w:rsidP="002632AA">
            <w:pPr>
              <w:pStyle w:val="TAC"/>
              <w:rPr>
                <w:szCs w:val="18"/>
                <w:lang w:eastAsia="zh-CN"/>
              </w:rPr>
            </w:pPr>
          </w:p>
        </w:tc>
      </w:tr>
      <w:tr w:rsidR="00CC4471" w:rsidRPr="00184EC0" w14:paraId="4141D50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67CC9D1" w14:textId="77777777" w:rsidR="00CC4471" w:rsidRPr="00184EC0" w:rsidRDefault="00CC4471" w:rsidP="002632AA">
            <w:pPr>
              <w:pStyle w:val="TAC"/>
              <w:keepNext w:val="0"/>
              <w:rPr>
                <w:szCs w:val="18"/>
              </w:rPr>
            </w:pPr>
            <w:r w:rsidRPr="00184EC0">
              <w:rPr>
                <w:szCs w:val="18"/>
              </w:rPr>
              <w:t>CA_n3A-n79A</w:t>
            </w:r>
          </w:p>
        </w:tc>
        <w:tc>
          <w:tcPr>
            <w:tcW w:w="1690" w:type="dxa"/>
            <w:tcBorders>
              <w:top w:val="single" w:sz="4" w:space="0" w:color="auto"/>
              <w:left w:val="single" w:sz="4" w:space="0" w:color="auto"/>
              <w:bottom w:val="nil"/>
              <w:right w:val="single" w:sz="4" w:space="0" w:color="auto"/>
            </w:tcBorders>
            <w:vAlign w:val="center"/>
          </w:tcPr>
          <w:p w14:paraId="4C571664" w14:textId="77777777" w:rsidR="00CC4471" w:rsidRPr="00184EC0" w:rsidRDefault="00CC4471" w:rsidP="002632AA">
            <w:pPr>
              <w:pStyle w:val="TAC"/>
              <w:rPr>
                <w:lang w:eastAsia="en-GB"/>
              </w:rPr>
            </w:pPr>
            <w:r w:rsidRPr="00184EC0">
              <w:rPr>
                <w:rFonts w:cs="Arial" w:hint="eastAsia"/>
                <w:szCs w:val="18"/>
                <w:lang w:eastAsia="zh-CN"/>
              </w:rPr>
              <w:t>n</w:t>
            </w:r>
            <w:r w:rsidRPr="00184EC0">
              <w:rPr>
                <w:rFonts w:cs="Arial"/>
                <w:szCs w:val="18"/>
                <w:lang w:eastAsia="zh-CN"/>
              </w:rPr>
              <w:t>3</w:t>
            </w:r>
            <w:r w:rsidRPr="00184EC0">
              <w:rPr>
                <w:rFonts w:hint="eastAsia"/>
                <w:szCs w:val="18"/>
                <w:vertAlign w:val="superscript"/>
                <w:lang w:eastAsia="zh-CN"/>
              </w:rPr>
              <w:t>8</w:t>
            </w:r>
          </w:p>
          <w:p w14:paraId="4402CE66" w14:textId="77777777" w:rsidR="00CC4471" w:rsidRPr="00184EC0" w:rsidRDefault="00CC4471" w:rsidP="002632AA">
            <w:pPr>
              <w:pStyle w:val="TAC"/>
              <w:rPr>
                <w:lang w:eastAsia="en-GB"/>
              </w:rPr>
            </w:pPr>
            <w:r w:rsidRPr="00184EC0">
              <w:rPr>
                <w:lang w:eastAsia="en-GB"/>
              </w:rPr>
              <w:t>n79</w:t>
            </w:r>
            <w:r w:rsidRPr="00184EC0">
              <w:rPr>
                <w:vertAlign w:val="superscript"/>
                <w:lang w:eastAsia="zh-CN"/>
              </w:rPr>
              <w:t>8,9</w:t>
            </w:r>
          </w:p>
          <w:p w14:paraId="3AB4F140" w14:textId="77777777" w:rsidR="00CC4471" w:rsidRPr="00184EC0" w:rsidRDefault="00CC4471" w:rsidP="002632AA">
            <w:pPr>
              <w:pStyle w:val="TAC"/>
            </w:pPr>
            <w:r w:rsidRPr="00184EC0">
              <w:rPr>
                <w:lang w:eastAsia="en-GB"/>
              </w:rPr>
              <w:t>CA_n3A-n79A</w:t>
            </w:r>
            <w:r w:rsidRPr="00184EC0">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A98080E"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79D8D4" w14:textId="77777777" w:rsidR="00CC4471" w:rsidRPr="00184EC0" w:rsidRDefault="00CC4471" w:rsidP="002632AA">
            <w:pPr>
              <w:pStyle w:val="TAC"/>
              <w:rPr>
                <w:szCs w:val="18"/>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E800B63"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5E078C0A" w14:textId="77777777" w:rsidTr="002632AA">
        <w:trPr>
          <w:jc w:val="center"/>
        </w:trPr>
        <w:tc>
          <w:tcPr>
            <w:tcW w:w="1983" w:type="dxa"/>
            <w:tcBorders>
              <w:top w:val="nil"/>
              <w:left w:val="single" w:sz="4" w:space="0" w:color="auto"/>
              <w:bottom w:val="nil"/>
              <w:right w:val="single" w:sz="4" w:space="0" w:color="auto"/>
            </w:tcBorders>
            <w:vAlign w:val="center"/>
          </w:tcPr>
          <w:p w14:paraId="1595E4A1"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3270B6BA"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291EC6ED" w14:textId="77777777" w:rsidR="00CC4471" w:rsidRPr="00184EC0" w:rsidRDefault="00CC4471" w:rsidP="002632AA">
            <w:pPr>
              <w:pStyle w:val="TAC"/>
              <w:rPr>
                <w:szCs w:val="18"/>
              </w:rPr>
            </w:pPr>
            <w:r w:rsidRPr="00184EC0">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C24545" w14:textId="77777777" w:rsidR="00CC4471" w:rsidRPr="00184EC0" w:rsidRDefault="00CC4471" w:rsidP="002632AA">
            <w:pPr>
              <w:pStyle w:val="TAC"/>
              <w:rPr>
                <w:szCs w:val="18"/>
              </w:rPr>
            </w:pPr>
            <w:r w:rsidRPr="00184EC0">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3E8335E" w14:textId="77777777" w:rsidR="00CC4471" w:rsidRPr="00184EC0" w:rsidRDefault="00CC4471" w:rsidP="002632AA">
            <w:pPr>
              <w:pStyle w:val="TAC"/>
              <w:rPr>
                <w:szCs w:val="18"/>
                <w:lang w:eastAsia="zh-CN"/>
              </w:rPr>
            </w:pPr>
          </w:p>
        </w:tc>
      </w:tr>
      <w:tr w:rsidR="00CC4471" w:rsidRPr="00184EC0" w14:paraId="60B98C3E" w14:textId="77777777" w:rsidTr="002632AA">
        <w:trPr>
          <w:jc w:val="center"/>
        </w:trPr>
        <w:tc>
          <w:tcPr>
            <w:tcW w:w="1983" w:type="dxa"/>
            <w:tcBorders>
              <w:top w:val="nil"/>
              <w:left w:val="single" w:sz="4" w:space="0" w:color="auto"/>
              <w:bottom w:val="nil"/>
              <w:right w:val="single" w:sz="4" w:space="0" w:color="auto"/>
            </w:tcBorders>
            <w:vAlign w:val="center"/>
          </w:tcPr>
          <w:p w14:paraId="6294553D"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6F96FDCB"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0E933F86"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F8A503" w14:textId="77777777" w:rsidR="00CC4471" w:rsidRPr="00184EC0" w:rsidRDefault="00CC4471" w:rsidP="002632AA">
            <w:pPr>
              <w:pStyle w:val="TAC"/>
              <w:rPr>
                <w:rFonts w:cs="Arial"/>
                <w:szCs w:val="18"/>
                <w:lang w:eastAsia="zh-CN" w:bidi="ar"/>
              </w:rPr>
            </w:pPr>
            <w:r w:rsidRPr="00184EC0">
              <w:rPr>
                <w:rFonts w:cs="Arial"/>
                <w:szCs w:val="18"/>
                <w:lang w:eastAsia="zh-CN" w:bidi="ar"/>
              </w:rPr>
              <w:t>5, 10, 15, 20, 25, 30</w:t>
            </w:r>
            <w:r w:rsidRPr="00184EC0">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7ADF39CE" w14:textId="77777777" w:rsidR="00CC4471" w:rsidRPr="00184EC0" w:rsidRDefault="00CC4471" w:rsidP="002632AA">
            <w:pPr>
              <w:pStyle w:val="TAC"/>
              <w:rPr>
                <w:szCs w:val="18"/>
                <w:lang w:eastAsia="zh-CN"/>
              </w:rPr>
            </w:pPr>
            <w:r w:rsidRPr="00184EC0">
              <w:rPr>
                <w:rFonts w:hint="eastAsia"/>
                <w:szCs w:val="18"/>
                <w:lang w:eastAsia="zh-CN"/>
              </w:rPr>
              <w:t>1</w:t>
            </w:r>
          </w:p>
        </w:tc>
      </w:tr>
      <w:tr w:rsidR="00CC4471" w:rsidRPr="00184EC0" w14:paraId="0F64D011" w14:textId="77777777" w:rsidTr="002632AA">
        <w:trPr>
          <w:jc w:val="center"/>
        </w:trPr>
        <w:tc>
          <w:tcPr>
            <w:tcW w:w="1983" w:type="dxa"/>
            <w:tcBorders>
              <w:top w:val="nil"/>
              <w:left w:val="single" w:sz="4" w:space="0" w:color="auto"/>
              <w:bottom w:val="nil"/>
              <w:right w:val="single" w:sz="4" w:space="0" w:color="auto"/>
            </w:tcBorders>
            <w:vAlign w:val="center"/>
          </w:tcPr>
          <w:p w14:paraId="494622D4"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22B305F8"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48F8C499" w14:textId="77777777" w:rsidR="00CC4471" w:rsidRPr="00184EC0" w:rsidRDefault="00CC4471" w:rsidP="002632AA">
            <w:pPr>
              <w:pStyle w:val="TAC"/>
              <w:rPr>
                <w:szCs w:val="18"/>
              </w:rPr>
            </w:pPr>
            <w:r w:rsidRPr="00184EC0">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9B02B1" w14:textId="77777777" w:rsidR="00CC4471" w:rsidRPr="00184EC0" w:rsidRDefault="00CC4471" w:rsidP="002632AA">
            <w:pPr>
              <w:pStyle w:val="TAC"/>
              <w:rPr>
                <w:rFonts w:cs="Arial"/>
                <w:szCs w:val="18"/>
                <w:lang w:eastAsia="zh-CN" w:bidi="ar"/>
              </w:rPr>
            </w:pPr>
            <w:r w:rsidRPr="00184EC0">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7C3035C" w14:textId="77777777" w:rsidR="00CC4471" w:rsidRPr="00184EC0" w:rsidRDefault="00CC4471" w:rsidP="002632AA">
            <w:pPr>
              <w:pStyle w:val="TAC"/>
              <w:rPr>
                <w:szCs w:val="18"/>
                <w:lang w:eastAsia="zh-CN"/>
              </w:rPr>
            </w:pPr>
          </w:p>
        </w:tc>
      </w:tr>
      <w:tr w:rsidR="00CC4471" w:rsidRPr="00184EC0" w14:paraId="26319BA0" w14:textId="77777777" w:rsidTr="002632AA">
        <w:trPr>
          <w:jc w:val="center"/>
        </w:trPr>
        <w:tc>
          <w:tcPr>
            <w:tcW w:w="1983" w:type="dxa"/>
            <w:tcBorders>
              <w:top w:val="nil"/>
              <w:left w:val="single" w:sz="4" w:space="0" w:color="auto"/>
              <w:bottom w:val="nil"/>
              <w:right w:val="single" w:sz="4" w:space="0" w:color="auto"/>
            </w:tcBorders>
            <w:vAlign w:val="center"/>
          </w:tcPr>
          <w:p w14:paraId="298EE888"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6A7B6067"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1A2E35B3"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CEC52D" w14:textId="77777777" w:rsidR="00CC4471" w:rsidRPr="00184EC0" w:rsidRDefault="00CC4471" w:rsidP="002632AA">
            <w:pPr>
              <w:pStyle w:val="TAC"/>
              <w:rPr>
                <w:rFonts w:cs="Arial"/>
                <w:szCs w:val="18"/>
                <w:lang w:eastAsia="zh-CN" w:bidi="ar"/>
              </w:rPr>
            </w:pPr>
            <w:r w:rsidRPr="00184EC0">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0C6F558C" w14:textId="77777777" w:rsidR="00CC4471" w:rsidRPr="00184EC0" w:rsidRDefault="00CC4471" w:rsidP="002632AA">
            <w:pPr>
              <w:pStyle w:val="TAC"/>
              <w:rPr>
                <w:szCs w:val="18"/>
                <w:lang w:eastAsia="zh-CN"/>
              </w:rPr>
            </w:pPr>
            <w:r w:rsidRPr="00184EC0">
              <w:rPr>
                <w:rFonts w:hint="eastAsia"/>
                <w:szCs w:val="18"/>
                <w:lang w:eastAsia="zh-CN"/>
              </w:rPr>
              <w:t>4</w:t>
            </w:r>
            <w:r w:rsidRPr="00184EC0">
              <w:rPr>
                <w:szCs w:val="18"/>
                <w:lang w:eastAsia="zh-CN"/>
              </w:rPr>
              <w:t xml:space="preserve"> and 5</w:t>
            </w:r>
          </w:p>
        </w:tc>
      </w:tr>
      <w:tr w:rsidR="00CC4471" w:rsidRPr="00184EC0" w14:paraId="041900F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2C12B4"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2DD66B78"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15E59989" w14:textId="77777777" w:rsidR="00CC4471" w:rsidRPr="00184EC0" w:rsidRDefault="00CC4471" w:rsidP="002632AA">
            <w:pPr>
              <w:pStyle w:val="TAC"/>
              <w:rPr>
                <w:szCs w:val="18"/>
              </w:rPr>
            </w:pPr>
            <w:r w:rsidRPr="00184EC0">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3FE66D" w14:textId="77777777" w:rsidR="00CC4471" w:rsidRPr="00184EC0" w:rsidRDefault="00CC4471" w:rsidP="002632AA">
            <w:pPr>
              <w:pStyle w:val="TAC"/>
              <w:rPr>
                <w:rFonts w:cs="Arial"/>
                <w:szCs w:val="18"/>
                <w:lang w:eastAsia="zh-CN" w:bidi="ar"/>
              </w:rPr>
            </w:pPr>
            <w:r w:rsidRPr="00184EC0">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4277AC47" w14:textId="77777777" w:rsidR="00CC4471" w:rsidRPr="00184EC0" w:rsidRDefault="00CC4471" w:rsidP="002632AA">
            <w:pPr>
              <w:pStyle w:val="TAC"/>
              <w:rPr>
                <w:szCs w:val="18"/>
                <w:lang w:eastAsia="zh-CN"/>
              </w:rPr>
            </w:pPr>
          </w:p>
        </w:tc>
      </w:tr>
      <w:tr w:rsidR="00CC4471" w:rsidRPr="00184EC0" w14:paraId="4432983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E4740D9" w14:textId="77777777" w:rsidR="00CC4471" w:rsidRPr="00184EC0" w:rsidRDefault="00CC4471" w:rsidP="002632AA">
            <w:pPr>
              <w:pStyle w:val="TAC"/>
              <w:keepNext w:val="0"/>
              <w:rPr>
                <w:szCs w:val="18"/>
              </w:rPr>
            </w:pPr>
            <w:r w:rsidRPr="00184EC0">
              <w:rPr>
                <w:szCs w:val="18"/>
              </w:rPr>
              <w:t>CA_n3</w:t>
            </w:r>
            <w:r w:rsidRPr="00184EC0">
              <w:rPr>
                <w:rFonts w:hint="eastAsia"/>
                <w:szCs w:val="18"/>
                <w:lang w:eastAsia="zh-CN"/>
              </w:rPr>
              <w:t>(2</w:t>
            </w:r>
            <w:r w:rsidRPr="00184EC0">
              <w:rPr>
                <w:szCs w:val="18"/>
              </w:rPr>
              <w:t>A</w:t>
            </w:r>
            <w:r w:rsidRPr="00184EC0">
              <w:rPr>
                <w:rFonts w:hint="eastAsia"/>
                <w:szCs w:val="18"/>
                <w:lang w:eastAsia="zh-CN"/>
              </w:rPr>
              <w:t>)</w:t>
            </w:r>
            <w:r w:rsidRPr="00184EC0">
              <w:rPr>
                <w:szCs w:val="18"/>
              </w:rPr>
              <w:t>-n79A</w:t>
            </w:r>
          </w:p>
        </w:tc>
        <w:tc>
          <w:tcPr>
            <w:tcW w:w="1690" w:type="dxa"/>
            <w:tcBorders>
              <w:top w:val="single" w:sz="4" w:space="0" w:color="auto"/>
              <w:left w:val="single" w:sz="4" w:space="0" w:color="auto"/>
              <w:bottom w:val="nil"/>
              <w:right w:val="single" w:sz="4" w:space="0" w:color="auto"/>
            </w:tcBorders>
            <w:vAlign w:val="center"/>
          </w:tcPr>
          <w:p w14:paraId="1E8FB05B" w14:textId="77777777" w:rsidR="00CC4471" w:rsidRPr="00184EC0" w:rsidRDefault="00CC4471" w:rsidP="002632AA">
            <w:pPr>
              <w:pStyle w:val="TAC"/>
              <w:rPr>
                <w:szCs w:val="18"/>
              </w:rPr>
            </w:pPr>
            <w:r w:rsidRPr="00184EC0">
              <w:rPr>
                <w:szCs w:val="18"/>
              </w:rPr>
              <w:t>CA_n3A-n79A</w:t>
            </w:r>
          </w:p>
        </w:tc>
        <w:tc>
          <w:tcPr>
            <w:tcW w:w="730" w:type="dxa"/>
            <w:tcBorders>
              <w:left w:val="single" w:sz="4" w:space="0" w:color="auto"/>
              <w:bottom w:val="single" w:sz="4" w:space="0" w:color="auto"/>
              <w:right w:val="single" w:sz="4" w:space="0" w:color="auto"/>
            </w:tcBorders>
            <w:vAlign w:val="center"/>
          </w:tcPr>
          <w:p w14:paraId="096D5FA4"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FABC1E" w14:textId="77777777" w:rsidR="00CC4471" w:rsidRPr="00184EC0" w:rsidRDefault="00CC4471" w:rsidP="002632AA">
            <w:pPr>
              <w:pStyle w:val="TAC"/>
              <w:rPr>
                <w:rFonts w:cs="Arial"/>
                <w:szCs w:val="18"/>
                <w:lang w:eastAsia="zh-CN" w:bidi="ar"/>
              </w:rPr>
            </w:pPr>
            <w:r w:rsidRPr="00184EC0">
              <w:rPr>
                <w:rFonts w:cs="Arial"/>
                <w:szCs w:val="18"/>
                <w:lang w:eastAsia="zh-CN" w:bidi="ar"/>
              </w:rPr>
              <w:t>CA_n3(2</w:t>
            </w:r>
            <w:proofErr w:type="gramStart"/>
            <w:r w:rsidRPr="00184EC0">
              <w:rPr>
                <w:rFonts w:cs="Arial"/>
                <w:szCs w:val="18"/>
                <w:lang w:eastAsia="zh-CN" w:bidi="ar"/>
              </w:rPr>
              <w:t>A)_</w:t>
            </w:r>
            <w:proofErr w:type="gramEnd"/>
            <w:r w:rsidRPr="00184EC0">
              <w:rPr>
                <w:rFonts w:cs="Arial"/>
                <w:szCs w:val="18"/>
                <w:lang w:eastAsia="zh-CN" w:bidi="ar"/>
              </w:rPr>
              <w:t>BCS</w:t>
            </w:r>
            <w:r w:rsidRPr="00184EC0">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050FA4D1"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069EB0D6" w14:textId="77777777" w:rsidTr="002632AA">
        <w:trPr>
          <w:jc w:val="center"/>
        </w:trPr>
        <w:tc>
          <w:tcPr>
            <w:tcW w:w="1983" w:type="dxa"/>
            <w:tcBorders>
              <w:top w:val="nil"/>
              <w:left w:val="single" w:sz="4" w:space="0" w:color="auto"/>
              <w:bottom w:val="nil"/>
              <w:right w:val="single" w:sz="4" w:space="0" w:color="auto"/>
            </w:tcBorders>
            <w:vAlign w:val="center"/>
          </w:tcPr>
          <w:p w14:paraId="6405D828"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4F426B7E"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4222AF5E" w14:textId="77777777" w:rsidR="00CC4471" w:rsidRPr="00184EC0" w:rsidRDefault="00CC4471" w:rsidP="002632AA">
            <w:pPr>
              <w:pStyle w:val="TAC"/>
              <w:rPr>
                <w:szCs w:val="18"/>
              </w:rPr>
            </w:pPr>
            <w:r w:rsidRPr="00184EC0">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AE86E2" w14:textId="77777777" w:rsidR="00CC4471" w:rsidRPr="00184EC0" w:rsidRDefault="00CC4471" w:rsidP="002632AA">
            <w:pPr>
              <w:pStyle w:val="TAC"/>
              <w:rPr>
                <w:rFonts w:cs="Arial"/>
                <w:szCs w:val="18"/>
                <w:lang w:eastAsia="zh-CN" w:bidi="ar"/>
              </w:rPr>
            </w:pPr>
            <w:r w:rsidRPr="00184EC0">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D796EDC" w14:textId="77777777" w:rsidR="00CC4471" w:rsidRPr="00184EC0" w:rsidRDefault="00CC4471" w:rsidP="002632AA">
            <w:pPr>
              <w:pStyle w:val="TAC"/>
              <w:rPr>
                <w:szCs w:val="18"/>
                <w:lang w:eastAsia="zh-CN"/>
              </w:rPr>
            </w:pPr>
          </w:p>
        </w:tc>
      </w:tr>
      <w:tr w:rsidR="00CC4471" w:rsidRPr="00184EC0" w14:paraId="61244B06" w14:textId="77777777" w:rsidTr="002632AA">
        <w:trPr>
          <w:jc w:val="center"/>
        </w:trPr>
        <w:tc>
          <w:tcPr>
            <w:tcW w:w="1983" w:type="dxa"/>
            <w:tcBorders>
              <w:top w:val="nil"/>
              <w:left w:val="single" w:sz="4" w:space="0" w:color="auto"/>
              <w:bottom w:val="nil"/>
              <w:right w:val="single" w:sz="4" w:space="0" w:color="auto"/>
            </w:tcBorders>
            <w:vAlign w:val="center"/>
          </w:tcPr>
          <w:p w14:paraId="10F2BD17" w14:textId="77777777" w:rsidR="00CC4471" w:rsidRPr="00184EC0" w:rsidRDefault="00CC4471" w:rsidP="002632AA">
            <w:pPr>
              <w:pStyle w:val="TAC"/>
              <w:keepNext w:val="0"/>
              <w:rPr>
                <w:szCs w:val="18"/>
              </w:rPr>
            </w:pPr>
          </w:p>
        </w:tc>
        <w:tc>
          <w:tcPr>
            <w:tcW w:w="1690" w:type="dxa"/>
            <w:tcBorders>
              <w:top w:val="nil"/>
              <w:left w:val="single" w:sz="4" w:space="0" w:color="auto"/>
              <w:bottom w:val="nil"/>
              <w:right w:val="single" w:sz="4" w:space="0" w:color="auto"/>
            </w:tcBorders>
            <w:vAlign w:val="center"/>
          </w:tcPr>
          <w:p w14:paraId="4B4CC970"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5BD89C5C"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F36AFD" w14:textId="77777777" w:rsidR="00CC4471" w:rsidRPr="00184EC0" w:rsidRDefault="00CC4471" w:rsidP="002632AA">
            <w:pPr>
              <w:pStyle w:val="TAC"/>
              <w:rPr>
                <w:rFonts w:cs="Arial"/>
                <w:szCs w:val="18"/>
                <w:lang w:eastAsia="zh-CN" w:bidi="ar"/>
              </w:rPr>
            </w:pPr>
            <w:r w:rsidRPr="00184EC0">
              <w:rPr>
                <w:rFonts w:cs="Arial"/>
                <w:szCs w:val="18"/>
                <w:lang w:bidi="ar"/>
              </w:rPr>
              <w:t>CA_n3(2</w:t>
            </w:r>
            <w:proofErr w:type="gramStart"/>
            <w:r w:rsidRPr="00184EC0">
              <w:rPr>
                <w:rFonts w:cs="Arial"/>
                <w:szCs w:val="18"/>
                <w:lang w:bidi="ar"/>
              </w:rPr>
              <w:t>A)_</w:t>
            </w:r>
            <w:proofErr w:type="gramEnd"/>
            <w:r w:rsidRPr="00184EC0">
              <w:rPr>
                <w:rFonts w:cs="Arial"/>
                <w:szCs w:val="18"/>
                <w:lang w:bidi="ar"/>
              </w:rPr>
              <w:t>BCS4 and 5</w:t>
            </w:r>
          </w:p>
        </w:tc>
        <w:tc>
          <w:tcPr>
            <w:tcW w:w="1360" w:type="dxa"/>
            <w:tcBorders>
              <w:top w:val="single" w:sz="4" w:space="0" w:color="auto"/>
              <w:left w:val="single" w:sz="4" w:space="0" w:color="auto"/>
              <w:bottom w:val="nil"/>
              <w:right w:val="single" w:sz="4" w:space="0" w:color="auto"/>
            </w:tcBorders>
            <w:vAlign w:val="center"/>
          </w:tcPr>
          <w:p w14:paraId="585C1F29" w14:textId="77777777" w:rsidR="00CC4471" w:rsidRPr="00184EC0" w:rsidRDefault="00CC4471" w:rsidP="002632AA">
            <w:pPr>
              <w:pStyle w:val="TAC"/>
              <w:rPr>
                <w:szCs w:val="18"/>
                <w:lang w:eastAsia="zh-CN"/>
              </w:rPr>
            </w:pPr>
            <w:r w:rsidRPr="00184EC0">
              <w:rPr>
                <w:rFonts w:hint="eastAsia"/>
                <w:szCs w:val="18"/>
                <w:lang w:eastAsia="zh-CN"/>
              </w:rPr>
              <w:t>4</w:t>
            </w:r>
            <w:r w:rsidRPr="00184EC0">
              <w:rPr>
                <w:szCs w:val="18"/>
                <w:lang w:eastAsia="zh-CN"/>
              </w:rPr>
              <w:t xml:space="preserve"> and 5</w:t>
            </w:r>
          </w:p>
        </w:tc>
      </w:tr>
      <w:tr w:rsidR="00CC4471" w:rsidRPr="00184EC0" w14:paraId="343882F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85F0AEF" w14:textId="77777777" w:rsidR="00CC4471" w:rsidRPr="00184EC0" w:rsidRDefault="00CC4471" w:rsidP="002632AA">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01333FEE" w14:textId="77777777" w:rsidR="00CC4471" w:rsidRPr="00184EC0" w:rsidRDefault="00CC4471" w:rsidP="002632AA">
            <w:pPr>
              <w:pStyle w:val="TAC"/>
              <w:rPr>
                <w:szCs w:val="18"/>
              </w:rPr>
            </w:pPr>
          </w:p>
        </w:tc>
        <w:tc>
          <w:tcPr>
            <w:tcW w:w="730" w:type="dxa"/>
            <w:tcBorders>
              <w:left w:val="single" w:sz="4" w:space="0" w:color="auto"/>
              <w:bottom w:val="single" w:sz="4" w:space="0" w:color="auto"/>
              <w:right w:val="single" w:sz="4" w:space="0" w:color="auto"/>
            </w:tcBorders>
            <w:vAlign w:val="center"/>
          </w:tcPr>
          <w:p w14:paraId="26283D6B" w14:textId="77777777" w:rsidR="00CC4471" w:rsidRPr="00184EC0" w:rsidRDefault="00CC4471" w:rsidP="002632AA">
            <w:pPr>
              <w:pStyle w:val="TAC"/>
              <w:rPr>
                <w:szCs w:val="18"/>
              </w:rPr>
            </w:pPr>
            <w:r w:rsidRPr="00184EC0">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C8EEF0" w14:textId="77777777" w:rsidR="00CC4471" w:rsidRPr="00184EC0" w:rsidRDefault="00CC4471" w:rsidP="002632AA">
            <w:pPr>
              <w:pStyle w:val="TAC"/>
              <w:rPr>
                <w:rFonts w:cs="Arial"/>
                <w:szCs w:val="18"/>
                <w:lang w:eastAsia="zh-CN" w:bidi="ar"/>
              </w:rPr>
            </w:pPr>
            <w:r w:rsidRPr="00184EC0">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78353F3" w14:textId="77777777" w:rsidR="00CC4471" w:rsidRPr="00184EC0" w:rsidRDefault="00CC4471" w:rsidP="002632AA">
            <w:pPr>
              <w:pStyle w:val="TAC"/>
              <w:rPr>
                <w:szCs w:val="18"/>
                <w:lang w:eastAsia="zh-CN"/>
              </w:rPr>
            </w:pPr>
          </w:p>
        </w:tc>
      </w:tr>
      <w:tr w:rsidR="00CC4471" w:rsidRPr="00184EC0" w14:paraId="0F708D4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7044671" w14:textId="77777777" w:rsidR="00CC4471" w:rsidRPr="00184EC0" w:rsidRDefault="00CC4471" w:rsidP="002632AA">
            <w:pPr>
              <w:pStyle w:val="TAC"/>
              <w:keepNext w:val="0"/>
              <w:rPr>
                <w:rFonts w:cs="Arial"/>
                <w:szCs w:val="18"/>
                <w:lang w:eastAsia="zh-CN"/>
              </w:rPr>
            </w:pPr>
            <w:bookmarkStart w:id="44" w:name="OLE_LINK38"/>
            <w:r w:rsidRPr="00184EC0">
              <w:rPr>
                <w:szCs w:val="18"/>
              </w:rPr>
              <w:t>CA_n3A-n79</w:t>
            </w:r>
            <w:r w:rsidRPr="00184EC0">
              <w:rPr>
                <w:rFonts w:hint="eastAsia"/>
                <w:szCs w:val="18"/>
              </w:rPr>
              <w:t>C</w:t>
            </w:r>
            <w:bookmarkEnd w:id="44"/>
          </w:p>
        </w:tc>
        <w:tc>
          <w:tcPr>
            <w:tcW w:w="1690" w:type="dxa"/>
            <w:tcBorders>
              <w:top w:val="single" w:sz="4" w:space="0" w:color="auto"/>
              <w:left w:val="single" w:sz="4" w:space="0" w:color="auto"/>
              <w:bottom w:val="nil"/>
              <w:right w:val="single" w:sz="4" w:space="0" w:color="auto"/>
            </w:tcBorders>
            <w:vAlign w:val="center"/>
          </w:tcPr>
          <w:p w14:paraId="7A0F56A8" w14:textId="77777777" w:rsidR="00CC4471" w:rsidRPr="00184EC0" w:rsidRDefault="00CC4471" w:rsidP="002632AA">
            <w:pPr>
              <w:pStyle w:val="TAC"/>
              <w:rPr>
                <w:rFonts w:eastAsiaTheme="minorEastAsia"/>
                <w:lang w:eastAsia="zh-CN"/>
              </w:rPr>
            </w:pPr>
            <w:r w:rsidRPr="00184EC0">
              <w:rPr>
                <w:rFonts w:hint="eastAsia"/>
                <w:lang w:eastAsia="zh-CN"/>
              </w:rPr>
              <w:t>n</w:t>
            </w:r>
            <w:r w:rsidRPr="00184EC0">
              <w:rPr>
                <w:lang w:eastAsia="zh-CN"/>
              </w:rPr>
              <w:t>3</w:t>
            </w:r>
            <w:r w:rsidRPr="00184EC0">
              <w:rPr>
                <w:rFonts w:hint="eastAsia"/>
                <w:vertAlign w:val="superscript"/>
                <w:lang w:eastAsia="zh-CN"/>
              </w:rPr>
              <w:t>8</w:t>
            </w:r>
          </w:p>
          <w:p w14:paraId="397C63BE" w14:textId="77777777" w:rsidR="00CC4471" w:rsidRPr="00184EC0" w:rsidRDefault="00CC4471" w:rsidP="002632AA">
            <w:pPr>
              <w:keepNext/>
              <w:keepLines/>
              <w:spacing w:after="0"/>
              <w:jc w:val="center"/>
              <w:rPr>
                <w:rFonts w:ascii="Arial" w:eastAsiaTheme="minorEastAsia" w:hAnsi="Arial" w:cs="Arial"/>
                <w:sz w:val="18"/>
                <w:szCs w:val="18"/>
                <w:lang w:eastAsia="zh-CN"/>
              </w:rPr>
            </w:pPr>
            <w:r w:rsidRPr="00184EC0">
              <w:rPr>
                <w:rFonts w:ascii="Arial" w:eastAsiaTheme="minorEastAsia" w:hAnsi="Arial" w:cs="Arial"/>
                <w:sz w:val="18"/>
                <w:szCs w:val="18"/>
                <w:lang w:eastAsia="zh-CN"/>
              </w:rPr>
              <w:t>n79</w:t>
            </w:r>
            <w:r w:rsidRPr="00184EC0">
              <w:rPr>
                <w:rFonts w:ascii="Arial" w:eastAsiaTheme="minorEastAsia" w:hAnsi="Arial" w:hint="eastAsia"/>
                <w:sz w:val="18"/>
                <w:szCs w:val="18"/>
                <w:vertAlign w:val="superscript"/>
                <w:lang w:eastAsia="zh-CN"/>
              </w:rPr>
              <w:t>8</w:t>
            </w:r>
            <w:r w:rsidRPr="00184EC0">
              <w:rPr>
                <w:rFonts w:ascii="Arial" w:eastAsiaTheme="minorEastAsia" w:hAnsi="Arial"/>
                <w:sz w:val="18"/>
                <w:szCs w:val="18"/>
                <w:vertAlign w:val="superscript"/>
                <w:lang w:eastAsia="zh-CN"/>
              </w:rPr>
              <w:t>,9</w:t>
            </w:r>
          </w:p>
          <w:p w14:paraId="740B3B79" w14:textId="77777777" w:rsidR="00CC4471" w:rsidRPr="00184EC0" w:rsidRDefault="00CC4471" w:rsidP="002632AA">
            <w:pPr>
              <w:keepNext/>
              <w:keepLines/>
              <w:spacing w:after="0"/>
              <w:jc w:val="center"/>
              <w:rPr>
                <w:rFonts w:ascii="Arial" w:eastAsiaTheme="minorEastAsia" w:hAnsi="Arial" w:cs="Arial"/>
                <w:sz w:val="18"/>
                <w:szCs w:val="18"/>
                <w:lang w:eastAsia="zh-CN"/>
              </w:rPr>
            </w:pPr>
            <w:r w:rsidRPr="00184EC0">
              <w:rPr>
                <w:rFonts w:ascii="Arial" w:eastAsiaTheme="minorEastAsia" w:hAnsi="Arial" w:cs="Arial"/>
                <w:sz w:val="18"/>
                <w:szCs w:val="18"/>
                <w:lang w:eastAsia="zh-CN"/>
              </w:rPr>
              <w:t>CA_</w:t>
            </w:r>
            <w:r w:rsidRPr="00184EC0">
              <w:rPr>
                <w:rFonts w:ascii="Arial" w:eastAsiaTheme="minorEastAsia" w:hAnsi="Arial" w:cs="Arial" w:hint="eastAsia"/>
                <w:sz w:val="18"/>
                <w:szCs w:val="18"/>
                <w:lang w:eastAsia="zh-CN"/>
              </w:rPr>
              <w:t>n</w:t>
            </w:r>
            <w:r w:rsidRPr="00184EC0">
              <w:rPr>
                <w:rFonts w:ascii="Arial" w:eastAsiaTheme="minorEastAsia" w:hAnsi="Arial" w:cs="Arial"/>
                <w:sz w:val="18"/>
                <w:szCs w:val="18"/>
                <w:lang w:eastAsia="zh-CN"/>
              </w:rPr>
              <w:t>7</w:t>
            </w:r>
            <w:r w:rsidRPr="00184EC0">
              <w:rPr>
                <w:rFonts w:ascii="Arial" w:eastAsiaTheme="minorEastAsia" w:hAnsi="Arial" w:cs="Arial" w:hint="eastAsia"/>
                <w:sz w:val="18"/>
                <w:szCs w:val="18"/>
                <w:lang w:eastAsia="zh-CN"/>
              </w:rPr>
              <w:t>9</w:t>
            </w:r>
            <w:r w:rsidRPr="00184EC0">
              <w:rPr>
                <w:rFonts w:ascii="Arial" w:eastAsiaTheme="minorEastAsia" w:hAnsi="Arial" w:cs="Arial"/>
                <w:sz w:val="18"/>
                <w:szCs w:val="18"/>
                <w:lang w:eastAsia="zh-CN"/>
              </w:rPr>
              <w:t>C</w:t>
            </w:r>
            <w:r w:rsidRPr="00184EC0">
              <w:rPr>
                <w:rFonts w:ascii="Arial" w:eastAsiaTheme="minorEastAsia" w:hAnsi="Arial" w:hint="eastAsia"/>
                <w:sz w:val="18"/>
                <w:szCs w:val="18"/>
                <w:vertAlign w:val="superscript"/>
                <w:lang w:eastAsia="zh-CN"/>
              </w:rPr>
              <w:t>8</w:t>
            </w:r>
          </w:p>
          <w:p w14:paraId="6DF58DC9" w14:textId="77777777" w:rsidR="00CC4471" w:rsidRPr="00184EC0" w:rsidRDefault="00CC4471" w:rsidP="002632AA">
            <w:pPr>
              <w:pStyle w:val="TAC"/>
              <w:rPr>
                <w:rFonts w:cs="Arial"/>
                <w:lang w:eastAsia="zh-CN"/>
              </w:rPr>
            </w:pPr>
            <w:r w:rsidRPr="00184EC0">
              <w:rPr>
                <w:rFonts w:eastAsiaTheme="minorEastAsia"/>
              </w:rPr>
              <w:t>CA_n3A-n79A</w:t>
            </w:r>
            <w:r w:rsidRPr="00184EC0">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004D498A" w14:textId="77777777" w:rsidR="00CC4471" w:rsidRPr="00184EC0" w:rsidRDefault="00CC4471" w:rsidP="002632AA">
            <w:pPr>
              <w:pStyle w:val="TAC"/>
              <w:rPr>
                <w:szCs w:val="18"/>
              </w:rPr>
            </w:pPr>
            <w:r w:rsidRPr="00184EC0">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0AEDCE" w14:textId="77777777" w:rsidR="00CC4471" w:rsidRPr="00184EC0" w:rsidRDefault="00CC4471" w:rsidP="002632AA">
            <w:pPr>
              <w:pStyle w:val="TAC"/>
              <w:rPr>
                <w:szCs w:val="18"/>
              </w:rPr>
            </w:pPr>
            <w:r w:rsidRPr="00184EC0">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E51B3EE"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5D68070F" w14:textId="77777777" w:rsidTr="002632AA">
        <w:trPr>
          <w:jc w:val="center"/>
        </w:trPr>
        <w:tc>
          <w:tcPr>
            <w:tcW w:w="1983" w:type="dxa"/>
            <w:tcBorders>
              <w:top w:val="nil"/>
              <w:left w:val="single" w:sz="4" w:space="0" w:color="auto"/>
              <w:bottom w:val="nil"/>
              <w:right w:val="single" w:sz="4" w:space="0" w:color="auto"/>
            </w:tcBorders>
            <w:vAlign w:val="center"/>
          </w:tcPr>
          <w:p w14:paraId="6BE79748"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A3867D" w14:textId="77777777" w:rsidR="00CC4471" w:rsidRPr="00184EC0" w:rsidRDefault="00CC4471" w:rsidP="002632AA">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26B4173" w14:textId="77777777" w:rsidR="00CC4471" w:rsidRPr="00184EC0" w:rsidRDefault="00CC4471" w:rsidP="002632AA">
            <w:pPr>
              <w:pStyle w:val="TAC"/>
              <w:rPr>
                <w:szCs w:val="18"/>
                <w:lang w:eastAsia="zh-CN"/>
              </w:rPr>
            </w:pPr>
            <w:r w:rsidRPr="00184EC0">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BAC306" w14:textId="77777777" w:rsidR="00CC4471" w:rsidRPr="00184EC0" w:rsidRDefault="00CC4471" w:rsidP="002632AA">
            <w:pPr>
              <w:pStyle w:val="TAC"/>
              <w:rPr>
                <w:szCs w:val="18"/>
                <w:lang w:eastAsia="zh-CN"/>
              </w:rPr>
            </w:pPr>
            <w:r w:rsidRPr="00184EC0">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52D8ACBF" w14:textId="77777777" w:rsidR="00CC4471" w:rsidRPr="00184EC0" w:rsidRDefault="00CC4471" w:rsidP="002632AA">
            <w:pPr>
              <w:pStyle w:val="TAC"/>
              <w:rPr>
                <w:szCs w:val="18"/>
                <w:lang w:eastAsia="zh-CN"/>
              </w:rPr>
            </w:pPr>
          </w:p>
        </w:tc>
      </w:tr>
      <w:tr w:rsidR="00CC4471" w:rsidRPr="00184EC0" w14:paraId="1942D4B1" w14:textId="77777777" w:rsidTr="002632AA">
        <w:trPr>
          <w:jc w:val="center"/>
        </w:trPr>
        <w:tc>
          <w:tcPr>
            <w:tcW w:w="1983" w:type="dxa"/>
            <w:tcBorders>
              <w:top w:val="nil"/>
              <w:left w:val="single" w:sz="4" w:space="0" w:color="auto"/>
              <w:bottom w:val="nil"/>
              <w:right w:val="single" w:sz="4" w:space="0" w:color="auto"/>
            </w:tcBorders>
            <w:vAlign w:val="center"/>
          </w:tcPr>
          <w:p w14:paraId="7AE3A4F6" w14:textId="77777777" w:rsidR="00CC4471" w:rsidRPr="00184EC0" w:rsidRDefault="00CC4471" w:rsidP="002632AA">
            <w:pPr>
              <w:pStyle w:val="TAC"/>
              <w:keepNext w:val="0"/>
              <w:rPr>
                <w:rFonts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0A3C5B65" w14:textId="77777777" w:rsidR="00CC4471" w:rsidRPr="00184EC0" w:rsidRDefault="00CC4471" w:rsidP="002632AA">
            <w:pPr>
              <w:pStyle w:val="TAC"/>
              <w:rPr>
                <w:szCs w:val="18"/>
                <w:lang w:eastAsia="zh-CN"/>
              </w:rPr>
            </w:pPr>
            <w:r w:rsidRPr="00184EC0">
              <w:rPr>
                <w:szCs w:val="18"/>
                <w:lang w:eastAsia="zh-CN"/>
              </w:rPr>
              <w:t>CA_n79C</w:t>
            </w:r>
          </w:p>
          <w:p w14:paraId="488AE611" w14:textId="77777777" w:rsidR="00CC4471" w:rsidRPr="00184EC0" w:rsidRDefault="00CC4471" w:rsidP="002632AA">
            <w:pPr>
              <w:pStyle w:val="TAC"/>
              <w:rPr>
                <w:szCs w:val="18"/>
                <w:lang w:eastAsia="zh-CN"/>
              </w:rPr>
            </w:pPr>
            <w:r w:rsidRPr="00184EC0">
              <w:rPr>
                <w:szCs w:val="18"/>
                <w:lang w:eastAsia="zh-CN"/>
              </w:rPr>
              <w:t>CA_n3A-n79A</w:t>
            </w:r>
          </w:p>
          <w:p w14:paraId="13A8F2BE" w14:textId="77777777" w:rsidR="00CC4471" w:rsidRPr="00184EC0" w:rsidRDefault="00CC4471" w:rsidP="002632AA">
            <w:pPr>
              <w:pStyle w:val="TAC"/>
              <w:rPr>
                <w:rFonts w:cs="Arial"/>
                <w:szCs w:val="18"/>
                <w:lang w:eastAsia="zh-CN"/>
              </w:rPr>
            </w:pPr>
            <w:r w:rsidRPr="00184EC0">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53753153" w14:textId="77777777" w:rsidR="00CC4471" w:rsidRPr="00184EC0" w:rsidRDefault="00CC4471" w:rsidP="002632AA">
            <w:pPr>
              <w:pStyle w:val="TAC"/>
              <w:rPr>
                <w:szCs w:val="18"/>
                <w:lang w:eastAsia="zh-CN"/>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F20FDF" w14:textId="77777777" w:rsidR="00CC4471" w:rsidRPr="00184EC0" w:rsidRDefault="00CC4471" w:rsidP="002632AA">
            <w:pPr>
              <w:pStyle w:val="TAC"/>
              <w:rPr>
                <w:rFonts w:cs="Arial"/>
                <w:szCs w:val="18"/>
                <w:lang w:eastAsia="zh-CN" w:bidi="ar"/>
              </w:rPr>
            </w:pPr>
            <w:r w:rsidRPr="00184EC0">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4E57CC3B" w14:textId="77777777" w:rsidR="00CC4471" w:rsidRPr="00184EC0" w:rsidRDefault="00CC4471" w:rsidP="002632AA">
            <w:pPr>
              <w:pStyle w:val="TAC"/>
              <w:rPr>
                <w:szCs w:val="18"/>
                <w:lang w:eastAsia="zh-CN"/>
              </w:rPr>
            </w:pPr>
            <w:r w:rsidRPr="00184EC0">
              <w:rPr>
                <w:rFonts w:hint="eastAsia"/>
                <w:szCs w:val="18"/>
                <w:lang w:eastAsia="zh-CN"/>
              </w:rPr>
              <w:t>4</w:t>
            </w:r>
            <w:r w:rsidRPr="00184EC0">
              <w:rPr>
                <w:szCs w:val="18"/>
                <w:lang w:eastAsia="zh-CN"/>
              </w:rPr>
              <w:t xml:space="preserve"> and 5</w:t>
            </w:r>
          </w:p>
        </w:tc>
      </w:tr>
      <w:tr w:rsidR="00CC4471" w:rsidRPr="00184EC0" w14:paraId="7086435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3E65B4D"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495A03" w14:textId="77777777" w:rsidR="00CC4471" w:rsidRPr="00184EC0" w:rsidRDefault="00CC4471" w:rsidP="002632AA">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40EF20B" w14:textId="77777777" w:rsidR="00CC4471" w:rsidRPr="00184EC0" w:rsidRDefault="00CC4471" w:rsidP="002632AA">
            <w:pPr>
              <w:pStyle w:val="TAC"/>
              <w:rPr>
                <w:szCs w:val="18"/>
                <w:lang w:eastAsia="zh-CN"/>
              </w:rPr>
            </w:pPr>
            <w:r w:rsidRPr="00184EC0">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685861" w14:textId="77777777" w:rsidR="00CC4471" w:rsidRPr="00184EC0" w:rsidRDefault="00CC4471" w:rsidP="002632AA">
            <w:pPr>
              <w:pStyle w:val="TAC"/>
              <w:rPr>
                <w:rFonts w:cs="Arial"/>
                <w:szCs w:val="18"/>
                <w:lang w:eastAsia="zh-CN" w:bidi="ar"/>
              </w:rPr>
            </w:pPr>
            <w:r w:rsidRPr="00184EC0">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1A13468D" w14:textId="77777777" w:rsidR="00CC4471" w:rsidRPr="00184EC0" w:rsidRDefault="00CC4471" w:rsidP="002632AA">
            <w:pPr>
              <w:pStyle w:val="TAC"/>
              <w:rPr>
                <w:szCs w:val="18"/>
                <w:lang w:eastAsia="zh-CN"/>
              </w:rPr>
            </w:pPr>
          </w:p>
        </w:tc>
      </w:tr>
      <w:tr w:rsidR="00CC4471" w:rsidRPr="00184EC0" w14:paraId="4108684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9D37D88" w14:textId="77777777" w:rsidR="00CC4471" w:rsidRPr="00184EC0" w:rsidRDefault="00CC4471" w:rsidP="002632AA">
            <w:pPr>
              <w:pStyle w:val="TAC"/>
              <w:keepNext w:val="0"/>
              <w:rPr>
                <w:rFonts w:cs="Arial"/>
                <w:szCs w:val="18"/>
                <w:lang w:eastAsia="zh-CN"/>
              </w:rPr>
            </w:pPr>
            <w:r w:rsidRPr="00184EC0">
              <w:rPr>
                <w:szCs w:val="18"/>
              </w:rPr>
              <w:t>CA_n3</w:t>
            </w:r>
            <w:r w:rsidRPr="00184EC0">
              <w:rPr>
                <w:rFonts w:hint="eastAsia"/>
                <w:szCs w:val="18"/>
                <w:lang w:eastAsia="zh-CN"/>
              </w:rPr>
              <w:t>(2</w:t>
            </w:r>
            <w:r w:rsidRPr="00184EC0">
              <w:rPr>
                <w:szCs w:val="18"/>
              </w:rPr>
              <w:t>A</w:t>
            </w:r>
            <w:r w:rsidRPr="00184EC0">
              <w:rPr>
                <w:rFonts w:hint="eastAsia"/>
                <w:szCs w:val="18"/>
                <w:lang w:eastAsia="zh-CN"/>
              </w:rPr>
              <w:t>)</w:t>
            </w:r>
            <w:r w:rsidRPr="00184EC0">
              <w:rPr>
                <w:szCs w:val="18"/>
              </w:rPr>
              <w:t>-n79</w:t>
            </w:r>
            <w:r w:rsidRPr="00184EC0">
              <w:rPr>
                <w:rFonts w:hint="eastAsia"/>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7183CB81" w14:textId="77777777" w:rsidR="00CC4471" w:rsidRPr="00184EC0" w:rsidRDefault="00CC4471" w:rsidP="002632AA">
            <w:pPr>
              <w:pStyle w:val="TAC"/>
              <w:rPr>
                <w:rFonts w:cs="Arial"/>
                <w:szCs w:val="18"/>
                <w:lang w:eastAsia="zh-CN"/>
              </w:rPr>
            </w:pPr>
            <w:r w:rsidRPr="00184EC0">
              <w:rPr>
                <w:szCs w:val="18"/>
              </w:rPr>
              <w:t>CA_n3A-n79A</w:t>
            </w:r>
          </w:p>
        </w:tc>
        <w:tc>
          <w:tcPr>
            <w:tcW w:w="730" w:type="dxa"/>
            <w:tcBorders>
              <w:top w:val="single" w:sz="4" w:space="0" w:color="auto"/>
              <w:left w:val="single" w:sz="4" w:space="0" w:color="auto"/>
              <w:right w:val="single" w:sz="4" w:space="0" w:color="auto"/>
            </w:tcBorders>
            <w:vAlign w:val="center"/>
          </w:tcPr>
          <w:p w14:paraId="682312CA" w14:textId="77777777" w:rsidR="00CC4471" w:rsidRPr="00184EC0" w:rsidRDefault="00CC4471" w:rsidP="002632AA">
            <w:pPr>
              <w:pStyle w:val="TAC"/>
              <w:rPr>
                <w:rFonts w:cs="Arial"/>
                <w:kern w:val="2"/>
                <w:szCs w:val="18"/>
                <w:lang w:eastAsia="zh-CN"/>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94C433" w14:textId="77777777" w:rsidR="00CC4471" w:rsidRPr="00184EC0" w:rsidRDefault="00CC4471" w:rsidP="002632AA">
            <w:pPr>
              <w:pStyle w:val="TAC"/>
              <w:rPr>
                <w:rFonts w:cs="Arial"/>
                <w:szCs w:val="18"/>
                <w:lang w:eastAsia="zh-CN" w:bidi="ar"/>
              </w:rPr>
            </w:pPr>
            <w:r w:rsidRPr="00184EC0">
              <w:rPr>
                <w:rFonts w:cs="Arial"/>
                <w:szCs w:val="18"/>
                <w:lang w:eastAsia="zh-CN" w:bidi="ar"/>
              </w:rPr>
              <w:t>CA_n3(2</w:t>
            </w:r>
            <w:proofErr w:type="gramStart"/>
            <w:r w:rsidRPr="00184EC0">
              <w:rPr>
                <w:rFonts w:cs="Arial"/>
                <w:szCs w:val="18"/>
                <w:lang w:eastAsia="zh-CN" w:bidi="ar"/>
              </w:rPr>
              <w:t>A)_</w:t>
            </w:r>
            <w:proofErr w:type="gramEnd"/>
            <w:r w:rsidRPr="00184EC0">
              <w:rPr>
                <w:rFonts w:cs="Arial"/>
                <w:szCs w:val="18"/>
                <w:lang w:eastAsia="zh-CN" w:bidi="ar"/>
              </w:rPr>
              <w:t>BCS</w:t>
            </w:r>
            <w:r w:rsidRPr="00184EC0">
              <w:rPr>
                <w:rFonts w:cs="Arial" w:hint="eastAsia"/>
                <w:szCs w:val="18"/>
                <w:lang w:eastAsia="zh-CN" w:bidi="ar"/>
              </w:rPr>
              <w:t>1</w:t>
            </w:r>
          </w:p>
        </w:tc>
        <w:tc>
          <w:tcPr>
            <w:tcW w:w="1360" w:type="dxa"/>
            <w:tcBorders>
              <w:left w:val="single" w:sz="4" w:space="0" w:color="auto"/>
              <w:bottom w:val="nil"/>
              <w:right w:val="single" w:sz="4" w:space="0" w:color="auto"/>
            </w:tcBorders>
            <w:vAlign w:val="center"/>
          </w:tcPr>
          <w:p w14:paraId="7A3792D1"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252BB379" w14:textId="77777777" w:rsidTr="002632AA">
        <w:trPr>
          <w:jc w:val="center"/>
        </w:trPr>
        <w:tc>
          <w:tcPr>
            <w:tcW w:w="1983" w:type="dxa"/>
            <w:tcBorders>
              <w:top w:val="nil"/>
              <w:left w:val="single" w:sz="4" w:space="0" w:color="auto"/>
              <w:bottom w:val="nil"/>
              <w:right w:val="single" w:sz="4" w:space="0" w:color="auto"/>
            </w:tcBorders>
            <w:vAlign w:val="center"/>
          </w:tcPr>
          <w:p w14:paraId="7A94DAC8"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3B9A21F1" w14:textId="77777777" w:rsidR="00CC4471" w:rsidRPr="00184EC0" w:rsidRDefault="00CC4471" w:rsidP="002632AA">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314FAFC" w14:textId="77777777" w:rsidR="00CC4471" w:rsidRPr="00184EC0" w:rsidRDefault="00CC4471" w:rsidP="002632AA">
            <w:pPr>
              <w:pStyle w:val="TAC"/>
              <w:rPr>
                <w:rFonts w:cs="Arial"/>
                <w:kern w:val="2"/>
                <w:szCs w:val="18"/>
                <w:lang w:eastAsia="zh-CN"/>
              </w:rPr>
            </w:pPr>
            <w:r w:rsidRPr="00184EC0">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ED669E" w14:textId="77777777" w:rsidR="00CC4471" w:rsidRPr="00184EC0" w:rsidRDefault="00CC4471" w:rsidP="002632AA">
            <w:pPr>
              <w:pStyle w:val="TAC"/>
              <w:rPr>
                <w:rFonts w:cs="Arial"/>
                <w:szCs w:val="18"/>
                <w:lang w:eastAsia="zh-CN" w:bidi="ar"/>
              </w:rPr>
            </w:pPr>
            <w:r w:rsidRPr="00184EC0">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C86A9C5" w14:textId="77777777" w:rsidR="00CC4471" w:rsidRPr="00184EC0" w:rsidRDefault="00CC4471" w:rsidP="002632AA">
            <w:pPr>
              <w:pStyle w:val="TAC"/>
              <w:rPr>
                <w:szCs w:val="18"/>
                <w:lang w:eastAsia="zh-CN"/>
              </w:rPr>
            </w:pPr>
          </w:p>
        </w:tc>
      </w:tr>
      <w:tr w:rsidR="00CC4471" w:rsidRPr="00184EC0" w14:paraId="1E64137F" w14:textId="77777777" w:rsidTr="002632AA">
        <w:trPr>
          <w:jc w:val="center"/>
        </w:trPr>
        <w:tc>
          <w:tcPr>
            <w:tcW w:w="1983" w:type="dxa"/>
            <w:tcBorders>
              <w:top w:val="nil"/>
              <w:left w:val="single" w:sz="4" w:space="0" w:color="auto"/>
              <w:bottom w:val="nil"/>
              <w:right w:val="single" w:sz="4" w:space="0" w:color="auto"/>
            </w:tcBorders>
            <w:vAlign w:val="center"/>
          </w:tcPr>
          <w:p w14:paraId="1890F8AF"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0CA10F3E" w14:textId="77777777" w:rsidR="00CC4471" w:rsidRPr="00184EC0" w:rsidRDefault="00CC4471" w:rsidP="002632AA">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D283CF"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175E36" w14:textId="77777777" w:rsidR="00CC4471" w:rsidRPr="00184EC0" w:rsidRDefault="00CC4471" w:rsidP="002632AA">
            <w:pPr>
              <w:pStyle w:val="TAC"/>
              <w:rPr>
                <w:rFonts w:cs="Arial"/>
                <w:szCs w:val="18"/>
                <w:lang w:eastAsia="zh-CN" w:bidi="ar"/>
              </w:rPr>
            </w:pPr>
            <w:r w:rsidRPr="00184EC0">
              <w:rPr>
                <w:rFonts w:cs="Arial"/>
                <w:szCs w:val="18"/>
                <w:lang w:bidi="ar"/>
              </w:rPr>
              <w:t>CA_n3(2</w:t>
            </w:r>
            <w:proofErr w:type="gramStart"/>
            <w:r w:rsidRPr="00184EC0">
              <w:rPr>
                <w:rFonts w:cs="Arial"/>
                <w:szCs w:val="18"/>
                <w:lang w:bidi="ar"/>
              </w:rPr>
              <w:t>A)_</w:t>
            </w:r>
            <w:proofErr w:type="gramEnd"/>
            <w:r w:rsidRPr="00184EC0">
              <w:rPr>
                <w:rFonts w:cs="Arial"/>
                <w:szCs w:val="18"/>
                <w:lang w:bidi="ar"/>
              </w:rPr>
              <w:t>BCS4 and 5</w:t>
            </w:r>
          </w:p>
        </w:tc>
        <w:tc>
          <w:tcPr>
            <w:tcW w:w="1360" w:type="dxa"/>
            <w:tcBorders>
              <w:top w:val="single" w:sz="4" w:space="0" w:color="auto"/>
              <w:left w:val="single" w:sz="4" w:space="0" w:color="auto"/>
              <w:bottom w:val="nil"/>
              <w:right w:val="single" w:sz="4" w:space="0" w:color="auto"/>
            </w:tcBorders>
            <w:vAlign w:val="center"/>
          </w:tcPr>
          <w:p w14:paraId="6786186E" w14:textId="77777777" w:rsidR="00CC4471" w:rsidRPr="00184EC0" w:rsidRDefault="00CC4471" w:rsidP="002632AA">
            <w:pPr>
              <w:pStyle w:val="TAC"/>
              <w:rPr>
                <w:szCs w:val="18"/>
                <w:lang w:eastAsia="zh-CN"/>
              </w:rPr>
            </w:pPr>
            <w:r w:rsidRPr="00184EC0">
              <w:rPr>
                <w:rFonts w:hint="eastAsia"/>
                <w:szCs w:val="18"/>
                <w:lang w:eastAsia="zh-CN"/>
              </w:rPr>
              <w:t>4</w:t>
            </w:r>
            <w:r w:rsidRPr="00184EC0">
              <w:rPr>
                <w:szCs w:val="18"/>
                <w:lang w:eastAsia="zh-CN"/>
              </w:rPr>
              <w:t xml:space="preserve"> and 5</w:t>
            </w:r>
          </w:p>
        </w:tc>
      </w:tr>
      <w:tr w:rsidR="00CC4471" w:rsidRPr="00184EC0" w14:paraId="19B6CD8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04CB952"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6E2B86" w14:textId="77777777" w:rsidR="00CC4471" w:rsidRPr="00184EC0" w:rsidRDefault="00CC4471" w:rsidP="002632AA">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F887805" w14:textId="77777777" w:rsidR="00CC4471" w:rsidRPr="00184EC0" w:rsidRDefault="00CC4471" w:rsidP="002632AA">
            <w:pPr>
              <w:pStyle w:val="TAC"/>
              <w:rPr>
                <w:szCs w:val="18"/>
              </w:rPr>
            </w:pPr>
            <w:r w:rsidRPr="00184EC0">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710C7A" w14:textId="77777777" w:rsidR="00CC4471" w:rsidRPr="00184EC0" w:rsidRDefault="00CC4471" w:rsidP="002632AA">
            <w:pPr>
              <w:pStyle w:val="TAC"/>
              <w:rPr>
                <w:rFonts w:cs="Arial"/>
                <w:szCs w:val="18"/>
                <w:lang w:eastAsia="zh-CN" w:bidi="ar"/>
              </w:rPr>
            </w:pPr>
            <w:r w:rsidRPr="00184EC0">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68F853E1" w14:textId="77777777" w:rsidR="00CC4471" w:rsidRPr="00184EC0" w:rsidRDefault="00CC4471" w:rsidP="002632AA">
            <w:pPr>
              <w:pStyle w:val="TAC"/>
              <w:rPr>
                <w:szCs w:val="18"/>
                <w:lang w:eastAsia="zh-CN"/>
              </w:rPr>
            </w:pPr>
          </w:p>
        </w:tc>
      </w:tr>
      <w:tr w:rsidR="00CC4471" w:rsidRPr="00184EC0" w14:paraId="10ABD75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4F806BF" w14:textId="77777777" w:rsidR="00CC4471" w:rsidRPr="00184EC0" w:rsidRDefault="00CC4471" w:rsidP="002632AA">
            <w:pPr>
              <w:pStyle w:val="TAC"/>
              <w:rPr>
                <w:rFonts w:cs="Arial"/>
                <w:szCs w:val="18"/>
                <w:lang w:eastAsia="zh-CN"/>
              </w:rPr>
            </w:pPr>
            <w:r w:rsidRPr="00184EC0">
              <w:rPr>
                <w:szCs w:val="18"/>
              </w:rPr>
              <w:t>CA_n3B-n79A</w:t>
            </w:r>
          </w:p>
        </w:tc>
        <w:tc>
          <w:tcPr>
            <w:tcW w:w="1690" w:type="dxa"/>
            <w:tcBorders>
              <w:top w:val="single" w:sz="4" w:space="0" w:color="auto"/>
              <w:left w:val="single" w:sz="4" w:space="0" w:color="auto"/>
              <w:bottom w:val="nil"/>
              <w:right w:val="single" w:sz="4" w:space="0" w:color="auto"/>
            </w:tcBorders>
            <w:vAlign w:val="center"/>
          </w:tcPr>
          <w:p w14:paraId="0A27782D" w14:textId="77777777" w:rsidR="00CC4471" w:rsidRPr="00184EC0" w:rsidRDefault="00CC4471" w:rsidP="002632AA">
            <w:pPr>
              <w:pStyle w:val="TAC"/>
              <w:rPr>
                <w:rFonts w:cs="Arial"/>
                <w:szCs w:val="18"/>
                <w:lang w:eastAsia="zh-CN"/>
              </w:rPr>
            </w:pPr>
            <w:r w:rsidRPr="00184EC0">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2739FEF6" w14:textId="77777777" w:rsidR="00CC4471" w:rsidRPr="00184EC0" w:rsidRDefault="00CC4471" w:rsidP="002632AA">
            <w:pPr>
              <w:pStyle w:val="TAC"/>
              <w:rPr>
                <w:rFonts w:cs="Arial"/>
                <w:kern w:val="2"/>
                <w:szCs w:val="18"/>
                <w:lang w:eastAsia="zh-CN"/>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F6E813" w14:textId="77777777" w:rsidR="00CC4471" w:rsidRPr="00184EC0" w:rsidRDefault="00CC4471" w:rsidP="002632AA">
            <w:pPr>
              <w:pStyle w:val="TAC"/>
              <w:rPr>
                <w:rFonts w:cs="Arial"/>
                <w:szCs w:val="18"/>
                <w:lang w:eastAsia="zh-CN" w:bidi="ar"/>
              </w:rPr>
            </w:pPr>
            <w:r w:rsidRPr="00184EC0">
              <w:rPr>
                <w:rFonts w:cs="Arial"/>
                <w:szCs w:val="18"/>
                <w:lang w:eastAsia="zh-CN" w:bidi="ar"/>
              </w:rPr>
              <w:t>CA_n</w:t>
            </w:r>
            <w:r w:rsidRPr="00184EC0">
              <w:rPr>
                <w:rFonts w:cs="Arial" w:hint="eastAsia"/>
                <w:szCs w:val="18"/>
                <w:lang w:eastAsia="zh-CN" w:bidi="ar"/>
              </w:rPr>
              <w:t>3</w:t>
            </w:r>
            <w:r w:rsidRPr="00184EC0">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79321064"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0982DAAE" w14:textId="77777777" w:rsidTr="002632AA">
        <w:trPr>
          <w:jc w:val="center"/>
        </w:trPr>
        <w:tc>
          <w:tcPr>
            <w:tcW w:w="1983" w:type="dxa"/>
            <w:tcBorders>
              <w:top w:val="nil"/>
              <w:left w:val="single" w:sz="4" w:space="0" w:color="auto"/>
              <w:bottom w:val="nil"/>
              <w:right w:val="single" w:sz="4" w:space="0" w:color="auto"/>
            </w:tcBorders>
            <w:vAlign w:val="center"/>
          </w:tcPr>
          <w:p w14:paraId="2B703C88" w14:textId="77777777" w:rsidR="00CC4471" w:rsidRPr="00184EC0" w:rsidRDefault="00CC4471" w:rsidP="002632AA">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0BCEFBC9" w14:textId="77777777" w:rsidR="00CC4471" w:rsidRPr="00184EC0" w:rsidRDefault="00CC4471" w:rsidP="002632AA">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E0159" w14:textId="77777777" w:rsidR="00CC4471" w:rsidRPr="00184EC0" w:rsidRDefault="00CC4471" w:rsidP="002632AA">
            <w:pPr>
              <w:pStyle w:val="TAC"/>
              <w:rPr>
                <w:rFonts w:cs="Arial"/>
                <w:kern w:val="2"/>
                <w:szCs w:val="18"/>
                <w:lang w:eastAsia="zh-CN"/>
              </w:rPr>
            </w:pPr>
            <w:r w:rsidRPr="00184EC0">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A67712" w14:textId="77777777" w:rsidR="00CC4471" w:rsidRPr="00184EC0" w:rsidRDefault="00CC4471" w:rsidP="002632AA">
            <w:pPr>
              <w:pStyle w:val="TAC"/>
              <w:rPr>
                <w:rFonts w:cs="Arial"/>
                <w:szCs w:val="18"/>
                <w:lang w:eastAsia="zh-CN" w:bidi="ar"/>
              </w:rPr>
            </w:pPr>
            <w:r w:rsidRPr="00184EC0">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32A8CF" w14:textId="77777777" w:rsidR="00CC4471" w:rsidRPr="00184EC0" w:rsidRDefault="00CC4471" w:rsidP="002632AA">
            <w:pPr>
              <w:pStyle w:val="TAC"/>
              <w:rPr>
                <w:szCs w:val="18"/>
                <w:lang w:eastAsia="zh-CN"/>
              </w:rPr>
            </w:pPr>
          </w:p>
        </w:tc>
      </w:tr>
      <w:tr w:rsidR="00CC4471" w:rsidRPr="00184EC0" w14:paraId="0F6C48A1" w14:textId="77777777" w:rsidTr="002632AA">
        <w:trPr>
          <w:jc w:val="center"/>
        </w:trPr>
        <w:tc>
          <w:tcPr>
            <w:tcW w:w="1983" w:type="dxa"/>
            <w:tcBorders>
              <w:top w:val="nil"/>
              <w:left w:val="single" w:sz="4" w:space="0" w:color="auto"/>
              <w:bottom w:val="nil"/>
              <w:right w:val="single" w:sz="4" w:space="0" w:color="auto"/>
            </w:tcBorders>
            <w:vAlign w:val="center"/>
          </w:tcPr>
          <w:p w14:paraId="7C0BF1A4"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714215C3" w14:textId="77777777" w:rsidR="00CC4471" w:rsidRPr="00184EC0" w:rsidRDefault="00CC4471" w:rsidP="002632AA">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9DD58"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BD240E" w14:textId="77777777" w:rsidR="00CC4471" w:rsidRPr="00184EC0" w:rsidRDefault="00CC4471" w:rsidP="002632AA">
            <w:pPr>
              <w:pStyle w:val="TAC"/>
              <w:rPr>
                <w:rFonts w:cs="Arial"/>
                <w:szCs w:val="18"/>
                <w:lang w:eastAsia="zh-CN" w:bidi="ar"/>
              </w:rPr>
            </w:pPr>
            <w:r w:rsidRPr="00184EC0">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361CF192" w14:textId="77777777" w:rsidR="00CC4471" w:rsidRPr="00184EC0" w:rsidRDefault="00CC4471" w:rsidP="002632AA">
            <w:pPr>
              <w:pStyle w:val="TAC"/>
              <w:rPr>
                <w:szCs w:val="18"/>
                <w:lang w:eastAsia="zh-CN"/>
              </w:rPr>
            </w:pPr>
            <w:r w:rsidRPr="00184EC0">
              <w:rPr>
                <w:rFonts w:hint="eastAsia"/>
                <w:szCs w:val="18"/>
                <w:lang w:eastAsia="zh-CN"/>
              </w:rPr>
              <w:t>4</w:t>
            </w:r>
            <w:r w:rsidRPr="00184EC0">
              <w:rPr>
                <w:szCs w:val="18"/>
                <w:lang w:eastAsia="zh-CN"/>
              </w:rPr>
              <w:t xml:space="preserve"> and 5</w:t>
            </w:r>
          </w:p>
        </w:tc>
      </w:tr>
      <w:tr w:rsidR="00CC4471" w:rsidRPr="00184EC0" w14:paraId="1A815EC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82B131E"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7893C71" w14:textId="77777777" w:rsidR="00CC4471" w:rsidRPr="00184EC0" w:rsidRDefault="00CC4471" w:rsidP="002632AA">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08D06" w14:textId="77777777" w:rsidR="00CC4471" w:rsidRPr="00184EC0" w:rsidRDefault="00CC4471" w:rsidP="002632AA">
            <w:pPr>
              <w:pStyle w:val="TAC"/>
              <w:rPr>
                <w:szCs w:val="18"/>
              </w:rPr>
            </w:pPr>
            <w:r w:rsidRPr="00184EC0">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8EEE15" w14:textId="77777777" w:rsidR="00CC4471" w:rsidRPr="00184EC0" w:rsidRDefault="00CC4471" w:rsidP="002632AA">
            <w:pPr>
              <w:pStyle w:val="TAC"/>
              <w:rPr>
                <w:rFonts w:cs="Arial"/>
                <w:szCs w:val="18"/>
                <w:lang w:eastAsia="zh-CN" w:bidi="ar"/>
              </w:rPr>
            </w:pPr>
            <w:r w:rsidRPr="00184EC0">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950595E" w14:textId="77777777" w:rsidR="00CC4471" w:rsidRPr="00184EC0" w:rsidRDefault="00CC4471" w:rsidP="002632AA">
            <w:pPr>
              <w:pStyle w:val="TAC"/>
              <w:rPr>
                <w:szCs w:val="18"/>
                <w:lang w:eastAsia="zh-CN"/>
              </w:rPr>
            </w:pPr>
          </w:p>
        </w:tc>
      </w:tr>
      <w:tr w:rsidR="00CC4471" w:rsidRPr="00184EC0" w14:paraId="70D82D2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01D432B" w14:textId="77777777" w:rsidR="00CC4471" w:rsidRPr="00184EC0" w:rsidRDefault="00CC4471" w:rsidP="002632AA">
            <w:pPr>
              <w:pStyle w:val="TAC"/>
              <w:keepNext w:val="0"/>
              <w:rPr>
                <w:rFonts w:cs="Arial"/>
                <w:szCs w:val="18"/>
                <w:lang w:eastAsia="zh-CN"/>
              </w:rPr>
            </w:pPr>
            <w:r w:rsidRPr="00184EC0">
              <w:rPr>
                <w:szCs w:val="18"/>
              </w:rPr>
              <w:t>CA_n3B-n79C</w:t>
            </w:r>
          </w:p>
        </w:tc>
        <w:tc>
          <w:tcPr>
            <w:tcW w:w="1690" w:type="dxa"/>
            <w:tcBorders>
              <w:top w:val="single" w:sz="4" w:space="0" w:color="auto"/>
              <w:left w:val="single" w:sz="4" w:space="0" w:color="auto"/>
              <w:bottom w:val="nil"/>
              <w:right w:val="single" w:sz="4" w:space="0" w:color="auto"/>
            </w:tcBorders>
            <w:vAlign w:val="center"/>
          </w:tcPr>
          <w:p w14:paraId="2DA6AAC7" w14:textId="77777777" w:rsidR="00CC4471" w:rsidRPr="00184EC0" w:rsidRDefault="00CC4471" w:rsidP="002632AA">
            <w:pPr>
              <w:pStyle w:val="TAC"/>
              <w:rPr>
                <w:rFonts w:cs="Arial"/>
                <w:szCs w:val="18"/>
                <w:lang w:eastAsia="zh-CN"/>
              </w:rPr>
            </w:pPr>
            <w:r w:rsidRPr="00184EC0">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F26C55"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32E322" w14:textId="77777777" w:rsidR="00CC4471" w:rsidRPr="00184EC0" w:rsidRDefault="00CC4471" w:rsidP="002632AA">
            <w:pPr>
              <w:pStyle w:val="TAC"/>
              <w:rPr>
                <w:rFonts w:cs="Arial"/>
                <w:szCs w:val="18"/>
                <w:lang w:eastAsia="zh-CN" w:bidi="ar"/>
              </w:rPr>
            </w:pPr>
            <w:r w:rsidRPr="00184EC0">
              <w:rPr>
                <w:rFonts w:cs="Arial"/>
                <w:szCs w:val="18"/>
                <w:lang w:eastAsia="zh-CN" w:bidi="ar"/>
              </w:rPr>
              <w:t>CA_n</w:t>
            </w:r>
            <w:r w:rsidRPr="00184EC0">
              <w:rPr>
                <w:rFonts w:cs="Arial" w:hint="eastAsia"/>
                <w:szCs w:val="18"/>
                <w:lang w:eastAsia="zh-CN" w:bidi="ar"/>
              </w:rPr>
              <w:t>3</w:t>
            </w:r>
            <w:r w:rsidRPr="00184EC0">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23403258" w14:textId="77777777" w:rsidR="00CC4471" w:rsidRPr="00184EC0" w:rsidRDefault="00CC4471" w:rsidP="002632AA">
            <w:pPr>
              <w:pStyle w:val="TAC"/>
              <w:rPr>
                <w:szCs w:val="18"/>
                <w:lang w:eastAsia="zh-CN"/>
              </w:rPr>
            </w:pPr>
            <w:r w:rsidRPr="00184EC0">
              <w:rPr>
                <w:rFonts w:hint="eastAsia"/>
                <w:szCs w:val="18"/>
                <w:lang w:eastAsia="zh-CN"/>
              </w:rPr>
              <w:t>0</w:t>
            </w:r>
          </w:p>
        </w:tc>
      </w:tr>
      <w:tr w:rsidR="00CC4471" w:rsidRPr="00184EC0" w14:paraId="75FD5114" w14:textId="77777777" w:rsidTr="002632AA">
        <w:trPr>
          <w:jc w:val="center"/>
        </w:trPr>
        <w:tc>
          <w:tcPr>
            <w:tcW w:w="1983" w:type="dxa"/>
            <w:tcBorders>
              <w:top w:val="nil"/>
              <w:left w:val="single" w:sz="4" w:space="0" w:color="auto"/>
              <w:bottom w:val="nil"/>
              <w:right w:val="single" w:sz="4" w:space="0" w:color="auto"/>
            </w:tcBorders>
            <w:vAlign w:val="center"/>
          </w:tcPr>
          <w:p w14:paraId="30488962"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69CB3D34" w14:textId="77777777" w:rsidR="00CC4471" w:rsidRPr="00184EC0" w:rsidRDefault="00CC4471" w:rsidP="002632AA">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F7F478" w14:textId="77777777" w:rsidR="00CC4471" w:rsidRPr="00184EC0" w:rsidRDefault="00CC4471" w:rsidP="002632AA">
            <w:pPr>
              <w:pStyle w:val="TAC"/>
              <w:rPr>
                <w:szCs w:val="18"/>
              </w:rPr>
            </w:pPr>
            <w:r w:rsidRPr="00184EC0">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6A6DBF" w14:textId="77777777" w:rsidR="00CC4471" w:rsidRPr="00184EC0" w:rsidRDefault="00CC4471" w:rsidP="002632AA">
            <w:pPr>
              <w:pStyle w:val="TAC"/>
              <w:rPr>
                <w:rFonts w:cs="Arial"/>
                <w:szCs w:val="18"/>
                <w:lang w:eastAsia="zh-CN" w:bidi="ar"/>
              </w:rPr>
            </w:pPr>
            <w:r w:rsidRPr="00184EC0">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3900FD2C" w14:textId="77777777" w:rsidR="00CC4471" w:rsidRPr="00184EC0" w:rsidRDefault="00CC4471" w:rsidP="002632AA">
            <w:pPr>
              <w:pStyle w:val="TAC"/>
              <w:rPr>
                <w:szCs w:val="18"/>
                <w:lang w:eastAsia="zh-CN"/>
              </w:rPr>
            </w:pPr>
          </w:p>
        </w:tc>
      </w:tr>
      <w:tr w:rsidR="00CC4471" w:rsidRPr="00184EC0" w14:paraId="5E71C2C5" w14:textId="77777777" w:rsidTr="002632AA">
        <w:trPr>
          <w:jc w:val="center"/>
        </w:trPr>
        <w:tc>
          <w:tcPr>
            <w:tcW w:w="1983" w:type="dxa"/>
            <w:tcBorders>
              <w:top w:val="nil"/>
              <w:left w:val="single" w:sz="4" w:space="0" w:color="auto"/>
              <w:bottom w:val="nil"/>
              <w:right w:val="single" w:sz="4" w:space="0" w:color="auto"/>
            </w:tcBorders>
            <w:vAlign w:val="center"/>
          </w:tcPr>
          <w:p w14:paraId="121C7324"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6879DDC1" w14:textId="77777777" w:rsidR="00CC4471" w:rsidRPr="00184EC0" w:rsidRDefault="00CC4471" w:rsidP="002632AA">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D1F5D" w14:textId="77777777" w:rsidR="00CC4471" w:rsidRPr="00184EC0" w:rsidRDefault="00CC4471" w:rsidP="002632AA">
            <w:pPr>
              <w:pStyle w:val="TAC"/>
              <w:rPr>
                <w:szCs w:val="18"/>
              </w:rPr>
            </w:pPr>
            <w:r w:rsidRPr="00184EC0">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E8FBFE" w14:textId="77777777" w:rsidR="00CC4471" w:rsidRPr="00184EC0" w:rsidRDefault="00CC4471" w:rsidP="002632AA">
            <w:pPr>
              <w:pStyle w:val="TAC"/>
              <w:rPr>
                <w:rFonts w:cs="Arial"/>
                <w:szCs w:val="18"/>
                <w:lang w:eastAsia="zh-CN" w:bidi="ar"/>
              </w:rPr>
            </w:pPr>
            <w:r w:rsidRPr="00184EC0">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32180482" w14:textId="77777777" w:rsidR="00CC4471" w:rsidRPr="00184EC0" w:rsidRDefault="00CC4471" w:rsidP="002632AA">
            <w:pPr>
              <w:pStyle w:val="TAC"/>
              <w:rPr>
                <w:szCs w:val="18"/>
                <w:lang w:eastAsia="zh-CN"/>
              </w:rPr>
            </w:pPr>
            <w:r w:rsidRPr="00184EC0">
              <w:rPr>
                <w:rFonts w:hint="eastAsia"/>
                <w:szCs w:val="18"/>
                <w:lang w:eastAsia="zh-CN"/>
              </w:rPr>
              <w:t>4</w:t>
            </w:r>
            <w:r w:rsidRPr="00184EC0">
              <w:rPr>
                <w:szCs w:val="18"/>
                <w:lang w:eastAsia="zh-CN"/>
              </w:rPr>
              <w:t xml:space="preserve"> and 5</w:t>
            </w:r>
          </w:p>
        </w:tc>
      </w:tr>
      <w:tr w:rsidR="00CC4471" w:rsidRPr="00184EC0" w14:paraId="77536DE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D49EDB6" w14:textId="77777777" w:rsidR="00CC4471" w:rsidRPr="00184EC0" w:rsidRDefault="00CC4471" w:rsidP="002632AA">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313968" w14:textId="77777777" w:rsidR="00CC4471" w:rsidRPr="00184EC0" w:rsidRDefault="00CC4471" w:rsidP="002632AA">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41FE7" w14:textId="77777777" w:rsidR="00CC4471" w:rsidRPr="00184EC0" w:rsidRDefault="00CC4471" w:rsidP="002632AA">
            <w:pPr>
              <w:pStyle w:val="TAC"/>
              <w:rPr>
                <w:szCs w:val="18"/>
              </w:rPr>
            </w:pPr>
            <w:r w:rsidRPr="00184EC0">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F8A195" w14:textId="77777777" w:rsidR="00CC4471" w:rsidRPr="00184EC0" w:rsidRDefault="00CC4471" w:rsidP="002632AA">
            <w:pPr>
              <w:pStyle w:val="TAC"/>
              <w:rPr>
                <w:rFonts w:cs="Arial"/>
                <w:szCs w:val="18"/>
                <w:lang w:eastAsia="zh-CN" w:bidi="ar"/>
              </w:rPr>
            </w:pPr>
            <w:r w:rsidRPr="00184EC0">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155BA19B" w14:textId="77777777" w:rsidR="00CC4471" w:rsidRPr="00184EC0" w:rsidRDefault="00CC4471" w:rsidP="002632AA">
            <w:pPr>
              <w:pStyle w:val="TAC"/>
              <w:rPr>
                <w:szCs w:val="18"/>
                <w:lang w:eastAsia="zh-CN"/>
              </w:rPr>
            </w:pPr>
          </w:p>
        </w:tc>
      </w:tr>
      <w:tr w:rsidR="00CC4471" w:rsidRPr="00184EC0" w14:paraId="71904C5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6AD2D42" w14:textId="77777777" w:rsidR="00CC4471" w:rsidRPr="00184EC0" w:rsidRDefault="00CC4471" w:rsidP="002632AA">
            <w:pPr>
              <w:pStyle w:val="TAC"/>
              <w:keepNext w:val="0"/>
              <w:rPr>
                <w:rFonts w:cs="Arial"/>
                <w:color w:val="000000"/>
                <w:szCs w:val="18"/>
              </w:rPr>
            </w:pPr>
            <w:r w:rsidRPr="00184EC0">
              <w:rPr>
                <w:rFonts w:cs="Arial"/>
                <w:color w:val="000000"/>
                <w:szCs w:val="18"/>
              </w:rPr>
              <w:t>CA_n3A-n102A</w:t>
            </w:r>
          </w:p>
        </w:tc>
        <w:tc>
          <w:tcPr>
            <w:tcW w:w="1690" w:type="dxa"/>
            <w:tcBorders>
              <w:top w:val="single" w:sz="4" w:space="0" w:color="auto"/>
              <w:left w:val="single" w:sz="4" w:space="0" w:color="auto"/>
              <w:bottom w:val="nil"/>
              <w:right w:val="single" w:sz="4" w:space="0" w:color="auto"/>
            </w:tcBorders>
            <w:vAlign w:val="center"/>
          </w:tcPr>
          <w:p w14:paraId="4CAE2919" w14:textId="77777777" w:rsidR="00CC4471" w:rsidRPr="00184EC0" w:rsidRDefault="00CC4471" w:rsidP="002632AA">
            <w:pPr>
              <w:pStyle w:val="TAC"/>
              <w:rPr>
                <w:rFonts w:cs="Arial"/>
                <w:color w:val="000000"/>
                <w:szCs w:val="18"/>
              </w:rPr>
            </w:pPr>
            <w:r w:rsidRPr="00184EC0">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06B820B" w14:textId="77777777" w:rsidR="00CC4471" w:rsidRPr="00184EC0" w:rsidRDefault="00CC4471" w:rsidP="002632AA">
            <w:pPr>
              <w:pStyle w:val="TAC"/>
              <w:rPr>
                <w:rFonts w:cs="Arial"/>
                <w:color w:val="000000"/>
                <w:szCs w:val="18"/>
              </w:rPr>
            </w:pPr>
            <w:r w:rsidRPr="00184EC0">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768B14B" w14:textId="77777777" w:rsidR="00CC4471" w:rsidRPr="00184EC0" w:rsidRDefault="00CC4471" w:rsidP="002632AA">
            <w:pPr>
              <w:pStyle w:val="TAC"/>
              <w:rPr>
                <w:rFonts w:cs="Arial"/>
                <w:color w:val="000000"/>
                <w:szCs w:val="18"/>
                <w:lang w:eastAsia="zh-CN"/>
              </w:rPr>
            </w:pPr>
            <w:r w:rsidRPr="00184EC0">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16666729" w14:textId="77777777" w:rsidR="00CC4471" w:rsidRPr="00184EC0" w:rsidRDefault="00CC4471" w:rsidP="002632AA">
            <w:pPr>
              <w:pStyle w:val="TAC"/>
              <w:rPr>
                <w:rFonts w:cs="Arial"/>
                <w:szCs w:val="18"/>
              </w:rPr>
            </w:pPr>
            <w:r w:rsidRPr="00184EC0">
              <w:rPr>
                <w:rFonts w:cs="Arial"/>
                <w:szCs w:val="18"/>
              </w:rPr>
              <w:t>0</w:t>
            </w:r>
          </w:p>
        </w:tc>
      </w:tr>
      <w:tr w:rsidR="00CC4471" w:rsidRPr="00184EC0" w14:paraId="6CFD8DC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7CE55AA" w14:textId="77777777" w:rsidR="00CC4471" w:rsidRPr="00184EC0" w:rsidRDefault="00CC4471" w:rsidP="002632AA">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1B9387E" w14:textId="77777777" w:rsidR="00CC4471" w:rsidRPr="00184EC0" w:rsidRDefault="00CC4471" w:rsidP="002632AA">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9B91C87" w14:textId="77777777" w:rsidR="00CC4471" w:rsidRPr="00184EC0" w:rsidRDefault="00CC4471" w:rsidP="002632AA">
            <w:pPr>
              <w:pStyle w:val="TAC"/>
              <w:rPr>
                <w:rFonts w:cs="Arial"/>
                <w:color w:val="000000"/>
                <w:szCs w:val="18"/>
              </w:rPr>
            </w:pPr>
            <w:r w:rsidRPr="00184EC0">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D885051" w14:textId="77777777" w:rsidR="00CC4471" w:rsidRPr="00184EC0" w:rsidRDefault="00CC4471" w:rsidP="002632AA">
            <w:pPr>
              <w:pStyle w:val="TAC"/>
              <w:rPr>
                <w:rFonts w:cs="Arial"/>
                <w:color w:val="000000"/>
                <w:szCs w:val="18"/>
                <w:lang w:eastAsia="zh-CN"/>
              </w:rPr>
            </w:pPr>
            <w:r w:rsidRPr="00184EC0">
              <w:rPr>
                <w:rFonts w:cs="Arial"/>
                <w:color w:val="000000"/>
                <w:szCs w:val="18"/>
              </w:rPr>
              <w:t>20, 40, 60, 80, 100</w:t>
            </w:r>
          </w:p>
        </w:tc>
        <w:tc>
          <w:tcPr>
            <w:tcW w:w="1360" w:type="dxa"/>
            <w:tcBorders>
              <w:top w:val="single" w:sz="4" w:space="0" w:color="auto"/>
              <w:left w:val="single" w:sz="4" w:space="0" w:color="auto"/>
              <w:bottom w:val="single" w:sz="4" w:space="0" w:color="auto"/>
              <w:right w:val="single" w:sz="4" w:space="0" w:color="auto"/>
            </w:tcBorders>
            <w:vAlign w:val="center"/>
          </w:tcPr>
          <w:p w14:paraId="517E1522" w14:textId="77777777" w:rsidR="00CC4471" w:rsidRPr="00184EC0" w:rsidRDefault="00CC4471" w:rsidP="002632AA">
            <w:pPr>
              <w:pStyle w:val="TAC"/>
              <w:rPr>
                <w:rFonts w:cs="Arial"/>
                <w:szCs w:val="18"/>
              </w:rPr>
            </w:pPr>
          </w:p>
        </w:tc>
      </w:tr>
      <w:tr w:rsidR="00CC4471" w:rsidRPr="00184EC0" w14:paraId="4C0EDBA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63599C8" w14:textId="77777777" w:rsidR="00CC4471" w:rsidRPr="00184EC0" w:rsidRDefault="00CC4471" w:rsidP="002632AA">
            <w:pPr>
              <w:pStyle w:val="TAC"/>
              <w:keepNext w:val="0"/>
              <w:rPr>
                <w:rFonts w:cs="Arial"/>
                <w:color w:val="000000"/>
                <w:szCs w:val="18"/>
              </w:rPr>
            </w:pPr>
            <w:r w:rsidRPr="00184EC0">
              <w:rPr>
                <w:rFonts w:cs="Arial"/>
                <w:color w:val="000000"/>
                <w:szCs w:val="18"/>
              </w:rPr>
              <w:t>CA_n3A-n102(2A)</w:t>
            </w:r>
          </w:p>
        </w:tc>
        <w:tc>
          <w:tcPr>
            <w:tcW w:w="1690" w:type="dxa"/>
            <w:tcBorders>
              <w:top w:val="single" w:sz="4" w:space="0" w:color="auto"/>
              <w:left w:val="single" w:sz="4" w:space="0" w:color="auto"/>
              <w:bottom w:val="nil"/>
              <w:right w:val="single" w:sz="4" w:space="0" w:color="auto"/>
            </w:tcBorders>
            <w:vAlign w:val="center"/>
          </w:tcPr>
          <w:p w14:paraId="6159835E" w14:textId="77777777" w:rsidR="00CC4471" w:rsidRPr="00184EC0" w:rsidRDefault="00CC4471" w:rsidP="002632AA">
            <w:pPr>
              <w:pStyle w:val="TAC"/>
              <w:rPr>
                <w:rFonts w:cs="Arial"/>
                <w:color w:val="000000"/>
                <w:szCs w:val="18"/>
              </w:rPr>
            </w:pPr>
            <w:r w:rsidRPr="00184EC0">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21194B3" w14:textId="77777777" w:rsidR="00CC4471" w:rsidRPr="00184EC0" w:rsidRDefault="00CC4471" w:rsidP="002632AA">
            <w:pPr>
              <w:pStyle w:val="TAC"/>
              <w:rPr>
                <w:rFonts w:cs="Arial"/>
                <w:color w:val="000000"/>
                <w:szCs w:val="18"/>
              </w:rPr>
            </w:pPr>
            <w:r w:rsidRPr="00184EC0">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378271EB" w14:textId="77777777" w:rsidR="00CC4471" w:rsidRPr="00184EC0" w:rsidRDefault="00CC4471" w:rsidP="002632AA">
            <w:pPr>
              <w:pStyle w:val="TAC"/>
              <w:rPr>
                <w:rFonts w:cs="Arial"/>
                <w:color w:val="000000"/>
                <w:szCs w:val="18"/>
                <w:lang w:eastAsia="zh-CN"/>
              </w:rPr>
            </w:pPr>
            <w:r w:rsidRPr="00184EC0">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2590483" w14:textId="77777777" w:rsidR="00CC4471" w:rsidRPr="00184EC0" w:rsidRDefault="00CC4471" w:rsidP="002632AA">
            <w:pPr>
              <w:pStyle w:val="TAC"/>
              <w:rPr>
                <w:rFonts w:cs="Arial"/>
                <w:szCs w:val="18"/>
              </w:rPr>
            </w:pPr>
            <w:r w:rsidRPr="00184EC0">
              <w:rPr>
                <w:rFonts w:cs="Arial"/>
                <w:szCs w:val="18"/>
              </w:rPr>
              <w:t>0</w:t>
            </w:r>
          </w:p>
        </w:tc>
      </w:tr>
      <w:tr w:rsidR="00CC4471" w:rsidRPr="00184EC0" w14:paraId="5DDDF16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10D42C6" w14:textId="77777777" w:rsidR="00CC4471" w:rsidRPr="00184EC0" w:rsidRDefault="00CC4471" w:rsidP="002632AA">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24C78D1C" w14:textId="77777777" w:rsidR="00CC4471" w:rsidRPr="00184EC0" w:rsidRDefault="00CC4471" w:rsidP="002632AA">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67D234C" w14:textId="77777777" w:rsidR="00CC4471" w:rsidRPr="00184EC0" w:rsidRDefault="00CC4471" w:rsidP="002632AA">
            <w:pPr>
              <w:pStyle w:val="TAC"/>
              <w:rPr>
                <w:rFonts w:cs="Arial"/>
                <w:color w:val="000000"/>
                <w:szCs w:val="18"/>
              </w:rPr>
            </w:pPr>
            <w:r w:rsidRPr="00184EC0">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9BFCFF5" w14:textId="77777777" w:rsidR="00CC4471" w:rsidRPr="00184EC0" w:rsidRDefault="00CC4471" w:rsidP="002632AA">
            <w:pPr>
              <w:pStyle w:val="TAC"/>
              <w:rPr>
                <w:rFonts w:cs="Arial"/>
                <w:color w:val="000000"/>
                <w:szCs w:val="18"/>
                <w:lang w:eastAsia="zh-CN"/>
              </w:rPr>
            </w:pPr>
            <w:r w:rsidRPr="00184EC0">
              <w:rPr>
                <w:rFonts w:cs="Arial"/>
                <w:color w:val="000000"/>
                <w:szCs w:val="18"/>
              </w:rPr>
              <w:t>CA_n102(2</w:t>
            </w:r>
            <w:proofErr w:type="gramStart"/>
            <w:r w:rsidRPr="00184EC0">
              <w:rPr>
                <w:rFonts w:cs="Arial"/>
                <w:color w:val="000000"/>
                <w:szCs w:val="18"/>
              </w:rPr>
              <w:t>A)_</w:t>
            </w:r>
            <w:proofErr w:type="gramEnd"/>
            <w:r w:rsidRPr="00184EC0">
              <w:rPr>
                <w:rFonts w:cs="Arial"/>
                <w:color w:val="000000"/>
                <w:szCs w:val="18"/>
              </w:rPr>
              <w:t>BCS0</w:t>
            </w:r>
          </w:p>
        </w:tc>
        <w:tc>
          <w:tcPr>
            <w:tcW w:w="1360" w:type="dxa"/>
            <w:tcBorders>
              <w:top w:val="nil"/>
              <w:left w:val="single" w:sz="4" w:space="0" w:color="auto"/>
              <w:bottom w:val="single" w:sz="4" w:space="0" w:color="auto"/>
              <w:right w:val="single" w:sz="4" w:space="0" w:color="auto"/>
            </w:tcBorders>
            <w:vAlign w:val="center"/>
          </w:tcPr>
          <w:p w14:paraId="2E99D06F" w14:textId="77777777" w:rsidR="00CC4471" w:rsidRPr="00184EC0" w:rsidRDefault="00CC4471" w:rsidP="002632AA">
            <w:pPr>
              <w:pStyle w:val="TAC"/>
              <w:rPr>
                <w:rFonts w:cs="Arial"/>
                <w:szCs w:val="18"/>
              </w:rPr>
            </w:pPr>
          </w:p>
        </w:tc>
      </w:tr>
      <w:tr w:rsidR="00CC4471" w:rsidRPr="00184EC0" w14:paraId="350BFD4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683471A" w14:textId="77777777" w:rsidR="00CC4471" w:rsidRPr="00184EC0" w:rsidRDefault="00CC4471" w:rsidP="002632AA">
            <w:pPr>
              <w:pStyle w:val="TAC"/>
              <w:keepNext w:val="0"/>
              <w:rPr>
                <w:rFonts w:cs="Arial"/>
                <w:color w:val="000000"/>
                <w:szCs w:val="18"/>
              </w:rPr>
            </w:pPr>
            <w:r w:rsidRPr="00184EC0">
              <w:rPr>
                <w:rFonts w:cs="Arial"/>
                <w:color w:val="000000"/>
                <w:szCs w:val="18"/>
              </w:rPr>
              <w:t>CA_n3A-n102B</w:t>
            </w:r>
          </w:p>
        </w:tc>
        <w:tc>
          <w:tcPr>
            <w:tcW w:w="1690" w:type="dxa"/>
            <w:tcBorders>
              <w:top w:val="single" w:sz="4" w:space="0" w:color="auto"/>
              <w:left w:val="single" w:sz="4" w:space="0" w:color="auto"/>
              <w:bottom w:val="nil"/>
              <w:right w:val="single" w:sz="4" w:space="0" w:color="auto"/>
            </w:tcBorders>
            <w:vAlign w:val="center"/>
          </w:tcPr>
          <w:p w14:paraId="154B70E3" w14:textId="77777777" w:rsidR="00CC4471" w:rsidRPr="00184EC0" w:rsidRDefault="00CC4471" w:rsidP="002632AA">
            <w:pPr>
              <w:pStyle w:val="TAC"/>
              <w:rPr>
                <w:rFonts w:cs="Arial"/>
                <w:color w:val="000000"/>
                <w:szCs w:val="18"/>
              </w:rPr>
            </w:pPr>
            <w:r w:rsidRPr="00184EC0">
              <w:rPr>
                <w:rFonts w:cs="Arial"/>
                <w:color w:val="000000"/>
                <w:szCs w:val="18"/>
              </w:rPr>
              <w:t>CA_n3A-n102A</w:t>
            </w:r>
          </w:p>
          <w:p w14:paraId="0A367009" w14:textId="77777777" w:rsidR="00CC4471" w:rsidRPr="00184EC0" w:rsidRDefault="00CC4471" w:rsidP="002632AA">
            <w:pPr>
              <w:pStyle w:val="TAC"/>
              <w:rPr>
                <w:rFonts w:cs="Arial"/>
                <w:color w:val="000000"/>
                <w:szCs w:val="18"/>
              </w:rPr>
            </w:pPr>
            <w:r w:rsidRPr="00184EC0">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6574CC41" w14:textId="77777777" w:rsidR="00CC4471" w:rsidRPr="00184EC0" w:rsidRDefault="00CC4471" w:rsidP="002632AA">
            <w:pPr>
              <w:pStyle w:val="TAC"/>
              <w:rPr>
                <w:rFonts w:cs="Arial"/>
                <w:color w:val="000000"/>
                <w:szCs w:val="18"/>
              </w:rPr>
            </w:pPr>
            <w:r w:rsidRPr="00184EC0">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CCCC24A" w14:textId="77777777" w:rsidR="00CC4471" w:rsidRPr="00184EC0" w:rsidRDefault="00CC4471" w:rsidP="002632AA">
            <w:pPr>
              <w:pStyle w:val="TAC"/>
              <w:rPr>
                <w:rFonts w:cs="Arial"/>
                <w:color w:val="000000"/>
                <w:szCs w:val="18"/>
                <w:lang w:eastAsia="zh-CN"/>
              </w:rPr>
            </w:pPr>
            <w:r w:rsidRPr="00184EC0">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6466134" w14:textId="77777777" w:rsidR="00CC4471" w:rsidRPr="00184EC0" w:rsidRDefault="00CC4471" w:rsidP="002632AA">
            <w:pPr>
              <w:pStyle w:val="TAC"/>
              <w:rPr>
                <w:rFonts w:cs="Arial"/>
                <w:szCs w:val="18"/>
              </w:rPr>
            </w:pPr>
            <w:r w:rsidRPr="00184EC0">
              <w:rPr>
                <w:rFonts w:cs="Arial"/>
                <w:szCs w:val="18"/>
              </w:rPr>
              <w:t>0</w:t>
            </w:r>
          </w:p>
        </w:tc>
      </w:tr>
      <w:tr w:rsidR="00CC4471" w:rsidRPr="00184EC0" w14:paraId="395F3C5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016504" w14:textId="77777777" w:rsidR="00CC4471" w:rsidRPr="00184EC0" w:rsidRDefault="00CC4471" w:rsidP="002632AA">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88D0F76" w14:textId="77777777" w:rsidR="00CC4471" w:rsidRPr="00184EC0" w:rsidRDefault="00CC4471" w:rsidP="002632AA">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69706DF" w14:textId="77777777" w:rsidR="00CC4471" w:rsidRPr="00184EC0" w:rsidRDefault="00CC4471" w:rsidP="002632AA">
            <w:pPr>
              <w:pStyle w:val="TAC"/>
              <w:rPr>
                <w:rFonts w:cs="Arial"/>
                <w:color w:val="000000"/>
                <w:szCs w:val="18"/>
              </w:rPr>
            </w:pPr>
            <w:r w:rsidRPr="00184EC0">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AEF6D28" w14:textId="77777777" w:rsidR="00CC4471" w:rsidRPr="00184EC0" w:rsidRDefault="00CC4471" w:rsidP="002632AA">
            <w:pPr>
              <w:pStyle w:val="TAC"/>
              <w:rPr>
                <w:rFonts w:cs="Arial"/>
                <w:color w:val="000000"/>
                <w:szCs w:val="18"/>
                <w:lang w:eastAsia="zh-CN"/>
              </w:rPr>
            </w:pPr>
            <w:r w:rsidRPr="00184EC0">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vAlign w:val="center"/>
          </w:tcPr>
          <w:p w14:paraId="2E3B70B3" w14:textId="77777777" w:rsidR="00CC4471" w:rsidRPr="00184EC0" w:rsidRDefault="00CC4471" w:rsidP="002632AA">
            <w:pPr>
              <w:pStyle w:val="TAC"/>
              <w:rPr>
                <w:rFonts w:cs="Arial"/>
                <w:szCs w:val="18"/>
              </w:rPr>
            </w:pPr>
          </w:p>
        </w:tc>
      </w:tr>
      <w:tr w:rsidR="00CC4471" w:rsidRPr="00184EC0" w14:paraId="3F76852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59AFA73" w14:textId="77777777" w:rsidR="00CC4471" w:rsidRPr="00184EC0" w:rsidRDefault="00CC4471" w:rsidP="002632AA">
            <w:pPr>
              <w:pStyle w:val="TAC"/>
              <w:keepNext w:val="0"/>
              <w:rPr>
                <w:rFonts w:cs="Arial"/>
                <w:color w:val="000000"/>
                <w:szCs w:val="18"/>
              </w:rPr>
            </w:pPr>
            <w:r w:rsidRPr="00184EC0">
              <w:rPr>
                <w:rFonts w:cs="Arial"/>
                <w:color w:val="000000"/>
                <w:szCs w:val="18"/>
              </w:rPr>
              <w:t>CA_n3A-n102C</w:t>
            </w:r>
          </w:p>
        </w:tc>
        <w:tc>
          <w:tcPr>
            <w:tcW w:w="1690" w:type="dxa"/>
            <w:tcBorders>
              <w:top w:val="single" w:sz="4" w:space="0" w:color="auto"/>
              <w:left w:val="single" w:sz="4" w:space="0" w:color="auto"/>
              <w:bottom w:val="nil"/>
              <w:right w:val="single" w:sz="4" w:space="0" w:color="auto"/>
            </w:tcBorders>
            <w:vAlign w:val="center"/>
          </w:tcPr>
          <w:p w14:paraId="7586D8A1" w14:textId="77777777" w:rsidR="00CC4471" w:rsidRPr="00184EC0" w:rsidRDefault="00CC4471" w:rsidP="002632AA">
            <w:pPr>
              <w:pStyle w:val="TAC"/>
              <w:rPr>
                <w:rFonts w:cs="Arial"/>
                <w:color w:val="000000"/>
                <w:szCs w:val="18"/>
              </w:rPr>
            </w:pPr>
            <w:r w:rsidRPr="00184EC0">
              <w:rPr>
                <w:rFonts w:cs="Arial"/>
                <w:color w:val="000000"/>
                <w:szCs w:val="18"/>
              </w:rPr>
              <w:t>CA_n3A-n102A</w:t>
            </w:r>
          </w:p>
          <w:p w14:paraId="513183EF" w14:textId="77777777" w:rsidR="00CC4471" w:rsidRPr="00184EC0" w:rsidRDefault="00CC4471" w:rsidP="002632AA">
            <w:pPr>
              <w:pStyle w:val="TAC"/>
              <w:rPr>
                <w:rFonts w:cs="Arial"/>
                <w:color w:val="000000"/>
                <w:szCs w:val="18"/>
              </w:rPr>
            </w:pPr>
            <w:r w:rsidRPr="00184EC0">
              <w:rPr>
                <w:rFonts w:cs="Arial"/>
                <w:szCs w:val="18"/>
              </w:rPr>
              <w:t>CA_n3A-n102</w:t>
            </w:r>
            <w:r w:rsidRPr="00184EC0">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739F53F1" w14:textId="77777777" w:rsidR="00CC4471" w:rsidRPr="00184EC0" w:rsidRDefault="00CC4471" w:rsidP="002632AA">
            <w:pPr>
              <w:pStyle w:val="TAC"/>
              <w:rPr>
                <w:rFonts w:cs="Arial"/>
                <w:color w:val="000000"/>
                <w:szCs w:val="18"/>
              </w:rPr>
            </w:pPr>
            <w:r w:rsidRPr="00184EC0">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26448E0" w14:textId="77777777" w:rsidR="00CC4471" w:rsidRPr="00184EC0" w:rsidRDefault="00CC4471" w:rsidP="002632AA">
            <w:pPr>
              <w:pStyle w:val="TAC"/>
              <w:rPr>
                <w:rFonts w:cs="Arial"/>
                <w:color w:val="000000"/>
                <w:szCs w:val="18"/>
                <w:lang w:eastAsia="zh-CN"/>
              </w:rPr>
            </w:pPr>
            <w:r w:rsidRPr="00184EC0">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1C4C8AD3" w14:textId="77777777" w:rsidR="00CC4471" w:rsidRPr="00184EC0" w:rsidRDefault="00CC4471" w:rsidP="002632AA">
            <w:pPr>
              <w:pStyle w:val="TAC"/>
              <w:rPr>
                <w:rFonts w:cs="Arial"/>
                <w:szCs w:val="18"/>
              </w:rPr>
            </w:pPr>
            <w:r w:rsidRPr="00184EC0">
              <w:rPr>
                <w:rFonts w:cs="Arial"/>
                <w:szCs w:val="18"/>
              </w:rPr>
              <w:t>0</w:t>
            </w:r>
          </w:p>
        </w:tc>
      </w:tr>
      <w:tr w:rsidR="00CC4471" w:rsidRPr="00184EC0" w14:paraId="614A928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DE6A4E" w14:textId="77777777" w:rsidR="00CC4471" w:rsidRPr="00184EC0" w:rsidRDefault="00CC4471" w:rsidP="002632AA">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2FA0FCF7" w14:textId="77777777" w:rsidR="00CC4471" w:rsidRPr="00184EC0" w:rsidRDefault="00CC4471" w:rsidP="002632AA">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E156646" w14:textId="77777777" w:rsidR="00CC4471" w:rsidRPr="00184EC0" w:rsidRDefault="00CC4471" w:rsidP="002632AA">
            <w:pPr>
              <w:pStyle w:val="TAC"/>
              <w:rPr>
                <w:rFonts w:cs="Arial"/>
                <w:color w:val="000000"/>
                <w:szCs w:val="18"/>
              </w:rPr>
            </w:pPr>
            <w:r w:rsidRPr="00184EC0">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6015D67" w14:textId="77777777" w:rsidR="00CC4471" w:rsidRPr="00184EC0" w:rsidRDefault="00CC4471" w:rsidP="002632AA">
            <w:pPr>
              <w:pStyle w:val="TAC"/>
              <w:rPr>
                <w:rFonts w:cs="Arial"/>
                <w:color w:val="000000"/>
                <w:szCs w:val="18"/>
                <w:lang w:eastAsia="zh-CN"/>
              </w:rPr>
            </w:pPr>
            <w:r w:rsidRPr="00184EC0">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vAlign w:val="center"/>
          </w:tcPr>
          <w:p w14:paraId="1D690752" w14:textId="77777777" w:rsidR="00CC4471" w:rsidRPr="00184EC0" w:rsidRDefault="00CC4471" w:rsidP="002632AA">
            <w:pPr>
              <w:pStyle w:val="TAC"/>
              <w:rPr>
                <w:rFonts w:cs="Arial"/>
                <w:szCs w:val="18"/>
              </w:rPr>
            </w:pPr>
          </w:p>
        </w:tc>
      </w:tr>
      <w:tr w:rsidR="00CC4471" w:rsidRPr="00184EC0" w14:paraId="14406C0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4E438A9" w14:textId="77777777" w:rsidR="00CC4471" w:rsidRPr="00184EC0" w:rsidRDefault="00CC4471" w:rsidP="002632AA">
            <w:pPr>
              <w:pStyle w:val="TAC"/>
              <w:keepNext w:val="0"/>
              <w:rPr>
                <w:rFonts w:cs="Arial"/>
                <w:color w:val="000000"/>
                <w:szCs w:val="18"/>
              </w:rPr>
            </w:pPr>
            <w:r w:rsidRPr="00184EC0">
              <w:rPr>
                <w:rFonts w:cs="Arial"/>
                <w:color w:val="000000"/>
                <w:szCs w:val="18"/>
              </w:rPr>
              <w:t>CA_n3A-n102D</w:t>
            </w:r>
          </w:p>
        </w:tc>
        <w:tc>
          <w:tcPr>
            <w:tcW w:w="1690" w:type="dxa"/>
            <w:tcBorders>
              <w:top w:val="single" w:sz="4" w:space="0" w:color="auto"/>
              <w:left w:val="single" w:sz="4" w:space="0" w:color="auto"/>
              <w:bottom w:val="nil"/>
              <w:right w:val="single" w:sz="4" w:space="0" w:color="auto"/>
            </w:tcBorders>
            <w:vAlign w:val="center"/>
          </w:tcPr>
          <w:p w14:paraId="425E6949" w14:textId="77777777" w:rsidR="00CC4471" w:rsidRPr="00184EC0" w:rsidRDefault="00CC4471" w:rsidP="002632AA">
            <w:pPr>
              <w:pStyle w:val="TAC"/>
              <w:rPr>
                <w:rFonts w:cs="Arial"/>
                <w:color w:val="000000"/>
                <w:szCs w:val="18"/>
              </w:rPr>
            </w:pPr>
            <w:r w:rsidRPr="00184EC0">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3AF9F0B5" w14:textId="77777777" w:rsidR="00CC4471" w:rsidRPr="00184EC0" w:rsidRDefault="00CC4471" w:rsidP="002632AA">
            <w:pPr>
              <w:pStyle w:val="TAC"/>
              <w:rPr>
                <w:rFonts w:cs="Arial"/>
                <w:color w:val="000000"/>
                <w:szCs w:val="18"/>
              </w:rPr>
            </w:pPr>
            <w:r w:rsidRPr="00184EC0">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1942BC5" w14:textId="77777777" w:rsidR="00CC4471" w:rsidRPr="00184EC0" w:rsidRDefault="00CC4471" w:rsidP="002632AA">
            <w:pPr>
              <w:pStyle w:val="TAC"/>
              <w:rPr>
                <w:rFonts w:cs="Arial"/>
                <w:color w:val="000000"/>
                <w:szCs w:val="18"/>
                <w:lang w:eastAsia="zh-CN"/>
              </w:rPr>
            </w:pPr>
            <w:r w:rsidRPr="00184EC0">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4C5FDA24" w14:textId="77777777" w:rsidR="00CC4471" w:rsidRPr="00184EC0" w:rsidRDefault="00CC4471" w:rsidP="002632AA">
            <w:pPr>
              <w:pStyle w:val="TAC"/>
              <w:rPr>
                <w:rFonts w:cs="Arial"/>
                <w:szCs w:val="18"/>
              </w:rPr>
            </w:pPr>
            <w:r w:rsidRPr="00184EC0">
              <w:rPr>
                <w:rFonts w:cs="Arial"/>
                <w:szCs w:val="18"/>
              </w:rPr>
              <w:t>0</w:t>
            </w:r>
          </w:p>
        </w:tc>
      </w:tr>
      <w:tr w:rsidR="00CC4471" w:rsidRPr="00184EC0" w14:paraId="2FAF352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67DE174" w14:textId="77777777" w:rsidR="00CC4471" w:rsidRPr="00184EC0" w:rsidRDefault="00CC4471" w:rsidP="002632AA">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263ED17F" w14:textId="77777777" w:rsidR="00CC4471" w:rsidRPr="00184EC0" w:rsidRDefault="00CC4471" w:rsidP="002632AA">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2F7AB02" w14:textId="77777777" w:rsidR="00CC4471" w:rsidRPr="00184EC0" w:rsidRDefault="00CC4471" w:rsidP="002632AA">
            <w:pPr>
              <w:pStyle w:val="TAC"/>
              <w:rPr>
                <w:rFonts w:cs="Arial"/>
                <w:color w:val="000000"/>
                <w:szCs w:val="18"/>
              </w:rPr>
            </w:pPr>
            <w:r w:rsidRPr="00184EC0">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2685C93" w14:textId="77777777" w:rsidR="00CC4471" w:rsidRPr="00184EC0" w:rsidRDefault="00CC4471" w:rsidP="002632AA">
            <w:pPr>
              <w:pStyle w:val="TAC"/>
              <w:rPr>
                <w:rFonts w:cs="Arial"/>
                <w:color w:val="000000"/>
                <w:szCs w:val="18"/>
                <w:lang w:eastAsia="zh-CN"/>
              </w:rPr>
            </w:pPr>
            <w:r w:rsidRPr="00184EC0">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vAlign w:val="center"/>
          </w:tcPr>
          <w:p w14:paraId="78B415A4" w14:textId="77777777" w:rsidR="00CC4471" w:rsidRPr="00184EC0" w:rsidRDefault="00CC4471" w:rsidP="002632AA">
            <w:pPr>
              <w:pStyle w:val="TAC"/>
              <w:rPr>
                <w:rFonts w:cs="Arial"/>
                <w:szCs w:val="18"/>
              </w:rPr>
            </w:pPr>
          </w:p>
        </w:tc>
      </w:tr>
      <w:tr w:rsidR="00CC4471" w:rsidRPr="00184EC0" w14:paraId="03C2902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F9724C2" w14:textId="77777777" w:rsidR="00CC4471" w:rsidRPr="00184EC0" w:rsidRDefault="00CC4471" w:rsidP="002632AA">
            <w:pPr>
              <w:pStyle w:val="TAC"/>
              <w:keepNext w:val="0"/>
              <w:rPr>
                <w:rFonts w:cs="Arial"/>
                <w:color w:val="000000"/>
                <w:szCs w:val="18"/>
              </w:rPr>
            </w:pPr>
            <w:r w:rsidRPr="00184EC0">
              <w:rPr>
                <w:rFonts w:cs="Arial"/>
                <w:color w:val="000000"/>
                <w:szCs w:val="18"/>
              </w:rPr>
              <w:t>CA_n3A-n102E</w:t>
            </w:r>
          </w:p>
        </w:tc>
        <w:tc>
          <w:tcPr>
            <w:tcW w:w="1690" w:type="dxa"/>
            <w:tcBorders>
              <w:top w:val="single" w:sz="4" w:space="0" w:color="auto"/>
              <w:left w:val="single" w:sz="4" w:space="0" w:color="auto"/>
              <w:bottom w:val="nil"/>
              <w:right w:val="single" w:sz="4" w:space="0" w:color="auto"/>
            </w:tcBorders>
            <w:vAlign w:val="center"/>
          </w:tcPr>
          <w:p w14:paraId="146A0F87" w14:textId="77777777" w:rsidR="00CC4471" w:rsidRPr="00184EC0" w:rsidRDefault="00CC4471" w:rsidP="002632AA">
            <w:pPr>
              <w:pStyle w:val="TAC"/>
              <w:rPr>
                <w:rFonts w:cs="Arial"/>
                <w:color w:val="000000"/>
                <w:szCs w:val="18"/>
              </w:rPr>
            </w:pPr>
            <w:r w:rsidRPr="00184EC0">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3E27AFF" w14:textId="77777777" w:rsidR="00CC4471" w:rsidRPr="00184EC0" w:rsidRDefault="00CC4471" w:rsidP="002632AA">
            <w:pPr>
              <w:pStyle w:val="TAC"/>
              <w:rPr>
                <w:rFonts w:cs="Arial"/>
                <w:color w:val="000000"/>
                <w:szCs w:val="18"/>
              </w:rPr>
            </w:pPr>
            <w:r w:rsidRPr="00184EC0">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2955104" w14:textId="77777777" w:rsidR="00CC4471" w:rsidRPr="00184EC0" w:rsidRDefault="00CC4471" w:rsidP="002632AA">
            <w:pPr>
              <w:pStyle w:val="TAC"/>
              <w:rPr>
                <w:rFonts w:cs="Arial"/>
                <w:color w:val="000000"/>
                <w:szCs w:val="18"/>
                <w:lang w:eastAsia="zh-CN"/>
              </w:rPr>
            </w:pPr>
            <w:r w:rsidRPr="00184EC0">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1551F221" w14:textId="77777777" w:rsidR="00CC4471" w:rsidRPr="00184EC0" w:rsidRDefault="00CC4471" w:rsidP="002632AA">
            <w:pPr>
              <w:pStyle w:val="TAC"/>
              <w:rPr>
                <w:rFonts w:cs="Arial"/>
                <w:szCs w:val="18"/>
              </w:rPr>
            </w:pPr>
            <w:r w:rsidRPr="00184EC0">
              <w:rPr>
                <w:rFonts w:cs="Arial"/>
                <w:szCs w:val="18"/>
              </w:rPr>
              <w:t>0</w:t>
            </w:r>
          </w:p>
        </w:tc>
      </w:tr>
      <w:tr w:rsidR="00CC4471" w:rsidRPr="00184EC0" w14:paraId="4EF17C4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2078BD" w14:textId="77777777" w:rsidR="00CC4471" w:rsidRPr="00184EC0" w:rsidRDefault="00CC4471" w:rsidP="002632AA">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2AC4C553" w14:textId="77777777" w:rsidR="00CC4471" w:rsidRPr="00184EC0" w:rsidRDefault="00CC4471" w:rsidP="002632AA">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9D2D2BF" w14:textId="77777777" w:rsidR="00CC4471" w:rsidRPr="00184EC0" w:rsidRDefault="00CC4471" w:rsidP="002632AA">
            <w:pPr>
              <w:pStyle w:val="TAC"/>
              <w:rPr>
                <w:rFonts w:cs="Arial"/>
                <w:color w:val="000000"/>
                <w:szCs w:val="18"/>
              </w:rPr>
            </w:pPr>
            <w:r w:rsidRPr="00184EC0">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7EBE22D" w14:textId="77777777" w:rsidR="00CC4471" w:rsidRPr="00184EC0" w:rsidRDefault="00CC4471" w:rsidP="002632AA">
            <w:pPr>
              <w:pStyle w:val="TAC"/>
              <w:rPr>
                <w:rFonts w:cs="Arial"/>
                <w:color w:val="000000"/>
                <w:szCs w:val="18"/>
                <w:lang w:eastAsia="zh-CN"/>
              </w:rPr>
            </w:pPr>
            <w:r w:rsidRPr="00184EC0">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vAlign w:val="center"/>
          </w:tcPr>
          <w:p w14:paraId="7F508454" w14:textId="77777777" w:rsidR="00CC4471" w:rsidRPr="00184EC0" w:rsidRDefault="00CC4471" w:rsidP="002632AA">
            <w:pPr>
              <w:pStyle w:val="TAC"/>
              <w:rPr>
                <w:rFonts w:cs="Arial"/>
                <w:szCs w:val="18"/>
              </w:rPr>
            </w:pPr>
          </w:p>
        </w:tc>
      </w:tr>
      <w:tr w:rsidR="00CC4471" w:rsidRPr="00184EC0" w14:paraId="19DEBC38" w14:textId="77777777" w:rsidTr="002632AA">
        <w:trPr>
          <w:trHeight w:val="205"/>
          <w:jc w:val="center"/>
        </w:trPr>
        <w:tc>
          <w:tcPr>
            <w:tcW w:w="1983" w:type="dxa"/>
            <w:tcBorders>
              <w:top w:val="nil"/>
              <w:left w:val="single" w:sz="4" w:space="0" w:color="auto"/>
              <w:bottom w:val="nil"/>
              <w:right w:val="single" w:sz="4" w:space="0" w:color="auto"/>
            </w:tcBorders>
            <w:vAlign w:val="center"/>
          </w:tcPr>
          <w:p w14:paraId="2138BFA1" w14:textId="77777777" w:rsidR="00CC4471" w:rsidRPr="00184EC0" w:rsidRDefault="00CC4471" w:rsidP="002632AA">
            <w:pPr>
              <w:pStyle w:val="TAC"/>
              <w:keepNext w:val="0"/>
              <w:rPr>
                <w:rFonts w:cs="Arial"/>
                <w:color w:val="000000"/>
                <w:szCs w:val="18"/>
              </w:rPr>
            </w:pPr>
            <w:r w:rsidRPr="00184EC0">
              <w:rPr>
                <w:rFonts w:hint="eastAsia"/>
                <w:szCs w:val="18"/>
                <w:lang w:val="en-US" w:eastAsia="zh-CN"/>
              </w:rPr>
              <w:t>CA_n3A-n104A</w:t>
            </w:r>
          </w:p>
        </w:tc>
        <w:tc>
          <w:tcPr>
            <w:tcW w:w="1690" w:type="dxa"/>
            <w:tcBorders>
              <w:top w:val="nil"/>
              <w:left w:val="single" w:sz="4" w:space="0" w:color="auto"/>
              <w:bottom w:val="nil"/>
              <w:right w:val="single" w:sz="4" w:space="0" w:color="auto"/>
            </w:tcBorders>
            <w:vAlign w:val="center"/>
          </w:tcPr>
          <w:p w14:paraId="191C3A30" w14:textId="77777777" w:rsidR="00CC4471" w:rsidRPr="00184EC0" w:rsidRDefault="00CC4471" w:rsidP="002632AA">
            <w:pPr>
              <w:pStyle w:val="TAC"/>
              <w:rPr>
                <w:rFonts w:cs="Arial"/>
                <w:color w:val="000000"/>
                <w:szCs w:val="18"/>
              </w:rPr>
            </w:pPr>
            <w:r w:rsidRPr="00184EC0">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6AF10DD7" w14:textId="77777777" w:rsidR="00CC4471" w:rsidRPr="00184EC0" w:rsidRDefault="00CC4471" w:rsidP="002632AA">
            <w:pPr>
              <w:pStyle w:val="TAC"/>
              <w:rPr>
                <w:rFonts w:cs="Arial"/>
                <w:color w:val="000000"/>
                <w:szCs w:val="18"/>
              </w:rPr>
            </w:pPr>
            <w:r w:rsidRPr="00184EC0">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ACD91B" w14:textId="77777777" w:rsidR="00CC4471" w:rsidRPr="00184EC0" w:rsidRDefault="00CC4471" w:rsidP="002632AA">
            <w:pPr>
              <w:pStyle w:val="TAC"/>
              <w:rPr>
                <w:rFonts w:cs="Arial"/>
                <w:color w:val="000000"/>
                <w:szCs w:val="18"/>
              </w:rPr>
            </w:pPr>
            <w:r w:rsidRPr="00184EC0">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vAlign w:val="center"/>
          </w:tcPr>
          <w:p w14:paraId="4E11BF25" w14:textId="77777777" w:rsidR="00CC4471" w:rsidRPr="00184EC0" w:rsidRDefault="00CC4471" w:rsidP="002632AA">
            <w:pPr>
              <w:pStyle w:val="TAC"/>
              <w:rPr>
                <w:rFonts w:cs="Arial"/>
                <w:szCs w:val="18"/>
              </w:rPr>
            </w:pPr>
            <w:r w:rsidRPr="00184EC0">
              <w:rPr>
                <w:rFonts w:cs="Arial" w:hint="eastAsia"/>
                <w:szCs w:val="18"/>
                <w:lang w:val="en-US" w:eastAsia="zh-CN"/>
              </w:rPr>
              <w:t>0</w:t>
            </w:r>
          </w:p>
        </w:tc>
      </w:tr>
      <w:tr w:rsidR="00CC4471" w:rsidRPr="00184EC0" w14:paraId="3AAA3E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0E778A7" w14:textId="77777777" w:rsidR="00CC4471" w:rsidRPr="00184EC0" w:rsidRDefault="00CC4471" w:rsidP="002632AA">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B0C5D03" w14:textId="77777777" w:rsidR="00CC4471" w:rsidRPr="00184EC0" w:rsidRDefault="00CC4471" w:rsidP="002632AA">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458F45C" w14:textId="77777777" w:rsidR="00CC4471" w:rsidRPr="00184EC0" w:rsidRDefault="00CC4471" w:rsidP="002632AA">
            <w:pPr>
              <w:pStyle w:val="TAC"/>
              <w:rPr>
                <w:rFonts w:cs="Arial"/>
                <w:color w:val="000000"/>
                <w:szCs w:val="18"/>
              </w:rPr>
            </w:pPr>
            <w:r w:rsidRPr="00184EC0">
              <w:rPr>
                <w:rFonts w:cs="Arial"/>
                <w:color w:val="000000"/>
                <w:szCs w:val="18"/>
                <w:lang w:val="en-US"/>
              </w:rPr>
              <w:t>n10</w:t>
            </w:r>
            <w:r w:rsidRPr="00184EC0">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23A35713" w14:textId="77777777" w:rsidR="00CC4471" w:rsidRPr="00184EC0" w:rsidRDefault="00CC4471" w:rsidP="002632AA">
            <w:pPr>
              <w:pStyle w:val="TAC"/>
              <w:rPr>
                <w:rFonts w:cs="Arial"/>
                <w:color w:val="000000"/>
                <w:szCs w:val="18"/>
              </w:rPr>
            </w:pPr>
            <w:r w:rsidRPr="00184EC0">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4C502BB9" w14:textId="77777777" w:rsidR="00CC4471" w:rsidRPr="00184EC0" w:rsidRDefault="00CC4471" w:rsidP="002632AA">
            <w:pPr>
              <w:pStyle w:val="TAC"/>
              <w:rPr>
                <w:rFonts w:cs="Arial"/>
                <w:szCs w:val="18"/>
              </w:rPr>
            </w:pPr>
          </w:p>
        </w:tc>
      </w:tr>
      <w:tr w:rsidR="00CC4471" w:rsidRPr="00184EC0" w14:paraId="027270B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02912B2" w14:textId="77777777" w:rsidR="00CC4471" w:rsidRPr="00184EC0" w:rsidRDefault="00CC4471" w:rsidP="002632AA">
            <w:pPr>
              <w:pStyle w:val="TAC"/>
              <w:keepNext w:val="0"/>
              <w:rPr>
                <w:rFonts w:cs="Arial"/>
                <w:color w:val="000000"/>
                <w:szCs w:val="18"/>
              </w:rPr>
            </w:pPr>
            <w:r w:rsidRPr="00184EC0">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vAlign w:val="center"/>
          </w:tcPr>
          <w:p w14:paraId="32BEF442" w14:textId="77777777" w:rsidR="00CC4471" w:rsidRPr="00184EC0" w:rsidRDefault="00CC4471" w:rsidP="002632AA">
            <w:pPr>
              <w:keepNext/>
              <w:keepLines/>
              <w:spacing w:after="0"/>
              <w:jc w:val="center"/>
              <w:rPr>
                <w:rFonts w:ascii="Arial" w:eastAsia="MS Mincho" w:hAnsi="Arial" w:cs="Arial"/>
                <w:kern w:val="2"/>
                <w:sz w:val="18"/>
                <w:szCs w:val="18"/>
                <w:lang w:val="en-US" w:eastAsia="zh-CN"/>
              </w:rPr>
            </w:pPr>
            <w:r w:rsidRPr="00184EC0">
              <w:rPr>
                <w:rFonts w:ascii="Arial" w:eastAsia="MS Mincho" w:hAnsi="Arial" w:cs="Arial" w:hint="eastAsia"/>
                <w:kern w:val="2"/>
                <w:sz w:val="18"/>
                <w:szCs w:val="18"/>
                <w:lang w:val="en-US" w:eastAsia="zh-CN"/>
              </w:rPr>
              <w:t>CA_n104C</w:t>
            </w:r>
          </w:p>
          <w:p w14:paraId="62AD474A" w14:textId="77777777" w:rsidR="00CC4471" w:rsidRPr="00184EC0" w:rsidRDefault="00CC4471" w:rsidP="002632AA">
            <w:pPr>
              <w:pStyle w:val="TAC"/>
              <w:rPr>
                <w:rFonts w:cs="Arial"/>
                <w:color w:val="000000"/>
                <w:szCs w:val="18"/>
              </w:rPr>
            </w:pPr>
            <w:r w:rsidRPr="00184EC0">
              <w:rPr>
                <w:rFonts w:eastAsia="MS Mincho" w:cs="Arial" w:hint="eastAsia"/>
                <w:kern w:val="2"/>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2C94CE61" w14:textId="77777777" w:rsidR="00CC4471" w:rsidRPr="00184EC0" w:rsidRDefault="00CC4471" w:rsidP="002632AA">
            <w:pPr>
              <w:pStyle w:val="TAC"/>
              <w:rPr>
                <w:rFonts w:cs="Arial"/>
                <w:color w:val="000000"/>
                <w:szCs w:val="18"/>
              </w:rPr>
            </w:pPr>
            <w:r w:rsidRPr="00184EC0">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3BE39AD" w14:textId="77777777" w:rsidR="00CC4471" w:rsidRPr="00184EC0" w:rsidRDefault="00CC4471" w:rsidP="002632AA">
            <w:pPr>
              <w:pStyle w:val="TAC"/>
              <w:rPr>
                <w:rFonts w:cs="Arial"/>
                <w:color w:val="000000"/>
                <w:szCs w:val="18"/>
              </w:rPr>
            </w:pPr>
            <w:r w:rsidRPr="00184EC0">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vAlign w:val="center"/>
          </w:tcPr>
          <w:p w14:paraId="13B784E8" w14:textId="77777777" w:rsidR="00CC4471" w:rsidRPr="00184EC0" w:rsidRDefault="00CC4471" w:rsidP="002632AA">
            <w:pPr>
              <w:pStyle w:val="TAC"/>
              <w:rPr>
                <w:rFonts w:cs="Arial"/>
                <w:szCs w:val="18"/>
              </w:rPr>
            </w:pPr>
            <w:r w:rsidRPr="00184EC0">
              <w:rPr>
                <w:rFonts w:cs="Arial" w:hint="eastAsia"/>
                <w:szCs w:val="18"/>
                <w:lang w:val="en-US" w:eastAsia="zh-CN"/>
              </w:rPr>
              <w:t>0</w:t>
            </w:r>
          </w:p>
        </w:tc>
      </w:tr>
      <w:tr w:rsidR="00CC4471" w:rsidRPr="00184EC0" w14:paraId="2434E6B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B5A7A9C" w14:textId="77777777" w:rsidR="00CC4471" w:rsidRPr="00184EC0" w:rsidRDefault="00CC4471" w:rsidP="002632AA">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91EAEFB" w14:textId="77777777" w:rsidR="00CC4471" w:rsidRPr="00184EC0" w:rsidRDefault="00CC4471" w:rsidP="002632AA">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92BAAC7" w14:textId="77777777" w:rsidR="00CC4471" w:rsidRPr="00184EC0" w:rsidRDefault="00CC4471" w:rsidP="002632AA">
            <w:pPr>
              <w:pStyle w:val="TAC"/>
              <w:rPr>
                <w:rFonts w:cs="Arial"/>
                <w:color w:val="000000"/>
                <w:szCs w:val="18"/>
              </w:rPr>
            </w:pPr>
            <w:r w:rsidRPr="00184EC0">
              <w:rPr>
                <w:rFonts w:cs="Arial"/>
                <w:color w:val="000000"/>
                <w:szCs w:val="18"/>
                <w:lang w:val="en-US"/>
              </w:rPr>
              <w:t>n10</w:t>
            </w:r>
            <w:r w:rsidRPr="00184EC0">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B4354BB" w14:textId="77777777" w:rsidR="00CC4471" w:rsidRPr="00184EC0" w:rsidRDefault="00CC4471" w:rsidP="002632AA">
            <w:pPr>
              <w:pStyle w:val="TAC"/>
              <w:rPr>
                <w:rFonts w:cs="Arial"/>
                <w:color w:val="000000"/>
                <w:szCs w:val="18"/>
              </w:rPr>
            </w:pPr>
            <w:r w:rsidRPr="00184EC0">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11166BDE" w14:textId="77777777" w:rsidR="00CC4471" w:rsidRPr="00184EC0" w:rsidRDefault="00CC4471" w:rsidP="002632AA">
            <w:pPr>
              <w:pStyle w:val="TAC"/>
              <w:rPr>
                <w:rFonts w:cs="Arial"/>
                <w:szCs w:val="18"/>
              </w:rPr>
            </w:pPr>
          </w:p>
        </w:tc>
      </w:tr>
      <w:tr w:rsidR="00CC4471" w:rsidRPr="00184EC0" w14:paraId="6A6A11A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C839D66" w14:textId="77777777" w:rsidR="00CC4471" w:rsidRPr="00184EC0" w:rsidRDefault="00CC4471" w:rsidP="002632AA">
            <w:pPr>
              <w:pStyle w:val="TAC"/>
              <w:keepNext w:val="0"/>
              <w:rPr>
                <w:rFonts w:cs="Arial"/>
                <w:color w:val="000000"/>
                <w:szCs w:val="18"/>
                <w:lang w:eastAsia="zh-CN"/>
              </w:rPr>
            </w:pPr>
            <w:r w:rsidRPr="00184EC0">
              <w:rPr>
                <w:rFonts w:cs="Arial"/>
                <w:color w:val="000000"/>
                <w:szCs w:val="18"/>
              </w:rPr>
              <w:t>CA_n3A-n105A</w:t>
            </w:r>
          </w:p>
        </w:tc>
        <w:tc>
          <w:tcPr>
            <w:tcW w:w="1690" w:type="dxa"/>
            <w:tcBorders>
              <w:top w:val="single" w:sz="4" w:space="0" w:color="auto"/>
              <w:left w:val="single" w:sz="4" w:space="0" w:color="auto"/>
              <w:bottom w:val="nil"/>
              <w:right w:val="single" w:sz="4" w:space="0" w:color="auto"/>
            </w:tcBorders>
            <w:vAlign w:val="center"/>
          </w:tcPr>
          <w:p w14:paraId="003A1E43" w14:textId="77777777" w:rsidR="00CC4471" w:rsidRPr="00184EC0" w:rsidRDefault="00CC4471" w:rsidP="002632AA">
            <w:pPr>
              <w:pStyle w:val="TAC"/>
              <w:rPr>
                <w:rFonts w:cs="Arial"/>
                <w:color w:val="000000"/>
                <w:szCs w:val="18"/>
                <w:lang w:eastAsia="zh-CN"/>
              </w:rPr>
            </w:pPr>
            <w:r w:rsidRPr="00184EC0">
              <w:rPr>
                <w:rFonts w:cs="Arial"/>
                <w:color w:val="000000"/>
                <w:szCs w:val="18"/>
              </w:rPr>
              <w:t>CA_n3A-n105A</w:t>
            </w:r>
          </w:p>
        </w:tc>
        <w:tc>
          <w:tcPr>
            <w:tcW w:w="730" w:type="dxa"/>
            <w:tcBorders>
              <w:top w:val="single" w:sz="4" w:space="0" w:color="auto"/>
              <w:left w:val="single" w:sz="4" w:space="0" w:color="auto"/>
              <w:bottom w:val="nil"/>
              <w:right w:val="single" w:sz="4" w:space="0" w:color="auto"/>
            </w:tcBorders>
            <w:vAlign w:val="center"/>
          </w:tcPr>
          <w:p w14:paraId="50A79966" w14:textId="77777777" w:rsidR="00CC4471" w:rsidRPr="00184EC0" w:rsidRDefault="00CC4471" w:rsidP="002632AA">
            <w:pPr>
              <w:pStyle w:val="TAC"/>
              <w:rPr>
                <w:rFonts w:cs="Arial"/>
                <w:color w:val="000000"/>
                <w:szCs w:val="18"/>
              </w:rPr>
            </w:pPr>
            <w:r w:rsidRPr="00184EC0">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8B4CC93" w14:textId="77777777" w:rsidR="00CC4471" w:rsidRPr="00184EC0" w:rsidRDefault="00CC4471" w:rsidP="002632AA">
            <w:pPr>
              <w:pStyle w:val="TAC"/>
              <w:rPr>
                <w:rFonts w:cs="Arial"/>
                <w:color w:val="000000"/>
                <w:szCs w:val="18"/>
              </w:rPr>
            </w:pPr>
            <w:r w:rsidRPr="00184EC0">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B19088E" w14:textId="77777777" w:rsidR="00CC4471" w:rsidRPr="00184EC0" w:rsidRDefault="00CC4471" w:rsidP="002632AA">
            <w:pPr>
              <w:pStyle w:val="TAC"/>
              <w:rPr>
                <w:rFonts w:cs="Arial"/>
                <w:szCs w:val="18"/>
                <w:lang w:eastAsia="zh-CN"/>
              </w:rPr>
            </w:pPr>
            <w:r w:rsidRPr="00184EC0">
              <w:rPr>
                <w:rFonts w:cs="Arial"/>
                <w:szCs w:val="18"/>
              </w:rPr>
              <w:t>0</w:t>
            </w:r>
          </w:p>
        </w:tc>
      </w:tr>
      <w:tr w:rsidR="00CC4471" w:rsidRPr="001141C9" w14:paraId="1AD3115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349E0C" w14:textId="77777777" w:rsidR="00CC4471" w:rsidRPr="00184EC0" w:rsidRDefault="00CC4471" w:rsidP="002632AA">
            <w:pPr>
              <w:pStyle w:val="TAC"/>
              <w:keepNext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79FEC6E" w14:textId="77777777" w:rsidR="00CC4471" w:rsidRPr="00184EC0" w:rsidRDefault="00CC4471" w:rsidP="002632AA">
            <w:pPr>
              <w:pStyle w:val="TAC"/>
              <w:rPr>
                <w:rFonts w:cs="Arial"/>
                <w:color w:val="000000"/>
                <w:szCs w:val="18"/>
                <w:lang w:eastAsia="zh-CN"/>
              </w:rPr>
            </w:pPr>
          </w:p>
        </w:tc>
        <w:tc>
          <w:tcPr>
            <w:tcW w:w="730" w:type="dxa"/>
            <w:tcBorders>
              <w:top w:val="nil"/>
              <w:left w:val="single" w:sz="4" w:space="0" w:color="auto"/>
              <w:right w:val="single" w:sz="4" w:space="0" w:color="auto"/>
            </w:tcBorders>
            <w:vAlign w:val="center"/>
          </w:tcPr>
          <w:p w14:paraId="0D3E090A" w14:textId="77777777" w:rsidR="00CC4471" w:rsidRPr="00184EC0" w:rsidRDefault="00CC4471" w:rsidP="002632AA">
            <w:pPr>
              <w:pStyle w:val="TAC"/>
              <w:rPr>
                <w:rFonts w:cs="Arial"/>
                <w:color w:val="000000"/>
                <w:szCs w:val="18"/>
              </w:rPr>
            </w:pPr>
            <w:r w:rsidRPr="00184EC0">
              <w:rPr>
                <w:rFonts w:cs="Arial"/>
                <w:color w:val="000000"/>
                <w:szCs w:val="18"/>
              </w:rPr>
              <w:t>n105</w:t>
            </w:r>
          </w:p>
        </w:tc>
        <w:tc>
          <w:tcPr>
            <w:tcW w:w="4081" w:type="dxa"/>
            <w:tcBorders>
              <w:top w:val="nil"/>
              <w:left w:val="single" w:sz="4" w:space="0" w:color="auto"/>
              <w:bottom w:val="single" w:sz="4" w:space="0" w:color="auto"/>
              <w:right w:val="single" w:sz="4" w:space="0" w:color="auto"/>
            </w:tcBorders>
            <w:vAlign w:val="center"/>
          </w:tcPr>
          <w:p w14:paraId="1FED7D48" w14:textId="77777777" w:rsidR="00CC4471" w:rsidRPr="001141C9" w:rsidRDefault="00CC4471" w:rsidP="002632AA">
            <w:pPr>
              <w:pStyle w:val="TAC"/>
              <w:rPr>
                <w:rFonts w:cs="Arial"/>
                <w:color w:val="000000"/>
                <w:szCs w:val="18"/>
              </w:rPr>
            </w:pPr>
            <w:r w:rsidRPr="00184EC0">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74EBF2EB" w14:textId="77777777" w:rsidR="00CC4471" w:rsidRPr="001141C9" w:rsidRDefault="00CC4471" w:rsidP="002632AA">
            <w:pPr>
              <w:pStyle w:val="TAC"/>
              <w:rPr>
                <w:rFonts w:cs="Arial"/>
                <w:szCs w:val="18"/>
                <w:lang w:eastAsia="zh-CN"/>
              </w:rPr>
            </w:pPr>
          </w:p>
        </w:tc>
      </w:tr>
    </w:tbl>
    <w:p w14:paraId="2E4C124A" w14:textId="77777777" w:rsidR="00CC4471" w:rsidRPr="001141C9" w:rsidRDefault="00CC4471" w:rsidP="00CC44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ED17A5B" w14:textId="77777777" w:rsidR="00CC290A" w:rsidRDefault="00CC290A" w:rsidP="00CC290A">
      <w:pPr>
        <w:pStyle w:val="Separation"/>
        <w:ind w:left="0" w:firstLine="0"/>
      </w:pPr>
      <w:r>
        <w:rPr>
          <w:rFonts w:ascii="Times New Roman" w:eastAsia="??" w:hAnsi="Times New Roman"/>
          <w:color w:val="FF0000"/>
          <w:sz w:val="32"/>
          <w:szCs w:val="32"/>
        </w:rPr>
        <w:t xml:space="preserve">&lt;&lt;&lt; END OF </w:t>
      </w:r>
      <w:r>
        <w:rPr>
          <w:rFonts w:ascii="Times New Roman" w:eastAsia="宋体" w:hAnsi="Times New Roman" w:hint="eastAsia"/>
          <w:color w:val="FF0000"/>
          <w:sz w:val="32"/>
          <w:szCs w:val="32"/>
          <w:lang w:val="en-US" w:eastAsia="zh-CN"/>
        </w:rPr>
        <w:t>1</w:t>
      </w:r>
      <w:r>
        <w:rPr>
          <w:rFonts w:ascii="Times New Roman" w:eastAsia="宋体" w:hAnsi="Times New Roman" w:hint="eastAsia"/>
          <w:color w:val="FF0000"/>
          <w:sz w:val="32"/>
          <w:szCs w:val="32"/>
          <w:vertAlign w:val="superscript"/>
          <w:lang w:val="en-US" w:eastAsia="zh-CN"/>
        </w:rPr>
        <w:t>st</w:t>
      </w:r>
      <w:r>
        <w:rPr>
          <w:rFonts w:ascii="Times New Roman" w:eastAsia="宋体" w:hAnsi="Times New Roman" w:hint="eastAsia"/>
          <w:color w:val="FF0000"/>
          <w:sz w:val="32"/>
          <w:szCs w:val="32"/>
          <w:lang w:val="en-US" w:eastAsia="zh-CN"/>
        </w:rPr>
        <w:t xml:space="preserve"> </w:t>
      </w:r>
      <w:r>
        <w:rPr>
          <w:rFonts w:ascii="Times New Roman" w:eastAsia="??" w:hAnsi="Times New Roman"/>
          <w:color w:val="FF0000"/>
          <w:sz w:val="32"/>
          <w:szCs w:val="32"/>
        </w:rPr>
        <w:t>CHANG</w:t>
      </w:r>
      <w:r>
        <w:rPr>
          <w:rFonts w:ascii="Times New Roman" w:eastAsia="宋体" w:hAnsi="Times New Roman" w:hint="eastAsia"/>
          <w:color w:val="FF0000"/>
          <w:sz w:val="32"/>
          <w:szCs w:val="32"/>
          <w:lang w:val="en-US" w:eastAsia="zh-CN"/>
        </w:rPr>
        <w:t>E</w:t>
      </w:r>
      <w:r>
        <w:rPr>
          <w:rFonts w:ascii="Times New Roman" w:eastAsia="??" w:hAnsi="Times New Roman"/>
          <w:color w:val="FF0000"/>
          <w:sz w:val="32"/>
          <w:szCs w:val="32"/>
        </w:rPr>
        <w:t xml:space="preserve"> &gt;&gt;&gt;</w:t>
      </w:r>
    </w:p>
    <w:p w14:paraId="165B5B94" w14:textId="77777777" w:rsidR="00B51248" w:rsidRDefault="00B51248" w:rsidP="00B51248">
      <w:pPr>
        <w:pStyle w:val="3GPP"/>
        <w:rPr>
          <w:rStyle w:val="btChar"/>
          <w:rFonts w:eastAsia="宋体"/>
          <w:lang w:eastAsia="zh-CN"/>
        </w:rPr>
      </w:pPr>
    </w:p>
    <w:sectPr w:rsidR="00B51248" w:rsidSect="002179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46332" w14:textId="77777777" w:rsidR="00C45040" w:rsidRDefault="00C45040">
      <w:r>
        <w:separator/>
      </w:r>
    </w:p>
  </w:endnote>
  <w:endnote w:type="continuationSeparator" w:id="0">
    <w:p w14:paraId="01029745" w14:textId="77777777" w:rsidR="00C45040" w:rsidRDefault="00C4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32451" w14:textId="77777777" w:rsidR="00C45040" w:rsidRDefault="00C45040">
      <w:r>
        <w:separator/>
      </w:r>
    </w:p>
  </w:footnote>
  <w:footnote w:type="continuationSeparator" w:id="0">
    <w:p w14:paraId="0B3801EE" w14:textId="77777777" w:rsidR="00C45040" w:rsidRDefault="00C4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2"/>
  </w:num>
  <w:num w:numId="2" w16cid:durableId="344786605">
    <w:abstractNumId w:val="28"/>
  </w:num>
  <w:num w:numId="3" w16cid:durableId="1695497348">
    <w:abstractNumId w:val="9"/>
  </w:num>
  <w:num w:numId="4" w16cid:durableId="1753113754">
    <w:abstractNumId w:val="21"/>
  </w:num>
  <w:num w:numId="5" w16cid:durableId="2075277130">
    <w:abstractNumId w:val="15"/>
  </w:num>
  <w:num w:numId="6" w16cid:durableId="1844390084">
    <w:abstractNumId w:val="27"/>
  </w:num>
  <w:num w:numId="7" w16cid:durableId="1599604351">
    <w:abstractNumId w:val="29"/>
  </w:num>
  <w:num w:numId="8" w16cid:durableId="407263401">
    <w:abstractNumId w:val="18"/>
  </w:num>
  <w:num w:numId="9" w16cid:durableId="753278610">
    <w:abstractNumId w:val="30"/>
  </w:num>
  <w:num w:numId="10" w16cid:durableId="2090301837">
    <w:abstractNumId w:val="13"/>
  </w:num>
  <w:num w:numId="11" w16cid:durableId="1841699886">
    <w:abstractNumId w:val="10"/>
  </w:num>
  <w:num w:numId="12" w16cid:durableId="1946375585">
    <w:abstractNumId w:val="16"/>
  </w:num>
  <w:num w:numId="13" w16cid:durableId="658582360">
    <w:abstractNumId w:val="19"/>
  </w:num>
  <w:num w:numId="14" w16cid:durableId="1149833307">
    <w:abstractNumId w:val="14"/>
  </w:num>
  <w:num w:numId="15" w16cid:durableId="448403725">
    <w:abstractNumId w:val="0"/>
  </w:num>
  <w:num w:numId="16" w16cid:durableId="1364285263">
    <w:abstractNumId w:val="26"/>
  </w:num>
  <w:num w:numId="17" w16cid:durableId="1540437619">
    <w:abstractNumId w:val="11"/>
  </w:num>
  <w:num w:numId="18"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5"/>
  </w:num>
  <w:num w:numId="20" w16cid:durableId="1378972776">
    <w:abstractNumId w:val="23"/>
  </w:num>
  <w:num w:numId="21" w16cid:durableId="1734888577">
    <w:abstractNumId w:val="20"/>
  </w:num>
  <w:num w:numId="22" w16cid:durableId="672728656">
    <w:abstractNumId w:val="24"/>
  </w:num>
  <w:num w:numId="23" w16cid:durableId="262881271">
    <w:abstractNumId w:val="22"/>
  </w:num>
  <w:num w:numId="24" w16cid:durableId="1286350926">
    <w:abstractNumId w:val="8"/>
  </w:num>
  <w:num w:numId="25" w16cid:durableId="1343553674">
    <w:abstractNumId w:val="7"/>
  </w:num>
  <w:num w:numId="26" w16cid:durableId="1273173046">
    <w:abstractNumId w:val="5"/>
  </w:num>
  <w:num w:numId="27" w16cid:durableId="122307034">
    <w:abstractNumId w:val="4"/>
  </w:num>
  <w:num w:numId="28" w16cid:durableId="2007052726">
    <w:abstractNumId w:val="3"/>
  </w:num>
  <w:num w:numId="29" w16cid:durableId="1229606790">
    <w:abstractNumId w:val="2"/>
  </w:num>
  <w:num w:numId="30" w16cid:durableId="423385541">
    <w:abstractNumId w:val="6"/>
  </w:num>
  <w:num w:numId="31" w16cid:durableId="517040076">
    <w:abstractNumId w:val="1"/>
  </w:num>
  <w:num w:numId="32" w16cid:durableId="15958506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471"/>
    <w:rsid w:val="000031FB"/>
    <w:rsid w:val="00003CCA"/>
    <w:rsid w:val="000047EF"/>
    <w:rsid w:val="00005707"/>
    <w:rsid w:val="000070C2"/>
    <w:rsid w:val="00007455"/>
    <w:rsid w:val="000102E7"/>
    <w:rsid w:val="00010A9D"/>
    <w:rsid w:val="00011988"/>
    <w:rsid w:val="00014F36"/>
    <w:rsid w:val="00015DC1"/>
    <w:rsid w:val="00017C83"/>
    <w:rsid w:val="00017F47"/>
    <w:rsid w:val="00020296"/>
    <w:rsid w:val="00021E54"/>
    <w:rsid w:val="00022E4A"/>
    <w:rsid w:val="000235D4"/>
    <w:rsid w:val="00024028"/>
    <w:rsid w:val="00024440"/>
    <w:rsid w:val="00024837"/>
    <w:rsid w:val="00024BC0"/>
    <w:rsid w:val="00024C06"/>
    <w:rsid w:val="000257A4"/>
    <w:rsid w:val="00025D50"/>
    <w:rsid w:val="000261CB"/>
    <w:rsid w:val="0002703E"/>
    <w:rsid w:val="000271C9"/>
    <w:rsid w:val="0002730C"/>
    <w:rsid w:val="00031667"/>
    <w:rsid w:val="00031AC5"/>
    <w:rsid w:val="0003294A"/>
    <w:rsid w:val="00032C84"/>
    <w:rsid w:val="00033820"/>
    <w:rsid w:val="0003434B"/>
    <w:rsid w:val="0003584C"/>
    <w:rsid w:val="00036C84"/>
    <w:rsid w:val="0003755B"/>
    <w:rsid w:val="00037BF7"/>
    <w:rsid w:val="00042129"/>
    <w:rsid w:val="000464B4"/>
    <w:rsid w:val="00046D57"/>
    <w:rsid w:val="000500BF"/>
    <w:rsid w:val="000505EE"/>
    <w:rsid w:val="00050C48"/>
    <w:rsid w:val="000525D7"/>
    <w:rsid w:val="00053F5C"/>
    <w:rsid w:val="00054B90"/>
    <w:rsid w:val="00055696"/>
    <w:rsid w:val="00055CCD"/>
    <w:rsid w:val="000578F6"/>
    <w:rsid w:val="000602E0"/>
    <w:rsid w:val="000609B1"/>
    <w:rsid w:val="00060AE2"/>
    <w:rsid w:val="00061162"/>
    <w:rsid w:val="0006135E"/>
    <w:rsid w:val="00061C21"/>
    <w:rsid w:val="00062161"/>
    <w:rsid w:val="00062739"/>
    <w:rsid w:val="00062A98"/>
    <w:rsid w:val="00062B73"/>
    <w:rsid w:val="00064B2D"/>
    <w:rsid w:val="00064F48"/>
    <w:rsid w:val="000652F5"/>
    <w:rsid w:val="00067E86"/>
    <w:rsid w:val="00070E09"/>
    <w:rsid w:val="00073E6D"/>
    <w:rsid w:val="00075FD6"/>
    <w:rsid w:val="00076384"/>
    <w:rsid w:val="0007787A"/>
    <w:rsid w:val="00077C5C"/>
    <w:rsid w:val="00077C74"/>
    <w:rsid w:val="00077EF9"/>
    <w:rsid w:val="0008390E"/>
    <w:rsid w:val="00084D5C"/>
    <w:rsid w:val="0008524F"/>
    <w:rsid w:val="00086279"/>
    <w:rsid w:val="00091659"/>
    <w:rsid w:val="000924C4"/>
    <w:rsid w:val="000936DF"/>
    <w:rsid w:val="0009478B"/>
    <w:rsid w:val="0009648D"/>
    <w:rsid w:val="000A0776"/>
    <w:rsid w:val="000A0C87"/>
    <w:rsid w:val="000A1DB8"/>
    <w:rsid w:val="000A2F5B"/>
    <w:rsid w:val="000A46BA"/>
    <w:rsid w:val="000A4D72"/>
    <w:rsid w:val="000A6394"/>
    <w:rsid w:val="000B158A"/>
    <w:rsid w:val="000B2386"/>
    <w:rsid w:val="000B2749"/>
    <w:rsid w:val="000B2C63"/>
    <w:rsid w:val="000B63EB"/>
    <w:rsid w:val="000B7FED"/>
    <w:rsid w:val="000C038A"/>
    <w:rsid w:val="000C0CB8"/>
    <w:rsid w:val="000C1211"/>
    <w:rsid w:val="000C26A2"/>
    <w:rsid w:val="000C413C"/>
    <w:rsid w:val="000C42D3"/>
    <w:rsid w:val="000C48FE"/>
    <w:rsid w:val="000C4B00"/>
    <w:rsid w:val="000C6591"/>
    <w:rsid w:val="000C6598"/>
    <w:rsid w:val="000D3DF8"/>
    <w:rsid w:val="000D44B3"/>
    <w:rsid w:val="000D4688"/>
    <w:rsid w:val="000D4A79"/>
    <w:rsid w:val="000E1307"/>
    <w:rsid w:val="000E348E"/>
    <w:rsid w:val="000E35DE"/>
    <w:rsid w:val="000E71A1"/>
    <w:rsid w:val="000E7931"/>
    <w:rsid w:val="000F0FA1"/>
    <w:rsid w:val="000F1E1E"/>
    <w:rsid w:val="000F4282"/>
    <w:rsid w:val="000F6DD4"/>
    <w:rsid w:val="000F78C5"/>
    <w:rsid w:val="0010057F"/>
    <w:rsid w:val="00100EAC"/>
    <w:rsid w:val="00101D60"/>
    <w:rsid w:val="00101F02"/>
    <w:rsid w:val="0010213F"/>
    <w:rsid w:val="00103EA9"/>
    <w:rsid w:val="00104112"/>
    <w:rsid w:val="00104B06"/>
    <w:rsid w:val="00104E66"/>
    <w:rsid w:val="0010596E"/>
    <w:rsid w:val="00107E0D"/>
    <w:rsid w:val="0011014C"/>
    <w:rsid w:val="001104AB"/>
    <w:rsid w:val="00110826"/>
    <w:rsid w:val="00111A36"/>
    <w:rsid w:val="00112E11"/>
    <w:rsid w:val="00112F23"/>
    <w:rsid w:val="00114113"/>
    <w:rsid w:val="00115626"/>
    <w:rsid w:val="00115899"/>
    <w:rsid w:val="00115F6A"/>
    <w:rsid w:val="00116878"/>
    <w:rsid w:val="00116C32"/>
    <w:rsid w:val="001170C1"/>
    <w:rsid w:val="00117547"/>
    <w:rsid w:val="00117C6C"/>
    <w:rsid w:val="00117EF5"/>
    <w:rsid w:val="00120279"/>
    <w:rsid w:val="00120778"/>
    <w:rsid w:val="001216B2"/>
    <w:rsid w:val="001245FE"/>
    <w:rsid w:val="00124772"/>
    <w:rsid w:val="001263FC"/>
    <w:rsid w:val="001267FE"/>
    <w:rsid w:val="00127F3C"/>
    <w:rsid w:val="00130F00"/>
    <w:rsid w:val="001311D6"/>
    <w:rsid w:val="00131278"/>
    <w:rsid w:val="00132F74"/>
    <w:rsid w:val="0013383D"/>
    <w:rsid w:val="00134276"/>
    <w:rsid w:val="00137454"/>
    <w:rsid w:val="00140E41"/>
    <w:rsid w:val="00141947"/>
    <w:rsid w:val="00143119"/>
    <w:rsid w:val="00143374"/>
    <w:rsid w:val="0014438D"/>
    <w:rsid w:val="00144E3E"/>
    <w:rsid w:val="00145D43"/>
    <w:rsid w:val="00146366"/>
    <w:rsid w:val="00146657"/>
    <w:rsid w:val="001506E9"/>
    <w:rsid w:val="001528BC"/>
    <w:rsid w:val="00153310"/>
    <w:rsid w:val="00154550"/>
    <w:rsid w:val="00154F96"/>
    <w:rsid w:val="00155557"/>
    <w:rsid w:val="00155C76"/>
    <w:rsid w:val="001575F8"/>
    <w:rsid w:val="00164A23"/>
    <w:rsid w:val="00164BA6"/>
    <w:rsid w:val="00165208"/>
    <w:rsid w:val="00165C81"/>
    <w:rsid w:val="001664F0"/>
    <w:rsid w:val="00167316"/>
    <w:rsid w:val="0016759F"/>
    <w:rsid w:val="0017392C"/>
    <w:rsid w:val="00176BED"/>
    <w:rsid w:val="00176E1D"/>
    <w:rsid w:val="001774DF"/>
    <w:rsid w:val="0018135F"/>
    <w:rsid w:val="00181F9E"/>
    <w:rsid w:val="00182F14"/>
    <w:rsid w:val="0018414D"/>
    <w:rsid w:val="00184EC0"/>
    <w:rsid w:val="00184EEC"/>
    <w:rsid w:val="00185DB7"/>
    <w:rsid w:val="00186004"/>
    <w:rsid w:val="00190BE8"/>
    <w:rsid w:val="00192C46"/>
    <w:rsid w:val="00194543"/>
    <w:rsid w:val="00196BF7"/>
    <w:rsid w:val="001979FD"/>
    <w:rsid w:val="001A08B3"/>
    <w:rsid w:val="001A1A08"/>
    <w:rsid w:val="001A3737"/>
    <w:rsid w:val="001A3B86"/>
    <w:rsid w:val="001A4101"/>
    <w:rsid w:val="001A536C"/>
    <w:rsid w:val="001A5796"/>
    <w:rsid w:val="001A6715"/>
    <w:rsid w:val="001A70D1"/>
    <w:rsid w:val="001A7B60"/>
    <w:rsid w:val="001B1380"/>
    <w:rsid w:val="001B1F0C"/>
    <w:rsid w:val="001B1F3D"/>
    <w:rsid w:val="001B2D15"/>
    <w:rsid w:val="001B3BB8"/>
    <w:rsid w:val="001B4A8A"/>
    <w:rsid w:val="001B52F0"/>
    <w:rsid w:val="001B5444"/>
    <w:rsid w:val="001B7A65"/>
    <w:rsid w:val="001C1EC3"/>
    <w:rsid w:val="001C47A1"/>
    <w:rsid w:val="001C4FE2"/>
    <w:rsid w:val="001C507C"/>
    <w:rsid w:val="001C5399"/>
    <w:rsid w:val="001C5A26"/>
    <w:rsid w:val="001C71D9"/>
    <w:rsid w:val="001D07A3"/>
    <w:rsid w:val="001D0CE1"/>
    <w:rsid w:val="001D2035"/>
    <w:rsid w:val="001D2D6E"/>
    <w:rsid w:val="001D42F9"/>
    <w:rsid w:val="001D627A"/>
    <w:rsid w:val="001D7378"/>
    <w:rsid w:val="001D78AB"/>
    <w:rsid w:val="001D7952"/>
    <w:rsid w:val="001E128A"/>
    <w:rsid w:val="001E15AE"/>
    <w:rsid w:val="001E41F3"/>
    <w:rsid w:val="001E55DC"/>
    <w:rsid w:val="001E6560"/>
    <w:rsid w:val="001E68A8"/>
    <w:rsid w:val="001E6914"/>
    <w:rsid w:val="001E7303"/>
    <w:rsid w:val="001E7CE6"/>
    <w:rsid w:val="001F0762"/>
    <w:rsid w:val="001F21C8"/>
    <w:rsid w:val="001F57B8"/>
    <w:rsid w:val="001F57E6"/>
    <w:rsid w:val="001F682B"/>
    <w:rsid w:val="001F751A"/>
    <w:rsid w:val="00200325"/>
    <w:rsid w:val="00200C91"/>
    <w:rsid w:val="00201C72"/>
    <w:rsid w:val="00205925"/>
    <w:rsid w:val="00205CE8"/>
    <w:rsid w:val="00207174"/>
    <w:rsid w:val="002101F0"/>
    <w:rsid w:val="002109BF"/>
    <w:rsid w:val="00211D58"/>
    <w:rsid w:val="00212F02"/>
    <w:rsid w:val="00213ECC"/>
    <w:rsid w:val="00214370"/>
    <w:rsid w:val="00214DEF"/>
    <w:rsid w:val="00215192"/>
    <w:rsid w:val="00216DDB"/>
    <w:rsid w:val="002179A8"/>
    <w:rsid w:val="00220217"/>
    <w:rsid w:val="002204AC"/>
    <w:rsid w:val="002207B3"/>
    <w:rsid w:val="00220F9D"/>
    <w:rsid w:val="00222189"/>
    <w:rsid w:val="0022240A"/>
    <w:rsid w:val="00223277"/>
    <w:rsid w:val="002267AE"/>
    <w:rsid w:val="00226C81"/>
    <w:rsid w:val="00231191"/>
    <w:rsid w:val="002323CA"/>
    <w:rsid w:val="00232555"/>
    <w:rsid w:val="00232E0E"/>
    <w:rsid w:val="0023382C"/>
    <w:rsid w:val="00233B59"/>
    <w:rsid w:val="0023483D"/>
    <w:rsid w:val="00236183"/>
    <w:rsid w:val="00240B41"/>
    <w:rsid w:val="00240F87"/>
    <w:rsid w:val="00241299"/>
    <w:rsid w:val="00241C99"/>
    <w:rsid w:val="00243D33"/>
    <w:rsid w:val="00243E0F"/>
    <w:rsid w:val="0024528B"/>
    <w:rsid w:val="002468EE"/>
    <w:rsid w:val="002478C8"/>
    <w:rsid w:val="00254452"/>
    <w:rsid w:val="00254661"/>
    <w:rsid w:val="0025469A"/>
    <w:rsid w:val="0025478A"/>
    <w:rsid w:val="00254834"/>
    <w:rsid w:val="00254FA9"/>
    <w:rsid w:val="00255430"/>
    <w:rsid w:val="0025564A"/>
    <w:rsid w:val="00255828"/>
    <w:rsid w:val="00255D22"/>
    <w:rsid w:val="00255F5E"/>
    <w:rsid w:val="002568EF"/>
    <w:rsid w:val="00256B24"/>
    <w:rsid w:val="00257E68"/>
    <w:rsid w:val="0026004D"/>
    <w:rsid w:val="0026086E"/>
    <w:rsid w:val="00261C65"/>
    <w:rsid w:val="0026251B"/>
    <w:rsid w:val="00262853"/>
    <w:rsid w:val="00262AB1"/>
    <w:rsid w:val="002640DD"/>
    <w:rsid w:val="00264FB7"/>
    <w:rsid w:val="00267392"/>
    <w:rsid w:val="00270447"/>
    <w:rsid w:val="0027112D"/>
    <w:rsid w:val="002720FE"/>
    <w:rsid w:val="00272F87"/>
    <w:rsid w:val="00274993"/>
    <w:rsid w:val="00274CB7"/>
    <w:rsid w:val="00275D12"/>
    <w:rsid w:val="00276216"/>
    <w:rsid w:val="00276679"/>
    <w:rsid w:val="00276DE1"/>
    <w:rsid w:val="002828E8"/>
    <w:rsid w:val="00283C29"/>
    <w:rsid w:val="00283C8D"/>
    <w:rsid w:val="0028414B"/>
    <w:rsid w:val="00284196"/>
    <w:rsid w:val="0028485F"/>
    <w:rsid w:val="00284C52"/>
    <w:rsid w:val="00284FEB"/>
    <w:rsid w:val="002860C4"/>
    <w:rsid w:val="00286B62"/>
    <w:rsid w:val="002874FB"/>
    <w:rsid w:val="00290634"/>
    <w:rsid w:val="00290F7A"/>
    <w:rsid w:val="00291654"/>
    <w:rsid w:val="00292CE9"/>
    <w:rsid w:val="002933CB"/>
    <w:rsid w:val="0029573A"/>
    <w:rsid w:val="002A1A75"/>
    <w:rsid w:val="002A3035"/>
    <w:rsid w:val="002A309C"/>
    <w:rsid w:val="002A30DA"/>
    <w:rsid w:val="002A34FC"/>
    <w:rsid w:val="002A49E2"/>
    <w:rsid w:val="002A4BD6"/>
    <w:rsid w:val="002A4C18"/>
    <w:rsid w:val="002A5090"/>
    <w:rsid w:val="002A5A1F"/>
    <w:rsid w:val="002A5DC7"/>
    <w:rsid w:val="002A5F13"/>
    <w:rsid w:val="002A6603"/>
    <w:rsid w:val="002A6849"/>
    <w:rsid w:val="002A6ADE"/>
    <w:rsid w:val="002A70E7"/>
    <w:rsid w:val="002B083F"/>
    <w:rsid w:val="002B14B4"/>
    <w:rsid w:val="002B2E71"/>
    <w:rsid w:val="002B37B2"/>
    <w:rsid w:val="002B3D4C"/>
    <w:rsid w:val="002B5741"/>
    <w:rsid w:val="002B5D45"/>
    <w:rsid w:val="002B6D9F"/>
    <w:rsid w:val="002C0537"/>
    <w:rsid w:val="002C2D22"/>
    <w:rsid w:val="002C3FF2"/>
    <w:rsid w:val="002C5D6D"/>
    <w:rsid w:val="002C7B32"/>
    <w:rsid w:val="002D1DC6"/>
    <w:rsid w:val="002D1DE8"/>
    <w:rsid w:val="002D1E26"/>
    <w:rsid w:val="002D22AC"/>
    <w:rsid w:val="002D2489"/>
    <w:rsid w:val="002D2E04"/>
    <w:rsid w:val="002D334A"/>
    <w:rsid w:val="002D38CC"/>
    <w:rsid w:val="002D3F93"/>
    <w:rsid w:val="002D4387"/>
    <w:rsid w:val="002D5A6A"/>
    <w:rsid w:val="002E02D9"/>
    <w:rsid w:val="002E0A96"/>
    <w:rsid w:val="002E0E59"/>
    <w:rsid w:val="002E244F"/>
    <w:rsid w:val="002E2B5F"/>
    <w:rsid w:val="002E472E"/>
    <w:rsid w:val="002E666E"/>
    <w:rsid w:val="002E7B6B"/>
    <w:rsid w:val="002F007D"/>
    <w:rsid w:val="002F03E6"/>
    <w:rsid w:val="002F0593"/>
    <w:rsid w:val="002F15A3"/>
    <w:rsid w:val="002F25EB"/>
    <w:rsid w:val="002F3306"/>
    <w:rsid w:val="002F374E"/>
    <w:rsid w:val="002F3D1F"/>
    <w:rsid w:val="002F5EBE"/>
    <w:rsid w:val="002F6E48"/>
    <w:rsid w:val="002F7298"/>
    <w:rsid w:val="002F77CE"/>
    <w:rsid w:val="00300687"/>
    <w:rsid w:val="00301721"/>
    <w:rsid w:val="003031D2"/>
    <w:rsid w:val="00303C34"/>
    <w:rsid w:val="00303CCA"/>
    <w:rsid w:val="003044F3"/>
    <w:rsid w:val="00305101"/>
    <w:rsid w:val="00305409"/>
    <w:rsid w:val="003059BB"/>
    <w:rsid w:val="003070B9"/>
    <w:rsid w:val="0031043B"/>
    <w:rsid w:val="00311ABA"/>
    <w:rsid w:val="00311DE9"/>
    <w:rsid w:val="00312B8B"/>
    <w:rsid w:val="00312E0A"/>
    <w:rsid w:val="00312F95"/>
    <w:rsid w:val="00313897"/>
    <w:rsid w:val="00314FD1"/>
    <w:rsid w:val="00315FCD"/>
    <w:rsid w:val="0031763B"/>
    <w:rsid w:val="00320975"/>
    <w:rsid w:val="003223F0"/>
    <w:rsid w:val="00322930"/>
    <w:rsid w:val="00324403"/>
    <w:rsid w:val="003247F8"/>
    <w:rsid w:val="00325D15"/>
    <w:rsid w:val="00327658"/>
    <w:rsid w:val="003276EE"/>
    <w:rsid w:val="00327D6C"/>
    <w:rsid w:val="003339C2"/>
    <w:rsid w:val="00335B16"/>
    <w:rsid w:val="00337933"/>
    <w:rsid w:val="0034027A"/>
    <w:rsid w:val="00341E5C"/>
    <w:rsid w:val="0034254E"/>
    <w:rsid w:val="00342A9E"/>
    <w:rsid w:val="003434A4"/>
    <w:rsid w:val="003436C0"/>
    <w:rsid w:val="003449F5"/>
    <w:rsid w:val="00344DFE"/>
    <w:rsid w:val="00345255"/>
    <w:rsid w:val="0034731B"/>
    <w:rsid w:val="0034745F"/>
    <w:rsid w:val="003479E3"/>
    <w:rsid w:val="00351944"/>
    <w:rsid w:val="00356C89"/>
    <w:rsid w:val="00356D43"/>
    <w:rsid w:val="0036036B"/>
    <w:rsid w:val="00360772"/>
    <w:rsid w:val="003609EF"/>
    <w:rsid w:val="00360A31"/>
    <w:rsid w:val="00360F23"/>
    <w:rsid w:val="0036231A"/>
    <w:rsid w:val="003634CF"/>
    <w:rsid w:val="003645E4"/>
    <w:rsid w:val="00370610"/>
    <w:rsid w:val="00372531"/>
    <w:rsid w:val="003732B0"/>
    <w:rsid w:val="00374DD4"/>
    <w:rsid w:val="0037533D"/>
    <w:rsid w:val="00376EAA"/>
    <w:rsid w:val="00377039"/>
    <w:rsid w:val="003813E0"/>
    <w:rsid w:val="0038188E"/>
    <w:rsid w:val="00384878"/>
    <w:rsid w:val="003853D2"/>
    <w:rsid w:val="003868AC"/>
    <w:rsid w:val="00386D0B"/>
    <w:rsid w:val="003879E0"/>
    <w:rsid w:val="003902AD"/>
    <w:rsid w:val="00390633"/>
    <w:rsid w:val="00391E54"/>
    <w:rsid w:val="00392637"/>
    <w:rsid w:val="003927EB"/>
    <w:rsid w:val="003929A4"/>
    <w:rsid w:val="003931CD"/>
    <w:rsid w:val="0039329A"/>
    <w:rsid w:val="00393733"/>
    <w:rsid w:val="00393A34"/>
    <w:rsid w:val="003961FF"/>
    <w:rsid w:val="003A1275"/>
    <w:rsid w:val="003A185F"/>
    <w:rsid w:val="003A1E04"/>
    <w:rsid w:val="003A28F0"/>
    <w:rsid w:val="003A2ACA"/>
    <w:rsid w:val="003A3191"/>
    <w:rsid w:val="003A3E79"/>
    <w:rsid w:val="003A3FA2"/>
    <w:rsid w:val="003A6430"/>
    <w:rsid w:val="003A6CFB"/>
    <w:rsid w:val="003B0705"/>
    <w:rsid w:val="003B127E"/>
    <w:rsid w:val="003B183C"/>
    <w:rsid w:val="003B1DD3"/>
    <w:rsid w:val="003B224B"/>
    <w:rsid w:val="003B2ED2"/>
    <w:rsid w:val="003B3697"/>
    <w:rsid w:val="003B3E55"/>
    <w:rsid w:val="003B5592"/>
    <w:rsid w:val="003B5A70"/>
    <w:rsid w:val="003B602D"/>
    <w:rsid w:val="003C019E"/>
    <w:rsid w:val="003C0A86"/>
    <w:rsid w:val="003C3287"/>
    <w:rsid w:val="003C4933"/>
    <w:rsid w:val="003C52C7"/>
    <w:rsid w:val="003C5B92"/>
    <w:rsid w:val="003C5E96"/>
    <w:rsid w:val="003C6143"/>
    <w:rsid w:val="003C7830"/>
    <w:rsid w:val="003D1DC2"/>
    <w:rsid w:val="003D381C"/>
    <w:rsid w:val="003D4098"/>
    <w:rsid w:val="003D430E"/>
    <w:rsid w:val="003D4BBE"/>
    <w:rsid w:val="003D5804"/>
    <w:rsid w:val="003D5A47"/>
    <w:rsid w:val="003D5BA4"/>
    <w:rsid w:val="003D63D3"/>
    <w:rsid w:val="003D6E5F"/>
    <w:rsid w:val="003D7320"/>
    <w:rsid w:val="003E13BD"/>
    <w:rsid w:val="003E1A36"/>
    <w:rsid w:val="003E1D4D"/>
    <w:rsid w:val="003E262C"/>
    <w:rsid w:val="003E360E"/>
    <w:rsid w:val="003E3A7E"/>
    <w:rsid w:val="003E3C17"/>
    <w:rsid w:val="003E6D3C"/>
    <w:rsid w:val="003F291D"/>
    <w:rsid w:val="003F29D8"/>
    <w:rsid w:val="003F36CA"/>
    <w:rsid w:val="003F3FD4"/>
    <w:rsid w:val="003F4650"/>
    <w:rsid w:val="003F47CA"/>
    <w:rsid w:val="003F6871"/>
    <w:rsid w:val="003F68BD"/>
    <w:rsid w:val="003F69FC"/>
    <w:rsid w:val="003F6A50"/>
    <w:rsid w:val="003F77CE"/>
    <w:rsid w:val="00400065"/>
    <w:rsid w:val="00400095"/>
    <w:rsid w:val="0040080F"/>
    <w:rsid w:val="00400893"/>
    <w:rsid w:val="00400ED6"/>
    <w:rsid w:val="00401200"/>
    <w:rsid w:val="00401D11"/>
    <w:rsid w:val="00401F73"/>
    <w:rsid w:val="004030F0"/>
    <w:rsid w:val="00405E74"/>
    <w:rsid w:val="00410371"/>
    <w:rsid w:val="00412EB4"/>
    <w:rsid w:val="00413188"/>
    <w:rsid w:val="00413DDA"/>
    <w:rsid w:val="00414EDC"/>
    <w:rsid w:val="00415151"/>
    <w:rsid w:val="00420CF8"/>
    <w:rsid w:val="00420DA1"/>
    <w:rsid w:val="00421A16"/>
    <w:rsid w:val="00422467"/>
    <w:rsid w:val="00422FAB"/>
    <w:rsid w:val="00423626"/>
    <w:rsid w:val="004236F2"/>
    <w:rsid w:val="004242F1"/>
    <w:rsid w:val="004268D4"/>
    <w:rsid w:val="00427114"/>
    <w:rsid w:val="0043102C"/>
    <w:rsid w:val="00431669"/>
    <w:rsid w:val="00431ABC"/>
    <w:rsid w:val="004331C6"/>
    <w:rsid w:val="00435806"/>
    <w:rsid w:val="00436588"/>
    <w:rsid w:val="00437148"/>
    <w:rsid w:val="00442792"/>
    <w:rsid w:val="0044323C"/>
    <w:rsid w:val="004436C0"/>
    <w:rsid w:val="004438BF"/>
    <w:rsid w:val="00447A65"/>
    <w:rsid w:val="00450C4D"/>
    <w:rsid w:val="00450E75"/>
    <w:rsid w:val="0045270C"/>
    <w:rsid w:val="0045511D"/>
    <w:rsid w:val="00455450"/>
    <w:rsid w:val="00455763"/>
    <w:rsid w:val="004573F8"/>
    <w:rsid w:val="004620D7"/>
    <w:rsid w:val="00463A16"/>
    <w:rsid w:val="00464947"/>
    <w:rsid w:val="00465BF8"/>
    <w:rsid w:val="00466CA9"/>
    <w:rsid w:val="00470702"/>
    <w:rsid w:val="004727D2"/>
    <w:rsid w:val="00474EB5"/>
    <w:rsid w:val="00474F66"/>
    <w:rsid w:val="00475146"/>
    <w:rsid w:val="00475587"/>
    <w:rsid w:val="00476FF8"/>
    <w:rsid w:val="00477456"/>
    <w:rsid w:val="0047752C"/>
    <w:rsid w:val="0048016F"/>
    <w:rsid w:val="004817D1"/>
    <w:rsid w:val="0048201D"/>
    <w:rsid w:val="00483842"/>
    <w:rsid w:val="00486012"/>
    <w:rsid w:val="0048606A"/>
    <w:rsid w:val="00487A8B"/>
    <w:rsid w:val="004911AA"/>
    <w:rsid w:val="00491478"/>
    <w:rsid w:val="004915BA"/>
    <w:rsid w:val="00492AE4"/>
    <w:rsid w:val="00492EE5"/>
    <w:rsid w:val="0049308F"/>
    <w:rsid w:val="004939C2"/>
    <w:rsid w:val="0049403E"/>
    <w:rsid w:val="00495065"/>
    <w:rsid w:val="004957CC"/>
    <w:rsid w:val="00496DE7"/>
    <w:rsid w:val="00496F72"/>
    <w:rsid w:val="004A1B7C"/>
    <w:rsid w:val="004A3BD9"/>
    <w:rsid w:val="004A4976"/>
    <w:rsid w:val="004A4ABF"/>
    <w:rsid w:val="004A5833"/>
    <w:rsid w:val="004A591B"/>
    <w:rsid w:val="004A7002"/>
    <w:rsid w:val="004B19DA"/>
    <w:rsid w:val="004B2398"/>
    <w:rsid w:val="004B3854"/>
    <w:rsid w:val="004B39B7"/>
    <w:rsid w:val="004B4219"/>
    <w:rsid w:val="004B65C9"/>
    <w:rsid w:val="004B75B7"/>
    <w:rsid w:val="004B7DAA"/>
    <w:rsid w:val="004C01EC"/>
    <w:rsid w:val="004C1093"/>
    <w:rsid w:val="004C19E5"/>
    <w:rsid w:val="004C38D8"/>
    <w:rsid w:val="004C4FE3"/>
    <w:rsid w:val="004C6284"/>
    <w:rsid w:val="004C6515"/>
    <w:rsid w:val="004C7012"/>
    <w:rsid w:val="004C7D7B"/>
    <w:rsid w:val="004D00E1"/>
    <w:rsid w:val="004D06D2"/>
    <w:rsid w:val="004D1F66"/>
    <w:rsid w:val="004D22DB"/>
    <w:rsid w:val="004D2AFB"/>
    <w:rsid w:val="004D2F8C"/>
    <w:rsid w:val="004D31B6"/>
    <w:rsid w:val="004D32E7"/>
    <w:rsid w:val="004D4113"/>
    <w:rsid w:val="004D4501"/>
    <w:rsid w:val="004D4C17"/>
    <w:rsid w:val="004D6BA9"/>
    <w:rsid w:val="004D6DEC"/>
    <w:rsid w:val="004E3EE1"/>
    <w:rsid w:val="004E5D19"/>
    <w:rsid w:val="004E7A1F"/>
    <w:rsid w:val="004E7FA8"/>
    <w:rsid w:val="004F10F8"/>
    <w:rsid w:val="004F2B81"/>
    <w:rsid w:val="004F3DB5"/>
    <w:rsid w:val="004F435D"/>
    <w:rsid w:val="004F45E8"/>
    <w:rsid w:val="004F6243"/>
    <w:rsid w:val="004F77A0"/>
    <w:rsid w:val="004F7B0F"/>
    <w:rsid w:val="004F7BCA"/>
    <w:rsid w:val="00500D86"/>
    <w:rsid w:val="0050105F"/>
    <w:rsid w:val="005010D5"/>
    <w:rsid w:val="00501572"/>
    <w:rsid w:val="00501DF0"/>
    <w:rsid w:val="00502ADF"/>
    <w:rsid w:val="00503B2F"/>
    <w:rsid w:val="00504530"/>
    <w:rsid w:val="005045BF"/>
    <w:rsid w:val="0050565C"/>
    <w:rsid w:val="0050756D"/>
    <w:rsid w:val="00511CEE"/>
    <w:rsid w:val="005120B7"/>
    <w:rsid w:val="00513895"/>
    <w:rsid w:val="005141D9"/>
    <w:rsid w:val="005141FC"/>
    <w:rsid w:val="00515148"/>
    <w:rsid w:val="0051514A"/>
    <w:rsid w:val="0051580D"/>
    <w:rsid w:val="00516A20"/>
    <w:rsid w:val="00516EEE"/>
    <w:rsid w:val="005202EC"/>
    <w:rsid w:val="0052035B"/>
    <w:rsid w:val="00520832"/>
    <w:rsid w:val="00520B00"/>
    <w:rsid w:val="00520CA9"/>
    <w:rsid w:val="00521C8A"/>
    <w:rsid w:val="00523205"/>
    <w:rsid w:val="005242C0"/>
    <w:rsid w:val="005250FD"/>
    <w:rsid w:val="00525966"/>
    <w:rsid w:val="0053037D"/>
    <w:rsid w:val="00530410"/>
    <w:rsid w:val="0053167E"/>
    <w:rsid w:val="005323CC"/>
    <w:rsid w:val="00532611"/>
    <w:rsid w:val="00534AA9"/>
    <w:rsid w:val="00534B4F"/>
    <w:rsid w:val="00536571"/>
    <w:rsid w:val="00540300"/>
    <w:rsid w:val="005403C6"/>
    <w:rsid w:val="00541C62"/>
    <w:rsid w:val="00541F3A"/>
    <w:rsid w:val="00542973"/>
    <w:rsid w:val="00542B72"/>
    <w:rsid w:val="00544C5B"/>
    <w:rsid w:val="00545E95"/>
    <w:rsid w:val="00546350"/>
    <w:rsid w:val="00546F36"/>
    <w:rsid w:val="00547111"/>
    <w:rsid w:val="00550F4F"/>
    <w:rsid w:val="005522F9"/>
    <w:rsid w:val="0055579F"/>
    <w:rsid w:val="00555F09"/>
    <w:rsid w:val="005572BD"/>
    <w:rsid w:val="005622C1"/>
    <w:rsid w:val="00563990"/>
    <w:rsid w:val="0056447D"/>
    <w:rsid w:val="005645E9"/>
    <w:rsid w:val="00564618"/>
    <w:rsid w:val="00565901"/>
    <w:rsid w:val="00570741"/>
    <w:rsid w:val="00571020"/>
    <w:rsid w:val="00571633"/>
    <w:rsid w:val="0057348D"/>
    <w:rsid w:val="005736B6"/>
    <w:rsid w:val="005744B4"/>
    <w:rsid w:val="005757E2"/>
    <w:rsid w:val="00576146"/>
    <w:rsid w:val="00576EBD"/>
    <w:rsid w:val="00580E68"/>
    <w:rsid w:val="005830DA"/>
    <w:rsid w:val="0058348A"/>
    <w:rsid w:val="005862A0"/>
    <w:rsid w:val="005864C2"/>
    <w:rsid w:val="00587565"/>
    <w:rsid w:val="005910DD"/>
    <w:rsid w:val="00592D74"/>
    <w:rsid w:val="00595089"/>
    <w:rsid w:val="00595760"/>
    <w:rsid w:val="005963EC"/>
    <w:rsid w:val="005975F7"/>
    <w:rsid w:val="005A0799"/>
    <w:rsid w:val="005A1292"/>
    <w:rsid w:val="005A320D"/>
    <w:rsid w:val="005A42CF"/>
    <w:rsid w:val="005A60DA"/>
    <w:rsid w:val="005A72BD"/>
    <w:rsid w:val="005B0F09"/>
    <w:rsid w:val="005B16FD"/>
    <w:rsid w:val="005B2C21"/>
    <w:rsid w:val="005B3A48"/>
    <w:rsid w:val="005B4F8C"/>
    <w:rsid w:val="005C128F"/>
    <w:rsid w:val="005C2185"/>
    <w:rsid w:val="005C2B03"/>
    <w:rsid w:val="005C36D1"/>
    <w:rsid w:val="005C509B"/>
    <w:rsid w:val="005C53BC"/>
    <w:rsid w:val="005C5A7D"/>
    <w:rsid w:val="005D1B34"/>
    <w:rsid w:val="005D3141"/>
    <w:rsid w:val="005D703D"/>
    <w:rsid w:val="005D7726"/>
    <w:rsid w:val="005D77EA"/>
    <w:rsid w:val="005E1890"/>
    <w:rsid w:val="005E219F"/>
    <w:rsid w:val="005E2437"/>
    <w:rsid w:val="005E2C44"/>
    <w:rsid w:val="005E2D05"/>
    <w:rsid w:val="005E4785"/>
    <w:rsid w:val="005E66B6"/>
    <w:rsid w:val="005F031D"/>
    <w:rsid w:val="005F0384"/>
    <w:rsid w:val="005F4937"/>
    <w:rsid w:val="005F585A"/>
    <w:rsid w:val="005F58F2"/>
    <w:rsid w:val="005F5E86"/>
    <w:rsid w:val="005F6955"/>
    <w:rsid w:val="005F784C"/>
    <w:rsid w:val="00600F30"/>
    <w:rsid w:val="00604FFD"/>
    <w:rsid w:val="00606C33"/>
    <w:rsid w:val="00610377"/>
    <w:rsid w:val="00610755"/>
    <w:rsid w:val="00611AD4"/>
    <w:rsid w:val="0061227F"/>
    <w:rsid w:val="00612768"/>
    <w:rsid w:val="0061358E"/>
    <w:rsid w:val="006203BB"/>
    <w:rsid w:val="00621188"/>
    <w:rsid w:val="006226C2"/>
    <w:rsid w:val="0062432D"/>
    <w:rsid w:val="00624552"/>
    <w:rsid w:val="006257ED"/>
    <w:rsid w:val="00625F94"/>
    <w:rsid w:val="006271FD"/>
    <w:rsid w:val="00630F3E"/>
    <w:rsid w:val="006318CD"/>
    <w:rsid w:val="0063246E"/>
    <w:rsid w:val="0063551F"/>
    <w:rsid w:val="00635727"/>
    <w:rsid w:val="0063749B"/>
    <w:rsid w:val="00637951"/>
    <w:rsid w:val="00640E2C"/>
    <w:rsid w:val="00642BBB"/>
    <w:rsid w:val="00642C94"/>
    <w:rsid w:val="0064352B"/>
    <w:rsid w:val="00643D86"/>
    <w:rsid w:val="00645758"/>
    <w:rsid w:val="00646AF7"/>
    <w:rsid w:val="00647198"/>
    <w:rsid w:val="00653AB1"/>
    <w:rsid w:val="00653DE4"/>
    <w:rsid w:val="00654435"/>
    <w:rsid w:val="00656809"/>
    <w:rsid w:val="006572F8"/>
    <w:rsid w:val="00657910"/>
    <w:rsid w:val="006602CE"/>
    <w:rsid w:val="0066073D"/>
    <w:rsid w:val="00662B1C"/>
    <w:rsid w:val="006633C2"/>
    <w:rsid w:val="0066524A"/>
    <w:rsid w:val="00665C47"/>
    <w:rsid w:val="006713D1"/>
    <w:rsid w:val="006737B3"/>
    <w:rsid w:val="00673C3C"/>
    <w:rsid w:val="00673CBC"/>
    <w:rsid w:val="00674672"/>
    <w:rsid w:val="00674D8A"/>
    <w:rsid w:val="00675046"/>
    <w:rsid w:val="00676F4F"/>
    <w:rsid w:val="00677F3D"/>
    <w:rsid w:val="00680657"/>
    <w:rsid w:val="00682D0D"/>
    <w:rsid w:val="006844C8"/>
    <w:rsid w:val="006869BD"/>
    <w:rsid w:val="00687286"/>
    <w:rsid w:val="00687DB7"/>
    <w:rsid w:val="00691157"/>
    <w:rsid w:val="00691FC5"/>
    <w:rsid w:val="006923D8"/>
    <w:rsid w:val="00693E0C"/>
    <w:rsid w:val="006944E7"/>
    <w:rsid w:val="00694815"/>
    <w:rsid w:val="00695808"/>
    <w:rsid w:val="00697145"/>
    <w:rsid w:val="006A1200"/>
    <w:rsid w:val="006A3230"/>
    <w:rsid w:val="006A37F7"/>
    <w:rsid w:val="006A526D"/>
    <w:rsid w:val="006A5389"/>
    <w:rsid w:val="006A698F"/>
    <w:rsid w:val="006A6A82"/>
    <w:rsid w:val="006A730D"/>
    <w:rsid w:val="006B2BE1"/>
    <w:rsid w:val="006B2C83"/>
    <w:rsid w:val="006B46FB"/>
    <w:rsid w:val="006B5201"/>
    <w:rsid w:val="006B5848"/>
    <w:rsid w:val="006C2B5C"/>
    <w:rsid w:val="006C2D64"/>
    <w:rsid w:val="006C337B"/>
    <w:rsid w:val="006C599F"/>
    <w:rsid w:val="006C6821"/>
    <w:rsid w:val="006C6F49"/>
    <w:rsid w:val="006C7AF9"/>
    <w:rsid w:val="006D4491"/>
    <w:rsid w:val="006D46E2"/>
    <w:rsid w:val="006D4C76"/>
    <w:rsid w:val="006D52A4"/>
    <w:rsid w:val="006D6003"/>
    <w:rsid w:val="006D7E42"/>
    <w:rsid w:val="006E033A"/>
    <w:rsid w:val="006E06E0"/>
    <w:rsid w:val="006E199E"/>
    <w:rsid w:val="006E21FB"/>
    <w:rsid w:val="006E36C6"/>
    <w:rsid w:val="006E627A"/>
    <w:rsid w:val="006E6E0E"/>
    <w:rsid w:val="006E6F19"/>
    <w:rsid w:val="006F001B"/>
    <w:rsid w:val="006F05CC"/>
    <w:rsid w:val="006F39F9"/>
    <w:rsid w:val="006F3C42"/>
    <w:rsid w:val="006F529B"/>
    <w:rsid w:val="006F63E8"/>
    <w:rsid w:val="006F6A68"/>
    <w:rsid w:val="0070219C"/>
    <w:rsid w:val="007021C4"/>
    <w:rsid w:val="00702240"/>
    <w:rsid w:val="007027D7"/>
    <w:rsid w:val="00702EEB"/>
    <w:rsid w:val="007033D3"/>
    <w:rsid w:val="00704D34"/>
    <w:rsid w:val="00705255"/>
    <w:rsid w:val="007057D5"/>
    <w:rsid w:val="00707A73"/>
    <w:rsid w:val="007105AB"/>
    <w:rsid w:val="00713292"/>
    <w:rsid w:val="007160D6"/>
    <w:rsid w:val="00717C1C"/>
    <w:rsid w:val="007202A2"/>
    <w:rsid w:val="007202EB"/>
    <w:rsid w:val="00720301"/>
    <w:rsid w:val="00720456"/>
    <w:rsid w:val="00721215"/>
    <w:rsid w:val="00721254"/>
    <w:rsid w:val="007225DA"/>
    <w:rsid w:val="00722B8F"/>
    <w:rsid w:val="00724798"/>
    <w:rsid w:val="00725D65"/>
    <w:rsid w:val="0072724F"/>
    <w:rsid w:val="007305AD"/>
    <w:rsid w:val="007310C2"/>
    <w:rsid w:val="007312A9"/>
    <w:rsid w:val="007327B5"/>
    <w:rsid w:val="00732BEC"/>
    <w:rsid w:val="00732CCD"/>
    <w:rsid w:val="007337A9"/>
    <w:rsid w:val="00733BA3"/>
    <w:rsid w:val="007355A5"/>
    <w:rsid w:val="00736275"/>
    <w:rsid w:val="007403D5"/>
    <w:rsid w:val="00741920"/>
    <w:rsid w:val="007424FE"/>
    <w:rsid w:val="007445E6"/>
    <w:rsid w:val="00744C74"/>
    <w:rsid w:val="00744D46"/>
    <w:rsid w:val="00747902"/>
    <w:rsid w:val="00750EF3"/>
    <w:rsid w:val="00751572"/>
    <w:rsid w:val="007534CB"/>
    <w:rsid w:val="00753730"/>
    <w:rsid w:val="007537E6"/>
    <w:rsid w:val="00753A36"/>
    <w:rsid w:val="007565DA"/>
    <w:rsid w:val="00757300"/>
    <w:rsid w:val="00757519"/>
    <w:rsid w:val="0076084A"/>
    <w:rsid w:val="0076227E"/>
    <w:rsid w:val="007627EE"/>
    <w:rsid w:val="00766528"/>
    <w:rsid w:val="00766CF6"/>
    <w:rsid w:val="00766ECE"/>
    <w:rsid w:val="00767BEF"/>
    <w:rsid w:val="00770257"/>
    <w:rsid w:val="00771CBA"/>
    <w:rsid w:val="00772790"/>
    <w:rsid w:val="00773705"/>
    <w:rsid w:val="00774A8B"/>
    <w:rsid w:val="00776319"/>
    <w:rsid w:val="0077653C"/>
    <w:rsid w:val="00776F83"/>
    <w:rsid w:val="00777A39"/>
    <w:rsid w:val="00780F8F"/>
    <w:rsid w:val="007812DF"/>
    <w:rsid w:val="00781CDF"/>
    <w:rsid w:val="00784A44"/>
    <w:rsid w:val="007861B9"/>
    <w:rsid w:val="00786418"/>
    <w:rsid w:val="00790D7F"/>
    <w:rsid w:val="00791806"/>
    <w:rsid w:val="00792342"/>
    <w:rsid w:val="00792F3D"/>
    <w:rsid w:val="00793601"/>
    <w:rsid w:val="00794786"/>
    <w:rsid w:val="00796C0C"/>
    <w:rsid w:val="00796FD2"/>
    <w:rsid w:val="00797541"/>
    <w:rsid w:val="007977A8"/>
    <w:rsid w:val="007A01B8"/>
    <w:rsid w:val="007A07E9"/>
    <w:rsid w:val="007A0DA4"/>
    <w:rsid w:val="007A1640"/>
    <w:rsid w:val="007A3854"/>
    <w:rsid w:val="007A3CF2"/>
    <w:rsid w:val="007A6155"/>
    <w:rsid w:val="007A7166"/>
    <w:rsid w:val="007A7B66"/>
    <w:rsid w:val="007B0005"/>
    <w:rsid w:val="007B00D2"/>
    <w:rsid w:val="007B0A61"/>
    <w:rsid w:val="007B0FDD"/>
    <w:rsid w:val="007B1BAE"/>
    <w:rsid w:val="007B2211"/>
    <w:rsid w:val="007B26C5"/>
    <w:rsid w:val="007B512A"/>
    <w:rsid w:val="007B51E9"/>
    <w:rsid w:val="007B5FAE"/>
    <w:rsid w:val="007B5FC2"/>
    <w:rsid w:val="007B6B08"/>
    <w:rsid w:val="007B749C"/>
    <w:rsid w:val="007B7AEB"/>
    <w:rsid w:val="007C0200"/>
    <w:rsid w:val="007C1906"/>
    <w:rsid w:val="007C203D"/>
    <w:rsid w:val="007C2097"/>
    <w:rsid w:val="007C2D69"/>
    <w:rsid w:val="007C4D01"/>
    <w:rsid w:val="007C723F"/>
    <w:rsid w:val="007D02AB"/>
    <w:rsid w:val="007D1EA6"/>
    <w:rsid w:val="007D205A"/>
    <w:rsid w:val="007D3D93"/>
    <w:rsid w:val="007D580B"/>
    <w:rsid w:val="007D672F"/>
    <w:rsid w:val="007D6A07"/>
    <w:rsid w:val="007D6E9F"/>
    <w:rsid w:val="007D798E"/>
    <w:rsid w:val="007D7B37"/>
    <w:rsid w:val="007E06A2"/>
    <w:rsid w:val="007E08BB"/>
    <w:rsid w:val="007E09F7"/>
    <w:rsid w:val="007E698F"/>
    <w:rsid w:val="007E74B6"/>
    <w:rsid w:val="007F17F1"/>
    <w:rsid w:val="007F2336"/>
    <w:rsid w:val="007F2F4C"/>
    <w:rsid w:val="007F3476"/>
    <w:rsid w:val="007F6D6C"/>
    <w:rsid w:val="007F7259"/>
    <w:rsid w:val="008001B7"/>
    <w:rsid w:val="00803737"/>
    <w:rsid w:val="008040A8"/>
    <w:rsid w:val="00805A2A"/>
    <w:rsid w:val="008065A0"/>
    <w:rsid w:val="00806BED"/>
    <w:rsid w:val="00807A6E"/>
    <w:rsid w:val="00815172"/>
    <w:rsid w:val="0081738C"/>
    <w:rsid w:val="008178B0"/>
    <w:rsid w:val="00817E17"/>
    <w:rsid w:val="00820395"/>
    <w:rsid w:val="00820C25"/>
    <w:rsid w:val="00823131"/>
    <w:rsid w:val="008231C3"/>
    <w:rsid w:val="0082471C"/>
    <w:rsid w:val="00825B59"/>
    <w:rsid w:val="0082699F"/>
    <w:rsid w:val="00827964"/>
    <w:rsid w:val="008279FA"/>
    <w:rsid w:val="00830F03"/>
    <w:rsid w:val="00831799"/>
    <w:rsid w:val="00831C04"/>
    <w:rsid w:val="00833031"/>
    <w:rsid w:val="00833F72"/>
    <w:rsid w:val="00834AF6"/>
    <w:rsid w:val="00835DC0"/>
    <w:rsid w:val="00836266"/>
    <w:rsid w:val="00837B13"/>
    <w:rsid w:val="00840A77"/>
    <w:rsid w:val="008440FD"/>
    <w:rsid w:val="00844B50"/>
    <w:rsid w:val="00845894"/>
    <w:rsid w:val="00846B55"/>
    <w:rsid w:val="0084713F"/>
    <w:rsid w:val="00851346"/>
    <w:rsid w:val="00851588"/>
    <w:rsid w:val="00851735"/>
    <w:rsid w:val="00857E5F"/>
    <w:rsid w:val="00860BF3"/>
    <w:rsid w:val="008621B7"/>
    <w:rsid w:val="00862678"/>
    <w:rsid w:val="008626E7"/>
    <w:rsid w:val="008635A9"/>
    <w:rsid w:val="00863B27"/>
    <w:rsid w:val="008656CC"/>
    <w:rsid w:val="008662E5"/>
    <w:rsid w:val="00867866"/>
    <w:rsid w:val="00870E16"/>
    <w:rsid w:val="00870EE7"/>
    <w:rsid w:val="00870F31"/>
    <w:rsid w:val="00872E39"/>
    <w:rsid w:val="008735FB"/>
    <w:rsid w:val="00873CFF"/>
    <w:rsid w:val="00874327"/>
    <w:rsid w:val="008749B3"/>
    <w:rsid w:val="00874FF5"/>
    <w:rsid w:val="008758B1"/>
    <w:rsid w:val="00880A50"/>
    <w:rsid w:val="00880A8E"/>
    <w:rsid w:val="0088358F"/>
    <w:rsid w:val="008863B9"/>
    <w:rsid w:val="0088722A"/>
    <w:rsid w:val="00893BD8"/>
    <w:rsid w:val="0089428C"/>
    <w:rsid w:val="0089435F"/>
    <w:rsid w:val="00897882"/>
    <w:rsid w:val="00897CE0"/>
    <w:rsid w:val="00897F5C"/>
    <w:rsid w:val="008A039F"/>
    <w:rsid w:val="008A1208"/>
    <w:rsid w:val="008A45A6"/>
    <w:rsid w:val="008A5CA9"/>
    <w:rsid w:val="008A66F1"/>
    <w:rsid w:val="008A7195"/>
    <w:rsid w:val="008B06F9"/>
    <w:rsid w:val="008B0B2E"/>
    <w:rsid w:val="008B0DF6"/>
    <w:rsid w:val="008B1498"/>
    <w:rsid w:val="008B15B6"/>
    <w:rsid w:val="008B1C67"/>
    <w:rsid w:val="008B315C"/>
    <w:rsid w:val="008B3685"/>
    <w:rsid w:val="008B4F93"/>
    <w:rsid w:val="008B77F9"/>
    <w:rsid w:val="008C0824"/>
    <w:rsid w:val="008C2CA7"/>
    <w:rsid w:val="008C5120"/>
    <w:rsid w:val="008C5742"/>
    <w:rsid w:val="008C6E51"/>
    <w:rsid w:val="008C7556"/>
    <w:rsid w:val="008C7789"/>
    <w:rsid w:val="008D0673"/>
    <w:rsid w:val="008D0F69"/>
    <w:rsid w:val="008D1434"/>
    <w:rsid w:val="008D198A"/>
    <w:rsid w:val="008D1D08"/>
    <w:rsid w:val="008D2B34"/>
    <w:rsid w:val="008D38E3"/>
    <w:rsid w:val="008D3CAB"/>
    <w:rsid w:val="008D3CCC"/>
    <w:rsid w:val="008D5C34"/>
    <w:rsid w:val="008D66E7"/>
    <w:rsid w:val="008D6DF4"/>
    <w:rsid w:val="008D799D"/>
    <w:rsid w:val="008E039E"/>
    <w:rsid w:val="008E0AD3"/>
    <w:rsid w:val="008E0BF0"/>
    <w:rsid w:val="008E19F4"/>
    <w:rsid w:val="008E31B6"/>
    <w:rsid w:val="008E52FF"/>
    <w:rsid w:val="008E6817"/>
    <w:rsid w:val="008E7F8A"/>
    <w:rsid w:val="008F0118"/>
    <w:rsid w:val="008F0E61"/>
    <w:rsid w:val="008F29CB"/>
    <w:rsid w:val="008F3789"/>
    <w:rsid w:val="008F4CEB"/>
    <w:rsid w:val="008F686C"/>
    <w:rsid w:val="0090061F"/>
    <w:rsid w:val="0090093D"/>
    <w:rsid w:val="009009B0"/>
    <w:rsid w:val="009040DE"/>
    <w:rsid w:val="00904F28"/>
    <w:rsid w:val="00905C40"/>
    <w:rsid w:val="009070D9"/>
    <w:rsid w:val="00907A22"/>
    <w:rsid w:val="009112B7"/>
    <w:rsid w:val="00911AFD"/>
    <w:rsid w:val="0091231D"/>
    <w:rsid w:val="009123BF"/>
    <w:rsid w:val="00912F52"/>
    <w:rsid w:val="009137A2"/>
    <w:rsid w:val="00914385"/>
    <w:rsid w:val="009143BA"/>
    <w:rsid w:val="009148DE"/>
    <w:rsid w:val="00917D7E"/>
    <w:rsid w:val="009200DB"/>
    <w:rsid w:val="0092084D"/>
    <w:rsid w:val="0092359F"/>
    <w:rsid w:val="00923675"/>
    <w:rsid w:val="00924EA8"/>
    <w:rsid w:val="00925008"/>
    <w:rsid w:val="00925B24"/>
    <w:rsid w:val="00925BF5"/>
    <w:rsid w:val="00925CA9"/>
    <w:rsid w:val="00930656"/>
    <w:rsid w:val="00930D2F"/>
    <w:rsid w:val="0093269E"/>
    <w:rsid w:val="00932F33"/>
    <w:rsid w:val="009330CD"/>
    <w:rsid w:val="009336FA"/>
    <w:rsid w:val="00934E02"/>
    <w:rsid w:val="009356EB"/>
    <w:rsid w:val="009370F8"/>
    <w:rsid w:val="00940562"/>
    <w:rsid w:val="00941E30"/>
    <w:rsid w:val="009446A2"/>
    <w:rsid w:val="009446DA"/>
    <w:rsid w:val="00944A0C"/>
    <w:rsid w:val="00944E5D"/>
    <w:rsid w:val="009451BB"/>
    <w:rsid w:val="009463B8"/>
    <w:rsid w:val="00946E07"/>
    <w:rsid w:val="009477FC"/>
    <w:rsid w:val="00947EF8"/>
    <w:rsid w:val="00950BBE"/>
    <w:rsid w:val="0095144E"/>
    <w:rsid w:val="00952B6C"/>
    <w:rsid w:val="00952C20"/>
    <w:rsid w:val="009531B0"/>
    <w:rsid w:val="009538E3"/>
    <w:rsid w:val="0095464C"/>
    <w:rsid w:val="00954FC4"/>
    <w:rsid w:val="009600AC"/>
    <w:rsid w:val="00960653"/>
    <w:rsid w:val="00961EB5"/>
    <w:rsid w:val="00964382"/>
    <w:rsid w:val="00966544"/>
    <w:rsid w:val="00966E51"/>
    <w:rsid w:val="00967E74"/>
    <w:rsid w:val="00972C49"/>
    <w:rsid w:val="009730E5"/>
    <w:rsid w:val="009741B3"/>
    <w:rsid w:val="009742FA"/>
    <w:rsid w:val="009757DE"/>
    <w:rsid w:val="00977210"/>
    <w:rsid w:val="0097772F"/>
    <w:rsid w:val="009777D9"/>
    <w:rsid w:val="00981010"/>
    <w:rsid w:val="009825CD"/>
    <w:rsid w:val="00983769"/>
    <w:rsid w:val="00984FC5"/>
    <w:rsid w:val="0098549C"/>
    <w:rsid w:val="009864E9"/>
    <w:rsid w:val="00986E04"/>
    <w:rsid w:val="009904F2"/>
    <w:rsid w:val="00991B88"/>
    <w:rsid w:val="0099225A"/>
    <w:rsid w:val="00992F2F"/>
    <w:rsid w:val="00993797"/>
    <w:rsid w:val="00994FAB"/>
    <w:rsid w:val="00995AA7"/>
    <w:rsid w:val="009962D9"/>
    <w:rsid w:val="009966A8"/>
    <w:rsid w:val="00997693"/>
    <w:rsid w:val="00997C34"/>
    <w:rsid w:val="009A0676"/>
    <w:rsid w:val="009A1E1D"/>
    <w:rsid w:val="009A4C9C"/>
    <w:rsid w:val="009A5205"/>
    <w:rsid w:val="009A5753"/>
    <w:rsid w:val="009A579D"/>
    <w:rsid w:val="009A7D9E"/>
    <w:rsid w:val="009B00EB"/>
    <w:rsid w:val="009B01F4"/>
    <w:rsid w:val="009B01FB"/>
    <w:rsid w:val="009B3C6E"/>
    <w:rsid w:val="009B4255"/>
    <w:rsid w:val="009B79E1"/>
    <w:rsid w:val="009C08B5"/>
    <w:rsid w:val="009C2785"/>
    <w:rsid w:val="009C33E5"/>
    <w:rsid w:val="009C3DD5"/>
    <w:rsid w:val="009C6FAF"/>
    <w:rsid w:val="009C7A81"/>
    <w:rsid w:val="009C7E3A"/>
    <w:rsid w:val="009D0165"/>
    <w:rsid w:val="009D3AE8"/>
    <w:rsid w:val="009D4349"/>
    <w:rsid w:val="009D643D"/>
    <w:rsid w:val="009D6AE4"/>
    <w:rsid w:val="009D7015"/>
    <w:rsid w:val="009D7908"/>
    <w:rsid w:val="009E0389"/>
    <w:rsid w:val="009E2090"/>
    <w:rsid w:val="009E20B3"/>
    <w:rsid w:val="009E3297"/>
    <w:rsid w:val="009E3B4B"/>
    <w:rsid w:val="009E3C38"/>
    <w:rsid w:val="009E3F5B"/>
    <w:rsid w:val="009E4086"/>
    <w:rsid w:val="009E4649"/>
    <w:rsid w:val="009E4EE5"/>
    <w:rsid w:val="009E6BAF"/>
    <w:rsid w:val="009F2C59"/>
    <w:rsid w:val="009F3B3E"/>
    <w:rsid w:val="009F3CB1"/>
    <w:rsid w:val="009F465F"/>
    <w:rsid w:val="009F6157"/>
    <w:rsid w:val="009F64EE"/>
    <w:rsid w:val="009F734F"/>
    <w:rsid w:val="00A001A3"/>
    <w:rsid w:val="00A016A9"/>
    <w:rsid w:val="00A01936"/>
    <w:rsid w:val="00A02452"/>
    <w:rsid w:val="00A03BB0"/>
    <w:rsid w:val="00A06C6C"/>
    <w:rsid w:val="00A12377"/>
    <w:rsid w:val="00A13F39"/>
    <w:rsid w:val="00A15D70"/>
    <w:rsid w:val="00A16414"/>
    <w:rsid w:val="00A16FD2"/>
    <w:rsid w:val="00A17228"/>
    <w:rsid w:val="00A20563"/>
    <w:rsid w:val="00A2213F"/>
    <w:rsid w:val="00A23FB1"/>
    <w:rsid w:val="00A246B6"/>
    <w:rsid w:val="00A25115"/>
    <w:rsid w:val="00A26A66"/>
    <w:rsid w:val="00A32239"/>
    <w:rsid w:val="00A337B1"/>
    <w:rsid w:val="00A3777E"/>
    <w:rsid w:val="00A3784D"/>
    <w:rsid w:val="00A4079F"/>
    <w:rsid w:val="00A40AB8"/>
    <w:rsid w:val="00A41E31"/>
    <w:rsid w:val="00A43D31"/>
    <w:rsid w:val="00A441CF"/>
    <w:rsid w:val="00A44AC5"/>
    <w:rsid w:val="00A450A1"/>
    <w:rsid w:val="00A468C2"/>
    <w:rsid w:val="00A47255"/>
    <w:rsid w:val="00A47368"/>
    <w:rsid w:val="00A474C1"/>
    <w:rsid w:val="00A47E70"/>
    <w:rsid w:val="00A50CF0"/>
    <w:rsid w:val="00A51BB9"/>
    <w:rsid w:val="00A51CDE"/>
    <w:rsid w:val="00A52FD2"/>
    <w:rsid w:val="00A55212"/>
    <w:rsid w:val="00A55CDD"/>
    <w:rsid w:val="00A5611A"/>
    <w:rsid w:val="00A56E69"/>
    <w:rsid w:val="00A5745E"/>
    <w:rsid w:val="00A57654"/>
    <w:rsid w:val="00A60D2D"/>
    <w:rsid w:val="00A61973"/>
    <w:rsid w:val="00A629E7"/>
    <w:rsid w:val="00A6396C"/>
    <w:rsid w:val="00A64DD1"/>
    <w:rsid w:val="00A66362"/>
    <w:rsid w:val="00A66AAB"/>
    <w:rsid w:val="00A677BF"/>
    <w:rsid w:val="00A71BC4"/>
    <w:rsid w:val="00A72B5A"/>
    <w:rsid w:val="00A730F2"/>
    <w:rsid w:val="00A73B76"/>
    <w:rsid w:val="00A7574C"/>
    <w:rsid w:val="00A75A65"/>
    <w:rsid w:val="00A7671C"/>
    <w:rsid w:val="00A77C44"/>
    <w:rsid w:val="00A803EE"/>
    <w:rsid w:val="00A80A78"/>
    <w:rsid w:val="00A848E4"/>
    <w:rsid w:val="00A85427"/>
    <w:rsid w:val="00A85D90"/>
    <w:rsid w:val="00A85DDB"/>
    <w:rsid w:val="00A86B9B"/>
    <w:rsid w:val="00A87F5B"/>
    <w:rsid w:val="00A904C0"/>
    <w:rsid w:val="00A90807"/>
    <w:rsid w:val="00A908CD"/>
    <w:rsid w:val="00A9324A"/>
    <w:rsid w:val="00A93890"/>
    <w:rsid w:val="00A962F0"/>
    <w:rsid w:val="00A9660B"/>
    <w:rsid w:val="00A9718B"/>
    <w:rsid w:val="00A97F02"/>
    <w:rsid w:val="00AA1B3D"/>
    <w:rsid w:val="00AA2CBC"/>
    <w:rsid w:val="00AA3857"/>
    <w:rsid w:val="00AA4611"/>
    <w:rsid w:val="00AA49FC"/>
    <w:rsid w:val="00AA52CB"/>
    <w:rsid w:val="00AA5C9C"/>
    <w:rsid w:val="00AA6A71"/>
    <w:rsid w:val="00AA77EA"/>
    <w:rsid w:val="00AB12A6"/>
    <w:rsid w:val="00AB14F6"/>
    <w:rsid w:val="00AB2E44"/>
    <w:rsid w:val="00AB33B3"/>
    <w:rsid w:val="00AB5F2F"/>
    <w:rsid w:val="00AB5F87"/>
    <w:rsid w:val="00AB6401"/>
    <w:rsid w:val="00AB66EC"/>
    <w:rsid w:val="00AB6B1F"/>
    <w:rsid w:val="00AB7E28"/>
    <w:rsid w:val="00AC08E2"/>
    <w:rsid w:val="00AC0DDE"/>
    <w:rsid w:val="00AC2533"/>
    <w:rsid w:val="00AC293E"/>
    <w:rsid w:val="00AC2B43"/>
    <w:rsid w:val="00AC391A"/>
    <w:rsid w:val="00AC43D1"/>
    <w:rsid w:val="00AC4BF8"/>
    <w:rsid w:val="00AC5820"/>
    <w:rsid w:val="00AC637F"/>
    <w:rsid w:val="00AC647C"/>
    <w:rsid w:val="00AD1CD8"/>
    <w:rsid w:val="00AD1E3A"/>
    <w:rsid w:val="00AD1F18"/>
    <w:rsid w:val="00AD264B"/>
    <w:rsid w:val="00AD2870"/>
    <w:rsid w:val="00AD3B82"/>
    <w:rsid w:val="00AD60CA"/>
    <w:rsid w:val="00AD64DB"/>
    <w:rsid w:val="00AD7121"/>
    <w:rsid w:val="00AD7FF1"/>
    <w:rsid w:val="00AE1072"/>
    <w:rsid w:val="00AE191C"/>
    <w:rsid w:val="00AE1A6C"/>
    <w:rsid w:val="00AE1D09"/>
    <w:rsid w:val="00AE3D03"/>
    <w:rsid w:val="00AE3E21"/>
    <w:rsid w:val="00AE517D"/>
    <w:rsid w:val="00AE57B5"/>
    <w:rsid w:val="00AE763F"/>
    <w:rsid w:val="00AE7855"/>
    <w:rsid w:val="00AF0002"/>
    <w:rsid w:val="00AF5D7C"/>
    <w:rsid w:val="00AF6ABE"/>
    <w:rsid w:val="00B003C9"/>
    <w:rsid w:val="00B0292B"/>
    <w:rsid w:val="00B05400"/>
    <w:rsid w:val="00B05903"/>
    <w:rsid w:val="00B06092"/>
    <w:rsid w:val="00B06DA0"/>
    <w:rsid w:val="00B07D13"/>
    <w:rsid w:val="00B10E44"/>
    <w:rsid w:val="00B11A5C"/>
    <w:rsid w:val="00B11AB0"/>
    <w:rsid w:val="00B120F0"/>
    <w:rsid w:val="00B12973"/>
    <w:rsid w:val="00B13B69"/>
    <w:rsid w:val="00B146A9"/>
    <w:rsid w:val="00B16148"/>
    <w:rsid w:val="00B16951"/>
    <w:rsid w:val="00B2161A"/>
    <w:rsid w:val="00B246E8"/>
    <w:rsid w:val="00B258BB"/>
    <w:rsid w:val="00B27278"/>
    <w:rsid w:val="00B3079D"/>
    <w:rsid w:val="00B339EE"/>
    <w:rsid w:val="00B33FB4"/>
    <w:rsid w:val="00B34302"/>
    <w:rsid w:val="00B346B7"/>
    <w:rsid w:val="00B34824"/>
    <w:rsid w:val="00B34BED"/>
    <w:rsid w:val="00B35DD1"/>
    <w:rsid w:val="00B362EC"/>
    <w:rsid w:val="00B364F5"/>
    <w:rsid w:val="00B3688A"/>
    <w:rsid w:val="00B40F22"/>
    <w:rsid w:val="00B41AB5"/>
    <w:rsid w:val="00B41FA9"/>
    <w:rsid w:val="00B42A00"/>
    <w:rsid w:val="00B42D43"/>
    <w:rsid w:val="00B42F7F"/>
    <w:rsid w:val="00B430A3"/>
    <w:rsid w:val="00B4370E"/>
    <w:rsid w:val="00B43743"/>
    <w:rsid w:val="00B43954"/>
    <w:rsid w:val="00B44575"/>
    <w:rsid w:val="00B457EB"/>
    <w:rsid w:val="00B46C9E"/>
    <w:rsid w:val="00B505E7"/>
    <w:rsid w:val="00B5123A"/>
    <w:rsid w:val="00B51248"/>
    <w:rsid w:val="00B51D4D"/>
    <w:rsid w:val="00B51FBE"/>
    <w:rsid w:val="00B53584"/>
    <w:rsid w:val="00B53603"/>
    <w:rsid w:val="00B536B8"/>
    <w:rsid w:val="00B5383B"/>
    <w:rsid w:val="00B53A7F"/>
    <w:rsid w:val="00B53CA7"/>
    <w:rsid w:val="00B56AF3"/>
    <w:rsid w:val="00B5761E"/>
    <w:rsid w:val="00B5762A"/>
    <w:rsid w:val="00B5762E"/>
    <w:rsid w:val="00B5786A"/>
    <w:rsid w:val="00B57FD4"/>
    <w:rsid w:val="00B6177D"/>
    <w:rsid w:val="00B621FB"/>
    <w:rsid w:val="00B65319"/>
    <w:rsid w:val="00B67B97"/>
    <w:rsid w:val="00B7113D"/>
    <w:rsid w:val="00B71D36"/>
    <w:rsid w:val="00B72CFC"/>
    <w:rsid w:val="00B73B62"/>
    <w:rsid w:val="00B75476"/>
    <w:rsid w:val="00B7602B"/>
    <w:rsid w:val="00B77D48"/>
    <w:rsid w:val="00B8041E"/>
    <w:rsid w:val="00B8077A"/>
    <w:rsid w:val="00B80B1A"/>
    <w:rsid w:val="00B82523"/>
    <w:rsid w:val="00B828E5"/>
    <w:rsid w:val="00B833D9"/>
    <w:rsid w:val="00B85CF3"/>
    <w:rsid w:val="00B87228"/>
    <w:rsid w:val="00B87551"/>
    <w:rsid w:val="00B90309"/>
    <w:rsid w:val="00B929FA"/>
    <w:rsid w:val="00B92A14"/>
    <w:rsid w:val="00B94200"/>
    <w:rsid w:val="00B94B03"/>
    <w:rsid w:val="00B967CA"/>
    <w:rsid w:val="00B968C8"/>
    <w:rsid w:val="00BA1190"/>
    <w:rsid w:val="00BA13D3"/>
    <w:rsid w:val="00BA150A"/>
    <w:rsid w:val="00BA31C3"/>
    <w:rsid w:val="00BA3EC5"/>
    <w:rsid w:val="00BA4C90"/>
    <w:rsid w:val="00BA51D9"/>
    <w:rsid w:val="00BA59DB"/>
    <w:rsid w:val="00BA618D"/>
    <w:rsid w:val="00BA69C4"/>
    <w:rsid w:val="00BA7328"/>
    <w:rsid w:val="00BB0366"/>
    <w:rsid w:val="00BB0CD8"/>
    <w:rsid w:val="00BB31C2"/>
    <w:rsid w:val="00BB38C9"/>
    <w:rsid w:val="00BB3B73"/>
    <w:rsid w:val="00BB5DFC"/>
    <w:rsid w:val="00BB699B"/>
    <w:rsid w:val="00BB6DAA"/>
    <w:rsid w:val="00BC0C5C"/>
    <w:rsid w:val="00BC147E"/>
    <w:rsid w:val="00BC33A0"/>
    <w:rsid w:val="00BC360D"/>
    <w:rsid w:val="00BC3747"/>
    <w:rsid w:val="00BC56C3"/>
    <w:rsid w:val="00BC7FAC"/>
    <w:rsid w:val="00BD065F"/>
    <w:rsid w:val="00BD0E18"/>
    <w:rsid w:val="00BD10A1"/>
    <w:rsid w:val="00BD1D0B"/>
    <w:rsid w:val="00BD279D"/>
    <w:rsid w:val="00BD2A25"/>
    <w:rsid w:val="00BD3B64"/>
    <w:rsid w:val="00BD3E22"/>
    <w:rsid w:val="00BD4A53"/>
    <w:rsid w:val="00BD4D3C"/>
    <w:rsid w:val="00BD66D0"/>
    <w:rsid w:val="00BD6962"/>
    <w:rsid w:val="00BD6BB8"/>
    <w:rsid w:val="00BE02E4"/>
    <w:rsid w:val="00BE594C"/>
    <w:rsid w:val="00BE6859"/>
    <w:rsid w:val="00BE71AD"/>
    <w:rsid w:val="00BF0636"/>
    <w:rsid w:val="00BF1069"/>
    <w:rsid w:val="00BF38B2"/>
    <w:rsid w:val="00BF4B17"/>
    <w:rsid w:val="00BF54F6"/>
    <w:rsid w:val="00BF6248"/>
    <w:rsid w:val="00C000D3"/>
    <w:rsid w:val="00C00322"/>
    <w:rsid w:val="00C00BA6"/>
    <w:rsid w:val="00C027C8"/>
    <w:rsid w:val="00C02CD8"/>
    <w:rsid w:val="00C031AE"/>
    <w:rsid w:val="00C03297"/>
    <w:rsid w:val="00C10A8B"/>
    <w:rsid w:val="00C11CCF"/>
    <w:rsid w:val="00C12013"/>
    <w:rsid w:val="00C13928"/>
    <w:rsid w:val="00C142E4"/>
    <w:rsid w:val="00C14409"/>
    <w:rsid w:val="00C16505"/>
    <w:rsid w:val="00C203A8"/>
    <w:rsid w:val="00C217F6"/>
    <w:rsid w:val="00C22E13"/>
    <w:rsid w:val="00C3191A"/>
    <w:rsid w:val="00C33B37"/>
    <w:rsid w:val="00C35A6F"/>
    <w:rsid w:val="00C369DF"/>
    <w:rsid w:val="00C36E98"/>
    <w:rsid w:val="00C40219"/>
    <w:rsid w:val="00C40666"/>
    <w:rsid w:val="00C4067D"/>
    <w:rsid w:val="00C409B1"/>
    <w:rsid w:val="00C437F5"/>
    <w:rsid w:val="00C4380B"/>
    <w:rsid w:val="00C44564"/>
    <w:rsid w:val="00C45040"/>
    <w:rsid w:val="00C457B0"/>
    <w:rsid w:val="00C45B29"/>
    <w:rsid w:val="00C4716E"/>
    <w:rsid w:val="00C508B5"/>
    <w:rsid w:val="00C515C3"/>
    <w:rsid w:val="00C52812"/>
    <w:rsid w:val="00C54992"/>
    <w:rsid w:val="00C557A7"/>
    <w:rsid w:val="00C567C6"/>
    <w:rsid w:val="00C569D9"/>
    <w:rsid w:val="00C56ECF"/>
    <w:rsid w:val="00C6037E"/>
    <w:rsid w:val="00C60ED0"/>
    <w:rsid w:val="00C62520"/>
    <w:rsid w:val="00C62C98"/>
    <w:rsid w:val="00C64370"/>
    <w:rsid w:val="00C65C0A"/>
    <w:rsid w:val="00C6687D"/>
    <w:rsid w:val="00C66BA2"/>
    <w:rsid w:val="00C66FA7"/>
    <w:rsid w:val="00C67823"/>
    <w:rsid w:val="00C709E9"/>
    <w:rsid w:val="00C744DB"/>
    <w:rsid w:val="00C75065"/>
    <w:rsid w:val="00C76263"/>
    <w:rsid w:val="00C771EB"/>
    <w:rsid w:val="00C773F1"/>
    <w:rsid w:val="00C80598"/>
    <w:rsid w:val="00C80E9E"/>
    <w:rsid w:val="00C8136E"/>
    <w:rsid w:val="00C82A21"/>
    <w:rsid w:val="00C8353B"/>
    <w:rsid w:val="00C850DD"/>
    <w:rsid w:val="00C86556"/>
    <w:rsid w:val="00C86C1F"/>
    <w:rsid w:val="00C86FF4"/>
    <w:rsid w:val="00C870F6"/>
    <w:rsid w:val="00C87304"/>
    <w:rsid w:val="00C922CF"/>
    <w:rsid w:val="00C924C4"/>
    <w:rsid w:val="00C92C69"/>
    <w:rsid w:val="00C93C4A"/>
    <w:rsid w:val="00C949A4"/>
    <w:rsid w:val="00C95985"/>
    <w:rsid w:val="00C972BC"/>
    <w:rsid w:val="00CA01A3"/>
    <w:rsid w:val="00CA0B38"/>
    <w:rsid w:val="00CA0F2A"/>
    <w:rsid w:val="00CA1D9E"/>
    <w:rsid w:val="00CA1F2B"/>
    <w:rsid w:val="00CA2113"/>
    <w:rsid w:val="00CA265E"/>
    <w:rsid w:val="00CA3ABD"/>
    <w:rsid w:val="00CA4DB9"/>
    <w:rsid w:val="00CA5EBD"/>
    <w:rsid w:val="00CA64E5"/>
    <w:rsid w:val="00CA70B0"/>
    <w:rsid w:val="00CA7B1B"/>
    <w:rsid w:val="00CB0061"/>
    <w:rsid w:val="00CB13F4"/>
    <w:rsid w:val="00CB1567"/>
    <w:rsid w:val="00CB4888"/>
    <w:rsid w:val="00CB48F1"/>
    <w:rsid w:val="00CB4FED"/>
    <w:rsid w:val="00CB5BD9"/>
    <w:rsid w:val="00CB7334"/>
    <w:rsid w:val="00CC0284"/>
    <w:rsid w:val="00CC22A1"/>
    <w:rsid w:val="00CC290A"/>
    <w:rsid w:val="00CC3698"/>
    <w:rsid w:val="00CC3A88"/>
    <w:rsid w:val="00CC4471"/>
    <w:rsid w:val="00CC4570"/>
    <w:rsid w:val="00CC5026"/>
    <w:rsid w:val="00CC5789"/>
    <w:rsid w:val="00CC68D0"/>
    <w:rsid w:val="00CC751C"/>
    <w:rsid w:val="00CC7BD2"/>
    <w:rsid w:val="00CD02CA"/>
    <w:rsid w:val="00CD1E64"/>
    <w:rsid w:val="00CD226B"/>
    <w:rsid w:val="00CE0593"/>
    <w:rsid w:val="00CE0CAE"/>
    <w:rsid w:val="00CE0F87"/>
    <w:rsid w:val="00CE115E"/>
    <w:rsid w:val="00CE3040"/>
    <w:rsid w:val="00CE3423"/>
    <w:rsid w:val="00CE4A8C"/>
    <w:rsid w:val="00CE66F8"/>
    <w:rsid w:val="00CE6F36"/>
    <w:rsid w:val="00CF0575"/>
    <w:rsid w:val="00CF14D7"/>
    <w:rsid w:val="00CF1832"/>
    <w:rsid w:val="00CF2C31"/>
    <w:rsid w:val="00CF61E0"/>
    <w:rsid w:val="00CF736C"/>
    <w:rsid w:val="00D011E1"/>
    <w:rsid w:val="00D0334D"/>
    <w:rsid w:val="00D03F9A"/>
    <w:rsid w:val="00D04078"/>
    <w:rsid w:val="00D0495C"/>
    <w:rsid w:val="00D06D51"/>
    <w:rsid w:val="00D079D5"/>
    <w:rsid w:val="00D104C0"/>
    <w:rsid w:val="00D11F66"/>
    <w:rsid w:val="00D13901"/>
    <w:rsid w:val="00D1439E"/>
    <w:rsid w:val="00D145ED"/>
    <w:rsid w:val="00D20300"/>
    <w:rsid w:val="00D20755"/>
    <w:rsid w:val="00D22187"/>
    <w:rsid w:val="00D2229D"/>
    <w:rsid w:val="00D2344A"/>
    <w:rsid w:val="00D2446F"/>
    <w:rsid w:val="00D247BA"/>
    <w:rsid w:val="00D24991"/>
    <w:rsid w:val="00D250D8"/>
    <w:rsid w:val="00D279DA"/>
    <w:rsid w:val="00D3350A"/>
    <w:rsid w:val="00D33C3F"/>
    <w:rsid w:val="00D33FB8"/>
    <w:rsid w:val="00D41CFE"/>
    <w:rsid w:val="00D42C47"/>
    <w:rsid w:val="00D47D1B"/>
    <w:rsid w:val="00D50255"/>
    <w:rsid w:val="00D5087C"/>
    <w:rsid w:val="00D50B81"/>
    <w:rsid w:val="00D5332F"/>
    <w:rsid w:val="00D547DD"/>
    <w:rsid w:val="00D54FE3"/>
    <w:rsid w:val="00D555DA"/>
    <w:rsid w:val="00D557BD"/>
    <w:rsid w:val="00D56742"/>
    <w:rsid w:val="00D56A82"/>
    <w:rsid w:val="00D56CD2"/>
    <w:rsid w:val="00D56F07"/>
    <w:rsid w:val="00D5714F"/>
    <w:rsid w:val="00D60004"/>
    <w:rsid w:val="00D61705"/>
    <w:rsid w:val="00D620C2"/>
    <w:rsid w:val="00D62887"/>
    <w:rsid w:val="00D62CAF"/>
    <w:rsid w:val="00D647C5"/>
    <w:rsid w:val="00D64A5C"/>
    <w:rsid w:val="00D65A9C"/>
    <w:rsid w:val="00D65F5B"/>
    <w:rsid w:val="00D66520"/>
    <w:rsid w:val="00D66600"/>
    <w:rsid w:val="00D67506"/>
    <w:rsid w:val="00D71F0D"/>
    <w:rsid w:val="00D72706"/>
    <w:rsid w:val="00D72D8C"/>
    <w:rsid w:val="00D802DF"/>
    <w:rsid w:val="00D80DB2"/>
    <w:rsid w:val="00D82535"/>
    <w:rsid w:val="00D8319B"/>
    <w:rsid w:val="00D83364"/>
    <w:rsid w:val="00D83FF0"/>
    <w:rsid w:val="00D84AE9"/>
    <w:rsid w:val="00D86641"/>
    <w:rsid w:val="00D86A7A"/>
    <w:rsid w:val="00D87649"/>
    <w:rsid w:val="00D87F22"/>
    <w:rsid w:val="00D90CB2"/>
    <w:rsid w:val="00D9124E"/>
    <w:rsid w:val="00D91E94"/>
    <w:rsid w:val="00D92A04"/>
    <w:rsid w:val="00D9527B"/>
    <w:rsid w:val="00D953B0"/>
    <w:rsid w:val="00D96432"/>
    <w:rsid w:val="00D9789C"/>
    <w:rsid w:val="00D97B58"/>
    <w:rsid w:val="00DA01DF"/>
    <w:rsid w:val="00DA3235"/>
    <w:rsid w:val="00DA3364"/>
    <w:rsid w:val="00DA58C7"/>
    <w:rsid w:val="00DA5914"/>
    <w:rsid w:val="00DA5BB4"/>
    <w:rsid w:val="00DA7787"/>
    <w:rsid w:val="00DB1E82"/>
    <w:rsid w:val="00DB269C"/>
    <w:rsid w:val="00DB2951"/>
    <w:rsid w:val="00DB4C04"/>
    <w:rsid w:val="00DB7394"/>
    <w:rsid w:val="00DB7E19"/>
    <w:rsid w:val="00DC0490"/>
    <w:rsid w:val="00DC1DAB"/>
    <w:rsid w:val="00DC23D8"/>
    <w:rsid w:val="00DC26DE"/>
    <w:rsid w:val="00DC276E"/>
    <w:rsid w:val="00DC27A6"/>
    <w:rsid w:val="00DC6DE9"/>
    <w:rsid w:val="00DC7B12"/>
    <w:rsid w:val="00DC7F73"/>
    <w:rsid w:val="00DD0C01"/>
    <w:rsid w:val="00DD166E"/>
    <w:rsid w:val="00DD1C0D"/>
    <w:rsid w:val="00DD1FB8"/>
    <w:rsid w:val="00DD2318"/>
    <w:rsid w:val="00DD43C4"/>
    <w:rsid w:val="00DD4870"/>
    <w:rsid w:val="00DD4B89"/>
    <w:rsid w:val="00DD59FD"/>
    <w:rsid w:val="00DD60F5"/>
    <w:rsid w:val="00DD64BD"/>
    <w:rsid w:val="00DD67AD"/>
    <w:rsid w:val="00DD70BD"/>
    <w:rsid w:val="00DD74E4"/>
    <w:rsid w:val="00DE03E9"/>
    <w:rsid w:val="00DE12BB"/>
    <w:rsid w:val="00DE34CF"/>
    <w:rsid w:val="00DE3889"/>
    <w:rsid w:val="00DE3C08"/>
    <w:rsid w:val="00DE70CF"/>
    <w:rsid w:val="00DE766E"/>
    <w:rsid w:val="00DF05AA"/>
    <w:rsid w:val="00DF350E"/>
    <w:rsid w:val="00DF422C"/>
    <w:rsid w:val="00DF4779"/>
    <w:rsid w:val="00DF483D"/>
    <w:rsid w:val="00DF63BA"/>
    <w:rsid w:val="00DF6972"/>
    <w:rsid w:val="00E00C85"/>
    <w:rsid w:val="00E00D45"/>
    <w:rsid w:val="00E01E45"/>
    <w:rsid w:val="00E01EBF"/>
    <w:rsid w:val="00E02EB3"/>
    <w:rsid w:val="00E032C8"/>
    <w:rsid w:val="00E036AD"/>
    <w:rsid w:val="00E04839"/>
    <w:rsid w:val="00E050D9"/>
    <w:rsid w:val="00E05A31"/>
    <w:rsid w:val="00E0783B"/>
    <w:rsid w:val="00E1112F"/>
    <w:rsid w:val="00E11130"/>
    <w:rsid w:val="00E13355"/>
    <w:rsid w:val="00E13548"/>
    <w:rsid w:val="00E13F3D"/>
    <w:rsid w:val="00E14416"/>
    <w:rsid w:val="00E149C0"/>
    <w:rsid w:val="00E177DB"/>
    <w:rsid w:val="00E202BC"/>
    <w:rsid w:val="00E20C31"/>
    <w:rsid w:val="00E23335"/>
    <w:rsid w:val="00E266B2"/>
    <w:rsid w:val="00E26BD3"/>
    <w:rsid w:val="00E26F51"/>
    <w:rsid w:val="00E27DC0"/>
    <w:rsid w:val="00E31FAB"/>
    <w:rsid w:val="00E3368F"/>
    <w:rsid w:val="00E34898"/>
    <w:rsid w:val="00E37210"/>
    <w:rsid w:val="00E377BA"/>
    <w:rsid w:val="00E40ACE"/>
    <w:rsid w:val="00E41061"/>
    <w:rsid w:val="00E43E91"/>
    <w:rsid w:val="00E44AF6"/>
    <w:rsid w:val="00E457BB"/>
    <w:rsid w:val="00E46175"/>
    <w:rsid w:val="00E46F56"/>
    <w:rsid w:val="00E50E44"/>
    <w:rsid w:val="00E522FF"/>
    <w:rsid w:val="00E53358"/>
    <w:rsid w:val="00E53B6F"/>
    <w:rsid w:val="00E5510A"/>
    <w:rsid w:val="00E5515F"/>
    <w:rsid w:val="00E566D9"/>
    <w:rsid w:val="00E6058F"/>
    <w:rsid w:val="00E6111F"/>
    <w:rsid w:val="00E61734"/>
    <w:rsid w:val="00E62F7F"/>
    <w:rsid w:val="00E64F1B"/>
    <w:rsid w:val="00E654D0"/>
    <w:rsid w:val="00E66686"/>
    <w:rsid w:val="00E66D8A"/>
    <w:rsid w:val="00E6787F"/>
    <w:rsid w:val="00E70A3F"/>
    <w:rsid w:val="00E73808"/>
    <w:rsid w:val="00E73871"/>
    <w:rsid w:val="00E749C0"/>
    <w:rsid w:val="00E74F50"/>
    <w:rsid w:val="00E8059F"/>
    <w:rsid w:val="00E80AE8"/>
    <w:rsid w:val="00E82653"/>
    <w:rsid w:val="00E85571"/>
    <w:rsid w:val="00E87010"/>
    <w:rsid w:val="00E87EFE"/>
    <w:rsid w:val="00E90D71"/>
    <w:rsid w:val="00E90E26"/>
    <w:rsid w:val="00E91A92"/>
    <w:rsid w:val="00E93B4E"/>
    <w:rsid w:val="00E94466"/>
    <w:rsid w:val="00E951EA"/>
    <w:rsid w:val="00E95D12"/>
    <w:rsid w:val="00E96122"/>
    <w:rsid w:val="00E97117"/>
    <w:rsid w:val="00EA2568"/>
    <w:rsid w:val="00EA3727"/>
    <w:rsid w:val="00EA3C28"/>
    <w:rsid w:val="00EA4964"/>
    <w:rsid w:val="00EA5E02"/>
    <w:rsid w:val="00EB09B7"/>
    <w:rsid w:val="00EB351A"/>
    <w:rsid w:val="00EB3DA9"/>
    <w:rsid w:val="00EB48BD"/>
    <w:rsid w:val="00EB56D3"/>
    <w:rsid w:val="00EC09D3"/>
    <w:rsid w:val="00EC16AB"/>
    <w:rsid w:val="00EC1787"/>
    <w:rsid w:val="00EC20AD"/>
    <w:rsid w:val="00EC32F3"/>
    <w:rsid w:val="00EC36C7"/>
    <w:rsid w:val="00EC6336"/>
    <w:rsid w:val="00ED0500"/>
    <w:rsid w:val="00ED4300"/>
    <w:rsid w:val="00ED624F"/>
    <w:rsid w:val="00ED7E9A"/>
    <w:rsid w:val="00EE43EA"/>
    <w:rsid w:val="00EE4656"/>
    <w:rsid w:val="00EE5A95"/>
    <w:rsid w:val="00EE7D7C"/>
    <w:rsid w:val="00EF0CB2"/>
    <w:rsid w:val="00EF0DD0"/>
    <w:rsid w:val="00EF108E"/>
    <w:rsid w:val="00EF1896"/>
    <w:rsid w:val="00EF208E"/>
    <w:rsid w:val="00EF292B"/>
    <w:rsid w:val="00EF2D37"/>
    <w:rsid w:val="00EF3ED5"/>
    <w:rsid w:val="00EF5819"/>
    <w:rsid w:val="00EF696E"/>
    <w:rsid w:val="00F06A70"/>
    <w:rsid w:val="00F10244"/>
    <w:rsid w:val="00F107FD"/>
    <w:rsid w:val="00F1150A"/>
    <w:rsid w:val="00F1237D"/>
    <w:rsid w:val="00F12867"/>
    <w:rsid w:val="00F12FF6"/>
    <w:rsid w:val="00F145DF"/>
    <w:rsid w:val="00F16795"/>
    <w:rsid w:val="00F21093"/>
    <w:rsid w:val="00F2157E"/>
    <w:rsid w:val="00F2496A"/>
    <w:rsid w:val="00F25D98"/>
    <w:rsid w:val="00F26135"/>
    <w:rsid w:val="00F263D2"/>
    <w:rsid w:val="00F2651B"/>
    <w:rsid w:val="00F269DF"/>
    <w:rsid w:val="00F27360"/>
    <w:rsid w:val="00F300FB"/>
    <w:rsid w:val="00F30831"/>
    <w:rsid w:val="00F30E3B"/>
    <w:rsid w:val="00F32D0E"/>
    <w:rsid w:val="00F32E92"/>
    <w:rsid w:val="00F34FE3"/>
    <w:rsid w:val="00F355B2"/>
    <w:rsid w:val="00F36083"/>
    <w:rsid w:val="00F373B5"/>
    <w:rsid w:val="00F40D06"/>
    <w:rsid w:val="00F41347"/>
    <w:rsid w:val="00F440C9"/>
    <w:rsid w:val="00F46AB5"/>
    <w:rsid w:val="00F5209E"/>
    <w:rsid w:val="00F5403D"/>
    <w:rsid w:val="00F5404B"/>
    <w:rsid w:val="00F56775"/>
    <w:rsid w:val="00F577BE"/>
    <w:rsid w:val="00F60496"/>
    <w:rsid w:val="00F60B57"/>
    <w:rsid w:val="00F6104A"/>
    <w:rsid w:val="00F62482"/>
    <w:rsid w:val="00F63519"/>
    <w:rsid w:val="00F65741"/>
    <w:rsid w:val="00F66025"/>
    <w:rsid w:val="00F66704"/>
    <w:rsid w:val="00F67045"/>
    <w:rsid w:val="00F70CC7"/>
    <w:rsid w:val="00F740A5"/>
    <w:rsid w:val="00F74755"/>
    <w:rsid w:val="00F747EF"/>
    <w:rsid w:val="00F74A69"/>
    <w:rsid w:val="00F75796"/>
    <w:rsid w:val="00F75D1D"/>
    <w:rsid w:val="00F82219"/>
    <w:rsid w:val="00F82737"/>
    <w:rsid w:val="00F82F54"/>
    <w:rsid w:val="00F83173"/>
    <w:rsid w:val="00F85EB6"/>
    <w:rsid w:val="00F870E7"/>
    <w:rsid w:val="00F90E38"/>
    <w:rsid w:val="00F91351"/>
    <w:rsid w:val="00F9147B"/>
    <w:rsid w:val="00F92B08"/>
    <w:rsid w:val="00F9348D"/>
    <w:rsid w:val="00F93604"/>
    <w:rsid w:val="00F93994"/>
    <w:rsid w:val="00FA07A5"/>
    <w:rsid w:val="00FA167D"/>
    <w:rsid w:val="00FA1F8D"/>
    <w:rsid w:val="00FA2396"/>
    <w:rsid w:val="00FA3344"/>
    <w:rsid w:val="00FA3483"/>
    <w:rsid w:val="00FB05ED"/>
    <w:rsid w:val="00FB1754"/>
    <w:rsid w:val="00FB1FE2"/>
    <w:rsid w:val="00FB3803"/>
    <w:rsid w:val="00FB53ED"/>
    <w:rsid w:val="00FB545C"/>
    <w:rsid w:val="00FB6386"/>
    <w:rsid w:val="00FB748A"/>
    <w:rsid w:val="00FC2C2F"/>
    <w:rsid w:val="00FC4EC6"/>
    <w:rsid w:val="00FC4EE0"/>
    <w:rsid w:val="00FC5F09"/>
    <w:rsid w:val="00FC6598"/>
    <w:rsid w:val="00FC6DDC"/>
    <w:rsid w:val="00FD0465"/>
    <w:rsid w:val="00FD1137"/>
    <w:rsid w:val="00FD13F0"/>
    <w:rsid w:val="00FD1666"/>
    <w:rsid w:val="00FD18CE"/>
    <w:rsid w:val="00FD1D1A"/>
    <w:rsid w:val="00FD35EA"/>
    <w:rsid w:val="00FD3D77"/>
    <w:rsid w:val="00FD4A1E"/>
    <w:rsid w:val="00FD524B"/>
    <w:rsid w:val="00FD5DC6"/>
    <w:rsid w:val="00FD7516"/>
    <w:rsid w:val="00FE0AF9"/>
    <w:rsid w:val="00FE0B88"/>
    <w:rsid w:val="00FE107F"/>
    <w:rsid w:val="00FE1F40"/>
    <w:rsid w:val="00FE2041"/>
    <w:rsid w:val="00FE2465"/>
    <w:rsid w:val="00FE2C94"/>
    <w:rsid w:val="00FE3637"/>
    <w:rsid w:val="00FE6A8C"/>
    <w:rsid w:val="00FE79F2"/>
    <w:rsid w:val="00FF037F"/>
    <w:rsid w:val="00FF1901"/>
    <w:rsid w:val="00FF2123"/>
    <w:rsid w:val="00FF305B"/>
    <w:rsid w:val="00FF5912"/>
    <w:rsid w:val="00FF6662"/>
    <w:rsid w:val="00FF66EB"/>
    <w:rsid w:val="00FF671F"/>
    <w:rsid w:val="00FF6F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AB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755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755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55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55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47558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5587"/>
    <w:rPr>
      <w:rFonts w:ascii="Arial" w:hAnsi="Arial"/>
      <w:lang w:val="en-GB" w:eastAsia="en-US"/>
    </w:rPr>
  </w:style>
  <w:style w:type="character" w:customStyle="1" w:styleId="Heading7Char">
    <w:name w:val="Heading 7 Char"/>
    <w:aliases w:val="L7 Char"/>
    <w:basedOn w:val="DefaultParagraphFont"/>
    <w:link w:val="Heading7"/>
    <w:qFormat/>
    <w:rsid w:val="00475587"/>
    <w:rPr>
      <w:rFonts w:ascii="Arial" w:hAnsi="Arial"/>
      <w:lang w:val="en-GB" w:eastAsia="en-US"/>
    </w:rPr>
  </w:style>
  <w:style w:type="character" w:customStyle="1" w:styleId="Heading8Char">
    <w:name w:val="Heading 8 Char"/>
    <w:basedOn w:val="DefaultParagraphFont"/>
    <w:link w:val="Heading8"/>
    <w:qFormat/>
    <w:rsid w:val="0047558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755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7558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75587"/>
    <w:rPr>
      <w:rFonts w:ascii="Arial" w:hAnsi="Arial"/>
      <w:b/>
      <w:i/>
      <w:noProof/>
      <w:sz w:val="18"/>
      <w:lang w:val="en-GB" w:eastAsia="en-US"/>
    </w:rPr>
  </w:style>
  <w:style w:type="paragraph" w:customStyle="1" w:styleId="TAJ">
    <w:name w:val="TAJ"/>
    <w:basedOn w:val="TH"/>
    <w:qFormat/>
    <w:rsid w:val="00475587"/>
    <w:rPr>
      <w:rFonts w:eastAsia="Times New Roman"/>
    </w:rPr>
  </w:style>
  <w:style w:type="paragraph" w:customStyle="1" w:styleId="Guidance">
    <w:name w:val="Guidance"/>
    <w:basedOn w:val="Normal"/>
    <w:link w:val="GuidanceChar"/>
    <w:qFormat/>
    <w:rsid w:val="00475587"/>
    <w:rPr>
      <w:rFonts w:eastAsia="Times New Roman"/>
      <w:i/>
      <w:color w:val="0000FF"/>
    </w:rPr>
  </w:style>
  <w:style w:type="character" w:customStyle="1" w:styleId="BalloonTextChar">
    <w:name w:val="Balloon Text Char"/>
    <w:basedOn w:val="DefaultParagraphFont"/>
    <w:link w:val="BalloonText"/>
    <w:qFormat/>
    <w:rsid w:val="00475587"/>
    <w:rPr>
      <w:rFonts w:ascii="Tahoma" w:hAnsi="Tahoma" w:cs="Tahoma"/>
      <w:sz w:val="16"/>
      <w:szCs w:val="16"/>
      <w:lang w:val="en-GB" w:eastAsia="en-US"/>
    </w:rPr>
  </w:style>
  <w:style w:type="table" w:styleId="TableGrid">
    <w:name w:val="Table Grid"/>
    <w:aliases w:val="SGS Table Basic 1,TableGrid"/>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7558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5587"/>
    <w:rPr>
      <w:rFonts w:ascii="Times New Roman" w:hAnsi="Times New Roman"/>
      <w:sz w:val="16"/>
      <w:lang w:val="en-GB" w:eastAsia="en-US"/>
    </w:rPr>
  </w:style>
  <w:style w:type="character" w:customStyle="1" w:styleId="CommentTextChar">
    <w:name w:val="Comment Text Char"/>
    <w:basedOn w:val="DefaultParagraphFont"/>
    <w:link w:val="CommentText"/>
    <w:qFormat/>
    <w:rsid w:val="00475587"/>
    <w:rPr>
      <w:rFonts w:ascii="Times New Roman" w:hAnsi="Times New Roman"/>
      <w:lang w:val="en-GB" w:eastAsia="en-US"/>
    </w:rPr>
  </w:style>
  <w:style w:type="character" w:customStyle="1" w:styleId="CommentSubjectChar">
    <w:name w:val="Comment Subject Char"/>
    <w:basedOn w:val="CommentTextChar"/>
    <w:link w:val="CommentSubject"/>
    <w:qFormat/>
    <w:rsid w:val="00475587"/>
    <w:rPr>
      <w:rFonts w:ascii="Times New Roman" w:hAnsi="Times New Roman"/>
      <w:b/>
      <w:bCs/>
      <w:lang w:val="en-GB" w:eastAsia="en-US"/>
    </w:rPr>
  </w:style>
  <w:style w:type="character" w:customStyle="1" w:styleId="DocumentMapChar">
    <w:name w:val="Document Map Char"/>
    <w:basedOn w:val="DefaultParagraphFont"/>
    <w:link w:val="DocumentMap"/>
    <w:qFormat/>
    <w:rsid w:val="00475587"/>
    <w:rPr>
      <w:rFonts w:ascii="Tahoma" w:hAnsi="Tahoma" w:cs="Tahoma"/>
      <w:shd w:val="clear" w:color="auto" w:fill="000080"/>
      <w:lang w:val="en-GB" w:eastAsia="en-US"/>
    </w:rPr>
  </w:style>
  <w:style w:type="character" w:customStyle="1" w:styleId="UnresolvedMention1">
    <w:name w:val="Unresolved Mention1"/>
    <w:uiPriority w:val="99"/>
    <w:unhideWhenUsed/>
    <w:qFormat/>
    <w:rsid w:val="00475587"/>
    <w:rPr>
      <w:color w:val="808080"/>
      <w:shd w:val="clear" w:color="auto" w:fill="E6E6E6"/>
    </w:rPr>
  </w:style>
  <w:style w:type="paragraph" w:customStyle="1" w:styleId="B1">
    <w:name w:val="B1+"/>
    <w:basedOn w:val="B10"/>
    <w:link w:val="B1Car"/>
    <w:qFormat/>
    <w:rsid w:val="0047558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75587"/>
    <w:rPr>
      <w:rFonts w:ascii="Arial" w:hAnsi="Arial"/>
      <w:sz w:val="18"/>
      <w:lang w:val="en-GB" w:eastAsia="en-US"/>
    </w:rPr>
  </w:style>
  <w:style w:type="character" w:customStyle="1" w:styleId="THChar">
    <w:name w:val="TH Char"/>
    <w:link w:val="TH"/>
    <w:qFormat/>
    <w:rsid w:val="00475587"/>
    <w:rPr>
      <w:rFonts w:ascii="Arial" w:hAnsi="Arial"/>
      <w:b/>
      <w:lang w:val="en-GB" w:eastAsia="en-US"/>
    </w:rPr>
  </w:style>
  <w:style w:type="character" w:customStyle="1" w:styleId="TAHCar">
    <w:name w:val="TAH Car"/>
    <w:link w:val="TAH"/>
    <w:qFormat/>
    <w:rsid w:val="00475587"/>
    <w:rPr>
      <w:rFonts w:ascii="Arial" w:hAnsi="Arial"/>
      <w:b/>
      <w:sz w:val="18"/>
      <w:lang w:val="en-GB" w:eastAsia="en-US"/>
    </w:rPr>
  </w:style>
  <w:style w:type="character" w:customStyle="1" w:styleId="NOChar">
    <w:name w:val="NO Char"/>
    <w:link w:val="NO"/>
    <w:qFormat/>
    <w:rsid w:val="00475587"/>
    <w:rPr>
      <w:rFonts w:ascii="Times New Roman" w:hAnsi="Times New Roman"/>
      <w:lang w:val="en-GB" w:eastAsia="en-US"/>
    </w:rPr>
  </w:style>
  <w:style w:type="character" w:customStyle="1" w:styleId="TANChar">
    <w:name w:val="TAN Char"/>
    <w:link w:val="TAN"/>
    <w:qFormat/>
    <w:rsid w:val="00475587"/>
    <w:rPr>
      <w:rFonts w:ascii="Arial" w:hAnsi="Arial"/>
      <w:sz w:val="18"/>
      <w:lang w:val="en-GB" w:eastAsia="en-US"/>
    </w:rPr>
  </w:style>
  <w:style w:type="character" w:customStyle="1" w:styleId="B1Char">
    <w:name w:val="B1 Char"/>
    <w:link w:val="B10"/>
    <w:qFormat/>
    <w:locked/>
    <w:rsid w:val="00475587"/>
    <w:rPr>
      <w:rFonts w:ascii="Times New Roman" w:hAnsi="Times New Roman"/>
      <w:lang w:val="en-GB" w:eastAsia="en-US"/>
    </w:rPr>
  </w:style>
  <w:style w:type="character" w:customStyle="1" w:styleId="B2Char">
    <w:name w:val="B2 Char"/>
    <w:link w:val="B20"/>
    <w:qFormat/>
    <w:locked/>
    <w:rsid w:val="00475587"/>
    <w:rPr>
      <w:rFonts w:ascii="Times New Roman" w:hAnsi="Times New Roman"/>
      <w:lang w:val="en-GB" w:eastAsia="en-US"/>
    </w:rPr>
  </w:style>
  <w:style w:type="character" w:customStyle="1" w:styleId="TALCar">
    <w:name w:val="TAL Car"/>
    <w:link w:val="TAL"/>
    <w:qFormat/>
    <w:rsid w:val="00475587"/>
    <w:rPr>
      <w:rFonts w:ascii="Arial" w:hAnsi="Arial"/>
      <w:sz w:val="18"/>
      <w:lang w:val="en-GB" w:eastAsia="en-US"/>
    </w:rPr>
  </w:style>
  <w:style w:type="character" w:styleId="SubtleReference">
    <w:name w:val="Subtle Reference"/>
    <w:uiPriority w:val="31"/>
    <w:qFormat/>
    <w:rsid w:val="00475587"/>
    <w:rPr>
      <w:smallCaps/>
      <w:color w:val="5A5A5A"/>
    </w:rPr>
  </w:style>
  <w:style w:type="character" w:customStyle="1" w:styleId="TFChar">
    <w:name w:val="TF Char"/>
    <w:link w:val="TF"/>
    <w:qFormat/>
    <w:rsid w:val="00475587"/>
    <w:rPr>
      <w:rFonts w:ascii="Arial" w:hAnsi="Arial"/>
      <w:b/>
      <w:lang w:val="en-GB" w:eastAsia="en-US"/>
    </w:rPr>
  </w:style>
  <w:style w:type="character" w:customStyle="1" w:styleId="TALChar">
    <w:name w:val="TAL Char"/>
    <w:qFormat/>
    <w:locked/>
    <w:rsid w:val="00475587"/>
    <w:rPr>
      <w:rFonts w:ascii="Arial" w:hAnsi="Arial" w:cs="Arial"/>
      <w:sz w:val="18"/>
      <w:lang w:val="en-GB"/>
    </w:rPr>
  </w:style>
  <w:style w:type="paragraph" w:customStyle="1" w:styleId="TableText">
    <w:name w:val="TableText"/>
    <w:basedOn w:val="BodyTextIndent"/>
    <w:qFormat/>
    <w:rsid w:val="00475587"/>
    <w:pPr>
      <w:keepNext/>
      <w:keepLines/>
      <w:snapToGrid w:val="0"/>
      <w:spacing w:after="180"/>
      <w:ind w:left="0"/>
      <w:jc w:val="center"/>
    </w:pPr>
    <w:rPr>
      <w:kern w:val="2"/>
    </w:rPr>
  </w:style>
  <w:style w:type="paragraph" w:styleId="BodyTextIndent">
    <w:name w:val="Body Text Indent"/>
    <w:basedOn w:val="Normal"/>
    <w:link w:val="BodyTextIndentChar"/>
    <w:qFormat/>
    <w:rsid w:val="0047558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475587"/>
    <w:rPr>
      <w:rFonts w:ascii="Times New Roman" w:hAnsi="Times New Roman"/>
      <w:lang w:val="en-GB" w:eastAsia="en-GB"/>
    </w:rPr>
  </w:style>
  <w:style w:type="character" w:customStyle="1" w:styleId="EXChar">
    <w:name w:val="EX Char"/>
    <w:link w:val="EX"/>
    <w:qFormat/>
    <w:locked/>
    <w:rsid w:val="00475587"/>
    <w:rPr>
      <w:rFonts w:ascii="Times New Roman" w:hAnsi="Times New Roman"/>
      <w:lang w:val="en-GB" w:eastAsia="en-US"/>
    </w:rPr>
  </w:style>
  <w:style w:type="paragraph" w:customStyle="1" w:styleId="B2">
    <w:name w:val="B2+"/>
    <w:basedOn w:val="B20"/>
    <w:qFormat/>
    <w:rsid w:val="0047558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7558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7558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7558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7558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755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7558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75587"/>
    <w:rPr>
      <w:rFonts w:ascii="Arial" w:hAnsi="Arial"/>
      <w:lang w:val="en-GB" w:eastAsia="en-US"/>
    </w:rPr>
  </w:style>
  <w:style w:type="paragraph" w:styleId="Revision">
    <w:name w:val="Revision"/>
    <w:hidden/>
    <w:uiPriority w:val="99"/>
    <w:qFormat/>
    <w:rsid w:val="00475587"/>
    <w:rPr>
      <w:rFonts w:ascii="Times New Roman" w:hAnsi="Times New Roman"/>
      <w:lang w:val="en-GB" w:eastAsia="en-US"/>
    </w:rPr>
  </w:style>
  <w:style w:type="paragraph" w:styleId="TOCHeading">
    <w:name w:val="TOC Heading"/>
    <w:basedOn w:val="Heading1"/>
    <w:next w:val="Normal"/>
    <w:uiPriority w:val="39"/>
    <w:unhideWhenUsed/>
    <w:qFormat/>
    <w:rsid w:val="004755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75587"/>
    <w:rPr>
      <w:rFonts w:ascii="Times New Roman" w:hAnsi="Times New Roman"/>
      <w:noProof/>
      <w:lang w:val="en-GB" w:eastAsia="en-US"/>
    </w:rPr>
  </w:style>
  <w:style w:type="numbering" w:customStyle="1" w:styleId="NoList1">
    <w:name w:val="No List1"/>
    <w:next w:val="NoList"/>
    <w:uiPriority w:val="99"/>
    <w:semiHidden/>
    <w:unhideWhenUsed/>
    <w:rsid w:val="00475587"/>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7558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75587"/>
    <w:rPr>
      <w:rFonts w:ascii="Times New Roman" w:eastAsia="Symbol" w:hAnsi="Times New Roman"/>
      <w:b/>
      <w:bCs/>
      <w:sz w:val="16"/>
      <w:lang w:val="en-GB" w:eastAsia="en-GB"/>
    </w:rPr>
  </w:style>
  <w:style w:type="character" w:customStyle="1" w:styleId="H6Char">
    <w:name w:val="H6 Char"/>
    <w:link w:val="H6"/>
    <w:qFormat/>
    <w:rsid w:val="00475587"/>
    <w:rPr>
      <w:rFonts w:ascii="Arial" w:hAnsi="Arial"/>
      <w:lang w:val="en-GB" w:eastAsia="en-US"/>
    </w:rPr>
  </w:style>
  <w:style w:type="paragraph" w:styleId="NormalWeb">
    <w:name w:val="Normal (Web)"/>
    <w:basedOn w:val="Normal"/>
    <w:unhideWhenUsed/>
    <w:qFormat/>
    <w:rsid w:val="00475587"/>
    <w:pPr>
      <w:spacing w:before="100" w:beforeAutospacing="1" w:after="100" w:afterAutospacing="1"/>
    </w:pPr>
    <w:rPr>
      <w:rFonts w:eastAsia="MS Mincho"/>
      <w:sz w:val="24"/>
      <w:szCs w:val="24"/>
      <w:lang w:val="en-US" w:eastAsia="en-GB"/>
    </w:rPr>
  </w:style>
  <w:style w:type="character" w:customStyle="1" w:styleId="fontstyle01">
    <w:name w:val="fontstyle01"/>
    <w:qFormat/>
    <w:rsid w:val="0047558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75587"/>
  </w:style>
  <w:style w:type="numbering" w:customStyle="1" w:styleId="NoList3">
    <w:name w:val="No List3"/>
    <w:next w:val="NoList"/>
    <w:uiPriority w:val="99"/>
    <w:semiHidden/>
    <w:unhideWhenUsed/>
    <w:rsid w:val="00475587"/>
  </w:style>
  <w:style w:type="numbering" w:customStyle="1" w:styleId="NoList4">
    <w:name w:val="No List4"/>
    <w:next w:val="NoList"/>
    <w:uiPriority w:val="99"/>
    <w:semiHidden/>
    <w:unhideWhenUsed/>
    <w:rsid w:val="00475587"/>
  </w:style>
  <w:style w:type="table" w:customStyle="1" w:styleId="TableGrid1">
    <w:name w:val="Table Grid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5587"/>
  </w:style>
  <w:style w:type="table" w:customStyle="1" w:styleId="TableGrid2">
    <w:name w:val="Table Grid2"/>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75587"/>
  </w:style>
  <w:style w:type="numbering" w:customStyle="1" w:styleId="NoList21">
    <w:name w:val="No List21"/>
    <w:next w:val="NoList"/>
    <w:uiPriority w:val="99"/>
    <w:semiHidden/>
    <w:unhideWhenUsed/>
    <w:rsid w:val="00475587"/>
  </w:style>
  <w:style w:type="numbering" w:customStyle="1" w:styleId="NoList31">
    <w:name w:val="No List31"/>
    <w:next w:val="NoList"/>
    <w:uiPriority w:val="99"/>
    <w:semiHidden/>
    <w:unhideWhenUsed/>
    <w:rsid w:val="00475587"/>
  </w:style>
  <w:style w:type="numbering" w:customStyle="1" w:styleId="NoList41">
    <w:name w:val="No List41"/>
    <w:next w:val="NoList"/>
    <w:uiPriority w:val="99"/>
    <w:semiHidden/>
    <w:unhideWhenUsed/>
    <w:rsid w:val="00475587"/>
  </w:style>
  <w:style w:type="table" w:customStyle="1" w:styleId="TableGrid11">
    <w:name w:val="Table Grid1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75587"/>
  </w:style>
  <w:style w:type="table" w:customStyle="1" w:styleId="TableGrid3">
    <w:name w:val="Table Grid3"/>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7558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7558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5587"/>
    <w:rPr>
      <w:rFonts w:ascii="Arial" w:hAnsi="Arial"/>
      <w:sz w:val="32"/>
      <w:lang w:val="en-GB" w:eastAsia="en-US" w:bidi="ar-SA"/>
    </w:rPr>
  </w:style>
  <w:style w:type="paragraph" w:customStyle="1" w:styleId="References">
    <w:name w:val="References"/>
    <w:basedOn w:val="Normal"/>
    <w:uiPriority w:val="99"/>
    <w:qFormat/>
    <w:rsid w:val="00475587"/>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75587"/>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558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75587"/>
    <w:rPr>
      <w:rFonts w:eastAsia="MS Mincho"/>
      <w:lang w:val="en-GB" w:eastAsia="en-US"/>
    </w:rPr>
  </w:style>
  <w:style w:type="character" w:customStyle="1" w:styleId="font4">
    <w:name w:val="font4"/>
    <w:qFormat/>
    <w:rsid w:val="00475587"/>
  </w:style>
  <w:style w:type="character" w:customStyle="1" w:styleId="UnresolvedMention2">
    <w:name w:val="Unresolved Mention2"/>
    <w:uiPriority w:val="99"/>
    <w:unhideWhenUsed/>
    <w:qFormat/>
    <w:rsid w:val="0047558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5587"/>
    <w:rPr>
      <w:rFonts w:ascii="Arial" w:hAnsi="Arial"/>
      <w:sz w:val="36"/>
      <w:lang w:val="en-GB" w:eastAsia="en-US"/>
    </w:rPr>
  </w:style>
  <w:style w:type="paragraph" w:styleId="IndexHeading">
    <w:name w:val="index heading"/>
    <w:basedOn w:val="Normal"/>
    <w:next w:val="Normal"/>
    <w:qFormat/>
    <w:rsid w:val="0047558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47558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7558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75587"/>
    <w:rPr>
      <w:rFonts w:ascii="Times New Roman" w:eastAsia="Malgun Gothic" w:hAnsi="Times New Roman"/>
      <w:lang w:val="en-GB" w:eastAsia="ja-JP"/>
    </w:rPr>
  </w:style>
  <w:style w:type="paragraph" w:styleId="BodyText2">
    <w:name w:val="Body Text 2"/>
    <w:basedOn w:val="Normal"/>
    <w:link w:val="BodyText2Char"/>
    <w:uiPriority w:val="99"/>
    <w:qFormat/>
    <w:rsid w:val="0047558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75587"/>
    <w:rPr>
      <w:rFonts w:ascii="Times New Roman" w:eastAsia="Malgun Gothic" w:hAnsi="Times New Roman"/>
      <w:i/>
      <w:lang w:val="en-GB" w:eastAsia="x-none"/>
    </w:rPr>
  </w:style>
  <w:style w:type="paragraph" w:styleId="BodyText3">
    <w:name w:val="Body Text 3"/>
    <w:basedOn w:val="Normal"/>
    <w:link w:val="BodyText3Char"/>
    <w:uiPriority w:val="99"/>
    <w:qFormat/>
    <w:rsid w:val="0047558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75587"/>
    <w:rPr>
      <w:rFonts w:ascii="Times New Roman" w:eastAsia="Osaka" w:hAnsi="Times New Roman"/>
      <w:color w:val="000000"/>
      <w:lang w:val="en-GB" w:eastAsia="x-none"/>
    </w:rPr>
  </w:style>
  <w:style w:type="character" w:styleId="PageNumber">
    <w:name w:val="page number"/>
    <w:qFormat/>
    <w:rsid w:val="00475587"/>
  </w:style>
  <w:style w:type="paragraph" w:customStyle="1" w:styleId="CharCharCharCharChar">
    <w:name w:val="Char Char Char Char Char"/>
    <w:uiPriority w:val="99"/>
    <w:semiHidden/>
    <w:qFormat/>
    <w:rsid w:val="0047558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475587"/>
  </w:style>
  <w:style w:type="paragraph" w:customStyle="1" w:styleId="CharCharChar">
    <w:name w:val="Char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75587"/>
    <w:rPr>
      <w:lang w:val="en-GB" w:eastAsia="ja-JP" w:bidi="ar-SA"/>
    </w:rPr>
  </w:style>
  <w:style w:type="paragraph" w:customStyle="1" w:styleId="1Char">
    <w:name w:val="(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5587"/>
    <w:rPr>
      <w:rFonts w:eastAsia="MS Mincho"/>
      <w:lang w:val="en-GB" w:eastAsia="en-US" w:bidi="ar-SA"/>
    </w:rPr>
  </w:style>
  <w:style w:type="paragraph" w:customStyle="1" w:styleId="1CharChar">
    <w:name w:val="(文字) (文字)1 Char (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558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755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55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587"/>
    <w:rPr>
      <w:rFonts w:ascii="Arial" w:hAnsi="Arial"/>
      <w:sz w:val="32"/>
      <w:lang w:val="en-GB" w:eastAsia="ja-JP" w:bidi="ar-SA"/>
    </w:rPr>
  </w:style>
  <w:style w:type="character" w:customStyle="1" w:styleId="CharChar4">
    <w:name w:val="Char Char4"/>
    <w:qFormat/>
    <w:rsid w:val="00475587"/>
    <w:rPr>
      <w:rFonts w:ascii="Courier New" w:hAnsi="Courier New"/>
      <w:lang w:val="nb-NO" w:eastAsia="ja-JP" w:bidi="ar-SA"/>
    </w:rPr>
  </w:style>
  <w:style w:type="character" w:customStyle="1" w:styleId="AndreaLeonardi">
    <w:name w:val="Andrea Leonardi"/>
    <w:semiHidden/>
    <w:qFormat/>
    <w:rsid w:val="00475587"/>
    <w:rPr>
      <w:rFonts w:ascii="Arial" w:hAnsi="Arial" w:cs="Arial"/>
      <w:color w:val="auto"/>
      <w:sz w:val="20"/>
      <w:szCs w:val="20"/>
    </w:rPr>
  </w:style>
  <w:style w:type="character" w:customStyle="1" w:styleId="NOCharChar">
    <w:name w:val="NO Char Char"/>
    <w:qFormat/>
    <w:rsid w:val="00475587"/>
    <w:rPr>
      <w:lang w:val="en-GB" w:eastAsia="en-US" w:bidi="ar-SA"/>
    </w:rPr>
  </w:style>
  <w:style w:type="character" w:customStyle="1" w:styleId="NOZchn">
    <w:name w:val="NO Zchn"/>
    <w:qFormat/>
    <w:rsid w:val="00475587"/>
    <w:rPr>
      <w:lang w:val="en-GB" w:eastAsia="en-US" w:bidi="ar-SA"/>
    </w:rPr>
  </w:style>
  <w:style w:type="character" w:customStyle="1" w:styleId="TACCar">
    <w:name w:val="TAC Car"/>
    <w:qFormat/>
    <w:rsid w:val="00475587"/>
    <w:rPr>
      <w:rFonts w:ascii="Arial" w:hAnsi="Arial"/>
      <w:sz w:val="18"/>
      <w:lang w:val="en-GB" w:eastAsia="ja-JP" w:bidi="ar-SA"/>
    </w:rPr>
  </w:style>
  <w:style w:type="character" w:customStyle="1" w:styleId="TAL0">
    <w:name w:val="TAL (文字)"/>
    <w:qFormat/>
    <w:rsid w:val="00475587"/>
    <w:rPr>
      <w:rFonts w:ascii="Arial" w:hAnsi="Arial"/>
      <w:sz w:val="18"/>
      <w:lang w:val="en-GB" w:eastAsia="ja-JP" w:bidi="ar-SA"/>
    </w:rPr>
  </w:style>
  <w:style w:type="paragraph" w:customStyle="1" w:styleId="CharCharCharCharCharChar">
    <w:name w:val="Char Char Char Char Char Char"/>
    <w:uiPriority w:val="99"/>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75587"/>
  </w:style>
  <w:style w:type="paragraph" w:customStyle="1" w:styleId="CarCar">
    <w:name w:val="Car C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5587"/>
    <w:rPr>
      <w:rFonts w:ascii="Arial" w:hAnsi="Arial"/>
      <w:sz w:val="32"/>
      <w:lang w:val="en-GB" w:eastAsia="en-US" w:bidi="ar-SA"/>
    </w:rPr>
  </w:style>
  <w:style w:type="paragraph" w:customStyle="1" w:styleId="ZchnZchn1">
    <w:name w:val="Zchn Zchn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55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5587"/>
    <w:rPr>
      <w:rFonts w:ascii="Arial" w:hAnsi="Arial"/>
      <w:sz w:val="32"/>
      <w:lang w:val="en-GB" w:eastAsia="en-US" w:bidi="ar-SA"/>
    </w:rPr>
  </w:style>
  <w:style w:type="paragraph" w:customStyle="1" w:styleId="2">
    <w:name w:val="(文字) (文字)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55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755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558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75587"/>
  </w:style>
  <w:style w:type="paragraph" w:customStyle="1" w:styleId="11">
    <w:name w:val="(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755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7558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75587"/>
    <w:pPr>
      <w:spacing w:after="0"/>
      <w:ind w:left="851"/>
    </w:pPr>
    <w:rPr>
      <w:rFonts w:eastAsia="MS Mincho"/>
      <w:lang w:val="it-IT" w:eastAsia="en-GB"/>
    </w:rPr>
  </w:style>
  <w:style w:type="paragraph" w:styleId="ListNumber5">
    <w:name w:val="List Number 5"/>
    <w:basedOn w:val="Normal"/>
    <w:uiPriority w:val="99"/>
    <w:qFormat/>
    <w:rsid w:val="004755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7558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7558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75587"/>
    <w:rPr>
      <w:b/>
      <w:bCs/>
    </w:rPr>
  </w:style>
  <w:style w:type="character" w:customStyle="1" w:styleId="CharChar7">
    <w:name w:val="Char Char7"/>
    <w:qFormat/>
    <w:rsid w:val="00475587"/>
    <w:rPr>
      <w:rFonts w:ascii="Tahoma" w:hAnsi="Tahoma" w:cs="Tahoma"/>
      <w:shd w:val="clear" w:color="auto" w:fill="000080"/>
      <w:lang w:val="en-GB" w:eastAsia="en-US"/>
    </w:rPr>
  </w:style>
  <w:style w:type="character" w:customStyle="1" w:styleId="ZchnZchn5">
    <w:name w:val="Zchn Zchn5"/>
    <w:qFormat/>
    <w:rsid w:val="00475587"/>
    <w:rPr>
      <w:rFonts w:ascii="Courier New" w:eastAsia="Batang" w:hAnsi="Courier New"/>
      <w:lang w:val="nb-NO" w:eastAsia="en-US" w:bidi="ar-SA"/>
    </w:rPr>
  </w:style>
  <w:style w:type="character" w:customStyle="1" w:styleId="CharChar10">
    <w:name w:val="Char Char10"/>
    <w:qFormat/>
    <w:rsid w:val="00475587"/>
    <w:rPr>
      <w:rFonts w:ascii="Times New Roman" w:hAnsi="Times New Roman"/>
      <w:lang w:val="en-GB" w:eastAsia="en-US"/>
    </w:rPr>
  </w:style>
  <w:style w:type="character" w:customStyle="1" w:styleId="CharChar9">
    <w:name w:val="Char Char9"/>
    <w:qFormat/>
    <w:rsid w:val="00475587"/>
    <w:rPr>
      <w:rFonts w:ascii="Tahoma" w:hAnsi="Tahoma" w:cs="Tahoma"/>
      <w:sz w:val="16"/>
      <w:szCs w:val="16"/>
      <w:lang w:val="en-GB" w:eastAsia="en-US"/>
    </w:rPr>
  </w:style>
  <w:style w:type="character" w:customStyle="1" w:styleId="CharChar8">
    <w:name w:val="Char Char8"/>
    <w:qFormat/>
    <w:rsid w:val="00475587"/>
    <w:rPr>
      <w:rFonts w:ascii="Times New Roman" w:hAnsi="Times New Roman"/>
      <w:b/>
      <w:bCs/>
      <w:lang w:val="en-GB" w:eastAsia="en-US"/>
    </w:rPr>
  </w:style>
  <w:style w:type="paragraph" w:customStyle="1" w:styleId="a3">
    <w:name w:val="修订"/>
    <w:hidden/>
    <w:semiHidden/>
    <w:qFormat/>
    <w:rsid w:val="00475587"/>
    <w:rPr>
      <w:rFonts w:ascii="Times New Roman" w:eastAsia="Batang" w:hAnsi="Times New Roman"/>
      <w:lang w:val="en-GB" w:eastAsia="en-US"/>
    </w:rPr>
  </w:style>
  <w:style w:type="paragraph" w:styleId="EndnoteText">
    <w:name w:val="endnote text"/>
    <w:basedOn w:val="Normal"/>
    <w:link w:val="EndnoteTextChar"/>
    <w:uiPriority w:val="99"/>
    <w:qFormat/>
    <w:rsid w:val="00475587"/>
    <w:pPr>
      <w:snapToGrid w:val="0"/>
    </w:pPr>
    <w:rPr>
      <w:lang w:eastAsia="x-none"/>
    </w:rPr>
  </w:style>
  <w:style w:type="character" w:customStyle="1" w:styleId="EndnoteTextChar">
    <w:name w:val="Endnote Text Char"/>
    <w:basedOn w:val="DefaultParagraphFont"/>
    <w:link w:val="EndnoteText"/>
    <w:uiPriority w:val="99"/>
    <w:qFormat/>
    <w:rsid w:val="00475587"/>
    <w:rPr>
      <w:rFonts w:ascii="Times New Roman" w:hAnsi="Times New Roman"/>
      <w:lang w:val="en-GB" w:eastAsia="x-none"/>
    </w:rPr>
  </w:style>
  <w:style w:type="character" w:styleId="EndnoteReference">
    <w:name w:val="endnote reference"/>
    <w:qFormat/>
    <w:rsid w:val="00475587"/>
    <w:rPr>
      <w:vertAlign w:val="superscript"/>
    </w:rPr>
  </w:style>
  <w:style w:type="character" w:customStyle="1" w:styleId="btChar3">
    <w:name w:val="bt Char3"/>
    <w:aliases w:val="bt Car Char Char3"/>
    <w:qFormat/>
    <w:rsid w:val="00475587"/>
    <w:rPr>
      <w:lang w:val="en-GB" w:eastAsia="ja-JP" w:bidi="ar-SA"/>
    </w:rPr>
  </w:style>
  <w:style w:type="paragraph" w:styleId="Title">
    <w:name w:val="Title"/>
    <w:aliases w:val="Section Header"/>
    <w:basedOn w:val="Normal"/>
    <w:next w:val="Normal"/>
    <w:link w:val="TitleChar"/>
    <w:uiPriority w:val="99"/>
    <w:qFormat/>
    <w:rsid w:val="0047558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7558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75587"/>
    <w:rPr>
      <w:rFonts w:ascii="Arial" w:hAnsi="Arial"/>
      <w:sz w:val="22"/>
      <w:lang w:val="en-GB" w:eastAsia="ja-JP" w:bidi="ar-SA"/>
    </w:rPr>
  </w:style>
  <w:style w:type="paragraph" w:styleId="Date">
    <w:name w:val="Date"/>
    <w:basedOn w:val="Normal"/>
    <w:next w:val="Normal"/>
    <w:link w:val="DateChar"/>
    <w:uiPriority w:val="99"/>
    <w:qFormat/>
    <w:rsid w:val="0047558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7558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587"/>
    <w:rPr>
      <w:rFonts w:ascii="Arial" w:hAnsi="Arial"/>
      <w:sz w:val="24"/>
      <w:lang w:val="en-GB"/>
    </w:rPr>
  </w:style>
  <w:style w:type="paragraph" w:customStyle="1" w:styleId="AutoCorrect">
    <w:name w:val="AutoCorrect"/>
    <w:uiPriority w:val="99"/>
    <w:qFormat/>
    <w:rsid w:val="00475587"/>
    <w:rPr>
      <w:rFonts w:ascii="Times New Roman" w:eastAsia="Malgun Gothic" w:hAnsi="Times New Roman"/>
      <w:sz w:val="24"/>
      <w:szCs w:val="24"/>
      <w:lang w:val="en-GB" w:eastAsia="ko-KR"/>
    </w:rPr>
  </w:style>
  <w:style w:type="paragraph" w:customStyle="1" w:styleId="-PAGE-">
    <w:name w:val="- PAGE -"/>
    <w:uiPriority w:val="99"/>
    <w:qFormat/>
    <w:rsid w:val="00475587"/>
    <w:rPr>
      <w:rFonts w:ascii="Times New Roman" w:eastAsia="Malgun Gothic" w:hAnsi="Times New Roman"/>
      <w:sz w:val="24"/>
      <w:szCs w:val="24"/>
      <w:lang w:val="en-GB" w:eastAsia="ko-KR"/>
    </w:rPr>
  </w:style>
  <w:style w:type="paragraph" w:customStyle="1" w:styleId="PageXofY">
    <w:name w:val="Page X of Y"/>
    <w:uiPriority w:val="99"/>
    <w:qFormat/>
    <w:rsid w:val="00475587"/>
    <w:rPr>
      <w:rFonts w:ascii="Times New Roman" w:eastAsia="Malgun Gothic" w:hAnsi="Times New Roman"/>
      <w:sz w:val="24"/>
      <w:szCs w:val="24"/>
      <w:lang w:val="en-GB" w:eastAsia="ko-KR"/>
    </w:rPr>
  </w:style>
  <w:style w:type="paragraph" w:customStyle="1" w:styleId="Createdby">
    <w:name w:val="Created by"/>
    <w:uiPriority w:val="99"/>
    <w:qFormat/>
    <w:rsid w:val="00475587"/>
    <w:rPr>
      <w:rFonts w:ascii="Times New Roman" w:eastAsia="Malgun Gothic" w:hAnsi="Times New Roman"/>
      <w:sz w:val="24"/>
      <w:szCs w:val="24"/>
      <w:lang w:val="en-GB" w:eastAsia="ko-KR"/>
    </w:rPr>
  </w:style>
  <w:style w:type="paragraph" w:customStyle="1" w:styleId="Createdon">
    <w:name w:val="Created on"/>
    <w:uiPriority w:val="99"/>
    <w:qFormat/>
    <w:rsid w:val="00475587"/>
    <w:rPr>
      <w:rFonts w:ascii="Times New Roman" w:eastAsia="Malgun Gothic" w:hAnsi="Times New Roman"/>
      <w:sz w:val="24"/>
      <w:szCs w:val="24"/>
      <w:lang w:val="en-GB" w:eastAsia="ko-KR"/>
    </w:rPr>
  </w:style>
  <w:style w:type="paragraph" w:customStyle="1" w:styleId="Lastprinted">
    <w:name w:val="Last printed"/>
    <w:uiPriority w:val="99"/>
    <w:qFormat/>
    <w:rsid w:val="00475587"/>
    <w:rPr>
      <w:rFonts w:ascii="Times New Roman" w:eastAsia="Malgun Gothic" w:hAnsi="Times New Roman"/>
      <w:sz w:val="24"/>
      <w:szCs w:val="24"/>
      <w:lang w:val="en-GB" w:eastAsia="ko-KR"/>
    </w:rPr>
  </w:style>
  <w:style w:type="paragraph" w:customStyle="1" w:styleId="Lastsavedby">
    <w:name w:val="Last saved by"/>
    <w:uiPriority w:val="99"/>
    <w:qFormat/>
    <w:rsid w:val="00475587"/>
    <w:rPr>
      <w:rFonts w:ascii="Times New Roman" w:eastAsia="Malgun Gothic" w:hAnsi="Times New Roman"/>
      <w:sz w:val="24"/>
      <w:szCs w:val="24"/>
      <w:lang w:val="en-GB" w:eastAsia="ko-KR"/>
    </w:rPr>
  </w:style>
  <w:style w:type="paragraph" w:customStyle="1" w:styleId="Filename">
    <w:name w:val="Filename"/>
    <w:uiPriority w:val="99"/>
    <w:qFormat/>
    <w:rsid w:val="00475587"/>
    <w:rPr>
      <w:rFonts w:ascii="Times New Roman" w:eastAsia="Malgun Gothic" w:hAnsi="Times New Roman"/>
      <w:sz w:val="24"/>
      <w:szCs w:val="24"/>
      <w:lang w:val="en-GB" w:eastAsia="ko-KR"/>
    </w:rPr>
  </w:style>
  <w:style w:type="paragraph" w:customStyle="1" w:styleId="Filenameandpath">
    <w:name w:val="Filename and path"/>
    <w:uiPriority w:val="99"/>
    <w:qFormat/>
    <w:rsid w:val="00475587"/>
    <w:rPr>
      <w:rFonts w:ascii="Times New Roman" w:eastAsia="Malgun Gothic" w:hAnsi="Times New Roman"/>
      <w:sz w:val="24"/>
      <w:szCs w:val="24"/>
      <w:lang w:val="en-GB" w:eastAsia="ko-KR"/>
    </w:rPr>
  </w:style>
  <w:style w:type="paragraph" w:customStyle="1" w:styleId="AuthorPageDate">
    <w:name w:val="Author  Page #  Date"/>
    <w:uiPriority w:val="99"/>
    <w:qFormat/>
    <w:rsid w:val="0047558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75587"/>
    <w:rPr>
      <w:rFonts w:ascii="Times New Roman" w:eastAsia="Malgun Gothic" w:hAnsi="Times New Roman"/>
      <w:sz w:val="24"/>
      <w:szCs w:val="24"/>
      <w:lang w:val="en-GB" w:eastAsia="ko-KR"/>
    </w:rPr>
  </w:style>
  <w:style w:type="paragraph" w:customStyle="1" w:styleId="INDENT1">
    <w:name w:val="INDENT1"/>
    <w:basedOn w:val="Normal"/>
    <w:qFormat/>
    <w:rsid w:val="0047558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558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558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55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558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55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558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755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75587"/>
    <w:pPr>
      <w:tabs>
        <w:tab w:val="center" w:pos="4820"/>
        <w:tab w:val="right" w:pos="9640"/>
      </w:tabs>
    </w:pPr>
    <w:rPr>
      <w:rFonts w:eastAsia="Times New Roman"/>
      <w:lang w:eastAsia="ja-JP"/>
    </w:rPr>
  </w:style>
  <w:style w:type="paragraph" w:customStyle="1" w:styleId="Data">
    <w:name w:val="Data"/>
    <w:basedOn w:val="Normal"/>
    <w:uiPriority w:val="99"/>
    <w:qFormat/>
    <w:rsid w:val="004755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75587"/>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755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75587"/>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587"/>
    <w:rPr>
      <w:rFonts w:ascii="Arial" w:hAnsi="Arial"/>
      <w:sz w:val="28"/>
      <w:lang w:val="en-GB" w:eastAsia="en-US" w:bidi="ar-SA"/>
    </w:rPr>
  </w:style>
  <w:style w:type="character" w:customStyle="1" w:styleId="T1Char3">
    <w:name w:val="T1 Char3"/>
    <w:aliases w:val="Header 6 Char Char3"/>
    <w:qFormat/>
    <w:rsid w:val="00475587"/>
    <w:rPr>
      <w:rFonts w:ascii="Arial" w:hAnsi="Arial"/>
      <w:lang w:val="en-GB" w:eastAsia="en-US" w:bidi="ar-SA"/>
    </w:rPr>
  </w:style>
  <w:style w:type="table" w:customStyle="1" w:styleId="Tabellengitternetz1">
    <w:name w:val="Tabellengitternetz1"/>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55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755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5587"/>
    <w:pPr>
      <w:keepNext w:val="0"/>
      <w:keepLines w:val="0"/>
      <w:spacing w:before="240"/>
      <w:ind w:left="0" w:firstLine="0"/>
    </w:pPr>
    <w:rPr>
      <w:rFonts w:eastAsia="MS Mincho"/>
      <w:bCs/>
      <w:lang w:eastAsia="x-none"/>
    </w:rPr>
  </w:style>
  <w:style w:type="paragraph" w:customStyle="1" w:styleId="a4">
    <w:name w:val="吹き出し"/>
    <w:basedOn w:val="Normal"/>
    <w:qFormat/>
    <w:rsid w:val="0047558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558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475587"/>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475587"/>
    <w:rPr>
      <w:rFonts w:ascii="Tahoma" w:eastAsia="MS Mincho" w:hAnsi="Tahoma" w:cs="Tahoma"/>
      <w:sz w:val="16"/>
      <w:szCs w:val="16"/>
      <w:lang w:eastAsia="ko-KR"/>
    </w:rPr>
  </w:style>
  <w:style w:type="paragraph" w:customStyle="1" w:styleId="ZchnZchn">
    <w:name w:val="Zchn Zchn"/>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75587"/>
    <w:rPr>
      <w:rFonts w:ascii="Tahoma" w:eastAsia="MS Mincho" w:hAnsi="Tahoma" w:cs="Tahoma"/>
      <w:sz w:val="16"/>
      <w:szCs w:val="16"/>
      <w:lang w:eastAsia="ko-KR"/>
    </w:rPr>
  </w:style>
  <w:style w:type="paragraph" w:customStyle="1" w:styleId="Note">
    <w:name w:val="Note"/>
    <w:basedOn w:val="B10"/>
    <w:uiPriority w:val="99"/>
    <w:qFormat/>
    <w:rsid w:val="0047558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755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7558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755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755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755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755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5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55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7558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75587"/>
    <w:pPr>
      <w:tabs>
        <w:tab w:val="left" w:pos="360"/>
      </w:tabs>
      <w:ind w:left="360" w:hanging="360"/>
    </w:pPr>
  </w:style>
  <w:style w:type="paragraph" w:customStyle="1" w:styleId="Para1">
    <w:name w:val="Para1"/>
    <w:basedOn w:val="Normal"/>
    <w:uiPriority w:val="99"/>
    <w:qFormat/>
    <w:rsid w:val="004755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755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755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755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755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755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755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55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75587"/>
    <w:pPr>
      <w:spacing w:before="120"/>
      <w:outlineLvl w:val="2"/>
    </w:pPr>
    <w:rPr>
      <w:sz w:val="28"/>
    </w:rPr>
  </w:style>
  <w:style w:type="paragraph" w:customStyle="1" w:styleId="Heading2Head2A2">
    <w:name w:val="Heading 2.Head2A.2"/>
    <w:basedOn w:val="Heading1"/>
    <w:next w:val="Normal"/>
    <w:uiPriority w:val="99"/>
    <w:qFormat/>
    <w:rsid w:val="004755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55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755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5587"/>
    <w:pPr>
      <w:spacing w:before="120"/>
      <w:outlineLvl w:val="2"/>
    </w:pPr>
    <w:rPr>
      <w:rFonts w:eastAsia="MS Mincho"/>
      <w:sz w:val="28"/>
      <w:lang w:eastAsia="de-DE"/>
    </w:rPr>
  </w:style>
  <w:style w:type="paragraph" w:customStyle="1" w:styleId="Reference">
    <w:name w:val="Reference"/>
    <w:basedOn w:val="Normal"/>
    <w:qFormat/>
    <w:rsid w:val="00475587"/>
    <w:pPr>
      <w:spacing w:after="0"/>
      <w:ind w:left="567" w:hanging="283"/>
    </w:pPr>
    <w:rPr>
      <w:rFonts w:eastAsia="MS Mincho"/>
      <w:lang w:eastAsia="en-GB"/>
    </w:rPr>
  </w:style>
  <w:style w:type="paragraph" w:customStyle="1" w:styleId="Bullets">
    <w:name w:val="Bullets"/>
    <w:basedOn w:val="BodyText"/>
    <w:uiPriority w:val="99"/>
    <w:qFormat/>
    <w:rsid w:val="0047558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75587"/>
    <w:pPr>
      <w:spacing w:after="220"/>
      <w:ind w:left="1298"/>
    </w:pPr>
    <w:rPr>
      <w:rFonts w:ascii="Arial" w:hAnsi="Arial"/>
      <w:lang w:val="en-US" w:eastAsia="en-GB"/>
    </w:rPr>
  </w:style>
  <w:style w:type="numbering" w:customStyle="1" w:styleId="13">
    <w:name w:val="无列表1"/>
    <w:next w:val="NoList"/>
    <w:semiHidden/>
    <w:rsid w:val="00475587"/>
  </w:style>
  <w:style w:type="paragraph" w:customStyle="1" w:styleId="1030302">
    <w:name w:val="样式 样式 标题 1 + 两端对齐 段前: 0.3 行 段后: 0.3 行 行距: 单倍行距 + 段前: 0.2 行 段后: ..."/>
    <w:basedOn w:val="Normal"/>
    <w:autoRedefine/>
    <w:uiPriority w:val="99"/>
    <w:qFormat/>
    <w:rsid w:val="0047558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558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5587"/>
    <w:rPr>
      <w:rFonts w:eastAsia="Malgun Gothic"/>
      <w:kern w:val="2"/>
    </w:rPr>
  </w:style>
  <w:style w:type="character" w:customStyle="1" w:styleId="StyleTACChar">
    <w:name w:val="Style TAC + Char"/>
    <w:link w:val="StyleTAC"/>
    <w:qFormat/>
    <w:rsid w:val="00475587"/>
    <w:rPr>
      <w:rFonts w:ascii="Arial" w:eastAsia="Malgun Gothic" w:hAnsi="Arial"/>
      <w:kern w:val="2"/>
      <w:sz w:val="18"/>
      <w:lang w:val="en-GB" w:eastAsia="en-US"/>
    </w:rPr>
  </w:style>
  <w:style w:type="character" w:customStyle="1" w:styleId="CharChar29">
    <w:name w:val="Char Char29"/>
    <w:qFormat/>
    <w:rsid w:val="00475587"/>
    <w:rPr>
      <w:rFonts w:ascii="Arial" w:hAnsi="Arial"/>
      <w:sz w:val="36"/>
      <w:lang w:val="en-GB" w:eastAsia="en-US" w:bidi="ar-SA"/>
    </w:rPr>
  </w:style>
  <w:style w:type="character" w:customStyle="1" w:styleId="CharChar28">
    <w:name w:val="Char Char28"/>
    <w:qFormat/>
    <w:rsid w:val="00475587"/>
    <w:rPr>
      <w:rFonts w:ascii="Arial" w:hAnsi="Arial"/>
      <w:sz w:val="32"/>
      <w:lang w:val="en-GB"/>
    </w:rPr>
  </w:style>
  <w:style w:type="character" w:customStyle="1" w:styleId="msoins00">
    <w:name w:val="msoins0"/>
    <w:qFormat/>
    <w:rsid w:val="004755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5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75587"/>
    <w:rPr>
      <w:rFonts w:ascii="Arial" w:hAnsi="Arial"/>
      <w:sz w:val="22"/>
      <w:lang w:val="en-GB" w:eastAsia="en-GB" w:bidi="ar-SA"/>
    </w:rPr>
  </w:style>
  <w:style w:type="character" w:customStyle="1" w:styleId="B1Zchn">
    <w:name w:val="B1 Zchn"/>
    <w:qFormat/>
    <w:rsid w:val="00475587"/>
    <w:rPr>
      <w:rFonts w:ascii="Times New Roman" w:hAnsi="Times New Roman"/>
      <w:lang w:val="en-GB"/>
    </w:rPr>
  </w:style>
  <w:style w:type="character" w:customStyle="1" w:styleId="GuidanceChar">
    <w:name w:val="Guidance Char"/>
    <w:link w:val="Guidance"/>
    <w:qFormat/>
    <w:rsid w:val="00475587"/>
    <w:rPr>
      <w:rFonts w:ascii="Times New Roman" w:eastAsia="Times New Roman" w:hAnsi="Times New Roman"/>
      <w:i/>
      <w:color w:val="0000FF"/>
      <w:lang w:val="en-GB" w:eastAsia="en-US"/>
    </w:rPr>
  </w:style>
  <w:style w:type="paragraph" w:customStyle="1" w:styleId="msonormal0">
    <w:name w:val="msonormal"/>
    <w:basedOn w:val="Normal"/>
    <w:uiPriority w:val="99"/>
    <w:qFormat/>
    <w:rsid w:val="0047558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75587"/>
    <w:rPr>
      <w:rFonts w:ascii="Times New Roman" w:hAnsi="Times New Roman"/>
      <w:lang w:val="en-GB" w:eastAsia="ko-KR"/>
    </w:rPr>
  </w:style>
  <w:style w:type="paragraph" w:customStyle="1" w:styleId="a5">
    <w:name w:val="样式 页眉"/>
    <w:basedOn w:val="Header"/>
    <w:link w:val="Char"/>
    <w:qFormat/>
    <w:rsid w:val="0047558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75587"/>
    <w:rPr>
      <w:rFonts w:ascii="Times New Roman" w:eastAsia="MS Mincho" w:hAnsi="Times New Roman"/>
      <w:lang w:val="en-GB" w:eastAsia="en-GB"/>
    </w:rPr>
  </w:style>
  <w:style w:type="character" w:customStyle="1" w:styleId="Char">
    <w:name w:val="样式 页眉 Char"/>
    <w:link w:val="a5"/>
    <w:qFormat/>
    <w:rsid w:val="00475587"/>
    <w:rPr>
      <w:rFonts w:ascii="Arial" w:eastAsia="Arial" w:hAnsi="Arial"/>
      <w:b/>
      <w:bCs/>
      <w:noProof/>
      <w:sz w:val="22"/>
      <w:lang w:val="en-GB" w:eastAsia="en-US"/>
    </w:rPr>
  </w:style>
  <w:style w:type="character" w:customStyle="1" w:styleId="B1Char1">
    <w:name w:val="B1 Char1"/>
    <w:qFormat/>
    <w:rsid w:val="00475587"/>
    <w:rPr>
      <w:lang w:val="en-GB"/>
    </w:rPr>
  </w:style>
  <w:style w:type="paragraph" w:customStyle="1" w:styleId="14">
    <w:name w:val="修订1"/>
    <w:hidden/>
    <w:qFormat/>
    <w:rsid w:val="00475587"/>
    <w:rPr>
      <w:rFonts w:ascii="Times New Roman" w:eastAsia="Batang" w:hAnsi="Times New Roman"/>
      <w:lang w:val="en-GB" w:eastAsia="en-US"/>
    </w:rPr>
  </w:style>
  <w:style w:type="paragraph" w:customStyle="1" w:styleId="31">
    <w:name w:val="吹き出し3"/>
    <w:basedOn w:val="Normal"/>
    <w:uiPriority w:val="99"/>
    <w:semiHidden/>
    <w:qFormat/>
    <w:rsid w:val="00475587"/>
    <w:rPr>
      <w:rFonts w:ascii="Tahoma" w:eastAsia="MS Mincho" w:hAnsi="Tahoma" w:cs="Tahoma"/>
      <w:sz w:val="16"/>
      <w:szCs w:val="16"/>
    </w:rPr>
  </w:style>
  <w:style w:type="paragraph" w:customStyle="1" w:styleId="5">
    <w:name w:val="吹き出し5"/>
    <w:basedOn w:val="Normal"/>
    <w:uiPriority w:val="99"/>
    <w:qFormat/>
    <w:rsid w:val="00475587"/>
    <w:rPr>
      <w:rFonts w:ascii="Tahoma" w:eastAsia="MS Mincho" w:hAnsi="Tahoma" w:cs="Tahoma"/>
      <w:sz w:val="16"/>
      <w:szCs w:val="16"/>
    </w:rPr>
  </w:style>
  <w:style w:type="character" w:customStyle="1" w:styleId="B3Char">
    <w:name w:val="B3 Char"/>
    <w:link w:val="B30"/>
    <w:qFormat/>
    <w:rsid w:val="00475587"/>
    <w:rPr>
      <w:rFonts w:ascii="Times New Roman" w:hAnsi="Times New Roman"/>
      <w:lang w:val="en-GB" w:eastAsia="en-US"/>
    </w:rPr>
  </w:style>
  <w:style w:type="paragraph" w:customStyle="1" w:styleId="CharChar24">
    <w:name w:val="Char Char24"/>
    <w:basedOn w:val="Normal"/>
    <w:uiPriority w:val="99"/>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7558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7558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7558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75587"/>
    <w:rPr>
      <w:rFonts w:ascii="Times New Roman" w:eastAsia="Yu Mincho" w:hAnsi="Times New Roman"/>
      <w:lang w:val="en-GB" w:eastAsia="en-US"/>
    </w:rPr>
  </w:style>
  <w:style w:type="paragraph" w:customStyle="1" w:styleId="MotorolaResponse1">
    <w:name w:val="Motorola Response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755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558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558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75587"/>
    <w:rPr>
      <w:rFonts w:ascii="Arial" w:eastAsia="Arial" w:hAnsi="Arial"/>
      <w:sz w:val="28"/>
      <w:lang w:val="en-GB" w:eastAsia="en-US"/>
    </w:rPr>
  </w:style>
  <w:style w:type="paragraph" w:customStyle="1" w:styleId="a">
    <w:name w:val="表格题注"/>
    <w:next w:val="Normal"/>
    <w:uiPriority w:val="99"/>
    <w:qFormat/>
    <w:rsid w:val="0047558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7558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7558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5587"/>
    <w:rPr>
      <w:vanish w:val="0"/>
      <w:color w:val="FF0000"/>
      <w:lang w:eastAsia="en-US"/>
    </w:rPr>
  </w:style>
  <w:style w:type="character" w:customStyle="1" w:styleId="ListChar">
    <w:name w:val="List Char"/>
    <w:link w:val="List"/>
    <w:qFormat/>
    <w:rsid w:val="00475587"/>
    <w:rPr>
      <w:rFonts w:ascii="Times New Roman" w:hAnsi="Times New Roman"/>
      <w:lang w:val="en-GB" w:eastAsia="en-US"/>
    </w:rPr>
  </w:style>
  <w:style w:type="character" w:customStyle="1" w:styleId="List2Char">
    <w:name w:val="List 2 Char"/>
    <w:link w:val="List2"/>
    <w:qFormat/>
    <w:rsid w:val="00475587"/>
    <w:rPr>
      <w:rFonts w:ascii="Times New Roman" w:hAnsi="Times New Roman"/>
      <w:lang w:val="en-GB" w:eastAsia="en-US"/>
    </w:rPr>
  </w:style>
  <w:style w:type="character" w:customStyle="1" w:styleId="ListBullet3Char">
    <w:name w:val="List Bullet 3 Char"/>
    <w:link w:val="ListBullet3"/>
    <w:qFormat/>
    <w:rsid w:val="00475587"/>
    <w:rPr>
      <w:rFonts w:ascii="Times New Roman" w:hAnsi="Times New Roman"/>
      <w:lang w:val="en-GB" w:eastAsia="en-US"/>
    </w:rPr>
  </w:style>
  <w:style w:type="character" w:customStyle="1" w:styleId="ListBullet2Char">
    <w:name w:val="List Bullet 2 Char"/>
    <w:aliases w:val="lb2 Char"/>
    <w:link w:val="ListBullet2"/>
    <w:qFormat/>
    <w:rsid w:val="00475587"/>
    <w:rPr>
      <w:rFonts w:ascii="Times New Roman" w:hAnsi="Times New Roman"/>
      <w:lang w:val="en-GB" w:eastAsia="en-US"/>
    </w:rPr>
  </w:style>
  <w:style w:type="character" w:customStyle="1" w:styleId="ListBulletChar">
    <w:name w:val="List Bullet Char"/>
    <w:aliases w:val="UL Char"/>
    <w:link w:val="ListBullet"/>
    <w:qFormat/>
    <w:rsid w:val="00475587"/>
    <w:rPr>
      <w:rFonts w:ascii="Times New Roman" w:hAnsi="Times New Roman"/>
      <w:lang w:val="en-GB" w:eastAsia="en-US"/>
    </w:rPr>
  </w:style>
  <w:style w:type="character" w:customStyle="1" w:styleId="1Char0">
    <w:name w:val="样式1 Char"/>
    <w:link w:val="10"/>
    <w:uiPriority w:val="99"/>
    <w:qFormat/>
    <w:rsid w:val="00475587"/>
    <w:rPr>
      <w:rFonts w:ascii="Arial" w:hAnsi="Arial"/>
      <w:sz w:val="18"/>
      <w:lang w:eastAsia="ja-JP"/>
    </w:rPr>
  </w:style>
  <w:style w:type="character" w:customStyle="1" w:styleId="superscript">
    <w:name w:val="superscript"/>
    <w:aliases w:val="+"/>
    <w:qFormat/>
    <w:rsid w:val="00475587"/>
    <w:rPr>
      <w:rFonts w:ascii="Bookman" w:hAnsi="Bookman"/>
      <w:position w:val="6"/>
      <w:sz w:val="18"/>
    </w:rPr>
  </w:style>
  <w:style w:type="character" w:customStyle="1" w:styleId="NOChar1">
    <w:name w:val="NO Char1"/>
    <w:qFormat/>
    <w:rsid w:val="00475587"/>
    <w:rPr>
      <w:rFonts w:eastAsia="MS Mincho"/>
      <w:lang w:val="en-GB" w:eastAsia="en-US" w:bidi="ar-SA"/>
    </w:rPr>
  </w:style>
  <w:style w:type="paragraph" w:customStyle="1" w:styleId="textintend1">
    <w:name w:val="text intend 1"/>
    <w:basedOn w:val="text"/>
    <w:uiPriority w:val="99"/>
    <w:qFormat/>
    <w:rsid w:val="0047558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75587"/>
    <w:pPr>
      <w:tabs>
        <w:tab w:val="left" w:pos="1134"/>
      </w:tabs>
      <w:spacing w:after="0"/>
    </w:pPr>
    <w:rPr>
      <w:rFonts w:eastAsia="MS Mincho"/>
    </w:rPr>
  </w:style>
  <w:style w:type="character" w:customStyle="1" w:styleId="BodyText2Char1">
    <w:name w:val="Body Text 2 Char1"/>
    <w:qFormat/>
    <w:rsid w:val="00475587"/>
    <w:rPr>
      <w:lang w:val="en-GB"/>
    </w:rPr>
  </w:style>
  <w:style w:type="character" w:customStyle="1" w:styleId="EndnoteTextChar1">
    <w:name w:val="Endnote Text Char1"/>
    <w:qFormat/>
    <w:rsid w:val="00475587"/>
    <w:rPr>
      <w:lang w:val="en-GB"/>
    </w:rPr>
  </w:style>
  <w:style w:type="character" w:customStyle="1" w:styleId="TitleChar1">
    <w:name w:val="Title Char1"/>
    <w:aliases w:val="Section Header Char1,标题 Char1"/>
    <w:qFormat/>
    <w:rsid w:val="0047558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755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5587"/>
    <w:rPr>
      <w:lang w:val="en-GB"/>
    </w:rPr>
  </w:style>
  <w:style w:type="character" w:customStyle="1" w:styleId="BodyTextIndentChar1">
    <w:name w:val="Body Text Indent Char1"/>
    <w:qFormat/>
    <w:rsid w:val="00475587"/>
    <w:rPr>
      <w:lang w:val="en-GB"/>
    </w:rPr>
  </w:style>
  <w:style w:type="character" w:customStyle="1" w:styleId="BodyText3Char1">
    <w:name w:val="Body Text 3 Char1"/>
    <w:qFormat/>
    <w:rsid w:val="00475587"/>
    <w:rPr>
      <w:sz w:val="16"/>
      <w:szCs w:val="16"/>
      <w:lang w:val="en-GB"/>
    </w:rPr>
  </w:style>
  <w:style w:type="paragraph" w:customStyle="1" w:styleId="text">
    <w:name w:val="text"/>
    <w:basedOn w:val="Normal"/>
    <w:uiPriority w:val="99"/>
    <w:qFormat/>
    <w:rsid w:val="00475587"/>
    <w:pPr>
      <w:widowControl w:val="0"/>
      <w:spacing w:after="240"/>
      <w:jc w:val="both"/>
    </w:pPr>
    <w:rPr>
      <w:sz w:val="24"/>
      <w:lang w:val="en-AU"/>
    </w:rPr>
  </w:style>
  <w:style w:type="paragraph" w:customStyle="1" w:styleId="berschrift1H1">
    <w:name w:val="Überschrift 1.H1"/>
    <w:basedOn w:val="Normal"/>
    <w:next w:val="Normal"/>
    <w:uiPriority w:val="99"/>
    <w:qFormat/>
    <w:rsid w:val="004755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7558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58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75587"/>
    <w:pPr>
      <w:spacing w:after="240"/>
      <w:jc w:val="both"/>
    </w:pPr>
    <w:rPr>
      <w:rFonts w:ascii="Helvetica" w:hAnsi="Helvetica"/>
    </w:rPr>
  </w:style>
  <w:style w:type="paragraph" w:customStyle="1" w:styleId="List1">
    <w:name w:val="List1"/>
    <w:basedOn w:val="Normal"/>
    <w:uiPriority w:val="99"/>
    <w:qFormat/>
    <w:rsid w:val="0047558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7558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75587"/>
    <w:pPr>
      <w:spacing w:before="120" w:after="0"/>
      <w:jc w:val="both"/>
    </w:pPr>
    <w:rPr>
      <w:lang w:val="en-US"/>
    </w:rPr>
  </w:style>
  <w:style w:type="paragraph" w:customStyle="1" w:styleId="centered">
    <w:name w:val="centered"/>
    <w:basedOn w:val="Normal"/>
    <w:uiPriority w:val="99"/>
    <w:qFormat/>
    <w:rsid w:val="0047558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755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75587"/>
    <w:rPr>
      <w:rFonts w:ascii="Times New Roman" w:eastAsia="Batang" w:hAnsi="Times New Roman"/>
      <w:lang w:val="en-GB" w:eastAsia="en-US"/>
    </w:rPr>
  </w:style>
  <w:style w:type="numbering" w:customStyle="1" w:styleId="15">
    <w:name w:val="リストなし1"/>
    <w:next w:val="NoList"/>
    <w:uiPriority w:val="99"/>
    <w:semiHidden/>
    <w:unhideWhenUsed/>
    <w:rsid w:val="00475587"/>
  </w:style>
  <w:style w:type="paragraph" w:customStyle="1" w:styleId="81">
    <w:name w:val="表 (赤)  81"/>
    <w:basedOn w:val="Normal"/>
    <w:uiPriority w:val="34"/>
    <w:qFormat/>
    <w:rsid w:val="0047558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75587"/>
    <w:pPr>
      <w:spacing w:before="100" w:beforeAutospacing="1" w:after="100" w:afterAutospacing="1"/>
    </w:pPr>
    <w:rPr>
      <w:sz w:val="24"/>
      <w:szCs w:val="24"/>
      <w:lang w:val="en-US" w:eastAsia="zh-CN"/>
    </w:rPr>
  </w:style>
  <w:style w:type="table" w:styleId="TableClassic2">
    <w:name w:val="Table Classic 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5587"/>
    <w:rPr>
      <w:rFonts w:ascii="Times New Roman" w:hAnsi="Times New Roman"/>
      <w:lang w:val="en-GB" w:eastAsia="en-US"/>
    </w:rPr>
  </w:style>
  <w:style w:type="character" w:styleId="PlaceholderText">
    <w:name w:val="Placeholder Text"/>
    <w:uiPriority w:val="99"/>
    <w:unhideWhenUsed/>
    <w:qFormat/>
    <w:rsid w:val="00475587"/>
    <w:rPr>
      <w:color w:val="808080"/>
    </w:rPr>
  </w:style>
  <w:style w:type="paragraph" w:customStyle="1" w:styleId="LGTdoc">
    <w:name w:val="LGTdoc_본문"/>
    <w:basedOn w:val="Normal"/>
    <w:uiPriority w:val="99"/>
    <w:qFormat/>
    <w:rsid w:val="004755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5587"/>
    <w:pPr>
      <w:spacing w:after="240"/>
      <w:jc w:val="both"/>
    </w:pPr>
    <w:rPr>
      <w:rFonts w:ascii="Arial" w:hAnsi="Arial"/>
      <w:szCs w:val="24"/>
    </w:rPr>
  </w:style>
  <w:style w:type="paragraph" w:customStyle="1" w:styleId="ECCFootnote">
    <w:name w:val="ECC Footnote"/>
    <w:basedOn w:val="Normal"/>
    <w:autoRedefine/>
    <w:uiPriority w:val="99"/>
    <w:qFormat/>
    <w:rsid w:val="0047558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75587"/>
    <w:rPr>
      <w:rFonts w:ascii="Arial" w:hAnsi="Arial"/>
      <w:szCs w:val="24"/>
      <w:lang w:val="en-GB" w:eastAsia="en-US"/>
    </w:rPr>
  </w:style>
  <w:style w:type="paragraph" w:customStyle="1" w:styleId="Text1">
    <w:name w:val="Text 1"/>
    <w:basedOn w:val="Normal"/>
    <w:uiPriority w:val="99"/>
    <w:qFormat/>
    <w:rsid w:val="00475587"/>
    <w:pPr>
      <w:spacing w:after="240"/>
      <w:ind w:left="482"/>
      <w:jc w:val="both"/>
    </w:pPr>
    <w:rPr>
      <w:sz w:val="24"/>
      <w:lang w:eastAsia="fr-BE"/>
    </w:rPr>
  </w:style>
  <w:style w:type="paragraph" w:customStyle="1" w:styleId="NumPar4">
    <w:name w:val="NumPar 4"/>
    <w:basedOn w:val="Heading4"/>
    <w:next w:val="Normal"/>
    <w:uiPriority w:val="99"/>
    <w:qFormat/>
    <w:rsid w:val="00475587"/>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75587"/>
  </w:style>
  <w:style w:type="paragraph" w:customStyle="1" w:styleId="cita">
    <w:name w:val="cita"/>
    <w:basedOn w:val="Normal"/>
    <w:uiPriority w:val="99"/>
    <w:qFormat/>
    <w:rsid w:val="00475587"/>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4755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rsid w:val="004755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7558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755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75587"/>
    <w:rPr>
      <w:vanish w:val="0"/>
      <w:webHidden w:val="0"/>
      <w:color w:val="000000"/>
      <w:specVanish w:val="0"/>
    </w:rPr>
  </w:style>
  <w:style w:type="paragraph" w:customStyle="1" w:styleId="Equation">
    <w:name w:val="Equation"/>
    <w:basedOn w:val="Normal"/>
    <w:next w:val="Normal"/>
    <w:link w:val="EquationChar"/>
    <w:qFormat/>
    <w:rsid w:val="0047558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75587"/>
    <w:rPr>
      <w:rFonts w:ascii="Times New Roman" w:hAnsi="Times New Roman"/>
      <w:sz w:val="22"/>
      <w:szCs w:val="22"/>
      <w:lang w:val="en-GB" w:eastAsia="en-US"/>
    </w:rPr>
  </w:style>
  <w:style w:type="character" w:customStyle="1" w:styleId="apple-converted-space">
    <w:name w:val="apple-converted-space"/>
    <w:qFormat/>
    <w:rsid w:val="00475587"/>
  </w:style>
  <w:style w:type="character" w:customStyle="1" w:styleId="shorttext">
    <w:name w:val="short_text"/>
    <w:qFormat/>
    <w:rsid w:val="004755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558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55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558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558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558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558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558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5587"/>
    <w:rPr>
      <w:rFonts w:ascii="Times New Roman" w:eastAsia="Yu Mincho" w:hAnsi="Times New Roman"/>
      <w:lang w:val="en-GB" w:eastAsia="en-US"/>
    </w:rPr>
  </w:style>
  <w:style w:type="paragraph" w:customStyle="1" w:styleId="42">
    <w:name w:val="吹き出し4"/>
    <w:basedOn w:val="Normal"/>
    <w:uiPriority w:val="99"/>
    <w:qFormat/>
    <w:rsid w:val="00475587"/>
    <w:rPr>
      <w:rFonts w:ascii="Tahoma" w:eastAsia="MS Mincho" w:hAnsi="Tahoma" w:cs="Tahoma"/>
      <w:sz w:val="16"/>
      <w:szCs w:val="16"/>
    </w:rPr>
  </w:style>
  <w:style w:type="paragraph" w:customStyle="1" w:styleId="tac0">
    <w:name w:val="tac"/>
    <w:basedOn w:val="Normal"/>
    <w:uiPriority w:val="99"/>
    <w:qFormat/>
    <w:rsid w:val="0047558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75587"/>
  </w:style>
  <w:style w:type="table" w:customStyle="1" w:styleId="311">
    <w:name w:val="网格型3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75587"/>
  </w:style>
  <w:style w:type="table" w:customStyle="1" w:styleId="TableClassic21">
    <w:name w:val="Table Classic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75587"/>
    <w:rPr>
      <w:rFonts w:ascii="Times New Roman" w:eastAsia="Batang" w:hAnsi="Times New Roman"/>
      <w:lang w:val="en-GB" w:eastAsia="en-US"/>
    </w:rPr>
  </w:style>
  <w:style w:type="paragraph" w:customStyle="1" w:styleId="TOC92">
    <w:name w:val="TOC 92"/>
    <w:basedOn w:val="TOC8"/>
    <w:uiPriority w:val="99"/>
    <w:qFormat/>
    <w:rsid w:val="004755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75587"/>
    <w:rPr>
      <w:lang w:val="en-GB" w:eastAsia="ja-JP" w:bidi="ar-SA"/>
    </w:rPr>
  </w:style>
  <w:style w:type="character" w:customStyle="1" w:styleId="CharChar42">
    <w:name w:val="Char Char42"/>
    <w:qFormat/>
    <w:rsid w:val="00475587"/>
    <w:rPr>
      <w:rFonts w:ascii="Courier New" w:hAnsi="Courier New" w:cs="Courier New" w:hint="default"/>
      <w:lang w:val="nb-NO" w:eastAsia="ja-JP" w:bidi="ar-SA"/>
    </w:rPr>
  </w:style>
  <w:style w:type="character" w:customStyle="1" w:styleId="CharChar72">
    <w:name w:val="Char Char72"/>
    <w:qFormat/>
    <w:rsid w:val="00475587"/>
    <w:rPr>
      <w:rFonts w:ascii="Tahoma" w:hAnsi="Tahoma" w:cs="Tahoma" w:hint="default"/>
      <w:shd w:val="clear" w:color="auto" w:fill="000080"/>
      <w:lang w:val="en-GB" w:eastAsia="en-US"/>
    </w:rPr>
  </w:style>
  <w:style w:type="character" w:customStyle="1" w:styleId="CharChar102">
    <w:name w:val="Char Char102"/>
    <w:qFormat/>
    <w:rsid w:val="00475587"/>
    <w:rPr>
      <w:rFonts w:ascii="Times New Roman" w:hAnsi="Times New Roman" w:cs="Times New Roman" w:hint="default"/>
      <w:lang w:val="en-GB" w:eastAsia="en-US"/>
    </w:rPr>
  </w:style>
  <w:style w:type="character" w:customStyle="1" w:styleId="CharChar92">
    <w:name w:val="Char Char92"/>
    <w:qFormat/>
    <w:rsid w:val="00475587"/>
    <w:rPr>
      <w:rFonts w:ascii="Tahoma" w:hAnsi="Tahoma" w:cs="Tahoma" w:hint="default"/>
      <w:sz w:val="16"/>
      <w:szCs w:val="16"/>
      <w:lang w:val="en-GB" w:eastAsia="en-US"/>
    </w:rPr>
  </w:style>
  <w:style w:type="character" w:customStyle="1" w:styleId="CharChar82">
    <w:name w:val="Char Char82"/>
    <w:semiHidden/>
    <w:qFormat/>
    <w:rsid w:val="00475587"/>
    <w:rPr>
      <w:rFonts w:ascii="Times New Roman" w:hAnsi="Times New Roman" w:cs="Times New Roman" w:hint="default"/>
      <w:b/>
      <w:bCs/>
      <w:lang w:val="en-GB" w:eastAsia="en-US"/>
    </w:rPr>
  </w:style>
  <w:style w:type="character" w:customStyle="1" w:styleId="CharChar292">
    <w:name w:val="Char Char292"/>
    <w:qFormat/>
    <w:rsid w:val="00475587"/>
    <w:rPr>
      <w:rFonts w:ascii="Arial" w:hAnsi="Arial" w:cs="Arial" w:hint="default"/>
      <w:sz w:val="36"/>
      <w:lang w:val="en-GB" w:eastAsia="en-US" w:bidi="ar-SA"/>
    </w:rPr>
  </w:style>
  <w:style w:type="character" w:customStyle="1" w:styleId="CharChar282">
    <w:name w:val="Char Char282"/>
    <w:qFormat/>
    <w:rsid w:val="00475587"/>
    <w:rPr>
      <w:rFonts w:ascii="Arial" w:hAnsi="Arial" w:cs="Arial" w:hint="default"/>
      <w:sz w:val="32"/>
      <w:lang w:val="en-GB"/>
    </w:rPr>
  </w:style>
  <w:style w:type="character" w:customStyle="1" w:styleId="ZchnZchn52">
    <w:name w:val="Zchn Zchn52"/>
    <w:qFormat/>
    <w:rsid w:val="00475587"/>
    <w:rPr>
      <w:rFonts w:ascii="Courier New" w:eastAsia="Batang" w:hAnsi="Courier New"/>
      <w:lang w:val="nb-NO" w:eastAsia="en-US" w:bidi="ar-SA"/>
    </w:rPr>
  </w:style>
  <w:style w:type="paragraph" w:customStyle="1" w:styleId="TOC911">
    <w:name w:val="TOC 911"/>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75587"/>
    <w:rPr>
      <w:color w:val="808080"/>
      <w:shd w:val="clear" w:color="auto" w:fill="E6E6E6"/>
    </w:rPr>
  </w:style>
  <w:style w:type="paragraph" w:customStyle="1" w:styleId="CharCharCharCharChar1">
    <w:name w:val="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75587"/>
    <w:rPr>
      <w:lang w:val="en-GB" w:eastAsia="ja-JP" w:bidi="ar-SA"/>
    </w:rPr>
  </w:style>
  <w:style w:type="paragraph" w:customStyle="1" w:styleId="1Char1">
    <w:name w:val="(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75587"/>
    <w:rPr>
      <w:rFonts w:ascii="Courier New" w:hAnsi="Courier New"/>
      <w:lang w:val="nb-NO" w:eastAsia="ja-JP" w:bidi="ar-SA"/>
    </w:rPr>
  </w:style>
  <w:style w:type="paragraph" w:customStyle="1" w:styleId="CharCharCharCharCharChar1">
    <w:name w:val="Char Char Char Char Char Char1"/>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75587"/>
    <w:rPr>
      <w:rFonts w:ascii="Tahoma" w:hAnsi="Tahoma" w:cs="Tahoma"/>
      <w:shd w:val="clear" w:color="auto" w:fill="000080"/>
      <w:lang w:val="en-GB" w:eastAsia="en-US"/>
    </w:rPr>
  </w:style>
  <w:style w:type="character" w:customStyle="1" w:styleId="ZchnZchn51">
    <w:name w:val="Zchn Zchn51"/>
    <w:qFormat/>
    <w:rsid w:val="00475587"/>
    <w:rPr>
      <w:rFonts w:ascii="Courier New" w:eastAsia="Batang" w:hAnsi="Courier New"/>
      <w:lang w:val="nb-NO" w:eastAsia="en-US" w:bidi="ar-SA"/>
    </w:rPr>
  </w:style>
  <w:style w:type="character" w:customStyle="1" w:styleId="CharChar101">
    <w:name w:val="Char Char101"/>
    <w:qFormat/>
    <w:rsid w:val="00475587"/>
    <w:rPr>
      <w:rFonts w:ascii="Times New Roman" w:hAnsi="Times New Roman"/>
      <w:lang w:val="en-GB" w:eastAsia="en-US"/>
    </w:rPr>
  </w:style>
  <w:style w:type="character" w:customStyle="1" w:styleId="CharChar91">
    <w:name w:val="Char Char91"/>
    <w:qFormat/>
    <w:rsid w:val="00475587"/>
    <w:rPr>
      <w:rFonts w:ascii="Tahoma" w:hAnsi="Tahoma" w:cs="Tahoma"/>
      <w:sz w:val="16"/>
      <w:szCs w:val="16"/>
      <w:lang w:val="en-GB" w:eastAsia="en-US"/>
    </w:rPr>
  </w:style>
  <w:style w:type="character" w:customStyle="1" w:styleId="CharChar81">
    <w:name w:val="Char Char81"/>
    <w:semiHidden/>
    <w:qFormat/>
    <w:rsid w:val="0047558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75587"/>
    <w:rPr>
      <w:rFonts w:ascii="Arial" w:hAnsi="Arial"/>
      <w:sz w:val="36"/>
      <w:lang w:val="en-GB" w:eastAsia="en-US" w:bidi="ar-SA"/>
    </w:rPr>
  </w:style>
  <w:style w:type="character" w:customStyle="1" w:styleId="CharChar281">
    <w:name w:val="Char Char281"/>
    <w:qFormat/>
    <w:rsid w:val="00475587"/>
    <w:rPr>
      <w:rFonts w:ascii="Arial" w:hAnsi="Arial"/>
      <w:sz w:val="32"/>
      <w:lang w:val="en-GB"/>
    </w:rPr>
  </w:style>
  <w:style w:type="paragraph" w:customStyle="1" w:styleId="CharChar241">
    <w:name w:val="Char Char241"/>
    <w:basedOn w:val="Normal"/>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75587"/>
  </w:style>
  <w:style w:type="numbering" w:customStyle="1" w:styleId="NoList7">
    <w:name w:val="No List7"/>
    <w:next w:val="NoList"/>
    <w:uiPriority w:val="99"/>
    <w:semiHidden/>
    <w:unhideWhenUsed/>
    <w:rsid w:val="00475587"/>
  </w:style>
  <w:style w:type="table" w:customStyle="1" w:styleId="TableGrid12">
    <w:name w:val="Table Grid1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75587"/>
  </w:style>
  <w:style w:type="table" w:customStyle="1" w:styleId="TableGrid111">
    <w:name w:val="Table Grid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75587"/>
  </w:style>
  <w:style w:type="numbering" w:customStyle="1" w:styleId="NoList32">
    <w:name w:val="No List32"/>
    <w:next w:val="NoList"/>
    <w:uiPriority w:val="99"/>
    <w:semiHidden/>
    <w:unhideWhenUsed/>
    <w:rsid w:val="00475587"/>
  </w:style>
  <w:style w:type="character" w:customStyle="1" w:styleId="FooterChar1">
    <w:name w:val="Footer Char1"/>
    <w:aliases w:val="footer odd Char1,footer Char1,fo Char1,pie de página Char1,页脚 Char1,s10s10 Char1,바닥글 Char1"/>
    <w:qFormat/>
    <w:rsid w:val="00475587"/>
    <w:rPr>
      <w:rFonts w:ascii="Times New Roman" w:hAnsi="Times New Roman"/>
      <w:lang w:val="en-GB"/>
    </w:rPr>
  </w:style>
  <w:style w:type="paragraph" w:customStyle="1" w:styleId="CharChar5">
    <w:name w:val="Char Char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75587"/>
    <w:pPr>
      <w:keepNext/>
      <w:keepLines/>
      <w:spacing w:after="0"/>
      <w:jc w:val="both"/>
    </w:pPr>
    <w:rPr>
      <w:rFonts w:ascii="Arial" w:hAnsi="Arial"/>
      <w:sz w:val="18"/>
      <w:szCs w:val="18"/>
    </w:rPr>
  </w:style>
  <w:style w:type="character" w:styleId="HTMLSample">
    <w:name w:val="HTML Sample"/>
    <w:qFormat/>
    <w:rsid w:val="00475587"/>
    <w:rPr>
      <w:rFonts w:ascii="Courier New" w:eastAsia="宋体" w:hAnsi="Courier New" w:cs="Courier New"/>
      <w:color w:val="0000FF"/>
      <w:kern w:val="2"/>
      <w:lang w:val="en-US" w:eastAsia="zh-CN" w:bidi="ar-SA"/>
    </w:rPr>
  </w:style>
  <w:style w:type="character" w:styleId="LineNumber">
    <w:name w:val="line number"/>
    <w:qFormat/>
    <w:rsid w:val="00475587"/>
    <w:rPr>
      <w:rFonts w:ascii="Arial" w:eastAsia="宋体" w:hAnsi="Arial" w:cs="Arial"/>
      <w:color w:val="0000FF"/>
      <w:kern w:val="2"/>
      <w:lang w:val="en-US" w:eastAsia="zh-CN" w:bidi="ar-SA"/>
    </w:rPr>
  </w:style>
  <w:style w:type="paragraph" w:styleId="BlockText">
    <w:name w:val="Block Text"/>
    <w:basedOn w:val="Normal"/>
    <w:qFormat/>
    <w:rsid w:val="00475587"/>
    <w:pPr>
      <w:spacing w:after="120"/>
      <w:ind w:left="1440" w:right="1440"/>
    </w:pPr>
    <w:rPr>
      <w:rFonts w:eastAsia="MS Mincho"/>
    </w:rPr>
  </w:style>
  <w:style w:type="table" w:customStyle="1" w:styleId="TableGrid5">
    <w:name w:val="Table Grid5"/>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7558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75587"/>
    <w:rPr>
      <w:rFonts w:ascii="Tahoma" w:eastAsia="MS Mincho" w:hAnsi="Tahoma" w:cs="Tahoma"/>
      <w:sz w:val="16"/>
      <w:szCs w:val="16"/>
      <w:lang w:eastAsia="ko-KR"/>
    </w:rPr>
  </w:style>
  <w:style w:type="paragraph" w:customStyle="1" w:styleId="Table0">
    <w:name w:val="Table"/>
    <w:basedOn w:val="Normal"/>
    <w:link w:val="Table1"/>
    <w:qFormat/>
    <w:rsid w:val="00475587"/>
    <w:pPr>
      <w:jc w:val="center"/>
    </w:pPr>
    <w:rPr>
      <w:rFonts w:ascii="Arial" w:hAnsi="Arial" w:cs="Arial"/>
      <w:b/>
    </w:rPr>
  </w:style>
  <w:style w:type="character" w:customStyle="1" w:styleId="Table1">
    <w:name w:val="Table (文字)"/>
    <w:link w:val="Table0"/>
    <w:qFormat/>
    <w:rsid w:val="00475587"/>
    <w:rPr>
      <w:rFonts w:ascii="Arial" w:hAnsi="Arial" w:cs="Arial"/>
      <w:b/>
      <w:lang w:val="en-GB" w:eastAsia="en-US"/>
    </w:rPr>
  </w:style>
  <w:style w:type="character" w:customStyle="1" w:styleId="PLChar">
    <w:name w:val="PL Char"/>
    <w:link w:val="PL"/>
    <w:qFormat/>
    <w:rsid w:val="00475587"/>
    <w:rPr>
      <w:rFonts w:ascii="Courier New" w:hAnsi="Courier New"/>
      <w:noProof/>
      <w:sz w:val="16"/>
      <w:lang w:val="en-GB" w:eastAsia="en-US"/>
    </w:rPr>
  </w:style>
  <w:style w:type="paragraph" w:customStyle="1" w:styleId="ColorfulList-Accent11">
    <w:name w:val="Colorful List - Accent 11"/>
    <w:basedOn w:val="Normal"/>
    <w:uiPriority w:val="34"/>
    <w:qFormat/>
    <w:rsid w:val="0047558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475587"/>
    <w:rPr>
      <w:rFonts w:ascii="Times New Roman" w:eastAsia="Batang" w:hAnsi="Times New Roman"/>
      <w:lang w:val="en-GB" w:eastAsia="en-US"/>
    </w:rPr>
  </w:style>
  <w:style w:type="numbering" w:customStyle="1" w:styleId="NoList42">
    <w:name w:val="No List42"/>
    <w:next w:val="NoList"/>
    <w:uiPriority w:val="99"/>
    <w:semiHidden/>
    <w:unhideWhenUsed/>
    <w:rsid w:val="00475587"/>
  </w:style>
  <w:style w:type="numbering" w:customStyle="1" w:styleId="NoList51">
    <w:name w:val="No List51"/>
    <w:next w:val="NoList"/>
    <w:uiPriority w:val="99"/>
    <w:semiHidden/>
    <w:unhideWhenUsed/>
    <w:rsid w:val="00475587"/>
  </w:style>
  <w:style w:type="numbering" w:customStyle="1" w:styleId="NoList211">
    <w:name w:val="No List211"/>
    <w:next w:val="NoList"/>
    <w:uiPriority w:val="99"/>
    <w:semiHidden/>
    <w:unhideWhenUsed/>
    <w:rsid w:val="00475587"/>
  </w:style>
  <w:style w:type="numbering" w:customStyle="1" w:styleId="NoList311">
    <w:name w:val="No List311"/>
    <w:next w:val="NoList"/>
    <w:uiPriority w:val="99"/>
    <w:semiHidden/>
    <w:unhideWhenUsed/>
    <w:rsid w:val="00475587"/>
  </w:style>
  <w:style w:type="numbering" w:customStyle="1" w:styleId="NoList411">
    <w:name w:val="No List411"/>
    <w:next w:val="NoList"/>
    <w:uiPriority w:val="99"/>
    <w:semiHidden/>
    <w:unhideWhenUsed/>
    <w:rsid w:val="00475587"/>
  </w:style>
  <w:style w:type="numbering" w:customStyle="1" w:styleId="NoList61">
    <w:name w:val="No List61"/>
    <w:next w:val="NoList"/>
    <w:uiPriority w:val="99"/>
    <w:semiHidden/>
    <w:unhideWhenUsed/>
    <w:rsid w:val="00475587"/>
  </w:style>
  <w:style w:type="table" w:customStyle="1" w:styleId="TableGrid41">
    <w:name w:val="Table Grid41"/>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75587"/>
  </w:style>
  <w:style w:type="numbering" w:customStyle="1" w:styleId="NoList1111">
    <w:name w:val="No List1111"/>
    <w:next w:val="NoList"/>
    <w:uiPriority w:val="99"/>
    <w:semiHidden/>
    <w:unhideWhenUsed/>
    <w:rsid w:val="00475587"/>
  </w:style>
  <w:style w:type="numbering" w:customStyle="1" w:styleId="NoList71">
    <w:name w:val="No List71"/>
    <w:next w:val="NoList"/>
    <w:uiPriority w:val="99"/>
    <w:semiHidden/>
    <w:unhideWhenUsed/>
    <w:rsid w:val="00475587"/>
  </w:style>
  <w:style w:type="table" w:customStyle="1" w:styleId="TableGrid121">
    <w:name w:val="Table Grid1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75587"/>
  </w:style>
  <w:style w:type="table" w:customStyle="1" w:styleId="TableGrid1111">
    <w:name w:val="Table Grid1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75587"/>
  </w:style>
  <w:style w:type="numbering" w:customStyle="1" w:styleId="NoList321">
    <w:name w:val="No List321"/>
    <w:next w:val="NoList"/>
    <w:uiPriority w:val="99"/>
    <w:semiHidden/>
    <w:unhideWhenUsed/>
    <w:rsid w:val="00475587"/>
  </w:style>
  <w:style w:type="paragraph" w:styleId="NoteHeading">
    <w:name w:val="Note Heading"/>
    <w:basedOn w:val="Normal"/>
    <w:next w:val="Normal"/>
    <w:link w:val="NoteHeadingChar"/>
    <w:qFormat/>
    <w:rsid w:val="0047558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75587"/>
    <w:rPr>
      <w:rFonts w:ascii="Times New Roman" w:eastAsia="MS Mincho" w:hAnsi="Times New Roman"/>
      <w:lang w:val="en-GB" w:eastAsia="zh-CN"/>
    </w:rPr>
  </w:style>
  <w:style w:type="character" w:customStyle="1" w:styleId="1a">
    <w:name w:val="不明显参考1"/>
    <w:uiPriority w:val="31"/>
    <w:qFormat/>
    <w:rsid w:val="00475587"/>
    <w:rPr>
      <w:smallCaps/>
      <w:color w:val="5A5A5A"/>
    </w:rPr>
  </w:style>
  <w:style w:type="paragraph" w:customStyle="1" w:styleId="114">
    <w:name w:val="修订11"/>
    <w:hidden/>
    <w:semiHidden/>
    <w:qFormat/>
    <w:rsid w:val="0047558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75587"/>
    <w:rPr>
      <w:rFonts w:ascii="Times New Roman" w:hAnsi="Times New Roman"/>
      <w:lang w:val="en-GB"/>
    </w:rPr>
  </w:style>
  <w:style w:type="character" w:customStyle="1" w:styleId="EXCar">
    <w:name w:val="EX Car"/>
    <w:qFormat/>
    <w:rsid w:val="00475587"/>
    <w:rPr>
      <w:lang w:val="en-GB" w:eastAsia="en-US"/>
    </w:rPr>
  </w:style>
  <w:style w:type="character" w:customStyle="1" w:styleId="B4Char">
    <w:name w:val="B4 Char"/>
    <w:link w:val="B4"/>
    <w:qFormat/>
    <w:rsid w:val="00475587"/>
    <w:rPr>
      <w:rFonts w:ascii="Times New Roman" w:hAnsi="Times New Roman"/>
      <w:lang w:val="en-GB" w:eastAsia="en-US"/>
    </w:rPr>
  </w:style>
  <w:style w:type="character" w:customStyle="1" w:styleId="1b">
    <w:name w:val="明显强调1"/>
    <w:uiPriority w:val="21"/>
    <w:qFormat/>
    <w:rsid w:val="00475587"/>
    <w:rPr>
      <w:b/>
      <w:bCs/>
      <w:i/>
      <w:iCs/>
      <w:color w:val="4F81BD"/>
    </w:rPr>
  </w:style>
  <w:style w:type="paragraph" w:customStyle="1" w:styleId="B6">
    <w:name w:val="B6"/>
    <w:basedOn w:val="B5"/>
    <w:link w:val="B6Char"/>
    <w:qFormat/>
    <w:rsid w:val="0047558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755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7558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7558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75587"/>
    <w:rPr>
      <w:rFonts w:ascii="Times New Roman" w:hAnsi="Times New Roman"/>
      <w:color w:val="FF0000"/>
      <w:lang w:val="en-GB" w:eastAsia="en-US"/>
    </w:rPr>
  </w:style>
  <w:style w:type="character" w:customStyle="1" w:styleId="B5Char">
    <w:name w:val="B5 Char"/>
    <w:link w:val="B5"/>
    <w:qFormat/>
    <w:rsid w:val="00475587"/>
    <w:rPr>
      <w:rFonts w:ascii="Times New Roman" w:hAnsi="Times New Roman"/>
      <w:lang w:val="en-GB" w:eastAsia="en-US"/>
    </w:rPr>
  </w:style>
  <w:style w:type="character" w:customStyle="1" w:styleId="HeadingChar">
    <w:name w:val="Heading Char"/>
    <w:link w:val="Heading"/>
    <w:qFormat/>
    <w:rsid w:val="00475587"/>
    <w:rPr>
      <w:rFonts w:ascii="Arial" w:hAnsi="Arial"/>
      <w:b/>
      <w:sz w:val="22"/>
    </w:rPr>
  </w:style>
  <w:style w:type="character" w:customStyle="1" w:styleId="B6Char">
    <w:name w:val="B6 Char"/>
    <w:link w:val="B6"/>
    <w:qFormat/>
    <w:rsid w:val="00475587"/>
    <w:rPr>
      <w:rFonts w:ascii="Times New Roman" w:eastAsia="Times New Roman" w:hAnsi="Times New Roman"/>
      <w:lang w:val="en-GB" w:eastAsia="zh-CN"/>
    </w:rPr>
  </w:style>
  <w:style w:type="table" w:customStyle="1" w:styleId="TableStyle1">
    <w:name w:val="Table Style1"/>
    <w:basedOn w:val="TableNormal"/>
    <w:qFormat/>
    <w:rsid w:val="00475587"/>
    <w:rPr>
      <w:rFonts w:ascii="Times New Roman" w:eastAsia="MS Mincho" w:hAnsi="Times New Roman"/>
      <w:lang w:val="en-US" w:eastAsia="en-US"/>
    </w:rPr>
    <w:tblPr/>
  </w:style>
  <w:style w:type="paragraph" w:customStyle="1" w:styleId="tal1">
    <w:name w:val="tal"/>
    <w:basedOn w:val="Normal"/>
    <w:qFormat/>
    <w:rsid w:val="00475587"/>
    <w:pPr>
      <w:spacing w:before="100" w:beforeAutospacing="1" w:after="100" w:afterAutospacing="1"/>
    </w:pPr>
    <w:rPr>
      <w:rFonts w:ascii="宋体" w:hAnsi="宋体" w:cs="宋体"/>
      <w:sz w:val="24"/>
      <w:szCs w:val="24"/>
      <w:lang w:val="en-US" w:eastAsia="zh-CN"/>
    </w:rPr>
  </w:style>
  <w:style w:type="paragraph" w:customStyle="1" w:styleId="a6">
    <w:name w:val="수정"/>
    <w:hidden/>
    <w:semiHidden/>
    <w:qFormat/>
    <w:rsid w:val="00475587"/>
    <w:rPr>
      <w:rFonts w:ascii="Times New Roman" w:eastAsia="Batang" w:hAnsi="Times New Roman"/>
      <w:lang w:val="en-GB" w:eastAsia="en-US"/>
    </w:rPr>
  </w:style>
  <w:style w:type="paragraph" w:customStyle="1" w:styleId="a7">
    <w:name w:val="変更箇所"/>
    <w:hidden/>
    <w:semiHidden/>
    <w:qFormat/>
    <w:rsid w:val="00475587"/>
    <w:rPr>
      <w:rFonts w:ascii="Times New Roman" w:eastAsia="MS Mincho" w:hAnsi="Times New Roman"/>
      <w:lang w:val="en-GB" w:eastAsia="en-US"/>
    </w:rPr>
  </w:style>
  <w:style w:type="paragraph" w:customStyle="1" w:styleId="NB2">
    <w:name w:val="NB2"/>
    <w:basedOn w:val="ZG"/>
    <w:qFormat/>
    <w:rsid w:val="00475587"/>
    <w:pPr>
      <w:framePr w:wrap="notBeside"/>
    </w:pPr>
    <w:rPr>
      <w:rFonts w:eastAsia="Times New Roman"/>
      <w:noProof w:val="0"/>
      <w:lang w:val="en-US" w:eastAsia="ko-KR"/>
    </w:rPr>
  </w:style>
  <w:style w:type="paragraph" w:customStyle="1" w:styleId="tableentry">
    <w:name w:val="table entry"/>
    <w:basedOn w:val="Normal"/>
    <w:qFormat/>
    <w:rsid w:val="00475587"/>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75587"/>
    <w:rPr>
      <w:rFonts w:ascii="Times New Roman" w:hAnsi="Times New Roman"/>
      <w:color w:val="FF0000"/>
      <w:lang w:val="en-GB" w:eastAsia="en-US"/>
    </w:rPr>
  </w:style>
  <w:style w:type="table" w:customStyle="1" w:styleId="TableGrid6">
    <w:name w:val="Table Grid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755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755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755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75587"/>
    <w:pPr>
      <w:jc w:val="both"/>
    </w:pPr>
    <w:rPr>
      <w:rFonts w:ascii="宋体" w:hAnsi="宋体" w:cs="宋体"/>
      <w:kern w:val="2"/>
      <w:sz w:val="21"/>
      <w:szCs w:val="21"/>
      <w:lang w:val="en-US" w:eastAsia="zh-CN"/>
    </w:rPr>
  </w:style>
  <w:style w:type="paragraph" w:customStyle="1" w:styleId="font5">
    <w:name w:val="font5"/>
    <w:basedOn w:val="Normal"/>
    <w:qFormat/>
    <w:rsid w:val="004755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755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4755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4755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755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4755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755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755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4755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4755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587"/>
  </w:style>
  <w:style w:type="table" w:customStyle="1" w:styleId="TableGrid9">
    <w:name w:val="Table Grid9"/>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587"/>
    <w:rPr>
      <w:b/>
      <w:bCs/>
      <w:i/>
      <w:iCs/>
      <w:color w:val="4F81BD"/>
    </w:rPr>
  </w:style>
  <w:style w:type="table" w:customStyle="1" w:styleId="TableGrid13">
    <w:name w:val="Table Grid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5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587"/>
    <w:rPr>
      <w:b/>
      <w:lang w:val="en-GB" w:eastAsia="en-US" w:bidi="ar-SA"/>
    </w:rPr>
  </w:style>
  <w:style w:type="table" w:customStyle="1" w:styleId="TableGrid22">
    <w:name w:val="Table Grid2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5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587"/>
    <w:rPr>
      <w:rFonts w:ascii="Courier New" w:eastAsia="MS Mincho" w:hAnsi="Courier New"/>
      <w:lang w:val="en-GB" w:eastAsia="x-none"/>
    </w:rPr>
  </w:style>
  <w:style w:type="numbering" w:customStyle="1" w:styleId="NoList13">
    <w:name w:val="No List13"/>
    <w:next w:val="NoList"/>
    <w:uiPriority w:val="99"/>
    <w:semiHidden/>
    <w:unhideWhenUsed/>
    <w:rsid w:val="00475587"/>
  </w:style>
  <w:style w:type="numbering" w:customStyle="1" w:styleId="NoList23">
    <w:name w:val="No List23"/>
    <w:next w:val="NoList"/>
    <w:uiPriority w:val="99"/>
    <w:semiHidden/>
    <w:unhideWhenUsed/>
    <w:rsid w:val="00475587"/>
  </w:style>
  <w:style w:type="table" w:customStyle="1" w:styleId="TableGrid42">
    <w:name w:val="Table Grid4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587"/>
  </w:style>
  <w:style w:type="table" w:customStyle="1" w:styleId="TableGrid51">
    <w:name w:val="Table Grid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587"/>
  </w:style>
  <w:style w:type="table" w:customStyle="1" w:styleId="TableGrid61">
    <w:name w:val="Table Grid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587"/>
  </w:style>
  <w:style w:type="numbering" w:customStyle="1" w:styleId="NoList62">
    <w:name w:val="No List62"/>
    <w:next w:val="NoList"/>
    <w:uiPriority w:val="99"/>
    <w:semiHidden/>
    <w:unhideWhenUsed/>
    <w:rsid w:val="00475587"/>
  </w:style>
  <w:style w:type="numbering" w:customStyle="1" w:styleId="NoList72">
    <w:name w:val="No List72"/>
    <w:next w:val="NoList"/>
    <w:uiPriority w:val="99"/>
    <w:semiHidden/>
    <w:unhideWhenUsed/>
    <w:rsid w:val="00475587"/>
  </w:style>
  <w:style w:type="numbering" w:customStyle="1" w:styleId="NoList81">
    <w:name w:val="No List81"/>
    <w:next w:val="NoList"/>
    <w:uiPriority w:val="99"/>
    <w:semiHidden/>
    <w:unhideWhenUsed/>
    <w:rsid w:val="00475587"/>
  </w:style>
  <w:style w:type="table" w:customStyle="1" w:styleId="TableGrid71">
    <w:name w:val="Table Grid71"/>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587"/>
  </w:style>
  <w:style w:type="table" w:customStyle="1" w:styleId="TableGrid81">
    <w:name w:val="Table Grid8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58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587"/>
  </w:style>
  <w:style w:type="numbering" w:customStyle="1" w:styleId="NoList212">
    <w:name w:val="No List212"/>
    <w:next w:val="NoList"/>
    <w:uiPriority w:val="99"/>
    <w:semiHidden/>
    <w:unhideWhenUsed/>
    <w:rsid w:val="00475587"/>
  </w:style>
  <w:style w:type="table" w:customStyle="1" w:styleId="TableGrid411">
    <w:name w:val="Table Grid41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587"/>
  </w:style>
  <w:style w:type="numbering" w:customStyle="1" w:styleId="NoList412">
    <w:name w:val="No List412"/>
    <w:next w:val="NoList"/>
    <w:uiPriority w:val="99"/>
    <w:semiHidden/>
    <w:unhideWhenUsed/>
    <w:rsid w:val="00475587"/>
  </w:style>
  <w:style w:type="numbering" w:customStyle="1" w:styleId="NoList511">
    <w:name w:val="No List511"/>
    <w:next w:val="NoList"/>
    <w:uiPriority w:val="99"/>
    <w:semiHidden/>
    <w:unhideWhenUsed/>
    <w:rsid w:val="00475587"/>
  </w:style>
  <w:style w:type="numbering" w:customStyle="1" w:styleId="NoList611">
    <w:name w:val="No List611"/>
    <w:next w:val="NoList"/>
    <w:uiPriority w:val="99"/>
    <w:semiHidden/>
    <w:unhideWhenUsed/>
    <w:rsid w:val="00475587"/>
  </w:style>
  <w:style w:type="numbering" w:customStyle="1" w:styleId="NoList711">
    <w:name w:val="No List711"/>
    <w:next w:val="NoList"/>
    <w:uiPriority w:val="99"/>
    <w:semiHidden/>
    <w:unhideWhenUsed/>
    <w:rsid w:val="00475587"/>
  </w:style>
  <w:style w:type="numbering" w:customStyle="1" w:styleId="NoList811">
    <w:name w:val="No List811"/>
    <w:next w:val="NoList"/>
    <w:uiPriority w:val="99"/>
    <w:semiHidden/>
    <w:unhideWhenUsed/>
    <w:rsid w:val="00475587"/>
  </w:style>
  <w:style w:type="numbering" w:customStyle="1" w:styleId="NoList91">
    <w:name w:val="No List91"/>
    <w:next w:val="NoList"/>
    <w:uiPriority w:val="99"/>
    <w:semiHidden/>
    <w:unhideWhenUsed/>
    <w:rsid w:val="00475587"/>
  </w:style>
  <w:style w:type="table" w:customStyle="1" w:styleId="TableGrid76">
    <w:name w:val="Table Grid76"/>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587"/>
  </w:style>
  <w:style w:type="paragraph" w:customStyle="1" w:styleId="Figuretitle0">
    <w:name w:val="Figure_title"/>
    <w:basedOn w:val="Normal"/>
    <w:next w:val="Normal"/>
    <w:qFormat/>
    <w:rsid w:val="004755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5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5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5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5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5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587"/>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587"/>
    <w:pPr>
      <w:suppressAutoHyphens/>
      <w:autoSpaceDN w:val="0"/>
      <w:spacing w:after="0"/>
      <w:jc w:val="both"/>
    </w:pPr>
    <w:rPr>
      <w:rFonts w:eastAsia="Batang"/>
    </w:rPr>
  </w:style>
  <w:style w:type="numbering" w:customStyle="1" w:styleId="LFO19">
    <w:name w:val="LFO19"/>
    <w:basedOn w:val="NoList"/>
    <w:rsid w:val="00475587"/>
    <w:pPr>
      <w:numPr>
        <w:numId w:val="16"/>
      </w:numPr>
    </w:pPr>
  </w:style>
  <w:style w:type="paragraph" w:customStyle="1" w:styleId="enumlev3">
    <w:name w:val="enumlev3"/>
    <w:basedOn w:val="enumlev2"/>
    <w:qFormat/>
    <w:rsid w:val="004755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587"/>
  </w:style>
  <w:style w:type="paragraph" w:customStyle="1" w:styleId="Heading">
    <w:name w:val="Heading"/>
    <w:next w:val="Normal"/>
    <w:link w:val="HeadingChar"/>
    <w:qFormat/>
    <w:rsid w:val="00475587"/>
    <w:pPr>
      <w:spacing w:before="360"/>
      <w:ind w:left="2552"/>
    </w:pPr>
    <w:rPr>
      <w:rFonts w:ascii="Arial" w:hAnsi="Arial"/>
      <w:b/>
      <w:sz w:val="22"/>
    </w:rPr>
  </w:style>
  <w:style w:type="paragraph" w:customStyle="1" w:styleId="tah0">
    <w:name w:val="tah"/>
    <w:basedOn w:val="Normal"/>
    <w:qFormat/>
    <w:rsid w:val="0047558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587"/>
  </w:style>
  <w:style w:type="paragraph" w:customStyle="1" w:styleId="TdocHeader2">
    <w:name w:val="Tdoc_Header_2"/>
    <w:basedOn w:val="Normal"/>
    <w:qFormat/>
    <w:rsid w:val="0047558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587"/>
  </w:style>
  <w:style w:type="numbering" w:customStyle="1" w:styleId="LFO191">
    <w:name w:val="LFO191"/>
    <w:basedOn w:val="NoList"/>
    <w:rsid w:val="00475587"/>
  </w:style>
  <w:style w:type="table" w:customStyle="1" w:styleId="TableGrid122">
    <w:name w:val="Table Grid1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587"/>
  </w:style>
  <w:style w:type="numbering" w:customStyle="1" w:styleId="NoList1112">
    <w:name w:val="No List1112"/>
    <w:next w:val="NoList"/>
    <w:uiPriority w:val="99"/>
    <w:semiHidden/>
    <w:unhideWhenUsed/>
    <w:rsid w:val="00475587"/>
  </w:style>
  <w:style w:type="table" w:customStyle="1" w:styleId="TableGrid221">
    <w:name w:val="Table Grid22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587"/>
    <w:pPr>
      <w:keepNext/>
      <w:keepLines/>
      <w:spacing w:after="0"/>
      <w:ind w:left="851" w:hanging="851"/>
    </w:pPr>
    <w:rPr>
      <w:rFonts w:ascii="Arial" w:eastAsiaTheme="minorEastAsia" w:hAnsi="Arial"/>
      <w:sz w:val="18"/>
    </w:rPr>
  </w:style>
  <w:style w:type="numbering" w:customStyle="1" w:styleId="122">
    <w:name w:val="无列表12"/>
    <w:next w:val="NoList"/>
    <w:semiHidden/>
    <w:rsid w:val="00475587"/>
  </w:style>
  <w:style w:type="numbering" w:customStyle="1" w:styleId="123">
    <w:name w:val="リストなし12"/>
    <w:next w:val="NoList"/>
    <w:uiPriority w:val="99"/>
    <w:semiHidden/>
    <w:unhideWhenUsed/>
    <w:rsid w:val="00475587"/>
  </w:style>
  <w:style w:type="numbering" w:customStyle="1" w:styleId="1120">
    <w:name w:val="无列表112"/>
    <w:next w:val="NoList"/>
    <w:semiHidden/>
    <w:rsid w:val="00475587"/>
  </w:style>
  <w:style w:type="numbering" w:customStyle="1" w:styleId="1111">
    <w:name w:val="リストなし111"/>
    <w:next w:val="NoList"/>
    <w:uiPriority w:val="99"/>
    <w:semiHidden/>
    <w:unhideWhenUsed/>
    <w:rsid w:val="00475587"/>
  </w:style>
  <w:style w:type="numbering" w:customStyle="1" w:styleId="NoList222">
    <w:name w:val="No List222"/>
    <w:next w:val="NoList"/>
    <w:uiPriority w:val="99"/>
    <w:semiHidden/>
    <w:unhideWhenUsed/>
    <w:rsid w:val="00475587"/>
  </w:style>
  <w:style w:type="numbering" w:customStyle="1" w:styleId="NoList322">
    <w:name w:val="No List322"/>
    <w:next w:val="NoList"/>
    <w:uiPriority w:val="99"/>
    <w:semiHidden/>
    <w:unhideWhenUsed/>
    <w:rsid w:val="00475587"/>
  </w:style>
  <w:style w:type="numbering" w:customStyle="1" w:styleId="NoList421">
    <w:name w:val="No List421"/>
    <w:next w:val="NoList"/>
    <w:uiPriority w:val="99"/>
    <w:semiHidden/>
    <w:unhideWhenUsed/>
    <w:rsid w:val="00475587"/>
  </w:style>
  <w:style w:type="numbering" w:customStyle="1" w:styleId="NoList2111">
    <w:name w:val="No List2111"/>
    <w:next w:val="NoList"/>
    <w:uiPriority w:val="99"/>
    <w:semiHidden/>
    <w:unhideWhenUsed/>
    <w:rsid w:val="00475587"/>
  </w:style>
  <w:style w:type="numbering" w:customStyle="1" w:styleId="NoList3111">
    <w:name w:val="No List3111"/>
    <w:next w:val="NoList"/>
    <w:uiPriority w:val="99"/>
    <w:semiHidden/>
    <w:unhideWhenUsed/>
    <w:rsid w:val="00475587"/>
  </w:style>
  <w:style w:type="numbering" w:customStyle="1" w:styleId="NoList4111">
    <w:name w:val="No List4111"/>
    <w:next w:val="NoList"/>
    <w:uiPriority w:val="99"/>
    <w:semiHidden/>
    <w:unhideWhenUsed/>
    <w:rsid w:val="00475587"/>
  </w:style>
  <w:style w:type="numbering" w:customStyle="1" w:styleId="11110">
    <w:name w:val="无列表1111"/>
    <w:next w:val="NoList"/>
    <w:semiHidden/>
    <w:rsid w:val="00475587"/>
  </w:style>
  <w:style w:type="numbering" w:customStyle="1" w:styleId="NoList11111">
    <w:name w:val="No List11111"/>
    <w:next w:val="NoList"/>
    <w:uiPriority w:val="99"/>
    <w:semiHidden/>
    <w:unhideWhenUsed/>
    <w:rsid w:val="00475587"/>
  </w:style>
  <w:style w:type="numbering" w:customStyle="1" w:styleId="NoList1211">
    <w:name w:val="No List1211"/>
    <w:next w:val="NoList"/>
    <w:uiPriority w:val="99"/>
    <w:semiHidden/>
    <w:unhideWhenUsed/>
    <w:rsid w:val="00475587"/>
  </w:style>
  <w:style w:type="numbering" w:customStyle="1" w:styleId="NoList2211">
    <w:name w:val="No List2211"/>
    <w:next w:val="NoList"/>
    <w:uiPriority w:val="99"/>
    <w:semiHidden/>
    <w:unhideWhenUsed/>
    <w:rsid w:val="00475587"/>
  </w:style>
  <w:style w:type="numbering" w:customStyle="1" w:styleId="NoList3211">
    <w:name w:val="No List3211"/>
    <w:next w:val="NoList"/>
    <w:uiPriority w:val="99"/>
    <w:semiHidden/>
    <w:unhideWhenUsed/>
    <w:rsid w:val="00475587"/>
  </w:style>
  <w:style w:type="character" w:customStyle="1" w:styleId="UnresolvedMention3">
    <w:name w:val="Unresolved Mention3"/>
    <w:basedOn w:val="DefaultParagraphFont"/>
    <w:uiPriority w:val="99"/>
    <w:unhideWhenUsed/>
    <w:qFormat/>
    <w:rsid w:val="00475587"/>
    <w:rPr>
      <w:color w:val="605E5C"/>
      <w:shd w:val="clear" w:color="auto" w:fill="E1DFDD"/>
    </w:rPr>
  </w:style>
  <w:style w:type="numbering" w:customStyle="1" w:styleId="NoList14">
    <w:name w:val="No List14"/>
    <w:next w:val="NoList"/>
    <w:uiPriority w:val="99"/>
    <w:semiHidden/>
    <w:unhideWhenUsed/>
    <w:rsid w:val="00475587"/>
  </w:style>
  <w:style w:type="table" w:customStyle="1" w:styleId="TableGrid10">
    <w:name w:val="Table Grid1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587"/>
  </w:style>
  <w:style w:type="numbering" w:customStyle="1" w:styleId="NoList24">
    <w:name w:val="No List24"/>
    <w:next w:val="NoList"/>
    <w:uiPriority w:val="99"/>
    <w:semiHidden/>
    <w:unhideWhenUsed/>
    <w:rsid w:val="00475587"/>
  </w:style>
  <w:style w:type="table" w:customStyle="1" w:styleId="TableGrid43">
    <w:name w:val="Table Grid4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587"/>
  </w:style>
  <w:style w:type="table" w:customStyle="1" w:styleId="TableGrid52">
    <w:name w:val="Table Grid5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587"/>
  </w:style>
  <w:style w:type="table" w:customStyle="1" w:styleId="TableGrid62">
    <w:name w:val="Table Grid6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587"/>
  </w:style>
  <w:style w:type="numbering" w:customStyle="1" w:styleId="NoList63">
    <w:name w:val="No List63"/>
    <w:next w:val="NoList"/>
    <w:uiPriority w:val="99"/>
    <w:semiHidden/>
    <w:unhideWhenUsed/>
    <w:rsid w:val="00475587"/>
  </w:style>
  <w:style w:type="numbering" w:customStyle="1" w:styleId="NoList73">
    <w:name w:val="No List73"/>
    <w:next w:val="NoList"/>
    <w:uiPriority w:val="99"/>
    <w:semiHidden/>
    <w:unhideWhenUsed/>
    <w:rsid w:val="00475587"/>
  </w:style>
  <w:style w:type="numbering" w:customStyle="1" w:styleId="NoList82">
    <w:name w:val="No List82"/>
    <w:next w:val="NoList"/>
    <w:uiPriority w:val="99"/>
    <w:semiHidden/>
    <w:unhideWhenUsed/>
    <w:rsid w:val="00475587"/>
  </w:style>
  <w:style w:type="numbering" w:customStyle="1" w:styleId="NoList92">
    <w:name w:val="No List92"/>
    <w:next w:val="NoList"/>
    <w:uiPriority w:val="99"/>
    <w:semiHidden/>
    <w:unhideWhenUsed/>
    <w:rsid w:val="00475587"/>
  </w:style>
  <w:style w:type="table" w:customStyle="1" w:styleId="TableGrid82">
    <w:name w:val="Table Grid8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587"/>
  </w:style>
  <w:style w:type="numbering" w:customStyle="1" w:styleId="NoList213">
    <w:name w:val="No List213"/>
    <w:next w:val="NoList"/>
    <w:uiPriority w:val="99"/>
    <w:semiHidden/>
    <w:unhideWhenUsed/>
    <w:rsid w:val="00475587"/>
  </w:style>
  <w:style w:type="table" w:customStyle="1" w:styleId="TableGrid412">
    <w:name w:val="Table Grid4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587"/>
  </w:style>
  <w:style w:type="numbering" w:customStyle="1" w:styleId="NoList413">
    <w:name w:val="No List413"/>
    <w:next w:val="NoList"/>
    <w:uiPriority w:val="99"/>
    <w:semiHidden/>
    <w:unhideWhenUsed/>
    <w:rsid w:val="00475587"/>
  </w:style>
  <w:style w:type="numbering" w:customStyle="1" w:styleId="NoList512">
    <w:name w:val="No List512"/>
    <w:next w:val="NoList"/>
    <w:uiPriority w:val="99"/>
    <w:semiHidden/>
    <w:unhideWhenUsed/>
    <w:rsid w:val="00475587"/>
  </w:style>
  <w:style w:type="numbering" w:customStyle="1" w:styleId="NoList612">
    <w:name w:val="No List612"/>
    <w:next w:val="NoList"/>
    <w:uiPriority w:val="99"/>
    <w:semiHidden/>
    <w:unhideWhenUsed/>
    <w:rsid w:val="00475587"/>
  </w:style>
  <w:style w:type="numbering" w:customStyle="1" w:styleId="NoList712">
    <w:name w:val="No List712"/>
    <w:next w:val="NoList"/>
    <w:uiPriority w:val="99"/>
    <w:semiHidden/>
    <w:unhideWhenUsed/>
    <w:rsid w:val="00475587"/>
  </w:style>
  <w:style w:type="numbering" w:customStyle="1" w:styleId="NoList812">
    <w:name w:val="No List812"/>
    <w:next w:val="NoList"/>
    <w:uiPriority w:val="99"/>
    <w:semiHidden/>
    <w:unhideWhenUsed/>
    <w:rsid w:val="00475587"/>
  </w:style>
  <w:style w:type="numbering" w:customStyle="1" w:styleId="NoList911">
    <w:name w:val="No List911"/>
    <w:next w:val="NoList"/>
    <w:uiPriority w:val="99"/>
    <w:semiHidden/>
    <w:unhideWhenUsed/>
    <w:rsid w:val="00475587"/>
  </w:style>
  <w:style w:type="numbering" w:customStyle="1" w:styleId="LFO192">
    <w:name w:val="LFO192"/>
    <w:basedOn w:val="NoList"/>
    <w:rsid w:val="00475587"/>
  </w:style>
  <w:style w:type="numbering" w:customStyle="1" w:styleId="NoList101">
    <w:name w:val="No List101"/>
    <w:next w:val="NoList"/>
    <w:uiPriority w:val="99"/>
    <w:semiHidden/>
    <w:unhideWhenUsed/>
    <w:rsid w:val="00475587"/>
  </w:style>
  <w:style w:type="numbering" w:customStyle="1" w:styleId="LFO1911">
    <w:name w:val="LFO1911"/>
    <w:basedOn w:val="NoList"/>
    <w:rsid w:val="00475587"/>
  </w:style>
  <w:style w:type="table" w:customStyle="1" w:styleId="TableGrid123">
    <w:name w:val="Table Grid1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587"/>
  </w:style>
  <w:style w:type="numbering" w:customStyle="1" w:styleId="NoList1113">
    <w:name w:val="No List1113"/>
    <w:next w:val="NoList"/>
    <w:uiPriority w:val="99"/>
    <w:semiHidden/>
    <w:unhideWhenUsed/>
    <w:rsid w:val="00475587"/>
  </w:style>
  <w:style w:type="table" w:customStyle="1" w:styleId="TableGrid222">
    <w:name w:val="Table Grid222"/>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587"/>
  </w:style>
  <w:style w:type="numbering" w:customStyle="1" w:styleId="131">
    <w:name w:val="リストなし13"/>
    <w:next w:val="NoList"/>
    <w:uiPriority w:val="99"/>
    <w:semiHidden/>
    <w:unhideWhenUsed/>
    <w:rsid w:val="00475587"/>
  </w:style>
  <w:style w:type="numbering" w:customStyle="1" w:styleId="1130">
    <w:name w:val="无列表113"/>
    <w:next w:val="NoList"/>
    <w:semiHidden/>
    <w:rsid w:val="00475587"/>
  </w:style>
  <w:style w:type="numbering" w:customStyle="1" w:styleId="1121">
    <w:name w:val="リストなし112"/>
    <w:next w:val="NoList"/>
    <w:uiPriority w:val="99"/>
    <w:semiHidden/>
    <w:unhideWhenUsed/>
    <w:rsid w:val="00475587"/>
  </w:style>
  <w:style w:type="numbering" w:customStyle="1" w:styleId="NoList223">
    <w:name w:val="No List223"/>
    <w:next w:val="NoList"/>
    <w:uiPriority w:val="99"/>
    <w:semiHidden/>
    <w:unhideWhenUsed/>
    <w:rsid w:val="00475587"/>
  </w:style>
  <w:style w:type="numbering" w:customStyle="1" w:styleId="NoList323">
    <w:name w:val="No List323"/>
    <w:next w:val="NoList"/>
    <w:uiPriority w:val="99"/>
    <w:semiHidden/>
    <w:unhideWhenUsed/>
    <w:rsid w:val="00475587"/>
  </w:style>
  <w:style w:type="numbering" w:customStyle="1" w:styleId="NoList422">
    <w:name w:val="No List422"/>
    <w:next w:val="NoList"/>
    <w:uiPriority w:val="99"/>
    <w:semiHidden/>
    <w:unhideWhenUsed/>
    <w:rsid w:val="00475587"/>
  </w:style>
  <w:style w:type="numbering" w:customStyle="1" w:styleId="NoList2112">
    <w:name w:val="No List2112"/>
    <w:next w:val="NoList"/>
    <w:uiPriority w:val="99"/>
    <w:semiHidden/>
    <w:unhideWhenUsed/>
    <w:rsid w:val="00475587"/>
  </w:style>
  <w:style w:type="numbering" w:customStyle="1" w:styleId="NoList3112">
    <w:name w:val="No List3112"/>
    <w:next w:val="NoList"/>
    <w:uiPriority w:val="99"/>
    <w:semiHidden/>
    <w:unhideWhenUsed/>
    <w:rsid w:val="00475587"/>
  </w:style>
  <w:style w:type="numbering" w:customStyle="1" w:styleId="NoList4112">
    <w:name w:val="No List4112"/>
    <w:next w:val="NoList"/>
    <w:uiPriority w:val="99"/>
    <w:semiHidden/>
    <w:unhideWhenUsed/>
    <w:rsid w:val="00475587"/>
  </w:style>
  <w:style w:type="numbering" w:customStyle="1" w:styleId="1112">
    <w:name w:val="无列表1112"/>
    <w:next w:val="NoList"/>
    <w:semiHidden/>
    <w:rsid w:val="00475587"/>
  </w:style>
  <w:style w:type="numbering" w:customStyle="1" w:styleId="NoList11112">
    <w:name w:val="No List11112"/>
    <w:next w:val="NoList"/>
    <w:uiPriority w:val="99"/>
    <w:semiHidden/>
    <w:unhideWhenUsed/>
    <w:rsid w:val="00475587"/>
  </w:style>
  <w:style w:type="numbering" w:customStyle="1" w:styleId="NoList1212">
    <w:name w:val="No List1212"/>
    <w:next w:val="NoList"/>
    <w:uiPriority w:val="99"/>
    <w:semiHidden/>
    <w:unhideWhenUsed/>
    <w:rsid w:val="00475587"/>
  </w:style>
  <w:style w:type="numbering" w:customStyle="1" w:styleId="NoList2212">
    <w:name w:val="No List2212"/>
    <w:next w:val="NoList"/>
    <w:uiPriority w:val="99"/>
    <w:semiHidden/>
    <w:unhideWhenUsed/>
    <w:rsid w:val="00475587"/>
  </w:style>
  <w:style w:type="numbering" w:customStyle="1" w:styleId="NoList3212">
    <w:name w:val="No List3212"/>
    <w:next w:val="NoList"/>
    <w:uiPriority w:val="99"/>
    <w:semiHidden/>
    <w:unhideWhenUsed/>
    <w:rsid w:val="00475587"/>
  </w:style>
  <w:style w:type="numbering" w:customStyle="1" w:styleId="NoList16">
    <w:name w:val="No List16"/>
    <w:next w:val="NoList"/>
    <w:uiPriority w:val="99"/>
    <w:semiHidden/>
    <w:unhideWhenUsed/>
    <w:rsid w:val="00475587"/>
  </w:style>
  <w:style w:type="table" w:customStyle="1" w:styleId="TableGrid15">
    <w:name w:val="Table Grid15"/>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75587"/>
  </w:style>
  <w:style w:type="numbering" w:customStyle="1" w:styleId="NoList25">
    <w:name w:val="No List25"/>
    <w:next w:val="NoList"/>
    <w:uiPriority w:val="99"/>
    <w:semiHidden/>
    <w:unhideWhenUsed/>
    <w:rsid w:val="00475587"/>
  </w:style>
  <w:style w:type="table" w:customStyle="1" w:styleId="TableGrid44">
    <w:name w:val="Table Grid44"/>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75587"/>
  </w:style>
  <w:style w:type="table" w:customStyle="1" w:styleId="TableGrid53">
    <w:name w:val="Table Grid5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75587"/>
  </w:style>
  <w:style w:type="table" w:customStyle="1" w:styleId="TableGrid63">
    <w:name w:val="Table Grid6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75587"/>
  </w:style>
  <w:style w:type="numbering" w:customStyle="1" w:styleId="NoList64">
    <w:name w:val="No List64"/>
    <w:next w:val="NoList"/>
    <w:uiPriority w:val="99"/>
    <w:semiHidden/>
    <w:unhideWhenUsed/>
    <w:rsid w:val="00475587"/>
  </w:style>
  <w:style w:type="numbering" w:customStyle="1" w:styleId="NoList74">
    <w:name w:val="No List74"/>
    <w:next w:val="NoList"/>
    <w:uiPriority w:val="99"/>
    <w:semiHidden/>
    <w:unhideWhenUsed/>
    <w:rsid w:val="00475587"/>
  </w:style>
  <w:style w:type="numbering" w:customStyle="1" w:styleId="NoList83">
    <w:name w:val="No List83"/>
    <w:next w:val="NoList"/>
    <w:uiPriority w:val="99"/>
    <w:semiHidden/>
    <w:unhideWhenUsed/>
    <w:rsid w:val="00475587"/>
  </w:style>
  <w:style w:type="numbering" w:customStyle="1" w:styleId="NoList93">
    <w:name w:val="No List93"/>
    <w:next w:val="NoList"/>
    <w:uiPriority w:val="99"/>
    <w:semiHidden/>
    <w:unhideWhenUsed/>
    <w:rsid w:val="00475587"/>
  </w:style>
  <w:style w:type="table" w:customStyle="1" w:styleId="TableGrid83">
    <w:name w:val="Table Grid8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75587"/>
  </w:style>
  <w:style w:type="numbering" w:customStyle="1" w:styleId="NoList214">
    <w:name w:val="No List214"/>
    <w:next w:val="NoList"/>
    <w:uiPriority w:val="99"/>
    <w:semiHidden/>
    <w:unhideWhenUsed/>
    <w:rsid w:val="00475587"/>
  </w:style>
  <w:style w:type="table" w:customStyle="1" w:styleId="TableGrid413">
    <w:name w:val="Table Grid4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75587"/>
  </w:style>
  <w:style w:type="numbering" w:customStyle="1" w:styleId="NoList414">
    <w:name w:val="No List414"/>
    <w:next w:val="NoList"/>
    <w:uiPriority w:val="99"/>
    <w:semiHidden/>
    <w:unhideWhenUsed/>
    <w:rsid w:val="00475587"/>
  </w:style>
  <w:style w:type="numbering" w:customStyle="1" w:styleId="NoList513">
    <w:name w:val="No List513"/>
    <w:next w:val="NoList"/>
    <w:uiPriority w:val="99"/>
    <w:semiHidden/>
    <w:unhideWhenUsed/>
    <w:rsid w:val="00475587"/>
  </w:style>
  <w:style w:type="numbering" w:customStyle="1" w:styleId="NoList613">
    <w:name w:val="No List613"/>
    <w:next w:val="NoList"/>
    <w:uiPriority w:val="99"/>
    <w:semiHidden/>
    <w:unhideWhenUsed/>
    <w:rsid w:val="00475587"/>
  </w:style>
  <w:style w:type="numbering" w:customStyle="1" w:styleId="NoList713">
    <w:name w:val="No List713"/>
    <w:next w:val="NoList"/>
    <w:uiPriority w:val="99"/>
    <w:semiHidden/>
    <w:unhideWhenUsed/>
    <w:rsid w:val="00475587"/>
  </w:style>
  <w:style w:type="numbering" w:customStyle="1" w:styleId="NoList813">
    <w:name w:val="No List813"/>
    <w:next w:val="NoList"/>
    <w:uiPriority w:val="99"/>
    <w:semiHidden/>
    <w:unhideWhenUsed/>
    <w:rsid w:val="00475587"/>
  </w:style>
  <w:style w:type="numbering" w:customStyle="1" w:styleId="NoList912">
    <w:name w:val="No List912"/>
    <w:next w:val="NoList"/>
    <w:uiPriority w:val="99"/>
    <w:semiHidden/>
    <w:unhideWhenUsed/>
    <w:rsid w:val="00475587"/>
  </w:style>
  <w:style w:type="numbering" w:customStyle="1" w:styleId="LFO193">
    <w:name w:val="LFO193"/>
    <w:basedOn w:val="NoList"/>
    <w:rsid w:val="00475587"/>
  </w:style>
  <w:style w:type="numbering" w:customStyle="1" w:styleId="NoList102">
    <w:name w:val="No List102"/>
    <w:next w:val="NoList"/>
    <w:uiPriority w:val="99"/>
    <w:semiHidden/>
    <w:unhideWhenUsed/>
    <w:rsid w:val="00475587"/>
  </w:style>
  <w:style w:type="numbering" w:customStyle="1" w:styleId="LFO1912">
    <w:name w:val="LFO1912"/>
    <w:basedOn w:val="NoList"/>
    <w:rsid w:val="00475587"/>
  </w:style>
  <w:style w:type="table" w:customStyle="1" w:styleId="TableGrid124">
    <w:name w:val="Table Grid124"/>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75587"/>
  </w:style>
  <w:style w:type="numbering" w:customStyle="1" w:styleId="NoList1114">
    <w:name w:val="No List1114"/>
    <w:next w:val="NoList"/>
    <w:uiPriority w:val="99"/>
    <w:semiHidden/>
    <w:unhideWhenUsed/>
    <w:rsid w:val="00475587"/>
  </w:style>
  <w:style w:type="table" w:customStyle="1" w:styleId="TableGrid223">
    <w:name w:val="Table Grid223"/>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75587"/>
  </w:style>
  <w:style w:type="numbering" w:customStyle="1" w:styleId="141">
    <w:name w:val="リストなし14"/>
    <w:next w:val="NoList"/>
    <w:uiPriority w:val="99"/>
    <w:semiHidden/>
    <w:unhideWhenUsed/>
    <w:rsid w:val="00475587"/>
  </w:style>
  <w:style w:type="numbering" w:customStyle="1" w:styleId="1140">
    <w:name w:val="无列表114"/>
    <w:next w:val="NoList"/>
    <w:semiHidden/>
    <w:rsid w:val="00475587"/>
  </w:style>
  <w:style w:type="numbering" w:customStyle="1" w:styleId="1131">
    <w:name w:val="リストなし113"/>
    <w:next w:val="NoList"/>
    <w:uiPriority w:val="99"/>
    <w:semiHidden/>
    <w:unhideWhenUsed/>
    <w:rsid w:val="00475587"/>
  </w:style>
  <w:style w:type="numbering" w:customStyle="1" w:styleId="NoList224">
    <w:name w:val="No List224"/>
    <w:next w:val="NoList"/>
    <w:uiPriority w:val="99"/>
    <w:semiHidden/>
    <w:unhideWhenUsed/>
    <w:rsid w:val="00475587"/>
  </w:style>
  <w:style w:type="numbering" w:customStyle="1" w:styleId="NoList324">
    <w:name w:val="No List324"/>
    <w:next w:val="NoList"/>
    <w:uiPriority w:val="99"/>
    <w:semiHidden/>
    <w:unhideWhenUsed/>
    <w:rsid w:val="00475587"/>
  </w:style>
  <w:style w:type="numbering" w:customStyle="1" w:styleId="NoList423">
    <w:name w:val="No List423"/>
    <w:next w:val="NoList"/>
    <w:uiPriority w:val="99"/>
    <w:semiHidden/>
    <w:unhideWhenUsed/>
    <w:rsid w:val="00475587"/>
  </w:style>
  <w:style w:type="numbering" w:customStyle="1" w:styleId="NoList2113">
    <w:name w:val="No List2113"/>
    <w:next w:val="NoList"/>
    <w:uiPriority w:val="99"/>
    <w:semiHidden/>
    <w:unhideWhenUsed/>
    <w:rsid w:val="00475587"/>
  </w:style>
  <w:style w:type="numbering" w:customStyle="1" w:styleId="NoList3113">
    <w:name w:val="No List3113"/>
    <w:next w:val="NoList"/>
    <w:uiPriority w:val="99"/>
    <w:semiHidden/>
    <w:unhideWhenUsed/>
    <w:rsid w:val="00475587"/>
  </w:style>
  <w:style w:type="numbering" w:customStyle="1" w:styleId="NoList4113">
    <w:name w:val="No List4113"/>
    <w:next w:val="NoList"/>
    <w:uiPriority w:val="99"/>
    <w:semiHidden/>
    <w:unhideWhenUsed/>
    <w:rsid w:val="00475587"/>
  </w:style>
  <w:style w:type="numbering" w:customStyle="1" w:styleId="1113">
    <w:name w:val="无列表1113"/>
    <w:next w:val="NoList"/>
    <w:semiHidden/>
    <w:rsid w:val="00475587"/>
  </w:style>
  <w:style w:type="numbering" w:customStyle="1" w:styleId="NoList11113">
    <w:name w:val="No List11113"/>
    <w:next w:val="NoList"/>
    <w:uiPriority w:val="99"/>
    <w:semiHidden/>
    <w:unhideWhenUsed/>
    <w:rsid w:val="00475587"/>
  </w:style>
  <w:style w:type="numbering" w:customStyle="1" w:styleId="NoList1213">
    <w:name w:val="No List1213"/>
    <w:next w:val="NoList"/>
    <w:uiPriority w:val="99"/>
    <w:semiHidden/>
    <w:unhideWhenUsed/>
    <w:rsid w:val="00475587"/>
  </w:style>
  <w:style w:type="numbering" w:customStyle="1" w:styleId="NoList2213">
    <w:name w:val="No List2213"/>
    <w:next w:val="NoList"/>
    <w:uiPriority w:val="99"/>
    <w:semiHidden/>
    <w:unhideWhenUsed/>
    <w:rsid w:val="00475587"/>
  </w:style>
  <w:style w:type="numbering" w:customStyle="1" w:styleId="NoList3213">
    <w:name w:val="No List3213"/>
    <w:next w:val="NoList"/>
    <w:uiPriority w:val="99"/>
    <w:semiHidden/>
    <w:unhideWhenUsed/>
    <w:rsid w:val="00475587"/>
  </w:style>
  <w:style w:type="table" w:customStyle="1" w:styleId="1d">
    <w:name w:val="网格型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55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5587"/>
    <w:rPr>
      <w:smallCaps/>
      <w:color w:val="5A5A5A"/>
    </w:rPr>
  </w:style>
  <w:style w:type="paragraph" w:customStyle="1" w:styleId="Style90">
    <w:name w:val="_Style 90"/>
    <w:uiPriority w:val="99"/>
    <w:semiHidden/>
    <w:qFormat/>
    <w:rsid w:val="004755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5587"/>
    <w:rPr>
      <w:smallCaps/>
      <w:color w:val="5A5A5A"/>
    </w:rPr>
  </w:style>
  <w:style w:type="character" w:styleId="HTMLCode">
    <w:name w:val="HTML Code"/>
    <w:unhideWhenUsed/>
    <w:qFormat/>
    <w:rsid w:val="0047558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75587"/>
    <w:pPr>
      <w:keepNext/>
      <w:spacing w:after="0"/>
      <w:jc w:val="center"/>
    </w:pPr>
    <w:rPr>
      <w:rFonts w:ascii="Arial" w:eastAsia="Calibri" w:hAnsi="Arial" w:cs="Arial"/>
      <w:lang w:val="fi-FI" w:eastAsia="fi-FI"/>
    </w:rPr>
  </w:style>
  <w:style w:type="paragraph" w:customStyle="1" w:styleId="tah00">
    <w:name w:val="tah0"/>
    <w:basedOn w:val="Normal"/>
    <w:qFormat/>
    <w:rsid w:val="004755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75587"/>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475587"/>
    <w:rPr>
      <w:rFonts w:ascii="Arial" w:hAnsi="Arial" w:cs="Arial" w:hint="default"/>
      <w:color w:val="000000"/>
      <w:sz w:val="18"/>
      <w:szCs w:val="18"/>
      <w:u w:val="none"/>
      <w:vertAlign w:val="superscript"/>
    </w:rPr>
  </w:style>
  <w:style w:type="character" w:customStyle="1" w:styleId="font31">
    <w:name w:val="font31"/>
    <w:basedOn w:val="DefaultParagraphFont"/>
    <w:qFormat/>
    <w:rsid w:val="00475587"/>
    <w:rPr>
      <w:rFonts w:ascii="Arial" w:hAnsi="Arial" w:cs="Arial" w:hint="default"/>
      <w:color w:val="000000"/>
      <w:sz w:val="18"/>
      <w:szCs w:val="18"/>
      <w:u w:val="none"/>
    </w:rPr>
  </w:style>
  <w:style w:type="character" w:customStyle="1" w:styleId="font21">
    <w:name w:val="font21"/>
    <w:basedOn w:val="DefaultParagraphFont"/>
    <w:qFormat/>
    <w:rsid w:val="00475587"/>
    <w:rPr>
      <w:rFonts w:ascii="Arial" w:hAnsi="Arial" w:cs="Arial" w:hint="default"/>
      <w:color w:val="000000"/>
      <w:sz w:val="18"/>
      <w:szCs w:val="18"/>
      <w:u w:val="none"/>
    </w:rPr>
  </w:style>
  <w:style w:type="paragraph" w:styleId="MacroText">
    <w:name w:val="macro"/>
    <w:link w:val="MacroTextChar"/>
    <w:uiPriority w:val="99"/>
    <w:unhideWhenUsed/>
    <w:qFormat/>
    <w:rsid w:val="004755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75587"/>
    <w:rPr>
      <w:rFonts w:ascii="Courier New" w:hAnsi="Courier New"/>
      <w:kern w:val="2"/>
      <w:sz w:val="24"/>
      <w:lang w:val="en-US" w:eastAsia="zh-CN"/>
    </w:rPr>
  </w:style>
  <w:style w:type="paragraph" w:styleId="Index8">
    <w:name w:val="index 8"/>
    <w:basedOn w:val="Normal"/>
    <w:next w:val="Normal"/>
    <w:uiPriority w:val="99"/>
    <w:unhideWhenUsed/>
    <w:qFormat/>
    <w:rsid w:val="00475587"/>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475587"/>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475587"/>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475587"/>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475587"/>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475587"/>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475587"/>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75587"/>
    <w:rPr>
      <w:rFonts w:ascii="Times New Roman" w:eastAsia="Batang" w:hAnsi="Times New Roman"/>
      <w:lang w:val="en-GB" w:eastAsia="en-US"/>
    </w:rPr>
  </w:style>
  <w:style w:type="character" w:customStyle="1" w:styleId="23">
    <w:name w:val="明显强调2"/>
    <w:uiPriority w:val="21"/>
    <w:qFormat/>
    <w:rsid w:val="00475587"/>
    <w:rPr>
      <w:b/>
      <w:bCs/>
      <w:i/>
      <w:iCs/>
      <w:color w:val="4F81BD"/>
    </w:rPr>
  </w:style>
  <w:style w:type="table" w:customStyle="1" w:styleId="24">
    <w:name w:val="网格型2"/>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75587"/>
    <w:rPr>
      <w:rFonts w:eastAsia="Times New Roman"/>
      <w:lang w:val="en-GB" w:eastAsia="en-US"/>
    </w:rPr>
  </w:style>
  <w:style w:type="character" w:customStyle="1" w:styleId="Style115">
    <w:name w:val="_Style 115"/>
    <w:uiPriority w:val="31"/>
    <w:qFormat/>
    <w:rsid w:val="00475587"/>
    <w:rPr>
      <w:smallCaps/>
      <w:color w:val="5A5A5A"/>
    </w:rPr>
  </w:style>
  <w:style w:type="table" w:customStyle="1" w:styleId="115">
    <w:name w:val="网格型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5587"/>
    <w:rPr>
      <w:rFonts w:ascii="Times New Roman" w:eastAsia="MS Mincho" w:hAnsi="Times New Roman"/>
      <w:lang w:val="en-US" w:eastAsia="zh-CN"/>
    </w:rPr>
    <w:tblPr/>
  </w:style>
  <w:style w:type="table" w:customStyle="1" w:styleId="TableGrid54">
    <w:name w:val="Table Grid54"/>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5587"/>
    <w:rPr>
      <w:rFonts w:ascii="Times New Roman" w:eastAsia="MS Mincho" w:hAnsi="Times New Roman"/>
      <w:lang w:val="en-US" w:eastAsia="zh-CN"/>
    </w:rPr>
    <w:tblPr/>
  </w:style>
  <w:style w:type="table" w:customStyle="1" w:styleId="TableGrid511">
    <w:name w:val="Table Grid5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75587"/>
    <w:rPr>
      <w:rFonts w:ascii="Times New Roman" w:eastAsia="Batang" w:hAnsi="Times New Roman"/>
      <w:lang w:val="en-GB" w:eastAsia="en-US"/>
    </w:rPr>
  </w:style>
  <w:style w:type="paragraph" w:customStyle="1" w:styleId="Style91">
    <w:name w:val="_Style 91"/>
    <w:uiPriority w:val="99"/>
    <w:semiHidden/>
    <w:qFormat/>
    <w:rsid w:val="00475587"/>
    <w:pPr>
      <w:spacing w:after="160" w:line="259" w:lineRule="auto"/>
    </w:pPr>
    <w:rPr>
      <w:rFonts w:eastAsia="Times New Roman"/>
      <w:lang w:val="en-GB" w:eastAsia="en-US"/>
    </w:rPr>
  </w:style>
  <w:style w:type="character" w:customStyle="1" w:styleId="Style104">
    <w:name w:val="_Style 104"/>
    <w:uiPriority w:val="31"/>
    <w:qFormat/>
    <w:rsid w:val="00475587"/>
    <w:rPr>
      <w:smallCaps/>
      <w:color w:val="5A5A5A"/>
    </w:rPr>
  </w:style>
  <w:style w:type="table" w:customStyle="1" w:styleId="TableGrid91">
    <w:name w:val="Table Grid9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75587"/>
    <w:pPr>
      <w:spacing w:after="160" w:line="259" w:lineRule="auto"/>
    </w:pPr>
    <w:rPr>
      <w:rFonts w:ascii="Times New Roman" w:eastAsia="MS Mincho" w:hAnsi="Times New Roman"/>
      <w:lang w:val="en-GB" w:eastAsia="en-US"/>
    </w:rPr>
  </w:style>
  <w:style w:type="paragraph" w:customStyle="1" w:styleId="1e">
    <w:name w:val="変更箇所1"/>
    <w:semiHidden/>
    <w:qFormat/>
    <w:rsid w:val="00475587"/>
    <w:pPr>
      <w:autoSpaceDN w:val="0"/>
    </w:pPr>
    <w:rPr>
      <w:rFonts w:ascii="Times New Roman" w:eastAsia="MS Mincho" w:hAnsi="Times New Roman"/>
      <w:lang w:val="en-GB" w:eastAsia="en-US"/>
    </w:rPr>
  </w:style>
  <w:style w:type="paragraph" w:customStyle="1" w:styleId="25">
    <w:name w:val="変更箇所2"/>
    <w:semiHidden/>
    <w:qFormat/>
    <w:rsid w:val="0047558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75587"/>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75587"/>
    <w:rPr>
      <w:rFonts w:ascii="Times New Roman" w:eastAsia="MS Mincho" w:hAnsi="Times New Roman"/>
      <w:lang w:val="it-IT" w:eastAsia="en-GB"/>
    </w:rPr>
  </w:style>
  <w:style w:type="character" w:customStyle="1" w:styleId="Char3">
    <w:name w:val="参考资料列表 Char"/>
    <w:link w:val="a8"/>
    <w:qFormat/>
    <w:locked/>
    <w:rsid w:val="00475587"/>
    <w:rPr>
      <w:rFonts w:ascii="Calibri" w:hAnsi="Calibri"/>
      <w:kern w:val="2"/>
      <w:sz w:val="21"/>
    </w:rPr>
  </w:style>
  <w:style w:type="paragraph" w:customStyle="1" w:styleId="a8">
    <w:name w:val="参考资料列表"/>
    <w:basedOn w:val="List"/>
    <w:link w:val="Char3"/>
    <w:qFormat/>
    <w:rsid w:val="00475587"/>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75587"/>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75587"/>
    <w:pPr>
      <w:widowControl w:val="0"/>
      <w:spacing w:after="0"/>
      <w:ind w:left="1979" w:hanging="1979"/>
      <w:jc w:val="both"/>
    </w:pPr>
    <w:rPr>
      <w:rFonts w:ascii="Calibri" w:hAnsi="Calibri" w:cs="宋体"/>
      <w:b/>
      <w:kern w:val="2"/>
      <w:sz w:val="24"/>
      <w:lang w:val="en-US" w:eastAsia="zh-CN"/>
    </w:rPr>
  </w:style>
  <w:style w:type="paragraph" w:customStyle="1" w:styleId="aa">
    <w:name w:val="标题线"/>
    <w:basedOn w:val="Normal"/>
    <w:uiPriority w:val="99"/>
    <w:qFormat/>
    <w:rsid w:val="00475587"/>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475587"/>
    <w:rPr>
      <w:rFonts w:ascii="Arial" w:eastAsia="MS Mincho" w:hAnsi="Arial"/>
      <w:kern w:val="2"/>
      <w:szCs w:val="24"/>
    </w:rPr>
  </w:style>
  <w:style w:type="paragraph" w:customStyle="1" w:styleId="Doc-text2">
    <w:name w:val="Doc-text2"/>
    <w:basedOn w:val="Normal"/>
    <w:link w:val="Doc-text2Char"/>
    <w:qFormat/>
    <w:rsid w:val="0047558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7558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7558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7558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75587"/>
    <w:rPr>
      <w:rFonts w:ascii="Calibri" w:eastAsia="MS Mincho" w:hAnsi="Calibri"/>
      <w:kern w:val="2"/>
      <w:szCs w:val="24"/>
      <w:lang w:val="en-US" w:eastAsia="en-GB"/>
    </w:rPr>
  </w:style>
  <w:style w:type="paragraph" w:customStyle="1" w:styleId="1">
    <w:name w:val="样式 标题 1 + 小三"/>
    <w:basedOn w:val="Heading1"/>
    <w:uiPriority w:val="99"/>
    <w:qFormat/>
    <w:rsid w:val="00475587"/>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75587"/>
    <w:pPr>
      <w:jc w:val="center"/>
    </w:pPr>
    <w:rPr>
      <w:rFonts w:ascii="Times New Roman" w:hAnsi="Times New Roman"/>
      <w:lang w:val="en-US" w:eastAsia="en-US"/>
    </w:rPr>
  </w:style>
  <w:style w:type="paragraph" w:customStyle="1" w:styleId="Title2">
    <w:name w:val="Title 2"/>
    <w:basedOn w:val="Normal0"/>
    <w:next w:val="Title"/>
    <w:uiPriority w:val="99"/>
    <w:qFormat/>
    <w:rsid w:val="00475587"/>
    <w:pPr>
      <w:spacing w:before="120" w:after="120"/>
    </w:pPr>
    <w:rPr>
      <w:rFonts w:ascii="Book Antiqua" w:hAnsi="Book Antiqua"/>
      <w:b/>
    </w:rPr>
  </w:style>
  <w:style w:type="paragraph" w:customStyle="1" w:styleId="abstract">
    <w:name w:val="abstract"/>
    <w:basedOn w:val="Normal"/>
    <w:next w:val="Normal"/>
    <w:uiPriority w:val="99"/>
    <w:qFormat/>
    <w:rsid w:val="00475587"/>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75587"/>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75587"/>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75587"/>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5587"/>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5587"/>
  </w:style>
  <w:style w:type="paragraph" w:customStyle="1" w:styleId="2ChapterXXStatementh22Header2l2Level2Headhea">
    <w:name w:val="样式 标题 2Chapter X.X. Statementh22Header 2l2Level 2 Headhea..."/>
    <w:basedOn w:val="Heading2"/>
    <w:uiPriority w:val="99"/>
    <w:qFormat/>
    <w:rsid w:val="00475587"/>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475587"/>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b">
    <w:name w:val="图片说明"/>
    <w:basedOn w:val="Normal"/>
    <w:next w:val="Normal"/>
    <w:uiPriority w:val="99"/>
    <w:qFormat/>
    <w:rsid w:val="00475587"/>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75587"/>
    <w:rPr>
      <w:rFonts w:ascii="Calibri" w:hAnsi="Calibri"/>
      <w:b/>
      <w:kern w:val="2"/>
      <w:sz w:val="24"/>
      <w:u w:val="single"/>
      <w:lang w:eastAsia="ko-KR"/>
    </w:rPr>
  </w:style>
  <w:style w:type="paragraph" w:customStyle="1" w:styleId="TJ">
    <w:name w:val="TJ"/>
    <w:basedOn w:val="Normal"/>
    <w:link w:val="TJChar"/>
    <w:qFormat/>
    <w:rsid w:val="0047558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5587"/>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7558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75587"/>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47558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7558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7558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7558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7558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7558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47558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7558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75587"/>
    <w:rPr>
      <w:rFonts w:ascii="Arial" w:hAnsi="Arial" w:cs="Arial" w:hint="default"/>
      <w:sz w:val="36"/>
      <w:lang w:val="en-GB" w:eastAsia="en-US" w:bidi="ar-SA"/>
    </w:rPr>
  </w:style>
  <w:style w:type="character" w:customStyle="1" w:styleId="font41">
    <w:name w:val="font41"/>
    <w:basedOn w:val="DefaultParagraphFont"/>
    <w:qFormat/>
    <w:rsid w:val="00475587"/>
    <w:rPr>
      <w:rFonts w:ascii="Arial" w:hAnsi="Arial" w:cs="Arial" w:hint="default"/>
      <w:color w:val="000000"/>
      <w:sz w:val="18"/>
      <w:szCs w:val="18"/>
      <w:u w:val="none"/>
    </w:rPr>
  </w:style>
  <w:style w:type="table" w:customStyle="1" w:styleId="26">
    <w:name w:val="古典型 26"/>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7558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75587"/>
    <w:rPr>
      <w:smallCaps/>
      <w:color w:val="C0504D"/>
      <w:u w:val="single"/>
    </w:rPr>
  </w:style>
  <w:style w:type="table" w:customStyle="1" w:styleId="417">
    <w:name w:val="无格式表格 4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75587"/>
  </w:style>
  <w:style w:type="character" w:customStyle="1" w:styleId="B1Car">
    <w:name w:val="B1+ Car"/>
    <w:link w:val="B1"/>
    <w:qFormat/>
    <w:locked/>
    <w:rsid w:val="00475587"/>
    <w:rPr>
      <w:rFonts w:ascii="Times New Roman" w:eastAsia="MS Mincho" w:hAnsi="Times New Roman"/>
      <w:lang w:val="en-GB" w:eastAsia="en-GB"/>
    </w:rPr>
  </w:style>
  <w:style w:type="paragraph" w:customStyle="1" w:styleId="TOCHeading1">
    <w:name w:val="TOC Heading1"/>
    <w:basedOn w:val="Heading1"/>
    <w:next w:val="Normal"/>
    <w:uiPriority w:val="39"/>
    <w:qFormat/>
    <w:rsid w:val="00475587"/>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475587"/>
    <w:pPr>
      <w:spacing w:after="160" w:line="256" w:lineRule="auto"/>
    </w:pPr>
    <w:rPr>
      <w:rFonts w:ascii="Times New Roman" w:eastAsia="MS Mincho" w:hAnsi="Times New Roman"/>
      <w:lang w:val="en-GB" w:eastAsia="en-US"/>
    </w:rPr>
  </w:style>
  <w:style w:type="paragraph" w:customStyle="1" w:styleId="125">
    <w:name w:val="修订12"/>
    <w:semiHidden/>
    <w:qFormat/>
    <w:rsid w:val="00475587"/>
    <w:rPr>
      <w:rFonts w:ascii="Times New Roman" w:eastAsia="Batang" w:hAnsi="Times New Roman"/>
      <w:lang w:val="en-GB" w:eastAsia="en-US"/>
    </w:rPr>
  </w:style>
  <w:style w:type="character" w:customStyle="1" w:styleId="FigureTitleChar">
    <w:name w:val="Figure Title Char"/>
    <w:qFormat/>
    <w:rsid w:val="00475587"/>
    <w:rPr>
      <w:rFonts w:ascii="Arial" w:hAnsi="Arial" w:cs="Arial" w:hint="default"/>
      <w:lang w:val="en-GB" w:eastAsia="en-US" w:bidi="ar-SA"/>
    </w:rPr>
  </w:style>
  <w:style w:type="character" w:customStyle="1" w:styleId="p1">
    <w:name w:val="p1"/>
    <w:qFormat/>
    <w:rsid w:val="00475587"/>
  </w:style>
  <w:style w:type="character" w:customStyle="1" w:styleId="e-031">
    <w:name w:val="e-031"/>
    <w:qFormat/>
    <w:rsid w:val="00475587"/>
    <w:rPr>
      <w:i/>
      <w:iCs/>
    </w:rPr>
  </w:style>
  <w:style w:type="character" w:customStyle="1" w:styleId="hps">
    <w:name w:val="hps"/>
    <w:qFormat/>
    <w:rsid w:val="00475587"/>
  </w:style>
  <w:style w:type="character" w:customStyle="1" w:styleId="IntenseEmphasis1">
    <w:name w:val="Intense Emphasis1"/>
    <w:basedOn w:val="DefaultParagraphFont"/>
    <w:uiPriority w:val="21"/>
    <w:qFormat/>
    <w:rsid w:val="00475587"/>
    <w:rPr>
      <w:b/>
      <w:bCs/>
      <w:i/>
      <w:iCs/>
      <w:color w:val="4F81BD"/>
    </w:rPr>
  </w:style>
  <w:style w:type="character" w:customStyle="1" w:styleId="EditorsNoteChar1">
    <w:name w:val="Editor's Note Char1"/>
    <w:qFormat/>
    <w:rsid w:val="00475587"/>
    <w:rPr>
      <w:rFonts w:ascii="Times New Roman" w:hAnsi="Times New Roman" w:cs="Times New Roman" w:hint="default"/>
      <w:color w:val="FF0000"/>
      <w:lang w:val="en-GB" w:eastAsia="en-US"/>
    </w:rPr>
  </w:style>
  <w:style w:type="character" w:customStyle="1" w:styleId="TAHChar">
    <w:name w:val="TAH Char"/>
    <w:qFormat/>
    <w:locked/>
    <w:rsid w:val="00475587"/>
    <w:rPr>
      <w:rFonts w:ascii="Arial" w:hAnsi="Arial" w:cs="Arial" w:hint="default"/>
      <w:b/>
      <w:bCs w:val="0"/>
      <w:sz w:val="18"/>
      <w:lang w:val="en-GB"/>
    </w:rPr>
  </w:style>
  <w:style w:type="character" w:customStyle="1" w:styleId="IntenseEmphasis2">
    <w:name w:val="Intense Emphasis2"/>
    <w:uiPriority w:val="21"/>
    <w:qFormat/>
    <w:rsid w:val="00475587"/>
    <w:rPr>
      <w:b/>
      <w:bCs/>
      <w:i/>
      <w:iCs/>
      <w:color w:val="4F81BD"/>
    </w:rPr>
  </w:style>
  <w:style w:type="character" w:customStyle="1" w:styleId="normaltextrun">
    <w:name w:val="normaltextrun"/>
    <w:basedOn w:val="DefaultParagraphFont"/>
    <w:qFormat/>
    <w:rsid w:val="00475587"/>
  </w:style>
  <w:style w:type="character" w:customStyle="1" w:styleId="search-word-mail">
    <w:name w:val="search-word-mail"/>
    <w:qFormat/>
    <w:rsid w:val="00475587"/>
  </w:style>
  <w:style w:type="character" w:customStyle="1" w:styleId="word">
    <w:name w:val="word"/>
    <w:basedOn w:val="DefaultParagraphFont"/>
    <w:qFormat/>
    <w:rsid w:val="00475587"/>
  </w:style>
  <w:style w:type="character" w:customStyle="1" w:styleId="1f">
    <w:name w:val="未处理的提及1"/>
    <w:basedOn w:val="DefaultParagraphFont"/>
    <w:uiPriority w:val="99"/>
    <w:qFormat/>
    <w:rsid w:val="00475587"/>
    <w:rPr>
      <w:color w:val="605E5C"/>
      <w:shd w:val="clear" w:color="auto" w:fill="E1DFDD"/>
    </w:rPr>
  </w:style>
  <w:style w:type="character" w:customStyle="1" w:styleId="ad">
    <w:name w:val="首标题"/>
    <w:qFormat/>
    <w:rsid w:val="00475587"/>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7558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75587"/>
    <w:rPr>
      <w:color w:val="605E5C"/>
      <w:shd w:val="clear" w:color="auto" w:fill="E1DFDD"/>
    </w:rPr>
  </w:style>
  <w:style w:type="table" w:customStyle="1" w:styleId="280">
    <w:name w:val="古典型 28"/>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75587"/>
  </w:style>
  <w:style w:type="table" w:customStyle="1" w:styleId="8">
    <w:name w:val="网格型8"/>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5587"/>
    <w:rPr>
      <w:rFonts w:ascii="Times New Roman" w:eastAsia="MS Mincho" w:hAnsi="Times New Roman"/>
      <w:lang w:val="en-US" w:eastAsia="en-US"/>
    </w:rPr>
    <w:tblPr/>
  </w:style>
  <w:style w:type="table" w:customStyle="1" w:styleId="TableGrid65">
    <w:name w:val="Table Grid65"/>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558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75587"/>
  </w:style>
  <w:style w:type="table" w:customStyle="1" w:styleId="TableGrid107">
    <w:name w:val="Table Grid10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75587"/>
  </w:style>
  <w:style w:type="numbering" w:customStyle="1" w:styleId="LFO19111">
    <w:name w:val="LFO19111"/>
    <w:basedOn w:val="NoList"/>
    <w:rsid w:val="00475587"/>
  </w:style>
  <w:style w:type="table" w:customStyle="1" w:styleId="TableGrid1232">
    <w:name w:val="Table Grid123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5587"/>
    <w:rPr>
      <w:rFonts w:ascii="Times New Roman" w:eastAsia="MS Mincho" w:hAnsi="Times New Roman"/>
      <w:lang w:val="en-US" w:eastAsia="zh-CN"/>
    </w:rPr>
    <w:tblPr/>
  </w:style>
  <w:style w:type="table" w:customStyle="1" w:styleId="TableGrid541">
    <w:name w:val="Table Grid5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5587"/>
    <w:rPr>
      <w:rFonts w:ascii="Times New Roman" w:eastAsia="MS Mincho" w:hAnsi="Times New Roman"/>
      <w:lang w:val="en-US" w:eastAsia="zh-CN"/>
    </w:rPr>
    <w:tblPr/>
  </w:style>
  <w:style w:type="table" w:customStyle="1" w:styleId="TableGrid5111">
    <w:name w:val="Table Grid5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75587"/>
    <w:rPr>
      <w:smallCaps/>
      <w:color w:val="5A5A5A"/>
    </w:rPr>
  </w:style>
  <w:style w:type="paragraph" w:customStyle="1" w:styleId="TOC11">
    <w:name w:val="TOC 标题1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475587"/>
  </w:style>
  <w:style w:type="numbering" w:customStyle="1" w:styleId="152">
    <w:name w:val="リストなし15"/>
    <w:next w:val="NoList"/>
    <w:uiPriority w:val="99"/>
    <w:semiHidden/>
    <w:unhideWhenUsed/>
    <w:rsid w:val="00475587"/>
  </w:style>
  <w:style w:type="numbering" w:customStyle="1" w:styleId="NoList18">
    <w:name w:val="No List18"/>
    <w:next w:val="NoList"/>
    <w:uiPriority w:val="99"/>
    <w:semiHidden/>
    <w:unhideWhenUsed/>
    <w:rsid w:val="00475587"/>
  </w:style>
  <w:style w:type="numbering" w:customStyle="1" w:styleId="1150">
    <w:name w:val="无列表115"/>
    <w:next w:val="NoList"/>
    <w:semiHidden/>
    <w:rsid w:val="00475587"/>
  </w:style>
  <w:style w:type="numbering" w:customStyle="1" w:styleId="1141">
    <w:name w:val="リストなし114"/>
    <w:next w:val="NoList"/>
    <w:uiPriority w:val="99"/>
    <w:semiHidden/>
    <w:unhideWhenUsed/>
    <w:rsid w:val="00475587"/>
  </w:style>
  <w:style w:type="numbering" w:customStyle="1" w:styleId="NoList26">
    <w:name w:val="No List26"/>
    <w:next w:val="NoList"/>
    <w:uiPriority w:val="99"/>
    <w:semiHidden/>
    <w:unhideWhenUsed/>
    <w:rsid w:val="00475587"/>
  </w:style>
  <w:style w:type="numbering" w:customStyle="1" w:styleId="NoList36">
    <w:name w:val="No List36"/>
    <w:next w:val="NoList"/>
    <w:uiPriority w:val="99"/>
    <w:semiHidden/>
    <w:unhideWhenUsed/>
    <w:rsid w:val="00475587"/>
  </w:style>
  <w:style w:type="numbering" w:customStyle="1" w:styleId="NoList115">
    <w:name w:val="No List115"/>
    <w:next w:val="NoList"/>
    <w:uiPriority w:val="99"/>
    <w:semiHidden/>
    <w:unhideWhenUsed/>
    <w:rsid w:val="00475587"/>
  </w:style>
  <w:style w:type="numbering" w:customStyle="1" w:styleId="NoList46">
    <w:name w:val="No List46"/>
    <w:next w:val="NoList"/>
    <w:uiPriority w:val="99"/>
    <w:semiHidden/>
    <w:unhideWhenUsed/>
    <w:rsid w:val="00475587"/>
  </w:style>
  <w:style w:type="numbering" w:customStyle="1" w:styleId="NoList55">
    <w:name w:val="No List55"/>
    <w:next w:val="NoList"/>
    <w:uiPriority w:val="99"/>
    <w:semiHidden/>
    <w:unhideWhenUsed/>
    <w:rsid w:val="00475587"/>
  </w:style>
  <w:style w:type="numbering" w:customStyle="1" w:styleId="NoList1115">
    <w:name w:val="No List1115"/>
    <w:next w:val="NoList"/>
    <w:uiPriority w:val="99"/>
    <w:semiHidden/>
    <w:unhideWhenUsed/>
    <w:rsid w:val="00475587"/>
  </w:style>
  <w:style w:type="numbering" w:customStyle="1" w:styleId="NoList215">
    <w:name w:val="No List215"/>
    <w:next w:val="NoList"/>
    <w:uiPriority w:val="99"/>
    <w:semiHidden/>
    <w:unhideWhenUsed/>
    <w:rsid w:val="00475587"/>
  </w:style>
  <w:style w:type="numbering" w:customStyle="1" w:styleId="NoList315">
    <w:name w:val="No List315"/>
    <w:next w:val="NoList"/>
    <w:uiPriority w:val="99"/>
    <w:semiHidden/>
    <w:unhideWhenUsed/>
    <w:rsid w:val="00475587"/>
  </w:style>
  <w:style w:type="numbering" w:customStyle="1" w:styleId="NoList415">
    <w:name w:val="No List415"/>
    <w:next w:val="NoList"/>
    <w:uiPriority w:val="99"/>
    <w:semiHidden/>
    <w:unhideWhenUsed/>
    <w:rsid w:val="00475587"/>
  </w:style>
  <w:style w:type="numbering" w:customStyle="1" w:styleId="NoList65">
    <w:name w:val="No List65"/>
    <w:next w:val="NoList"/>
    <w:uiPriority w:val="99"/>
    <w:semiHidden/>
    <w:unhideWhenUsed/>
    <w:rsid w:val="00475587"/>
  </w:style>
  <w:style w:type="numbering" w:customStyle="1" w:styleId="NoList75">
    <w:name w:val="No List75"/>
    <w:next w:val="NoList"/>
    <w:uiPriority w:val="99"/>
    <w:semiHidden/>
    <w:unhideWhenUsed/>
    <w:rsid w:val="00475587"/>
  </w:style>
  <w:style w:type="numbering" w:customStyle="1" w:styleId="NoList125">
    <w:name w:val="No List125"/>
    <w:next w:val="NoList"/>
    <w:uiPriority w:val="99"/>
    <w:semiHidden/>
    <w:unhideWhenUsed/>
    <w:rsid w:val="00475587"/>
  </w:style>
  <w:style w:type="numbering" w:customStyle="1" w:styleId="NoList225">
    <w:name w:val="No List225"/>
    <w:next w:val="NoList"/>
    <w:uiPriority w:val="99"/>
    <w:semiHidden/>
    <w:unhideWhenUsed/>
    <w:rsid w:val="00475587"/>
  </w:style>
  <w:style w:type="numbering" w:customStyle="1" w:styleId="NoList325">
    <w:name w:val="No List325"/>
    <w:next w:val="NoList"/>
    <w:uiPriority w:val="99"/>
    <w:semiHidden/>
    <w:unhideWhenUsed/>
    <w:rsid w:val="00475587"/>
  </w:style>
  <w:style w:type="numbering" w:customStyle="1" w:styleId="NoList424">
    <w:name w:val="No List424"/>
    <w:next w:val="NoList"/>
    <w:uiPriority w:val="99"/>
    <w:semiHidden/>
    <w:unhideWhenUsed/>
    <w:rsid w:val="00475587"/>
  </w:style>
  <w:style w:type="numbering" w:customStyle="1" w:styleId="NoList514">
    <w:name w:val="No List514"/>
    <w:next w:val="NoList"/>
    <w:uiPriority w:val="99"/>
    <w:semiHidden/>
    <w:unhideWhenUsed/>
    <w:rsid w:val="00475587"/>
  </w:style>
  <w:style w:type="numbering" w:customStyle="1" w:styleId="NoList2114">
    <w:name w:val="No List2114"/>
    <w:next w:val="NoList"/>
    <w:uiPriority w:val="99"/>
    <w:semiHidden/>
    <w:unhideWhenUsed/>
    <w:rsid w:val="00475587"/>
  </w:style>
  <w:style w:type="numbering" w:customStyle="1" w:styleId="NoList3114">
    <w:name w:val="No List3114"/>
    <w:next w:val="NoList"/>
    <w:uiPriority w:val="99"/>
    <w:semiHidden/>
    <w:unhideWhenUsed/>
    <w:rsid w:val="00475587"/>
  </w:style>
  <w:style w:type="numbering" w:customStyle="1" w:styleId="NoList4114">
    <w:name w:val="No List4114"/>
    <w:next w:val="NoList"/>
    <w:uiPriority w:val="99"/>
    <w:semiHidden/>
    <w:unhideWhenUsed/>
    <w:rsid w:val="00475587"/>
  </w:style>
  <w:style w:type="numbering" w:customStyle="1" w:styleId="NoList614">
    <w:name w:val="No List614"/>
    <w:next w:val="NoList"/>
    <w:uiPriority w:val="99"/>
    <w:semiHidden/>
    <w:unhideWhenUsed/>
    <w:rsid w:val="00475587"/>
  </w:style>
  <w:style w:type="numbering" w:customStyle="1" w:styleId="11140">
    <w:name w:val="无列表1114"/>
    <w:next w:val="NoList"/>
    <w:semiHidden/>
    <w:rsid w:val="00475587"/>
  </w:style>
  <w:style w:type="numbering" w:customStyle="1" w:styleId="NoList11114">
    <w:name w:val="No List11114"/>
    <w:next w:val="NoList"/>
    <w:uiPriority w:val="99"/>
    <w:semiHidden/>
    <w:unhideWhenUsed/>
    <w:rsid w:val="00475587"/>
  </w:style>
  <w:style w:type="numbering" w:customStyle="1" w:styleId="NoList714">
    <w:name w:val="No List714"/>
    <w:next w:val="NoList"/>
    <w:uiPriority w:val="99"/>
    <w:semiHidden/>
    <w:unhideWhenUsed/>
    <w:rsid w:val="00475587"/>
  </w:style>
  <w:style w:type="numbering" w:customStyle="1" w:styleId="NoList1214">
    <w:name w:val="No List1214"/>
    <w:next w:val="NoList"/>
    <w:uiPriority w:val="99"/>
    <w:semiHidden/>
    <w:unhideWhenUsed/>
    <w:rsid w:val="00475587"/>
  </w:style>
  <w:style w:type="numbering" w:customStyle="1" w:styleId="NoList2214">
    <w:name w:val="No List2214"/>
    <w:next w:val="NoList"/>
    <w:uiPriority w:val="99"/>
    <w:semiHidden/>
    <w:unhideWhenUsed/>
    <w:rsid w:val="00475587"/>
  </w:style>
  <w:style w:type="numbering" w:customStyle="1" w:styleId="NoList3214">
    <w:name w:val="No List3214"/>
    <w:next w:val="NoList"/>
    <w:uiPriority w:val="99"/>
    <w:semiHidden/>
    <w:unhideWhenUsed/>
    <w:rsid w:val="00475587"/>
  </w:style>
  <w:style w:type="numbering" w:customStyle="1" w:styleId="NoList84">
    <w:name w:val="No List84"/>
    <w:next w:val="NoList"/>
    <w:uiPriority w:val="99"/>
    <w:semiHidden/>
    <w:unhideWhenUsed/>
    <w:rsid w:val="00475587"/>
  </w:style>
  <w:style w:type="numbering" w:customStyle="1" w:styleId="NoList94">
    <w:name w:val="No List94"/>
    <w:next w:val="NoList"/>
    <w:uiPriority w:val="99"/>
    <w:semiHidden/>
    <w:unhideWhenUsed/>
    <w:rsid w:val="00475587"/>
  </w:style>
  <w:style w:type="numbering" w:customStyle="1" w:styleId="NoList814">
    <w:name w:val="No List814"/>
    <w:next w:val="NoList"/>
    <w:uiPriority w:val="99"/>
    <w:semiHidden/>
    <w:unhideWhenUsed/>
    <w:rsid w:val="00475587"/>
  </w:style>
  <w:style w:type="numbering" w:customStyle="1" w:styleId="NoList913">
    <w:name w:val="No List913"/>
    <w:next w:val="NoList"/>
    <w:uiPriority w:val="99"/>
    <w:semiHidden/>
    <w:unhideWhenUsed/>
    <w:rsid w:val="00475587"/>
  </w:style>
  <w:style w:type="numbering" w:customStyle="1" w:styleId="LFO194">
    <w:name w:val="LFO194"/>
    <w:basedOn w:val="NoList"/>
    <w:rsid w:val="00475587"/>
  </w:style>
  <w:style w:type="numbering" w:customStyle="1" w:styleId="NoList103">
    <w:name w:val="No List103"/>
    <w:next w:val="NoList"/>
    <w:uiPriority w:val="99"/>
    <w:semiHidden/>
    <w:unhideWhenUsed/>
    <w:rsid w:val="00475587"/>
  </w:style>
  <w:style w:type="numbering" w:customStyle="1" w:styleId="LFO1913">
    <w:name w:val="LFO1913"/>
    <w:basedOn w:val="NoList"/>
    <w:rsid w:val="00475587"/>
  </w:style>
  <w:style w:type="numbering" w:customStyle="1" w:styleId="1211">
    <w:name w:val="无列表121"/>
    <w:next w:val="NoList"/>
    <w:semiHidden/>
    <w:rsid w:val="00475587"/>
  </w:style>
  <w:style w:type="numbering" w:customStyle="1" w:styleId="1212">
    <w:name w:val="リストなし121"/>
    <w:next w:val="NoList"/>
    <w:uiPriority w:val="99"/>
    <w:semiHidden/>
    <w:unhideWhenUsed/>
    <w:rsid w:val="00475587"/>
  </w:style>
  <w:style w:type="numbering" w:customStyle="1" w:styleId="11112">
    <w:name w:val="リストなし1111"/>
    <w:next w:val="NoList"/>
    <w:uiPriority w:val="99"/>
    <w:semiHidden/>
    <w:unhideWhenUsed/>
    <w:rsid w:val="00475587"/>
  </w:style>
  <w:style w:type="numbering" w:customStyle="1" w:styleId="NoList131">
    <w:name w:val="No List131"/>
    <w:next w:val="NoList"/>
    <w:uiPriority w:val="99"/>
    <w:semiHidden/>
    <w:unhideWhenUsed/>
    <w:rsid w:val="00475587"/>
  </w:style>
  <w:style w:type="numbering" w:customStyle="1" w:styleId="NoList231">
    <w:name w:val="No List231"/>
    <w:next w:val="NoList"/>
    <w:uiPriority w:val="99"/>
    <w:semiHidden/>
    <w:unhideWhenUsed/>
    <w:rsid w:val="00475587"/>
  </w:style>
  <w:style w:type="numbering" w:customStyle="1" w:styleId="NoList331">
    <w:name w:val="No List331"/>
    <w:next w:val="NoList"/>
    <w:uiPriority w:val="99"/>
    <w:semiHidden/>
    <w:unhideWhenUsed/>
    <w:rsid w:val="00475587"/>
  </w:style>
  <w:style w:type="numbering" w:customStyle="1" w:styleId="NoList431">
    <w:name w:val="No List431"/>
    <w:next w:val="NoList"/>
    <w:uiPriority w:val="99"/>
    <w:semiHidden/>
    <w:unhideWhenUsed/>
    <w:rsid w:val="00475587"/>
  </w:style>
  <w:style w:type="numbering" w:customStyle="1" w:styleId="NoList521">
    <w:name w:val="No List521"/>
    <w:next w:val="NoList"/>
    <w:uiPriority w:val="99"/>
    <w:semiHidden/>
    <w:unhideWhenUsed/>
    <w:rsid w:val="00475587"/>
  </w:style>
  <w:style w:type="numbering" w:customStyle="1" w:styleId="NoList621">
    <w:name w:val="No List621"/>
    <w:next w:val="NoList"/>
    <w:uiPriority w:val="99"/>
    <w:semiHidden/>
    <w:unhideWhenUsed/>
    <w:rsid w:val="00475587"/>
  </w:style>
  <w:style w:type="numbering" w:customStyle="1" w:styleId="NoList721">
    <w:name w:val="No List721"/>
    <w:next w:val="NoList"/>
    <w:uiPriority w:val="99"/>
    <w:semiHidden/>
    <w:unhideWhenUsed/>
    <w:rsid w:val="00475587"/>
  </w:style>
  <w:style w:type="numbering" w:customStyle="1" w:styleId="NoList1121">
    <w:name w:val="No List1121"/>
    <w:next w:val="NoList"/>
    <w:uiPriority w:val="99"/>
    <w:semiHidden/>
    <w:unhideWhenUsed/>
    <w:rsid w:val="00475587"/>
  </w:style>
  <w:style w:type="numbering" w:customStyle="1" w:styleId="NoList2121">
    <w:name w:val="No List2121"/>
    <w:next w:val="NoList"/>
    <w:uiPriority w:val="99"/>
    <w:semiHidden/>
    <w:unhideWhenUsed/>
    <w:rsid w:val="00475587"/>
  </w:style>
  <w:style w:type="numbering" w:customStyle="1" w:styleId="NoList3121">
    <w:name w:val="No List3121"/>
    <w:next w:val="NoList"/>
    <w:uiPriority w:val="99"/>
    <w:semiHidden/>
    <w:unhideWhenUsed/>
    <w:rsid w:val="00475587"/>
  </w:style>
  <w:style w:type="numbering" w:customStyle="1" w:styleId="NoList4121">
    <w:name w:val="No List4121"/>
    <w:next w:val="NoList"/>
    <w:uiPriority w:val="99"/>
    <w:semiHidden/>
    <w:unhideWhenUsed/>
    <w:rsid w:val="00475587"/>
  </w:style>
  <w:style w:type="numbering" w:customStyle="1" w:styleId="NoList5111">
    <w:name w:val="No List5111"/>
    <w:next w:val="NoList"/>
    <w:uiPriority w:val="99"/>
    <w:semiHidden/>
    <w:unhideWhenUsed/>
    <w:rsid w:val="00475587"/>
  </w:style>
  <w:style w:type="numbering" w:customStyle="1" w:styleId="NoList6111">
    <w:name w:val="No List6111"/>
    <w:next w:val="NoList"/>
    <w:uiPriority w:val="99"/>
    <w:semiHidden/>
    <w:unhideWhenUsed/>
    <w:rsid w:val="00475587"/>
  </w:style>
  <w:style w:type="numbering" w:customStyle="1" w:styleId="NoList7111">
    <w:name w:val="No List7111"/>
    <w:next w:val="NoList"/>
    <w:uiPriority w:val="99"/>
    <w:semiHidden/>
    <w:unhideWhenUsed/>
    <w:rsid w:val="00475587"/>
  </w:style>
  <w:style w:type="numbering" w:customStyle="1" w:styleId="NoList8111">
    <w:name w:val="No List8111"/>
    <w:next w:val="NoList"/>
    <w:uiPriority w:val="99"/>
    <w:semiHidden/>
    <w:unhideWhenUsed/>
    <w:rsid w:val="00475587"/>
  </w:style>
  <w:style w:type="numbering" w:customStyle="1" w:styleId="NoList1221">
    <w:name w:val="No List1221"/>
    <w:next w:val="NoList"/>
    <w:uiPriority w:val="99"/>
    <w:semiHidden/>
    <w:rsid w:val="00475587"/>
  </w:style>
  <w:style w:type="numbering" w:customStyle="1" w:styleId="NoList11121">
    <w:name w:val="No List11121"/>
    <w:next w:val="NoList"/>
    <w:uiPriority w:val="99"/>
    <w:semiHidden/>
    <w:unhideWhenUsed/>
    <w:rsid w:val="00475587"/>
  </w:style>
  <w:style w:type="numbering" w:customStyle="1" w:styleId="11210">
    <w:name w:val="无列表1121"/>
    <w:next w:val="NoList"/>
    <w:semiHidden/>
    <w:rsid w:val="00475587"/>
  </w:style>
  <w:style w:type="numbering" w:customStyle="1" w:styleId="NoList2221">
    <w:name w:val="No List2221"/>
    <w:next w:val="NoList"/>
    <w:uiPriority w:val="99"/>
    <w:semiHidden/>
    <w:unhideWhenUsed/>
    <w:rsid w:val="00475587"/>
  </w:style>
  <w:style w:type="numbering" w:customStyle="1" w:styleId="NoList3221">
    <w:name w:val="No List3221"/>
    <w:next w:val="NoList"/>
    <w:uiPriority w:val="99"/>
    <w:semiHidden/>
    <w:unhideWhenUsed/>
    <w:rsid w:val="00475587"/>
  </w:style>
  <w:style w:type="numbering" w:customStyle="1" w:styleId="NoList4211">
    <w:name w:val="No List4211"/>
    <w:next w:val="NoList"/>
    <w:uiPriority w:val="99"/>
    <w:semiHidden/>
    <w:unhideWhenUsed/>
    <w:rsid w:val="00475587"/>
  </w:style>
  <w:style w:type="numbering" w:customStyle="1" w:styleId="NoList21111">
    <w:name w:val="No List21111"/>
    <w:next w:val="NoList"/>
    <w:uiPriority w:val="99"/>
    <w:semiHidden/>
    <w:unhideWhenUsed/>
    <w:rsid w:val="00475587"/>
  </w:style>
  <w:style w:type="numbering" w:customStyle="1" w:styleId="NoList31111">
    <w:name w:val="No List31111"/>
    <w:next w:val="NoList"/>
    <w:uiPriority w:val="99"/>
    <w:semiHidden/>
    <w:unhideWhenUsed/>
    <w:rsid w:val="00475587"/>
  </w:style>
  <w:style w:type="numbering" w:customStyle="1" w:styleId="NoList41111">
    <w:name w:val="No List41111"/>
    <w:next w:val="NoList"/>
    <w:uiPriority w:val="99"/>
    <w:semiHidden/>
    <w:unhideWhenUsed/>
    <w:rsid w:val="00475587"/>
  </w:style>
  <w:style w:type="numbering" w:customStyle="1" w:styleId="NoList111111">
    <w:name w:val="No List111111"/>
    <w:next w:val="NoList"/>
    <w:uiPriority w:val="99"/>
    <w:semiHidden/>
    <w:unhideWhenUsed/>
    <w:rsid w:val="00475587"/>
  </w:style>
  <w:style w:type="numbering" w:customStyle="1" w:styleId="NoList12111">
    <w:name w:val="No List12111"/>
    <w:next w:val="NoList"/>
    <w:uiPriority w:val="99"/>
    <w:semiHidden/>
    <w:unhideWhenUsed/>
    <w:rsid w:val="00475587"/>
  </w:style>
  <w:style w:type="numbering" w:customStyle="1" w:styleId="NoList22111">
    <w:name w:val="No List22111"/>
    <w:next w:val="NoList"/>
    <w:uiPriority w:val="99"/>
    <w:semiHidden/>
    <w:unhideWhenUsed/>
    <w:rsid w:val="00475587"/>
  </w:style>
  <w:style w:type="numbering" w:customStyle="1" w:styleId="NoList32111">
    <w:name w:val="No List32111"/>
    <w:next w:val="NoList"/>
    <w:uiPriority w:val="99"/>
    <w:semiHidden/>
    <w:unhideWhenUsed/>
    <w:rsid w:val="00475587"/>
  </w:style>
  <w:style w:type="numbering" w:customStyle="1" w:styleId="NoList141">
    <w:name w:val="No List141"/>
    <w:next w:val="NoList"/>
    <w:uiPriority w:val="99"/>
    <w:semiHidden/>
    <w:unhideWhenUsed/>
    <w:rsid w:val="00475587"/>
  </w:style>
  <w:style w:type="numbering" w:customStyle="1" w:styleId="NoList151">
    <w:name w:val="No List151"/>
    <w:next w:val="NoList"/>
    <w:uiPriority w:val="99"/>
    <w:semiHidden/>
    <w:unhideWhenUsed/>
    <w:rsid w:val="00475587"/>
  </w:style>
  <w:style w:type="numbering" w:customStyle="1" w:styleId="NoList241">
    <w:name w:val="No List241"/>
    <w:next w:val="NoList"/>
    <w:uiPriority w:val="99"/>
    <w:semiHidden/>
    <w:unhideWhenUsed/>
    <w:rsid w:val="00475587"/>
  </w:style>
  <w:style w:type="numbering" w:customStyle="1" w:styleId="NoList341">
    <w:name w:val="No List341"/>
    <w:next w:val="NoList"/>
    <w:uiPriority w:val="99"/>
    <w:semiHidden/>
    <w:unhideWhenUsed/>
    <w:rsid w:val="00475587"/>
  </w:style>
  <w:style w:type="numbering" w:customStyle="1" w:styleId="NoList441">
    <w:name w:val="No List441"/>
    <w:next w:val="NoList"/>
    <w:uiPriority w:val="99"/>
    <w:semiHidden/>
    <w:unhideWhenUsed/>
    <w:rsid w:val="00475587"/>
  </w:style>
  <w:style w:type="numbering" w:customStyle="1" w:styleId="NoList531">
    <w:name w:val="No List531"/>
    <w:next w:val="NoList"/>
    <w:uiPriority w:val="99"/>
    <w:semiHidden/>
    <w:unhideWhenUsed/>
    <w:rsid w:val="00475587"/>
  </w:style>
  <w:style w:type="numbering" w:customStyle="1" w:styleId="NoList631">
    <w:name w:val="No List631"/>
    <w:next w:val="NoList"/>
    <w:uiPriority w:val="99"/>
    <w:semiHidden/>
    <w:unhideWhenUsed/>
    <w:rsid w:val="00475587"/>
  </w:style>
  <w:style w:type="numbering" w:customStyle="1" w:styleId="NoList731">
    <w:name w:val="No List731"/>
    <w:next w:val="NoList"/>
    <w:uiPriority w:val="99"/>
    <w:semiHidden/>
    <w:unhideWhenUsed/>
    <w:rsid w:val="00475587"/>
  </w:style>
  <w:style w:type="numbering" w:customStyle="1" w:styleId="NoList821">
    <w:name w:val="No List821"/>
    <w:next w:val="NoList"/>
    <w:uiPriority w:val="99"/>
    <w:semiHidden/>
    <w:unhideWhenUsed/>
    <w:rsid w:val="00475587"/>
  </w:style>
  <w:style w:type="numbering" w:customStyle="1" w:styleId="NoList921">
    <w:name w:val="No List921"/>
    <w:next w:val="NoList"/>
    <w:uiPriority w:val="99"/>
    <w:semiHidden/>
    <w:unhideWhenUsed/>
    <w:rsid w:val="00475587"/>
  </w:style>
  <w:style w:type="numbering" w:customStyle="1" w:styleId="NoList1131">
    <w:name w:val="No List1131"/>
    <w:next w:val="NoList"/>
    <w:uiPriority w:val="99"/>
    <w:semiHidden/>
    <w:unhideWhenUsed/>
    <w:rsid w:val="00475587"/>
  </w:style>
  <w:style w:type="numbering" w:customStyle="1" w:styleId="NoList2131">
    <w:name w:val="No List2131"/>
    <w:next w:val="NoList"/>
    <w:uiPriority w:val="99"/>
    <w:semiHidden/>
    <w:unhideWhenUsed/>
    <w:rsid w:val="00475587"/>
  </w:style>
  <w:style w:type="numbering" w:customStyle="1" w:styleId="NoList3131">
    <w:name w:val="No List3131"/>
    <w:next w:val="NoList"/>
    <w:uiPriority w:val="99"/>
    <w:semiHidden/>
    <w:unhideWhenUsed/>
    <w:rsid w:val="00475587"/>
  </w:style>
  <w:style w:type="numbering" w:customStyle="1" w:styleId="NoList4131">
    <w:name w:val="No List4131"/>
    <w:next w:val="NoList"/>
    <w:uiPriority w:val="99"/>
    <w:semiHidden/>
    <w:unhideWhenUsed/>
    <w:rsid w:val="00475587"/>
  </w:style>
  <w:style w:type="numbering" w:customStyle="1" w:styleId="NoList5121">
    <w:name w:val="No List5121"/>
    <w:next w:val="NoList"/>
    <w:uiPriority w:val="99"/>
    <w:semiHidden/>
    <w:unhideWhenUsed/>
    <w:rsid w:val="00475587"/>
  </w:style>
  <w:style w:type="numbering" w:customStyle="1" w:styleId="NoList6121">
    <w:name w:val="No List6121"/>
    <w:next w:val="NoList"/>
    <w:uiPriority w:val="99"/>
    <w:semiHidden/>
    <w:unhideWhenUsed/>
    <w:rsid w:val="00475587"/>
  </w:style>
  <w:style w:type="numbering" w:customStyle="1" w:styleId="NoList7121">
    <w:name w:val="No List7121"/>
    <w:next w:val="NoList"/>
    <w:uiPriority w:val="99"/>
    <w:semiHidden/>
    <w:unhideWhenUsed/>
    <w:rsid w:val="00475587"/>
  </w:style>
  <w:style w:type="numbering" w:customStyle="1" w:styleId="NoList8121">
    <w:name w:val="No List8121"/>
    <w:next w:val="NoList"/>
    <w:uiPriority w:val="99"/>
    <w:semiHidden/>
    <w:unhideWhenUsed/>
    <w:rsid w:val="00475587"/>
  </w:style>
  <w:style w:type="numbering" w:customStyle="1" w:styleId="NoList9111">
    <w:name w:val="No List9111"/>
    <w:next w:val="NoList"/>
    <w:uiPriority w:val="99"/>
    <w:semiHidden/>
    <w:unhideWhenUsed/>
    <w:rsid w:val="00475587"/>
  </w:style>
  <w:style w:type="numbering" w:customStyle="1" w:styleId="NoList1011">
    <w:name w:val="No List1011"/>
    <w:next w:val="NoList"/>
    <w:uiPriority w:val="99"/>
    <w:semiHidden/>
    <w:unhideWhenUsed/>
    <w:rsid w:val="00475587"/>
  </w:style>
  <w:style w:type="numbering" w:customStyle="1" w:styleId="NoList1231">
    <w:name w:val="No List1231"/>
    <w:next w:val="NoList"/>
    <w:uiPriority w:val="99"/>
    <w:semiHidden/>
    <w:rsid w:val="00475587"/>
  </w:style>
  <w:style w:type="numbering" w:customStyle="1" w:styleId="NoList11131">
    <w:name w:val="No List11131"/>
    <w:next w:val="NoList"/>
    <w:uiPriority w:val="99"/>
    <w:semiHidden/>
    <w:unhideWhenUsed/>
    <w:rsid w:val="00475587"/>
  </w:style>
  <w:style w:type="numbering" w:customStyle="1" w:styleId="1311">
    <w:name w:val="无列表131"/>
    <w:next w:val="NoList"/>
    <w:semiHidden/>
    <w:rsid w:val="00475587"/>
  </w:style>
  <w:style w:type="numbering" w:customStyle="1" w:styleId="1312">
    <w:name w:val="リストなし131"/>
    <w:next w:val="NoList"/>
    <w:uiPriority w:val="99"/>
    <w:semiHidden/>
    <w:unhideWhenUsed/>
    <w:rsid w:val="00475587"/>
  </w:style>
  <w:style w:type="numbering" w:customStyle="1" w:styleId="11310">
    <w:name w:val="无列表1131"/>
    <w:next w:val="NoList"/>
    <w:semiHidden/>
    <w:rsid w:val="00475587"/>
  </w:style>
  <w:style w:type="numbering" w:customStyle="1" w:styleId="11211">
    <w:name w:val="リストなし1121"/>
    <w:next w:val="NoList"/>
    <w:uiPriority w:val="99"/>
    <w:semiHidden/>
    <w:unhideWhenUsed/>
    <w:rsid w:val="00475587"/>
  </w:style>
  <w:style w:type="numbering" w:customStyle="1" w:styleId="NoList2231">
    <w:name w:val="No List2231"/>
    <w:next w:val="NoList"/>
    <w:uiPriority w:val="99"/>
    <w:semiHidden/>
    <w:unhideWhenUsed/>
    <w:rsid w:val="00475587"/>
  </w:style>
  <w:style w:type="numbering" w:customStyle="1" w:styleId="NoList3231">
    <w:name w:val="No List3231"/>
    <w:next w:val="NoList"/>
    <w:uiPriority w:val="99"/>
    <w:semiHidden/>
    <w:unhideWhenUsed/>
    <w:rsid w:val="00475587"/>
  </w:style>
  <w:style w:type="numbering" w:customStyle="1" w:styleId="NoList4221">
    <w:name w:val="No List4221"/>
    <w:next w:val="NoList"/>
    <w:uiPriority w:val="99"/>
    <w:semiHidden/>
    <w:unhideWhenUsed/>
    <w:rsid w:val="00475587"/>
  </w:style>
  <w:style w:type="numbering" w:customStyle="1" w:styleId="NoList21121">
    <w:name w:val="No List21121"/>
    <w:next w:val="NoList"/>
    <w:uiPriority w:val="99"/>
    <w:semiHidden/>
    <w:unhideWhenUsed/>
    <w:rsid w:val="00475587"/>
  </w:style>
  <w:style w:type="numbering" w:customStyle="1" w:styleId="NoList31121">
    <w:name w:val="No List31121"/>
    <w:next w:val="NoList"/>
    <w:uiPriority w:val="99"/>
    <w:semiHidden/>
    <w:unhideWhenUsed/>
    <w:rsid w:val="00475587"/>
  </w:style>
  <w:style w:type="numbering" w:customStyle="1" w:styleId="NoList41121">
    <w:name w:val="No List41121"/>
    <w:next w:val="NoList"/>
    <w:uiPriority w:val="99"/>
    <w:semiHidden/>
    <w:unhideWhenUsed/>
    <w:rsid w:val="00475587"/>
  </w:style>
  <w:style w:type="numbering" w:customStyle="1" w:styleId="11121">
    <w:name w:val="无列表11121"/>
    <w:next w:val="NoList"/>
    <w:semiHidden/>
    <w:rsid w:val="00475587"/>
  </w:style>
  <w:style w:type="numbering" w:customStyle="1" w:styleId="NoList111121">
    <w:name w:val="No List111121"/>
    <w:next w:val="NoList"/>
    <w:uiPriority w:val="99"/>
    <w:semiHidden/>
    <w:unhideWhenUsed/>
    <w:rsid w:val="00475587"/>
  </w:style>
  <w:style w:type="numbering" w:customStyle="1" w:styleId="NoList12121">
    <w:name w:val="No List12121"/>
    <w:next w:val="NoList"/>
    <w:uiPriority w:val="99"/>
    <w:semiHidden/>
    <w:unhideWhenUsed/>
    <w:rsid w:val="00475587"/>
  </w:style>
  <w:style w:type="numbering" w:customStyle="1" w:styleId="NoList22121">
    <w:name w:val="No List22121"/>
    <w:next w:val="NoList"/>
    <w:uiPriority w:val="99"/>
    <w:semiHidden/>
    <w:unhideWhenUsed/>
    <w:rsid w:val="00475587"/>
  </w:style>
  <w:style w:type="numbering" w:customStyle="1" w:styleId="NoList32121">
    <w:name w:val="No List32121"/>
    <w:next w:val="NoList"/>
    <w:uiPriority w:val="99"/>
    <w:semiHidden/>
    <w:unhideWhenUsed/>
    <w:rsid w:val="00475587"/>
  </w:style>
  <w:style w:type="numbering" w:customStyle="1" w:styleId="NoList161">
    <w:name w:val="No List161"/>
    <w:next w:val="NoList"/>
    <w:uiPriority w:val="99"/>
    <w:semiHidden/>
    <w:unhideWhenUsed/>
    <w:rsid w:val="00475587"/>
  </w:style>
  <w:style w:type="numbering" w:customStyle="1" w:styleId="NoList171">
    <w:name w:val="No List171"/>
    <w:next w:val="NoList"/>
    <w:uiPriority w:val="99"/>
    <w:semiHidden/>
    <w:unhideWhenUsed/>
    <w:rsid w:val="00475587"/>
  </w:style>
  <w:style w:type="numbering" w:customStyle="1" w:styleId="NoList251">
    <w:name w:val="No List251"/>
    <w:next w:val="NoList"/>
    <w:uiPriority w:val="99"/>
    <w:semiHidden/>
    <w:unhideWhenUsed/>
    <w:rsid w:val="00475587"/>
  </w:style>
  <w:style w:type="numbering" w:customStyle="1" w:styleId="NoList351">
    <w:name w:val="No List351"/>
    <w:next w:val="NoList"/>
    <w:uiPriority w:val="99"/>
    <w:semiHidden/>
    <w:unhideWhenUsed/>
    <w:rsid w:val="00475587"/>
  </w:style>
  <w:style w:type="numbering" w:customStyle="1" w:styleId="NoList451">
    <w:name w:val="No List451"/>
    <w:next w:val="NoList"/>
    <w:uiPriority w:val="99"/>
    <w:semiHidden/>
    <w:unhideWhenUsed/>
    <w:rsid w:val="00475587"/>
  </w:style>
  <w:style w:type="numbering" w:customStyle="1" w:styleId="NoList541">
    <w:name w:val="No List541"/>
    <w:next w:val="NoList"/>
    <w:uiPriority w:val="99"/>
    <w:semiHidden/>
    <w:unhideWhenUsed/>
    <w:rsid w:val="00475587"/>
  </w:style>
  <w:style w:type="numbering" w:customStyle="1" w:styleId="NoList641">
    <w:name w:val="No List641"/>
    <w:next w:val="NoList"/>
    <w:uiPriority w:val="99"/>
    <w:semiHidden/>
    <w:unhideWhenUsed/>
    <w:rsid w:val="00475587"/>
  </w:style>
  <w:style w:type="numbering" w:customStyle="1" w:styleId="NoList741">
    <w:name w:val="No List741"/>
    <w:next w:val="NoList"/>
    <w:uiPriority w:val="99"/>
    <w:semiHidden/>
    <w:unhideWhenUsed/>
    <w:rsid w:val="00475587"/>
  </w:style>
  <w:style w:type="numbering" w:customStyle="1" w:styleId="NoList831">
    <w:name w:val="No List831"/>
    <w:next w:val="NoList"/>
    <w:uiPriority w:val="99"/>
    <w:semiHidden/>
    <w:unhideWhenUsed/>
    <w:rsid w:val="00475587"/>
  </w:style>
  <w:style w:type="numbering" w:customStyle="1" w:styleId="NoList931">
    <w:name w:val="No List931"/>
    <w:next w:val="NoList"/>
    <w:uiPriority w:val="99"/>
    <w:semiHidden/>
    <w:unhideWhenUsed/>
    <w:rsid w:val="00475587"/>
  </w:style>
  <w:style w:type="numbering" w:customStyle="1" w:styleId="NoList1141">
    <w:name w:val="No List1141"/>
    <w:next w:val="NoList"/>
    <w:uiPriority w:val="99"/>
    <w:semiHidden/>
    <w:unhideWhenUsed/>
    <w:rsid w:val="00475587"/>
  </w:style>
  <w:style w:type="numbering" w:customStyle="1" w:styleId="NoList2141">
    <w:name w:val="No List2141"/>
    <w:next w:val="NoList"/>
    <w:uiPriority w:val="99"/>
    <w:semiHidden/>
    <w:unhideWhenUsed/>
    <w:rsid w:val="00475587"/>
  </w:style>
  <w:style w:type="numbering" w:customStyle="1" w:styleId="NoList3141">
    <w:name w:val="No List3141"/>
    <w:next w:val="NoList"/>
    <w:uiPriority w:val="99"/>
    <w:semiHidden/>
    <w:unhideWhenUsed/>
    <w:rsid w:val="00475587"/>
  </w:style>
  <w:style w:type="numbering" w:customStyle="1" w:styleId="NoList4141">
    <w:name w:val="No List4141"/>
    <w:next w:val="NoList"/>
    <w:uiPriority w:val="99"/>
    <w:semiHidden/>
    <w:unhideWhenUsed/>
    <w:rsid w:val="00475587"/>
  </w:style>
  <w:style w:type="numbering" w:customStyle="1" w:styleId="NoList5131">
    <w:name w:val="No List5131"/>
    <w:next w:val="NoList"/>
    <w:uiPriority w:val="99"/>
    <w:semiHidden/>
    <w:unhideWhenUsed/>
    <w:rsid w:val="00475587"/>
  </w:style>
  <w:style w:type="numbering" w:customStyle="1" w:styleId="NoList6131">
    <w:name w:val="No List6131"/>
    <w:next w:val="NoList"/>
    <w:uiPriority w:val="99"/>
    <w:semiHidden/>
    <w:unhideWhenUsed/>
    <w:rsid w:val="00475587"/>
  </w:style>
  <w:style w:type="numbering" w:customStyle="1" w:styleId="NoList7131">
    <w:name w:val="No List7131"/>
    <w:next w:val="NoList"/>
    <w:uiPriority w:val="99"/>
    <w:semiHidden/>
    <w:unhideWhenUsed/>
    <w:rsid w:val="00475587"/>
  </w:style>
  <w:style w:type="numbering" w:customStyle="1" w:styleId="NoList8131">
    <w:name w:val="No List8131"/>
    <w:next w:val="NoList"/>
    <w:uiPriority w:val="99"/>
    <w:semiHidden/>
    <w:unhideWhenUsed/>
    <w:rsid w:val="00475587"/>
  </w:style>
  <w:style w:type="numbering" w:customStyle="1" w:styleId="NoList9121">
    <w:name w:val="No List9121"/>
    <w:next w:val="NoList"/>
    <w:uiPriority w:val="99"/>
    <w:semiHidden/>
    <w:unhideWhenUsed/>
    <w:rsid w:val="00475587"/>
  </w:style>
  <w:style w:type="numbering" w:customStyle="1" w:styleId="LFO1931">
    <w:name w:val="LFO1931"/>
    <w:basedOn w:val="NoList"/>
    <w:rsid w:val="00475587"/>
  </w:style>
  <w:style w:type="numbering" w:customStyle="1" w:styleId="NoList1021">
    <w:name w:val="No List1021"/>
    <w:next w:val="NoList"/>
    <w:uiPriority w:val="99"/>
    <w:semiHidden/>
    <w:unhideWhenUsed/>
    <w:rsid w:val="00475587"/>
  </w:style>
  <w:style w:type="numbering" w:customStyle="1" w:styleId="LFO19121">
    <w:name w:val="LFO19121"/>
    <w:basedOn w:val="NoList"/>
    <w:rsid w:val="00475587"/>
  </w:style>
  <w:style w:type="numbering" w:customStyle="1" w:styleId="NoList1241">
    <w:name w:val="No List1241"/>
    <w:next w:val="NoList"/>
    <w:uiPriority w:val="99"/>
    <w:semiHidden/>
    <w:rsid w:val="00475587"/>
  </w:style>
  <w:style w:type="numbering" w:customStyle="1" w:styleId="NoList11141">
    <w:name w:val="No List11141"/>
    <w:next w:val="NoList"/>
    <w:uiPriority w:val="99"/>
    <w:semiHidden/>
    <w:unhideWhenUsed/>
    <w:rsid w:val="00475587"/>
  </w:style>
  <w:style w:type="numbering" w:customStyle="1" w:styleId="1411">
    <w:name w:val="无列表141"/>
    <w:next w:val="NoList"/>
    <w:semiHidden/>
    <w:rsid w:val="00475587"/>
  </w:style>
  <w:style w:type="numbering" w:customStyle="1" w:styleId="1412">
    <w:name w:val="リストなし141"/>
    <w:next w:val="NoList"/>
    <w:uiPriority w:val="99"/>
    <w:semiHidden/>
    <w:unhideWhenUsed/>
    <w:rsid w:val="00475587"/>
  </w:style>
  <w:style w:type="numbering" w:customStyle="1" w:styleId="11410">
    <w:name w:val="无列表1141"/>
    <w:next w:val="NoList"/>
    <w:semiHidden/>
    <w:rsid w:val="00475587"/>
  </w:style>
  <w:style w:type="numbering" w:customStyle="1" w:styleId="11311">
    <w:name w:val="リストなし1131"/>
    <w:next w:val="NoList"/>
    <w:uiPriority w:val="99"/>
    <w:semiHidden/>
    <w:unhideWhenUsed/>
    <w:rsid w:val="00475587"/>
  </w:style>
  <w:style w:type="numbering" w:customStyle="1" w:styleId="NoList2241">
    <w:name w:val="No List2241"/>
    <w:next w:val="NoList"/>
    <w:uiPriority w:val="99"/>
    <w:semiHidden/>
    <w:unhideWhenUsed/>
    <w:rsid w:val="00475587"/>
  </w:style>
  <w:style w:type="numbering" w:customStyle="1" w:styleId="NoList3241">
    <w:name w:val="No List3241"/>
    <w:next w:val="NoList"/>
    <w:uiPriority w:val="99"/>
    <w:semiHidden/>
    <w:unhideWhenUsed/>
    <w:rsid w:val="00475587"/>
  </w:style>
  <w:style w:type="numbering" w:customStyle="1" w:styleId="NoList4231">
    <w:name w:val="No List4231"/>
    <w:next w:val="NoList"/>
    <w:uiPriority w:val="99"/>
    <w:semiHidden/>
    <w:unhideWhenUsed/>
    <w:rsid w:val="00475587"/>
  </w:style>
  <w:style w:type="numbering" w:customStyle="1" w:styleId="NoList21131">
    <w:name w:val="No List21131"/>
    <w:next w:val="NoList"/>
    <w:uiPriority w:val="99"/>
    <w:semiHidden/>
    <w:unhideWhenUsed/>
    <w:rsid w:val="00475587"/>
  </w:style>
  <w:style w:type="numbering" w:customStyle="1" w:styleId="NoList31131">
    <w:name w:val="No List31131"/>
    <w:next w:val="NoList"/>
    <w:uiPriority w:val="99"/>
    <w:semiHidden/>
    <w:unhideWhenUsed/>
    <w:rsid w:val="00475587"/>
  </w:style>
  <w:style w:type="numbering" w:customStyle="1" w:styleId="NoList41131">
    <w:name w:val="No List41131"/>
    <w:next w:val="NoList"/>
    <w:uiPriority w:val="99"/>
    <w:semiHidden/>
    <w:unhideWhenUsed/>
    <w:rsid w:val="00475587"/>
  </w:style>
  <w:style w:type="numbering" w:customStyle="1" w:styleId="11131">
    <w:name w:val="无列表11131"/>
    <w:next w:val="NoList"/>
    <w:semiHidden/>
    <w:rsid w:val="00475587"/>
  </w:style>
  <w:style w:type="numbering" w:customStyle="1" w:styleId="NoList111131">
    <w:name w:val="No List111131"/>
    <w:next w:val="NoList"/>
    <w:uiPriority w:val="99"/>
    <w:semiHidden/>
    <w:unhideWhenUsed/>
    <w:rsid w:val="00475587"/>
  </w:style>
  <w:style w:type="numbering" w:customStyle="1" w:styleId="NoList12131">
    <w:name w:val="No List12131"/>
    <w:next w:val="NoList"/>
    <w:uiPriority w:val="99"/>
    <w:semiHidden/>
    <w:unhideWhenUsed/>
    <w:rsid w:val="00475587"/>
  </w:style>
  <w:style w:type="numbering" w:customStyle="1" w:styleId="NoList22131">
    <w:name w:val="No List22131"/>
    <w:next w:val="NoList"/>
    <w:uiPriority w:val="99"/>
    <w:semiHidden/>
    <w:unhideWhenUsed/>
    <w:rsid w:val="00475587"/>
  </w:style>
  <w:style w:type="numbering" w:customStyle="1" w:styleId="NoList32131">
    <w:name w:val="No List32131"/>
    <w:next w:val="NoList"/>
    <w:uiPriority w:val="99"/>
    <w:semiHidden/>
    <w:unhideWhenUsed/>
    <w:rsid w:val="00475587"/>
  </w:style>
  <w:style w:type="character" w:customStyle="1" w:styleId="font01">
    <w:name w:val="font01"/>
    <w:basedOn w:val="DefaultParagraphFont"/>
    <w:qFormat/>
    <w:rsid w:val="00475587"/>
    <w:rPr>
      <w:rFonts w:ascii="Arial" w:hAnsi="Arial" w:cs="Arial" w:hint="default"/>
      <w:color w:val="000000"/>
      <w:sz w:val="18"/>
      <w:szCs w:val="18"/>
      <w:u w:val="none"/>
      <w:vertAlign w:val="superscript"/>
    </w:rPr>
  </w:style>
  <w:style w:type="character" w:customStyle="1" w:styleId="font51">
    <w:name w:val="font51"/>
    <w:basedOn w:val="DefaultParagraphFont"/>
    <w:qFormat/>
    <w:rsid w:val="00475587"/>
    <w:rPr>
      <w:rFonts w:ascii="Arial" w:hAnsi="Arial" w:cs="Arial" w:hint="default"/>
      <w:color w:val="000000"/>
      <w:sz w:val="21"/>
      <w:szCs w:val="21"/>
      <w:u w:val="none"/>
    </w:rPr>
  </w:style>
  <w:style w:type="character" w:customStyle="1" w:styleId="2a">
    <w:name w:val="不明显参考2"/>
    <w:uiPriority w:val="31"/>
    <w:qFormat/>
    <w:rsid w:val="00475587"/>
    <w:rPr>
      <w:smallCaps/>
      <w:color w:val="5A5A5A"/>
    </w:rPr>
  </w:style>
  <w:style w:type="paragraph" w:customStyle="1" w:styleId="TOC20">
    <w:name w:val="TOC 标题2"/>
    <w:basedOn w:val="Heading1"/>
    <w:next w:val="Normal"/>
    <w:uiPriority w:val="39"/>
    <w:unhideWhenUsed/>
    <w:qFormat/>
    <w:rsid w:val="00475587"/>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475587"/>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75587"/>
    <w:rPr>
      <w:rFonts w:ascii="Times New Roman" w:eastAsia="Times New Roman" w:hAnsi="Times New Roman"/>
      <w:sz w:val="18"/>
      <w:szCs w:val="18"/>
      <w:lang w:val="en-GB" w:eastAsia="en-GB"/>
    </w:rPr>
  </w:style>
  <w:style w:type="table" w:styleId="TableElegant">
    <w:name w:val="Table Elegant"/>
    <w:basedOn w:val="TableNormal"/>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75587"/>
  </w:style>
  <w:style w:type="numbering" w:customStyle="1" w:styleId="LFO196">
    <w:name w:val="LFO196"/>
    <w:basedOn w:val="NoList"/>
    <w:rsid w:val="00475587"/>
  </w:style>
  <w:style w:type="table" w:customStyle="1" w:styleId="TableGrid70">
    <w:name w:val="Table Grid70"/>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75587"/>
    <w:rPr>
      <w:color w:val="605E5C"/>
      <w:shd w:val="clear" w:color="auto" w:fill="E1DFDD"/>
    </w:rPr>
  </w:style>
  <w:style w:type="paragraph" w:customStyle="1" w:styleId="TOC94">
    <w:name w:val="TOC 94"/>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7558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7558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475587"/>
    <w:rPr>
      <w:lang w:val="en-GB" w:eastAsia="ja-JP" w:bidi="ar-SA"/>
    </w:rPr>
  </w:style>
  <w:style w:type="paragraph" w:customStyle="1" w:styleId="a1">
    <w:name w:val="参考文献"/>
    <w:basedOn w:val="Normal"/>
    <w:qFormat/>
    <w:rsid w:val="00475587"/>
    <w:pPr>
      <w:keepLines/>
      <w:numPr>
        <w:numId w:val="22"/>
      </w:numPr>
      <w:tabs>
        <w:tab w:val="num" w:pos="720"/>
      </w:tabs>
      <w:spacing w:after="0"/>
    </w:pPr>
    <w:rPr>
      <w:rFonts w:eastAsia="MS Mincho"/>
    </w:rPr>
  </w:style>
  <w:style w:type="paragraph" w:customStyle="1" w:styleId="3GPP">
    <w:name w:val="3GPP 正文"/>
    <w:basedOn w:val="Normal"/>
    <w:link w:val="3GPPChar"/>
    <w:qFormat/>
    <w:rsid w:val="00475587"/>
    <w:rPr>
      <w:lang w:eastAsia="ja-JP"/>
    </w:rPr>
  </w:style>
  <w:style w:type="character" w:customStyle="1" w:styleId="3GPPChar">
    <w:name w:val="3GPP 正文 Char"/>
    <w:link w:val="3GPP"/>
    <w:qFormat/>
    <w:rsid w:val="00475587"/>
    <w:rPr>
      <w:rFonts w:ascii="Times New Roman" w:hAnsi="Times New Roman"/>
      <w:lang w:val="en-GB" w:eastAsia="ja-JP"/>
    </w:rPr>
  </w:style>
  <w:style w:type="paragraph" w:customStyle="1" w:styleId="00BodyText">
    <w:name w:val="00 BodyText"/>
    <w:basedOn w:val="Normal"/>
    <w:qFormat/>
    <w:rsid w:val="00475587"/>
    <w:pPr>
      <w:spacing w:after="220"/>
    </w:pPr>
    <w:rPr>
      <w:rFonts w:ascii="Arial" w:eastAsia="Malgun Gothic" w:hAnsi="Arial"/>
      <w:sz w:val="22"/>
      <w:lang w:val="en-US"/>
    </w:rPr>
  </w:style>
  <w:style w:type="paragraph" w:customStyle="1" w:styleId="ae">
    <w:name w:val="??"/>
    <w:qFormat/>
    <w:rsid w:val="00475587"/>
    <w:pPr>
      <w:widowControl w:val="0"/>
    </w:pPr>
    <w:rPr>
      <w:rFonts w:ascii="Times New Roman" w:eastAsia="Malgun Gothic" w:hAnsi="Times New Roman"/>
      <w:lang w:val="en-US" w:eastAsia="en-US"/>
    </w:rPr>
  </w:style>
  <w:style w:type="paragraph" w:customStyle="1" w:styleId="2b">
    <w:name w:val="??? 2"/>
    <w:basedOn w:val="ae"/>
    <w:next w:val="ae"/>
    <w:qFormat/>
    <w:rsid w:val="00475587"/>
    <w:pPr>
      <w:keepNext/>
    </w:pPr>
    <w:rPr>
      <w:rFonts w:ascii="Arial" w:hAnsi="Arial"/>
      <w:b/>
      <w:sz w:val="24"/>
    </w:rPr>
  </w:style>
  <w:style w:type="paragraph" w:customStyle="1" w:styleId="Norma">
    <w:name w:val="Norma"/>
    <w:basedOn w:val="Heading1"/>
    <w:qFormat/>
    <w:rsid w:val="0047558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755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75587"/>
    <w:rPr>
      <w:rFonts w:ascii="Arial" w:hAnsi="Arial"/>
      <w:lang w:val="en-US" w:eastAsia="en-GB"/>
    </w:rPr>
  </w:style>
  <w:style w:type="paragraph" w:customStyle="1" w:styleId="AL">
    <w:name w:val="AL"/>
    <w:basedOn w:val="TAL"/>
    <w:qFormat/>
    <w:rsid w:val="0047558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475587"/>
    <w:pPr>
      <w:spacing w:before="240" w:after="0"/>
      <w:ind w:left="540"/>
      <w:jc w:val="both"/>
    </w:pPr>
    <w:rPr>
      <w:rFonts w:ascii="Arial" w:eastAsia="MS Mincho" w:hAnsi="Arial"/>
      <w:lang w:val="en-US"/>
    </w:rPr>
  </w:style>
  <w:style w:type="character" w:customStyle="1" w:styleId="BodyBestChar">
    <w:name w:val="BodyBest Char"/>
    <w:link w:val="BodyBest"/>
    <w:qFormat/>
    <w:rsid w:val="00475587"/>
    <w:rPr>
      <w:rFonts w:ascii="Arial" w:eastAsia="MS Mincho" w:hAnsi="Arial"/>
      <w:lang w:val="en-US" w:eastAsia="en-US"/>
    </w:rPr>
  </w:style>
  <w:style w:type="paragraph" w:customStyle="1" w:styleId="3GPPHeader">
    <w:name w:val="3GPP_Header"/>
    <w:basedOn w:val="Normal"/>
    <w:qFormat/>
    <w:rsid w:val="004755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7558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475587"/>
    <w:rPr>
      <w:rFonts w:ascii="Arial" w:eastAsia="Malgun Gothic" w:hAnsi="Arial"/>
      <w:spacing w:val="2"/>
      <w:lang w:val="en-US" w:eastAsia="en-US"/>
    </w:rPr>
  </w:style>
  <w:style w:type="character" w:customStyle="1" w:styleId="tgc">
    <w:name w:val="_tgc"/>
    <w:qFormat/>
    <w:rsid w:val="004755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5587"/>
    <w:rPr>
      <w:rFonts w:ascii="Arial" w:hAnsi="Arial"/>
      <w:sz w:val="28"/>
      <w:lang w:val="en-GB" w:eastAsia="en-US"/>
    </w:rPr>
  </w:style>
  <w:style w:type="paragraph" w:customStyle="1" w:styleId="AC0">
    <w:name w:val="AC"/>
    <w:basedOn w:val="Normal"/>
    <w:qFormat/>
    <w:rsid w:val="0047558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75587"/>
  </w:style>
  <w:style w:type="table" w:customStyle="1" w:styleId="TableClassic2124">
    <w:name w:val="Table Classic 21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75587"/>
  </w:style>
  <w:style w:type="table" w:customStyle="1" w:styleId="TableGrid2244">
    <w:name w:val="Table Grid224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75587"/>
    <w:rPr>
      <w:lang w:val="en-GB" w:eastAsia="ja-JP" w:bidi="ar-SA"/>
    </w:rPr>
  </w:style>
  <w:style w:type="paragraph" w:customStyle="1" w:styleId="1Char5">
    <w:name w:val="(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75587"/>
    <w:rPr>
      <w:rFonts w:ascii="Calibri Light" w:hAnsi="Calibri Light"/>
      <w:lang w:val="nb-NO" w:eastAsia="ja-JP" w:bidi="ar-SA"/>
    </w:rPr>
  </w:style>
  <w:style w:type="paragraph" w:customStyle="1" w:styleId="CharCharCharCharCharChar5">
    <w:name w:val="Char Char Char Char Char Char5"/>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75587"/>
    <w:rPr>
      <w:rFonts w:ascii="Intel Clear" w:hAnsi="Intel Clear" w:cs="Intel Clear"/>
      <w:shd w:val="clear" w:color="auto" w:fill="000080"/>
      <w:lang w:val="en-GB" w:eastAsia="en-US"/>
    </w:rPr>
  </w:style>
  <w:style w:type="character" w:customStyle="1" w:styleId="ZchnZchn55">
    <w:name w:val="Zchn Zchn55"/>
    <w:qFormat/>
    <w:rsid w:val="00475587"/>
    <w:rPr>
      <w:rFonts w:ascii="Calibri Light" w:eastAsia="Calibri Light" w:hAnsi="Calibri Light"/>
      <w:lang w:val="nb-NO" w:eastAsia="en-US" w:bidi="ar-SA"/>
    </w:rPr>
  </w:style>
  <w:style w:type="character" w:customStyle="1" w:styleId="CharChar105">
    <w:name w:val="Char Char105"/>
    <w:semiHidden/>
    <w:qFormat/>
    <w:rsid w:val="00475587"/>
    <w:rPr>
      <w:rFonts w:ascii="Intel Clear" w:hAnsi="Intel Clear"/>
      <w:lang w:val="en-GB" w:eastAsia="en-US"/>
    </w:rPr>
  </w:style>
  <w:style w:type="character" w:customStyle="1" w:styleId="CharChar95">
    <w:name w:val="Char Char95"/>
    <w:semiHidden/>
    <w:qFormat/>
    <w:rsid w:val="00475587"/>
    <w:rPr>
      <w:rFonts w:ascii="Intel Clear" w:hAnsi="Intel Clear" w:cs="Intel Clear"/>
      <w:sz w:val="16"/>
      <w:szCs w:val="16"/>
      <w:lang w:val="en-GB" w:eastAsia="en-US"/>
    </w:rPr>
  </w:style>
  <w:style w:type="character" w:customStyle="1" w:styleId="CharChar85">
    <w:name w:val="Char Char85"/>
    <w:semiHidden/>
    <w:qFormat/>
    <w:rsid w:val="00475587"/>
    <w:rPr>
      <w:rFonts w:ascii="Intel Clear" w:hAnsi="Intel Clear"/>
      <w:b/>
      <w:bCs/>
      <w:lang w:val="en-GB" w:eastAsia="en-US"/>
    </w:rPr>
  </w:style>
  <w:style w:type="paragraph" w:customStyle="1" w:styleId="1CharChar1Char5">
    <w:name w:val="(文字) (文字)1 Char (文字) (文字) Char (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75587"/>
    <w:rPr>
      <w:rFonts w:ascii="Intel Clear" w:hAnsi="Intel Clear"/>
      <w:sz w:val="36"/>
      <w:lang w:val="en-GB" w:eastAsia="en-US" w:bidi="ar-SA"/>
    </w:rPr>
  </w:style>
  <w:style w:type="character" w:customStyle="1" w:styleId="CharChar285">
    <w:name w:val="Char Char285"/>
    <w:qFormat/>
    <w:rsid w:val="00475587"/>
    <w:rPr>
      <w:rFonts w:ascii="Intel Clear" w:hAnsi="Intel Clear"/>
      <w:sz w:val="32"/>
      <w:lang w:val="en-GB"/>
    </w:rPr>
  </w:style>
  <w:style w:type="paragraph" w:customStyle="1" w:styleId="CharCharCharCharChar4">
    <w:name w:val="Char Char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75587"/>
    <w:rPr>
      <w:lang w:val="en-GB" w:eastAsia="ja-JP" w:bidi="ar-SA"/>
    </w:rPr>
  </w:style>
  <w:style w:type="paragraph" w:customStyle="1" w:styleId="1Char4">
    <w:name w:val="(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75587"/>
    <w:rPr>
      <w:rFonts w:ascii="Calibri Light" w:hAnsi="Calibri Light"/>
      <w:lang w:val="nb-NO" w:eastAsia="ja-JP" w:bidi="ar-SA"/>
    </w:rPr>
  </w:style>
  <w:style w:type="paragraph" w:customStyle="1" w:styleId="CharCharCharCharCharChar4">
    <w:name w:val="Char Char Char Char Char Char4"/>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75587"/>
    <w:rPr>
      <w:rFonts w:ascii="Intel Clear" w:hAnsi="Intel Clear" w:cs="Intel Clear"/>
      <w:shd w:val="clear" w:color="auto" w:fill="000080"/>
      <w:lang w:val="en-GB" w:eastAsia="en-US"/>
    </w:rPr>
  </w:style>
  <w:style w:type="character" w:customStyle="1" w:styleId="ZchnZchn54">
    <w:name w:val="Zchn Zchn54"/>
    <w:qFormat/>
    <w:rsid w:val="00475587"/>
    <w:rPr>
      <w:rFonts w:ascii="Calibri Light" w:eastAsia="Calibri Light" w:hAnsi="Calibri Light"/>
      <w:lang w:val="nb-NO" w:eastAsia="en-US" w:bidi="ar-SA"/>
    </w:rPr>
  </w:style>
  <w:style w:type="character" w:customStyle="1" w:styleId="CharChar104">
    <w:name w:val="Char Char104"/>
    <w:semiHidden/>
    <w:qFormat/>
    <w:rsid w:val="00475587"/>
    <w:rPr>
      <w:rFonts w:ascii="Intel Clear" w:hAnsi="Intel Clear"/>
      <w:lang w:val="en-GB" w:eastAsia="en-US"/>
    </w:rPr>
  </w:style>
  <w:style w:type="character" w:customStyle="1" w:styleId="CharChar94">
    <w:name w:val="Char Char94"/>
    <w:qFormat/>
    <w:rsid w:val="00475587"/>
    <w:rPr>
      <w:rFonts w:ascii="Intel Clear" w:hAnsi="Intel Clear" w:cs="Intel Clear"/>
      <w:sz w:val="16"/>
      <w:szCs w:val="16"/>
      <w:lang w:val="en-GB" w:eastAsia="en-US"/>
    </w:rPr>
  </w:style>
  <w:style w:type="character" w:customStyle="1" w:styleId="CharChar84">
    <w:name w:val="Char Char84"/>
    <w:semiHidden/>
    <w:qFormat/>
    <w:rsid w:val="00475587"/>
    <w:rPr>
      <w:rFonts w:ascii="Intel Clear" w:hAnsi="Intel Clear"/>
      <w:b/>
      <w:bCs/>
      <w:lang w:val="en-GB" w:eastAsia="en-US"/>
    </w:rPr>
  </w:style>
  <w:style w:type="paragraph" w:customStyle="1" w:styleId="1CharChar1Char4">
    <w:name w:val="(文字) (文字)1 Char (文字) (文字) Char (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75587"/>
    <w:rPr>
      <w:rFonts w:ascii="Intel Clear" w:hAnsi="Intel Clear"/>
      <w:sz w:val="36"/>
      <w:lang w:val="en-GB" w:eastAsia="en-US" w:bidi="ar-SA"/>
    </w:rPr>
  </w:style>
  <w:style w:type="character" w:customStyle="1" w:styleId="CharChar284">
    <w:name w:val="Char Char284"/>
    <w:qFormat/>
    <w:rsid w:val="00475587"/>
    <w:rPr>
      <w:rFonts w:ascii="Intel Clear" w:hAnsi="Intel Clear"/>
      <w:sz w:val="32"/>
      <w:lang w:val="en-GB"/>
    </w:rPr>
  </w:style>
  <w:style w:type="paragraph" w:customStyle="1" w:styleId="CharCharCharCharChar3">
    <w:name w:val="Char Char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75587"/>
    <w:rPr>
      <w:rFonts w:ascii="Calibri Light" w:hAnsi="Calibri Light"/>
      <w:lang w:val="nb-NO" w:eastAsia="ja-JP" w:bidi="ar-SA"/>
    </w:rPr>
  </w:style>
  <w:style w:type="paragraph" w:customStyle="1" w:styleId="CharCharCharCharCharChar3">
    <w:name w:val="Char Char Char Char Char Char3"/>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75587"/>
    <w:rPr>
      <w:rFonts w:ascii="Intel Clear" w:hAnsi="Intel Clear" w:cs="Intel Clear"/>
      <w:shd w:val="clear" w:color="auto" w:fill="000080"/>
      <w:lang w:val="en-GB" w:eastAsia="en-US"/>
    </w:rPr>
  </w:style>
  <w:style w:type="character" w:customStyle="1" w:styleId="ZchnZchn53">
    <w:name w:val="Zchn Zchn53"/>
    <w:qFormat/>
    <w:rsid w:val="00475587"/>
    <w:rPr>
      <w:rFonts w:ascii="Calibri Light" w:eastAsia="Calibri Light" w:hAnsi="Calibri Light"/>
      <w:lang w:val="nb-NO" w:eastAsia="en-US" w:bidi="ar-SA"/>
    </w:rPr>
  </w:style>
  <w:style w:type="character" w:customStyle="1" w:styleId="CharChar103">
    <w:name w:val="Char Char103"/>
    <w:qFormat/>
    <w:rsid w:val="00475587"/>
    <w:rPr>
      <w:rFonts w:ascii="Intel Clear" w:hAnsi="Intel Clear"/>
      <w:lang w:val="en-GB" w:eastAsia="en-US"/>
    </w:rPr>
  </w:style>
  <w:style w:type="character" w:customStyle="1" w:styleId="CharChar93">
    <w:name w:val="Char Char93"/>
    <w:qFormat/>
    <w:rsid w:val="00475587"/>
    <w:rPr>
      <w:rFonts w:ascii="Intel Clear" w:hAnsi="Intel Clear" w:cs="Intel Clear"/>
      <w:sz w:val="16"/>
      <w:szCs w:val="16"/>
      <w:lang w:val="en-GB" w:eastAsia="en-US"/>
    </w:rPr>
  </w:style>
  <w:style w:type="character" w:customStyle="1" w:styleId="CharChar83">
    <w:name w:val="Char Char83"/>
    <w:semiHidden/>
    <w:qFormat/>
    <w:rsid w:val="00475587"/>
    <w:rPr>
      <w:rFonts w:ascii="Intel Clear" w:hAnsi="Intel Clear"/>
      <w:b/>
      <w:bCs/>
      <w:lang w:val="en-GB" w:eastAsia="en-US"/>
    </w:rPr>
  </w:style>
  <w:style w:type="paragraph" w:customStyle="1" w:styleId="1CharChar1Char3">
    <w:name w:val="(文字) (文字)1 Char (文字) (文字) Char (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75587"/>
    <w:rPr>
      <w:rFonts w:ascii="Intel Clear" w:hAnsi="Intel Clear"/>
      <w:sz w:val="36"/>
      <w:lang w:val="en-GB" w:eastAsia="en-US" w:bidi="ar-SA"/>
    </w:rPr>
  </w:style>
  <w:style w:type="character" w:customStyle="1" w:styleId="CharChar283">
    <w:name w:val="Char Char283"/>
    <w:qFormat/>
    <w:rsid w:val="00475587"/>
    <w:rPr>
      <w:rFonts w:ascii="Intel Clear" w:hAnsi="Intel Clear"/>
      <w:sz w:val="32"/>
      <w:lang w:val="en-GB"/>
    </w:rPr>
  </w:style>
  <w:style w:type="paragraph" w:customStyle="1" w:styleId="95">
    <w:name w:val="目录 95"/>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75587"/>
    <w:pPr>
      <w:numPr>
        <w:numId w:val="12"/>
      </w:numPr>
    </w:pPr>
  </w:style>
  <w:style w:type="table" w:customStyle="1" w:styleId="TableGrid2245">
    <w:name w:val="Table Grid2245"/>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75587"/>
  </w:style>
  <w:style w:type="table" w:customStyle="1" w:styleId="TableGrid1051">
    <w:name w:val="Table Grid10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75587"/>
  </w:style>
  <w:style w:type="numbering" w:customStyle="1" w:styleId="1511">
    <w:name w:val="无列表151"/>
    <w:next w:val="NoList"/>
    <w:semiHidden/>
    <w:rsid w:val="00475587"/>
  </w:style>
  <w:style w:type="numbering" w:customStyle="1" w:styleId="1512">
    <w:name w:val="リストなし151"/>
    <w:next w:val="NoList"/>
    <w:uiPriority w:val="99"/>
    <w:semiHidden/>
    <w:unhideWhenUsed/>
    <w:rsid w:val="00475587"/>
  </w:style>
  <w:style w:type="table" w:customStyle="1" w:styleId="2211">
    <w:name w:val="古典型 2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75587"/>
  </w:style>
  <w:style w:type="numbering" w:customStyle="1" w:styleId="1151">
    <w:name w:val="无列表1151"/>
    <w:next w:val="NoList"/>
    <w:semiHidden/>
    <w:rsid w:val="00475587"/>
  </w:style>
  <w:style w:type="numbering" w:customStyle="1" w:styleId="11411">
    <w:name w:val="リストなし1141"/>
    <w:next w:val="NoList"/>
    <w:uiPriority w:val="99"/>
    <w:semiHidden/>
    <w:unhideWhenUsed/>
    <w:rsid w:val="00475587"/>
  </w:style>
  <w:style w:type="table" w:customStyle="1" w:styleId="TableClassic21211">
    <w:name w:val="Table Classic 21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75587"/>
  </w:style>
  <w:style w:type="numbering" w:customStyle="1" w:styleId="NoList361">
    <w:name w:val="No List361"/>
    <w:next w:val="NoList"/>
    <w:uiPriority w:val="99"/>
    <w:semiHidden/>
    <w:unhideWhenUsed/>
    <w:rsid w:val="00475587"/>
  </w:style>
  <w:style w:type="numbering" w:customStyle="1" w:styleId="NoList1151">
    <w:name w:val="No List1151"/>
    <w:next w:val="NoList"/>
    <w:uiPriority w:val="99"/>
    <w:semiHidden/>
    <w:unhideWhenUsed/>
    <w:rsid w:val="00475587"/>
  </w:style>
  <w:style w:type="numbering" w:customStyle="1" w:styleId="NoList461">
    <w:name w:val="No List461"/>
    <w:next w:val="NoList"/>
    <w:uiPriority w:val="99"/>
    <w:semiHidden/>
    <w:unhideWhenUsed/>
    <w:rsid w:val="00475587"/>
  </w:style>
  <w:style w:type="numbering" w:customStyle="1" w:styleId="NoList551">
    <w:name w:val="No List551"/>
    <w:next w:val="NoList"/>
    <w:uiPriority w:val="99"/>
    <w:semiHidden/>
    <w:unhideWhenUsed/>
    <w:rsid w:val="00475587"/>
  </w:style>
  <w:style w:type="numbering" w:customStyle="1" w:styleId="NoList11151">
    <w:name w:val="No List11151"/>
    <w:next w:val="NoList"/>
    <w:uiPriority w:val="99"/>
    <w:semiHidden/>
    <w:unhideWhenUsed/>
    <w:rsid w:val="00475587"/>
  </w:style>
  <w:style w:type="numbering" w:customStyle="1" w:styleId="NoList2151">
    <w:name w:val="No List2151"/>
    <w:next w:val="NoList"/>
    <w:uiPriority w:val="99"/>
    <w:semiHidden/>
    <w:unhideWhenUsed/>
    <w:rsid w:val="00475587"/>
  </w:style>
  <w:style w:type="numbering" w:customStyle="1" w:styleId="NoList3151">
    <w:name w:val="No List3151"/>
    <w:next w:val="NoList"/>
    <w:uiPriority w:val="99"/>
    <w:semiHidden/>
    <w:unhideWhenUsed/>
    <w:rsid w:val="00475587"/>
  </w:style>
  <w:style w:type="numbering" w:customStyle="1" w:styleId="NoList4151">
    <w:name w:val="No List4151"/>
    <w:next w:val="NoList"/>
    <w:uiPriority w:val="99"/>
    <w:semiHidden/>
    <w:unhideWhenUsed/>
    <w:rsid w:val="00475587"/>
  </w:style>
  <w:style w:type="numbering" w:customStyle="1" w:styleId="NoList651">
    <w:name w:val="No List651"/>
    <w:next w:val="NoList"/>
    <w:uiPriority w:val="99"/>
    <w:semiHidden/>
    <w:unhideWhenUsed/>
    <w:rsid w:val="00475587"/>
  </w:style>
  <w:style w:type="numbering" w:customStyle="1" w:styleId="NoList751">
    <w:name w:val="No List751"/>
    <w:next w:val="NoList"/>
    <w:uiPriority w:val="99"/>
    <w:semiHidden/>
    <w:unhideWhenUsed/>
    <w:rsid w:val="00475587"/>
  </w:style>
  <w:style w:type="numbering" w:customStyle="1" w:styleId="NoList1251">
    <w:name w:val="No List1251"/>
    <w:next w:val="NoList"/>
    <w:uiPriority w:val="99"/>
    <w:semiHidden/>
    <w:unhideWhenUsed/>
    <w:rsid w:val="00475587"/>
  </w:style>
  <w:style w:type="numbering" w:customStyle="1" w:styleId="NoList2251">
    <w:name w:val="No List2251"/>
    <w:next w:val="NoList"/>
    <w:uiPriority w:val="99"/>
    <w:semiHidden/>
    <w:unhideWhenUsed/>
    <w:rsid w:val="00475587"/>
  </w:style>
  <w:style w:type="numbering" w:customStyle="1" w:styleId="NoList3251">
    <w:name w:val="No List3251"/>
    <w:next w:val="NoList"/>
    <w:uiPriority w:val="99"/>
    <w:semiHidden/>
    <w:unhideWhenUsed/>
    <w:rsid w:val="00475587"/>
  </w:style>
  <w:style w:type="numbering" w:customStyle="1" w:styleId="NoList4241">
    <w:name w:val="No List4241"/>
    <w:next w:val="NoList"/>
    <w:uiPriority w:val="99"/>
    <w:semiHidden/>
    <w:unhideWhenUsed/>
    <w:rsid w:val="00475587"/>
  </w:style>
  <w:style w:type="numbering" w:customStyle="1" w:styleId="NoList5141">
    <w:name w:val="No List5141"/>
    <w:next w:val="NoList"/>
    <w:uiPriority w:val="99"/>
    <w:semiHidden/>
    <w:unhideWhenUsed/>
    <w:rsid w:val="00475587"/>
  </w:style>
  <w:style w:type="numbering" w:customStyle="1" w:styleId="NoList21141">
    <w:name w:val="No List21141"/>
    <w:next w:val="NoList"/>
    <w:uiPriority w:val="99"/>
    <w:semiHidden/>
    <w:unhideWhenUsed/>
    <w:rsid w:val="00475587"/>
  </w:style>
  <w:style w:type="numbering" w:customStyle="1" w:styleId="NoList31141">
    <w:name w:val="No List31141"/>
    <w:next w:val="NoList"/>
    <w:uiPriority w:val="99"/>
    <w:semiHidden/>
    <w:unhideWhenUsed/>
    <w:rsid w:val="00475587"/>
  </w:style>
  <w:style w:type="numbering" w:customStyle="1" w:styleId="NoList41141">
    <w:name w:val="No List41141"/>
    <w:next w:val="NoList"/>
    <w:uiPriority w:val="99"/>
    <w:semiHidden/>
    <w:unhideWhenUsed/>
    <w:rsid w:val="00475587"/>
  </w:style>
  <w:style w:type="numbering" w:customStyle="1" w:styleId="NoList6141">
    <w:name w:val="No List6141"/>
    <w:next w:val="NoList"/>
    <w:uiPriority w:val="99"/>
    <w:semiHidden/>
    <w:unhideWhenUsed/>
    <w:rsid w:val="00475587"/>
  </w:style>
  <w:style w:type="numbering" w:customStyle="1" w:styleId="11141">
    <w:name w:val="无列表11141"/>
    <w:next w:val="NoList"/>
    <w:semiHidden/>
    <w:rsid w:val="00475587"/>
  </w:style>
  <w:style w:type="numbering" w:customStyle="1" w:styleId="NoList111141">
    <w:name w:val="No List111141"/>
    <w:next w:val="NoList"/>
    <w:uiPriority w:val="99"/>
    <w:semiHidden/>
    <w:unhideWhenUsed/>
    <w:rsid w:val="00475587"/>
  </w:style>
  <w:style w:type="numbering" w:customStyle="1" w:styleId="NoList7141">
    <w:name w:val="No List7141"/>
    <w:next w:val="NoList"/>
    <w:uiPriority w:val="99"/>
    <w:semiHidden/>
    <w:unhideWhenUsed/>
    <w:rsid w:val="00475587"/>
  </w:style>
  <w:style w:type="numbering" w:customStyle="1" w:styleId="NoList12141">
    <w:name w:val="No List12141"/>
    <w:next w:val="NoList"/>
    <w:uiPriority w:val="99"/>
    <w:semiHidden/>
    <w:unhideWhenUsed/>
    <w:rsid w:val="00475587"/>
  </w:style>
  <w:style w:type="numbering" w:customStyle="1" w:styleId="NoList22141">
    <w:name w:val="No List22141"/>
    <w:next w:val="NoList"/>
    <w:uiPriority w:val="99"/>
    <w:semiHidden/>
    <w:unhideWhenUsed/>
    <w:rsid w:val="00475587"/>
  </w:style>
  <w:style w:type="numbering" w:customStyle="1" w:styleId="NoList32141">
    <w:name w:val="No List32141"/>
    <w:next w:val="NoList"/>
    <w:uiPriority w:val="99"/>
    <w:semiHidden/>
    <w:unhideWhenUsed/>
    <w:rsid w:val="00475587"/>
  </w:style>
  <w:style w:type="numbering" w:customStyle="1" w:styleId="NoList841">
    <w:name w:val="No List841"/>
    <w:next w:val="NoList"/>
    <w:uiPriority w:val="99"/>
    <w:semiHidden/>
    <w:unhideWhenUsed/>
    <w:rsid w:val="00475587"/>
  </w:style>
  <w:style w:type="numbering" w:customStyle="1" w:styleId="NoList941">
    <w:name w:val="No List941"/>
    <w:next w:val="NoList"/>
    <w:uiPriority w:val="99"/>
    <w:semiHidden/>
    <w:unhideWhenUsed/>
    <w:rsid w:val="00475587"/>
  </w:style>
  <w:style w:type="numbering" w:customStyle="1" w:styleId="NoList8141">
    <w:name w:val="No List8141"/>
    <w:next w:val="NoList"/>
    <w:uiPriority w:val="99"/>
    <w:semiHidden/>
    <w:unhideWhenUsed/>
    <w:rsid w:val="00475587"/>
  </w:style>
  <w:style w:type="numbering" w:customStyle="1" w:styleId="NoList9131">
    <w:name w:val="No List9131"/>
    <w:next w:val="NoList"/>
    <w:uiPriority w:val="99"/>
    <w:semiHidden/>
    <w:unhideWhenUsed/>
    <w:rsid w:val="00475587"/>
  </w:style>
  <w:style w:type="numbering" w:customStyle="1" w:styleId="NoList1031">
    <w:name w:val="No List1031"/>
    <w:next w:val="NoList"/>
    <w:uiPriority w:val="99"/>
    <w:semiHidden/>
    <w:unhideWhenUsed/>
    <w:rsid w:val="00475587"/>
  </w:style>
  <w:style w:type="numbering" w:customStyle="1" w:styleId="LFO19131">
    <w:name w:val="LFO19131"/>
    <w:basedOn w:val="NoList"/>
    <w:rsid w:val="00475587"/>
  </w:style>
  <w:style w:type="numbering" w:customStyle="1" w:styleId="12110">
    <w:name w:val="无列表1211"/>
    <w:next w:val="NoList"/>
    <w:semiHidden/>
    <w:rsid w:val="00475587"/>
  </w:style>
  <w:style w:type="numbering" w:customStyle="1" w:styleId="12111">
    <w:name w:val="リストなし1211"/>
    <w:next w:val="NoList"/>
    <w:uiPriority w:val="99"/>
    <w:semiHidden/>
    <w:unhideWhenUsed/>
    <w:rsid w:val="00475587"/>
  </w:style>
  <w:style w:type="numbering" w:customStyle="1" w:styleId="111110">
    <w:name w:val="リストなし11111"/>
    <w:next w:val="NoList"/>
    <w:uiPriority w:val="99"/>
    <w:semiHidden/>
    <w:unhideWhenUsed/>
    <w:rsid w:val="00475587"/>
  </w:style>
  <w:style w:type="numbering" w:customStyle="1" w:styleId="NoList1311">
    <w:name w:val="No List1311"/>
    <w:next w:val="NoList"/>
    <w:uiPriority w:val="99"/>
    <w:semiHidden/>
    <w:unhideWhenUsed/>
    <w:rsid w:val="00475587"/>
  </w:style>
  <w:style w:type="numbering" w:customStyle="1" w:styleId="NoList2311">
    <w:name w:val="No List2311"/>
    <w:next w:val="NoList"/>
    <w:uiPriority w:val="99"/>
    <w:semiHidden/>
    <w:unhideWhenUsed/>
    <w:rsid w:val="00475587"/>
  </w:style>
  <w:style w:type="numbering" w:customStyle="1" w:styleId="NoList3311">
    <w:name w:val="No List3311"/>
    <w:next w:val="NoList"/>
    <w:uiPriority w:val="99"/>
    <w:semiHidden/>
    <w:unhideWhenUsed/>
    <w:rsid w:val="00475587"/>
  </w:style>
  <w:style w:type="numbering" w:customStyle="1" w:styleId="NoList4311">
    <w:name w:val="No List4311"/>
    <w:next w:val="NoList"/>
    <w:uiPriority w:val="99"/>
    <w:semiHidden/>
    <w:unhideWhenUsed/>
    <w:rsid w:val="00475587"/>
  </w:style>
  <w:style w:type="numbering" w:customStyle="1" w:styleId="NoList5211">
    <w:name w:val="No List5211"/>
    <w:next w:val="NoList"/>
    <w:uiPriority w:val="99"/>
    <w:semiHidden/>
    <w:unhideWhenUsed/>
    <w:rsid w:val="00475587"/>
  </w:style>
  <w:style w:type="numbering" w:customStyle="1" w:styleId="NoList6211">
    <w:name w:val="No List6211"/>
    <w:next w:val="NoList"/>
    <w:uiPriority w:val="99"/>
    <w:semiHidden/>
    <w:unhideWhenUsed/>
    <w:rsid w:val="00475587"/>
  </w:style>
  <w:style w:type="numbering" w:customStyle="1" w:styleId="NoList7211">
    <w:name w:val="No List7211"/>
    <w:next w:val="NoList"/>
    <w:uiPriority w:val="99"/>
    <w:semiHidden/>
    <w:unhideWhenUsed/>
    <w:rsid w:val="00475587"/>
  </w:style>
  <w:style w:type="numbering" w:customStyle="1" w:styleId="NoList11211">
    <w:name w:val="No List11211"/>
    <w:next w:val="NoList"/>
    <w:uiPriority w:val="99"/>
    <w:semiHidden/>
    <w:unhideWhenUsed/>
    <w:rsid w:val="00475587"/>
  </w:style>
  <w:style w:type="numbering" w:customStyle="1" w:styleId="NoList21211">
    <w:name w:val="No List21211"/>
    <w:next w:val="NoList"/>
    <w:uiPriority w:val="99"/>
    <w:semiHidden/>
    <w:unhideWhenUsed/>
    <w:rsid w:val="00475587"/>
  </w:style>
  <w:style w:type="numbering" w:customStyle="1" w:styleId="NoList31211">
    <w:name w:val="No List31211"/>
    <w:next w:val="NoList"/>
    <w:uiPriority w:val="99"/>
    <w:semiHidden/>
    <w:unhideWhenUsed/>
    <w:rsid w:val="00475587"/>
  </w:style>
  <w:style w:type="numbering" w:customStyle="1" w:styleId="NoList41211">
    <w:name w:val="No List41211"/>
    <w:next w:val="NoList"/>
    <w:uiPriority w:val="99"/>
    <w:semiHidden/>
    <w:unhideWhenUsed/>
    <w:rsid w:val="00475587"/>
  </w:style>
  <w:style w:type="numbering" w:customStyle="1" w:styleId="NoList51111">
    <w:name w:val="No List51111"/>
    <w:next w:val="NoList"/>
    <w:uiPriority w:val="99"/>
    <w:semiHidden/>
    <w:unhideWhenUsed/>
    <w:rsid w:val="00475587"/>
  </w:style>
  <w:style w:type="numbering" w:customStyle="1" w:styleId="NoList61111">
    <w:name w:val="No List61111"/>
    <w:next w:val="NoList"/>
    <w:uiPriority w:val="99"/>
    <w:semiHidden/>
    <w:unhideWhenUsed/>
    <w:rsid w:val="00475587"/>
  </w:style>
  <w:style w:type="numbering" w:customStyle="1" w:styleId="NoList71111">
    <w:name w:val="No List71111"/>
    <w:next w:val="NoList"/>
    <w:uiPriority w:val="99"/>
    <w:semiHidden/>
    <w:unhideWhenUsed/>
    <w:rsid w:val="00475587"/>
  </w:style>
  <w:style w:type="numbering" w:customStyle="1" w:styleId="NoList81111">
    <w:name w:val="No List81111"/>
    <w:next w:val="NoList"/>
    <w:uiPriority w:val="99"/>
    <w:semiHidden/>
    <w:unhideWhenUsed/>
    <w:rsid w:val="00475587"/>
  </w:style>
  <w:style w:type="numbering" w:customStyle="1" w:styleId="NoList12211">
    <w:name w:val="No List12211"/>
    <w:next w:val="NoList"/>
    <w:uiPriority w:val="99"/>
    <w:semiHidden/>
    <w:rsid w:val="00475587"/>
  </w:style>
  <w:style w:type="numbering" w:customStyle="1" w:styleId="NoList111211">
    <w:name w:val="No List111211"/>
    <w:next w:val="NoList"/>
    <w:uiPriority w:val="99"/>
    <w:semiHidden/>
    <w:unhideWhenUsed/>
    <w:rsid w:val="00475587"/>
  </w:style>
  <w:style w:type="numbering" w:customStyle="1" w:styleId="112110">
    <w:name w:val="无列表11211"/>
    <w:next w:val="NoList"/>
    <w:semiHidden/>
    <w:rsid w:val="00475587"/>
  </w:style>
  <w:style w:type="numbering" w:customStyle="1" w:styleId="NoList22211">
    <w:name w:val="No List22211"/>
    <w:next w:val="NoList"/>
    <w:uiPriority w:val="99"/>
    <w:semiHidden/>
    <w:unhideWhenUsed/>
    <w:rsid w:val="00475587"/>
  </w:style>
  <w:style w:type="numbering" w:customStyle="1" w:styleId="NoList32211">
    <w:name w:val="No List32211"/>
    <w:next w:val="NoList"/>
    <w:uiPriority w:val="99"/>
    <w:semiHidden/>
    <w:unhideWhenUsed/>
    <w:rsid w:val="00475587"/>
  </w:style>
  <w:style w:type="numbering" w:customStyle="1" w:styleId="NoList42111">
    <w:name w:val="No List42111"/>
    <w:next w:val="NoList"/>
    <w:uiPriority w:val="99"/>
    <w:semiHidden/>
    <w:unhideWhenUsed/>
    <w:rsid w:val="00475587"/>
  </w:style>
  <w:style w:type="numbering" w:customStyle="1" w:styleId="NoList211111">
    <w:name w:val="No List211111"/>
    <w:next w:val="NoList"/>
    <w:uiPriority w:val="99"/>
    <w:semiHidden/>
    <w:unhideWhenUsed/>
    <w:rsid w:val="00475587"/>
  </w:style>
  <w:style w:type="numbering" w:customStyle="1" w:styleId="NoList311111">
    <w:name w:val="No List311111"/>
    <w:next w:val="NoList"/>
    <w:uiPriority w:val="99"/>
    <w:semiHidden/>
    <w:unhideWhenUsed/>
    <w:rsid w:val="00475587"/>
  </w:style>
  <w:style w:type="numbering" w:customStyle="1" w:styleId="NoList411111">
    <w:name w:val="No List411111"/>
    <w:next w:val="NoList"/>
    <w:uiPriority w:val="99"/>
    <w:semiHidden/>
    <w:unhideWhenUsed/>
    <w:rsid w:val="00475587"/>
  </w:style>
  <w:style w:type="numbering" w:customStyle="1" w:styleId="1111111">
    <w:name w:val="无列表1111111"/>
    <w:next w:val="NoList"/>
    <w:semiHidden/>
    <w:rsid w:val="00475587"/>
  </w:style>
  <w:style w:type="numbering" w:customStyle="1" w:styleId="NoList1111111">
    <w:name w:val="No List1111111"/>
    <w:next w:val="NoList"/>
    <w:uiPriority w:val="99"/>
    <w:semiHidden/>
    <w:unhideWhenUsed/>
    <w:rsid w:val="00475587"/>
  </w:style>
  <w:style w:type="numbering" w:customStyle="1" w:styleId="NoList121111">
    <w:name w:val="No List121111"/>
    <w:next w:val="NoList"/>
    <w:uiPriority w:val="99"/>
    <w:semiHidden/>
    <w:unhideWhenUsed/>
    <w:rsid w:val="00475587"/>
  </w:style>
  <w:style w:type="numbering" w:customStyle="1" w:styleId="NoList221111">
    <w:name w:val="No List221111"/>
    <w:next w:val="NoList"/>
    <w:uiPriority w:val="99"/>
    <w:semiHidden/>
    <w:unhideWhenUsed/>
    <w:rsid w:val="00475587"/>
  </w:style>
  <w:style w:type="numbering" w:customStyle="1" w:styleId="NoList321111">
    <w:name w:val="No List321111"/>
    <w:next w:val="NoList"/>
    <w:uiPriority w:val="99"/>
    <w:semiHidden/>
    <w:unhideWhenUsed/>
    <w:rsid w:val="00475587"/>
  </w:style>
  <w:style w:type="numbering" w:customStyle="1" w:styleId="NoList1411">
    <w:name w:val="No List1411"/>
    <w:next w:val="NoList"/>
    <w:uiPriority w:val="99"/>
    <w:semiHidden/>
    <w:unhideWhenUsed/>
    <w:rsid w:val="00475587"/>
  </w:style>
  <w:style w:type="numbering" w:customStyle="1" w:styleId="NoList1511">
    <w:name w:val="No List1511"/>
    <w:next w:val="NoList"/>
    <w:uiPriority w:val="99"/>
    <w:semiHidden/>
    <w:unhideWhenUsed/>
    <w:rsid w:val="00475587"/>
  </w:style>
  <w:style w:type="numbering" w:customStyle="1" w:styleId="NoList2411">
    <w:name w:val="No List2411"/>
    <w:next w:val="NoList"/>
    <w:uiPriority w:val="99"/>
    <w:semiHidden/>
    <w:unhideWhenUsed/>
    <w:rsid w:val="00475587"/>
  </w:style>
  <w:style w:type="numbering" w:customStyle="1" w:styleId="NoList3411">
    <w:name w:val="No List3411"/>
    <w:next w:val="NoList"/>
    <w:uiPriority w:val="99"/>
    <w:semiHidden/>
    <w:unhideWhenUsed/>
    <w:rsid w:val="00475587"/>
  </w:style>
  <w:style w:type="numbering" w:customStyle="1" w:styleId="NoList4411">
    <w:name w:val="No List4411"/>
    <w:next w:val="NoList"/>
    <w:uiPriority w:val="99"/>
    <w:semiHidden/>
    <w:unhideWhenUsed/>
    <w:rsid w:val="00475587"/>
  </w:style>
  <w:style w:type="numbering" w:customStyle="1" w:styleId="NoList5311">
    <w:name w:val="No List5311"/>
    <w:next w:val="NoList"/>
    <w:uiPriority w:val="99"/>
    <w:semiHidden/>
    <w:unhideWhenUsed/>
    <w:rsid w:val="00475587"/>
  </w:style>
  <w:style w:type="numbering" w:customStyle="1" w:styleId="NoList6311">
    <w:name w:val="No List6311"/>
    <w:next w:val="NoList"/>
    <w:uiPriority w:val="99"/>
    <w:semiHidden/>
    <w:unhideWhenUsed/>
    <w:rsid w:val="00475587"/>
  </w:style>
  <w:style w:type="numbering" w:customStyle="1" w:styleId="NoList7311">
    <w:name w:val="No List7311"/>
    <w:next w:val="NoList"/>
    <w:uiPriority w:val="99"/>
    <w:semiHidden/>
    <w:unhideWhenUsed/>
    <w:rsid w:val="00475587"/>
  </w:style>
  <w:style w:type="numbering" w:customStyle="1" w:styleId="NoList8211">
    <w:name w:val="No List8211"/>
    <w:next w:val="NoList"/>
    <w:uiPriority w:val="99"/>
    <w:semiHidden/>
    <w:unhideWhenUsed/>
    <w:rsid w:val="00475587"/>
  </w:style>
  <w:style w:type="numbering" w:customStyle="1" w:styleId="NoList9211">
    <w:name w:val="No List9211"/>
    <w:next w:val="NoList"/>
    <w:uiPriority w:val="99"/>
    <w:semiHidden/>
    <w:unhideWhenUsed/>
    <w:rsid w:val="00475587"/>
  </w:style>
  <w:style w:type="numbering" w:customStyle="1" w:styleId="NoList11311">
    <w:name w:val="No List11311"/>
    <w:next w:val="NoList"/>
    <w:uiPriority w:val="99"/>
    <w:semiHidden/>
    <w:unhideWhenUsed/>
    <w:rsid w:val="00475587"/>
  </w:style>
  <w:style w:type="numbering" w:customStyle="1" w:styleId="NoList21311">
    <w:name w:val="No List21311"/>
    <w:next w:val="NoList"/>
    <w:uiPriority w:val="99"/>
    <w:semiHidden/>
    <w:unhideWhenUsed/>
    <w:rsid w:val="00475587"/>
  </w:style>
  <w:style w:type="numbering" w:customStyle="1" w:styleId="NoList31311">
    <w:name w:val="No List31311"/>
    <w:next w:val="NoList"/>
    <w:uiPriority w:val="99"/>
    <w:semiHidden/>
    <w:unhideWhenUsed/>
    <w:rsid w:val="00475587"/>
  </w:style>
  <w:style w:type="numbering" w:customStyle="1" w:styleId="NoList41311">
    <w:name w:val="No List41311"/>
    <w:next w:val="NoList"/>
    <w:uiPriority w:val="99"/>
    <w:semiHidden/>
    <w:unhideWhenUsed/>
    <w:rsid w:val="00475587"/>
  </w:style>
  <w:style w:type="numbering" w:customStyle="1" w:styleId="NoList51211">
    <w:name w:val="No List51211"/>
    <w:next w:val="NoList"/>
    <w:uiPriority w:val="99"/>
    <w:semiHidden/>
    <w:unhideWhenUsed/>
    <w:rsid w:val="00475587"/>
  </w:style>
  <w:style w:type="numbering" w:customStyle="1" w:styleId="NoList61211">
    <w:name w:val="No List61211"/>
    <w:next w:val="NoList"/>
    <w:uiPriority w:val="99"/>
    <w:semiHidden/>
    <w:unhideWhenUsed/>
    <w:rsid w:val="00475587"/>
  </w:style>
  <w:style w:type="numbering" w:customStyle="1" w:styleId="NoList71211">
    <w:name w:val="No List71211"/>
    <w:next w:val="NoList"/>
    <w:uiPriority w:val="99"/>
    <w:semiHidden/>
    <w:unhideWhenUsed/>
    <w:rsid w:val="00475587"/>
  </w:style>
  <w:style w:type="numbering" w:customStyle="1" w:styleId="NoList81211">
    <w:name w:val="No List81211"/>
    <w:next w:val="NoList"/>
    <w:uiPriority w:val="99"/>
    <w:semiHidden/>
    <w:unhideWhenUsed/>
    <w:rsid w:val="00475587"/>
  </w:style>
  <w:style w:type="numbering" w:customStyle="1" w:styleId="NoList91111">
    <w:name w:val="No List91111"/>
    <w:next w:val="NoList"/>
    <w:uiPriority w:val="99"/>
    <w:semiHidden/>
    <w:unhideWhenUsed/>
    <w:rsid w:val="00475587"/>
  </w:style>
  <w:style w:type="numbering" w:customStyle="1" w:styleId="LFO19211">
    <w:name w:val="LFO19211"/>
    <w:basedOn w:val="NoList"/>
    <w:rsid w:val="00475587"/>
  </w:style>
  <w:style w:type="numbering" w:customStyle="1" w:styleId="NoList10111">
    <w:name w:val="No List10111"/>
    <w:next w:val="NoList"/>
    <w:uiPriority w:val="99"/>
    <w:semiHidden/>
    <w:unhideWhenUsed/>
    <w:rsid w:val="00475587"/>
  </w:style>
  <w:style w:type="numbering" w:customStyle="1" w:styleId="LFO191111">
    <w:name w:val="LFO191111"/>
    <w:basedOn w:val="NoList"/>
    <w:rsid w:val="00475587"/>
  </w:style>
  <w:style w:type="numbering" w:customStyle="1" w:styleId="NoList12311">
    <w:name w:val="No List12311"/>
    <w:next w:val="NoList"/>
    <w:uiPriority w:val="99"/>
    <w:semiHidden/>
    <w:rsid w:val="00475587"/>
  </w:style>
  <w:style w:type="numbering" w:customStyle="1" w:styleId="NoList111311">
    <w:name w:val="No List111311"/>
    <w:next w:val="NoList"/>
    <w:uiPriority w:val="99"/>
    <w:semiHidden/>
    <w:unhideWhenUsed/>
    <w:rsid w:val="00475587"/>
  </w:style>
  <w:style w:type="numbering" w:customStyle="1" w:styleId="13110">
    <w:name w:val="无列表1311"/>
    <w:next w:val="NoList"/>
    <w:semiHidden/>
    <w:rsid w:val="00475587"/>
  </w:style>
  <w:style w:type="numbering" w:customStyle="1" w:styleId="13111">
    <w:name w:val="リストなし1311"/>
    <w:next w:val="NoList"/>
    <w:uiPriority w:val="99"/>
    <w:semiHidden/>
    <w:unhideWhenUsed/>
    <w:rsid w:val="00475587"/>
  </w:style>
  <w:style w:type="numbering" w:customStyle="1" w:styleId="113110">
    <w:name w:val="无列表11311"/>
    <w:next w:val="NoList"/>
    <w:semiHidden/>
    <w:rsid w:val="00475587"/>
  </w:style>
  <w:style w:type="numbering" w:customStyle="1" w:styleId="112111">
    <w:name w:val="リストなし11211"/>
    <w:next w:val="NoList"/>
    <w:uiPriority w:val="99"/>
    <w:semiHidden/>
    <w:unhideWhenUsed/>
    <w:rsid w:val="00475587"/>
  </w:style>
  <w:style w:type="numbering" w:customStyle="1" w:styleId="NoList22311">
    <w:name w:val="No List22311"/>
    <w:next w:val="NoList"/>
    <w:uiPriority w:val="99"/>
    <w:semiHidden/>
    <w:unhideWhenUsed/>
    <w:rsid w:val="00475587"/>
  </w:style>
  <w:style w:type="numbering" w:customStyle="1" w:styleId="NoList32311">
    <w:name w:val="No List32311"/>
    <w:next w:val="NoList"/>
    <w:uiPriority w:val="99"/>
    <w:semiHidden/>
    <w:unhideWhenUsed/>
    <w:rsid w:val="00475587"/>
  </w:style>
  <w:style w:type="numbering" w:customStyle="1" w:styleId="NoList42211">
    <w:name w:val="No List42211"/>
    <w:next w:val="NoList"/>
    <w:uiPriority w:val="99"/>
    <w:semiHidden/>
    <w:unhideWhenUsed/>
    <w:rsid w:val="00475587"/>
  </w:style>
  <w:style w:type="numbering" w:customStyle="1" w:styleId="NoList211211">
    <w:name w:val="No List211211"/>
    <w:next w:val="NoList"/>
    <w:uiPriority w:val="99"/>
    <w:semiHidden/>
    <w:unhideWhenUsed/>
    <w:rsid w:val="00475587"/>
  </w:style>
  <w:style w:type="numbering" w:customStyle="1" w:styleId="NoList311211">
    <w:name w:val="No List311211"/>
    <w:next w:val="NoList"/>
    <w:uiPriority w:val="99"/>
    <w:semiHidden/>
    <w:unhideWhenUsed/>
    <w:rsid w:val="00475587"/>
  </w:style>
  <w:style w:type="numbering" w:customStyle="1" w:styleId="NoList411211">
    <w:name w:val="No List411211"/>
    <w:next w:val="NoList"/>
    <w:uiPriority w:val="99"/>
    <w:semiHidden/>
    <w:unhideWhenUsed/>
    <w:rsid w:val="00475587"/>
  </w:style>
  <w:style w:type="numbering" w:customStyle="1" w:styleId="111211">
    <w:name w:val="无列表111211"/>
    <w:next w:val="NoList"/>
    <w:semiHidden/>
    <w:rsid w:val="00475587"/>
  </w:style>
  <w:style w:type="numbering" w:customStyle="1" w:styleId="NoList1111211">
    <w:name w:val="No List1111211"/>
    <w:next w:val="NoList"/>
    <w:uiPriority w:val="99"/>
    <w:semiHidden/>
    <w:unhideWhenUsed/>
    <w:rsid w:val="00475587"/>
  </w:style>
  <w:style w:type="numbering" w:customStyle="1" w:styleId="NoList121211">
    <w:name w:val="No List121211"/>
    <w:next w:val="NoList"/>
    <w:uiPriority w:val="99"/>
    <w:semiHidden/>
    <w:unhideWhenUsed/>
    <w:rsid w:val="00475587"/>
  </w:style>
  <w:style w:type="numbering" w:customStyle="1" w:styleId="NoList221211">
    <w:name w:val="No List221211"/>
    <w:next w:val="NoList"/>
    <w:uiPriority w:val="99"/>
    <w:semiHidden/>
    <w:unhideWhenUsed/>
    <w:rsid w:val="00475587"/>
  </w:style>
  <w:style w:type="numbering" w:customStyle="1" w:styleId="NoList321211">
    <w:name w:val="No List321211"/>
    <w:next w:val="NoList"/>
    <w:uiPriority w:val="99"/>
    <w:semiHidden/>
    <w:unhideWhenUsed/>
    <w:rsid w:val="00475587"/>
  </w:style>
  <w:style w:type="numbering" w:customStyle="1" w:styleId="NoList1611">
    <w:name w:val="No List1611"/>
    <w:next w:val="NoList"/>
    <w:uiPriority w:val="99"/>
    <w:semiHidden/>
    <w:unhideWhenUsed/>
    <w:rsid w:val="00475587"/>
  </w:style>
  <w:style w:type="numbering" w:customStyle="1" w:styleId="NoList1711">
    <w:name w:val="No List1711"/>
    <w:next w:val="NoList"/>
    <w:uiPriority w:val="99"/>
    <w:semiHidden/>
    <w:unhideWhenUsed/>
    <w:rsid w:val="00475587"/>
  </w:style>
  <w:style w:type="numbering" w:customStyle="1" w:styleId="NoList2511">
    <w:name w:val="No List2511"/>
    <w:next w:val="NoList"/>
    <w:uiPriority w:val="99"/>
    <w:semiHidden/>
    <w:unhideWhenUsed/>
    <w:rsid w:val="00475587"/>
  </w:style>
  <w:style w:type="numbering" w:customStyle="1" w:styleId="NoList3511">
    <w:name w:val="No List3511"/>
    <w:next w:val="NoList"/>
    <w:uiPriority w:val="99"/>
    <w:semiHidden/>
    <w:unhideWhenUsed/>
    <w:rsid w:val="00475587"/>
  </w:style>
  <w:style w:type="numbering" w:customStyle="1" w:styleId="NoList4511">
    <w:name w:val="No List4511"/>
    <w:next w:val="NoList"/>
    <w:uiPriority w:val="99"/>
    <w:semiHidden/>
    <w:unhideWhenUsed/>
    <w:rsid w:val="00475587"/>
  </w:style>
  <w:style w:type="numbering" w:customStyle="1" w:styleId="NoList5411">
    <w:name w:val="No List5411"/>
    <w:next w:val="NoList"/>
    <w:uiPriority w:val="99"/>
    <w:semiHidden/>
    <w:unhideWhenUsed/>
    <w:rsid w:val="00475587"/>
  </w:style>
  <w:style w:type="numbering" w:customStyle="1" w:styleId="NoList6411">
    <w:name w:val="No List6411"/>
    <w:next w:val="NoList"/>
    <w:uiPriority w:val="99"/>
    <w:semiHidden/>
    <w:unhideWhenUsed/>
    <w:rsid w:val="00475587"/>
  </w:style>
  <w:style w:type="numbering" w:customStyle="1" w:styleId="NoList7411">
    <w:name w:val="No List7411"/>
    <w:next w:val="NoList"/>
    <w:uiPriority w:val="99"/>
    <w:semiHidden/>
    <w:unhideWhenUsed/>
    <w:rsid w:val="00475587"/>
  </w:style>
  <w:style w:type="numbering" w:customStyle="1" w:styleId="NoList8311">
    <w:name w:val="No List8311"/>
    <w:next w:val="NoList"/>
    <w:uiPriority w:val="99"/>
    <w:semiHidden/>
    <w:unhideWhenUsed/>
    <w:rsid w:val="00475587"/>
  </w:style>
  <w:style w:type="numbering" w:customStyle="1" w:styleId="NoList9311">
    <w:name w:val="No List9311"/>
    <w:next w:val="NoList"/>
    <w:uiPriority w:val="99"/>
    <w:semiHidden/>
    <w:unhideWhenUsed/>
    <w:rsid w:val="00475587"/>
  </w:style>
  <w:style w:type="numbering" w:customStyle="1" w:styleId="NoList11411">
    <w:name w:val="No List11411"/>
    <w:next w:val="NoList"/>
    <w:uiPriority w:val="99"/>
    <w:semiHidden/>
    <w:unhideWhenUsed/>
    <w:rsid w:val="00475587"/>
  </w:style>
  <w:style w:type="numbering" w:customStyle="1" w:styleId="NoList21411">
    <w:name w:val="No List21411"/>
    <w:next w:val="NoList"/>
    <w:uiPriority w:val="99"/>
    <w:semiHidden/>
    <w:unhideWhenUsed/>
    <w:rsid w:val="00475587"/>
  </w:style>
  <w:style w:type="numbering" w:customStyle="1" w:styleId="NoList31411">
    <w:name w:val="No List31411"/>
    <w:next w:val="NoList"/>
    <w:uiPriority w:val="99"/>
    <w:semiHidden/>
    <w:unhideWhenUsed/>
    <w:rsid w:val="00475587"/>
  </w:style>
  <w:style w:type="numbering" w:customStyle="1" w:styleId="NoList41411">
    <w:name w:val="No List41411"/>
    <w:next w:val="NoList"/>
    <w:uiPriority w:val="99"/>
    <w:semiHidden/>
    <w:unhideWhenUsed/>
    <w:rsid w:val="00475587"/>
  </w:style>
  <w:style w:type="numbering" w:customStyle="1" w:styleId="NoList51311">
    <w:name w:val="No List51311"/>
    <w:next w:val="NoList"/>
    <w:uiPriority w:val="99"/>
    <w:semiHidden/>
    <w:unhideWhenUsed/>
    <w:rsid w:val="00475587"/>
  </w:style>
  <w:style w:type="numbering" w:customStyle="1" w:styleId="NoList61311">
    <w:name w:val="No List61311"/>
    <w:next w:val="NoList"/>
    <w:uiPriority w:val="99"/>
    <w:semiHidden/>
    <w:unhideWhenUsed/>
    <w:rsid w:val="00475587"/>
  </w:style>
  <w:style w:type="numbering" w:customStyle="1" w:styleId="NoList71311">
    <w:name w:val="No List71311"/>
    <w:next w:val="NoList"/>
    <w:uiPriority w:val="99"/>
    <w:semiHidden/>
    <w:unhideWhenUsed/>
    <w:rsid w:val="00475587"/>
  </w:style>
  <w:style w:type="numbering" w:customStyle="1" w:styleId="NoList81311">
    <w:name w:val="No List81311"/>
    <w:next w:val="NoList"/>
    <w:uiPriority w:val="99"/>
    <w:semiHidden/>
    <w:unhideWhenUsed/>
    <w:rsid w:val="00475587"/>
  </w:style>
  <w:style w:type="numbering" w:customStyle="1" w:styleId="NoList91211">
    <w:name w:val="No List91211"/>
    <w:next w:val="NoList"/>
    <w:uiPriority w:val="99"/>
    <w:semiHidden/>
    <w:unhideWhenUsed/>
    <w:rsid w:val="00475587"/>
  </w:style>
  <w:style w:type="numbering" w:customStyle="1" w:styleId="LFO19311">
    <w:name w:val="LFO19311"/>
    <w:basedOn w:val="NoList"/>
    <w:rsid w:val="00475587"/>
  </w:style>
  <w:style w:type="numbering" w:customStyle="1" w:styleId="NoList10211">
    <w:name w:val="No List10211"/>
    <w:next w:val="NoList"/>
    <w:uiPriority w:val="99"/>
    <w:semiHidden/>
    <w:unhideWhenUsed/>
    <w:rsid w:val="00475587"/>
  </w:style>
  <w:style w:type="numbering" w:customStyle="1" w:styleId="LFO191211">
    <w:name w:val="LFO191211"/>
    <w:basedOn w:val="NoList"/>
    <w:rsid w:val="00475587"/>
  </w:style>
  <w:style w:type="numbering" w:customStyle="1" w:styleId="NoList12411">
    <w:name w:val="No List12411"/>
    <w:next w:val="NoList"/>
    <w:uiPriority w:val="99"/>
    <w:semiHidden/>
    <w:rsid w:val="00475587"/>
  </w:style>
  <w:style w:type="numbering" w:customStyle="1" w:styleId="NoList111411">
    <w:name w:val="No List111411"/>
    <w:next w:val="NoList"/>
    <w:uiPriority w:val="99"/>
    <w:semiHidden/>
    <w:unhideWhenUsed/>
    <w:rsid w:val="00475587"/>
  </w:style>
  <w:style w:type="numbering" w:customStyle="1" w:styleId="14110">
    <w:name w:val="无列表1411"/>
    <w:next w:val="NoList"/>
    <w:semiHidden/>
    <w:rsid w:val="00475587"/>
  </w:style>
  <w:style w:type="numbering" w:customStyle="1" w:styleId="14111">
    <w:name w:val="リストなし1411"/>
    <w:next w:val="NoList"/>
    <w:uiPriority w:val="99"/>
    <w:semiHidden/>
    <w:unhideWhenUsed/>
    <w:rsid w:val="00475587"/>
  </w:style>
  <w:style w:type="numbering" w:customStyle="1" w:styleId="114110">
    <w:name w:val="无列表11411"/>
    <w:next w:val="NoList"/>
    <w:semiHidden/>
    <w:rsid w:val="00475587"/>
  </w:style>
  <w:style w:type="numbering" w:customStyle="1" w:styleId="113111">
    <w:name w:val="リストなし11311"/>
    <w:next w:val="NoList"/>
    <w:uiPriority w:val="99"/>
    <w:semiHidden/>
    <w:unhideWhenUsed/>
    <w:rsid w:val="00475587"/>
  </w:style>
  <w:style w:type="numbering" w:customStyle="1" w:styleId="NoList22411">
    <w:name w:val="No List22411"/>
    <w:next w:val="NoList"/>
    <w:uiPriority w:val="99"/>
    <w:semiHidden/>
    <w:unhideWhenUsed/>
    <w:rsid w:val="00475587"/>
  </w:style>
  <w:style w:type="numbering" w:customStyle="1" w:styleId="NoList32411">
    <w:name w:val="No List32411"/>
    <w:next w:val="NoList"/>
    <w:uiPriority w:val="99"/>
    <w:semiHidden/>
    <w:unhideWhenUsed/>
    <w:rsid w:val="00475587"/>
  </w:style>
  <w:style w:type="numbering" w:customStyle="1" w:styleId="NoList42311">
    <w:name w:val="No List42311"/>
    <w:next w:val="NoList"/>
    <w:uiPriority w:val="99"/>
    <w:semiHidden/>
    <w:unhideWhenUsed/>
    <w:rsid w:val="00475587"/>
  </w:style>
  <w:style w:type="numbering" w:customStyle="1" w:styleId="NoList211311">
    <w:name w:val="No List211311"/>
    <w:next w:val="NoList"/>
    <w:uiPriority w:val="99"/>
    <w:semiHidden/>
    <w:unhideWhenUsed/>
    <w:rsid w:val="00475587"/>
  </w:style>
  <w:style w:type="numbering" w:customStyle="1" w:styleId="NoList311311">
    <w:name w:val="No List311311"/>
    <w:next w:val="NoList"/>
    <w:uiPriority w:val="99"/>
    <w:semiHidden/>
    <w:unhideWhenUsed/>
    <w:rsid w:val="00475587"/>
  </w:style>
  <w:style w:type="numbering" w:customStyle="1" w:styleId="NoList411311">
    <w:name w:val="No List411311"/>
    <w:next w:val="NoList"/>
    <w:uiPriority w:val="99"/>
    <w:semiHidden/>
    <w:unhideWhenUsed/>
    <w:rsid w:val="00475587"/>
  </w:style>
  <w:style w:type="numbering" w:customStyle="1" w:styleId="111311">
    <w:name w:val="无列表111311"/>
    <w:next w:val="NoList"/>
    <w:semiHidden/>
    <w:rsid w:val="00475587"/>
  </w:style>
  <w:style w:type="numbering" w:customStyle="1" w:styleId="NoList1111311">
    <w:name w:val="No List1111311"/>
    <w:next w:val="NoList"/>
    <w:uiPriority w:val="99"/>
    <w:semiHidden/>
    <w:unhideWhenUsed/>
    <w:rsid w:val="00475587"/>
  </w:style>
  <w:style w:type="numbering" w:customStyle="1" w:styleId="NoList121311">
    <w:name w:val="No List121311"/>
    <w:next w:val="NoList"/>
    <w:uiPriority w:val="99"/>
    <w:semiHidden/>
    <w:unhideWhenUsed/>
    <w:rsid w:val="00475587"/>
  </w:style>
  <w:style w:type="numbering" w:customStyle="1" w:styleId="NoList221311">
    <w:name w:val="No List221311"/>
    <w:next w:val="NoList"/>
    <w:uiPriority w:val="99"/>
    <w:semiHidden/>
    <w:unhideWhenUsed/>
    <w:rsid w:val="00475587"/>
  </w:style>
  <w:style w:type="numbering" w:customStyle="1" w:styleId="NoList321311">
    <w:name w:val="No List321311"/>
    <w:next w:val="NoList"/>
    <w:uiPriority w:val="99"/>
    <w:semiHidden/>
    <w:unhideWhenUsed/>
    <w:rsid w:val="00475587"/>
  </w:style>
  <w:style w:type="table" w:customStyle="1" w:styleId="2212">
    <w:name w:val="网格型22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75587"/>
  </w:style>
  <w:style w:type="table" w:customStyle="1" w:styleId="391">
    <w:name w:val="网格型3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75587"/>
  </w:style>
  <w:style w:type="table" w:customStyle="1" w:styleId="281">
    <w:name w:val="古典型 2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75587"/>
  </w:style>
  <w:style w:type="table" w:customStyle="1" w:styleId="3181">
    <w:name w:val="网格型3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75587"/>
  </w:style>
  <w:style w:type="table" w:customStyle="1" w:styleId="TableClassic2181">
    <w:name w:val="Table Classic 21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75587"/>
  </w:style>
  <w:style w:type="numbering" w:customStyle="1" w:styleId="NoList37">
    <w:name w:val="No List37"/>
    <w:next w:val="NoList"/>
    <w:uiPriority w:val="99"/>
    <w:semiHidden/>
    <w:unhideWhenUsed/>
    <w:rsid w:val="00475587"/>
  </w:style>
  <w:style w:type="numbering" w:customStyle="1" w:styleId="NoList116">
    <w:name w:val="No List116"/>
    <w:next w:val="NoList"/>
    <w:uiPriority w:val="99"/>
    <w:semiHidden/>
    <w:unhideWhenUsed/>
    <w:rsid w:val="00475587"/>
  </w:style>
  <w:style w:type="numbering" w:customStyle="1" w:styleId="NoList47">
    <w:name w:val="No List47"/>
    <w:next w:val="NoList"/>
    <w:uiPriority w:val="99"/>
    <w:semiHidden/>
    <w:unhideWhenUsed/>
    <w:rsid w:val="00475587"/>
  </w:style>
  <w:style w:type="numbering" w:customStyle="1" w:styleId="NoList56">
    <w:name w:val="No List56"/>
    <w:next w:val="NoList"/>
    <w:uiPriority w:val="99"/>
    <w:semiHidden/>
    <w:unhideWhenUsed/>
    <w:rsid w:val="00475587"/>
  </w:style>
  <w:style w:type="numbering" w:customStyle="1" w:styleId="NoList1116">
    <w:name w:val="No List1116"/>
    <w:next w:val="NoList"/>
    <w:uiPriority w:val="99"/>
    <w:semiHidden/>
    <w:unhideWhenUsed/>
    <w:rsid w:val="00475587"/>
  </w:style>
  <w:style w:type="numbering" w:customStyle="1" w:styleId="NoList216">
    <w:name w:val="No List216"/>
    <w:next w:val="NoList"/>
    <w:uiPriority w:val="99"/>
    <w:semiHidden/>
    <w:unhideWhenUsed/>
    <w:rsid w:val="00475587"/>
  </w:style>
  <w:style w:type="numbering" w:customStyle="1" w:styleId="NoList316">
    <w:name w:val="No List316"/>
    <w:next w:val="NoList"/>
    <w:uiPriority w:val="99"/>
    <w:semiHidden/>
    <w:unhideWhenUsed/>
    <w:rsid w:val="00475587"/>
  </w:style>
  <w:style w:type="numbering" w:customStyle="1" w:styleId="NoList416">
    <w:name w:val="No List416"/>
    <w:next w:val="NoList"/>
    <w:uiPriority w:val="99"/>
    <w:semiHidden/>
    <w:unhideWhenUsed/>
    <w:rsid w:val="00475587"/>
  </w:style>
  <w:style w:type="numbering" w:customStyle="1" w:styleId="NoList66">
    <w:name w:val="No List66"/>
    <w:next w:val="NoList"/>
    <w:uiPriority w:val="99"/>
    <w:semiHidden/>
    <w:unhideWhenUsed/>
    <w:rsid w:val="00475587"/>
  </w:style>
  <w:style w:type="numbering" w:customStyle="1" w:styleId="NoList76">
    <w:name w:val="No List76"/>
    <w:next w:val="NoList"/>
    <w:uiPriority w:val="99"/>
    <w:semiHidden/>
    <w:unhideWhenUsed/>
    <w:rsid w:val="00475587"/>
  </w:style>
  <w:style w:type="table" w:customStyle="1" w:styleId="TableGrid127">
    <w:name w:val="Table Grid12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75587"/>
  </w:style>
  <w:style w:type="table" w:customStyle="1" w:styleId="TableGrid1117">
    <w:name w:val="Table Grid1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75587"/>
  </w:style>
  <w:style w:type="numbering" w:customStyle="1" w:styleId="NoList326">
    <w:name w:val="No List326"/>
    <w:next w:val="NoList"/>
    <w:uiPriority w:val="99"/>
    <w:semiHidden/>
    <w:unhideWhenUsed/>
    <w:rsid w:val="00475587"/>
  </w:style>
  <w:style w:type="table" w:customStyle="1" w:styleId="TableStyle14">
    <w:name w:val="Table Style14"/>
    <w:basedOn w:val="TableNormal"/>
    <w:qFormat/>
    <w:rsid w:val="00475587"/>
    <w:rPr>
      <w:rFonts w:ascii="Times New Roman" w:eastAsia="MS Mincho" w:hAnsi="Times New Roman"/>
      <w:lang w:val="en-US" w:eastAsia="en-US"/>
    </w:rPr>
    <w:tblPr/>
  </w:style>
  <w:style w:type="table" w:customStyle="1" w:styleId="TableGrid591">
    <w:name w:val="Table Grid59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75587"/>
  </w:style>
  <w:style w:type="numbering" w:customStyle="1" w:styleId="NoList515">
    <w:name w:val="No List515"/>
    <w:next w:val="NoList"/>
    <w:uiPriority w:val="99"/>
    <w:semiHidden/>
    <w:unhideWhenUsed/>
    <w:rsid w:val="00475587"/>
  </w:style>
  <w:style w:type="numbering" w:customStyle="1" w:styleId="NoList2115">
    <w:name w:val="No List2115"/>
    <w:next w:val="NoList"/>
    <w:uiPriority w:val="99"/>
    <w:semiHidden/>
    <w:unhideWhenUsed/>
    <w:rsid w:val="00475587"/>
  </w:style>
  <w:style w:type="numbering" w:customStyle="1" w:styleId="NoList3115">
    <w:name w:val="No List3115"/>
    <w:next w:val="NoList"/>
    <w:uiPriority w:val="99"/>
    <w:semiHidden/>
    <w:unhideWhenUsed/>
    <w:rsid w:val="00475587"/>
  </w:style>
  <w:style w:type="numbering" w:customStyle="1" w:styleId="NoList4115">
    <w:name w:val="No List4115"/>
    <w:next w:val="NoList"/>
    <w:uiPriority w:val="99"/>
    <w:semiHidden/>
    <w:unhideWhenUsed/>
    <w:rsid w:val="00475587"/>
  </w:style>
  <w:style w:type="numbering" w:customStyle="1" w:styleId="NoList615">
    <w:name w:val="No List615"/>
    <w:next w:val="NoList"/>
    <w:uiPriority w:val="99"/>
    <w:semiHidden/>
    <w:unhideWhenUsed/>
    <w:rsid w:val="00475587"/>
  </w:style>
  <w:style w:type="table" w:customStyle="1" w:styleId="TableGrid416">
    <w:name w:val="Table Grid41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5587"/>
  </w:style>
  <w:style w:type="numbering" w:customStyle="1" w:styleId="NoList11115">
    <w:name w:val="No List11115"/>
    <w:next w:val="NoList"/>
    <w:uiPriority w:val="99"/>
    <w:semiHidden/>
    <w:unhideWhenUsed/>
    <w:rsid w:val="00475587"/>
  </w:style>
  <w:style w:type="numbering" w:customStyle="1" w:styleId="NoList715">
    <w:name w:val="No List715"/>
    <w:next w:val="NoList"/>
    <w:uiPriority w:val="99"/>
    <w:semiHidden/>
    <w:unhideWhenUsed/>
    <w:rsid w:val="00475587"/>
  </w:style>
  <w:style w:type="table" w:customStyle="1" w:styleId="TableGrid1214">
    <w:name w:val="Table Grid12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75587"/>
  </w:style>
  <w:style w:type="table" w:customStyle="1" w:styleId="TableGrid11114">
    <w:name w:val="Table Grid1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75587"/>
  </w:style>
  <w:style w:type="numbering" w:customStyle="1" w:styleId="NoList3215">
    <w:name w:val="No List3215"/>
    <w:next w:val="NoList"/>
    <w:uiPriority w:val="99"/>
    <w:semiHidden/>
    <w:unhideWhenUsed/>
    <w:rsid w:val="00475587"/>
  </w:style>
  <w:style w:type="numbering" w:customStyle="1" w:styleId="NoList85">
    <w:name w:val="No List85"/>
    <w:next w:val="NoList"/>
    <w:uiPriority w:val="99"/>
    <w:semiHidden/>
    <w:unhideWhenUsed/>
    <w:rsid w:val="00475587"/>
  </w:style>
  <w:style w:type="numbering" w:customStyle="1" w:styleId="NoList95">
    <w:name w:val="No List95"/>
    <w:next w:val="NoList"/>
    <w:uiPriority w:val="99"/>
    <w:semiHidden/>
    <w:unhideWhenUsed/>
    <w:rsid w:val="00475587"/>
  </w:style>
  <w:style w:type="table" w:customStyle="1" w:styleId="TableGrid86">
    <w:name w:val="Table Grid86"/>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5587"/>
    <w:rPr>
      <w:rFonts w:ascii="Times New Roman" w:eastAsia="MS Mincho" w:hAnsi="Times New Roman"/>
      <w:lang w:val="en-US" w:eastAsia="en-US"/>
    </w:rPr>
    <w:tblPr/>
  </w:style>
  <w:style w:type="table" w:customStyle="1" w:styleId="TableGrid5161">
    <w:name w:val="Table Grid5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75587"/>
  </w:style>
  <w:style w:type="numbering" w:customStyle="1" w:styleId="NoList914">
    <w:name w:val="No List914"/>
    <w:next w:val="NoList"/>
    <w:uiPriority w:val="99"/>
    <w:semiHidden/>
    <w:unhideWhenUsed/>
    <w:rsid w:val="00475587"/>
  </w:style>
  <w:style w:type="numbering" w:customStyle="1" w:styleId="NoList104">
    <w:name w:val="No List104"/>
    <w:next w:val="NoList"/>
    <w:uiPriority w:val="99"/>
    <w:semiHidden/>
    <w:unhideWhenUsed/>
    <w:rsid w:val="00475587"/>
  </w:style>
  <w:style w:type="numbering" w:customStyle="1" w:styleId="LFO1914">
    <w:name w:val="LFO1914"/>
    <w:basedOn w:val="NoList"/>
    <w:rsid w:val="00475587"/>
  </w:style>
  <w:style w:type="table" w:customStyle="1" w:styleId="TableGrid2291">
    <w:name w:val="Table Grid22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5587"/>
  </w:style>
  <w:style w:type="table" w:customStyle="1" w:styleId="3221">
    <w:name w:val="网格型3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75587"/>
  </w:style>
  <w:style w:type="table" w:customStyle="1" w:styleId="TableClassic2221">
    <w:name w:val="Table Classic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75587"/>
  </w:style>
  <w:style w:type="table" w:customStyle="1" w:styleId="TableClassic21161">
    <w:name w:val="Table Classic 21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75587"/>
  </w:style>
  <w:style w:type="numbering" w:customStyle="1" w:styleId="NoList232">
    <w:name w:val="No List232"/>
    <w:next w:val="NoList"/>
    <w:uiPriority w:val="99"/>
    <w:semiHidden/>
    <w:unhideWhenUsed/>
    <w:rsid w:val="00475587"/>
  </w:style>
  <w:style w:type="table" w:customStyle="1" w:styleId="TableGrid4261">
    <w:name w:val="Table Grid4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75587"/>
  </w:style>
  <w:style w:type="numbering" w:customStyle="1" w:styleId="NoList432">
    <w:name w:val="No List432"/>
    <w:next w:val="NoList"/>
    <w:uiPriority w:val="99"/>
    <w:semiHidden/>
    <w:unhideWhenUsed/>
    <w:rsid w:val="00475587"/>
  </w:style>
  <w:style w:type="numbering" w:customStyle="1" w:styleId="NoList522">
    <w:name w:val="No List522"/>
    <w:next w:val="NoList"/>
    <w:uiPriority w:val="99"/>
    <w:semiHidden/>
    <w:unhideWhenUsed/>
    <w:rsid w:val="00475587"/>
  </w:style>
  <w:style w:type="numbering" w:customStyle="1" w:styleId="NoList622">
    <w:name w:val="No List622"/>
    <w:next w:val="NoList"/>
    <w:uiPriority w:val="99"/>
    <w:semiHidden/>
    <w:unhideWhenUsed/>
    <w:rsid w:val="00475587"/>
  </w:style>
  <w:style w:type="numbering" w:customStyle="1" w:styleId="NoList722">
    <w:name w:val="No List722"/>
    <w:next w:val="NoList"/>
    <w:uiPriority w:val="99"/>
    <w:semiHidden/>
    <w:unhideWhenUsed/>
    <w:rsid w:val="00475587"/>
  </w:style>
  <w:style w:type="table" w:customStyle="1" w:styleId="TableGrid813">
    <w:name w:val="Table Grid81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75587"/>
  </w:style>
  <w:style w:type="numbering" w:customStyle="1" w:styleId="NoList2122">
    <w:name w:val="No List2122"/>
    <w:next w:val="NoList"/>
    <w:uiPriority w:val="99"/>
    <w:semiHidden/>
    <w:unhideWhenUsed/>
    <w:rsid w:val="00475587"/>
  </w:style>
  <w:style w:type="table" w:customStyle="1" w:styleId="TableGrid41161">
    <w:name w:val="Table Grid41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75587"/>
  </w:style>
  <w:style w:type="numbering" w:customStyle="1" w:styleId="NoList4122">
    <w:name w:val="No List4122"/>
    <w:next w:val="NoList"/>
    <w:uiPriority w:val="99"/>
    <w:semiHidden/>
    <w:unhideWhenUsed/>
    <w:rsid w:val="00475587"/>
  </w:style>
  <w:style w:type="numbering" w:customStyle="1" w:styleId="NoList5112">
    <w:name w:val="No List5112"/>
    <w:next w:val="NoList"/>
    <w:uiPriority w:val="99"/>
    <w:semiHidden/>
    <w:unhideWhenUsed/>
    <w:rsid w:val="00475587"/>
  </w:style>
  <w:style w:type="numbering" w:customStyle="1" w:styleId="NoList6112">
    <w:name w:val="No List6112"/>
    <w:next w:val="NoList"/>
    <w:uiPriority w:val="99"/>
    <w:semiHidden/>
    <w:unhideWhenUsed/>
    <w:rsid w:val="00475587"/>
  </w:style>
  <w:style w:type="numbering" w:customStyle="1" w:styleId="NoList7112">
    <w:name w:val="No List7112"/>
    <w:next w:val="NoList"/>
    <w:uiPriority w:val="99"/>
    <w:semiHidden/>
    <w:unhideWhenUsed/>
    <w:rsid w:val="00475587"/>
  </w:style>
  <w:style w:type="numbering" w:customStyle="1" w:styleId="NoList8112">
    <w:name w:val="No List8112"/>
    <w:next w:val="NoList"/>
    <w:uiPriority w:val="99"/>
    <w:semiHidden/>
    <w:unhideWhenUsed/>
    <w:rsid w:val="00475587"/>
  </w:style>
  <w:style w:type="table" w:customStyle="1" w:styleId="TableGrid1223">
    <w:name w:val="Table Grid12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75587"/>
  </w:style>
  <w:style w:type="numbering" w:customStyle="1" w:styleId="NoList11122">
    <w:name w:val="No List11122"/>
    <w:next w:val="NoList"/>
    <w:uiPriority w:val="99"/>
    <w:semiHidden/>
    <w:unhideWhenUsed/>
    <w:rsid w:val="00475587"/>
  </w:style>
  <w:style w:type="table" w:customStyle="1" w:styleId="TableGrid22161">
    <w:name w:val="Table Grid221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75587"/>
  </w:style>
  <w:style w:type="numbering" w:customStyle="1" w:styleId="NoList2222">
    <w:name w:val="No List2222"/>
    <w:next w:val="NoList"/>
    <w:uiPriority w:val="99"/>
    <w:semiHidden/>
    <w:unhideWhenUsed/>
    <w:rsid w:val="00475587"/>
  </w:style>
  <w:style w:type="numbering" w:customStyle="1" w:styleId="NoList3222">
    <w:name w:val="No List3222"/>
    <w:next w:val="NoList"/>
    <w:uiPriority w:val="99"/>
    <w:semiHidden/>
    <w:unhideWhenUsed/>
    <w:rsid w:val="00475587"/>
  </w:style>
  <w:style w:type="numbering" w:customStyle="1" w:styleId="NoList4212">
    <w:name w:val="No List4212"/>
    <w:next w:val="NoList"/>
    <w:uiPriority w:val="99"/>
    <w:semiHidden/>
    <w:unhideWhenUsed/>
    <w:rsid w:val="00475587"/>
  </w:style>
  <w:style w:type="numbering" w:customStyle="1" w:styleId="NoList21112">
    <w:name w:val="No List21112"/>
    <w:next w:val="NoList"/>
    <w:uiPriority w:val="99"/>
    <w:semiHidden/>
    <w:unhideWhenUsed/>
    <w:rsid w:val="00475587"/>
  </w:style>
  <w:style w:type="numbering" w:customStyle="1" w:styleId="NoList31112">
    <w:name w:val="No List31112"/>
    <w:next w:val="NoList"/>
    <w:uiPriority w:val="99"/>
    <w:semiHidden/>
    <w:unhideWhenUsed/>
    <w:rsid w:val="00475587"/>
  </w:style>
  <w:style w:type="numbering" w:customStyle="1" w:styleId="NoList41112">
    <w:name w:val="No List41112"/>
    <w:next w:val="NoList"/>
    <w:uiPriority w:val="99"/>
    <w:semiHidden/>
    <w:unhideWhenUsed/>
    <w:rsid w:val="00475587"/>
  </w:style>
  <w:style w:type="numbering" w:customStyle="1" w:styleId="111120">
    <w:name w:val="无列表11112"/>
    <w:next w:val="NoList"/>
    <w:semiHidden/>
    <w:rsid w:val="00475587"/>
  </w:style>
  <w:style w:type="numbering" w:customStyle="1" w:styleId="NoList111112">
    <w:name w:val="No List111112"/>
    <w:next w:val="NoList"/>
    <w:uiPriority w:val="99"/>
    <w:semiHidden/>
    <w:unhideWhenUsed/>
    <w:rsid w:val="00475587"/>
  </w:style>
  <w:style w:type="numbering" w:customStyle="1" w:styleId="NoList12112">
    <w:name w:val="No List12112"/>
    <w:next w:val="NoList"/>
    <w:uiPriority w:val="99"/>
    <w:semiHidden/>
    <w:unhideWhenUsed/>
    <w:rsid w:val="00475587"/>
  </w:style>
  <w:style w:type="numbering" w:customStyle="1" w:styleId="NoList22112">
    <w:name w:val="No List22112"/>
    <w:next w:val="NoList"/>
    <w:uiPriority w:val="99"/>
    <w:semiHidden/>
    <w:unhideWhenUsed/>
    <w:rsid w:val="00475587"/>
  </w:style>
  <w:style w:type="numbering" w:customStyle="1" w:styleId="NoList32112">
    <w:name w:val="No List32112"/>
    <w:next w:val="NoList"/>
    <w:uiPriority w:val="99"/>
    <w:semiHidden/>
    <w:unhideWhenUsed/>
    <w:rsid w:val="00475587"/>
  </w:style>
  <w:style w:type="numbering" w:customStyle="1" w:styleId="NoList142">
    <w:name w:val="No List142"/>
    <w:next w:val="NoList"/>
    <w:uiPriority w:val="99"/>
    <w:semiHidden/>
    <w:unhideWhenUsed/>
    <w:rsid w:val="00475587"/>
  </w:style>
  <w:style w:type="table" w:customStyle="1" w:styleId="TableGrid1061">
    <w:name w:val="Table Grid10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75587"/>
  </w:style>
  <w:style w:type="numbering" w:customStyle="1" w:styleId="NoList242">
    <w:name w:val="No List242"/>
    <w:next w:val="NoList"/>
    <w:uiPriority w:val="99"/>
    <w:semiHidden/>
    <w:unhideWhenUsed/>
    <w:rsid w:val="00475587"/>
  </w:style>
  <w:style w:type="table" w:customStyle="1" w:styleId="TableGrid4361">
    <w:name w:val="Table Grid4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75587"/>
  </w:style>
  <w:style w:type="table" w:customStyle="1" w:styleId="TableGrid5261">
    <w:name w:val="Table Grid5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75587"/>
  </w:style>
  <w:style w:type="table" w:customStyle="1" w:styleId="TableGrid6261">
    <w:name w:val="Table Grid6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75587"/>
  </w:style>
  <w:style w:type="numbering" w:customStyle="1" w:styleId="NoList632">
    <w:name w:val="No List632"/>
    <w:next w:val="NoList"/>
    <w:uiPriority w:val="99"/>
    <w:semiHidden/>
    <w:unhideWhenUsed/>
    <w:rsid w:val="00475587"/>
  </w:style>
  <w:style w:type="numbering" w:customStyle="1" w:styleId="NoList732">
    <w:name w:val="No List732"/>
    <w:next w:val="NoList"/>
    <w:uiPriority w:val="99"/>
    <w:semiHidden/>
    <w:unhideWhenUsed/>
    <w:rsid w:val="00475587"/>
  </w:style>
  <w:style w:type="numbering" w:customStyle="1" w:styleId="NoList822">
    <w:name w:val="No List822"/>
    <w:next w:val="NoList"/>
    <w:uiPriority w:val="99"/>
    <w:semiHidden/>
    <w:unhideWhenUsed/>
    <w:rsid w:val="00475587"/>
  </w:style>
  <w:style w:type="numbering" w:customStyle="1" w:styleId="NoList922">
    <w:name w:val="No List922"/>
    <w:next w:val="NoList"/>
    <w:uiPriority w:val="99"/>
    <w:semiHidden/>
    <w:unhideWhenUsed/>
    <w:rsid w:val="00475587"/>
  </w:style>
  <w:style w:type="table" w:customStyle="1" w:styleId="TableGrid823">
    <w:name w:val="Table Grid82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75587"/>
  </w:style>
  <w:style w:type="numbering" w:customStyle="1" w:styleId="NoList2132">
    <w:name w:val="No List2132"/>
    <w:next w:val="NoList"/>
    <w:uiPriority w:val="99"/>
    <w:semiHidden/>
    <w:unhideWhenUsed/>
    <w:rsid w:val="00475587"/>
  </w:style>
  <w:style w:type="table" w:customStyle="1" w:styleId="TableGrid41261">
    <w:name w:val="Table Grid41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75587"/>
  </w:style>
  <w:style w:type="numbering" w:customStyle="1" w:styleId="NoList4132">
    <w:name w:val="No List4132"/>
    <w:next w:val="NoList"/>
    <w:uiPriority w:val="99"/>
    <w:semiHidden/>
    <w:unhideWhenUsed/>
    <w:rsid w:val="00475587"/>
  </w:style>
  <w:style w:type="numbering" w:customStyle="1" w:styleId="NoList5122">
    <w:name w:val="No List5122"/>
    <w:next w:val="NoList"/>
    <w:uiPriority w:val="99"/>
    <w:semiHidden/>
    <w:unhideWhenUsed/>
    <w:rsid w:val="00475587"/>
  </w:style>
  <w:style w:type="numbering" w:customStyle="1" w:styleId="NoList6122">
    <w:name w:val="No List6122"/>
    <w:next w:val="NoList"/>
    <w:uiPriority w:val="99"/>
    <w:semiHidden/>
    <w:unhideWhenUsed/>
    <w:rsid w:val="00475587"/>
  </w:style>
  <w:style w:type="numbering" w:customStyle="1" w:styleId="NoList7122">
    <w:name w:val="No List7122"/>
    <w:next w:val="NoList"/>
    <w:uiPriority w:val="99"/>
    <w:semiHidden/>
    <w:unhideWhenUsed/>
    <w:rsid w:val="00475587"/>
  </w:style>
  <w:style w:type="numbering" w:customStyle="1" w:styleId="NoList8122">
    <w:name w:val="No List8122"/>
    <w:next w:val="NoList"/>
    <w:uiPriority w:val="99"/>
    <w:semiHidden/>
    <w:unhideWhenUsed/>
    <w:rsid w:val="00475587"/>
  </w:style>
  <w:style w:type="numbering" w:customStyle="1" w:styleId="NoList9112">
    <w:name w:val="No List9112"/>
    <w:next w:val="NoList"/>
    <w:uiPriority w:val="99"/>
    <w:semiHidden/>
    <w:unhideWhenUsed/>
    <w:rsid w:val="00475587"/>
  </w:style>
  <w:style w:type="numbering" w:customStyle="1" w:styleId="LFO1922">
    <w:name w:val="LFO1922"/>
    <w:basedOn w:val="NoList"/>
    <w:rsid w:val="00475587"/>
  </w:style>
  <w:style w:type="numbering" w:customStyle="1" w:styleId="NoList1012">
    <w:name w:val="No List1012"/>
    <w:next w:val="NoList"/>
    <w:uiPriority w:val="99"/>
    <w:semiHidden/>
    <w:unhideWhenUsed/>
    <w:rsid w:val="00475587"/>
  </w:style>
  <w:style w:type="numbering" w:customStyle="1" w:styleId="LFO19112">
    <w:name w:val="LFO19112"/>
    <w:basedOn w:val="NoList"/>
    <w:rsid w:val="00475587"/>
  </w:style>
  <w:style w:type="table" w:customStyle="1" w:styleId="TableGrid1233">
    <w:name w:val="Table Grid123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75587"/>
  </w:style>
  <w:style w:type="numbering" w:customStyle="1" w:styleId="NoList11132">
    <w:name w:val="No List11132"/>
    <w:next w:val="NoList"/>
    <w:uiPriority w:val="99"/>
    <w:semiHidden/>
    <w:unhideWhenUsed/>
    <w:rsid w:val="00475587"/>
  </w:style>
  <w:style w:type="table" w:customStyle="1" w:styleId="TableGrid22261">
    <w:name w:val="Table Grid222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5587"/>
  </w:style>
  <w:style w:type="numbering" w:customStyle="1" w:styleId="1321">
    <w:name w:val="リストなし132"/>
    <w:next w:val="NoList"/>
    <w:uiPriority w:val="99"/>
    <w:semiHidden/>
    <w:unhideWhenUsed/>
    <w:rsid w:val="00475587"/>
  </w:style>
  <w:style w:type="numbering" w:customStyle="1" w:styleId="11320">
    <w:name w:val="无列表1132"/>
    <w:next w:val="NoList"/>
    <w:semiHidden/>
    <w:rsid w:val="00475587"/>
  </w:style>
  <w:style w:type="numbering" w:customStyle="1" w:styleId="11221">
    <w:name w:val="リストなし1122"/>
    <w:next w:val="NoList"/>
    <w:uiPriority w:val="99"/>
    <w:semiHidden/>
    <w:unhideWhenUsed/>
    <w:rsid w:val="00475587"/>
  </w:style>
  <w:style w:type="numbering" w:customStyle="1" w:styleId="NoList2232">
    <w:name w:val="No List2232"/>
    <w:next w:val="NoList"/>
    <w:uiPriority w:val="99"/>
    <w:semiHidden/>
    <w:unhideWhenUsed/>
    <w:rsid w:val="00475587"/>
  </w:style>
  <w:style w:type="numbering" w:customStyle="1" w:styleId="NoList3232">
    <w:name w:val="No List3232"/>
    <w:next w:val="NoList"/>
    <w:uiPriority w:val="99"/>
    <w:semiHidden/>
    <w:unhideWhenUsed/>
    <w:rsid w:val="00475587"/>
  </w:style>
  <w:style w:type="numbering" w:customStyle="1" w:styleId="NoList4222">
    <w:name w:val="No List4222"/>
    <w:next w:val="NoList"/>
    <w:uiPriority w:val="99"/>
    <w:semiHidden/>
    <w:unhideWhenUsed/>
    <w:rsid w:val="00475587"/>
  </w:style>
  <w:style w:type="numbering" w:customStyle="1" w:styleId="NoList21122">
    <w:name w:val="No List21122"/>
    <w:next w:val="NoList"/>
    <w:uiPriority w:val="99"/>
    <w:semiHidden/>
    <w:unhideWhenUsed/>
    <w:rsid w:val="00475587"/>
  </w:style>
  <w:style w:type="numbering" w:customStyle="1" w:styleId="NoList31122">
    <w:name w:val="No List31122"/>
    <w:next w:val="NoList"/>
    <w:uiPriority w:val="99"/>
    <w:semiHidden/>
    <w:unhideWhenUsed/>
    <w:rsid w:val="00475587"/>
  </w:style>
  <w:style w:type="numbering" w:customStyle="1" w:styleId="NoList41122">
    <w:name w:val="No List41122"/>
    <w:next w:val="NoList"/>
    <w:uiPriority w:val="99"/>
    <w:semiHidden/>
    <w:unhideWhenUsed/>
    <w:rsid w:val="00475587"/>
  </w:style>
  <w:style w:type="numbering" w:customStyle="1" w:styleId="111220">
    <w:name w:val="无列表11122"/>
    <w:next w:val="NoList"/>
    <w:semiHidden/>
    <w:rsid w:val="00475587"/>
  </w:style>
  <w:style w:type="numbering" w:customStyle="1" w:styleId="NoList111122">
    <w:name w:val="No List111122"/>
    <w:next w:val="NoList"/>
    <w:uiPriority w:val="99"/>
    <w:semiHidden/>
    <w:unhideWhenUsed/>
    <w:rsid w:val="00475587"/>
  </w:style>
  <w:style w:type="numbering" w:customStyle="1" w:styleId="NoList12122">
    <w:name w:val="No List12122"/>
    <w:next w:val="NoList"/>
    <w:uiPriority w:val="99"/>
    <w:semiHidden/>
    <w:unhideWhenUsed/>
    <w:rsid w:val="00475587"/>
  </w:style>
  <w:style w:type="numbering" w:customStyle="1" w:styleId="NoList22122">
    <w:name w:val="No List22122"/>
    <w:next w:val="NoList"/>
    <w:uiPriority w:val="99"/>
    <w:semiHidden/>
    <w:unhideWhenUsed/>
    <w:rsid w:val="00475587"/>
  </w:style>
  <w:style w:type="numbering" w:customStyle="1" w:styleId="NoList32122">
    <w:name w:val="No List32122"/>
    <w:next w:val="NoList"/>
    <w:uiPriority w:val="99"/>
    <w:semiHidden/>
    <w:unhideWhenUsed/>
    <w:rsid w:val="00475587"/>
  </w:style>
  <w:style w:type="numbering" w:customStyle="1" w:styleId="NoList162">
    <w:name w:val="No List162"/>
    <w:next w:val="NoList"/>
    <w:uiPriority w:val="99"/>
    <w:semiHidden/>
    <w:unhideWhenUsed/>
    <w:rsid w:val="00475587"/>
  </w:style>
  <w:style w:type="table" w:customStyle="1" w:styleId="TableGrid1561">
    <w:name w:val="Table Grid15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75587"/>
  </w:style>
  <w:style w:type="numbering" w:customStyle="1" w:styleId="NoList252">
    <w:name w:val="No List252"/>
    <w:next w:val="NoList"/>
    <w:uiPriority w:val="99"/>
    <w:semiHidden/>
    <w:unhideWhenUsed/>
    <w:rsid w:val="00475587"/>
  </w:style>
  <w:style w:type="table" w:customStyle="1" w:styleId="TableGrid4461">
    <w:name w:val="Table Grid44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75587"/>
  </w:style>
  <w:style w:type="table" w:customStyle="1" w:styleId="TableGrid5361">
    <w:name w:val="Table Grid5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75587"/>
  </w:style>
  <w:style w:type="table" w:customStyle="1" w:styleId="TableGrid6361">
    <w:name w:val="Table Grid6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75587"/>
  </w:style>
  <w:style w:type="numbering" w:customStyle="1" w:styleId="NoList642">
    <w:name w:val="No List642"/>
    <w:next w:val="NoList"/>
    <w:uiPriority w:val="99"/>
    <w:semiHidden/>
    <w:unhideWhenUsed/>
    <w:rsid w:val="00475587"/>
  </w:style>
  <w:style w:type="numbering" w:customStyle="1" w:styleId="NoList742">
    <w:name w:val="No List742"/>
    <w:next w:val="NoList"/>
    <w:uiPriority w:val="99"/>
    <w:semiHidden/>
    <w:unhideWhenUsed/>
    <w:rsid w:val="00475587"/>
  </w:style>
  <w:style w:type="numbering" w:customStyle="1" w:styleId="NoList832">
    <w:name w:val="No List832"/>
    <w:next w:val="NoList"/>
    <w:uiPriority w:val="99"/>
    <w:semiHidden/>
    <w:unhideWhenUsed/>
    <w:rsid w:val="00475587"/>
  </w:style>
  <w:style w:type="numbering" w:customStyle="1" w:styleId="NoList932">
    <w:name w:val="No List932"/>
    <w:next w:val="NoList"/>
    <w:uiPriority w:val="99"/>
    <w:semiHidden/>
    <w:unhideWhenUsed/>
    <w:rsid w:val="00475587"/>
  </w:style>
  <w:style w:type="table" w:customStyle="1" w:styleId="TableGrid833">
    <w:name w:val="Table Grid83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75587"/>
  </w:style>
  <w:style w:type="numbering" w:customStyle="1" w:styleId="NoList2142">
    <w:name w:val="No List2142"/>
    <w:next w:val="NoList"/>
    <w:uiPriority w:val="99"/>
    <w:semiHidden/>
    <w:unhideWhenUsed/>
    <w:rsid w:val="00475587"/>
  </w:style>
  <w:style w:type="table" w:customStyle="1" w:styleId="TableGrid41361">
    <w:name w:val="Table Grid41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5587"/>
  </w:style>
  <w:style w:type="numbering" w:customStyle="1" w:styleId="NoList4142">
    <w:name w:val="No List4142"/>
    <w:next w:val="NoList"/>
    <w:uiPriority w:val="99"/>
    <w:semiHidden/>
    <w:unhideWhenUsed/>
    <w:rsid w:val="00475587"/>
  </w:style>
  <w:style w:type="numbering" w:customStyle="1" w:styleId="NoList5132">
    <w:name w:val="No List5132"/>
    <w:next w:val="NoList"/>
    <w:uiPriority w:val="99"/>
    <w:semiHidden/>
    <w:unhideWhenUsed/>
    <w:rsid w:val="00475587"/>
  </w:style>
  <w:style w:type="numbering" w:customStyle="1" w:styleId="NoList6132">
    <w:name w:val="No List6132"/>
    <w:next w:val="NoList"/>
    <w:uiPriority w:val="99"/>
    <w:semiHidden/>
    <w:unhideWhenUsed/>
    <w:rsid w:val="00475587"/>
  </w:style>
  <w:style w:type="numbering" w:customStyle="1" w:styleId="NoList7132">
    <w:name w:val="No List7132"/>
    <w:next w:val="NoList"/>
    <w:uiPriority w:val="99"/>
    <w:semiHidden/>
    <w:unhideWhenUsed/>
    <w:rsid w:val="00475587"/>
  </w:style>
  <w:style w:type="numbering" w:customStyle="1" w:styleId="NoList8132">
    <w:name w:val="No List8132"/>
    <w:next w:val="NoList"/>
    <w:uiPriority w:val="99"/>
    <w:semiHidden/>
    <w:unhideWhenUsed/>
    <w:rsid w:val="00475587"/>
  </w:style>
  <w:style w:type="numbering" w:customStyle="1" w:styleId="NoList9122">
    <w:name w:val="No List9122"/>
    <w:next w:val="NoList"/>
    <w:uiPriority w:val="99"/>
    <w:semiHidden/>
    <w:unhideWhenUsed/>
    <w:rsid w:val="00475587"/>
  </w:style>
  <w:style w:type="numbering" w:customStyle="1" w:styleId="LFO1932">
    <w:name w:val="LFO1932"/>
    <w:basedOn w:val="NoList"/>
    <w:rsid w:val="00475587"/>
  </w:style>
  <w:style w:type="numbering" w:customStyle="1" w:styleId="NoList1022">
    <w:name w:val="No List1022"/>
    <w:next w:val="NoList"/>
    <w:uiPriority w:val="99"/>
    <w:semiHidden/>
    <w:unhideWhenUsed/>
    <w:rsid w:val="00475587"/>
  </w:style>
  <w:style w:type="numbering" w:customStyle="1" w:styleId="LFO19122">
    <w:name w:val="LFO19122"/>
    <w:basedOn w:val="NoList"/>
    <w:rsid w:val="00475587"/>
  </w:style>
  <w:style w:type="table" w:customStyle="1" w:styleId="TableGrid1243">
    <w:name w:val="Table Grid124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75587"/>
  </w:style>
  <w:style w:type="numbering" w:customStyle="1" w:styleId="NoList11142">
    <w:name w:val="No List11142"/>
    <w:next w:val="NoList"/>
    <w:uiPriority w:val="99"/>
    <w:semiHidden/>
    <w:unhideWhenUsed/>
    <w:rsid w:val="00475587"/>
  </w:style>
  <w:style w:type="table" w:customStyle="1" w:styleId="TableGrid22361">
    <w:name w:val="Table Grid223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75587"/>
  </w:style>
  <w:style w:type="numbering" w:customStyle="1" w:styleId="1421">
    <w:name w:val="リストなし142"/>
    <w:next w:val="NoList"/>
    <w:uiPriority w:val="99"/>
    <w:semiHidden/>
    <w:unhideWhenUsed/>
    <w:rsid w:val="00475587"/>
  </w:style>
  <w:style w:type="numbering" w:customStyle="1" w:styleId="11420">
    <w:name w:val="无列表1142"/>
    <w:next w:val="NoList"/>
    <w:semiHidden/>
    <w:rsid w:val="00475587"/>
  </w:style>
  <w:style w:type="numbering" w:customStyle="1" w:styleId="11321">
    <w:name w:val="リストなし1132"/>
    <w:next w:val="NoList"/>
    <w:uiPriority w:val="99"/>
    <w:semiHidden/>
    <w:unhideWhenUsed/>
    <w:rsid w:val="00475587"/>
  </w:style>
  <w:style w:type="numbering" w:customStyle="1" w:styleId="NoList2242">
    <w:name w:val="No List2242"/>
    <w:next w:val="NoList"/>
    <w:uiPriority w:val="99"/>
    <w:semiHidden/>
    <w:unhideWhenUsed/>
    <w:rsid w:val="00475587"/>
  </w:style>
  <w:style w:type="numbering" w:customStyle="1" w:styleId="NoList3242">
    <w:name w:val="No List3242"/>
    <w:next w:val="NoList"/>
    <w:uiPriority w:val="99"/>
    <w:semiHidden/>
    <w:unhideWhenUsed/>
    <w:rsid w:val="00475587"/>
  </w:style>
  <w:style w:type="numbering" w:customStyle="1" w:styleId="NoList4232">
    <w:name w:val="No List4232"/>
    <w:next w:val="NoList"/>
    <w:uiPriority w:val="99"/>
    <w:semiHidden/>
    <w:unhideWhenUsed/>
    <w:rsid w:val="00475587"/>
  </w:style>
  <w:style w:type="numbering" w:customStyle="1" w:styleId="NoList21132">
    <w:name w:val="No List21132"/>
    <w:next w:val="NoList"/>
    <w:uiPriority w:val="99"/>
    <w:semiHidden/>
    <w:unhideWhenUsed/>
    <w:rsid w:val="00475587"/>
  </w:style>
  <w:style w:type="numbering" w:customStyle="1" w:styleId="NoList31132">
    <w:name w:val="No List31132"/>
    <w:next w:val="NoList"/>
    <w:uiPriority w:val="99"/>
    <w:semiHidden/>
    <w:unhideWhenUsed/>
    <w:rsid w:val="00475587"/>
  </w:style>
  <w:style w:type="numbering" w:customStyle="1" w:styleId="NoList41132">
    <w:name w:val="No List41132"/>
    <w:next w:val="NoList"/>
    <w:uiPriority w:val="99"/>
    <w:semiHidden/>
    <w:unhideWhenUsed/>
    <w:rsid w:val="00475587"/>
  </w:style>
  <w:style w:type="numbering" w:customStyle="1" w:styleId="11132">
    <w:name w:val="无列表11132"/>
    <w:next w:val="NoList"/>
    <w:semiHidden/>
    <w:rsid w:val="00475587"/>
  </w:style>
  <w:style w:type="numbering" w:customStyle="1" w:styleId="NoList111132">
    <w:name w:val="No List111132"/>
    <w:next w:val="NoList"/>
    <w:uiPriority w:val="99"/>
    <w:semiHidden/>
    <w:unhideWhenUsed/>
    <w:rsid w:val="00475587"/>
  </w:style>
  <w:style w:type="numbering" w:customStyle="1" w:styleId="NoList12132">
    <w:name w:val="No List12132"/>
    <w:next w:val="NoList"/>
    <w:uiPriority w:val="99"/>
    <w:semiHidden/>
    <w:unhideWhenUsed/>
    <w:rsid w:val="00475587"/>
  </w:style>
  <w:style w:type="numbering" w:customStyle="1" w:styleId="NoList22132">
    <w:name w:val="No List22132"/>
    <w:next w:val="NoList"/>
    <w:uiPriority w:val="99"/>
    <w:semiHidden/>
    <w:unhideWhenUsed/>
    <w:rsid w:val="00475587"/>
  </w:style>
  <w:style w:type="numbering" w:customStyle="1" w:styleId="NoList32132">
    <w:name w:val="No List32132"/>
    <w:next w:val="NoList"/>
    <w:uiPriority w:val="99"/>
    <w:semiHidden/>
    <w:unhideWhenUsed/>
    <w:rsid w:val="00475587"/>
  </w:style>
  <w:style w:type="table" w:customStyle="1" w:styleId="1610">
    <w:name w:val="网格型1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75587"/>
  </w:style>
  <w:style w:type="numbering" w:customStyle="1" w:styleId="1520">
    <w:name w:val="无列表152"/>
    <w:next w:val="NoList"/>
    <w:semiHidden/>
    <w:rsid w:val="00475587"/>
  </w:style>
  <w:style w:type="numbering" w:customStyle="1" w:styleId="1521">
    <w:name w:val="リストなし152"/>
    <w:next w:val="NoList"/>
    <w:uiPriority w:val="99"/>
    <w:semiHidden/>
    <w:unhideWhenUsed/>
    <w:rsid w:val="00475587"/>
  </w:style>
  <w:style w:type="table" w:customStyle="1" w:styleId="2221">
    <w:name w:val="古典型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75587"/>
  </w:style>
  <w:style w:type="numbering" w:customStyle="1" w:styleId="11520">
    <w:name w:val="无列表1152"/>
    <w:next w:val="NoList"/>
    <w:semiHidden/>
    <w:rsid w:val="00475587"/>
  </w:style>
  <w:style w:type="numbering" w:customStyle="1" w:styleId="11421">
    <w:name w:val="リストなし1142"/>
    <w:next w:val="NoList"/>
    <w:uiPriority w:val="99"/>
    <w:semiHidden/>
    <w:unhideWhenUsed/>
    <w:rsid w:val="00475587"/>
  </w:style>
  <w:style w:type="table" w:customStyle="1" w:styleId="TableClassic21221">
    <w:name w:val="Table Classic 21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75587"/>
  </w:style>
  <w:style w:type="numbering" w:customStyle="1" w:styleId="NoList362">
    <w:name w:val="No List362"/>
    <w:next w:val="NoList"/>
    <w:uiPriority w:val="99"/>
    <w:semiHidden/>
    <w:unhideWhenUsed/>
    <w:rsid w:val="00475587"/>
  </w:style>
  <w:style w:type="numbering" w:customStyle="1" w:styleId="NoList1152">
    <w:name w:val="No List1152"/>
    <w:next w:val="NoList"/>
    <w:uiPriority w:val="99"/>
    <w:semiHidden/>
    <w:unhideWhenUsed/>
    <w:rsid w:val="00475587"/>
  </w:style>
  <w:style w:type="numbering" w:customStyle="1" w:styleId="NoList462">
    <w:name w:val="No List462"/>
    <w:next w:val="NoList"/>
    <w:uiPriority w:val="99"/>
    <w:semiHidden/>
    <w:unhideWhenUsed/>
    <w:rsid w:val="00475587"/>
  </w:style>
  <w:style w:type="numbering" w:customStyle="1" w:styleId="NoList552">
    <w:name w:val="No List552"/>
    <w:next w:val="NoList"/>
    <w:uiPriority w:val="99"/>
    <w:semiHidden/>
    <w:unhideWhenUsed/>
    <w:rsid w:val="00475587"/>
  </w:style>
  <w:style w:type="numbering" w:customStyle="1" w:styleId="NoList11152">
    <w:name w:val="No List11152"/>
    <w:next w:val="NoList"/>
    <w:uiPriority w:val="99"/>
    <w:semiHidden/>
    <w:unhideWhenUsed/>
    <w:rsid w:val="00475587"/>
  </w:style>
  <w:style w:type="numbering" w:customStyle="1" w:styleId="NoList2152">
    <w:name w:val="No List2152"/>
    <w:next w:val="NoList"/>
    <w:uiPriority w:val="99"/>
    <w:semiHidden/>
    <w:unhideWhenUsed/>
    <w:rsid w:val="00475587"/>
  </w:style>
  <w:style w:type="numbering" w:customStyle="1" w:styleId="NoList3152">
    <w:name w:val="No List3152"/>
    <w:next w:val="NoList"/>
    <w:uiPriority w:val="99"/>
    <w:semiHidden/>
    <w:unhideWhenUsed/>
    <w:rsid w:val="00475587"/>
  </w:style>
  <w:style w:type="numbering" w:customStyle="1" w:styleId="NoList4152">
    <w:name w:val="No List4152"/>
    <w:next w:val="NoList"/>
    <w:uiPriority w:val="99"/>
    <w:semiHidden/>
    <w:unhideWhenUsed/>
    <w:rsid w:val="00475587"/>
  </w:style>
  <w:style w:type="numbering" w:customStyle="1" w:styleId="NoList652">
    <w:name w:val="No List652"/>
    <w:next w:val="NoList"/>
    <w:uiPriority w:val="99"/>
    <w:semiHidden/>
    <w:unhideWhenUsed/>
    <w:rsid w:val="00475587"/>
  </w:style>
  <w:style w:type="numbering" w:customStyle="1" w:styleId="NoList752">
    <w:name w:val="No List752"/>
    <w:next w:val="NoList"/>
    <w:uiPriority w:val="99"/>
    <w:semiHidden/>
    <w:unhideWhenUsed/>
    <w:rsid w:val="00475587"/>
  </w:style>
  <w:style w:type="numbering" w:customStyle="1" w:styleId="NoList1252">
    <w:name w:val="No List1252"/>
    <w:next w:val="NoList"/>
    <w:uiPriority w:val="99"/>
    <w:semiHidden/>
    <w:unhideWhenUsed/>
    <w:rsid w:val="00475587"/>
  </w:style>
  <w:style w:type="numbering" w:customStyle="1" w:styleId="NoList2252">
    <w:name w:val="No List2252"/>
    <w:next w:val="NoList"/>
    <w:uiPriority w:val="99"/>
    <w:semiHidden/>
    <w:unhideWhenUsed/>
    <w:rsid w:val="00475587"/>
  </w:style>
  <w:style w:type="numbering" w:customStyle="1" w:styleId="NoList3252">
    <w:name w:val="No List3252"/>
    <w:next w:val="NoList"/>
    <w:uiPriority w:val="99"/>
    <w:semiHidden/>
    <w:unhideWhenUsed/>
    <w:rsid w:val="00475587"/>
  </w:style>
  <w:style w:type="numbering" w:customStyle="1" w:styleId="NoList4242">
    <w:name w:val="No List4242"/>
    <w:next w:val="NoList"/>
    <w:uiPriority w:val="99"/>
    <w:semiHidden/>
    <w:unhideWhenUsed/>
    <w:rsid w:val="00475587"/>
  </w:style>
  <w:style w:type="numbering" w:customStyle="1" w:styleId="NoList5142">
    <w:name w:val="No List5142"/>
    <w:next w:val="NoList"/>
    <w:uiPriority w:val="99"/>
    <w:semiHidden/>
    <w:unhideWhenUsed/>
    <w:rsid w:val="00475587"/>
  </w:style>
  <w:style w:type="numbering" w:customStyle="1" w:styleId="NoList21142">
    <w:name w:val="No List21142"/>
    <w:next w:val="NoList"/>
    <w:uiPriority w:val="99"/>
    <w:semiHidden/>
    <w:unhideWhenUsed/>
    <w:rsid w:val="00475587"/>
  </w:style>
  <w:style w:type="numbering" w:customStyle="1" w:styleId="NoList31142">
    <w:name w:val="No List31142"/>
    <w:next w:val="NoList"/>
    <w:uiPriority w:val="99"/>
    <w:semiHidden/>
    <w:unhideWhenUsed/>
    <w:rsid w:val="00475587"/>
  </w:style>
  <w:style w:type="numbering" w:customStyle="1" w:styleId="NoList41142">
    <w:name w:val="No List41142"/>
    <w:next w:val="NoList"/>
    <w:uiPriority w:val="99"/>
    <w:semiHidden/>
    <w:unhideWhenUsed/>
    <w:rsid w:val="00475587"/>
  </w:style>
  <w:style w:type="numbering" w:customStyle="1" w:styleId="NoList6142">
    <w:name w:val="No List6142"/>
    <w:next w:val="NoList"/>
    <w:uiPriority w:val="99"/>
    <w:semiHidden/>
    <w:unhideWhenUsed/>
    <w:rsid w:val="00475587"/>
  </w:style>
  <w:style w:type="numbering" w:customStyle="1" w:styleId="11142">
    <w:name w:val="无列表11142"/>
    <w:next w:val="NoList"/>
    <w:semiHidden/>
    <w:rsid w:val="00475587"/>
  </w:style>
  <w:style w:type="numbering" w:customStyle="1" w:styleId="NoList111142">
    <w:name w:val="No List111142"/>
    <w:next w:val="NoList"/>
    <w:uiPriority w:val="99"/>
    <w:semiHidden/>
    <w:unhideWhenUsed/>
    <w:rsid w:val="00475587"/>
  </w:style>
  <w:style w:type="numbering" w:customStyle="1" w:styleId="NoList7142">
    <w:name w:val="No List7142"/>
    <w:next w:val="NoList"/>
    <w:uiPriority w:val="99"/>
    <w:semiHidden/>
    <w:unhideWhenUsed/>
    <w:rsid w:val="00475587"/>
  </w:style>
  <w:style w:type="numbering" w:customStyle="1" w:styleId="NoList12142">
    <w:name w:val="No List12142"/>
    <w:next w:val="NoList"/>
    <w:uiPriority w:val="99"/>
    <w:semiHidden/>
    <w:unhideWhenUsed/>
    <w:rsid w:val="00475587"/>
  </w:style>
  <w:style w:type="numbering" w:customStyle="1" w:styleId="NoList22142">
    <w:name w:val="No List22142"/>
    <w:next w:val="NoList"/>
    <w:uiPriority w:val="99"/>
    <w:semiHidden/>
    <w:unhideWhenUsed/>
    <w:rsid w:val="00475587"/>
  </w:style>
  <w:style w:type="numbering" w:customStyle="1" w:styleId="NoList32142">
    <w:name w:val="No List32142"/>
    <w:next w:val="NoList"/>
    <w:uiPriority w:val="99"/>
    <w:semiHidden/>
    <w:unhideWhenUsed/>
    <w:rsid w:val="00475587"/>
  </w:style>
  <w:style w:type="numbering" w:customStyle="1" w:styleId="NoList842">
    <w:name w:val="No List842"/>
    <w:next w:val="NoList"/>
    <w:uiPriority w:val="99"/>
    <w:semiHidden/>
    <w:unhideWhenUsed/>
    <w:rsid w:val="00475587"/>
  </w:style>
  <w:style w:type="numbering" w:customStyle="1" w:styleId="NoList942">
    <w:name w:val="No List942"/>
    <w:next w:val="NoList"/>
    <w:uiPriority w:val="99"/>
    <w:semiHidden/>
    <w:unhideWhenUsed/>
    <w:rsid w:val="00475587"/>
  </w:style>
  <w:style w:type="numbering" w:customStyle="1" w:styleId="NoList8142">
    <w:name w:val="No List8142"/>
    <w:next w:val="NoList"/>
    <w:uiPriority w:val="99"/>
    <w:semiHidden/>
    <w:unhideWhenUsed/>
    <w:rsid w:val="00475587"/>
  </w:style>
  <w:style w:type="numbering" w:customStyle="1" w:styleId="NoList9132">
    <w:name w:val="No List9132"/>
    <w:next w:val="NoList"/>
    <w:uiPriority w:val="99"/>
    <w:semiHidden/>
    <w:unhideWhenUsed/>
    <w:rsid w:val="00475587"/>
  </w:style>
  <w:style w:type="numbering" w:customStyle="1" w:styleId="LFO19421">
    <w:name w:val="LFO19421"/>
    <w:basedOn w:val="NoList"/>
    <w:rsid w:val="00475587"/>
  </w:style>
  <w:style w:type="numbering" w:customStyle="1" w:styleId="NoList1032">
    <w:name w:val="No List1032"/>
    <w:next w:val="NoList"/>
    <w:uiPriority w:val="99"/>
    <w:semiHidden/>
    <w:unhideWhenUsed/>
    <w:rsid w:val="00475587"/>
  </w:style>
  <w:style w:type="numbering" w:customStyle="1" w:styleId="LFO19132">
    <w:name w:val="LFO19132"/>
    <w:basedOn w:val="NoList"/>
    <w:rsid w:val="00475587"/>
  </w:style>
  <w:style w:type="numbering" w:customStyle="1" w:styleId="12120">
    <w:name w:val="无列表1212"/>
    <w:next w:val="NoList"/>
    <w:semiHidden/>
    <w:rsid w:val="00475587"/>
  </w:style>
  <w:style w:type="numbering" w:customStyle="1" w:styleId="12121">
    <w:name w:val="リストなし1212"/>
    <w:next w:val="NoList"/>
    <w:uiPriority w:val="99"/>
    <w:semiHidden/>
    <w:unhideWhenUsed/>
    <w:rsid w:val="00475587"/>
  </w:style>
  <w:style w:type="numbering" w:customStyle="1" w:styleId="111121">
    <w:name w:val="リストなし11112"/>
    <w:next w:val="NoList"/>
    <w:uiPriority w:val="99"/>
    <w:semiHidden/>
    <w:unhideWhenUsed/>
    <w:rsid w:val="00475587"/>
  </w:style>
  <w:style w:type="numbering" w:customStyle="1" w:styleId="NoList1312">
    <w:name w:val="No List1312"/>
    <w:next w:val="NoList"/>
    <w:uiPriority w:val="99"/>
    <w:semiHidden/>
    <w:unhideWhenUsed/>
    <w:rsid w:val="00475587"/>
  </w:style>
  <w:style w:type="numbering" w:customStyle="1" w:styleId="NoList2312">
    <w:name w:val="No List2312"/>
    <w:next w:val="NoList"/>
    <w:uiPriority w:val="99"/>
    <w:semiHidden/>
    <w:unhideWhenUsed/>
    <w:rsid w:val="00475587"/>
  </w:style>
  <w:style w:type="numbering" w:customStyle="1" w:styleId="NoList3312">
    <w:name w:val="No List3312"/>
    <w:next w:val="NoList"/>
    <w:uiPriority w:val="99"/>
    <w:semiHidden/>
    <w:unhideWhenUsed/>
    <w:rsid w:val="00475587"/>
  </w:style>
  <w:style w:type="numbering" w:customStyle="1" w:styleId="NoList4312">
    <w:name w:val="No List4312"/>
    <w:next w:val="NoList"/>
    <w:uiPriority w:val="99"/>
    <w:semiHidden/>
    <w:unhideWhenUsed/>
    <w:rsid w:val="00475587"/>
  </w:style>
  <w:style w:type="numbering" w:customStyle="1" w:styleId="NoList5212">
    <w:name w:val="No List5212"/>
    <w:next w:val="NoList"/>
    <w:uiPriority w:val="99"/>
    <w:semiHidden/>
    <w:unhideWhenUsed/>
    <w:rsid w:val="00475587"/>
  </w:style>
  <w:style w:type="numbering" w:customStyle="1" w:styleId="NoList6212">
    <w:name w:val="No List6212"/>
    <w:next w:val="NoList"/>
    <w:uiPriority w:val="99"/>
    <w:semiHidden/>
    <w:unhideWhenUsed/>
    <w:rsid w:val="00475587"/>
  </w:style>
  <w:style w:type="numbering" w:customStyle="1" w:styleId="NoList7212">
    <w:name w:val="No List7212"/>
    <w:next w:val="NoList"/>
    <w:uiPriority w:val="99"/>
    <w:semiHidden/>
    <w:unhideWhenUsed/>
    <w:rsid w:val="00475587"/>
  </w:style>
  <w:style w:type="numbering" w:customStyle="1" w:styleId="NoList11212">
    <w:name w:val="No List11212"/>
    <w:next w:val="NoList"/>
    <w:uiPriority w:val="99"/>
    <w:semiHidden/>
    <w:unhideWhenUsed/>
    <w:rsid w:val="00475587"/>
  </w:style>
  <w:style w:type="numbering" w:customStyle="1" w:styleId="NoList21212">
    <w:name w:val="No List21212"/>
    <w:next w:val="NoList"/>
    <w:uiPriority w:val="99"/>
    <w:semiHidden/>
    <w:unhideWhenUsed/>
    <w:rsid w:val="00475587"/>
  </w:style>
  <w:style w:type="numbering" w:customStyle="1" w:styleId="NoList31212">
    <w:name w:val="No List31212"/>
    <w:next w:val="NoList"/>
    <w:uiPriority w:val="99"/>
    <w:semiHidden/>
    <w:unhideWhenUsed/>
    <w:rsid w:val="00475587"/>
  </w:style>
  <w:style w:type="numbering" w:customStyle="1" w:styleId="NoList41212">
    <w:name w:val="No List41212"/>
    <w:next w:val="NoList"/>
    <w:uiPriority w:val="99"/>
    <w:semiHidden/>
    <w:unhideWhenUsed/>
    <w:rsid w:val="00475587"/>
  </w:style>
  <w:style w:type="numbering" w:customStyle="1" w:styleId="NoList51112">
    <w:name w:val="No List51112"/>
    <w:next w:val="NoList"/>
    <w:uiPriority w:val="99"/>
    <w:semiHidden/>
    <w:unhideWhenUsed/>
    <w:rsid w:val="00475587"/>
  </w:style>
  <w:style w:type="numbering" w:customStyle="1" w:styleId="NoList61112">
    <w:name w:val="No List61112"/>
    <w:next w:val="NoList"/>
    <w:uiPriority w:val="99"/>
    <w:semiHidden/>
    <w:unhideWhenUsed/>
    <w:rsid w:val="00475587"/>
  </w:style>
  <w:style w:type="numbering" w:customStyle="1" w:styleId="NoList71112">
    <w:name w:val="No List71112"/>
    <w:next w:val="NoList"/>
    <w:uiPriority w:val="99"/>
    <w:semiHidden/>
    <w:unhideWhenUsed/>
    <w:rsid w:val="00475587"/>
  </w:style>
  <w:style w:type="numbering" w:customStyle="1" w:styleId="NoList81112">
    <w:name w:val="No List81112"/>
    <w:next w:val="NoList"/>
    <w:uiPriority w:val="99"/>
    <w:semiHidden/>
    <w:unhideWhenUsed/>
    <w:rsid w:val="00475587"/>
  </w:style>
  <w:style w:type="numbering" w:customStyle="1" w:styleId="NoList12212">
    <w:name w:val="No List12212"/>
    <w:next w:val="NoList"/>
    <w:uiPriority w:val="99"/>
    <w:semiHidden/>
    <w:rsid w:val="00475587"/>
  </w:style>
  <w:style w:type="numbering" w:customStyle="1" w:styleId="NoList111212">
    <w:name w:val="No List111212"/>
    <w:next w:val="NoList"/>
    <w:uiPriority w:val="99"/>
    <w:semiHidden/>
    <w:unhideWhenUsed/>
    <w:rsid w:val="00475587"/>
  </w:style>
  <w:style w:type="numbering" w:customStyle="1" w:styleId="11212">
    <w:name w:val="无列表11212"/>
    <w:next w:val="NoList"/>
    <w:semiHidden/>
    <w:rsid w:val="00475587"/>
  </w:style>
  <w:style w:type="numbering" w:customStyle="1" w:styleId="NoList22212">
    <w:name w:val="No List22212"/>
    <w:next w:val="NoList"/>
    <w:uiPriority w:val="99"/>
    <w:semiHidden/>
    <w:unhideWhenUsed/>
    <w:rsid w:val="00475587"/>
  </w:style>
  <w:style w:type="numbering" w:customStyle="1" w:styleId="NoList32212">
    <w:name w:val="No List32212"/>
    <w:next w:val="NoList"/>
    <w:uiPriority w:val="99"/>
    <w:semiHidden/>
    <w:unhideWhenUsed/>
    <w:rsid w:val="00475587"/>
  </w:style>
  <w:style w:type="numbering" w:customStyle="1" w:styleId="NoList42112">
    <w:name w:val="No List42112"/>
    <w:next w:val="NoList"/>
    <w:uiPriority w:val="99"/>
    <w:semiHidden/>
    <w:unhideWhenUsed/>
    <w:rsid w:val="00475587"/>
  </w:style>
  <w:style w:type="numbering" w:customStyle="1" w:styleId="NoList211112">
    <w:name w:val="No List211112"/>
    <w:next w:val="NoList"/>
    <w:uiPriority w:val="99"/>
    <w:semiHidden/>
    <w:unhideWhenUsed/>
    <w:rsid w:val="00475587"/>
  </w:style>
  <w:style w:type="numbering" w:customStyle="1" w:styleId="NoList311112">
    <w:name w:val="No List311112"/>
    <w:next w:val="NoList"/>
    <w:uiPriority w:val="99"/>
    <w:semiHidden/>
    <w:unhideWhenUsed/>
    <w:rsid w:val="00475587"/>
  </w:style>
  <w:style w:type="numbering" w:customStyle="1" w:styleId="NoList411112">
    <w:name w:val="No List411112"/>
    <w:next w:val="NoList"/>
    <w:uiPriority w:val="99"/>
    <w:semiHidden/>
    <w:unhideWhenUsed/>
    <w:rsid w:val="00475587"/>
  </w:style>
  <w:style w:type="numbering" w:customStyle="1" w:styleId="111112">
    <w:name w:val="无列表111112"/>
    <w:next w:val="NoList"/>
    <w:semiHidden/>
    <w:rsid w:val="00475587"/>
  </w:style>
  <w:style w:type="numbering" w:customStyle="1" w:styleId="NoList1111112">
    <w:name w:val="No List1111112"/>
    <w:next w:val="NoList"/>
    <w:uiPriority w:val="99"/>
    <w:semiHidden/>
    <w:unhideWhenUsed/>
    <w:rsid w:val="00475587"/>
  </w:style>
  <w:style w:type="numbering" w:customStyle="1" w:styleId="NoList121112">
    <w:name w:val="No List121112"/>
    <w:next w:val="NoList"/>
    <w:uiPriority w:val="99"/>
    <w:semiHidden/>
    <w:unhideWhenUsed/>
    <w:rsid w:val="00475587"/>
  </w:style>
  <w:style w:type="numbering" w:customStyle="1" w:styleId="NoList221112">
    <w:name w:val="No List221112"/>
    <w:next w:val="NoList"/>
    <w:uiPriority w:val="99"/>
    <w:semiHidden/>
    <w:unhideWhenUsed/>
    <w:rsid w:val="00475587"/>
  </w:style>
  <w:style w:type="numbering" w:customStyle="1" w:styleId="NoList321112">
    <w:name w:val="No List321112"/>
    <w:next w:val="NoList"/>
    <w:uiPriority w:val="99"/>
    <w:semiHidden/>
    <w:unhideWhenUsed/>
    <w:rsid w:val="00475587"/>
  </w:style>
  <w:style w:type="numbering" w:customStyle="1" w:styleId="NoList1412">
    <w:name w:val="No List1412"/>
    <w:next w:val="NoList"/>
    <w:uiPriority w:val="99"/>
    <w:semiHidden/>
    <w:unhideWhenUsed/>
    <w:rsid w:val="00475587"/>
  </w:style>
  <w:style w:type="numbering" w:customStyle="1" w:styleId="NoList1512">
    <w:name w:val="No List1512"/>
    <w:next w:val="NoList"/>
    <w:uiPriority w:val="99"/>
    <w:semiHidden/>
    <w:unhideWhenUsed/>
    <w:rsid w:val="00475587"/>
  </w:style>
  <w:style w:type="numbering" w:customStyle="1" w:styleId="NoList2412">
    <w:name w:val="No List2412"/>
    <w:next w:val="NoList"/>
    <w:uiPriority w:val="99"/>
    <w:semiHidden/>
    <w:unhideWhenUsed/>
    <w:rsid w:val="00475587"/>
  </w:style>
  <w:style w:type="numbering" w:customStyle="1" w:styleId="NoList3412">
    <w:name w:val="No List3412"/>
    <w:next w:val="NoList"/>
    <w:uiPriority w:val="99"/>
    <w:semiHidden/>
    <w:unhideWhenUsed/>
    <w:rsid w:val="00475587"/>
  </w:style>
  <w:style w:type="numbering" w:customStyle="1" w:styleId="NoList4412">
    <w:name w:val="No List4412"/>
    <w:next w:val="NoList"/>
    <w:uiPriority w:val="99"/>
    <w:semiHidden/>
    <w:unhideWhenUsed/>
    <w:rsid w:val="00475587"/>
  </w:style>
  <w:style w:type="numbering" w:customStyle="1" w:styleId="NoList5312">
    <w:name w:val="No List5312"/>
    <w:next w:val="NoList"/>
    <w:uiPriority w:val="99"/>
    <w:semiHidden/>
    <w:unhideWhenUsed/>
    <w:rsid w:val="00475587"/>
  </w:style>
  <w:style w:type="numbering" w:customStyle="1" w:styleId="NoList6312">
    <w:name w:val="No List6312"/>
    <w:next w:val="NoList"/>
    <w:uiPriority w:val="99"/>
    <w:semiHidden/>
    <w:unhideWhenUsed/>
    <w:rsid w:val="00475587"/>
  </w:style>
  <w:style w:type="numbering" w:customStyle="1" w:styleId="NoList7312">
    <w:name w:val="No List7312"/>
    <w:next w:val="NoList"/>
    <w:uiPriority w:val="99"/>
    <w:semiHidden/>
    <w:unhideWhenUsed/>
    <w:rsid w:val="00475587"/>
  </w:style>
  <w:style w:type="numbering" w:customStyle="1" w:styleId="NoList8212">
    <w:name w:val="No List8212"/>
    <w:next w:val="NoList"/>
    <w:uiPriority w:val="99"/>
    <w:semiHidden/>
    <w:unhideWhenUsed/>
    <w:rsid w:val="00475587"/>
  </w:style>
  <w:style w:type="numbering" w:customStyle="1" w:styleId="NoList9212">
    <w:name w:val="No List9212"/>
    <w:next w:val="NoList"/>
    <w:uiPriority w:val="99"/>
    <w:semiHidden/>
    <w:unhideWhenUsed/>
    <w:rsid w:val="00475587"/>
  </w:style>
  <w:style w:type="numbering" w:customStyle="1" w:styleId="NoList11312">
    <w:name w:val="No List11312"/>
    <w:next w:val="NoList"/>
    <w:uiPriority w:val="99"/>
    <w:semiHidden/>
    <w:unhideWhenUsed/>
    <w:rsid w:val="00475587"/>
  </w:style>
  <w:style w:type="numbering" w:customStyle="1" w:styleId="NoList21312">
    <w:name w:val="No List21312"/>
    <w:next w:val="NoList"/>
    <w:uiPriority w:val="99"/>
    <w:semiHidden/>
    <w:unhideWhenUsed/>
    <w:rsid w:val="00475587"/>
  </w:style>
  <w:style w:type="numbering" w:customStyle="1" w:styleId="NoList31312">
    <w:name w:val="No List31312"/>
    <w:next w:val="NoList"/>
    <w:uiPriority w:val="99"/>
    <w:semiHidden/>
    <w:unhideWhenUsed/>
    <w:rsid w:val="00475587"/>
  </w:style>
  <w:style w:type="numbering" w:customStyle="1" w:styleId="NoList41312">
    <w:name w:val="No List41312"/>
    <w:next w:val="NoList"/>
    <w:uiPriority w:val="99"/>
    <w:semiHidden/>
    <w:unhideWhenUsed/>
    <w:rsid w:val="00475587"/>
  </w:style>
  <w:style w:type="numbering" w:customStyle="1" w:styleId="NoList51212">
    <w:name w:val="No List51212"/>
    <w:next w:val="NoList"/>
    <w:uiPriority w:val="99"/>
    <w:semiHidden/>
    <w:unhideWhenUsed/>
    <w:rsid w:val="00475587"/>
  </w:style>
  <w:style w:type="numbering" w:customStyle="1" w:styleId="NoList61212">
    <w:name w:val="No List61212"/>
    <w:next w:val="NoList"/>
    <w:uiPriority w:val="99"/>
    <w:semiHidden/>
    <w:unhideWhenUsed/>
    <w:rsid w:val="00475587"/>
  </w:style>
  <w:style w:type="numbering" w:customStyle="1" w:styleId="NoList71212">
    <w:name w:val="No List71212"/>
    <w:next w:val="NoList"/>
    <w:uiPriority w:val="99"/>
    <w:semiHidden/>
    <w:unhideWhenUsed/>
    <w:rsid w:val="00475587"/>
  </w:style>
  <w:style w:type="numbering" w:customStyle="1" w:styleId="NoList81212">
    <w:name w:val="No List81212"/>
    <w:next w:val="NoList"/>
    <w:uiPriority w:val="99"/>
    <w:semiHidden/>
    <w:unhideWhenUsed/>
    <w:rsid w:val="00475587"/>
  </w:style>
  <w:style w:type="numbering" w:customStyle="1" w:styleId="NoList91112">
    <w:name w:val="No List91112"/>
    <w:next w:val="NoList"/>
    <w:uiPriority w:val="99"/>
    <w:semiHidden/>
    <w:unhideWhenUsed/>
    <w:rsid w:val="00475587"/>
  </w:style>
  <w:style w:type="numbering" w:customStyle="1" w:styleId="LFO19212">
    <w:name w:val="LFO19212"/>
    <w:basedOn w:val="NoList"/>
    <w:rsid w:val="00475587"/>
  </w:style>
  <w:style w:type="numbering" w:customStyle="1" w:styleId="NoList10112">
    <w:name w:val="No List10112"/>
    <w:next w:val="NoList"/>
    <w:uiPriority w:val="99"/>
    <w:semiHidden/>
    <w:unhideWhenUsed/>
    <w:rsid w:val="00475587"/>
  </w:style>
  <w:style w:type="numbering" w:customStyle="1" w:styleId="LFO191112">
    <w:name w:val="LFO191112"/>
    <w:basedOn w:val="NoList"/>
    <w:rsid w:val="00475587"/>
  </w:style>
  <w:style w:type="numbering" w:customStyle="1" w:styleId="NoList12312">
    <w:name w:val="No List12312"/>
    <w:next w:val="NoList"/>
    <w:uiPriority w:val="99"/>
    <w:semiHidden/>
    <w:rsid w:val="00475587"/>
  </w:style>
  <w:style w:type="numbering" w:customStyle="1" w:styleId="NoList111312">
    <w:name w:val="No List111312"/>
    <w:next w:val="NoList"/>
    <w:uiPriority w:val="99"/>
    <w:semiHidden/>
    <w:unhideWhenUsed/>
    <w:rsid w:val="00475587"/>
  </w:style>
  <w:style w:type="numbering" w:customStyle="1" w:styleId="13120">
    <w:name w:val="无列表1312"/>
    <w:next w:val="NoList"/>
    <w:semiHidden/>
    <w:rsid w:val="00475587"/>
  </w:style>
  <w:style w:type="numbering" w:customStyle="1" w:styleId="13121">
    <w:name w:val="リストなし1312"/>
    <w:next w:val="NoList"/>
    <w:uiPriority w:val="99"/>
    <w:semiHidden/>
    <w:unhideWhenUsed/>
    <w:rsid w:val="00475587"/>
  </w:style>
  <w:style w:type="numbering" w:customStyle="1" w:styleId="11312">
    <w:name w:val="无列表11312"/>
    <w:next w:val="NoList"/>
    <w:semiHidden/>
    <w:rsid w:val="00475587"/>
  </w:style>
  <w:style w:type="numbering" w:customStyle="1" w:styleId="112120">
    <w:name w:val="リストなし11212"/>
    <w:next w:val="NoList"/>
    <w:uiPriority w:val="99"/>
    <w:semiHidden/>
    <w:unhideWhenUsed/>
    <w:rsid w:val="00475587"/>
  </w:style>
  <w:style w:type="numbering" w:customStyle="1" w:styleId="NoList22312">
    <w:name w:val="No List22312"/>
    <w:next w:val="NoList"/>
    <w:uiPriority w:val="99"/>
    <w:semiHidden/>
    <w:unhideWhenUsed/>
    <w:rsid w:val="00475587"/>
  </w:style>
  <w:style w:type="numbering" w:customStyle="1" w:styleId="NoList32312">
    <w:name w:val="No List32312"/>
    <w:next w:val="NoList"/>
    <w:uiPriority w:val="99"/>
    <w:semiHidden/>
    <w:unhideWhenUsed/>
    <w:rsid w:val="00475587"/>
  </w:style>
  <w:style w:type="numbering" w:customStyle="1" w:styleId="NoList42212">
    <w:name w:val="No List42212"/>
    <w:next w:val="NoList"/>
    <w:uiPriority w:val="99"/>
    <w:semiHidden/>
    <w:unhideWhenUsed/>
    <w:rsid w:val="00475587"/>
  </w:style>
  <w:style w:type="numbering" w:customStyle="1" w:styleId="NoList211212">
    <w:name w:val="No List211212"/>
    <w:next w:val="NoList"/>
    <w:uiPriority w:val="99"/>
    <w:semiHidden/>
    <w:unhideWhenUsed/>
    <w:rsid w:val="00475587"/>
  </w:style>
  <w:style w:type="numbering" w:customStyle="1" w:styleId="NoList311212">
    <w:name w:val="No List311212"/>
    <w:next w:val="NoList"/>
    <w:uiPriority w:val="99"/>
    <w:semiHidden/>
    <w:unhideWhenUsed/>
    <w:rsid w:val="00475587"/>
  </w:style>
  <w:style w:type="numbering" w:customStyle="1" w:styleId="NoList411212">
    <w:name w:val="No List411212"/>
    <w:next w:val="NoList"/>
    <w:uiPriority w:val="99"/>
    <w:semiHidden/>
    <w:unhideWhenUsed/>
    <w:rsid w:val="00475587"/>
  </w:style>
  <w:style w:type="numbering" w:customStyle="1" w:styleId="111212">
    <w:name w:val="无列表111212"/>
    <w:next w:val="NoList"/>
    <w:semiHidden/>
    <w:rsid w:val="00475587"/>
  </w:style>
  <w:style w:type="numbering" w:customStyle="1" w:styleId="NoList1111212">
    <w:name w:val="No List1111212"/>
    <w:next w:val="NoList"/>
    <w:uiPriority w:val="99"/>
    <w:semiHidden/>
    <w:unhideWhenUsed/>
    <w:rsid w:val="00475587"/>
  </w:style>
  <w:style w:type="numbering" w:customStyle="1" w:styleId="NoList121212">
    <w:name w:val="No List121212"/>
    <w:next w:val="NoList"/>
    <w:uiPriority w:val="99"/>
    <w:semiHidden/>
    <w:unhideWhenUsed/>
    <w:rsid w:val="00475587"/>
  </w:style>
  <w:style w:type="numbering" w:customStyle="1" w:styleId="NoList221212">
    <w:name w:val="No List221212"/>
    <w:next w:val="NoList"/>
    <w:uiPriority w:val="99"/>
    <w:semiHidden/>
    <w:unhideWhenUsed/>
    <w:rsid w:val="00475587"/>
  </w:style>
  <w:style w:type="numbering" w:customStyle="1" w:styleId="NoList321212">
    <w:name w:val="No List321212"/>
    <w:next w:val="NoList"/>
    <w:uiPriority w:val="99"/>
    <w:semiHidden/>
    <w:unhideWhenUsed/>
    <w:rsid w:val="00475587"/>
  </w:style>
  <w:style w:type="numbering" w:customStyle="1" w:styleId="NoList1612">
    <w:name w:val="No List1612"/>
    <w:next w:val="NoList"/>
    <w:uiPriority w:val="99"/>
    <w:semiHidden/>
    <w:unhideWhenUsed/>
    <w:rsid w:val="00475587"/>
  </w:style>
  <w:style w:type="numbering" w:customStyle="1" w:styleId="NoList1712">
    <w:name w:val="No List1712"/>
    <w:next w:val="NoList"/>
    <w:uiPriority w:val="99"/>
    <w:semiHidden/>
    <w:unhideWhenUsed/>
    <w:rsid w:val="00475587"/>
  </w:style>
  <w:style w:type="numbering" w:customStyle="1" w:styleId="NoList2512">
    <w:name w:val="No List2512"/>
    <w:next w:val="NoList"/>
    <w:uiPriority w:val="99"/>
    <w:semiHidden/>
    <w:unhideWhenUsed/>
    <w:rsid w:val="00475587"/>
  </w:style>
  <w:style w:type="numbering" w:customStyle="1" w:styleId="NoList3512">
    <w:name w:val="No List3512"/>
    <w:next w:val="NoList"/>
    <w:uiPriority w:val="99"/>
    <w:semiHidden/>
    <w:unhideWhenUsed/>
    <w:rsid w:val="00475587"/>
  </w:style>
  <w:style w:type="numbering" w:customStyle="1" w:styleId="NoList4512">
    <w:name w:val="No List4512"/>
    <w:next w:val="NoList"/>
    <w:uiPriority w:val="99"/>
    <w:semiHidden/>
    <w:unhideWhenUsed/>
    <w:rsid w:val="00475587"/>
  </w:style>
  <w:style w:type="numbering" w:customStyle="1" w:styleId="NoList5412">
    <w:name w:val="No List5412"/>
    <w:next w:val="NoList"/>
    <w:uiPriority w:val="99"/>
    <w:semiHidden/>
    <w:unhideWhenUsed/>
    <w:rsid w:val="00475587"/>
  </w:style>
  <w:style w:type="numbering" w:customStyle="1" w:styleId="NoList6412">
    <w:name w:val="No List6412"/>
    <w:next w:val="NoList"/>
    <w:uiPriority w:val="99"/>
    <w:semiHidden/>
    <w:unhideWhenUsed/>
    <w:rsid w:val="00475587"/>
  </w:style>
  <w:style w:type="numbering" w:customStyle="1" w:styleId="NoList7412">
    <w:name w:val="No List7412"/>
    <w:next w:val="NoList"/>
    <w:uiPriority w:val="99"/>
    <w:semiHidden/>
    <w:unhideWhenUsed/>
    <w:rsid w:val="00475587"/>
  </w:style>
  <w:style w:type="numbering" w:customStyle="1" w:styleId="NoList8312">
    <w:name w:val="No List8312"/>
    <w:next w:val="NoList"/>
    <w:uiPriority w:val="99"/>
    <w:semiHidden/>
    <w:unhideWhenUsed/>
    <w:rsid w:val="00475587"/>
  </w:style>
  <w:style w:type="numbering" w:customStyle="1" w:styleId="NoList9312">
    <w:name w:val="No List9312"/>
    <w:next w:val="NoList"/>
    <w:uiPriority w:val="99"/>
    <w:semiHidden/>
    <w:unhideWhenUsed/>
    <w:rsid w:val="00475587"/>
  </w:style>
  <w:style w:type="numbering" w:customStyle="1" w:styleId="NoList11412">
    <w:name w:val="No List11412"/>
    <w:next w:val="NoList"/>
    <w:uiPriority w:val="99"/>
    <w:semiHidden/>
    <w:unhideWhenUsed/>
    <w:rsid w:val="00475587"/>
  </w:style>
  <w:style w:type="numbering" w:customStyle="1" w:styleId="NoList21412">
    <w:name w:val="No List21412"/>
    <w:next w:val="NoList"/>
    <w:uiPriority w:val="99"/>
    <w:semiHidden/>
    <w:unhideWhenUsed/>
    <w:rsid w:val="00475587"/>
  </w:style>
  <w:style w:type="numbering" w:customStyle="1" w:styleId="NoList31412">
    <w:name w:val="No List31412"/>
    <w:next w:val="NoList"/>
    <w:uiPriority w:val="99"/>
    <w:semiHidden/>
    <w:unhideWhenUsed/>
    <w:rsid w:val="00475587"/>
  </w:style>
  <w:style w:type="numbering" w:customStyle="1" w:styleId="NoList41412">
    <w:name w:val="No List41412"/>
    <w:next w:val="NoList"/>
    <w:uiPriority w:val="99"/>
    <w:semiHidden/>
    <w:unhideWhenUsed/>
    <w:rsid w:val="00475587"/>
  </w:style>
  <w:style w:type="numbering" w:customStyle="1" w:styleId="NoList51312">
    <w:name w:val="No List51312"/>
    <w:next w:val="NoList"/>
    <w:uiPriority w:val="99"/>
    <w:semiHidden/>
    <w:unhideWhenUsed/>
    <w:rsid w:val="00475587"/>
  </w:style>
  <w:style w:type="numbering" w:customStyle="1" w:styleId="NoList61312">
    <w:name w:val="No List61312"/>
    <w:next w:val="NoList"/>
    <w:uiPriority w:val="99"/>
    <w:semiHidden/>
    <w:unhideWhenUsed/>
    <w:rsid w:val="00475587"/>
  </w:style>
  <w:style w:type="numbering" w:customStyle="1" w:styleId="NoList71312">
    <w:name w:val="No List71312"/>
    <w:next w:val="NoList"/>
    <w:uiPriority w:val="99"/>
    <w:semiHidden/>
    <w:unhideWhenUsed/>
    <w:rsid w:val="00475587"/>
  </w:style>
  <w:style w:type="numbering" w:customStyle="1" w:styleId="NoList81312">
    <w:name w:val="No List81312"/>
    <w:next w:val="NoList"/>
    <w:uiPriority w:val="99"/>
    <w:semiHidden/>
    <w:unhideWhenUsed/>
    <w:rsid w:val="00475587"/>
  </w:style>
  <w:style w:type="numbering" w:customStyle="1" w:styleId="NoList91212">
    <w:name w:val="No List91212"/>
    <w:next w:val="NoList"/>
    <w:uiPriority w:val="99"/>
    <w:semiHidden/>
    <w:unhideWhenUsed/>
    <w:rsid w:val="00475587"/>
  </w:style>
  <w:style w:type="numbering" w:customStyle="1" w:styleId="LFO19312">
    <w:name w:val="LFO19312"/>
    <w:basedOn w:val="NoList"/>
    <w:rsid w:val="00475587"/>
  </w:style>
  <w:style w:type="numbering" w:customStyle="1" w:styleId="NoList10212">
    <w:name w:val="No List10212"/>
    <w:next w:val="NoList"/>
    <w:uiPriority w:val="99"/>
    <w:semiHidden/>
    <w:unhideWhenUsed/>
    <w:rsid w:val="00475587"/>
  </w:style>
  <w:style w:type="numbering" w:customStyle="1" w:styleId="LFO191212">
    <w:name w:val="LFO191212"/>
    <w:basedOn w:val="NoList"/>
    <w:rsid w:val="00475587"/>
  </w:style>
  <w:style w:type="numbering" w:customStyle="1" w:styleId="NoList12412">
    <w:name w:val="No List12412"/>
    <w:next w:val="NoList"/>
    <w:uiPriority w:val="99"/>
    <w:semiHidden/>
    <w:rsid w:val="00475587"/>
  </w:style>
  <w:style w:type="numbering" w:customStyle="1" w:styleId="NoList111412">
    <w:name w:val="No List111412"/>
    <w:next w:val="NoList"/>
    <w:uiPriority w:val="99"/>
    <w:semiHidden/>
    <w:unhideWhenUsed/>
    <w:rsid w:val="00475587"/>
  </w:style>
  <w:style w:type="numbering" w:customStyle="1" w:styleId="14120">
    <w:name w:val="无列表1412"/>
    <w:next w:val="NoList"/>
    <w:semiHidden/>
    <w:rsid w:val="00475587"/>
  </w:style>
  <w:style w:type="numbering" w:customStyle="1" w:styleId="14121">
    <w:name w:val="リストなし1412"/>
    <w:next w:val="NoList"/>
    <w:uiPriority w:val="99"/>
    <w:semiHidden/>
    <w:unhideWhenUsed/>
    <w:rsid w:val="00475587"/>
  </w:style>
  <w:style w:type="numbering" w:customStyle="1" w:styleId="11412">
    <w:name w:val="无列表11412"/>
    <w:next w:val="NoList"/>
    <w:semiHidden/>
    <w:rsid w:val="00475587"/>
  </w:style>
  <w:style w:type="numbering" w:customStyle="1" w:styleId="113120">
    <w:name w:val="リストなし11312"/>
    <w:next w:val="NoList"/>
    <w:uiPriority w:val="99"/>
    <w:semiHidden/>
    <w:unhideWhenUsed/>
    <w:rsid w:val="00475587"/>
  </w:style>
  <w:style w:type="numbering" w:customStyle="1" w:styleId="NoList22412">
    <w:name w:val="No List22412"/>
    <w:next w:val="NoList"/>
    <w:uiPriority w:val="99"/>
    <w:semiHidden/>
    <w:unhideWhenUsed/>
    <w:rsid w:val="00475587"/>
  </w:style>
  <w:style w:type="numbering" w:customStyle="1" w:styleId="NoList32412">
    <w:name w:val="No List32412"/>
    <w:next w:val="NoList"/>
    <w:uiPriority w:val="99"/>
    <w:semiHidden/>
    <w:unhideWhenUsed/>
    <w:rsid w:val="00475587"/>
  </w:style>
  <w:style w:type="numbering" w:customStyle="1" w:styleId="NoList42312">
    <w:name w:val="No List42312"/>
    <w:next w:val="NoList"/>
    <w:uiPriority w:val="99"/>
    <w:semiHidden/>
    <w:unhideWhenUsed/>
    <w:rsid w:val="00475587"/>
  </w:style>
  <w:style w:type="numbering" w:customStyle="1" w:styleId="NoList211312">
    <w:name w:val="No List211312"/>
    <w:next w:val="NoList"/>
    <w:uiPriority w:val="99"/>
    <w:semiHidden/>
    <w:unhideWhenUsed/>
    <w:rsid w:val="00475587"/>
  </w:style>
  <w:style w:type="numbering" w:customStyle="1" w:styleId="NoList311312">
    <w:name w:val="No List311312"/>
    <w:next w:val="NoList"/>
    <w:uiPriority w:val="99"/>
    <w:semiHidden/>
    <w:unhideWhenUsed/>
    <w:rsid w:val="00475587"/>
  </w:style>
  <w:style w:type="numbering" w:customStyle="1" w:styleId="NoList411312">
    <w:name w:val="No List411312"/>
    <w:next w:val="NoList"/>
    <w:uiPriority w:val="99"/>
    <w:semiHidden/>
    <w:unhideWhenUsed/>
    <w:rsid w:val="00475587"/>
  </w:style>
  <w:style w:type="numbering" w:customStyle="1" w:styleId="111312">
    <w:name w:val="无列表111312"/>
    <w:next w:val="NoList"/>
    <w:semiHidden/>
    <w:rsid w:val="00475587"/>
  </w:style>
  <w:style w:type="numbering" w:customStyle="1" w:styleId="NoList1111312">
    <w:name w:val="No List1111312"/>
    <w:next w:val="NoList"/>
    <w:uiPriority w:val="99"/>
    <w:semiHidden/>
    <w:unhideWhenUsed/>
    <w:rsid w:val="00475587"/>
  </w:style>
  <w:style w:type="numbering" w:customStyle="1" w:styleId="NoList121312">
    <w:name w:val="No List121312"/>
    <w:next w:val="NoList"/>
    <w:uiPriority w:val="99"/>
    <w:semiHidden/>
    <w:unhideWhenUsed/>
    <w:rsid w:val="00475587"/>
  </w:style>
  <w:style w:type="numbering" w:customStyle="1" w:styleId="NoList221312">
    <w:name w:val="No List221312"/>
    <w:next w:val="NoList"/>
    <w:uiPriority w:val="99"/>
    <w:semiHidden/>
    <w:unhideWhenUsed/>
    <w:rsid w:val="00475587"/>
  </w:style>
  <w:style w:type="numbering" w:customStyle="1" w:styleId="NoList321312">
    <w:name w:val="No List321312"/>
    <w:next w:val="NoList"/>
    <w:uiPriority w:val="99"/>
    <w:semiHidden/>
    <w:unhideWhenUsed/>
    <w:rsid w:val="00475587"/>
  </w:style>
  <w:style w:type="table" w:customStyle="1" w:styleId="2310">
    <w:name w:val="网格型2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5587"/>
    <w:rPr>
      <w:rFonts w:ascii="Times New Roman" w:eastAsia="MS Mincho" w:hAnsi="Times New Roman"/>
      <w:lang w:val="en-US" w:eastAsia="en-US"/>
    </w:rPr>
    <w:tblPr/>
  </w:style>
  <w:style w:type="table" w:customStyle="1" w:styleId="Tabellengitternetz11122">
    <w:name w:val="Tabellengitternetz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7558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75587"/>
  </w:style>
  <w:style w:type="numbering" w:customStyle="1" w:styleId="NoList3111111">
    <w:name w:val="No List3111111"/>
    <w:next w:val="NoList"/>
    <w:uiPriority w:val="99"/>
    <w:semiHidden/>
    <w:unhideWhenUsed/>
    <w:rsid w:val="00475587"/>
  </w:style>
  <w:style w:type="numbering" w:customStyle="1" w:styleId="NoList4111111">
    <w:name w:val="No List4111111"/>
    <w:next w:val="NoList"/>
    <w:uiPriority w:val="99"/>
    <w:semiHidden/>
    <w:unhideWhenUsed/>
    <w:rsid w:val="00475587"/>
  </w:style>
  <w:style w:type="numbering" w:customStyle="1" w:styleId="NoList11111111">
    <w:name w:val="No List11111111"/>
    <w:next w:val="NoList"/>
    <w:uiPriority w:val="99"/>
    <w:semiHidden/>
    <w:unhideWhenUsed/>
    <w:rsid w:val="00475587"/>
  </w:style>
  <w:style w:type="numbering" w:customStyle="1" w:styleId="NoList1211111">
    <w:name w:val="No List1211111"/>
    <w:next w:val="NoList"/>
    <w:uiPriority w:val="99"/>
    <w:semiHidden/>
    <w:unhideWhenUsed/>
    <w:rsid w:val="00475587"/>
  </w:style>
  <w:style w:type="numbering" w:customStyle="1" w:styleId="LFO1911111">
    <w:name w:val="LFO1911111"/>
    <w:basedOn w:val="NoList"/>
    <w:rsid w:val="00475587"/>
  </w:style>
  <w:style w:type="numbering" w:customStyle="1" w:styleId="KeineListe1">
    <w:name w:val="Keine Liste1"/>
    <w:next w:val="NoList"/>
    <w:uiPriority w:val="99"/>
    <w:semiHidden/>
    <w:unhideWhenUsed/>
    <w:rsid w:val="00475587"/>
  </w:style>
  <w:style w:type="table" w:customStyle="1" w:styleId="Tabellenraster1">
    <w:name w:val="Tabellenraster1"/>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755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755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7558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7558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7558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75587"/>
    <w:rPr>
      <w:color w:val="808080"/>
    </w:rPr>
  </w:style>
  <w:style w:type="paragraph" w:customStyle="1" w:styleId="DunkleListe-Akzent31">
    <w:name w:val="Dunkle Liste - Akzent 31"/>
    <w:hidden/>
    <w:uiPriority w:val="99"/>
    <w:semiHidden/>
    <w:qFormat/>
    <w:rsid w:val="00475587"/>
    <w:rPr>
      <w:rFonts w:ascii="Calibri" w:hAnsi="Calibri"/>
      <w:sz w:val="22"/>
      <w:szCs w:val="22"/>
      <w:lang w:val="en-US" w:eastAsia="zh-CN"/>
    </w:rPr>
  </w:style>
  <w:style w:type="paragraph" w:customStyle="1" w:styleId="af">
    <w:name w:val="段"/>
    <w:uiPriority w:val="99"/>
    <w:qFormat/>
    <w:rsid w:val="00475587"/>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475587"/>
    <w:rPr>
      <w:rFonts w:ascii="Arial" w:hAnsi="Arial" w:cs="Arial"/>
      <w:sz w:val="22"/>
      <w:szCs w:val="22"/>
      <w:lang w:val="en-US" w:eastAsia="zh-CN"/>
    </w:rPr>
  </w:style>
  <w:style w:type="character" w:customStyle="1" w:styleId="c-phonebook-results-content">
    <w:name w:val="c-phonebook-results-content"/>
    <w:basedOn w:val="DefaultParagraphFont"/>
    <w:qFormat/>
    <w:rsid w:val="00475587"/>
  </w:style>
  <w:style w:type="character" w:styleId="HTMLAcronym">
    <w:name w:val="HTML Acronym"/>
    <w:basedOn w:val="DefaultParagraphFont"/>
    <w:uiPriority w:val="99"/>
    <w:unhideWhenUsed/>
    <w:qFormat/>
    <w:rsid w:val="00475587"/>
  </w:style>
  <w:style w:type="table" w:styleId="LightList">
    <w:name w:val="Light List"/>
    <w:basedOn w:val="TableNormal"/>
    <w:uiPriority w:val="61"/>
    <w:qFormat/>
    <w:rsid w:val="0047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7558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7558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7558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7558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7558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7558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75587"/>
    <w:rPr>
      <w:rFonts w:ascii="Times New Roman" w:eastAsia="MS Mincho" w:hAnsi="Times New Roman"/>
      <w:lang w:val="en-US" w:eastAsia="en-US"/>
    </w:rPr>
    <w:tblPr/>
  </w:style>
  <w:style w:type="table" w:customStyle="1" w:styleId="TableGrid67">
    <w:name w:val="Table Grid67"/>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5587"/>
    <w:rPr>
      <w:rFonts w:ascii="Times New Roman" w:eastAsia="MS Mincho" w:hAnsi="Times New Roman"/>
      <w:lang w:val="en-US" w:eastAsia="en-US"/>
    </w:rPr>
    <w:tblPr/>
  </w:style>
  <w:style w:type="table" w:customStyle="1" w:styleId="Tabellengitternetz123">
    <w:name w:val="Tabellengitternetz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75587"/>
    <w:rPr>
      <w:rFonts w:ascii="Times New Roman" w:eastAsia="MS Mincho" w:hAnsi="Times New Roman"/>
      <w:lang w:val="en-US" w:eastAsia="en-US"/>
    </w:rPr>
    <w:tblPr/>
  </w:style>
  <w:style w:type="table" w:customStyle="1" w:styleId="Tabellengitternetz11123">
    <w:name w:val="Tabellengitternetz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5587"/>
    <w:rPr>
      <w:rFonts w:ascii="Times New Roman" w:eastAsia="MS Mincho" w:hAnsi="Times New Roman"/>
      <w:lang w:val="en-US" w:eastAsia="en-US"/>
    </w:rPr>
    <w:tblPr/>
  </w:style>
  <w:style w:type="table" w:customStyle="1" w:styleId="TableGrid7151">
    <w:name w:val="Table Grid71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5587"/>
    <w:rPr>
      <w:rFonts w:ascii="Times New Roman" w:eastAsia="MS Mincho" w:hAnsi="Times New Roman"/>
      <w:lang w:val="en-US" w:eastAsia="en-US"/>
    </w:rPr>
    <w:tblPr/>
  </w:style>
  <w:style w:type="table" w:customStyle="1" w:styleId="TableGrid7651">
    <w:name w:val="Table Grid76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5587"/>
    <w:rPr>
      <w:rFonts w:ascii="Times New Roman" w:eastAsia="MS Mincho" w:hAnsi="Times New Roman"/>
      <w:lang w:val="en-US" w:eastAsia="en-US"/>
    </w:rPr>
    <w:tblPr/>
  </w:style>
  <w:style w:type="table" w:customStyle="1" w:styleId="Tabellengitternetz111211">
    <w:name w:val="Tabellengitternetz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75587"/>
    <w:rPr>
      <w:rFonts w:ascii="Times New Roman" w:eastAsia="MS Mincho" w:hAnsi="Times New Roman"/>
      <w:lang w:val="en-US" w:eastAsia="en-US"/>
    </w:rPr>
    <w:tblPr/>
  </w:style>
  <w:style w:type="table" w:customStyle="1" w:styleId="TableGrid661">
    <w:name w:val="Table Grid66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5587"/>
    <w:rPr>
      <w:rFonts w:ascii="Times New Roman" w:eastAsia="MS Mincho" w:hAnsi="Times New Roman"/>
      <w:lang w:val="en-US" w:eastAsia="en-US"/>
    </w:rPr>
    <w:tblPr/>
  </w:style>
  <w:style w:type="table" w:customStyle="1" w:styleId="TableGrid7661">
    <w:name w:val="Table Grid76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75587"/>
    <w:rPr>
      <w:rFonts w:ascii="Times New Roman" w:eastAsia="Batang" w:hAnsi="Times New Roman"/>
      <w:lang w:val="en-GB" w:eastAsia="en-US"/>
    </w:rPr>
  </w:style>
  <w:style w:type="paragraph" w:customStyle="1" w:styleId="h7">
    <w:name w:val="h7"/>
    <w:basedOn w:val="H6"/>
    <w:qFormat/>
    <w:rsid w:val="0047558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75587"/>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75587"/>
  </w:style>
  <w:style w:type="table" w:customStyle="1" w:styleId="TableGrid542">
    <w:name w:val="Table Grid542"/>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755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75587"/>
  </w:style>
  <w:style w:type="numbering" w:customStyle="1" w:styleId="NoList20">
    <w:name w:val="No List20"/>
    <w:next w:val="NoList"/>
    <w:uiPriority w:val="99"/>
    <w:semiHidden/>
    <w:unhideWhenUsed/>
    <w:rsid w:val="00475587"/>
  </w:style>
  <w:style w:type="numbering" w:customStyle="1" w:styleId="NoList117">
    <w:name w:val="No List117"/>
    <w:next w:val="NoList"/>
    <w:uiPriority w:val="99"/>
    <w:semiHidden/>
    <w:unhideWhenUsed/>
    <w:rsid w:val="00475587"/>
  </w:style>
  <w:style w:type="numbering" w:customStyle="1" w:styleId="NoList28">
    <w:name w:val="No List28"/>
    <w:next w:val="NoList"/>
    <w:uiPriority w:val="99"/>
    <w:semiHidden/>
    <w:unhideWhenUsed/>
    <w:rsid w:val="00475587"/>
  </w:style>
  <w:style w:type="numbering" w:customStyle="1" w:styleId="NoList38">
    <w:name w:val="No List38"/>
    <w:next w:val="NoList"/>
    <w:uiPriority w:val="99"/>
    <w:semiHidden/>
    <w:unhideWhenUsed/>
    <w:rsid w:val="00475587"/>
  </w:style>
  <w:style w:type="numbering" w:customStyle="1" w:styleId="NoList48">
    <w:name w:val="No List48"/>
    <w:next w:val="NoList"/>
    <w:uiPriority w:val="99"/>
    <w:semiHidden/>
    <w:unhideWhenUsed/>
    <w:rsid w:val="00475587"/>
  </w:style>
  <w:style w:type="numbering" w:customStyle="1" w:styleId="NoList57">
    <w:name w:val="No List57"/>
    <w:next w:val="NoList"/>
    <w:uiPriority w:val="99"/>
    <w:semiHidden/>
    <w:unhideWhenUsed/>
    <w:rsid w:val="00475587"/>
  </w:style>
  <w:style w:type="numbering" w:customStyle="1" w:styleId="NoList118">
    <w:name w:val="No List118"/>
    <w:next w:val="NoList"/>
    <w:uiPriority w:val="99"/>
    <w:semiHidden/>
    <w:unhideWhenUsed/>
    <w:rsid w:val="00475587"/>
  </w:style>
  <w:style w:type="numbering" w:customStyle="1" w:styleId="NoList217">
    <w:name w:val="No List217"/>
    <w:next w:val="NoList"/>
    <w:uiPriority w:val="99"/>
    <w:semiHidden/>
    <w:unhideWhenUsed/>
    <w:rsid w:val="00475587"/>
  </w:style>
  <w:style w:type="numbering" w:customStyle="1" w:styleId="NoList317">
    <w:name w:val="No List317"/>
    <w:next w:val="NoList"/>
    <w:uiPriority w:val="99"/>
    <w:semiHidden/>
    <w:unhideWhenUsed/>
    <w:rsid w:val="00475587"/>
  </w:style>
  <w:style w:type="numbering" w:customStyle="1" w:styleId="NoList417">
    <w:name w:val="No List417"/>
    <w:next w:val="NoList"/>
    <w:uiPriority w:val="99"/>
    <w:semiHidden/>
    <w:unhideWhenUsed/>
    <w:rsid w:val="00475587"/>
  </w:style>
  <w:style w:type="numbering" w:customStyle="1" w:styleId="NoList67">
    <w:name w:val="No List67"/>
    <w:next w:val="NoList"/>
    <w:uiPriority w:val="99"/>
    <w:semiHidden/>
    <w:unhideWhenUsed/>
    <w:rsid w:val="00475587"/>
  </w:style>
  <w:style w:type="numbering" w:customStyle="1" w:styleId="171">
    <w:name w:val="无列表17"/>
    <w:next w:val="NoList"/>
    <w:semiHidden/>
    <w:rsid w:val="00475587"/>
  </w:style>
  <w:style w:type="numbering" w:customStyle="1" w:styleId="172">
    <w:name w:val="リストなし17"/>
    <w:next w:val="NoList"/>
    <w:uiPriority w:val="99"/>
    <w:semiHidden/>
    <w:unhideWhenUsed/>
    <w:rsid w:val="00475587"/>
  </w:style>
  <w:style w:type="numbering" w:customStyle="1" w:styleId="1170">
    <w:name w:val="无列表117"/>
    <w:next w:val="NoList"/>
    <w:semiHidden/>
    <w:rsid w:val="00475587"/>
  </w:style>
  <w:style w:type="numbering" w:customStyle="1" w:styleId="1161">
    <w:name w:val="リストなし116"/>
    <w:next w:val="NoList"/>
    <w:uiPriority w:val="99"/>
    <w:semiHidden/>
    <w:unhideWhenUsed/>
    <w:rsid w:val="00475587"/>
  </w:style>
  <w:style w:type="numbering" w:customStyle="1" w:styleId="NoList1117">
    <w:name w:val="No List1117"/>
    <w:next w:val="NoList"/>
    <w:uiPriority w:val="99"/>
    <w:semiHidden/>
    <w:unhideWhenUsed/>
    <w:rsid w:val="00475587"/>
  </w:style>
  <w:style w:type="numbering" w:customStyle="1" w:styleId="NoList77">
    <w:name w:val="No List77"/>
    <w:next w:val="NoList"/>
    <w:uiPriority w:val="99"/>
    <w:semiHidden/>
    <w:unhideWhenUsed/>
    <w:rsid w:val="00475587"/>
  </w:style>
  <w:style w:type="numbering" w:customStyle="1" w:styleId="NoList127">
    <w:name w:val="No List127"/>
    <w:next w:val="NoList"/>
    <w:uiPriority w:val="99"/>
    <w:semiHidden/>
    <w:unhideWhenUsed/>
    <w:rsid w:val="00475587"/>
  </w:style>
  <w:style w:type="numbering" w:customStyle="1" w:styleId="NoList227">
    <w:name w:val="No List227"/>
    <w:next w:val="NoList"/>
    <w:uiPriority w:val="99"/>
    <w:semiHidden/>
    <w:unhideWhenUsed/>
    <w:rsid w:val="00475587"/>
  </w:style>
  <w:style w:type="numbering" w:customStyle="1" w:styleId="NoList327">
    <w:name w:val="No List327"/>
    <w:next w:val="NoList"/>
    <w:uiPriority w:val="99"/>
    <w:semiHidden/>
    <w:unhideWhenUsed/>
    <w:rsid w:val="00475587"/>
  </w:style>
  <w:style w:type="numbering" w:customStyle="1" w:styleId="NoList426">
    <w:name w:val="No List426"/>
    <w:next w:val="NoList"/>
    <w:uiPriority w:val="99"/>
    <w:semiHidden/>
    <w:unhideWhenUsed/>
    <w:rsid w:val="00475587"/>
  </w:style>
  <w:style w:type="numbering" w:customStyle="1" w:styleId="NoList516">
    <w:name w:val="No List516"/>
    <w:next w:val="NoList"/>
    <w:uiPriority w:val="99"/>
    <w:semiHidden/>
    <w:unhideWhenUsed/>
    <w:rsid w:val="00475587"/>
  </w:style>
  <w:style w:type="numbering" w:customStyle="1" w:styleId="NoList2116">
    <w:name w:val="No List2116"/>
    <w:next w:val="NoList"/>
    <w:uiPriority w:val="99"/>
    <w:semiHidden/>
    <w:unhideWhenUsed/>
    <w:rsid w:val="00475587"/>
  </w:style>
  <w:style w:type="numbering" w:customStyle="1" w:styleId="NoList3116">
    <w:name w:val="No List3116"/>
    <w:next w:val="NoList"/>
    <w:uiPriority w:val="99"/>
    <w:semiHidden/>
    <w:unhideWhenUsed/>
    <w:rsid w:val="00475587"/>
  </w:style>
  <w:style w:type="numbering" w:customStyle="1" w:styleId="NoList4116">
    <w:name w:val="No List4116"/>
    <w:next w:val="NoList"/>
    <w:uiPriority w:val="99"/>
    <w:semiHidden/>
    <w:unhideWhenUsed/>
    <w:rsid w:val="00475587"/>
  </w:style>
  <w:style w:type="numbering" w:customStyle="1" w:styleId="NoList616">
    <w:name w:val="No List616"/>
    <w:next w:val="NoList"/>
    <w:uiPriority w:val="99"/>
    <w:semiHidden/>
    <w:unhideWhenUsed/>
    <w:rsid w:val="00475587"/>
  </w:style>
  <w:style w:type="numbering" w:customStyle="1" w:styleId="1116">
    <w:name w:val="无列表1116"/>
    <w:next w:val="NoList"/>
    <w:semiHidden/>
    <w:rsid w:val="00475587"/>
  </w:style>
  <w:style w:type="numbering" w:customStyle="1" w:styleId="NoList11116">
    <w:name w:val="No List11116"/>
    <w:next w:val="NoList"/>
    <w:uiPriority w:val="99"/>
    <w:semiHidden/>
    <w:unhideWhenUsed/>
    <w:rsid w:val="00475587"/>
  </w:style>
  <w:style w:type="numbering" w:customStyle="1" w:styleId="NoList716">
    <w:name w:val="No List716"/>
    <w:next w:val="NoList"/>
    <w:uiPriority w:val="99"/>
    <w:semiHidden/>
    <w:unhideWhenUsed/>
    <w:rsid w:val="00475587"/>
  </w:style>
  <w:style w:type="numbering" w:customStyle="1" w:styleId="NoList1216">
    <w:name w:val="No List1216"/>
    <w:next w:val="NoList"/>
    <w:uiPriority w:val="99"/>
    <w:semiHidden/>
    <w:unhideWhenUsed/>
    <w:rsid w:val="00475587"/>
  </w:style>
  <w:style w:type="numbering" w:customStyle="1" w:styleId="NoList2216">
    <w:name w:val="No List2216"/>
    <w:next w:val="NoList"/>
    <w:uiPriority w:val="99"/>
    <w:semiHidden/>
    <w:unhideWhenUsed/>
    <w:rsid w:val="00475587"/>
  </w:style>
  <w:style w:type="numbering" w:customStyle="1" w:styleId="NoList3216">
    <w:name w:val="No List3216"/>
    <w:next w:val="NoList"/>
    <w:uiPriority w:val="99"/>
    <w:semiHidden/>
    <w:unhideWhenUsed/>
    <w:rsid w:val="00475587"/>
  </w:style>
  <w:style w:type="numbering" w:customStyle="1" w:styleId="NoList86">
    <w:name w:val="No List86"/>
    <w:next w:val="NoList"/>
    <w:uiPriority w:val="99"/>
    <w:semiHidden/>
    <w:unhideWhenUsed/>
    <w:rsid w:val="00475587"/>
  </w:style>
  <w:style w:type="numbering" w:customStyle="1" w:styleId="NoList133">
    <w:name w:val="No List133"/>
    <w:next w:val="NoList"/>
    <w:uiPriority w:val="99"/>
    <w:semiHidden/>
    <w:unhideWhenUsed/>
    <w:rsid w:val="00475587"/>
  </w:style>
  <w:style w:type="numbering" w:customStyle="1" w:styleId="NoList233">
    <w:name w:val="No List233"/>
    <w:next w:val="NoList"/>
    <w:uiPriority w:val="99"/>
    <w:semiHidden/>
    <w:unhideWhenUsed/>
    <w:rsid w:val="00475587"/>
  </w:style>
  <w:style w:type="numbering" w:customStyle="1" w:styleId="NoList333">
    <w:name w:val="No List333"/>
    <w:next w:val="NoList"/>
    <w:uiPriority w:val="99"/>
    <w:semiHidden/>
    <w:unhideWhenUsed/>
    <w:rsid w:val="00475587"/>
  </w:style>
  <w:style w:type="numbering" w:customStyle="1" w:styleId="NoList433">
    <w:name w:val="No List433"/>
    <w:next w:val="NoList"/>
    <w:uiPriority w:val="99"/>
    <w:semiHidden/>
    <w:unhideWhenUsed/>
    <w:rsid w:val="00475587"/>
  </w:style>
  <w:style w:type="numbering" w:customStyle="1" w:styleId="NoList523">
    <w:name w:val="No List523"/>
    <w:next w:val="NoList"/>
    <w:uiPriority w:val="99"/>
    <w:semiHidden/>
    <w:unhideWhenUsed/>
    <w:rsid w:val="00475587"/>
  </w:style>
  <w:style w:type="numbering" w:customStyle="1" w:styleId="NoList623">
    <w:name w:val="No List623"/>
    <w:next w:val="NoList"/>
    <w:uiPriority w:val="99"/>
    <w:semiHidden/>
    <w:unhideWhenUsed/>
    <w:rsid w:val="00475587"/>
  </w:style>
  <w:style w:type="numbering" w:customStyle="1" w:styleId="NoList723">
    <w:name w:val="No List723"/>
    <w:next w:val="NoList"/>
    <w:uiPriority w:val="99"/>
    <w:semiHidden/>
    <w:unhideWhenUsed/>
    <w:rsid w:val="00475587"/>
  </w:style>
  <w:style w:type="numbering" w:customStyle="1" w:styleId="NoList816">
    <w:name w:val="No List816"/>
    <w:next w:val="NoList"/>
    <w:uiPriority w:val="99"/>
    <w:semiHidden/>
    <w:unhideWhenUsed/>
    <w:rsid w:val="00475587"/>
  </w:style>
  <w:style w:type="numbering" w:customStyle="1" w:styleId="NoList96">
    <w:name w:val="No List96"/>
    <w:next w:val="NoList"/>
    <w:uiPriority w:val="99"/>
    <w:semiHidden/>
    <w:unhideWhenUsed/>
    <w:rsid w:val="00475587"/>
  </w:style>
  <w:style w:type="numbering" w:customStyle="1" w:styleId="NoList1123">
    <w:name w:val="No List1123"/>
    <w:next w:val="NoList"/>
    <w:uiPriority w:val="99"/>
    <w:semiHidden/>
    <w:unhideWhenUsed/>
    <w:rsid w:val="00475587"/>
  </w:style>
  <w:style w:type="numbering" w:customStyle="1" w:styleId="NoList2123">
    <w:name w:val="No List2123"/>
    <w:next w:val="NoList"/>
    <w:uiPriority w:val="99"/>
    <w:semiHidden/>
    <w:unhideWhenUsed/>
    <w:rsid w:val="00475587"/>
  </w:style>
  <w:style w:type="numbering" w:customStyle="1" w:styleId="NoList3123">
    <w:name w:val="No List3123"/>
    <w:next w:val="NoList"/>
    <w:uiPriority w:val="99"/>
    <w:semiHidden/>
    <w:unhideWhenUsed/>
    <w:rsid w:val="00475587"/>
  </w:style>
  <w:style w:type="numbering" w:customStyle="1" w:styleId="NoList4123">
    <w:name w:val="No List4123"/>
    <w:next w:val="NoList"/>
    <w:uiPriority w:val="99"/>
    <w:semiHidden/>
    <w:unhideWhenUsed/>
    <w:rsid w:val="00475587"/>
  </w:style>
  <w:style w:type="numbering" w:customStyle="1" w:styleId="NoList5113">
    <w:name w:val="No List5113"/>
    <w:next w:val="NoList"/>
    <w:uiPriority w:val="99"/>
    <w:semiHidden/>
    <w:unhideWhenUsed/>
    <w:rsid w:val="00475587"/>
  </w:style>
  <w:style w:type="numbering" w:customStyle="1" w:styleId="NoList6113">
    <w:name w:val="No List6113"/>
    <w:next w:val="NoList"/>
    <w:uiPriority w:val="99"/>
    <w:semiHidden/>
    <w:unhideWhenUsed/>
    <w:rsid w:val="00475587"/>
  </w:style>
  <w:style w:type="numbering" w:customStyle="1" w:styleId="NoList7113">
    <w:name w:val="No List7113"/>
    <w:next w:val="NoList"/>
    <w:uiPriority w:val="99"/>
    <w:semiHidden/>
    <w:unhideWhenUsed/>
    <w:rsid w:val="00475587"/>
  </w:style>
  <w:style w:type="numbering" w:customStyle="1" w:styleId="NoList8113">
    <w:name w:val="No List8113"/>
    <w:next w:val="NoList"/>
    <w:uiPriority w:val="99"/>
    <w:semiHidden/>
    <w:unhideWhenUsed/>
    <w:rsid w:val="00475587"/>
  </w:style>
  <w:style w:type="numbering" w:customStyle="1" w:styleId="NoList915">
    <w:name w:val="No List915"/>
    <w:next w:val="NoList"/>
    <w:uiPriority w:val="99"/>
    <w:semiHidden/>
    <w:unhideWhenUsed/>
    <w:rsid w:val="00475587"/>
  </w:style>
  <w:style w:type="numbering" w:customStyle="1" w:styleId="LFO197">
    <w:name w:val="LFO197"/>
    <w:basedOn w:val="NoList"/>
    <w:rsid w:val="00475587"/>
  </w:style>
  <w:style w:type="numbering" w:customStyle="1" w:styleId="NoList105">
    <w:name w:val="No List105"/>
    <w:next w:val="NoList"/>
    <w:uiPriority w:val="99"/>
    <w:semiHidden/>
    <w:unhideWhenUsed/>
    <w:rsid w:val="00475587"/>
  </w:style>
  <w:style w:type="numbering" w:customStyle="1" w:styleId="LFO1915">
    <w:name w:val="LFO1915"/>
    <w:basedOn w:val="NoList"/>
    <w:rsid w:val="00475587"/>
  </w:style>
  <w:style w:type="numbering" w:customStyle="1" w:styleId="NoList1223">
    <w:name w:val="No List1223"/>
    <w:next w:val="NoList"/>
    <w:uiPriority w:val="99"/>
    <w:semiHidden/>
    <w:rsid w:val="00475587"/>
  </w:style>
  <w:style w:type="numbering" w:customStyle="1" w:styleId="NoList11123">
    <w:name w:val="No List11123"/>
    <w:next w:val="NoList"/>
    <w:uiPriority w:val="99"/>
    <w:semiHidden/>
    <w:unhideWhenUsed/>
    <w:rsid w:val="00475587"/>
  </w:style>
  <w:style w:type="numbering" w:customStyle="1" w:styleId="1230">
    <w:name w:val="无列表123"/>
    <w:next w:val="NoList"/>
    <w:semiHidden/>
    <w:rsid w:val="00475587"/>
  </w:style>
  <w:style w:type="numbering" w:customStyle="1" w:styleId="1231">
    <w:name w:val="リストなし123"/>
    <w:next w:val="NoList"/>
    <w:uiPriority w:val="99"/>
    <w:semiHidden/>
    <w:unhideWhenUsed/>
    <w:rsid w:val="00475587"/>
  </w:style>
  <w:style w:type="numbering" w:customStyle="1" w:styleId="1123">
    <w:name w:val="无列表1123"/>
    <w:next w:val="NoList"/>
    <w:semiHidden/>
    <w:rsid w:val="00475587"/>
  </w:style>
  <w:style w:type="numbering" w:customStyle="1" w:styleId="11133">
    <w:name w:val="リストなし1113"/>
    <w:next w:val="NoList"/>
    <w:uiPriority w:val="99"/>
    <w:semiHidden/>
    <w:unhideWhenUsed/>
    <w:rsid w:val="00475587"/>
  </w:style>
  <w:style w:type="numbering" w:customStyle="1" w:styleId="NoList2223">
    <w:name w:val="No List2223"/>
    <w:next w:val="NoList"/>
    <w:uiPriority w:val="99"/>
    <w:semiHidden/>
    <w:unhideWhenUsed/>
    <w:rsid w:val="00475587"/>
  </w:style>
  <w:style w:type="numbering" w:customStyle="1" w:styleId="NoList3223">
    <w:name w:val="No List3223"/>
    <w:next w:val="NoList"/>
    <w:uiPriority w:val="99"/>
    <w:semiHidden/>
    <w:unhideWhenUsed/>
    <w:rsid w:val="00475587"/>
  </w:style>
  <w:style w:type="numbering" w:customStyle="1" w:styleId="NoList4213">
    <w:name w:val="No List4213"/>
    <w:next w:val="NoList"/>
    <w:uiPriority w:val="99"/>
    <w:semiHidden/>
    <w:unhideWhenUsed/>
    <w:rsid w:val="00475587"/>
  </w:style>
  <w:style w:type="numbering" w:customStyle="1" w:styleId="NoList21113">
    <w:name w:val="No List21113"/>
    <w:next w:val="NoList"/>
    <w:uiPriority w:val="99"/>
    <w:semiHidden/>
    <w:unhideWhenUsed/>
    <w:rsid w:val="00475587"/>
  </w:style>
  <w:style w:type="numbering" w:customStyle="1" w:styleId="NoList31113">
    <w:name w:val="No List31113"/>
    <w:next w:val="NoList"/>
    <w:uiPriority w:val="99"/>
    <w:semiHidden/>
    <w:unhideWhenUsed/>
    <w:rsid w:val="00475587"/>
  </w:style>
  <w:style w:type="numbering" w:customStyle="1" w:styleId="NoList41113">
    <w:name w:val="No List41113"/>
    <w:next w:val="NoList"/>
    <w:uiPriority w:val="99"/>
    <w:semiHidden/>
    <w:unhideWhenUsed/>
    <w:rsid w:val="00475587"/>
  </w:style>
  <w:style w:type="numbering" w:customStyle="1" w:styleId="111130">
    <w:name w:val="无列表11113"/>
    <w:next w:val="NoList"/>
    <w:semiHidden/>
    <w:rsid w:val="00475587"/>
  </w:style>
  <w:style w:type="numbering" w:customStyle="1" w:styleId="NoList111113">
    <w:name w:val="No List111113"/>
    <w:next w:val="NoList"/>
    <w:uiPriority w:val="99"/>
    <w:semiHidden/>
    <w:unhideWhenUsed/>
    <w:rsid w:val="00475587"/>
  </w:style>
  <w:style w:type="numbering" w:customStyle="1" w:styleId="NoList12113">
    <w:name w:val="No List12113"/>
    <w:next w:val="NoList"/>
    <w:uiPriority w:val="99"/>
    <w:semiHidden/>
    <w:unhideWhenUsed/>
    <w:rsid w:val="00475587"/>
  </w:style>
  <w:style w:type="numbering" w:customStyle="1" w:styleId="NoList22113">
    <w:name w:val="No List22113"/>
    <w:next w:val="NoList"/>
    <w:uiPriority w:val="99"/>
    <w:semiHidden/>
    <w:unhideWhenUsed/>
    <w:rsid w:val="00475587"/>
  </w:style>
  <w:style w:type="numbering" w:customStyle="1" w:styleId="NoList32113">
    <w:name w:val="No List32113"/>
    <w:next w:val="NoList"/>
    <w:uiPriority w:val="99"/>
    <w:semiHidden/>
    <w:unhideWhenUsed/>
    <w:rsid w:val="00475587"/>
  </w:style>
  <w:style w:type="numbering" w:customStyle="1" w:styleId="NoList143">
    <w:name w:val="No List143"/>
    <w:next w:val="NoList"/>
    <w:uiPriority w:val="99"/>
    <w:semiHidden/>
    <w:unhideWhenUsed/>
    <w:rsid w:val="00475587"/>
  </w:style>
  <w:style w:type="numbering" w:customStyle="1" w:styleId="NoList153">
    <w:name w:val="No List153"/>
    <w:next w:val="NoList"/>
    <w:uiPriority w:val="99"/>
    <w:semiHidden/>
    <w:unhideWhenUsed/>
    <w:rsid w:val="00475587"/>
  </w:style>
  <w:style w:type="numbering" w:customStyle="1" w:styleId="NoList243">
    <w:name w:val="No List243"/>
    <w:next w:val="NoList"/>
    <w:uiPriority w:val="99"/>
    <w:semiHidden/>
    <w:unhideWhenUsed/>
    <w:rsid w:val="00475587"/>
  </w:style>
  <w:style w:type="numbering" w:customStyle="1" w:styleId="NoList343">
    <w:name w:val="No List343"/>
    <w:next w:val="NoList"/>
    <w:uiPriority w:val="99"/>
    <w:semiHidden/>
    <w:unhideWhenUsed/>
    <w:rsid w:val="00475587"/>
  </w:style>
  <w:style w:type="numbering" w:customStyle="1" w:styleId="NoList443">
    <w:name w:val="No List443"/>
    <w:next w:val="NoList"/>
    <w:uiPriority w:val="99"/>
    <w:semiHidden/>
    <w:unhideWhenUsed/>
    <w:rsid w:val="00475587"/>
  </w:style>
  <w:style w:type="numbering" w:customStyle="1" w:styleId="NoList533">
    <w:name w:val="No List533"/>
    <w:next w:val="NoList"/>
    <w:uiPriority w:val="99"/>
    <w:semiHidden/>
    <w:unhideWhenUsed/>
    <w:rsid w:val="00475587"/>
  </w:style>
  <w:style w:type="numbering" w:customStyle="1" w:styleId="NoList633">
    <w:name w:val="No List633"/>
    <w:next w:val="NoList"/>
    <w:uiPriority w:val="99"/>
    <w:semiHidden/>
    <w:unhideWhenUsed/>
    <w:rsid w:val="00475587"/>
  </w:style>
  <w:style w:type="numbering" w:customStyle="1" w:styleId="NoList733">
    <w:name w:val="No List733"/>
    <w:next w:val="NoList"/>
    <w:uiPriority w:val="99"/>
    <w:semiHidden/>
    <w:unhideWhenUsed/>
    <w:rsid w:val="00475587"/>
  </w:style>
  <w:style w:type="numbering" w:customStyle="1" w:styleId="NoList823">
    <w:name w:val="No List823"/>
    <w:next w:val="NoList"/>
    <w:uiPriority w:val="99"/>
    <w:semiHidden/>
    <w:unhideWhenUsed/>
    <w:rsid w:val="00475587"/>
  </w:style>
  <w:style w:type="numbering" w:customStyle="1" w:styleId="NoList923">
    <w:name w:val="No List923"/>
    <w:next w:val="NoList"/>
    <w:uiPriority w:val="99"/>
    <w:semiHidden/>
    <w:unhideWhenUsed/>
    <w:rsid w:val="00475587"/>
  </w:style>
  <w:style w:type="numbering" w:customStyle="1" w:styleId="NoList1133">
    <w:name w:val="No List1133"/>
    <w:next w:val="NoList"/>
    <w:uiPriority w:val="99"/>
    <w:semiHidden/>
    <w:unhideWhenUsed/>
    <w:rsid w:val="00475587"/>
  </w:style>
  <w:style w:type="numbering" w:customStyle="1" w:styleId="NoList2133">
    <w:name w:val="No List2133"/>
    <w:next w:val="NoList"/>
    <w:uiPriority w:val="99"/>
    <w:semiHidden/>
    <w:unhideWhenUsed/>
    <w:rsid w:val="00475587"/>
  </w:style>
  <w:style w:type="numbering" w:customStyle="1" w:styleId="NoList3133">
    <w:name w:val="No List3133"/>
    <w:next w:val="NoList"/>
    <w:uiPriority w:val="99"/>
    <w:semiHidden/>
    <w:unhideWhenUsed/>
    <w:rsid w:val="00475587"/>
  </w:style>
  <w:style w:type="numbering" w:customStyle="1" w:styleId="NoList4133">
    <w:name w:val="No List4133"/>
    <w:next w:val="NoList"/>
    <w:uiPriority w:val="99"/>
    <w:semiHidden/>
    <w:unhideWhenUsed/>
    <w:rsid w:val="00475587"/>
  </w:style>
  <w:style w:type="numbering" w:customStyle="1" w:styleId="NoList5123">
    <w:name w:val="No List5123"/>
    <w:next w:val="NoList"/>
    <w:uiPriority w:val="99"/>
    <w:semiHidden/>
    <w:unhideWhenUsed/>
    <w:rsid w:val="00475587"/>
  </w:style>
  <w:style w:type="numbering" w:customStyle="1" w:styleId="NoList6123">
    <w:name w:val="No List6123"/>
    <w:next w:val="NoList"/>
    <w:uiPriority w:val="99"/>
    <w:semiHidden/>
    <w:unhideWhenUsed/>
    <w:rsid w:val="00475587"/>
  </w:style>
  <w:style w:type="numbering" w:customStyle="1" w:styleId="NoList7123">
    <w:name w:val="No List7123"/>
    <w:next w:val="NoList"/>
    <w:uiPriority w:val="99"/>
    <w:semiHidden/>
    <w:unhideWhenUsed/>
    <w:rsid w:val="00475587"/>
  </w:style>
  <w:style w:type="numbering" w:customStyle="1" w:styleId="NoList8123">
    <w:name w:val="No List8123"/>
    <w:next w:val="NoList"/>
    <w:uiPriority w:val="99"/>
    <w:semiHidden/>
    <w:unhideWhenUsed/>
    <w:rsid w:val="00475587"/>
  </w:style>
  <w:style w:type="numbering" w:customStyle="1" w:styleId="NoList9113">
    <w:name w:val="No List9113"/>
    <w:next w:val="NoList"/>
    <w:uiPriority w:val="99"/>
    <w:semiHidden/>
    <w:unhideWhenUsed/>
    <w:rsid w:val="00475587"/>
  </w:style>
  <w:style w:type="numbering" w:customStyle="1" w:styleId="LFO1923">
    <w:name w:val="LFO1923"/>
    <w:basedOn w:val="NoList"/>
    <w:rsid w:val="00475587"/>
  </w:style>
  <w:style w:type="numbering" w:customStyle="1" w:styleId="NoList1013">
    <w:name w:val="No List1013"/>
    <w:next w:val="NoList"/>
    <w:uiPriority w:val="99"/>
    <w:semiHidden/>
    <w:unhideWhenUsed/>
    <w:rsid w:val="00475587"/>
  </w:style>
  <w:style w:type="numbering" w:customStyle="1" w:styleId="LFO19113">
    <w:name w:val="LFO19113"/>
    <w:basedOn w:val="NoList"/>
    <w:rsid w:val="00475587"/>
  </w:style>
  <w:style w:type="numbering" w:customStyle="1" w:styleId="NoList1233">
    <w:name w:val="No List1233"/>
    <w:next w:val="NoList"/>
    <w:uiPriority w:val="99"/>
    <w:semiHidden/>
    <w:rsid w:val="00475587"/>
  </w:style>
  <w:style w:type="numbering" w:customStyle="1" w:styleId="NoList11133">
    <w:name w:val="No List11133"/>
    <w:next w:val="NoList"/>
    <w:uiPriority w:val="99"/>
    <w:semiHidden/>
    <w:unhideWhenUsed/>
    <w:rsid w:val="00475587"/>
  </w:style>
  <w:style w:type="numbering" w:customStyle="1" w:styleId="1330">
    <w:name w:val="无列表133"/>
    <w:next w:val="NoList"/>
    <w:semiHidden/>
    <w:rsid w:val="00475587"/>
  </w:style>
  <w:style w:type="numbering" w:customStyle="1" w:styleId="1331">
    <w:name w:val="リストなし133"/>
    <w:next w:val="NoList"/>
    <w:uiPriority w:val="99"/>
    <w:semiHidden/>
    <w:unhideWhenUsed/>
    <w:rsid w:val="00475587"/>
  </w:style>
  <w:style w:type="numbering" w:customStyle="1" w:styleId="1133">
    <w:name w:val="无列表1133"/>
    <w:next w:val="NoList"/>
    <w:semiHidden/>
    <w:rsid w:val="00475587"/>
  </w:style>
  <w:style w:type="numbering" w:customStyle="1" w:styleId="11230">
    <w:name w:val="リストなし1123"/>
    <w:next w:val="NoList"/>
    <w:uiPriority w:val="99"/>
    <w:semiHidden/>
    <w:unhideWhenUsed/>
    <w:rsid w:val="00475587"/>
  </w:style>
  <w:style w:type="numbering" w:customStyle="1" w:styleId="NoList2233">
    <w:name w:val="No List2233"/>
    <w:next w:val="NoList"/>
    <w:uiPriority w:val="99"/>
    <w:semiHidden/>
    <w:unhideWhenUsed/>
    <w:rsid w:val="00475587"/>
  </w:style>
  <w:style w:type="numbering" w:customStyle="1" w:styleId="NoList3233">
    <w:name w:val="No List3233"/>
    <w:next w:val="NoList"/>
    <w:uiPriority w:val="99"/>
    <w:semiHidden/>
    <w:unhideWhenUsed/>
    <w:rsid w:val="00475587"/>
  </w:style>
  <w:style w:type="numbering" w:customStyle="1" w:styleId="NoList4223">
    <w:name w:val="No List4223"/>
    <w:next w:val="NoList"/>
    <w:uiPriority w:val="99"/>
    <w:semiHidden/>
    <w:unhideWhenUsed/>
    <w:rsid w:val="00475587"/>
  </w:style>
  <w:style w:type="numbering" w:customStyle="1" w:styleId="NoList21123">
    <w:name w:val="No List21123"/>
    <w:next w:val="NoList"/>
    <w:uiPriority w:val="99"/>
    <w:semiHidden/>
    <w:unhideWhenUsed/>
    <w:rsid w:val="00475587"/>
  </w:style>
  <w:style w:type="numbering" w:customStyle="1" w:styleId="NoList31123">
    <w:name w:val="No List31123"/>
    <w:next w:val="NoList"/>
    <w:uiPriority w:val="99"/>
    <w:semiHidden/>
    <w:unhideWhenUsed/>
    <w:rsid w:val="00475587"/>
  </w:style>
  <w:style w:type="numbering" w:customStyle="1" w:styleId="NoList41123">
    <w:name w:val="No List41123"/>
    <w:next w:val="NoList"/>
    <w:uiPriority w:val="99"/>
    <w:semiHidden/>
    <w:unhideWhenUsed/>
    <w:rsid w:val="00475587"/>
  </w:style>
  <w:style w:type="numbering" w:customStyle="1" w:styleId="11123">
    <w:name w:val="无列表11123"/>
    <w:next w:val="NoList"/>
    <w:semiHidden/>
    <w:rsid w:val="00475587"/>
  </w:style>
  <w:style w:type="numbering" w:customStyle="1" w:styleId="NoList111123">
    <w:name w:val="No List111123"/>
    <w:next w:val="NoList"/>
    <w:uiPriority w:val="99"/>
    <w:semiHidden/>
    <w:unhideWhenUsed/>
    <w:rsid w:val="00475587"/>
  </w:style>
  <w:style w:type="numbering" w:customStyle="1" w:styleId="NoList12123">
    <w:name w:val="No List12123"/>
    <w:next w:val="NoList"/>
    <w:uiPriority w:val="99"/>
    <w:semiHidden/>
    <w:unhideWhenUsed/>
    <w:rsid w:val="00475587"/>
  </w:style>
  <w:style w:type="numbering" w:customStyle="1" w:styleId="NoList22123">
    <w:name w:val="No List22123"/>
    <w:next w:val="NoList"/>
    <w:uiPriority w:val="99"/>
    <w:semiHidden/>
    <w:unhideWhenUsed/>
    <w:rsid w:val="00475587"/>
  </w:style>
  <w:style w:type="numbering" w:customStyle="1" w:styleId="NoList32123">
    <w:name w:val="No List32123"/>
    <w:next w:val="NoList"/>
    <w:uiPriority w:val="99"/>
    <w:semiHidden/>
    <w:unhideWhenUsed/>
    <w:rsid w:val="00475587"/>
  </w:style>
  <w:style w:type="numbering" w:customStyle="1" w:styleId="NoList163">
    <w:name w:val="No List163"/>
    <w:next w:val="NoList"/>
    <w:uiPriority w:val="99"/>
    <w:semiHidden/>
    <w:unhideWhenUsed/>
    <w:rsid w:val="00475587"/>
  </w:style>
  <w:style w:type="numbering" w:customStyle="1" w:styleId="NoList173">
    <w:name w:val="No List173"/>
    <w:next w:val="NoList"/>
    <w:uiPriority w:val="99"/>
    <w:semiHidden/>
    <w:unhideWhenUsed/>
    <w:rsid w:val="00475587"/>
  </w:style>
  <w:style w:type="numbering" w:customStyle="1" w:styleId="NoList253">
    <w:name w:val="No List253"/>
    <w:next w:val="NoList"/>
    <w:uiPriority w:val="99"/>
    <w:semiHidden/>
    <w:unhideWhenUsed/>
    <w:rsid w:val="00475587"/>
  </w:style>
  <w:style w:type="numbering" w:customStyle="1" w:styleId="NoList353">
    <w:name w:val="No List353"/>
    <w:next w:val="NoList"/>
    <w:uiPriority w:val="99"/>
    <w:semiHidden/>
    <w:unhideWhenUsed/>
    <w:rsid w:val="00475587"/>
  </w:style>
  <w:style w:type="numbering" w:customStyle="1" w:styleId="NoList453">
    <w:name w:val="No List453"/>
    <w:next w:val="NoList"/>
    <w:uiPriority w:val="99"/>
    <w:semiHidden/>
    <w:unhideWhenUsed/>
    <w:rsid w:val="00475587"/>
  </w:style>
  <w:style w:type="numbering" w:customStyle="1" w:styleId="NoList543">
    <w:name w:val="No List543"/>
    <w:next w:val="NoList"/>
    <w:uiPriority w:val="99"/>
    <w:semiHidden/>
    <w:unhideWhenUsed/>
    <w:rsid w:val="00475587"/>
  </w:style>
  <w:style w:type="numbering" w:customStyle="1" w:styleId="NoList643">
    <w:name w:val="No List643"/>
    <w:next w:val="NoList"/>
    <w:uiPriority w:val="99"/>
    <w:semiHidden/>
    <w:unhideWhenUsed/>
    <w:rsid w:val="00475587"/>
  </w:style>
  <w:style w:type="numbering" w:customStyle="1" w:styleId="NoList743">
    <w:name w:val="No List743"/>
    <w:next w:val="NoList"/>
    <w:uiPriority w:val="99"/>
    <w:semiHidden/>
    <w:unhideWhenUsed/>
    <w:rsid w:val="00475587"/>
  </w:style>
  <w:style w:type="numbering" w:customStyle="1" w:styleId="NoList833">
    <w:name w:val="No List833"/>
    <w:next w:val="NoList"/>
    <w:uiPriority w:val="99"/>
    <w:semiHidden/>
    <w:unhideWhenUsed/>
    <w:rsid w:val="00475587"/>
  </w:style>
  <w:style w:type="numbering" w:customStyle="1" w:styleId="NoList933">
    <w:name w:val="No List933"/>
    <w:next w:val="NoList"/>
    <w:uiPriority w:val="99"/>
    <w:semiHidden/>
    <w:unhideWhenUsed/>
    <w:rsid w:val="00475587"/>
  </w:style>
  <w:style w:type="numbering" w:customStyle="1" w:styleId="NoList1143">
    <w:name w:val="No List1143"/>
    <w:next w:val="NoList"/>
    <w:uiPriority w:val="99"/>
    <w:semiHidden/>
    <w:unhideWhenUsed/>
    <w:rsid w:val="00475587"/>
  </w:style>
  <w:style w:type="numbering" w:customStyle="1" w:styleId="NoList2143">
    <w:name w:val="No List2143"/>
    <w:next w:val="NoList"/>
    <w:uiPriority w:val="99"/>
    <w:semiHidden/>
    <w:unhideWhenUsed/>
    <w:rsid w:val="00475587"/>
  </w:style>
  <w:style w:type="numbering" w:customStyle="1" w:styleId="NoList3143">
    <w:name w:val="No List3143"/>
    <w:next w:val="NoList"/>
    <w:uiPriority w:val="99"/>
    <w:semiHidden/>
    <w:unhideWhenUsed/>
    <w:rsid w:val="00475587"/>
  </w:style>
  <w:style w:type="numbering" w:customStyle="1" w:styleId="NoList4143">
    <w:name w:val="No List4143"/>
    <w:next w:val="NoList"/>
    <w:uiPriority w:val="99"/>
    <w:semiHidden/>
    <w:unhideWhenUsed/>
    <w:rsid w:val="00475587"/>
  </w:style>
  <w:style w:type="numbering" w:customStyle="1" w:styleId="NoList5133">
    <w:name w:val="No List5133"/>
    <w:next w:val="NoList"/>
    <w:uiPriority w:val="99"/>
    <w:semiHidden/>
    <w:unhideWhenUsed/>
    <w:rsid w:val="00475587"/>
  </w:style>
  <w:style w:type="numbering" w:customStyle="1" w:styleId="NoList6133">
    <w:name w:val="No List6133"/>
    <w:next w:val="NoList"/>
    <w:uiPriority w:val="99"/>
    <w:semiHidden/>
    <w:unhideWhenUsed/>
    <w:rsid w:val="00475587"/>
  </w:style>
  <w:style w:type="numbering" w:customStyle="1" w:styleId="NoList7133">
    <w:name w:val="No List7133"/>
    <w:next w:val="NoList"/>
    <w:uiPriority w:val="99"/>
    <w:semiHidden/>
    <w:unhideWhenUsed/>
    <w:rsid w:val="00475587"/>
  </w:style>
  <w:style w:type="numbering" w:customStyle="1" w:styleId="NoList8133">
    <w:name w:val="No List8133"/>
    <w:next w:val="NoList"/>
    <w:uiPriority w:val="99"/>
    <w:semiHidden/>
    <w:unhideWhenUsed/>
    <w:rsid w:val="00475587"/>
  </w:style>
  <w:style w:type="numbering" w:customStyle="1" w:styleId="NoList9123">
    <w:name w:val="No List9123"/>
    <w:next w:val="NoList"/>
    <w:uiPriority w:val="99"/>
    <w:semiHidden/>
    <w:unhideWhenUsed/>
    <w:rsid w:val="00475587"/>
  </w:style>
  <w:style w:type="numbering" w:customStyle="1" w:styleId="LFO1933">
    <w:name w:val="LFO1933"/>
    <w:basedOn w:val="NoList"/>
    <w:rsid w:val="00475587"/>
  </w:style>
  <w:style w:type="numbering" w:customStyle="1" w:styleId="NoList1023">
    <w:name w:val="No List1023"/>
    <w:next w:val="NoList"/>
    <w:uiPriority w:val="99"/>
    <w:semiHidden/>
    <w:unhideWhenUsed/>
    <w:rsid w:val="00475587"/>
  </w:style>
  <w:style w:type="numbering" w:customStyle="1" w:styleId="LFO19123">
    <w:name w:val="LFO19123"/>
    <w:basedOn w:val="NoList"/>
    <w:rsid w:val="00475587"/>
  </w:style>
  <w:style w:type="numbering" w:customStyle="1" w:styleId="NoList1243">
    <w:name w:val="No List1243"/>
    <w:next w:val="NoList"/>
    <w:uiPriority w:val="99"/>
    <w:semiHidden/>
    <w:rsid w:val="00475587"/>
  </w:style>
  <w:style w:type="numbering" w:customStyle="1" w:styleId="NoList11143">
    <w:name w:val="No List11143"/>
    <w:next w:val="NoList"/>
    <w:uiPriority w:val="99"/>
    <w:semiHidden/>
    <w:unhideWhenUsed/>
    <w:rsid w:val="00475587"/>
  </w:style>
  <w:style w:type="numbering" w:customStyle="1" w:styleId="1430">
    <w:name w:val="无列表143"/>
    <w:next w:val="NoList"/>
    <w:semiHidden/>
    <w:rsid w:val="00475587"/>
  </w:style>
  <w:style w:type="numbering" w:customStyle="1" w:styleId="1431">
    <w:name w:val="リストなし143"/>
    <w:next w:val="NoList"/>
    <w:uiPriority w:val="99"/>
    <w:semiHidden/>
    <w:unhideWhenUsed/>
    <w:rsid w:val="00475587"/>
  </w:style>
  <w:style w:type="numbering" w:customStyle="1" w:styleId="1143">
    <w:name w:val="无列表1143"/>
    <w:next w:val="NoList"/>
    <w:semiHidden/>
    <w:rsid w:val="00475587"/>
  </w:style>
  <w:style w:type="numbering" w:customStyle="1" w:styleId="11330">
    <w:name w:val="リストなし1133"/>
    <w:next w:val="NoList"/>
    <w:uiPriority w:val="99"/>
    <w:semiHidden/>
    <w:unhideWhenUsed/>
    <w:rsid w:val="00475587"/>
  </w:style>
  <w:style w:type="numbering" w:customStyle="1" w:styleId="NoList2243">
    <w:name w:val="No List2243"/>
    <w:next w:val="NoList"/>
    <w:uiPriority w:val="99"/>
    <w:semiHidden/>
    <w:unhideWhenUsed/>
    <w:rsid w:val="00475587"/>
  </w:style>
  <w:style w:type="numbering" w:customStyle="1" w:styleId="NoList3243">
    <w:name w:val="No List3243"/>
    <w:next w:val="NoList"/>
    <w:uiPriority w:val="99"/>
    <w:semiHidden/>
    <w:unhideWhenUsed/>
    <w:rsid w:val="00475587"/>
  </w:style>
  <w:style w:type="numbering" w:customStyle="1" w:styleId="NoList4233">
    <w:name w:val="No List4233"/>
    <w:next w:val="NoList"/>
    <w:uiPriority w:val="99"/>
    <w:semiHidden/>
    <w:unhideWhenUsed/>
    <w:rsid w:val="00475587"/>
  </w:style>
  <w:style w:type="numbering" w:customStyle="1" w:styleId="NoList21133">
    <w:name w:val="No List21133"/>
    <w:next w:val="NoList"/>
    <w:uiPriority w:val="99"/>
    <w:semiHidden/>
    <w:unhideWhenUsed/>
    <w:rsid w:val="00475587"/>
  </w:style>
  <w:style w:type="numbering" w:customStyle="1" w:styleId="NoList31133">
    <w:name w:val="No List31133"/>
    <w:next w:val="NoList"/>
    <w:uiPriority w:val="99"/>
    <w:semiHidden/>
    <w:unhideWhenUsed/>
    <w:rsid w:val="00475587"/>
  </w:style>
  <w:style w:type="numbering" w:customStyle="1" w:styleId="NoList41133">
    <w:name w:val="No List41133"/>
    <w:next w:val="NoList"/>
    <w:uiPriority w:val="99"/>
    <w:semiHidden/>
    <w:unhideWhenUsed/>
    <w:rsid w:val="00475587"/>
  </w:style>
  <w:style w:type="numbering" w:customStyle="1" w:styleId="111330">
    <w:name w:val="无列表11133"/>
    <w:next w:val="NoList"/>
    <w:semiHidden/>
    <w:rsid w:val="00475587"/>
  </w:style>
  <w:style w:type="numbering" w:customStyle="1" w:styleId="NoList111133">
    <w:name w:val="No List111133"/>
    <w:next w:val="NoList"/>
    <w:uiPriority w:val="99"/>
    <w:semiHidden/>
    <w:unhideWhenUsed/>
    <w:rsid w:val="00475587"/>
  </w:style>
  <w:style w:type="numbering" w:customStyle="1" w:styleId="NoList12133">
    <w:name w:val="No List12133"/>
    <w:next w:val="NoList"/>
    <w:uiPriority w:val="99"/>
    <w:semiHidden/>
    <w:unhideWhenUsed/>
    <w:rsid w:val="00475587"/>
  </w:style>
  <w:style w:type="numbering" w:customStyle="1" w:styleId="NoList22133">
    <w:name w:val="No List22133"/>
    <w:next w:val="NoList"/>
    <w:uiPriority w:val="99"/>
    <w:semiHidden/>
    <w:unhideWhenUsed/>
    <w:rsid w:val="00475587"/>
  </w:style>
  <w:style w:type="numbering" w:customStyle="1" w:styleId="NoList32133">
    <w:name w:val="No List32133"/>
    <w:next w:val="NoList"/>
    <w:uiPriority w:val="99"/>
    <w:semiHidden/>
    <w:unhideWhenUsed/>
    <w:rsid w:val="00475587"/>
  </w:style>
  <w:style w:type="numbering" w:customStyle="1" w:styleId="NoList191">
    <w:name w:val="No List191"/>
    <w:next w:val="NoList"/>
    <w:uiPriority w:val="99"/>
    <w:semiHidden/>
    <w:unhideWhenUsed/>
    <w:rsid w:val="00475587"/>
  </w:style>
  <w:style w:type="numbering" w:customStyle="1" w:styleId="324">
    <w:name w:val="无列表32"/>
    <w:next w:val="NoList"/>
    <w:uiPriority w:val="99"/>
    <w:semiHidden/>
    <w:unhideWhenUsed/>
    <w:rsid w:val="00475587"/>
  </w:style>
  <w:style w:type="table" w:customStyle="1" w:styleId="TableGrid652">
    <w:name w:val="Table Grid652"/>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75587"/>
  </w:style>
  <w:style w:type="table" w:customStyle="1" w:styleId="TableGrid30">
    <w:name w:val="Table Grid3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75587"/>
  </w:style>
  <w:style w:type="numbering" w:customStyle="1" w:styleId="NoList210">
    <w:name w:val="No List210"/>
    <w:next w:val="NoList"/>
    <w:uiPriority w:val="99"/>
    <w:semiHidden/>
    <w:unhideWhenUsed/>
    <w:rsid w:val="00475587"/>
  </w:style>
  <w:style w:type="numbering" w:customStyle="1" w:styleId="NoList39">
    <w:name w:val="No List39"/>
    <w:next w:val="NoList"/>
    <w:uiPriority w:val="99"/>
    <w:semiHidden/>
    <w:unhideWhenUsed/>
    <w:rsid w:val="00475587"/>
  </w:style>
  <w:style w:type="numbering" w:customStyle="1" w:styleId="NoList49">
    <w:name w:val="No List49"/>
    <w:next w:val="NoList"/>
    <w:uiPriority w:val="99"/>
    <w:semiHidden/>
    <w:unhideWhenUsed/>
    <w:rsid w:val="00475587"/>
  </w:style>
  <w:style w:type="numbering" w:customStyle="1" w:styleId="NoList58">
    <w:name w:val="No List58"/>
    <w:next w:val="NoList"/>
    <w:uiPriority w:val="99"/>
    <w:semiHidden/>
    <w:unhideWhenUsed/>
    <w:rsid w:val="00475587"/>
  </w:style>
  <w:style w:type="numbering" w:customStyle="1" w:styleId="NoList1110">
    <w:name w:val="No List1110"/>
    <w:next w:val="NoList"/>
    <w:uiPriority w:val="99"/>
    <w:semiHidden/>
    <w:unhideWhenUsed/>
    <w:rsid w:val="00475587"/>
  </w:style>
  <w:style w:type="numbering" w:customStyle="1" w:styleId="NoList218">
    <w:name w:val="No List218"/>
    <w:next w:val="NoList"/>
    <w:uiPriority w:val="99"/>
    <w:semiHidden/>
    <w:unhideWhenUsed/>
    <w:rsid w:val="00475587"/>
  </w:style>
  <w:style w:type="numbering" w:customStyle="1" w:styleId="NoList318">
    <w:name w:val="No List318"/>
    <w:next w:val="NoList"/>
    <w:uiPriority w:val="99"/>
    <w:semiHidden/>
    <w:unhideWhenUsed/>
    <w:rsid w:val="00475587"/>
  </w:style>
  <w:style w:type="numbering" w:customStyle="1" w:styleId="NoList418">
    <w:name w:val="No List418"/>
    <w:next w:val="NoList"/>
    <w:uiPriority w:val="99"/>
    <w:semiHidden/>
    <w:unhideWhenUsed/>
    <w:rsid w:val="00475587"/>
  </w:style>
  <w:style w:type="numbering" w:customStyle="1" w:styleId="NoList68">
    <w:name w:val="No List68"/>
    <w:next w:val="NoList"/>
    <w:uiPriority w:val="99"/>
    <w:semiHidden/>
    <w:unhideWhenUsed/>
    <w:rsid w:val="00475587"/>
  </w:style>
  <w:style w:type="numbering" w:customStyle="1" w:styleId="180">
    <w:name w:val="无列表18"/>
    <w:next w:val="NoList"/>
    <w:uiPriority w:val="99"/>
    <w:semiHidden/>
    <w:rsid w:val="00475587"/>
  </w:style>
  <w:style w:type="numbering" w:customStyle="1" w:styleId="181">
    <w:name w:val="リストなし18"/>
    <w:next w:val="NoList"/>
    <w:uiPriority w:val="99"/>
    <w:semiHidden/>
    <w:unhideWhenUsed/>
    <w:rsid w:val="00475587"/>
  </w:style>
  <w:style w:type="numbering" w:customStyle="1" w:styleId="118">
    <w:name w:val="无列表118"/>
    <w:next w:val="NoList"/>
    <w:semiHidden/>
    <w:rsid w:val="00475587"/>
  </w:style>
  <w:style w:type="numbering" w:customStyle="1" w:styleId="1171">
    <w:name w:val="リストなし117"/>
    <w:next w:val="NoList"/>
    <w:uiPriority w:val="99"/>
    <w:semiHidden/>
    <w:unhideWhenUsed/>
    <w:rsid w:val="00475587"/>
  </w:style>
  <w:style w:type="numbering" w:customStyle="1" w:styleId="NoList1118">
    <w:name w:val="No List1118"/>
    <w:next w:val="NoList"/>
    <w:uiPriority w:val="99"/>
    <w:semiHidden/>
    <w:unhideWhenUsed/>
    <w:rsid w:val="00475587"/>
  </w:style>
  <w:style w:type="numbering" w:customStyle="1" w:styleId="NoList78">
    <w:name w:val="No List78"/>
    <w:next w:val="NoList"/>
    <w:uiPriority w:val="99"/>
    <w:semiHidden/>
    <w:unhideWhenUsed/>
    <w:rsid w:val="00475587"/>
  </w:style>
  <w:style w:type="numbering" w:customStyle="1" w:styleId="NoList128">
    <w:name w:val="No List128"/>
    <w:next w:val="NoList"/>
    <w:uiPriority w:val="99"/>
    <w:semiHidden/>
    <w:unhideWhenUsed/>
    <w:rsid w:val="00475587"/>
  </w:style>
  <w:style w:type="numbering" w:customStyle="1" w:styleId="NoList228">
    <w:name w:val="No List228"/>
    <w:next w:val="NoList"/>
    <w:uiPriority w:val="99"/>
    <w:semiHidden/>
    <w:unhideWhenUsed/>
    <w:rsid w:val="00475587"/>
  </w:style>
  <w:style w:type="numbering" w:customStyle="1" w:styleId="NoList328">
    <w:name w:val="No List328"/>
    <w:next w:val="NoList"/>
    <w:uiPriority w:val="99"/>
    <w:semiHidden/>
    <w:unhideWhenUsed/>
    <w:rsid w:val="00475587"/>
  </w:style>
  <w:style w:type="numbering" w:customStyle="1" w:styleId="NoList427">
    <w:name w:val="No List427"/>
    <w:next w:val="NoList"/>
    <w:uiPriority w:val="99"/>
    <w:semiHidden/>
    <w:unhideWhenUsed/>
    <w:rsid w:val="00475587"/>
  </w:style>
  <w:style w:type="numbering" w:customStyle="1" w:styleId="NoList517">
    <w:name w:val="No List517"/>
    <w:next w:val="NoList"/>
    <w:uiPriority w:val="99"/>
    <w:semiHidden/>
    <w:unhideWhenUsed/>
    <w:rsid w:val="00475587"/>
  </w:style>
  <w:style w:type="numbering" w:customStyle="1" w:styleId="NoList2117">
    <w:name w:val="No List2117"/>
    <w:next w:val="NoList"/>
    <w:uiPriority w:val="99"/>
    <w:semiHidden/>
    <w:unhideWhenUsed/>
    <w:rsid w:val="00475587"/>
  </w:style>
  <w:style w:type="numbering" w:customStyle="1" w:styleId="NoList3117">
    <w:name w:val="No List3117"/>
    <w:next w:val="NoList"/>
    <w:uiPriority w:val="99"/>
    <w:semiHidden/>
    <w:unhideWhenUsed/>
    <w:rsid w:val="00475587"/>
  </w:style>
  <w:style w:type="numbering" w:customStyle="1" w:styleId="NoList4117">
    <w:name w:val="No List4117"/>
    <w:next w:val="NoList"/>
    <w:uiPriority w:val="99"/>
    <w:semiHidden/>
    <w:unhideWhenUsed/>
    <w:rsid w:val="00475587"/>
  </w:style>
  <w:style w:type="numbering" w:customStyle="1" w:styleId="NoList617">
    <w:name w:val="No List617"/>
    <w:next w:val="NoList"/>
    <w:uiPriority w:val="99"/>
    <w:semiHidden/>
    <w:unhideWhenUsed/>
    <w:rsid w:val="00475587"/>
  </w:style>
  <w:style w:type="numbering" w:customStyle="1" w:styleId="1117">
    <w:name w:val="无列表1117"/>
    <w:next w:val="NoList"/>
    <w:semiHidden/>
    <w:rsid w:val="00475587"/>
  </w:style>
  <w:style w:type="numbering" w:customStyle="1" w:styleId="NoList11117">
    <w:name w:val="No List11117"/>
    <w:next w:val="NoList"/>
    <w:uiPriority w:val="99"/>
    <w:semiHidden/>
    <w:unhideWhenUsed/>
    <w:rsid w:val="00475587"/>
  </w:style>
  <w:style w:type="numbering" w:customStyle="1" w:styleId="NoList717">
    <w:name w:val="No List717"/>
    <w:next w:val="NoList"/>
    <w:uiPriority w:val="99"/>
    <w:semiHidden/>
    <w:unhideWhenUsed/>
    <w:rsid w:val="00475587"/>
  </w:style>
  <w:style w:type="numbering" w:customStyle="1" w:styleId="NoList1217">
    <w:name w:val="No List1217"/>
    <w:next w:val="NoList"/>
    <w:uiPriority w:val="99"/>
    <w:semiHidden/>
    <w:unhideWhenUsed/>
    <w:rsid w:val="00475587"/>
  </w:style>
  <w:style w:type="numbering" w:customStyle="1" w:styleId="NoList2217">
    <w:name w:val="No List2217"/>
    <w:next w:val="NoList"/>
    <w:uiPriority w:val="99"/>
    <w:semiHidden/>
    <w:unhideWhenUsed/>
    <w:rsid w:val="00475587"/>
  </w:style>
  <w:style w:type="numbering" w:customStyle="1" w:styleId="NoList3217">
    <w:name w:val="No List3217"/>
    <w:next w:val="NoList"/>
    <w:uiPriority w:val="99"/>
    <w:semiHidden/>
    <w:unhideWhenUsed/>
    <w:rsid w:val="00475587"/>
  </w:style>
  <w:style w:type="table" w:customStyle="1" w:styleId="TableGrid68">
    <w:name w:val="Table Grid68"/>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75587"/>
  </w:style>
  <w:style w:type="numbering" w:customStyle="1" w:styleId="NoList134">
    <w:name w:val="No List134"/>
    <w:next w:val="NoList"/>
    <w:uiPriority w:val="99"/>
    <w:semiHidden/>
    <w:unhideWhenUsed/>
    <w:rsid w:val="00475587"/>
  </w:style>
  <w:style w:type="numbering" w:customStyle="1" w:styleId="NoList234">
    <w:name w:val="No List234"/>
    <w:next w:val="NoList"/>
    <w:uiPriority w:val="99"/>
    <w:semiHidden/>
    <w:unhideWhenUsed/>
    <w:rsid w:val="00475587"/>
  </w:style>
  <w:style w:type="numbering" w:customStyle="1" w:styleId="NoList334">
    <w:name w:val="No List334"/>
    <w:next w:val="NoList"/>
    <w:uiPriority w:val="99"/>
    <w:semiHidden/>
    <w:unhideWhenUsed/>
    <w:rsid w:val="00475587"/>
  </w:style>
  <w:style w:type="numbering" w:customStyle="1" w:styleId="NoList434">
    <w:name w:val="No List434"/>
    <w:next w:val="NoList"/>
    <w:uiPriority w:val="99"/>
    <w:semiHidden/>
    <w:unhideWhenUsed/>
    <w:rsid w:val="00475587"/>
  </w:style>
  <w:style w:type="numbering" w:customStyle="1" w:styleId="NoList524">
    <w:name w:val="No List524"/>
    <w:next w:val="NoList"/>
    <w:uiPriority w:val="99"/>
    <w:semiHidden/>
    <w:unhideWhenUsed/>
    <w:rsid w:val="00475587"/>
  </w:style>
  <w:style w:type="numbering" w:customStyle="1" w:styleId="NoList624">
    <w:name w:val="No List624"/>
    <w:next w:val="NoList"/>
    <w:uiPriority w:val="99"/>
    <w:semiHidden/>
    <w:unhideWhenUsed/>
    <w:rsid w:val="00475587"/>
  </w:style>
  <w:style w:type="numbering" w:customStyle="1" w:styleId="NoList724">
    <w:name w:val="No List724"/>
    <w:next w:val="NoList"/>
    <w:uiPriority w:val="99"/>
    <w:semiHidden/>
    <w:unhideWhenUsed/>
    <w:rsid w:val="00475587"/>
  </w:style>
  <w:style w:type="numbering" w:customStyle="1" w:styleId="NoList817">
    <w:name w:val="No List817"/>
    <w:next w:val="NoList"/>
    <w:uiPriority w:val="99"/>
    <w:semiHidden/>
    <w:unhideWhenUsed/>
    <w:rsid w:val="00475587"/>
  </w:style>
  <w:style w:type="numbering" w:customStyle="1" w:styleId="NoList97">
    <w:name w:val="No List97"/>
    <w:next w:val="NoList"/>
    <w:uiPriority w:val="99"/>
    <w:semiHidden/>
    <w:unhideWhenUsed/>
    <w:rsid w:val="00475587"/>
  </w:style>
  <w:style w:type="numbering" w:customStyle="1" w:styleId="NoList1124">
    <w:name w:val="No List1124"/>
    <w:next w:val="NoList"/>
    <w:uiPriority w:val="99"/>
    <w:semiHidden/>
    <w:unhideWhenUsed/>
    <w:rsid w:val="00475587"/>
  </w:style>
  <w:style w:type="numbering" w:customStyle="1" w:styleId="NoList2124">
    <w:name w:val="No List2124"/>
    <w:next w:val="NoList"/>
    <w:uiPriority w:val="99"/>
    <w:semiHidden/>
    <w:unhideWhenUsed/>
    <w:rsid w:val="00475587"/>
  </w:style>
  <w:style w:type="numbering" w:customStyle="1" w:styleId="NoList3124">
    <w:name w:val="No List3124"/>
    <w:next w:val="NoList"/>
    <w:uiPriority w:val="99"/>
    <w:semiHidden/>
    <w:unhideWhenUsed/>
    <w:rsid w:val="00475587"/>
  </w:style>
  <w:style w:type="numbering" w:customStyle="1" w:styleId="NoList4124">
    <w:name w:val="No List4124"/>
    <w:next w:val="NoList"/>
    <w:uiPriority w:val="99"/>
    <w:semiHidden/>
    <w:unhideWhenUsed/>
    <w:rsid w:val="00475587"/>
  </w:style>
  <w:style w:type="numbering" w:customStyle="1" w:styleId="NoList5114">
    <w:name w:val="No List5114"/>
    <w:next w:val="NoList"/>
    <w:uiPriority w:val="99"/>
    <w:semiHidden/>
    <w:unhideWhenUsed/>
    <w:rsid w:val="00475587"/>
  </w:style>
  <w:style w:type="numbering" w:customStyle="1" w:styleId="NoList6114">
    <w:name w:val="No List6114"/>
    <w:next w:val="NoList"/>
    <w:uiPriority w:val="99"/>
    <w:semiHidden/>
    <w:unhideWhenUsed/>
    <w:rsid w:val="00475587"/>
  </w:style>
  <w:style w:type="numbering" w:customStyle="1" w:styleId="NoList7114">
    <w:name w:val="No List7114"/>
    <w:next w:val="NoList"/>
    <w:uiPriority w:val="99"/>
    <w:semiHidden/>
    <w:unhideWhenUsed/>
    <w:rsid w:val="00475587"/>
  </w:style>
  <w:style w:type="numbering" w:customStyle="1" w:styleId="NoList8114">
    <w:name w:val="No List8114"/>
    <w:next w:val="NoList"/>
    <w:uiPriority w:val="99"/>
    <w:semiHidden/>
    <w:unhideWhenUsed/>
    <w:rsid w:val="00475587"/>
  </w:style>
  <w:style w:type="numbering" w:customStyle="1" w:styleId="NoList916">
    <w:name w:val="No List916"/>
    <w:next w:val="NoList"/>
    <w:uiPriority w:val="99"/>
    <w:semiHidden/>
    <w:unhideWhenUsed/>
    <w:rsid w:val="00475587"/>
  </w:style>
  <w:style w:type="numbering" w:customStyle="1" w:styleId="NoList106">
    <w:name w:val="No List106"/>
    <w:next w:val="NoList"/>
    <w:uiPriority w:val="99"/>
    <w:semiHidden/>
    <w:unhideWhenUsed/>
    <w:rsid w:val="00475587"/>
  </w:style>
  <w:style w:type="numbering" w:customStyle="1" w:styleId="LFO1916">
    <w:name w:val="LFO1916"/>
    <w:basedOn w:val="NoList"/>
    <w:rsid w:val="00475587"/>
  </w:style>
  <w:style w:type="numbering" w:customStyle="1" w:styleId="NoList1224">
    <w:name w:val="No List1224"/>
    <w:next w:val="NoList"/>
    <w:uiPriority w:val="99"/>
    <w:semiHidden/>
    <w:rsid w:val="00475587"/>
  </w:style>
  <w:style w:type="numbering" w:customStyle="1" w:styleId="NoList11124">
    <w:name w:val="No List11124"/>
    <w:next w:val="NoList"/>
    <w:uiPriority w:val="99"/>
    <w:semiHidden/>
    <w:unhideWhenUsed/>
    <w:rsid w:val="00475587"/>
  </w:style>
  <w:style w:type="numbering" w:customStyle="1" w:styleId="1240">
    <w:name w:val="无列表124"/>
    <w:next w:val="NoList"/>
    <w:semiHidden/>
    <w:rsid w:val="00475587"/>
  </w:style>
  <w:style w:type="numbering" w:customStyle="1" w:styleId="1241">
    <w:name w:val="リストなし124"/>
    <w:next w:val="NoList"/>
    <w:uiPriority w:val="99"/>
    <w:semiHidden/>
    <w:unhideWhenUsed/>
    <w:rsid w:val="00475587"/>
  </w:style>
  <w:style w:type="numbering" w:customStyle="1" w:styleId="1124">
    <w:name w:val="无列表1124"/>
    <w:next w:val="NoList"/>
    <w:semiHidden/>
    <w:rsid w:val="00475587"/>
  </w:style>
  <w:style w:type="numbering" w:customStyle="1" w:styleId="11143">
    <w:name w:val="リストなし1114"/>
    <w:next w:val="NoList"/>
    <w:uiPriority w:val="99"/>
    <w:semiHidden/>
    <w:unhideWhenUsed/>
    <w:rsid w:val="00475587"/>
  </w:style>
  <w:style w:type="numbering" w:customStyle="1" w:styleId="NoList2224">
    <w:name w:val="No List2224"/>
    <w:next w:val="NoList"/>
    <w:uiPriority w:val="99"/>
    <w:semiHidden/>
    <w:unhideWhenUsed/>
    <w:rsid w:val="00475587"/>
  </w:style>
  <w:style w:type="numbering" w:customStyle="1" w:styleId="NoList3224">
    <w:name w:val="No List3224"/>
    <w:next w:val="NoList"/>
    <w:uiPriority w:val="99"/>
    <w:semiHidden/>
    <w:unhideWhenUsed/>
    <w:rsid w:val="00475587"/>
  </w:style>
  <w:style w:type="numbering" w:customStyle="1" w:styleId="NoList4214">
    <w:name w:val="No List4214"/>
    <w:next w:val="NoList"/>
    <w:uiPriority w:val="99"/>
    <w:semiHidden/>
    <w:unhideWhenUsed/>
    <w:rsid w:val="00475587"/>
  </w:style>
  <w:style w:type="numbering" w:customStyle="1" w:styleId="NoList21114">
    <w:name w:val="No List21114"/>
    <w:next w:val="NoList"/>
    <w:uiPriority w:val="99"/>
    <w:semiHidden/>
    <w:unhideWhenUsed/>
    <w:rsid w:val="00475587"/>
  </w:style>
  <w:style w:type="numbering" w:customStyle="1" w:styleId="NoList31114">
    <w:name w:val="No List31114"/>
    <w:next w:val="NoList"/>
    <w:uiPriority w:val="99"/>
    <w:semiHidden/>
    <w:unhideWhenUsed/>
    <w:rsid w:val="00475587"/>
  </w:style>
  <w:style w:type="numbering" w:customStyle="1" w:styleId="NoList41114">
    <w:name w:val="No List41114"/>
    <w:next w:val="NoList"/>
    <w:uiPriority w:val="99"/>
    <w:semiHidden/>
    <w:unhideWhenUsed/>
    <w:rsid w:val="00475587"/>
  </w:style>
  <w:style w:type="numbering" w:customStyle="1" w:styleId="11114">
    <w:name w:val="无列表11114"/>
    <w:next w:val="NoList"/>
    <w:semiHidden/>
    <w:rsid w:val="00475587"/>
  </w:style>
  <w:style w:type="numbering" w:customStyle="1" w:styleId="NoList111114">
    <w:name w:val="No List111114"/>
    <w:next w:val="NoList"/>
    <w:uiPriority w:val="99"/>
    <w:semiHidden/>
    <w:unhideWhenUsed/>
    <w:rsid w:val="00475587"/>
  </w:style>
  <w:style w:type="numbering" w:customStyle="1" w:styleId="NoList12114">
    <w:name w:val="No List12114"/>
    <w:next w:val="NoList"/>
    <w:uiPriority w:val="99"/>
    <w:semiHidden/>
    <w:unhideWhenUsed/>
    <w:rsid w:val="00475587"/>
  </w:style>
  <w:style w:type="numbering" w:customStyle="1" w:styleId="NoList22114">
    <w:name w:val="No List22114"/>
    <w:next w:val="NoList"/>
    <w:uiPriority w:val="99"/>
    <w:semiHidden/>
    <w:unhideWhenUsed/>
    <w:rsid w:val="00475587"/>
  </w:style>
  <w:style w:type="numbering" w:customStyle="1" w:styleId="NoList32114">
    <w:name w:val="No List32114"/>
    <w:next w:val="NoList"/>
    <w:uiPriority w:val="99"/>
    <w:semiHidden/>
    <w:unhideWhenUsed/>
    <w:rsid w:val="00475587"/>
  </w:style>
  <w:style w:type="numbering" w:customStyle="1" w:styleId="NoList144">
    <w:name w:val="No List144"/>
    <w:next w:val="NoList"/>
    <w:uiPriority w:val="99"/>
    <w:semiHidden/>
    <w:unhideWhenUsed/>
    <w:rsid w:val="00475587"/>
  </w:style>
  <w:style w:type="numbering" w:customStyle="1" w:styleId="NoList154">
    <w:name w:val="No List154"/>
    <w:next w:val="NoList"/>
    <w:uiPriority w:val="99"/>
    <w:semiHidden/>
    <w:unhideWhenUsed/>
    <w:rsid w:val="00475587"/>
  </w:style>
  <w:style w:type="numbering" w:customStyle="1" w:styleId="NoList244">
    <w:name w:val="No List244"/>
    <w:next w:val="NoList"/>
    <w:uiPriority w:val="99"/>
    <w:semiHidden/>
    <w:unhideWhenUsed/>
    <w:rsid w:val="00475587"/>
  </w:style>
  <w:style w:type="numbering" w:customStyle="1" w:styleId="NoList344">
    <w:name w:val="No List344"/>
    <w:next w:val="NoList"/>
    <w:uiPriority w:val="99"/>
    <w:semiHidden/>
    <w:unhideWhenUsed/>
    <w:rsid w:val="00475587"/>
  </w:style>
  <w:style w:type="numbering" w:customStyle="1" w:styleId="NoList444">
    <w:name w:val="No List444"/>
    <w:next w:val="NoList"/>
    <w:uiPriority w:val="99"/>
    <w:semiHidden/>
    <w:unhideWhenUsed/>
    <w:rsid w:val="00475587"/>
  </w:style>
  <w:style w:type="numbering" w:customStyle="1" w:styleId="NoList534">
    <w:name w:val="No List534"/>
    <w:next w:val="NoList"/>
    <w:uiPriority w:val="99"/>
    <w:semiHidden/>
    <w:unhideWhenUsed/>
    <w:rsid w:val="00475587"/>
  </w:style>
  <w:style w:type="numbering" w:customStyle="1" w:styleId="NoList634">
    <w:name w:val="No List634"/>
    <w:next w:val="NoList"/>
    <w:uiPriority w:val="99"/>
    <w:semiHidden/>
    <w:unhideWhenUsed/>
    <w:rsid w:val="00475587"/>
  </w:style>
  <w:style w:type="numbering" w:customStyle="1" w:styleId="NoList734">
    <w:name w:val="No List734"/>
    <w:next w:val="NoList"/>
    <w:uiPriority w:val="99"/>
    <w:semiHidden/>
    <w:unhideWhenUsed/>
    <w:rsid w:val="00475587"/>
  </w:style>
  <w:style w:type="numbering" w:customStyle="1" w:styleId="NoList824">
    <w:name w:val="No List824"/>
    <w:next w:val="NoList"/>
    <w:uiPriority w:val="99"/>
    <w:semiHidden/>
    <w:unhideWhenUsed/>
    <w:rsid w:val="00475587"/>
  </w:style>
  <w:style w:type="numbering" w:customStyle="1" w:styleId="NoList924">
    <w:name w:val="No List924"/>
    <w:next w:val="NoList"/>
    <w:uiPriority w:val="99"/>
    <w:semiHidden/>
    <w:unhideWhenUsed/>
    <w:rsid w:val="00475587"/>
  </w:style>
  <w:style w:type="numbering" w:customStyle="1" w:styleId="NoList1134">
    <w:name w:val="No List1134"/>
    <w:next w:val="NoList"/>
    <w:uiPriority w:val="99"/>
    <w:semiHidden/>
    <w:unhideWhenUsed/>
    <w:rsid w:val="00475587"/>
  </w:style>
  <w:style w:type="numbering" w:customStyle="1" w:styleId="NoList2134">
    <w:name w:val="No List2134"/>
    <w:next w:val="NoList"/>
    <w:uiPriority w:val="99"/>
    <w:semiHidden/>
    <w:unhideWhenUsed/>
    <w:rsid w:val="00475587"/>
  </w:style>
  <w:style w:type="numbering" w:customStyle="1" w:styleId="NoList3134">
    <w:name w:val="No List3134"/>
    <w:next w:val="NoList"/>
    <w:uiPriority w:val="99"/>
    <w:semiHidden/>
    <w:unhideWhenUsed/>
    <w:rsid w:val="00475587"/>
  </w:style>
  <w:style w:type="numbering" w:customStyle="1" w:styleId="NoList4134">
    <w:name w:val="No List4134"/>
    <w:next w:val="NoList"/>
    <w:uiPriority w:val="99"/>
    <w:semiHidden/>
    <w:unhideWhenUsed/>
    <w:rsid w:val="00475587"/>
  </w:style>
  <w:style w:type="numbering" w:customStyle="1" w:styleId="NoList5124">
    <w:name w:val="No List5124"/>
    <w:next w:val="NoList"/>
    <w:uiPriority w:val="99"/>
    <w:semiHidden/>
    <w:unhideWhenUsed/>
    <w:rsid w:val="00475587"/>
  </w:style>
  <w:style w:type="numbering" w:customStyle="1" w:styleId="NoList6124">
    <w:name w:val="No List6124"/>
    <w:next w:val="NoList"/>
    <w:uiPriority w:val="99"/>
    <w:semiHidden/>
    <w:unhideWhenUsed/>
    <w:rsid w:val="00475587"/>
  </w:style>
  <w:style w:type="numbering" w:customStyle="1" w:styleId="NoList7124">
    <w:name w:val="No List7124"/>
    <w:next w:val="NoList"/>
    <w:uiPriority w:val="99"/>
    <w:semiHidden/>
    <w:unhideWhenUsed/>
    <w:rsid w:val="00475587"/>
  </w:style>
  <w:style w:type="numbering" w:customStyle="1" w:styleId="NoList8124">
    <w:name w:val="No List8124"/>
    <w:next w:val="NoList"/>
    <w:uiPriority w:val="99"/>
    <w:semiHidden/>
    <w:unhideWhenUsed/>
    <w:rsid w:val="00475587"/>
  </w:style>
  <w:style w:type="numbering" w:customStyle="1" w:styleId="NoList9114">
    <w:name w:val="No List9114"/>
    <w:next w:val="NoList"/>
    <w:uiPriority w:val="99"/>
    <w:semiHidden/>
    <w:unhideWhenUsed/>
    <w:rsid w:val="00475587"/>
  </w:style>
  <w:style w:type="numbering" w:customStyle="1" w:styleId="LFO1924">
    <w:name w:val="LFO1924"/>
    <w:basedOn w:val="NoList"/>
    <w:rsid w:val="00475587"/>
  </w:style>
  <w:style w:type="numbering" w:customStyle="1" w:styleId="NoList1014">
    <w:name w:val="No List1014"/>
    <w:next w:val="NoList"/>
    <w:uiPriority w:val="99"/>
    <w:semiHidden/>
    <w:unhideWhenUsed/>
    <w:rsid w:val="00475587"/>
  </w:style>
  <w:style w:type="numbering" w:customStyle="1" w:styleId="LFO19114">
    <w:name w:val="LFO19114"/>
    <w:basedOn w:val="NoList"/>
    <w:rsid w:val="00475587"/>
  </w:style>
  <w:style w:type="numbering" w:customStyle="1" w:styleId="NoList1234">
    <w:name w:val="No List1234"/>
    <w:next w:val="NoList"/>
    <w:uiPriority w:val="99"/>
    <w:semiHidden/>
    <w:rsid w:val="00475587"/>
  </w:style>
  <w:style w:type="numbering" w:customStyle="1" w:styleId="NoList11134">
    <w:name w:val="No List11134"/>
    <w:next w:val="NoList"/>
    <w:uiPriority w:val="99"/>
    <w:semiHidden/>
    <w:unhideWhenUsed/>
    <w:rsid w:val="00475587"/>
  </w:style>
  <w:style w:type="numbering" w:customStyle="1" w:styleId="1340">
    <w:name w:val="无列表134"/>
    <w:next w:val="NoList"/>
    <w:semiHidden/>
    <w:rsid w:val="00475587"/>
  </w:style>
  <w:style w:type="numbering" w:customStyle="1" w:styleId="1341">
    <w:name w:val="リストなし134"/>
    <w:next w:val="NoList"/>
    <w:uiPriority w:val="99"/>
    <w:semiHidden/>
    <w:unhideWhenUsed/>
    <w:rsid w:val="00475587"/>
  </w:style>
  <w:style w:type="numbering" w:customStyle="1" w:styleId="1134">
    <w:name w:val="无列表1134"/>
    <w:next w:val="NoList"/>
    <w:semiHidden/>
    <w:rsid w:val="00475587"/>
  </w:style>
  <w:style w:type="numbering" w:customStyle="1" w:styleId="11240">
    <w:name w:val="リストなし1124"/>
    <w:next w:val="NoList"/>
    <w:uiPriority w:val="99"/>
    <w:semiHidden/>
    <w:unhideWhenUsed/>
    <w:rsid w:val="00475587"/>
  </w:style>
  <w:style w:type="numbering" w:customStyle="1" w:styleId="NoList2234">
    <w:name w:val="No List2234"/>
    <w:next w:val="NoList"/>
    <w:uiPriority w:val="99"/>
    <w:semiHidden/>
    <w:unhideWhenUsed/>
    <w:rsid w:val="00475587"/>
  </w:style>
  <w:style w:type="numbering" w:customStyle="1" w:styleId="NoList3234">
    <w:name w:val="No List3234"/>
    <w:next w:val="NoList"/>
    <w:uiPriority w:val="99"/>
    <w:semiHidden/>
    <w:unhideWhenUsed/>
    <w:rsid w:val="00475587"/>
  </w:style>
  <w:style w:type="numbering" w:customStyle="1" w:styleId="NoList4224">
    <w:name w:val="No List4224"/>
    <w:next w:val="NoList"/>
    <w:uiPriority w:val="99"/>
    <w:semiHidden/>
    <w:unhideWhenUsed/>
    <w:rsid w:val="00475587"/>
  </w:style>
  <w:style w:type="numbering" w:customStyle="1" w:styleId="NoList21124">
    <w:name w:val="No List21124"/>
    <w:next w:val="NoList"/>
    <w:uiPriority w:val="99"/>
    <w:semiHidden/>
    <w:unhideWhenUsed/>
    <w:rsid w:val="00475587"/>
  </w:style>
  <w:style w:type="numbering" w:customStyle="1" w:styleId="NoList31124">
    <w:name w:val="No List31124"/>
    <w:next w:val="NoList"/>
    <w:uiPriority w:val="99"/>
    <w:semiHidden/>
    <w:unhideWhenUsed/>
    <w:rsid w:val="00475587"/>
  </w:style>
  <w:style w:type="numbering" w:customStyle="1" w:styleId="NoList41124">
    <w:name w:val="No List41124"/>
    <w:next w:val="NoList"/>
    <w:uiPriority w:val="99"/>
    <w:semiHidden/>
    <w:unhideWhenUsed/>
    <w:rsid w:val="00475587"/>
  </w:style>
  <w:style w:type="numbering" w:customStyle="1" w:styleId="11124">
    <w:name w:val="无列表11124"/>
    <w:next w:val="NoList"/>
    <w:semiHidden/>
    <w:rsid w:val="00475587"/>
  </w:style>
  <w:style w:type="numbering" w:customStyle="1" w:styleId="NoList111124">
    <w:name w:val="No List111124"/>
    <w:next w:val="NoList"/>
    <w:uiPriority w:val="99"/>
    <w:semiHidden/>
    <w:unhideWhenUsed/>
    <w:rsid w:val="00475587"/>
  </w:style>
  <w:style w:type="numbering" w:customStyle="1" w:styleId="NoList12124">
    <w:name w:val="No List12124"/>
    <w:next w:val="NoList"/>
    <w:uiPriority w:val="99"/>
    <w:semiHidden/>
    <w:unhideWhenUsed/>
    <w:rsid w:val="00475587"/>
  </w:style>
  <w:style w:type="numbering" w:customStyle="1" w:styleId="NoList22124">
    <w:name w:val="No List22124"/>
    <w:next w:val="NoList"/>
    <w:uiPriority w:val="99"/>
    <w:semiHidden/>
    <w:unhideWhenUsed/>
    <w:rsid w:val="00475587"/>
  </w:style>
  <w:style w:type="numbering" w:customStyle="1" w:styleId="NoList32124">
    <w:name w:val="No List32124"/>
    <w:next w:val="NoList"/>
    <w:uiPriority w:val="99"/>
    <w:semiHidden/>
    <w:unhideWhenUsed/>
    <w:rsid w:val="00475587"/>
  </w:style>
  <w:style w:type="numbering" w:customStyle="1" w:styleId="NoList164">
    <w:name w:val="No List164"/>
    <w:next w:val="NoList"/>
    <w:uiPriority w:val="99"/>
    <w:semiHidden/>
    <w:unhideWhenUsed/>
    <w:rsid w:val="00475587"/>
  </w:style>
  <w:style w:type="numbering" w:customStyle="1" w:styleId="NoList174">
    <w:name w:val="No List174"/>
    <w:next w:val="NoList"/>
    <w:uiPriority w:val="99"/>
    <w:semiHidden/>
    <w:unhideWhenUsed/>
    <w:rsid w:val="00475587"/>
  </w:style>
  <w:style w:type="numbering" w:customStyle="1" w:styleId="NoList254">
    <w:name w:val="No List254"/>
    <w:next w:val="NoList"/>
    <w:uiPriority w:val="99"/>
    <w:semiHidden/>
    <w:unhideWhenUsed/>
    <w:rsid w:val="00475587"/>
  </w:style>
  <w:style w:type="numbering" w:customStyle="1" w:styleId="NoList354">
    <w:name w:val="No List354"/>
    <w:next w:val="NoList"/>
    <w:uiPriority w:val="99"/>
    <w:semiHidden/>
    <w:unhideWhenUsed/>
    <w:rsid w:val="00475587"/>
  </w:style>
  <w:style w:type="numbering" w:customStyle="1" w:styleId="NoList454">
    <w:name w:val="No List454"/>
    <w:next w:val="NoList"/>
    <w:uiPriority w:val="99"/>
    <w:semiHidden/>
    <w:unhideWhenUsed/>
    <w:rsid w:val="00475587"/>
  </w:style>
  <w:style w:type="numbering" w:customStyle="1" w:styleId="NoList544">
    <w:name w:val="No List544"/>
    <w:next w:val="NoList"/>
    <w:uiPriority w:val="99"/>
    <w:semiHidden/>
    <w:unhideWhenUsed/>
    <w:rsid w:val="00475587"/>
  </w:style>
  <w:style w:type="numbering" w:customStyle="1" w:styleId="NoList644">
    <w:name w:val="No List644"/>
    <w:next w:val="NoList"/>
    <w:uiPriority w:val="99"/>
    <w:semiHidden/>
    <w:unhideWhenUsed/>
    <w:rsid w:val="00475587"/>
  </w:style>
  <w:style w:type="numbering" w:customStyle="1" w:styleId="NoList744">
    <w:name w:val="No List744"/>
    <w:next w:val="NoList"/>
    <w:uiPriority w:val="99"/>
    <w:semiHidden/>
    <w:unhideWhenUsed/>
    <w:rsid w:val="00475587"/>
  </w:style>
  <w:style w:type="numbering" w:customStyle="1" w:styleId="NoList834">
    <w:name w:val="No List834"/>
    <w:next w:val="NoList"/>
    <w:uiPriority w:val="99"/>
    <w:semiHidden/>
    <w:unhideWhenUsed/>
    <w:rsid w:val="00475587"/>
  </w:style>
  <w:style w:type="numbering" w:customStyle="1" w:styleId="NoList934">
    <w:name w:val="No List934"/>
    <w:next w:val="NoList"/>
    <w:uiPriority w:val="99"/>
    <w:semiHidden/>
    <w:unhideWhenUsed/>
    <w:rsid w:val="00475587"/>
  </w:style>
  <w:style w:type="numbering" w:customStyle="1" w:styleId="NoList1144">
    <w:name w:val="No List1144"/>
    <w:next w:val="NoList"/>
    <w:uiPriority w:val="99"/>
    <w:semiHidden/>
    <w:unhideWhenUsed/>
    <w:rsid w:val="00475587"/>
  </w:style>
  <w:style w:type="numbering" w:customStyle="1" w:styleId="NoList2144">
    <w:name w:val="No List2144"/>
    <w:next w:val="NoList"/>
    <w:uiPriority w:val="99"/>
    <w:semiHidden/>
    <w:unhideWhenUsed/>
    <w:rsid w:val="00475587"/>
  </w:style>
  <w:style w:type="numbering" w:customStyle="1" w:styleId="NoList3144">
    <w:name w:val="No List3144"/>
    <w:next w:val="NoList"/>
    <w:uiPriority w:val="99"/>
    <w:semiHidden/>
    <w:unhideWhenUsed/>
    <w:rsid w:val="00475587"/>
  </w:style>
  <w:style w:type="numbering" w:customStyle="1" w:styleId="NoList4144">
    <w:name w:val="No List4144"/>
    <w:next w:val="NoList"/>
    <w:uiPriority w:val="99"/>
    <w:semiHidden/>
    <w:unhideWhenUsed/>
    <w:rsid w:val="0047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135">
      <w:bodyDiv w:val="1"/>
      <w:marLeft w:val="0"/>
      <w:marRight w:val="0"/>
      <w:marTop w:val="0"/>
      <w:marBottom w:val="0"/>
      <w:divBdr>
        <w:top w:val="none" w:sz="0" w:space="0" w:color="auto"/>
        <w:left w:val="none" w:sz="0" w:space="0" w:color="auto"/>
        <w:bottom w:val="none" w:sz="0" w:space="0" w:color="auto"/>
        <w:right w:val="none" w:sz="0" w:space="0" w:color="auto"/>
      </w:divBdr>
    </w:div>
    <w:div w:id="28259619">
      <w:bodyDiv w:val="1"/>
      <w:marLeft w:val="0"/>
      <w:marRight w:val="0"/>
      <w:marTop w:val="0"/>
      <w:marBottom w:val="0"/>
      <w:divBdr>
        <w:top w:val="none" w:sz="0" w:space="0" w:color="auto"/>
        <w:left w:val="none" w:sz="0" w:space="0" w:color="auto"/>
        <w:bottom w:val="none" w:sz="0" w:space="0" w:color="auto"/>
        <w:right w:val="none" w:sz="0" w:space="0" w:color="auto"/>
      </w:divBdr>
    </w:div>
    <w:div w:id="44262766">
      <w:bodyDiv w:val="1"/>
      <w:marLeft w:val="0"/>
      <w:marRight w:val="0"/>
      <w:marTop w:val="0"/>
      <w:marBottom w:val="0"/>
      <w:divBdr>
        <w:top w:val="none" w:sz="0" w:space="0" w:color="auto"/>
        <w:left w:val="none" w:sz="0" w:space="0" w:color="auto"/>
        <w:bottom w:val="none" w:sz="0" w:space="0" w:color="auto"/>
        <w:right w:val="none" w:sz="0" w:space="0" w:color="auto"/>
      </w:divBdr>
    </w:div>
    <w:div w:id="78524803">
      <w:bodyDiv w:val="1"/>
      <w:marLeft w:val="0"/>
      <w:marRight w:val="0"/>
      <w:marTop w:val="0"/>
      <w:marBottom w:val="0"/>
      <w:divBdr>
        <w:top w:val="none" w:sz="0" w:space="0" w:color="auto"/>
        <w:left w:val="none" w:sz="0" w:space="0" w:color="auto"/>
        <w:bottom w:val="none" w:sz="0" w:space="0" w:color="auto"/>
        <w:right w:val="none" w:sz="0" w:space="0" w:color="auto"/>
      </w:divBdr>
    </w:div>
    <w:div w:id="100879043">
      <w:bodyDiv w:val="1"/>
      <w:marLeft w:val="0"/>
      <w:marRight w:val="0"/>
      <w:marTop w:val="0"/>
      <w:marBottom w:val="0"/>
      <w:divBdr>
        <w:top w:val="none" w:sz="0" w:space="0" w:color="auto"/>
        <w:left w:val="none" w:sz="0" w:space="0" w:color="auto"/>
        <w:bottom w:val="none" w:sz="0" w:space="0" w:color="auto"/>
        <w:right w:val="none" w:sz="0" w:space="0" w:color="auto"/>
      </w:divBdr>
    </w:div>
    <w:div w:id="102579678">
      <w:bodyDiv w:val="1"/>
      <w:marLeft w:val="0"/>
      <w:marRight w:val="0"/>
      <w:marTop w:val="0"/>
      <w:marBottom w:val="0"/>
      <w:divBdr>
        <w:top w:val="none" w:sz="0" w:space="0" w:color="auto"/>
        <w:left w:val="none" w:sz="0" w:space="0" w:color="auto"/>
        <w:bottom w:val="none" w:sz="0" w:space="0" w:color="auto"/>
        <w:right w:val="none" w:sz="0" w:space="0" w:color="auto"/>
      </w:divBdr>
    </w:div>
    <w:div w:id="140971363">
      <w:bodyDiv w:val="1"/>
      <w:marLeft w:val="0"/>
      <w:marRight w:val="0"/>
      <w:marTop w:val="0"/>
      <w:marBottom w:val="0"/>
      <w:divBdr>
        <w:top w:val="none" w:sz="0" w:space="0" w:color="auto"/>
        <w:left w:val="none" w:sz="0" w:space="0" w:color="auto"/>
        <w:bottom w:val="none" w:sz="0" w:space="0" w:color="auto"/>
        <w:right w:val="none" w:sz="0" w:space="0" w:color="auto"/>
      </w:divBdr>
    </w:div>
    <w:div w:id="154565952">
      <w:bodyDiv w:val="1"/>
      <w:marLeft w:val="0"/>
      <w:marRight w:val="0"/>
      <w:marTop w:val="0"/>
      <w:marBottom w:val="0"/>
      <w:divBdr>
        <w:top w:val="none" w:sz="0" w:space="0" w:color="auto"/>
        <w:left w:val="none" w:sz="0" w:space="0" w:color="auto"/>
        <w:bottom w:val="none" w:sz="0" w:space="0" w:color="auto"/>
        <w:right w:val="none" w:sz="0" w:space="0" w:color="auto"/>
      </w:divBdr>
    </w:div>
    <w:div w:id="209924280">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22527128">
      <w:bodyDiv w:val="1"/>
      <w:marLeft w:val="0"/>
      <w:marRight w:val="0"/>
      <w:marTop w:val="0"/>
      <w:marBottom w:val="0"/>
      <w:divBdr>
        <w:top w:val="none" w:sz="0" w:space="0" w:color="auto"/>
        <w:left w:val="none" w:sz="0" w:space="0" w:color="auto"/>
        <w:bottom w:val="none" w:sz="0" w:space="0" w:color="auto"/>
        <w:right w:val="none" w:sz="0" w:space="0" w:color="auto"/>
      </w:divBdr>
    </w:div>
    <w:div w:id="230391316">
      <w:bodyDiv w:val="1"/>
      <w:marLeft w:val="0"/>
      <w:marRight w:val="0"/>
      <w:marTop w:val="0"/>
      <w:marBottom w:val="0"/>
      <w:divBdr>
        <w:top w:val="none" w:sz="0" w:space="0" w:color="auto"/>
        <w:left w:val="none" w:sz="0" w:space="0" w:color="auto"/>
        <w:bottom w:val="none" w:sz="0" w:space="0" w:color="auto"/>
        <w:right w:val="none" w:sz="0" w:space="0" w:color="auto"/>
      </w:divBdr>
    </w:div>
    <w:div w:id="250550899">
      <w:bodyDiv w:val="1"/>
      <w:marLeft w:val="0"/>
      <w:marRight w:val="0"/>
      <w:marTop w:val="0"/>
      <w:marBottom w:val="0"/>
      <w:divBdr>
        <w:top w:val="none" w:sz="0" w:space="0" w:color="auto"/>
        <w:left w:val="none" w:sz="0" w:space="0" w:color="auto"/>
        <w:bottom w:val="none" w:sz="0" w:space="0" w:color="auto"/>
        <w:right w:val="none" w:sz="0" w:space="0" w:color="auto"/>
      </w:divBdr>
    </w:div>
    <w:div w:id="253902732">
      <w:bodyDiv w:val="1"/>
      <w:marLeft w:val="0"/>
      <w:marRight w:val="0"/>
      <w:marTop w:val="0"/>
      <w:marBottom w:val="0"/>
      <w:divBdr>
        <w:top w:val="none" w:sz="0" w:space="0" w:color="auto"/>
        <w:left w:val="none" w:sz="0" w:space="0" w:color="auto"/>
        <w:bottom w:val="none" w:sz="0" w:space="0" w:color="auto"/>
        <w:right w:val="none" w:sz="0" w:space="0" w:color="auto"/>
      </w:divBdr>
    </w:div>
    <w:div w:id="283385902">
      <w:bodyDiv w:val="1"/>
      <w:marLeft w:val="0"/>
      <w:marRight w:val="0"/>
      <w:marTop w:val="0"/>
      <w:marBottom w:val="0"/>
      <w:divBdr>
        <w:top w:val="none" w:sz="0" w:space="0" w:color="auto"/>
        <w:left w:val="none" w:sz="0" w:space="0" w:color="auto"/>
        <w:bottom w:val="none" w:sz="0" w:space="0" w:color="auto"/>
        <w:right w:val="none" w:sz="0" w:space="0" w:color="auto"/>
      </w:divBdr>
    </w:div>
    <w:div w:id="294025579">
      <w:bodyDiv w:val="1"/>
      <w:marLeft w:val="0"/>
      <w:marRight w:val="0"/>
      <w:marTop w:val="0"/>
      <w:marBottom w:val="0"/>
      <w:divBdr>
        <w:top w:val="none" w:sz="0" w:space="0" w:color="auto"/>
        <w:left w:val="none" w:sz="0" w:space="0" w:color="auto"/>
        <w:bottom w:val="none" w:sz="0" w:space="0" w:color="auto"/>
        <w:right w:val="none" w:sz="0" w:space="0" w:color="auto"/>
      </w:divBdr>
    </w:div>
    <w:div w:id="302196139">
      <w:bodyDiv w:val="1"/>
      <w:marLeft w:val="0"/>
      <w:marRight w:val="0"/>
      <w:marTop w:val="0"/>
      <w:marBottom w:val="0"/>
      <w:divBdr>
        <w:top w:val="none" w:sz="0" w:space="0" w:color="auto"/>
        <w:left w:val="none" w:sz="0" w:space="0" w:color="auto"/>
        <w:bottom w:val="none" w:sz="0" w:space="0" w:color="auto"/>
        <w:right w:val="none" w:sz="0" w:space="0" w:color="auto"/>
      </w:divBdr>
    </w:div>
    <w:div w:id="302540975">
      <w:bodyDiv w:val="1"/>
      <w:marLeft w:val="0"/>
      <w:marRight w:val="0"/>
      <w:marTop w:val="0"/>
      <w:marBottom w:val="0"/>
      <w:divBdr>
        <w:top w:val="none" w:sz="0" w:space="0" w:color="auto"/>
        <w:left w:val="none" w:sz="0" w:space="0" w:color="auto"/>
        <w:bottom w:val="none" w:sz="0" w:space="0" w:color="auto"/>
        <w:right w:val="none" w:sz="0" w:space="0" w:color="auto"/>
      </w:divBdr>
    </w:div>
    <w:div w:id="327831410">
      <w:bodyDiv w:val="1"/>
      <w:marLeft w:val="0"/>
      <w:marRight w:val="0"/>
      <w:marTop w:val="0"/>
      <w:marBottom w:val="0"/>
      <w:divBdr>
        <w:top w:val="none" w:sz="0" w:space="0" w:color="auto"/>
        <w:left w:val="none" w:sz="0" w:space="0" w:color="auto"/>
        <w:bottom w:val="none" w:sz="0" w:space="0" w:color="auto"/>
        <w:right w:val="none" w:sz="0" w:space="0" w:color="auto"/>
      </w:divBdr>
    </w:div>
    <w:div w:id="333342246">
      <w:bodyDiv w:val="1"/>
      <w:marLeft w:val="0"/>
      <w:marRight w:val="0"/>
      <w:marTop w:val="0"/>
      <w:marBottom w:val="0"/>
      <w:divBdr>
        <w:top w:val="none" w:sz="0" w:space="0" w:color="auto"/>
        <w:left w:val="none" w:sz="0" w:space="0" w:color="auto"/>
        <w:bottom w:val="none" w:sz="0" w:space="0" w:color="auto"/>
        <w:right w:val="none" w:sz="0" w:space="0" w:color="auto"/>
      </w:divBdr>
    </w:div>
    <w:div w:id="377509958">
      <w:bodyDiv w:val="1"/>
      <w:marLeft w:val="0"/>
      <w:marRight w:val="0"/>
      <w:marTop w:val="0"/>
      <w:marBottom w:val="0"/>
      <w:divBdr>
        <w:top w:val="none" w:sz="0" w:space="0" w:color="auto"/>
        <w:left w:val="none" w:sz="0" w:space="0" w:color="auto"/>
        <w:bottom w:val="none" w:sz="0" w:space="0" w:color="auto"/>
        <w:right w:val="none" w:sz="0" w:space="0" w:color="auto"/>
      </w:divBdr>
    </w:div>
    <w:div w:id="392121717">
      <w:bodyDiv w:val="1"/>
      <w:marLeft w:val="0"/>
      <w:marRight w:val="0"/>
      <w:marTop w:val="0"/>
      <w:marBottom w:val="0"/>
      <w:divBdr>
        <w:top w:val="none" w:sz="0" w:space="0" w:color="auto"/>
        <w:left w:val="none" w:sz="0" w:space="0" w:color="auto"/>
        <w:bottom w:val="none" w:sz="0" w:space="0" w:color="auto"/>
        <w:right w:val="none" w:sz="0" w:space="0" w:color="auto"/>
      </w:divBdr>
    </w:div>
    <w:div w:id="392628452">
      <w:bodyDiv w:val="1"/>
      <w:marLeft w:val="0"/>
      <w:marRight w:val="0"/>
      <w:marTop w:val="0"/>
      <w:marBottom w:val="0"/>
      <w:divBdr>
        <w:top w:val="none" w:sz="0" w:space="0" w:color="auto"/>
        <w:left w:val="none" w:sz="0" w:space="0" w:color="auto"/>
        <w:bottom w:val="none" w:sz="0" w:space="0" w:color="auto"/>
        <w:right w:val="none" w:sz="0" w:space="0" w:color="auto"/>
      </w:divBdr>
    </w:div>
    <w:div w:id="408430622">
      <w:bodyDiv w:val="1"/>
      <w:marLeft w:val="0"/>
      <w:marRight w:val="0"/>
      <w:marTop w:val="0"/>
      <w:marBottom w:val="0"/>
      <w:divBdr>
        <w:top w:val="none" w:sz="0" w:space="0" w:color="auto"/>
        <w:left w:val="none" w:sz="0" w:space="0" w:color="auto"/>
        <w:bottom w:val="none" w:sz="0" w:space="0" w:color="auto"/>
        <w:right w:val="none" w:sz="0" w:space="0" w:color="auto"/>
      </w:divBdr>
    </w:div>
    <w:div w:id="437605036">
      <w:bodyDiv w:val="1"/>
      <w:marLeft w:val="0"/>
      <w:marRight w:val="0"/>
      <w:marTop w:val="0"/>
      <w:marBottom w:val="0"/>
      <w:divBdr>
        <w:top w:val="none" w:sz="0" w:space="0" w:color="auto"/>
        <w:left w:val="none" w:sz="0" w:space="0" w:color="auto"/>
        <w:bottom w:val="none" w:sz="0" w:space="0" w:color="auto"/>
        <w:right w:val="none" w:sz="0" w:space="0" w:color="auto"/>
      </w:divBdr>
    </w:div>
    <w:div w:id="444884503">
      <w:bodyDiv w:val="1"/>
      <w:marLeft w:val="0"/>
      <w:marRight w:val="0"/>
      <w:marTop w:val="0"/>
      <w:marBottom w:val="0"/>
      <w:divBdr>
        <w:top w:val="none" w:sz="0" w:space="0" w:color="auto"/>
        <w:left w:val="none" w:sz="0" w:space="0" w:color="auto"/>
        <w:bottom w:val="none" w:sz="0" w:space="0" w:color="auto"/>
        <w:right w:val="none" w:sz="0" w:space="0" w:color="auto"/>
      </w:divBdr>
    </w:div>
    <w:div w:id="450248167">
      <w:bodyDiv w:val="1"/>
      <w:marLeft w:val="0"/>
      <w:marRight w:val="0"/>
      <w:marTop w:val="0"/>
      <w:marBottom w:val="0"/>
      <w:divBdr>
        <w:top w:val="none" w:sz="0" w:space="0" w:color="auto"/>
        <w:left w:val="none" w:sz="0" w:space="0" w:color="auto"/>
        <w:bottom w:val="none" w:sz="0" w:space="0" w:color="auto"/>
        <w:right w:val="none" w:sz="0" w:space="0" w:color="auto"/>
      </w:divBdr>
    </w:div>
    <w:div w:id="466895685">
      <w:bodyDiv w:val="1"/>
      <w:marLeft w:val="0"/>
      <w:marRight w:val="0"/>
      <w:marTop w:val="0"/>
      <w:marBottom w:val="0"/>
      <w:divBdr>
        <w:top w:val="none" w:sz="0" w:space="0" w:color="auto"/>
        <w:left w:val="none" w:sz="0" w:space="0" w:color="auto"/>
        <w:bottom w:val="none" w:sz="0" w:space="0" w:color="auto"/>
        <w:right w:val="none" w:sz="0" w:space="0" w:color="auto"/>
      </w:divBdr>
    </w:div>
    <w:div w:id="478116397">
      <w:bodyDiv w:val="1"/>
      <w:marLeft w:val="0"/>
      <w:marRight w:val="0"/>
      <w:marTop w:val="0"/>
      <w:marBottom w:val="0"/>
      <w:divBdr>
        <w:top w:val="none" w:sz="0" w:space="0" w:color="auto"/>
        <w:left w:val="none" w:sz="0" w:space="0" w:color="auto"/>
        <w:bottom w:val="none" w:sz="0" w:space="0" w:color="auto"/>
        <w:right w:val="none" w:sz="0" w:space="0" w:color="auto"/>
      </w:divBdr>
    </w:div>
    <w:div w:id="483205557">
      <w:bodyDiv w:val="1"/>
      <w:marLeft w:val="0"/>
      <w:marRight w:val="0"/>
      <w:marTop w:val="0"/>
      <w:marBottom w:val="0"/>
      <w:divBdr>
        <w:top w:val="none" w:sz="0" w:space="0" w:color="auto"/>
        <w:left w:val="none" w:sz="0" w:space="0" w:color="auto"/>
        <w:bottom w:val="none" w:sz="0" w:space="0" w:color="auto"/>
        <w:right w:val="none" w:sz="0" w:space="0" w:color="auto"/>
      </w:divBdr>
    </w:div>
    <w:div w:id="505021006">
      <w:bodyDiv w:val="1"/>
      <w:marLeft w:val="0"/>
      <w:marRight w:val="0"/>
      <w:marTop w:val="0"/>
      <w:marBottom w:val="0"/>
      <w:divBdr>
        <w:top w:val="none" w:sz="0" w:space="0" w:color="auto"/>
        <w:left w:val="none" w:sz="0" w:space="0" w:color="auto"/>
        <w:bottom w:val="none" w:sz="0" w:space="0" w:color="auto"/>
        <w:right w:val="none" w:sz="0" w:space="0" w:color="auto"/>
      </w:divBdr>
    </w:div>
    <w:div w:id="533884202">
      <w:bodyDiv w:val="1"/>
      <w:marLeft w:val="0"/>
      <w:marRight w:val="0"/>
      <w:marTop w:val="0"/>
      <w:marBottom w:val="0"/>
      <w:divBdr>
        <w:top w:val="none" w:sz="0" w:space="0" w:color="auto"/>
        <w:left w:val="none" w:sz="0" w:space="0" w:color="auto"/>
        <w:bottom w:val="none" w:sz="0" w:space="0" w:color="auto"/>
        <w:right w:val="none" w:sz="0" w:space="0" w:color="auto"/>
      </w:divBdr>
    </w:div>
    <w:div w:id="542794749">
      <w:bodyDiv w:val="1"/>
      <w:marLeft w:val="0"/>
      <w:marRight w:val="0"/>
      <w:marTop w:val="0"/>
      <w:marBottom w:val="0"/>
      <w:divBdr>
        <w:top w:val="none" w:sz="0" w:space="0" w:color="auto"/>
        <w:left w:val="none" w:sz="0" w:space="0" w:color="auto"/>
        <w:bottom w:val="none" w:sz="0" w:space="0" w:color="auto"/>
        <w:right w:val="none" w:sz="0" w:space="0" w:color="auto"/>
      </w:divBdr>
    </w:div>
    <w:div w:id="601570189">
      <w:bodyDiv w:val="1"/>
      <w:marLeft w:val="0"/>
      <w:marRight w:val="0"/>
      <w:marTop w:val="0"/>
      <w:marBottom w:val="0"/>
      <w:divBdr>
        <w:top w:val="none" w:sz="0" w:space="0" w:color="auto"/>
        <w:left w:val="none" w:sz="0" w:space="0" w:color="auto"/>
        <w:bottom w:val="none" w:sz="0" w:space="0" w:color="auto"/>
        <w:right w:val="none" w:sz="0" w:space="0" w:color="auto"/>
      </w:divBdr>
    </w:div>
    <w:div w:id="608044628">
      <w:bodyDiv w:val="1"/>
      <w:marLeft w:val="0"/>
      <w:marRight w:val="0"/>
      <w:marTop w:val="0"/>
      <w:marBottom w:val="0"/>
      <w:divBdr>
        <w:top w:val="none" w:sz="0" w:space="0" w:color="auto"/>
        <w:left w:val="none" w:sz="0" w:space="0" w:color="auto"/>
        <w:bottom w:val="none" w:sz="0" w:space="0" w:color="auto"/>
        <w:right w:val="none" w:sz="0" w:space="0" w:color="auto"/>
      </w:divBdr>
    </w:div>
    <w:div w:id="610556030">
      <w:bodyDiv w:val="1"/>
      <w:marLeft w:val="0"/>
      <w:marRight w:val="0"/>
      <w:marTop w:val="0"/>
      <w:marBottom w:val="0"/>
      <w:divBdr>
        <w:top w:val="none" w:sz="0" w:space="0" w:color="auto"/>
        <w:left w:val="none" w:sz="0" w:space="0" w:color="auto"/>
        <w:bottom w:val="none" w:sz="0" w:space="0" w:color="auto"/>
        <w:right w:val="none" w:sz="0" w:space="0" w:color="auto"/>
      </w:divBdr>
    </w:div>
    <w:div w:id="616644932">
      <w:bodyDiv w:val="1"/>
      <w:marLeft w:val="0"/>
      <w:marRight w:val="0"/>
      <w:marTop w:val="0"/>
      <w:marBottom w:val="0"/>
      <w:divBdr>
        <w:top w:val="none" w:sz="0" w:space="0" w:color="auto"/>
        <w:left w:val="none" w:sz="0" w:space="0" w:color="auto"/>
        <w:bottom w:val="none" w:sz="0" w:space="0" w:color="auto"/>
        <w:right w:val="none" w:sz="0" w:space="0" w:color="auto"/>
      </w:divBdr>
    </w:div>
    <w:div w:id="639654688">
      <w:bodyDiv w:val="1"/>
      <w:marLeft w:val="0"/>
      <w:marRight w:val="0"/>
      <w:marTop w:val="0"/>
      <w:marBottom w:val="0"/>
      <w:divBdr>
        <w:top w:val="none" w:sz="0" w:space="0" w:color="auto"/>
        <w:left w:val="none" w:sz="0" w:space="0" w:color="auto"/>
        <w:bottom w:val="none" w:sz="0" w:space="0" w:color="auto"/>
        <w:right w:val="none" w:sz="0" w:space="0" w:color="auto"/>
      </w:divBdr>
    </w:div>
    <w:div w:id="641690476">
      <w:bodyDiv w:val="1"/>
      <w:marLeft w:val="0"/>
      <w:marRight w:val="0"/>
      <w:marTop w:val="0"/>
      <w:marBottom w:val="0"/>
      <w:divBdr>
        <w:top w:val="none" w:sz="0" w:space="0" w:color="auto"/>
        <w:left w:val="none" w:sz="0" w:space="0" w:color="auto"/>
        <w:bottom w:val="none" w:sz="0" w:space="0" w:color="auto"/>
        <w:right w:val="none" w:sz="0" w:space="0" w:color="auto"/>
      </w:divBdr>
    </w:div>
    <w:div w:id="682440706">
      <w:bodyDiv w:val="1"/>
      <w:marLeft w:val="0"/>
      <w:marRight w:val="0"/>
      <w:marTop w:val="0"/>
      <w:marBottom w:val="0"/>
      <w:divBdr>
        <w:top w:val="none" w:sz="0" w:space="0" w:color="auto"/>
        <w:left w:val="none" w:sz="0" w:space="0" w:color="auto"/>
        <w:bottom w:val="none" w:sz="0" w:space="0" w:color="auto"/>
        <w:right w:val="none" w:sz="0" w:space="0" w:color="auto"/>
      </w:divBdr>
    </w:div>
    <w:div w:id="693507319">
      <w:bodyDiv w:val="1"/>
      <w:marLeft w:val="0"/>
      <w:marRight w:val="0"/>
      <w:marTop w:val="0"/>
      <w:marBottom w:val="0"/>
      <w:divBdr>
        <w:top w:val="none" w:sz="0" w:space="0" w:color="auto"/>
        <w:left w:val="none" w:sz="0" w:space="0" w:color="auto"/>
        <w:bottom w:val="none" w:sz="0" w:space="0" w:color="auto"/>
        <w:right w:val="none" w:sz="0" w:space="0" w:color="auto"/>
      </w:divBdr>
    </w:div>
    <w:div w:id="705062369">
      <w:bodyDiv w:val="1"/>
      <w:marLeft w:val="0"/>
      <w:marRight w:val="0"/>
      <w:marTop w:val="0"/>
      <w:marBottom w:val="0"/>
      <w:divBdr>
        <w:top w:val="none" w:sz="0" w:space="0" w:color="auto"/>
        <w:left w:val="none" w:sz="0" w:space="0" w:color="auto"/>
        <w:bottom w:val="none" w:sz="0" w:space="0" w:color="auto"/>
        <w:right w:val="none" w:sz="0" w:space="0" w:color="auto"/>
      </w:divBdr>
    </w:div>
    <w:div w:id="706107960">
      <w:bodyDiv w:val="1"/>
      <w:marLeft w:val="0"/>
      <w:marRight w:val="0"/>
      <w:marTop w:val="0"/>
      <w:marBottom w:val="0"/>
      <w:divBdr>
        <w:top w:val="none" w:sz="0" w:space="0" w:color="auto"/>
        <w:left w:val="none" w:sz="0" w:space="0" w:color="auto"/>
        <w:bottom w:val="none" w:sz="0" w:space="0" w:color="auto"/>
        <w:right w:val="none" w:sz="0" w:space="0" w:color="auto"/>
      </w:divBdr>
    </w:div>
    <w:div w:id="723723259">
      <w:bodyDiv w:val="1"/>
      <w:marLeft w:val="0"/>
      <w:marRight w:val="0"/>
      <w:marTop w:val="0"/>
      <w:marBottom w:val="0"/>
      <w:divBdr>
        <w:top w:val="none" w:sz="0" w:space="0" w:color="auto"/>
        <w:left w:val="none" w:sz="0" w:space="0" w:color="auto"/>
        <w:bottom w:val="none" w:sz="0" w:space="0" w:color="auto"/>
        <w:right w:val="none" w:sz="0" w:space="0" w:color="auto"/>
      </w:divBdr>
    </w:div>
    <w:div w:id="723724447">
      <w:bodyDiv w:val="1"/>
      <w:marLeft w:val="0"/>
      <w:marRight w:val="0"/>
      <w:marTop w:val="0"/>
      <w:marBottom w:val="0"/>
      <w:divBdr>
        <w:top w:val="none" w:sz="0" w:space="0" w:color="auto"/>
        <w:left w:val="none" w:sz="0" w:space="0" w:color="auto"/>
        <w:bottom w:val="none" w:sz="0" w:space="0" w:color="auto"/>
        <w:right w:val="none" w:sz="0" w:space="0" w:color="auto"/>
      </w:divBdr>
    </w:div>
    <w:div w:id="732654589">
      <w:bodyDiv w:val="1"/>
      <w:marLeft w:val="0"/>
      <w:marRight w:val="0"/>
      <w:marTop w:val="0"/>
      <w:marBottom w:val="0"/>
      <w:divBdr>
        <w:top w:val="none" w:sz="0" w:space="0" w:color="auto"/>
        <w:left w:val="none" w:sz="0" w:space="0" w:color="auto"/>
        <w:bottom w:val="none" w:sz="0" w:space="0" w:color="auto"/>
        <w:right w:val="none" w:sz="0" w:space="0" w:color="auto"/>
      </w:divBdr>
    </w:div>
    <w:div w:id="751511243">
      <w:bodyDiv w:val="1"/>
      <w:marLeft w:val="0"/>
      <w:marRight w:val="0"/>
      <w:marTop w:val="0"/>
      <w:marBottom w:val="0"/>
      <w:divBdr>
        <w:top w:val="none" w:sz="0" w:space="0" w:color="auto"/>
        <w:left w:val="none" w:sz="0" w:space="0" w:color="auto"/>
        <w:bottom w:val="none" w:sz="0" w:space="0" w:color="auto"/>
        <w:right w:val="none" w:sz="0" w:space="0" w:color="auto"/>
      </w:divBdr>
    </w:div>
    <w:div w:id="782308921">
      <w:bodyDiv w:val="1"/>
      <w:marLeft w:val="0"/>
      <w:marRight w:val="0"/>
      <w:marTop w:val="0"/>
      <w:marBottom w:val="0"/>
      <w:divBdr>
        <w:top w:val="none" w:sz="0" w:space="0" w:color="auto"/>
        <w:left w:val="none" w:sz="0" w:space="0" w:color="auto"/>
        <w:bottom w:val="none" w:sz="0" w:space="0" w:color="auto"/>
        <w:right w:val="none" w:sz="0" w:space="0" w:color="auto"/>
      </w:divBdr>
    </w:div>
    <w:div w:id="785462995">
      <w:bodyDiv w:val="1"/>
      <w:marLeft w:val="0"/>
      <w:marRight w:val="0"/>
      <w:marTop w:val="0"/>
      <w:marBottom w:val="0"/>
      <w:divBdr>
        <w:top w:val="none" w:sz="0" w:space="0" w:color="auto"/>
        <w:left w:val="none" w:sz="0" w:space="0" w:color="auto"/>
        <w:bottom w:val="none" w:sz="0" w:space="0" w:color="auto"/>
        <w:right w:val="none" w:sz="0" w:space="0" w:color="auto"/>
      </w:divBdr>
    </w:div>
    <w:div w:id="817304536">
      <w:bodyDiv w:val="1"/>
      <w:marLeft w:val="0"/>
      <w:marRight w:val="0"/>
      <w:marTop w:val="0"/>
      <w:marBottom w:val="0"/>
      <w:divBdr>
        <w:top w:val="none" w:sz="0" w:space="0" w:color="auto"/>
        <w:left w:val="none" w:sz="0" w:space="0" w:color="auto"/>
        <w:bottom w:val="none" w:sz="0" w:space="0" w:color="auto"/>
        <w:right w:val="none" w:sz="0" w:space="0" w:color="auto"/>
      </w:divBdr>
    </w:div>
    <w:div w:id="817499604">
      <w:bodyDiv w:val="1"/>
      <w:marLeft w:val="0"/>
      <w:marRight w:val="0"/>
      <w:marTop w:val="0"/>
      <w:marBottom w:val="0"/>
      <w:divBdr>
        <w:top w:val="none" w:sz="0" w:space="0" w:color="auto"/>
        <w:left w:val="none" w:sz="0" w:space="0" w:color="auto"/>
        <w:bottom w:val="none" w:sz="0" w:space="0" w:color="auto"/>
        <w:right w:val="none" w:sz="0" w:space="0" w:color="auto"/>
      </w:divBdr>
    </w:div>
    <w:div w:id="834733267">
      <w:bodyDiv w:val="1"/>
      <w:marLeft w:val="0"/>
      <w:marRight w:val="0"/>
      <w:marTop w:val="0"/>
      <w:marBottom w:val="0"/>
      <w:divBdr>
        <w:top w:val="none" w:sz="0" w:space="0" w:color="auto"/>
        <w:left w:val="none" w:sz="0" w:space="0" w:color="auto"/>
        <w:bottom w:val="none" w:sz="0" w:space="0" w:color="auto"/>
        <w:right w:val="none" w:sz="0" w:space="0" w:color="auto"/>
      </w:divBdr>
    </w:div>
    <w:div w:id="872307926">
      <w:bodyDiv w:val="1"/>
      <w:marLeft w:val="0"/>
      <w:marRight w:val="0"/>
      <w:marTop w:val="0"/>
      <w:marBottom w:val="0"/>
      <w:divBdr>
        <w:top w:val="none" w:sz="0" w:space="0" w:color="auto"/>
        <w:left w:val="none" w:sz="0" w:space="0" w:color="auto"/>
        <w:bottom w:val="none" w:sz="0" w:space="0" w:color="auto"/>
        <w:right w:val="none" w:sz="0" w:space="0" w:color="auto"/>
      </w:divBdr>
    </w:div>
    <w:div w:id="911156587">
      <w:bodyDiv w:val="1"/>
      <w:marLeft w:val="0"/>
      <w:marRight w:val="0"/>
      <w:marTop w:val="0"/>
      <w:marBottom w:val="0"/>
      <w:divBdr>
        <w:top w:val="none" w:sz="0" w:space="0" w:color="auto"/>
        <w:left w:val="none" w:sz="0" w:space="0" w:color="auto"/>
        <w:bottom w:val="none" w:sz="0" w:space="0" w:color="auto"/>
        <w:right w:val="none" w:sz="0" w:space="0" w:color="auto"/>
      </w:divBdr>
    </w:div>
    <w:div w:id="961418353">
      <w:bodyDiv w:val="1"/>
      <w:marLeft w:val="0"/>
      <w:marRight w:val="0"/>
      <w:marTop w:val="0"/>
      <w:marBottom w:val="0"/>
      <w:divBdr>
        <w:top w:val="none" w:sz="0" w:space="0" w:color="auto"/>
        <w:left w:val="none" w:sz="0" w:space="0" w:color="auto"/>
        <w:bottom w:val="none" w:sz="0" w:space="0" w:color="auto"/>
        <w:right w:val="none" w:sz="0" w:space="0" w:color="auto"/>
      </w:divBdr>
    </w:div>
    <w:div w:id="980768754">
      <w:bodyDiv w:val="1"/>
      <w:marLeft w:val="0"/>
      <w:marRight w:val="0"/>
      <w:marTop w:val="0"/>
      <w:marBottom w:val="0"/>
      <w:divBdr>
        <w:top w:val="none" w:sz="0" w:space="0" w:color="auto"/>
        <w:left w:val="none" w:sz="0" w:space="0" w:color="auto"/>
        <w:bottom w:val="none" w:sz="0" w:space="0" w:color="auto"/>
        <w:right w:val="none" w:sz="0" w:space="0" w:color="auto"/>
      </w:divBdr>
    </w:div>
    <w:div w:id="1010061862">
      <w:bodyDiv w:val="1"/>
      <w:marLeft w:val="0"/>
      <w:marRight w:val="0"/>
      <w:marTop w:val="0"/>
      <w:marBottom w:val="0"/>
      <w:divBdr>
        <w:top w:val="none" w:sz="0" w:space="0" w:color="auto"/>
        <w:left w:val="none" w:sz="0" w:space="0" w:color="auto"/>
        <w:bottom w:val="none" w:sz="0" w:space="0" w:color="auto"/>
        <w:right w:val="none" w:sz="0" w:space="0" w:color="auto"/>
      </w:divBdr>
    </w:div>
    <w:div w:id="1032999644">
      <w:bodyDiv w:val="1"/>
      <w:marLeft w:val="0"/>
      <w:marRight w:val="0"/>
      <w:marTop w:val="0"/>
      <w:marBottom w:val="0"/>
      <w:divBdr>
        <w:top w:val="none" w:sz="0" w:space="0" w:color="auto"/>
        <w:left w:val="none" w:sz="0" w:space="0" w:color="auto"/>
        <w:bottom w:val="none" w:sz="0" w:space="0" w:color="auto"/>
        <w:right w:val="none" w:sz="0" w:space="0" w:color="auto"/>
      </w:divBdr>
    </w:div>
    <w:div w:id="1051072948">
      <w:bodyDiv w:val="1"/>
      <w:marLeft w:val="0"/>
      <w:marRight w:val="0"/>
      <w:marTop w:val="0"/>
      <w:marBottom w:val="0"/>
      <w:divBdr>
        <w:top w:val="none" w:sz="0" w:space="0" w:color="auto"/>
        <w:left w:val="none" w:sz="0" w:space="0" w:color="auto"/>
        <w:bottom w:val="none" w:sz="0" w:space="0" w:color="auto"/>
        <w:right w:val="none" w:sz="0" w:space="0" w:color="auto"/>
      </w:divBdr>
    </w:div>
    <w:div w:id="1058942443">
      <w:bodyDiv w:val="1"/>
      <w:marLeft w:val="0"/>
      <w:marRight w:val="0"/>
      <w:marTop w:val="0"/>
      <w:marBottom w:val="0"/>
      <w:divBdr>
        <w:top w:val="none" w:sz="0" w:space="0" w:color="auto"/>
        <w:left w:val="none" w:sz="0" w:space="0" w:color="auto"/>
        <w:bottom w:val="none" w:sz="0" w:space="0" w:color="auto"/>
        <w:right w:val="none" w:sz="0" w:space="0" w:color="auto"/>
      </w:divBdr>
    </w:div>
    <w:div w:id="1077946728">
      <w:bodyDiv w:val="1"/>
      <w:marLeft w:val="0"/>
      <w:marRight w:val="0"/>
      <w:marTop w:val="0"/>
      <w:marBottom w:val="0"/>
      <w:divBdr>
        <w:top w:val="none" w:sz="0" w:space="0" w:color="auto"/>
        <w:left w:val="none" w:sz="0" w:space="0" w:color="auto"/>
        <w:bottom w:val="none" w:sz="0" w:space="0" w:color="auto"/>
        <w:right w:val="none" w:sz="0" w:space="0" w:color="auto"/>
      </w:divBdr>
    </w:div>
    <w:div w:id="1093163598">
      <w:bodyDiv w:val="1"/>
      <w:marLeft w:val="0"/>
      <w:marRight w:val="0"/>
      <w:marTop w:val="0"/>
      <w:marBottom w:val="0"/>
      <w:divBdr>
        <w:top w:val="none" w:sz="0" w:space="0" w:color="auto"/>
        <w:left w:val="none" w:sz="0" w:space="0" w:color="auto"/>
        <w:bottom w:val="none" w:sz="0" w:space="0" w:color="auto"/>
        <w:right w:val="none" w:sz="0" w:space="0" w:color="auto"/>
      </w:divBdr>
    </w:div>
    <w:div w:id="1096906633">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27813371">
      <w:bodyDiv w:val="1"/>
      <w:marLeft w:val="0"/>
      <w:marRight w:val="0"/>
      <w:marTop w:val="0"/>
      <w:marBottom w:val="0"/>
      <w:divBdr>
        <w:top w:val="none" w:sz="0" w:space="0" w:color="auto"/>
        <w:left w:val="none" w:sz="0" w:space="0" w:color="auto"/>
        <w:bottom w:val="none" w:sz="0" w:space="0" w:color="auto"/>
        <w:right w:val="none" w:sz="0" w:space="0" w:color="auto"/>
      </w:divBdr>
    </w:div>
    <w:div w:id="1140221311">
      <w:bodyDiv w:val="1"/>
      <w:marLeft w:val="0"/>
      <w:marRight w:val="0"/>
      <w:marTop w:val="0"/>
      <w:marBottom w:val="0"/>
      <w:divBdr>
        <w:top w:val="none" w:sz="0" w:space="0" w:color="auto"/>
        <w:left w:val="none" w:sz="0" w:space="0" w:color="auto"/>
        <w:bottom w:val="none" w:sz="0" w:space="0" w:color="auto"/>
        <w:right w:val="none" w:sz="0" w:space="0" w:color="auto"/>
      </w:divBdr>
    </w:div>
    <w:div w:id="1165316080">
      <w:bodyDiv w:val="1"/>
      <w:marLeft w:val="0"/>
      <w:marRight w:val="0"/>
      <w:marTop w:val="0"/>
      <w:marBottom w:val="0"/>
      <w:divBdr>
        <w:top w:val="none" w:sz="0" w:space="0" w:color="auto"/>
        <w:left w:val="none" w:sz="0" w:space="0" w:color="auto"/>
        <w:bottom w:val="none" w:sz="0" w:space="0" w:color="auto"/>
        <w:right w:val="none" w:sz="0" w:space="0" w:color="auto"/>
      </w:divBdr>
    </w:div>
    <w:div w:id="1192761651">
      <w:bodyDiv w:val="1"/>
      <w:marLeft w:val="0"/>
      <w:marRight w:val="0"/>
      <w:marTop w:val="0"/>
      <w:marBottom w:val="0"/>
      <w:divBdr>
        <w:top w:val="none" w:sz="0" w:space="0" w:color="auto"/>
        <w:left w:val="none" w:sz="0" w:space="0" w:color="auto"/>
        <w:bottom w:val="none" w:sz="0" w:space="0" w:color="auto"/>
        <w:right w:val="none" w:sz="0" w:space="0" w:color="auto"/>
      </w:divBdr>
    </w:div>
    <w:div w:id="1194339613">
      <w:bodyDiv w:val="1"/>
      <w:marLeft w:val="0"/>
      <w:marRight w:val="0"/>
      <w:marTop w:val="0"/>
      <w:marBottom w:val="0"/>
      <w:divBdr>
        <w:top w:val="none" w:sz="0" w:space="0" w:color="auto"/>
        <w:left w:val="none" w:sz="0" w:space="0" w:color="auto"/>
        <w:bottom w:val="none" w:sz="0" w:space="0" w:color="auto"/>
        <w:right w:val="none" w:sz="0" w:space="0" w:color="auto"/>
      </w:divBdr>
    </w:div>
    <w:div w:id="1208645728">
      <w:bodyDiv w:val="1"/>
      <w:marLeft w:val="0"/>
      <w:marRight w:val="0"/>
      <w:marTop w:val="0"/>
      <w:marBottom w:val="0"/>
      <w:divBdr>
        <w:top w:val="none" w:sz="0" w:space="0" w:color="auto"/>
        <w:left w:val="none" w:sz="0" w:space="0" w:color="auto"/>
        <w:bottom w:val="none" w:sz="0" w:space="0" w:color="auto"/>
        <w:right w:val="none" w:sz="0" w:space="0" w:color="auto"/>
      </w:divBdr>
    </w:div>
    <w:div w:id="1221747869">
      <w:bodyDiv w:val="1"/>
      <w:marLeft w:val="0"/>
      <w:marRight w:val="0"/>
      <w:marTop w:val="0"/>
      <w:marBottom w:val="0"/>
      <w:divBdr>
        <w:top w:val="none" w:sz="0" w:space="0" w:color="auto"/>
        <w:left w:val="none" w:sz="0" w:space="0" w:color="auto"/>
        <w:bottom w:val="none" w:sz="0" w:space="0" w:color="auto"/>
        <w:right w:val="none" w:sz="0" w:space="0" w:color="auto"/>
      </w:divBdr>
    </w:div>
    <w:div w:id="1232154761">
      <w:bodyDiv w:val="1"/>
      <w:marLeft w:val="0"/>
      <w:marRight w:val="0"/>
      <w:marTop w:val="0"/>
      <w:marBottom w:val="0"/>
      <w:divBdr>
        <w:top w:val="none" w:sz="0" w:space="0" w:color="auto"/>
        <w:left w:val="none" w:sz="0" w:space="0" w:color="auto"/>
        <w:bottom w:val="none" w:sz="0" w:space="0" w:color="auto"/>
        <w:right w:val="none" w:sz="0" w:space="0" w:color="auto"/>
      </w:divBdr>
    </w:div>
    <w:div w:id="1251696166">
      <w:bodyDiv w:val="1"/>
      <w:marLeft w:val="0"/>
      <w:marRight w:val="0"/>
      <w:marTop w:val="0"/>
      <w:marBottom w:val="0"/>
      <w:divBdr>
        <w:top w:val="none" w:sz="0" w:space="0" w:color="auto"/>
        <w:left w:val="none" w:sz="0" w:space="0" w:color="auto"/>
        <w:bottom w:val="none" w:sz="0" w:space="0" w:color="auto"/>
        <w:right w:val="none" w:sz="0" w:space="0" w:color="auto"/>
      </w:divBdr>
    </w:div>
    <w:div w:id="1253582587">
      <w:bodyDiv w:val="1"/>
      <w:marLeft w:val="0"/>
      <w:marRight w:val="0"/>
      <w:marTop w:val="0"/>
      <w:marBottom w:val="0"/>
      <w:divBdr>
        <w:top w:val="none" w:sz="0" w:space="0" w:color="auto"/>
        <w:left w:val="none" w:sz="0" w:space="0" w:color="auto"/>
        <w:bottom w:val="none" w:sz="0" w:space="0" w:color="auto"/>
        <w:right w:val="none" w:sz="0" w:space="0" w:color="auto"/>
      </w:divBdr>
    </w:div>
    <w:div w:id="1259751804">
      <w:bodyDiv w:val="1"/>
      <w:marLeft w:val="0"/>
      <w:marRight w:val="0"/>
      <w:marTop w:val="0"/>
      <w:marBottom w:val="0"/>
      <w:divBdr>
        <w:top w:val="none" w:sz="0" w:space="0" w:color="auto"/>
        <w:left w:val="none" w:sz="0" w:space="0" w:color="auto"/>
        <w:bottom w:val="none" w:sz="0" w:space="0" w:color="auto"/>
        <w:right w:val="none" w:sz="0" w:space="0" w:color="auto"/>
      </w:divBdr>
    </w:div>
    <w:div w:id="1278831854">
      <w:bodyDiv w:val="1"/>
      <w:marLeft w:val="0"/>
      <w:marRight w:val="0"/>
      <w:marTop w:val="0"/>
      <w:marBottom w:val="0"/>
      <w:divBdr>
        <w:top w:val="none" w:sz="0" w:space="0" w:color="auto"/>
        <w:left w:val="none" w:sz="0" w:space="0" w:color="auto"/>
        <w:bottom w:val="none" w:sz="0" w:space="0" w:color="auto"/>
        <w:right w:val="none" w:sz="0" w:space="0" w:color="auto"/>
      </w:divBdr>
    </w:div>
    <w:div w:id="1280839442">
      <w:bodyDiv w:val="1"/>
      <w:marLeft w:val="0"/>
      <w:marRight w:val="0"/>
      <w:marTop w:val="0"/>
      <w:marBottom w:val="0"/>
      <w:divBdr>
        <w:top w:val="none" w:sz="0" w:space="0" w:color="auto"/>
        <w:left w:val="none" w:sz="0" w:space="0" w:color="auto"/>
        <w:bottom w:val="none" w:sz="0" w:space="0" w:color="auto"/>
        <w:right w:val="none" w:sz="0" w:space="0" w:color="auto"/>
      </w:divBdr>
    </w:div>
    <w:div w:id="1291397732">
      <w:bodyDiv w:val="1"/>
      <w:marLeft w:val="0"/>
      <w:marRight w:val="0"/>
      <w:marTop w:val="0"/>
      <w:marBottom w:val="0"/>
      <w:divBdr>
        <w:top w:val="none" w:sz="0" w:space="0" w:color="auto"/>
        <w:left w:val="none" w:sz="0" w:space="0" w:color="auto"/>
        <w:bottom w:val="none" w:sz="0" w:space="0" w:color="auto"/>
        <w:right w:val="none" w:sz="0" w:space="0" w:color="auto"/>
      </w:divBdr>
    </w:div>
    <w:div w:id="1329678652">
      <w:bodyDiv w:val="1"/>
      <w:marLeft w:val="0"/>
      <w:marRight w:val="0"/>
      <w:marTop w:val="0"/>
      <w:marBottom w:val="0"/>
      <w:divBdr>
        <w:top w:val="none" w:sz="0" w:space="0" w:color="auto"/>
        <w:left w:val="none" w:sz="0" w:space="0" w:color="auto"/>
        <w:bottom w:val="none" w:sz="0" w:space="0" w:color="auto"/>
        <w:right w:val="none" w:sz="0" w:space="0" w:color="auto"/>
      </w:divBdr>
    </w:div>
    <w:div w:id="1333293503">
      <w:bodyDiv w:val="1"/>
      <w:marLeft w:val="0"/>
      <w:marRight w:val="0"/>
      <w:marTop w:val="0"/>
      <w:marBottom w:val="0"/>
      <w:divBdr>
        <w:top w:val="none" w:sz="0" w:space="0" w:color="auto"/>
        <w:left w:val="none" w:sz="0" w:space="0" w:color="auto"/>
        <w:bottom w:val="none" w:sz="0" w:space="0" w:color="auto"/>
        <w:right w:val="none" w:sz="0" w:space="0" w:color="auto"/>
      </w:divBdr>
    </w:div>
    <w:div w:id="1344479149">
      <w:bodyDiv w:val="1"/>
      <w:marLeft w:val="0"/>
      <w:marRight w:val="0"/>
      <w:marTop w:val="0"/>
      <w:marBottom w:val="0"/>
      <w:divBdr>
        <w:top w:val="none" w:sz="0" w:space="0" w:color="auto"/>
        <w:left w:val="none" w:sz="0" w:space="0" w:color="auto"/>
        <w:bottom w:val="none" w:sz="0" w:space="0" w:color="auto"/>
        <w:right w:val="none" w:sz="0" w:space="0" w:color="auto"/>
      </w:divBdr>
    </w:div>
    <w:div w:id="1364549786">
      <w:bodyDiv w:val="1"/>
      <w:marLeft w:val="0"/>
      <w:marRight w:val="0"/>
      <w:marTop w:val="0"/>
      <w:marBottom w:val="0"/>
      <w:divBdr>
        <w:top w:val="none" w:sz="0" w:space="0" w:color="auto"/>
        <w:left w:val="none" w:sz="0" w:space="0" w:color="auto"/>
        <w:bottom w:val="none" w:sz="0" w:space="0" w:color="auto"/>
        <w:right w:val="none" w:sz="0" w:space="0" w:color="auto"/>
      </w:divBdr>
    </w:div>
    <w:div w:id="1377005861">
      <w:bodyDiv w:val="1"/>
      <w:marLeft w:val="0"/>
      <w:marRight w:val="0"/>
      <w:marTop w:val="0"/>
      <w:marBottom w:val="0"/>
      <w:divBdr>
        <w:top w:val="none" w:sz="0" w:space="0" w:color="auto"/>
        <w:left w:val="none" w:sz="0" w:space="0" w:color="auto"/>
        <w:bottom w:val="none" w:sz="0" w:space="0" w:color="auto"/>
        <w:right w:val="none" w:sz="0" w:space="0" w:color="auto"/>
      </w:divBdr>
    </w:div>
    <w:div w:id="1386685702">
      <w:bodyDiv w:val="1"/>
      <w:marLeft w:val="0"/>
      <w:marRight w:val="0"/>
      <w:marTop w:val="0"/>
      <w:marBottom w:val="0"/>
      <w:divBdr>
        <w:top w:val="none" w:sz="0" w:space="0" w:color="auto"/>
        <w:left w:val="none" w:sz="0" w:space="0" w:color="auto"/>
        <w:bottom w:val="none" w:sz="0" w:space="0" w:color="auto"/>
        <w:right w:val="none" w:sz="0" w:space="0" w:color="auto"/>
      </w:divBdr>
    </w:div>
    <w:div w:id="1394428570">
      <w:bodyDiv w:val="1"/>
      <w:marLeft w:val="0"/>
      <w:marRight w:val="0"/>
      <w:marTop w:val="0"/>
      <w:marBottom w:val="0"/>
      <w:divBdr>
        <w:top w:val="none" w:sz="0" w:space="0" w:color="auto"/>
        <w:left w:val="none" w:sz="0" w:space="0" w:color="auto"/>
        <w:bottom w:val="none" w:sz="0" w:space="0" w:color="auto"/>
        <w:right w:val="none" w:sz="0" w:space="0" w:color="auto"/>
      </w:divBdr>
    </w:div>
    <w:div w:id="1426457228">
      <w:bodyDiv w:val="1"/>
      <w:marLeft w:val="0"/>
      <w:marRight w:val="0"/>
      <w:marTop w:val="0"/>
      <w:marBottom w:val="0"/>
      <w:divBdr>
        <w:top w:val="none" w:sz="0" w:space="0" w:color="auto"/>
        <w:left w:val="none" w:sz="0" w:space="0" w:color="auto"/>
        <w:bottom w:val="none" w:sz="0" w:space="0" w:color="auto"/>
        <w:right w:val="none" w:sz="0" w:space="0" w:color="auto"/>
      </w:divBdr>
    </w:div>
    <w:div w:id="1429349495">
      <w:bodyDiv w:val="1"/>
      <w:marLeft w:val="0"/>
      <w:marRight w:val="0"/>
      <w:marTop w:val="0"/>
      <w:marBottom w:val="0"/>
      <w:divBdr>
        <w:top w:val="none" w:sz="0" w:space="0" w:color="auto"/>
        <w:left w:val="none" w:sz="0" w:space="0" w:color="auto"/>
        <w:bottom w:val="none" w:sz="0" w:space="0" w:color="auto"/>
        <w:right w:val="none" w:sz="0" w:space="0" w:color="auto"/>
      </w:divBdr>
    </w:div>
    <w:div w:id="1455520483">
      <w:bodyDiv w:val="1"/>
      <w:marLeft w:val="0"/>
      <w:marRight w:val="0"/>
      <w:marTop w:val="0"/>
      <w:marBottom w:val="0"/>
      <w:divBdr>
        <w:top w:val="none" w:sz="0" w:space="0" w:color="auto"/>
        <w:left w:val="none" w:sz="0" w:space="0" w:color="auto"/>
        <w:bottom w:val="none" w:sz="0" w:space="0" w:color="auto"/>
        <w:right w:val="none" w:sz="0" w:space="0" w:color="auto"/>
      </w:divBdr>
    </w:div>
    <w:div w:id="1463385913">
      <w:bodyDiv w:val="1"/>
      <w:marLeft w:val="0"/>
      <w:marRight w:val="0"/>
      <w:marTop w:val="0"/>
      <w:marBottom w:val="0"/>
      <w:divBdr>
        <w:top w:val="none" w:sz="0" w:space="0" w:color="auto"/>
        <w:left w:val="none" w:sz="0" w:space="0" w:color="auto"/>
        <w:bottom w:val="none" w:sz="0" w:space="0" w:color="auto"/>
        <w:right w:val="none" w:sz="0" w:space="0" w:color="auto"/>
      </w:divBdr>
    </w:div>
    <w:div w:id="1463963544">
      <w:bodyDiv w:val="1"/>
      <w:marLeft w:val="0"/>
      <w:marRight w:val="0"/>
      <w:marTop w:val="0"/>
      <w:marBottom w:val="0"/>
      <w:divBdr>
        <w:top w:val="none" w:sz="0" w:space="0" w:color="auto"/>
        <w:left w:val="none" w:sz="0" w:space="0" w:color="auto"/>
        <w:bottom w:val="none" w:sz="0" w:space="0" w:color="auto"/>
        <w:right w:val="none" w:sz="0" w:space="0" w:color="auto"/>
      </w:divBdr>
    </w:div>
    <w:div w:id="1473013653">
      <w:bodyDiv w:val="1"/>
      <w:marLeft w:val="0"/>
      <w:marRight w:val="0"/>
      <w:marTop w:val="0"/>
      <w:marBottom w:val="0"/>
      <w:divBdr>
        <w:top w:val="none" w:sz="0" w:space="0" w:color="auto"/>
        <w:left w:val="none" w:sz="0" w:space="0" w:color="auto"/>
        <w:bottom w:val="none" w:sz="0" w:space="0" w:color="auto"/>
        <w:right w:val="none" w:sz="0" w:space="0" w:color="auto"/>
      </w:divBdr>
    </w:div>
    <w:div w:id="1482237730">
      <w:bodyDiv w:val="1"/>
      <w:marLeft w:val="0"/>
      <w:marRight w:val="0"/>
      <w:marTop w:val="0"/>
      <w:marBottom w:val="0"/>
      <w:divBdr>
        <w:top w:val="none" w:sz="0" w:space="0" w:color="auto"/>
        <w:left w:val="none" w:sz="0" w:space="0" w:color="auto"/>
        <w:bottom w:val="none" w:sz="0" w:space="0" w:color="auto"/>
        <w:right w:val="none" w:sz="0" w:space="0" w:color="auto"/>
      </w:divBdr>
    </w:div>
    <w:div w:id="1490635559">
      <w:bodyDiv w:val="1"/>
      <w:marLeft w:val="0"/>
      <w:marRight w:val="0"/>
      <w:marTop w:val="0"/>
      <w:marBottom w:val="0"/>
      <w:divBdr>
        <w:top w:val="none" w:sz="0" w:space="0" w:color="auto"/>
        <w:left w:val="none" w:sz="0" w:space="0" w:color="auto"/>
        <w:bottom w:val="none" w:sz="0" w:space="0" w:color="auto"/>
        <w:right w:val="none" w:sz="0" w:space="0" w:color="auto"/>
      </w:divBdr>
    </w:div>
    <w:div w:id="1496996736">
      <w:bodyDiv w:val="1"/>
      <w:marLeft w:val="0"/>
      <w:marRight w:val="0"/>
      <w:marTop w:val="0"/>
      <w:marBottom w:val="0"/>
      <w:divBdr>
        <w:top w:val="none" w:sz="0" w:space="0" w:color="auto"/>
        <w:left w:val="none" w:sz="0" w:space="0" w:color="auto"/>
        <w:bottom w:val="none" w:sz="0" w:space="0" w:color="auto"/>
        <w:right w:val="none" w:sz="0" w:space="0" w:color="auto"/>
      </w:divBdr>
    </w:div>
    <w:div w:id="1516335535">
      <w:bodyDiv w:val="1"/>
      <w:marLeft w:val="0"/>
      <w:marRight w:val="0"/>
      <w:marTop w:val="0"/>
      <w:marBottom w:val="0"/>
      <w:divBdr>
        <w:top w:val="none" w:sz="0" w:space="0" w:color="auto"/>
        <w:left w:val="none" w:sz="0" w:space="0" w:color="auto"/>
        <w:bottom w:val="none" w:sz="0" w:space="0" w:color="auto"/>
        <w:right w:val="none" w:sz="0" w:space="0" w:color="auto"/>
      </w:divBdr>
    </w:div>
    <w:div w:id="1519927491">
      <w:bodyDiv w:val="1"/>
      <w:marLeft w:val="0"/>
      <w:marRight w:val="0"/>
      <w:marTop w:val="0"/>
      <w:marBottom w:val="0"/>
      <w:divBdr>
        <w:top w:val="none" w:sz="0" w:space="0" w:color="auto"/>
        <w:left w:val="none" w:sz="0" w:space="0" w:color="auto"/>
        <w:bottom w:val="none" w:sz="0" w:space="0" w:color="auto"/>
        <w:right w:val="none" w:sz="0" w:space="0" w:color="auto"/>
      </w:divBdr>
    </w:div>
    <w:div w:id="1546798565">
      <w:bodyDiv w:val="1"/>
      <w:marLeft w:val="0"/>
      <w:marRight w:val="0"/>
      <w:marTop w:val="0"/>
      <w:marBottom w:val="0"/>
      <w:divBdr>
        <w:top w:val="none" w:sz="0" w:space="0" w:color="auto"/>
        <w:left w:val="none" w:sz="0" w:space="0" w:color="auto"/>
        <w:bottom w:val="none" w:sz="0" w:space="0" w:color="auto"/>
        <w:right w:val="none" w:sz="0" w:space="0" w:color="auto"/>
      </w:divBdr>
    </w:div>
    <w:div w:id="1550648843">
      <w:bodyDiv w:val="1"/>
      <w:marLeft w:val="0"/>
      <w:marRight w:val="0"/>
      <w:marTop w:val="0"/>
      <w:marBottom w:val="0"/>
      <w:divBdr>
        <w:top w:val="none" w:sz="0" w:space="0" w:color="auto"/>
        <w:left w:val="none" w:sz="0" w:space="0" w:color="auto"/>
        <w:bottom w:val="none" w:sz="0" w:space="0" w:color="auto"/>
        <w:right w:val="none" w:sz="0" w:space="0" w:color="auto"/>
      </w:divBdr>
    </w:div>
    <w:div w:id="1560441244">
      <w:bodyDiv w:val="1"/>
      <w:marLeft w:val="0"/>
      <w:marRight w:val="0"/>
      <w:marTop w:val="0"/>
      <w:marBottom w:val="0"/>
      <w:divBdr>
        <w:top w:val="none" w:sz="0" w:space="0" w:color="auto"/>
        <w:left w:val="none" w:sz="0" w:space="0" w:color="auto"/>
        <w:bottom w:val="none" w:sz="0" w:space="0" w:color="auto"/>
        <w:right w:val="none" w:sz="0" w:space="0" w:color="auto"/>
      </w:divBdr>
    </w:div>
    <w:div w:id="1597710781">
      <w:bodyDiv w:val="1"/>
      <w:marLeft w:val="0"/>
      <w:marRight w:val="0"/>
      <w:marTop w:val="0"/>
      <w:marBottom w:val="0"/>
      <w:divBdr>
        <w:top w:val="none" w:sz="0" w:space="0" w:color="auto"/>
        <w:left w:val="none" w:sz="0" w:space="0" w:color="auto"/>
        <w:bottom w:val="none" w:sz="0" w:space="0" w:color="auto"/>
        <w:right w:val="none" w:sz="0" w:space="0" w:color="auto"/>
      </w:divBdr>
    </w:div>
    <w:div w:id="1614481392">
      <w:bodyDiv w:val="1"/>
      <w:marLeft w:val="0"/>
      <w:marRight w:val="0"/>
      <w:marTop w:val="0"/>
      <w:marBottom w:val="0"/>
      <w:divBdr>
        <w:top w:val="none" w:sz="0" w:space="0" w:color="auto"/>
        <w:left w:val="none" w:sz="0" w:space="0" w:color="auto"/>
        <w:bottom w:val="none" w:sz="0" w:space="0" w:color="auto"/>
        <w:right w:val="none" w:sz="0" w:space="0" w:color="auto"/>
      </w:divBdr>
    </w:div>
    <w:div w:id="1666518065">
      <w:bodyDiv w:val="1"/>
      <w:marLeft w:val="0"/>
      <w:marRight w:val="0"/>
      <w:marTop w:val="0"/>
      <w:marBottom w:val="0"/>
      <w:divBdr>
        <w:top w:val="none" w:sz="0" w:space="0" w:color="auto"/>
        <w:left w:val="none" w:sz="0" w:space="0" w:color="auto"/>
        <w:bottom w:val="none" w:sz="0" w:space="0" w:color="auto"/>
        <w:right w:val="none" w:sz="0" w:space="0" w:color="auto"/>
      </w:divBdr>
    </w:div>
    <w:div w:id="1671904120">
      <w:bodyDiv w:val="1"/>
      <w:marLeft w:val="0"/>
      <w:marRight w:val="0"/>
      <w:marTop w:val="0"/>
      <w:marBottom w:val="0"/>
      <w:divBdr>
        <w:top w:val="none" w:sz="0" w:space="0" w:color="auto"/>
        <w:left w:val="none" w:sz="0" w:space="0" w:color="auto"/>
        <w:bottom w:val="none" w:sz="0" w:space="0" w:color="auto"/>
        <w:right w:val="none" w:sz="0" w:space="0" w:color="auto"/>
      </w:divBdr>
    </w:div>
    <w:div w:id="1681463501">
      <w:bodyDiv w:val="1"/>
      <w:marLeft w:val="0"/>
      <w:marRight w:val="0"/>
      <w:marTop w:val="0"/>
      <w:marBottom w:val="0"/>
      <w:divBdr>
        <w:top w:val="none" w:sz="0" w:space="0" w:color="auto"/>
        <w:left w:val="none" w:sz="0" w:space="0" w:color="auto"/>
        <w:bottom w:val="none" w:sz="0" w:space="0" w:color="auto"/>
        <w:right w:val="none" w:sz="0" w:space="0" w:color="auto"/>
      </w:divBdr>
    </w:div>
    <w:div w:id="1683506301">
      <w:bodyDiv w:val="1"/>
      <w:marLeft w:val="0"/>
      <w:marRight w:val="0"/>
      <w:marTop w:val="0"/>
      <w:marBottom w:val="0"/>
      <w:divBdr>
        <w:top w:val="none" w:sz="0" w:space="0" w:color="auto"/>
        <w:left w:val="none" w:sz="0" w:space="0" w:color="auto"/>
        <w:bottom w:val="none" w:sz="0" w:space="0" w:color="auto"/>
        <w:right w:val="none" w:sz="0" w:space="0" w:color="auto"/>
      </w:divBdr>
    </w:div>
    <w:div w:id="1692606397">
      <w:bodyDiv w:val="1"/>
      <w:marLeft w:val="0"/>
      <w:marRight w:val="0"/>
      <w:marTop w:val="0"/>
      <w:marBottom w:val="0"/>
      <w:divBdr>
        <w:top w:val="none" w:sz="0" w:space="0" w:color="auto"/>
        <w:left w:val="none" w:sz="0" w:space="0" w:color="auto"/>
        <w:bottom w:val="none" w:sz="0" w:space="0" w:color="auto"/>
        <w:right w:val="none" w:sz="0" w:space="0" w:color="auto"/>
      </w:divBdr>
    </w:div>
    <w:div w:id="1714650337">
      <w:bodyDiv w:val="1"/>
      <w:marLeft w:val="0"/>
      <w:marRight w:val="0"/>
      <w:marTop w:val="0"/>
      <w:marBottom w:val="0"/>
      <w:divBdr>
        <w:top w:val="none" w:sz="0" w:space="0" w:color="auto"/>
        <w:left w:val="none" w:sz="0" w:space="0" w:color="auto"/>
        <w:bottom w:val="none" w:sz="0" w:space="0" w:color="auto"/>
        <w:right w:val="none" w:sz="0" w:space="0" w:color="auto"/>
      </w:divBdr>
    </w:div>
    <w:div w:id="1721704826">
      <w:bodyDiv w:val="1"/>
      <w:marLeft w:val="0"/>
      <w:marRight w:val="0"/>
      <w:marTop w:val="0"/>
      <w:marBottom w:val="0"/>
      <w:divBdr>
        <w:top w:val="none" w:sz="0" w:space="0" w:color="auto"/>
        <w:left w:val="none" w:sz="0" w:space="0" w:color="auto"/>
        <w:bottom w:val="none" w:sz="0" w:space="0" w:color="auto"/>
        <w:right w:val="none" w:sz="0" w:space="0" w:color="auto"/>
      </w:divBdr>
    </w:div>
    <w:div w:id="1725449030">
      <w:bodyDiv w:val="1"/>
      <w:marLeft w:val="0"/>
      <w:marRight w:val="0"/>
      <w:marTop w:val="0"/>
      <w:marBottom w:val="0"/>
      <w:divBdr>
        <w:top w:val="none" w:sz="0" w:space="0" w:color="auto"/>
        <w:left w:val="none" w:sz="0" w:space="0" w:color="auto"/>
        <w:bottom w:val="none" w:sz="0" w:space="0" w:color="auto"/>
        <w:right w:val="none" w:sz="0" w:space="0" w:color="auto"/>
      </w:divBdr>
    </w:div>
    <w:div w:id="1728652208">
      <w:bodyDiv w:val="1"/>
      <w:marLeft w:val="0"/>
      <w:marRight w:val="0"/>
      <w:marTop w:val="0"/>
      <w:marBottom w:val="0"/>
      <w:divBdr>
        <w:top w:val="none" w:sz="0" w:space="0" w:color="auto"/>
        <w:left w:val="none" w:sz="0" w:space="0" w:color="auto"/>
        <w:bottom w:val="none" w:sz="0" w:space="0" w:color="auto"/>
        <w:right w:val="none" w:sz="0" w:space="0" w:color="auto"/>
      </w:divBdr>
    </w:div>
    <w:div w:id="1751803588">
      <w:bodyDiv w:val="1"/>
      <w:marLeft w:val="0"/>
      <w:marRight w:val="0"/>
      <w:marTop w:val="0"/>
      <w:marBottom w:val="0"/>
      <w:divBdr>
        <w:top w:val="none" w:sz="0" w:space="0" w:color="auto"/>
        <w:left w:val="none" w:sz="0" w:space="0" w:color="auto"/>
        <w:bottom w:val="none" w:sz="0" w:space="0" w:color="auto"/>
        <w:right w:val="none" w:sz="0" w:space="0" w:color="auto"/>
      </w:divBdr>
    </w:div>
    <w:div w:id="1785492236">
      <w:bodyDiv w:val="1"/>
      <w:marLeft w:val="0"/>
      <w:marRight w:val="0"/>
      <w:marTop w:val="0"/>
      <w:marBottom w:val="0"/>
      <w:divBdr>
        <w:top w:val="none" w:sz="0" w:space="0" w:color="auto"/>
        <w:left w:val="none" w:sz="0" w:space="0" w:color="auto"/>
        <w:bottom w:val="none" w:sz="0" w:space="0" w:color="auto"/>
        <w:right w:val="none" w:sz="0" w:space="0" w:color="auto"/>
      </w:divBdr>
    </w:div>
    <w:div w:id="1794203818">
      <w:bodyDiv w:val="1"/>
      <w:marLeft w:val="0"/>
      <w:marRight w:val="0"/>
      <w:marTop w:val="0"/>
      <w:marBottom w:val="0"/>
      <w:divBdr>
        <w:top w:val="none" w:sz="0" w:space="0" w:color="auto"/>
        <w:left w:val="none" w:sz="0" w:space="0" w:color="auto"/>
        <w:bottom w:val="none" w:sz="0" w:space="0" w:color="auto"/>
        <w:right w:val="none" w:sz="0" w:space="0" w:color="auto"/>
      </w:divBdr>
    </w:div>
    <w:div w:id="1846820943">
      <w:bodyDiv w:val="1"/>
      <w:marLeft w:val="0"/>
      <w:marRight w:val="0"/>
      <w:marTop w:val="0"/>
      <w:marBottom w:val="0"/>
      <w:divBdr>
        <w:top w:val="none" w:sz="0" w:space="0" w:color="auto"/>
        <w:left w:val="none" w:sz="0" w:space="0" w:color="auto"/>
        <w:bottom w:val="none" w:sz="0" w:space="0" w:color="auto"/>
        <w:right w:val="none" w:sz="0" w:space="0" w:color="auto"/>
      </w:divBdr>
    </w:div>
    <w:div w:id="1850635000">
      <w:bodyDiv w:val="1"/>
      <w:marLeft w:val="0"/>
      <w:marRight w:val="0"/>
      <w:marTop w:val="0"/>
      <w:marBottom w:val="0"/>
      <w:divBdr>
        <w:top w:val="none" w:sz="0" w:space="0" w:color="auto"/>
        <w:left w:val="none" w:sz="0" w:space="0" w:color="auto"/>
        <w:bottom w:val="none" w:sz="0" w:space="0" w:color="auto"/>
        <w:right w:val="none" w:sz="0" w:space="0" w:color="auto"/>
      </w:divBdr>
    </w:div>
    <w:div w:id="1873034607">
      <w:bodyDiv w:val="1"/>
      <w:marLeft w:val="0"/>
      <w:marRight w:val="0"/>
      <w:marTop w:val="0"/>
      <w:marBottom w:val="0"/>
      <w:divBdr>
        <w:top w:val="none" w:sz="0" w:space="0" w:color="auto"/>
        <w:left w:val="none" w:sz="0" w:space="0" w:color="auto"/>
        <w:bottom w:val="none" w:sz="0" w:space="0" w:color="auto"/>
        <w:right w:val="none" w:sz="0" w:space="0" w:color="auto"/>
      </w:divBdr>
    </w:div>
    <w:div w:id="1876841966">
      <w:bodyDiv w:val="1"/>
      <w:marLeft w:val="0"/>
      <w:marRight w:val="0"/>
      <w:marTop w:val="0"/>
      <w:marBottom w:val="0"/>
      <w:divBdr>
        <w:top w:val="none" w:sz="0" w:space="0" w:color="auto"/>
        <w:left w:val="none" w:sz="0" w:space="0" w:color="auto"/>
        <w:bottom w:val="none" w:sz="0" w:space="0" w:color="auto"/>
        <w:right w:val="none" w:sz="0" w:space="0" w:color="auto"/>
      </w:divBdr>
    </w:div>
    <w:div w:id="1925410230">
      <w:bodyDiv w:val="1"/>
      <w:marLeft w:val="0"/>
      <w:marRight w:val="0"/>
      <w:marTop w:val="0"/>
      <w:marBottom w:val="0"/>
      <w:divBdr>
        <w:top w:val="none" w:sz="0" w:space="0" w:color="auto"/>
        <w:left w:val="none" w:sz="0" w:space="0" w:color="auto"/>
        <w:bottom w:val="none" w:sz="0" w:space="0" w:color="auto"/>
        <w:right w:val="none" w:sz="0" w:space="0" w:color="auto"/>
      </w:divBdr>
    </w:div>
    <w:div w:id="1932200661">
      <w:bodyDiv w:val="1"/>
      <w:marLeft w:val="0"/>
      <w:marRight w:val="0"/>
      <w:marTop w:val="0"/>
      <w:marBottom w:val="0"/>
      <w:divBdr>
        <w:top w:val="none" w:sz="0" w:space="0" w:color="auto"/>
        <w:left w:val="none" w:sz="0" w:space="0" w:color="auto"/>
        <w:bottom w:val="none" w:sz="0" w:space="0" w:color="auto"/>
        <w:right w:val="none" w:sz="0" w:space="0" w:color="auto"/>
      </w:divBdr>
    </w:div>
    <w:div w:id="1937245400">
      <w:bodyDiv w:val="1"/>
      <w:marLeft w:val="0"/>
      <w:marRight w:val="0"/>
      <w:marTop w:val="0"/>
      <w:marBottom w:val="0"/>
      <w:divBdr>
        <w:top w:val="none" w:sz="0" w:space="0" w:color="auto"/>
        <w:left w:val="none" w:sz="0" w:space="0" w:color="auto"/>
        <w:bottom w:val="none" w:sz="0" w:space="0" w:color="auto"/>
        <w:right w:val="none" w:sz="0" w:space="0" w:color="auto"/>
      </w:divBdr>
    </w:div>
    <w:div w:id="1954090295">
      <w:bodyDiv w:val="1"/>
      <w:marLeft w:val="0"/>
      <w:marRight w:val="0"/>
      <w:marTop w:val="0"/>
      <w:marBottom w:val="0"/>
      <w:divBdr>
        <w:top w:val="none" w:sz="0" w:space="0" w:color="auto"/>
        <w:left w:val="none" w:sz="0" w:space="0" w:color="auto"/>
        <w:bottom w:val="none" w:sz="0" w:space="0" w:color="auto"/>
        <w:right w:val="none" w:sz="0" w:space="0" w:color="auto"/>
      </w:divBdr>
    </w:div>
    <w:div w:id="1955019128">
      <w:bodyDiv w:val="1"/>
      <w:marLeft w:val="0"/>
      <w:marRight w:val="0"/>
      <w:marTop w:val="0"/>
      <w:marBottom w:val="0"/>
      <w:divBdr>
        <w:top w:val="none" w:sz="0" w:space="0" w:color="auto"/>
        <w:left w:val="none" w:sz="0" w:space="0" w:color="auto"/>
        <w:bottom w:val="none" w:sz="0" w:space="0" w:color="auto"/>
        <w:right w:val="none" w:sz="0" w:space="0" w:color="auto"/>
      </w:divBdr>
    </w:div>
    <w:div w:id="1980105934">
      <w:bodyDiv w:val="1"/>
      <w:marLeft w:val="0"/>
      <w:marRight w:val="0"/>
      <w:marTop w:val="0"/>
      <w:marBottom w:val="0"/>
      <w:divBdr>
        <w:top w:val="none" w:sz="0" w:space="0" w:color="auto"/>
        <w:left w:val="none" w:sz="0" w:space="0" w:color="auto"/>
        <w:bottom w:val="none" w:sz="0" w:space="0" w:color="auto"/>
        <w:right w:val="none" w:sz="0" w:space="0" w:color="auto"/>
      </w:divBdr>
    </w:div>
    <w:div w:id="1993945425">
      <w:bodyDiv w:val="1"/>
      <w:marLeft w:val="0"/>
      <w:marRight w:val="0"/>
      <w:marTop w:val="0"/>
      <w:marBottom w:val="0"/>
      <w:divBdr>
        <w:top w:val="none" w:sz="0" w:space="0" w:color="auto"/>
        <w:left w:val="none" w:sz="0" w:space="0" w:color="auto"/>
        <w:bottom w:val="none" w:sz="0" w:space="0" w:color="auto"/>
        <w:right w:val="none" w:sz="0" w:space="0" w:color="auto"/>
      </w:divBdr>
    </w:div>
    <w:div w:id="1994988519">
      <w:bodyDiv w:val="1"/>
      <w:marLeft w:val="0"/>
      <w:marRight w:val="0"/>
      <w:marTop w:val="0"/>
      <w:marBottom w:val="0"/>
      <w:divBdr>
        <w:top w:val="none" w:sz="0" w:space="0" w:color="auto"/>
        <w:left w:val="none" w:sz="0" w:space="0" w:color="auto"/>
        <w:bottom w:val="none" w:sz="0" w:space="0" w:color="auto"/>
        <w:right w:val="none" w:sz="0" w:space="0" w:color="auto"/>
      </w:divBdr>
    </w:div>
    <w:div w:id="2029327597">
      <w:bodyDiv w:val="1"/>
      <w:marLeft w:val="0"/>
      <w:marRight w:val="0"/>
      <w:marTop w:val="0"/>
      <w:marBottom w:val="0"/>
      <w:divBdr>
        <w:top w:val="none" w:sz="0" w:space="0" w:color="auto"/>
        <w:left w:val="none" w:sz="0" w:space="0" w:color="auto"/>
        <w:bottom w:val="none" w:sz="0" w:space="0" w:color="auto"/>
        <w:right w:val="none" w:sz="0" w:space="0" w:color="auto"/>
      </w:divBdr>
    </w:div>
    <w:div w:id="2042630664">
      <w:bodyDiv w:val="1"/>
      <w:marLeft w:val="0"/>
      <w:marRight w:val="0"/>
      <w:marTop w:val="0"/>
      <w:marBottom w:val="0"/>
      <w:divBdr>
        <w:top w:val="none" w:sz="0" w:space="0" w:color="auto"/>
        <w:left w:val="none" w:sz="0" w:space="0" w:color="auto"/>
        <w:bottom w:val="none" w:sz="0" w:space="0" w:color="auto"/>
        <w:right w:val="none" w:sz="0" w:space="0" w:color="auto"/>
      </w:divBdr>
    </w:div>
    <w:div w:id="2045249689">
      <w:bodyDiv w:val="1"/>
      <w:marLeft w:val="0"/>
      <w:marRight w:val="0"/>
      <w:marTop w:val="0"/>
      <w:marBottom w:val="0"/>
      <w:divBdr>
        <w:top w:val="none" w:sz="0" w:space="0" w:color="auto"/>
        <w:left w:val="none" w:sz="0" w:space="0" w:color="auto"/>
        <w:bottom w:val="none" w:sz="0" w:space="0" w:color="auto"/>
        <w:right w:val="none" w:sz="0" w:space="0" w:color="auto"/>
      </w:divBdr>
    </w:div>
    <w:div w:id="2056735040">
      <w:bodyDiv w:val="1"/>
      <w:marLeft w:val="0"/>
      <w:marRight w:val="0"/>
      <w:marTop w:val="0"/>
      <w:marBottom w:val="0"/>
      <w:divBdr>
        <w:top w:val="none" w:sz="0" w:space="0" w:color="auto"/>
        <w:left w:val="none" w:sz="0" w:space="0" w:color="auto"/>
        <w:bottom w:val="none" w:sz="0" w:space="0" w:color="auto"/>
        <w:right w:val="none" w:sz="0" w:space="0" w:color="auto"/>
      </w:divBdr>
    </w:div>
    <w:div w:id="2072849761">
      <w:bodyDiv w:val="1"/>
      <w:marLeft w:val="0"/>
      <w:marRight w:val="0"/>
      <w:marTop w:val="0"/>
      <w:marBottom w:val="0"/>
      <w:divBdr>
        <w:top w:val="none" w:sz="0" w:space="0" w:color="auto"/>
        <w:left w:val="none" w:sz="0" w:space="0" w:color="auto"/>
        <w:bottom w:val="none" w:sz="0" w:space="0" w:color="auto"/>
        <w:right w:val="none" w:sz="0" w:space="0" w:color="auto"/>
      </w:divBdr>
    </w:div>
    <w:div w:id="2094736189">
      <w:bodyDiv w:val="1"/>
      <w:marLeft w:val="0"/>
      <w:marRight w:val="0"/>
      <w:marTop w:val="0"/>
      <w:marBottom w:val="0"/>
      <w:divBdr>
        <w:top w:val="none" w:sz="0" w:space="0" w:color="auto"/>
        <w:left w:val="none" w:sz="0" w:space="0" w:color="auto"/>
        <w:bottom w:val="none" w:sz="0" w:space="0" w:color="auto"/>
        <w:right w:val="none" w:sz="0" w:space="0" w:color="auto"/>
      </w:divBdr>
    </w:div>
    <w:div w:id="2097239229">
      <w:bodyDiv w:val="1"/>
      <w:marLeft w:val="0"/>
      <w:marRight w:val="0"/>
      <w:marTop w:val="0"/>
      <w:marBottom w:val="0"/>
      <w:divBdr>
        <w:top w:val="none" w:sz="0" w:space="0" w:color="auto"/>
        <w:left w:val="none" w:sz="0" w:space="0" w:color="auto"/>
        <w:bottom w:val="none" w:sz="0" w:space="0" w:color="auto"/>
        <w:right w:val="none" w:sz="0" w:space="0" w:color="auto"/>
      </w:divBdr>
    </w:div>
    <w:div w:id="2104035376">
      <w:bodyDiv w:val="1"/>
      <w:marLeft w:val="0"/>
      <w:marRight w:val="0"/>
      <w:marTop w:val="0"/>
      <w:marBottom w:val="0"/>
      <w:divBdr>
        <w:top w:val="none" w:sz="0" w:space="0" w:color="auto"/>
        <w:left w:val="none" w:sz="0" w:space="0" w:color="auto"/>
        <w:bottom w:val="none" w:sz="0" w:space="0" w:color="auto"/>
        <w:right w:val="none" w:sz="0" w:space="0" w:color="auto"/>
      </w:divBdr>
    </w:div>
    <w:div w:id="2108425867">
      <w:bodyDiv w:val="1"/>
      <w:marLeft w:val="0"/>
      <w:marRight w:val="0"/>
      <w:marTop w:val="0"/>
      <w:marBottom w:val="0"/>
      <w:divBdr>
        <w:top w:val="none" w:sz="0" w:space="0" w:color="auto"/>
        <w:left w:val="none" w:sz="0" w:space="0" w:color="auto"/>
        <w:bottom w:val="none" w:sz="0" w:space="0" w:color="auto"/>
        <w:right w:val="none" w:sz="0" w:space="0" w:color="auto"/>
      </w:divBdr>
    </w:div>
    <w:div w:id="2129927842">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2648024">
      <w:bodyDiv w:val="1"/>
      <w:marLeft w:val="0"/>
      <w:marRight w:val="0"/>
      <w:marTop w:val="0"/>
      <w:marBottom w:val="0"/>
      <w:divBdr>
        <w:top w:val="none" w:sz="0" w:space="0" w:color="auto"/>
        <w:left w:val="none" w:sz="0" w:space="0" w:color="auto"/>
        <w:bottom w:val="none" w:sz="0" w:space="0" w:color="auto"/>
        <w:right w:val="none" w:sz="0" w:space="0" w:color="auto"/>
      </w:divBdr>
    </w:div>
    <w:div w:id="21435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6</Pages>
  <Words>2053</Words>
  <Characters>10485</Characters>
  <Application>Microsoft Office Word</Application>
  <DocSecurity>0</DocSecurity>
  <Lines>87</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14</cp:revision>
  <cp:lastPrinted>1900-01-01T05:00:00Z</cp:lastPrinted>
  <dcterms:created xsi:type="dcterms:W3CDTF">2025-09-26T08:42:00Z</dcterms:created>
  <dcterms:modified xsi:type="dcterms:W3CDTF">2025-09-29T07:16:00Z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