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2F527" w14:textId="77777777" w:rsidR="001E41F3" w:rsidRDefault="001E41F3">
      <w:pPr>
        <w:pStyle w:val="CRCoverPage"/>
        <w:tabs>
          <w:tab w:val="right" w:pos="9639"/>
        </w:tabs>
        <w:spacing w:after="0"/>
        <w:rPr>
          <w:b/>
          <w:i/>
          <w:noProof/>
          <w:sz w:val="28"/>
        </w:rPr>
      </w:pPr>
      <w:r>
        <w:rPr>
          <w:b/>
          <w:noProof/>
          <w:sz w:val="24"/>
        </w:rPr>
        <w:t>3GPP TSG-</w:t>
      </w:r>
      <w:r w:rsidR="00BB375B">
        <w:fldChar w:fldCharType="begin"/>
      </w:r>
      <w:r w:rsidR="00BB375B">
        <w:instrText xml:space="preserve"> DOCPROPERTY  TSG/WGRef  \* MERGEFORMAT </w:instrText>
      </w:r>
      <w:r w:rsidR="00BB375B">
        <w:fldChar w:fldCharType="separate"/>
      </w:r>
      <w:r w:rsidR="00BB375B">
        <w:rPr>
          <w:b/>
          <w:noProof/>
          <w:sz w:val="24"/>
        </w:rPr>
        <w:t>RAN</w:t>
      </w:r>
      <w:r w:rsidR="00BB375B">
        <w:rPr>
          <w:b/>
          <w:noProof/>
          <w:sz w:val="24"/>
        </w:rPr>
        <w:fldChar w:fldCharType="end"/>
      </w:r>
      <w:r w:rsidR="00C66BA2">
        <w:rPr>
          <w:b/>
          <w:noProof/>
          <w:sz w:val="24"/>
        </w:rPr>
        <w:t xml:space="preserve"> </w:t>
      </w:r>
      <w:r w:rsidR="00A32F02">
        <w:rPr>
          <w:b/>
          <w:noProof/>
          <w:sz w:val="24"/>
        </w:rPr>
        <w:t xml:space="preserve">WG4 </w:t>
      </w:r>
      <w:r>
        <w:rPr>
          <w:b/>
          <w:noProof/>
          <w:sz w:val="24"/>
        </w:rPr>
        <w:t>Meeting #</w:t>
      </w:r>
      <w:r w:rsidR="00A32F02">
        <w:rPr>
          <w:b/>
          <w:noProof/>
          <w:sz w:val="24"/>
        </w:rPr>
        <w:t>116</w:t>
      </w:r>
      <w:r w:rsidR="00E501FB">
        <w:rPr>
          <w:b/>
          <w:noProof/>
          <w:sz w:val="24"/>
        </w:rPr>
        <w:t>bis</w:t>
      </w:r>
      <w:r>
        <w:rPr>
          <w:b/>
          <w:i/>
          <w:noProof/>
          <w:sz w:val="28"/>
        </w:rPr>
        <w:tab/>
      </w:r>
      <w:r w:rsidR="00A32F02">
        <w:fldChar w:fldCharType="begin"/>
      </w:r>
      <w:r w:rsidR="00A32F02">
        <w:instrText xml:space="preserve"> DOCPROPERTY  Tdoc#  \* MERGEFORMAT </w:instrText>
      </w:r>
      <w:r w:rsidR="00A32F02">
        <w:fldChar w:fldCharType="separate"/>
      </w:r>
      <w:r w:rsidR="00A32F02">
        <w:rPr>
          <w:b/>
          <w:i/>
          <w:noProof/>
          <w:sz w:val="28"/>
        </w:rPr>
        <w:t>R4-2513248</w:t>
      </w:r>
      <w:r w:rsidR="00A32F02">
        <w:rPr>
          <w:b/>
          <w:i/>
          <w:noProof/>
          <w:sz w:val="28"/>
        </w:rPr>
        <w:fldChar w:fldCharType="end"/>
      </w:r>
    </w:p>
    <w:p w14:paraId="12C3B8C8" w14:textId="77777777" w:rsidR="00842034" w:rsidRPr="00974CBD" w:rsidRDefault="00E501FB" w:rsidP="00842034">
      <w:pPr>
        <w:widowControl w:val="0"/>
        <w:spacing w:after="0"/>
        <w:rPr>
          <w:rFonts w:ascii="Arial" w:hAnsi="Arial"/>
          <w:b/>
          <w:noProof/>
          <w:sz w:val="24"/>
          <w:szCs w:val="24"/>
        </w:rPr>
      </w:pPr>
      <w:r>
        <w:rPr>
          <w:rFonts w:ascii="Arial" w:hAnsi="Arial"/>
          <w:b/>
          <w:noProof/>
          <w:sz w:val="24"/>
          <w:szCs w:val="24"/>
        </w:rPr>
        <w:t>Prague</w:t>
      </w:r>
      <w:r w:rsidR="00842034" w:rsidRPr="00974CBD">
        <w:rPr>
          <w:rFonts w:ascii="Arial" w:hAnsi="Arial"/>
          <w:b/>
          <w:noProof/>
          <w:sz w:val="24"/>
          <w:szCs w:val="24"/>
        </w:rPr>
        <w:t xml:space="preserve">, </w:t>
      </w:r>
      <w:r>
        <w:rPr>
          <w:rFonts w:ascii="Arial" w:hAnsi="Arial"/>
          <w:b/>
          <w:noProof/>
          <w:sz w:val="24"/>
          <w:szCs w:val="24"/>
        </w:rPr>
        <w:t>Czech Republic</w:t>
      </w:r>
      <w:r w:rsidR="00842034" w:rsidRPr="00974CBD">
        <w:rPr>
          <w:rFonts w:ascii="Arial" w:hAnsi="Arial"/>
          <w:b/>
          <w:noProof/>
          <w:sz w:val="24"/>
          <w:szCs w:val="24"/>
        </w:rPr>
        <w:t xml:space="preserve">, </w:t>
      </w:r>
      <w:r>
        <w:rPr>
          <w:rFonts w:ascii="Arial" w:hAnsi="Arial"/>
          <w:b/>
          <w:noProof/>
          <w:sz w:val="24"/>
          <w:szCs w:val="24"/>
        </w:rPr>
        <w:t>Oct</w:t>
      </w:r>
      <w:r w:rsidR="00842034" w:rsidRPr="00974CBD">
        <w:rPr>
          <w:rFonts w:ascii="Arial" w:hAnsi="Arial"/>
          <w:b/>
          <w:noProof/>
          <w:sz w:val="24"/>
          <w:szCs w:val="24"/>
        </w:rPr>
        <w:t xml:space="preserve"> </w:t>
      </w:r>
      <w:r>
        <w:rPr>
          <w:rFonts w:ascii="Arial" w:hAnsi="Arial"/>
          <w:b/>
          <w:noProof/>
          <w:sz w:val="24"/>
          <w:szCs w:val="24"/>
        </w:rPr>
        <w:t>13</w:t>
      </w:r>
      <w:r w:rsidR="00842034" w:rsidRPr="00974CBD">
        <w:rPr>
          <w:rFonts w:ascii="Arial" w:hAnsi="Arial"/>
          <w:b/>
          <w:noProof/>
          <w:sz w:val="24"/>
          <w:szCs w:val="24"/>
          <w:vertAlign w:val="superscript"/>
        </w:rPr>
        <w:t>th</w:t>
      </w:r>
      <w:r w:rsidR="00842034" w:rsidRPr="00974CBD">
        <w:rPr>
          <w:rFonts w:ascii="Arial" w:hAnsi="Arial"/>
          <w:b/>
          <w:noProof/>
          <w:sz w:val="24"/>
          <w:szCs w:val="24"/>
        </w:rPr>
        <w:t xml:space="preserve"> – </w:t>
      </w:r>
      <w:r>
        <w:rPr>
          <w:rFonts w:ascii="Arial" w:hAnsi="Arial"/>
          <w:b/>
          <w:noProof/>
          <w:sz w:val="24"/>
          <w:szCs w:val="24"/>
        </w:rPr>
        <w:t>17</w:t>
      </w:r>
      <w:r w:rsidR="00842034" w:rsidRPr="00974CBD">
        <w:rPr>
          <w:rFonts w:ascii="Arial" w:hAnsi="Arial"/>
          <w:b/>
          <w:noProof/>
          <w:sz w:val="24"/>
          <w:szCs w:val="24"/>
          <w:vertAlign w:val="superscript"/>
        </w:rPr>
        <w:t>th</w:t>
      </w:r>
      <w:r w:rsidR="00842034" w:rsidRPr="00974CBD">
        <w:rPr>
          <w:rFonts w:ascii="Arial" w:hAnsi="Arial"/>
          <w:b/>
          <w:noProof/>
          <w:sz w:val="24"/>
          <w:szCs w:val="24"/>
        </w:rPr>
        <w:t xml:space="preserve"> , 2025</w:t>
      </w:r>
    </w:p>
    <w:p w14:paraId="79947B70" w14:textId="77777777" w:rsidR="00842034" w:rsidRPr="00830EEF" w:rsidRDefault="00842034" w:rsidP="00842034">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736A67" w14:textId="77777777" w:rsidTr="00547111">
        <w:tc>
          <w:tcPr>
            <w:tcW w:w="9641" w:type="dxa"/>
            <w:gridSpan w:val="9"/>
            <w:tcBorders>
              <w:top w:val="single" w:sz="4" w:space="0" w:color="auto"/>
              <w:left w:val="single" w:sz="4" w:space="0" w:color="auto"/>
              <w:right w:val="single" w:sz="4" w:space="0" w:color="auto"/>
            </w:tcBorders>
          </w:tcPr>
          <w:p w14:paraId="50506D0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44A9196F" w14:textId="77777777" w:rsidTr="00547111">
        <w:tc>
          <w:tcPr>
            <w:tcW w:w="9641" w:type="dxa"/>
            <w:gridSpan w:val="9"/>
            <w:tcBorders>
              <w:left w:val="single" w:sz="4" w:space="0" w:color="auto"/>
              <w:right w:val="single" w:sz="4" w:space="0" w:color="auto"/>
            </w:tcBorders>
          </w:tcPr>
          <w:p w14:paraId="3EC5C87C" w14:textId="77777777" w:rsidR="001E41F3" w:rsidRDefault="001E41F3">
            <w:pPr>
              <w:pStyle w:val="CRCoverPage"/>
              <w:spacing w:after="0"/>
              <w:jc w:val="center"/>
              <w:rPr>
                <w:noProof/>
              </w:rPr>
            </w:pPr>
            <w:r>
              <w:rPr>
                <w:b/>
                <w:noProof/>
                <w:sz w:val="32"/>
              </w:rPr>
              <w:t>CHANGE REQUEST</w:t>
            </w:r>
          </w:p>
        </w:tc>
      </w:tr>
      <w:tr w:rsidR="001E41F3" w14:paraId="3C342C63" w14:textId="77777777" w:rsidTr="00547111">
        <w:tc>
          <w:tcPr>
            <w:tcW w:w="9641" w:type="dxa"/>
            <w:gridSpan w:val="9"/>
            <w:tcBorders>
              <w:left w:val="single" w:sz="4" w:space="0" w:color="auto"/>
              <w:right w:val="single" w:sz="4" w:space="0" w:color="auto"/>
            </w:tcBorders>
          </w:tcPr>
          <w:p w14:paraId="26418FBE" w14:textId="77777777" w:rsidR="001E41F3" w:rsidRDefault="001E41F3">
            <w:pPr>
              <w:pStyle w:val="CRCoverPage"/>
              <w:spacing w:after="0"/>
              <w:rPr>
                <w:noProof/>
                <w:sz w:val="8"/>
                <w:szCs w:val="8"/>
              </w:rPr>
            </w:pPr>
          </w:p>
        </w:tc>
      </w:tr>
      <w:tr w:rsidR="001E41F3" w14:paraId="03FD3D7E" w14:textId="77777777" w:rsidTr="00547111">
        <w:tc>
          <w:tcPr>
            <w:tcW w:w="142" w:type="dxa"/>
            <w:tcBorders>
              <w:left w:val="single" w:sz="4" w:space="0" w:color="auto"/>
            </w:tcBorders>
          </w:tcPr>
          <w:p w14:paraId="3897ACEE" w14:textId="77777777" w:rsidR="001E41F3" w:rsidRDefault="001E41F3">
            <w:pPr>
              <w:pStyle w:val="CRCoverPage"/>
              <w:spacing w:after="0"/>
              <w:jc w:val="right"/>
              <w:rPr>
                <w:noProof/>
              </w:rPr>
            </w:pPr>
          </w:p>
        </w:tc>
        <w:tc>
          <w:tcPr>
            <w:tcW w:w="1559" w:type="dxa"/>
            <w:shd w:val="pct30" w:color="FFFF00" w:fill="auto"/>
          </w:tcPr>
          <w:p w14:paraId="2DD1ED92"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6993BB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9F39AA" w14:textId="33CEAE30"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&lt;</w:t>
            </w:r>
            <w:r w:rsidR="00AE6313">
              <w:rPr>
                <w:b/>
                <w:noProof/>
                <w:sz w:val="28"/>
              </w:rPr>
              <w:t>draft</w:t>
            </w:r>
            <w:r w:rsidRPr="00410371">
              <w:rPr>
                <w:b/>
                <w:noProof/>
                <w:sz w:val="28"/>
              </w:rPr>
              <w:t>CR#&gt;</w:t>
            </w:r>
            <w:r>
              <w:rPr>
                <w:b/>
                <w:noProof/>
                <w:sz w:val="28"/>
              </w:rPr>
              <w:fldChar w:fldCharType="end"/>
            </w:r>
          </w:p>
        </w:tc>
        <w:tc>
          <w:tcPr>
            <w:tcW w:w="709" w:type="dxa"/>
          </w:tcPr>
          <w:p w14:paraId="6E7412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F3364F"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E7771C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53D919"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06BC61B6" w14:textId="77777777" w:rsidR="001E41F3" w:rsidRDefault="001E41F3">
            <w:pPr>
              <w:pStyle w:val="CRCoverPage"/>
              <w:spacing w:after="0"/>
              <w:rPr>
                <w:noProof/>
              </w:rPr>
            </w:pPr>
          </w:p>
        </w:tc>
      </w:tr>
      <w:tr w:rsidR="001E41F3" w14:paraId="3DA8B029" w14:textId="77777777" w:rsidTr="00547111">
        <w:tc>
          <w:tcPr>
            <w:tcW w:w="9641" w:type="dxa"/>
            <w:gridSpan w:val="9"/>
            <w:tcBorders>
              <w:left w:val="single" w:sz="4" w:space="0" w:color="auto"/>
              <w:right w:val="single" w:sz="4" w:space="0" w:color="auto"/>
            </w:tcBorders>
          </w:tcPr>
          <w:p w14:paraId="252CAAFF" w14:textId="77777777" w:rsidR="001E41F3" w:rsidRDefault="001E41F3">
            <w:pPr>
              <w:pStyle w:val="CRCoverPage"/>
              <w:spacing w:after="0"/>
              <w:rPr>
                <w:noProof/>
              </w:rPr>
            </w:pPr>
          </w:p>
        </w:tc>
      </w:tr>
      <w:tr w:rsidR="001E41F3" w14:paraId="03D26EBE" w14:textId="77777777" w:rsidTr="00547111">
        <w:tc>
          <w:tcPr>
            <w:tcW w:w="9641" w:type="dxa"/>
            <w:gridSpan w:val="9"/>
            <w:tcBorders>
              <w:top w:val="single" w:sz="4" w:space="0" w:color="auto"/>
            </w:tcBorders>
          </w:tcPr>
          <w:p w14:paraId="0B7ADF3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55EB4E" w14:textId="77777777" w:rsidTr="00547111">
        <w:tc>
          <w:tcPr>
            <w:tcW w:w="9641" w:type="dxa"/>
            <w:gridSpan w:val="9"/>
          </w:tcPr>
          <w:p w14:paraId="3AEF2B1E" w14:textId="77777777" w:rsidR="001E41F3" w:rsidRDefault="001E41F3">
            <w:pPr>
              <w:pStyle w:val="CRCoverPage"/>
              <w:spacing w:after="0"/>
              <w:rPr>
                <w:noProof/>
                <w:sz w:val="8"/>
                <w:szCs w:val="8"/>
              </w:rPr>
            </w:pPr>
          </w:p>
        </w:tc>
      </w:tr>
    </w:tbl>
    <w:p w14:paraId="6F30B4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F54A63" w14:textId="77777777" w:rsidTr="00A7671C">
        <w:tc>
          <w:tcPr>
            <w:tcW w:w="2835" w:type="dxa"/>
          </w:tcPr>
          <w:p w14:paraId="3A94EF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B1B8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7D3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4E22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04002" w14:textId="77777777" w:rsidR="00F25D98" w:rsidRDefault="00F25D98" w:rsidP="001E41F3">
            <w:pPr>
              <w:pStyle w:val="CRCoverPage"/>
              <w:spacing w:after="0"/>
              <w:jc w:val="center"/>
              <w:rPr>
                <w:b/>
                <w:caps/>
                <w:noProof/>
              </w:rPr>
            </w:pPr>
          </w:p>
        </w:tc>
        <w:tc>
          <w:tcPr>
            <w:tcW w:w="2126" w:type="dxa"/>
          </w:tcPr>
          <w:p w14:paraId="16F473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0C6375" w14:textId="77777777" w:rsidR="00F25D98" w:rsidRDefault="00F25D98" w:rsidP="001E41F3">
            <w:pPr>
              <w:pStyle w:val="CRCoverPage"/>
              <w:spacing w:after="0"/>
              <w:jc w:val="center"/>
              <w:rPr>
                <w:b/>
                <w:caps/>
                <w:noProof/>
              </w:rPr>
            </w:pPr>
          </w:p>
        </w:tc>
        <w:tc>
          <w:tcPr>
            <w:tcW w:w="1418" w:type="dxa"/>
            <w:tcBorders>
              <w:left w:val="nil"/>
            </w:tcBorders>
          </w:tcPr>
          <w:p w14:paraId="655058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AF852" w14:textId="77777777" w:rsidR="00F25D98" w:rsidRDefault="00F25D98" w:rsidP="001E41F3">
            <w:pPr>
              <w:pStyle w:val="CRCoverPage"/>
              <w:spacing w:after="0"/>
              <w:jc w:val="center"/>
              <w:rPr>
                <w:b/>
                <w:bCs/>
                <w:caps/>
                <w:noProof/>
              </w:rPr>
            </w:pPr>
          </w:p>
        </w:tc>
      </w:tr>
    </w:tbl>
    <w:p w14:paraId="2F33A7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FCC590" w14:textId="77777777" w:rsidTr="00547111">
        <w:tc>
          <w:tcPr>
            <w:tcW w:w="9640" w:type="dxa"/>
            <w:gridSpan w:val="11"/>
          </w:tcPr>
          <w:p w14:paraId="6BB4B7D1" w14:textId="77777777" w:rsidR="001E41F3" w:rsidRDefault="001E41F3">
            <w:pPr>
              <w:pStyle w:val="CRCoverPage"/>
              <w:spacing w:after="0"/>
              <w:rPr>
                <w:noProof/>
                <w:sz w:val="8"/>
                <w:szCs w:val="8"/>
              </w:rPr>
            </w:pPr>
          </w:p>
        </w:tc>
      </w:tr>
      <w:tr w:rsidR="001E41F3" w14:paraId="4F03348C" w14:textId="77777777" w:rsidTr="00547111">
        <w:tc>
          <w:tcPr>
            <w:tcW w:w="1843" w:type="dxa"/>
            <w:tcBorders>
              <w:top w:val="single" w:sz="4" w:space="0" w:color="auto"/>
              <w:left w:val="single" w:sz="4" w:space="0" w:color="auto"/>
            </w:tcBorders>
          </w:tcPr>
          <w:p w14:paraId="1233E9E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9FF191" w14:textId="3A72E1E1"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rsidR="00AE6313">
              <w:t>draftC</w:t>
            </w:r>
            <w:r>
              <w:t>R</w:t>
            </w:r>
            <w:proofErr w:type="spellEnd"/>
            <w:r>
              <w:t xml:space="preserve"> to TS 38.104 on LP-WUS operation</w:t>
            </w:r>
            <w:r>
              <w:fldChar w:fldCharType="end"/>
            </w:r>
          </w:p>
        </w:tc>
      </w:tr>
      <w:tr w:rsidR="001E41F3" w14:paraId="57360092" w14:textId="77777777" w:rsidTr="00547111">
        <w:tc>
          <w:tcPr>
            <w:tcW w:w="1843" w:type="dxa"/>
            <w:tcBorders>
              <w:left w:val="single" w:sz="4" w:space="0" w:color="auto"/>
            </w:tcBorders>
          </w:tcPr>
          <w:p w14:paraId="4903B5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4419D" w14:textId="77777777" w:rsidR="001E41F3" w:rsidRDefault="001E41F3">
            <w:pPr>
              <w:pStyle w:val="CRCoverPage"/>
              <w:spacing w:after="0"/>
              <w:rPr>
                <w:noProof/>
                <w:sz w:val="8"/>
                <w:szCs w:val="8"/>
              </w:rPr>
            </w:pPr>
          </w:p>
        </w:tc>
      </w:tr>
      <w:tr w:rsidR="001E41F3" w14:paraId="6EED7846" w14:textId="77777777" w:rsidTr="00547111">
        <w:tc>
          <w:tcPr>
            <w:tcW w:w="1843" w:type="dxa"/>
            <w:tcBorders>
              <w:left w:val="single" w:sz="4" w:space="0" w:color="auto"/>
            </w:tcBorders>
          </w:tcPr>
          <w:p w14:paraId="4DC0C7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E25CF"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1E41F3" w14:paraId="42ACB88D" w14:textId="77777777" w:rsidTr="00547111">
        <w:tc>
          <w:tcPr>
            <w:tcW w:w="1843" w:type="dxa"/>
            <w:tcBorders>
              <w:left w:val="single" w:sz="4" w:space="0" w:color="auto"/>
            </w:tcBorders>
          </w:tcPr>
          <w:p w14:paraId="272BFB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69E616" w14:textId="77777777" w:rsidR="001E41F3" w:rsidRDefault="00E13F3D"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1E41F3" w14:paraId="1461E38A" w14:textId="77777777" w:rsidTr="00547111">
        <w:tc>
          <w:tcPr>
            <w:tcW w:w="1843" w:type="dxa"/>
            <w:tcBorders>
              <w:left w:val="single" w:sz="4" w:space="0" w:color="auto"/>
            </w:tcBorders>
          </w:tcPr>
          <w:p w14:paraId="7730DB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710F3A" w14:textId="77777777" w:rsidR="001E41F3" w:rsidRDefault="001E41F3">
            <w:pPr>
              <w:pStyle w:val="CRCoverPage"/>
              <w:spacing w:after="0"/>
              <w:rPr>
                <w:noProof/>
                <w:sz w:val="8"/>
                <w:szCs w:val="8"/>
              </w:rPr>
            </w:pPr>
          </w:p>
        </w:tc>
      </w:tr>
      <w:tr w:rsidR="001E41F3" w14:paraId="2139CD81" w14:textId="77777777" w:rsidTr="00547111">
        <w:tc>
          <w:tcPr>
            <w:tcW w:w="1843" w:type="dxa"/>
            <w:tcBorders>
              <w:left w:val="single" w:sz="4" w:space="0" w:color="auto"/>
            </w:tcBorders>
          </w:tcPr>
          <w:p w14:paraId="0A62D2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3F544E"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NR_LPWUS-Core</w:t>
            </w:r>
            <w:r>
              <w:rPr>
                <w:noProof/>
              </w:rPr>
              <w:fldChar w:fldCharType="end"/>
            </w:r>
          </w:p>
        </w:tc>
        <w:tc>
          <w:tcPr>
            <w:tcW w:w="567" w:type="dxa"/>
            <w:tcBorders>
              <w:left w:val="nil"/>
            </w:tcBorders>
          </w:tcPr>
          <w:p w14:paraId="7491F1C6" w14:textId="77777777" w:rsidR="001E41F3" w:rsidRDefault="001E41F3">
            <w:pPr>
              <w:pStyle w:val="CRCoverPage"/>
              <w:spacing w:after="0"/>
              <w:ind w:right="100"/>
              <w:rPr>
                <w:noProof/>
              </w:rPr>
            </w:pPr>
          </w:p>
        </w:tc>
        <w:tc>
          <w:tcPr>
            <w:tcW w:w="1417" w:type="dxa"/>
            <w:gridSpan w:val="3"/>
            <w:tcBorders>
              <w:left w:val="nil"/>
            </w:tcBorders>
          </w:tcPr>
          <w:p w14:paraId="1DF537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4D22B8" w14:textId="77777777"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2025-09-29</w:t>
            </w:r>
            <w:r>
              <w:rPr>
                <w:noProof/>
              </w:rPr>
              <w:fldChar w:fldCharType="end"/>
            </w:r>
          </w:p>
        </w:tc>
      </w:tr>
      <w:tr w:rsidR="001E41F3" w14:paraId="3777576F" w14:textId="77777777" w:rsidTr="00547111">
        <w:tc>
          <w:tcPr>
            <w:tcW w:w="1843" w:type="dxa"/>
            <w:tcBorders>
              <w:left w:val="single" w:sz="4" w:space="0" w:color="auto"/>
            </w:tcBorders>
          </w:tcPr>
          <w:p w14:paraId="418D8D7A" w14:textId="77777777" w:rsidR="001E41F3" w:rsidRDefault="001E41F3">
            <w:pPr>
              <w:pStyle w:val="CRCoverPage"/>
              <w:spacing w:after="0"/>
              <w:rPr>
                <w:b/>
                <w:i/>
                <w:noProof/>
                <w:sz w:val="8"/>
                <w:szCs w:val="8"/>
              </w:rPr>
            </w:pPr>
          </w:p>
        </w:tc>
        <w:tc>
          <w:tcPr>
            <w:tcW w:w="1986" w:type="dxa"/>
            <w:gridSpan w:val="4"/>
          </w:tcPr>
          <w:p w14:paraId="6E796353" w14:textId="77777777" w:rsidR="001E41F3" w:rsidRDefault="001E41F3">
            <w:pPr>
              <w:pStyle w:val="CRCoverPage"/>
              <w:spacing w:after="0"/>
              <w:rPr>
                <w:noProof/>
                <w:sz w:val="8"/>
                <w:szCs w:val="8"/>
              </w:rPr>
            </w:pPr>
          </w:p>
        </w:tc>
        <w:tc>
          <w:tcPr>
            <w:tcW w:w="2267" w:type="dxa"/>
            <w:gridSpan w:val="2"/>
          </w:tcPr>
          <w:p w14:paraId="41E45778" w14:textId="77777777" w:rsidR="001E41F3" w:rsidRDefault="001E41F3">
            <w:pPr>
              <w:pStyle w:val="CRCoverPage"/>
              <w:spacing w:after="0"/>
              <w:rPr>
                <w:noProof/>
                <w:sz w:val="8"/>
                <w:szCs w:val="8"/>
              </w:rPr>
            </w:pPr>
          </w:p>
        </w:tc>
        <w:tc>
          <w:tcPr>
            <w:tcW w:w="1417" w:type="dxa"/>
            <w:gridSpan w:val="3"/>
          </w:tcPr>
          <w:p w14:paraId="6FFC7B38" w14:textId="77777777" w:rsidR="001E41F3" w:rsidRDefault="001E41F3">
            <w:pPr>
              <w:pStyle w:val="CRCoverPage"/>
              <w:spacing w:after="0"/>
              <w:rPr>
                <w:noProof/>
                <w:sz w:val="8"/>
                <w:szCs w:val="8"/>
              </w:rPr>
            </w:pPr>
          </w:p>
        </w:tc>
        <w:tc>
          <w:tcPr>
            <w:tcW w:w="2127" w:type="dxa"/>
            <w:tcBorders>
              <w:right w:val="single" w:sz="4" w:space="0" w:color="auto"/>
            </w:tcBorders>
          </w:tcPr>
          <w:p w14:paraId="44101160" w14:textId="77777777" w:rsidR="001E41F3" w:rsidRDefault="001E41F3">
            <w:pPr>
              <w:pStyle w:val="CRCoverPage"/>
              <w:spacing w:after="0"/>
              <w:rPr>
                <w:noProof/>
                <w:sz w:val="8"/>
                <w:szCs w:val="8"/>
              </w:rPr>
            </w:pPr>
          </w:p>
        </w:tc>
      </w:tr>
      <w:tr w:rsidR="001E41F3" w14:paraId="0FF935A3" w14:textId="77777777" w:rsidTr="00547111">
        <w:trPr>
          <w:cantSplit/>
        </w:trPr>
        <w:tc>
          <w:tcPr>
            <w:tcW w:w="1843" w:type="dxa"/>
            <w:tcBorders>
              <w:left w:val="single" w:sz="4" w:space="0" w:color="auto"/>
            </w:tcBorders>
          </w:tcPr>
          <w:p w14:paraId="786202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0EBB3C"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731D2C6" w14:textId="77777777" w:rsidR="001E41F3" w:rsidRDefault="001E41F3">
            <w:pPr>
              <w:pStyle w:val="CRCoverPage"/>
              <w:spacing w:after="0"/>
              <w:rPr>
                <w:noProof/>
              </w:rPr>
            </w:pPr>
          </w:p>
        </w:tc>
        <w:tc>
          <w:tcPr>
            <w:tcW w:w="1417" w:type="dxa"/>
            <w:gridSpan w:val="3"/>
            <w:tcBorders>
              <w:left w:val="nil"/>
            </w:tcBorders>
          </w:tcPr>
          <w:p w14:paraId="5D6FD7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BDC25"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6A66A42F" w14:textId="77777777" w:rsidTr="00547111">
        <w:tc>
          <w:tcPr>
            <w:tcW w:w="1843" w:type="dxa"/>
            <w:tcBorders>
              <w:left w:val="single" w:sz="4" w:space="0" w:color="auto"/>
              <w:bottom w:val="single" w:sz="4" w:space="0" w:color="auto"/>
            </w:tcBorders>
          </w:tcPr>
          <w:p w14:paraId="668B588C" w14:textId="77777777" w:rsidR="001E41F3" w:rsidRDefault="001E41F3">
            <w:pPr>
              <w:pStyle w:val="CRCoverPage"/>
              <w:spacing w:after="0"/>
              <w:rPr>
                <w:b/>
                <w:i/>
                <w:noProof/>
              </w:rPr>
            </w:pPr>
          </w:p>
        </w:tc>
        <w:tc>
          <w:tcPr>
            <w:tcW w:w="4677" w:type="dxa"/>
            <w:gridSpan w:val="8"/>
            <w:tcBorders>
              <w:bottom w:val="single" w:sz="4" w:space="0" w:color="auto"/>
            </w:tcBorders>
          </w:tcPr>
          <w:p w14:paraId="0AD0E4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E477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BD3351"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20D2D133" w14:textId="77777777" w:rsidTr="00547111">
        <w:tc>
          <w:tcPr>
            <w:tcW w:w="1843" w:type="dxa"/>
          </w:tcPr>
          <w:p w14:paraId="7EB57F5B" w14:textId="77777777" w:rsidR="001E41F3" w:rsidRDefault="001E41F3">
            <w:pPr>
              <w:pStyle w:val="CRCoverPage"/>
              <w:spacing w:after="0"/>
              <w:rPr>
                <w:b/>
                <w:i/>
                <w:noProof/>
                <w:sz w:val="8"/>
                <w:szCs w:val="8"/>
              </w:rPr>
            </w:pPr>
          </w:p>
        </w:tc>
        <w:tc>
          <w:tcPr>
            <w:tcW w:w="7797" w:type="dxa"/>
            <w:gridSpan w:val="10"/>
          </w:tcPr>
          <w:p w14:paraId="13E3AF90" w14:textId="77777777" w:rsidR="001E41F3" w:rsidRDefault="001E41F3">
            <w:pPr>
              <w:pStyle w:val="CRCoverPage"/>
              <w:spacing w:after="0"/>
              <w:rPr>
                <w:noProof/>
                <w:sz w:val="8"/>
                <w:szCs w:val="8"/>
              </w:rPr>
            </w:pPr>
          </w:p>
        </w:tc>
      </w:tr>
      <w:tr w:rsidR="001E41F3" w14:paraId="5B8F3797" w14:textId="77777777" w:rsidTr="00547111">
        <w:tc>
          <w:tcPr>
            <w:tcW w:w="2694" w:type="dxa"/>
            <w:gridSpan w:val="2"/>
            <w:tcBorders>
              <w:top w:val="single" w:sz="4" w:space="0" w:color="auto"/>
              <w:left w:val="single" w:sz="4" w:space="0" w:color="auto"/>
            </w:tcBorders>
          </w:tcPr>
          <w:p w14:paraId="52B059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A8578" w14:textId="3F3567F5" w:rsidR="001E41F3" w:rsidRDefault="009634BC" w:rsidP="009634BC">
            <w:pPr>
              <w:pStyle w:val="CRCoverPage"/>
              <w:spacing w:after="0"/>
              <w:rPr>
                <w:noProof/>
              </w:rPr>
            </w:pPr>
            <w:r>
              <w:rPr>
                <w:noProof/>
              </w:rPr>
              <w:t xml:space="preserve">In </w:t>
            </w:r>
            <w:r w:rsidRPr="009634BC">
              <w:rPr>
                <w:noProof/>
              </w:rPr>
              <w:t>R4-2512699</w:t>
            </w:r>
            <w:r>
              <w:rPr>
                <w:noProof/>
              </w:rPr>
              <w:t xml:space="preserve"> which was approved for LP-WUS operation, a note </w:t>
            </w:r>
            <w:r>
              <w:rPr>
                <w:noProof/>
              </w:rPr>
              <w:t>is added as a compromise to state</w:t>
            </w:r>
            <w:r>
              <w:rPr>
                <w:noProof/>
              </w:rPr>
              <w:t xml:space="preserve"> that transmit signal quality is assured </w:t>
            </w:r>
            <w:r>
              <w:rPr>
                <w:noProof/>
              </w:rPr>
              <w:t>in NR BS with NR signal transmission since there was not sufficient time to reach a consensus on how to specify a requirement for LP-WUS signal quality. However, this shall be mandaotry instead of a note.</w:t>
            </w:r>
          </w:p>
        </w:tc>
      </w:tr>
      <w:tr w:rsidR="001E41F3" w14:paraId="4AC07234" w14:textId="77777777" w:rsidTr="00547111">
        <w:tc>
          <w:tcPr>
            <w:tcW w:w="2694" w:type="dxa"/>
            <w:gridSpan w:val="2"/>
            <w:tcBorders>
              <w:left w:val="single" w:sz="4" w:space="0" w:color="auto"/>
            </w:tcBorders>
          </w:tcPr>
          <w:p w14:paraId="205484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765FC" w14:textId="77777777" w:rsidR="001E41F3" w:rsidRDefault="001E41F3">
            <w:pPr>
              <w:pStyle w:val="CRCoverPage"/>
              <w:spacing w:after="0"/>
              <w:rPr>
                <w:noProof/>
                <w:sz w:val="8"/>
                <w:szCs w:val="8"/>
              </w:rPr>
            </w:pPr>
          </w:p>
        </w:tc>
      </w:tr>
      <w:tr w:rsidR="001E41F3" w14:paraId="7142DC74" w14:textId="77777777" w:rsidTr="00547111">
        <w:tc>
          <w:tcPr>
            <w:tcW w:w="2694" w:type="dxa"/>
            <w:gridSpan w:val="2"/>
            <w:tcBorders>
              <w:left w:val="single" w:sz="4" w:space="0" w:color="auto"/>
            </w:tcBorders>
          </w:tcPr>
          <w:p w14:paraId="53E9FF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7E757" w14:textId="4A852D26" w:rsidR="001E41F3" w:rsidRDefault="009634BC" w:rsidP="009634BC">
            <w:pPr>
              <w:pStyle w:val="CRCoverPage"/>
              <w:spacing w:after="0"/>
              <w:rPr>
                <w:noProof/>
              </w:rPr>
            </w:pPr>
            <w:r>
              <w:rPr>
                <w:noProof/>
              </w:rPr>
              <w:t>Mandate the statement</w:t>
            </w:r>
          </w:p>
        </w:tc>
      </w:tr>
      <w:tr w:rsidR="001E41F3" w14:paraId="267BC99E" w14:textId="77777777" w:rsidTr="00547111">
        <w:tc>
          <w:tcPr>
            <w:tcW w:w="2694" w:type="dxa"/>
            <w:gridSpan w:val="2"/>
            <w:tcBorders>
              <w:left w:val="single" w:sz="4" w:space="0" w:color="auto"/>
            </w:tcBorders>
          </w:tcPr>
          <w:p w14:paraId="2D10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302802" w14:textId="77777777" w:rsidR="001E41F3" w:rsidRDefault="001E41F3">
            <w:pPr>
              <w:pStyle w:val="CRCoverPage"/>
              <w:spacing w:after="0"/>
              <w:rPr>
                <w:noProof/>
                <w:sz w:val="8"/>
                <w:szCs w:val="8"/>
              </w:rPr>
            </w:pPr>
          </w:p>
        </w:tc>
      </w:tr>
      <w:tr w:rsidR="001E41F3" w14:paraId="0B1905C9" w14:textId="77777777" w:rsidTr="00547111">
        <w:tc>
          <w:tcPr>
            <w:tcW w:w="2694" w:type="dxa"/>
            <w:gridSpan w:val="2"/>
            <w:tcBorders>
              <w:left w:val="single" w:sz="4" w:space="0" w:color="auto"/>
              <w:bottom w:val="single" w:sz="4" w:space="0" w:color="auto"/>
            </w:tcBorders>
          </w:tcPr>
          <w:p w14:paraId="75F273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BFC40" w14:textId="437D18A6" w:rsidR="001E41F3" w:rsidRDefault="009634BC" w:rsidP="009634BC">
            <w:pPr>
              <w:pStyle w:val="CRCoverPage"/>
              <w:spacing w:after="0"/>
              <w:rPr>
                <w:noProof/>
              </w:rPr>
            </w:pPr>
            <w:r>
              <w:rPr>
                <w:noProof/>
              </w:rPr>
              <w:t>LP-WUS signal quality is not assured.</w:t>
            </w:r>
          </w:p>
        </w:tc>
      </w:tr>
      <w:tr w:rsidR="001E41F3" w14:paraId="2E33E676" w14:textId="77777777" w:rsidTr="00547111">
        <w:tc>
          <w:tcPr>
            <w:tcW w:w="2694" w:type="dxa"/>
            <w:gridSpan w:val="2"/>
          </w:tcPr>
          <w:p w14:paraId="59FF9E19" w14:textId="77777777" w:rsidR="001E41F3" w:rsidRDefault="001E41F3">
            <w:pPr>
              <w:pStyle w:val="CRCoverPage"/>
              <w:spacing w:after="0"/>
              <w:rPr>
                <w:b/>
                <w:i/>
                <w:noProof/>
                <w:sz w:val="8"/>
                <w:szCs w:val="8"/>
              </w:rPr>
            </w:pPr>
          </w:p>
        </w:tc>
        <w:tc>
          <w:tcPr>
            <w:tcW w:w="6946" w:type="dxa"/>
            <w:gridSpan w:val="9"/>
          </w:tcPr>
          <w:p w14:paraId="3E611A1F" w14:textId="77777777" w:rsidR="001E41F3" w:rsidRDefault="001E41F3">
            <w:pPr>
              <w:pStyle w:val="CRCoverPage"/>
              <w:spacing w:after="0"/>
              <w:rPr>
                <w:noProof/>
                <w:sz w:val="8"/>
                <w:szCs w:val="8"/>
              </w:rPr>
            </w:pPr>
          </w:p>
        </w:tc>
      </w:tr>
      <w:tr w:rsidR="001E41F3" w14:paraId="6DA6C450" w14:textId="77777777" w:rsidTr="00547111">
        <w:tc>
          <w:tcPr>
            <w:tcW w:w="2694" w:type="dxa"/>
            <w:gridSpan w:val="2"/>
            <w:tcBorders>
              <w:top w:val="single" w:sz="4" w:space="0" w:color="auto"/>
              <w:left w:val="single" w:sz="4" w:space="0" w:color="auto"/>
            </w:tcBorders>
          </w:tcPr>
          <w:p w14:paraId="181D16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F44FD1" w14:textId="1FD7DD4B" w:rsidR="001E41F3" w:rsidRDefault="009634BC">
            <w:pPr>
              <w:pStyle w:val="CRCoverPage"/>
              <w:spacing w:after="0"/>
              <w:ind w:left="100"/>
              <w:rPr>
                <w:noProof/>
              </w:rPr>
            </w:pPr>
            <w:r>
              <w:rPr>
                <w:noProof/>
              </w:rPr>
              <w:t>6.5.2, 9.6.2.1</w:t>
            </w:r>
          </w:p>
        </w:tc>
      </w:tr>
      <w:tr w:rsidR="001E41F3" w14:paraId="17CCFDBA" w14:textId="77777777" w:rsidTr="00547111">
        <w:tc>
          <w:tcPr>
            <w:tcW w:w="2694" w:type="dxa"/>
            <w:gridSpan w:val="2"/>
            <w:tcBorders>
              <w:left w:val="single" w:sz="4" w:space="0" w:color="auto"/>
            </w:tcBorders>
          </w:tcPr>
          <w:p w14:paraId="31C624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742570" w14:textId="77777777" w:rsidR="001E41F3" w:rsidRDefault="001E41F3">
            <w:pPr>
              <w:pStyle w:val="CRCoverPage"/>
              <w:spacing w:after="0"/>
              <w:rPr>
                <w:noProof/>
                <w:sz w:val="8"/>
                <w:szCs w:val="8"/>
              </w:rPr>
            </w:pPr>
          </w:p>
        </w:tc>
      </w:tr>
      <w:tr w:rsidR="001E41F3" w14:paraId="6F44337B" w14:textId="77777777" w:rsidTr="00547111">
        <w:tc>
          <w:tcPr>
            <w:tcW w:w="2694" w:type="dxa"/>
            <w:gridSpan w:val="2"/>
            <w:tcBorders>
              <w:left w:val="single" w:sz="4" w:space="0" w:color="auto"/>
            </w:tcBorders>
          </w:tcPr>
          <w:p w14:paraId="2E2E79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F22E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5EA3C" w14:textId="77777777" w:rsidR="001E41F3" w:rsidRDefault="001E41F3">
            <w:pPr>
              <w:pStyle w:val="CRCoverPage"/>
              <w:spacing w:after="0"/>
              <w:jc w:val="center"/>
              <w:rPr>
                <w:b/>
                <w:caps/>
                <w:noProof/>
              </w:rPr>
            </w:pPr>
            <w:r>
              <w:rPr>
                <w:b/>
                <w:caps/>
                <w:noProof/>
              </w:rPr>
              <w:t>N</w:t>
            </w:r>
          </w:p>
        </w:tc>
        <w:tc>
          <w:tcPr>
            <w:tcW w:w="2977" w:type="dxa"/>
            <w:gridSpan w:val="4"/>
          </w:tcPr>
          <w:p w14:paraId="6527C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21F36" w14:textId="77777777" w:rsidR="001E41F3" w:rsidRDefault="001E41F3">
            <w:pPr>
              <w:pStyle w:val="CRCoverPage"/>
              <w:spacing w:after="0"/>
              <w:ind w:left="99"/>
              <w:rPr>
                <w:noProof/>
              </w:rPr>
            </w:pPr>
          </w:p>
        </w:tc>
      </w:tr>
      <w:tr w:rsidR="001E41F3" w14:paraId="37774D09" w14:textId="77777777" w:rsidTr="00547111">
        <w:tc>
          <w:tcPr>
            <w:tcW w:w="2694" w:type="dxa"/>
            <w:gridSpan w:val="2"/>
            <w:tcBorders>
              <w:left w:val="single" w:sz="4" w:space="0" w:color="auto"/>
            </w:tcBorders>
          </w:tcPr>
          <w:p w14:paraId="2677DF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3BD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F771E" w14:textId="04B19A59" w:rsidR="001E41F3" w:rsidRDefault="0007459E">
            <w:pPr>
              <w:pStyle w:val="CRCoverPage"/>
              <w:spacing w:after="0"/>
              <w:jc w:val="center"/>
              <w:rPr>
                <w:b/>
                <w:caps/>
                <w:noProof/>
              </w:rPr>
            </w:pPr>
            <w:r>
              <w:rPr>
                <w:b/>
                <w:caps/>
                <w:noProof/>
              </w:rPr>
              <w:t>x</w:t>
            </w:r>
          </w:p>
        </w:tc>
        <w:tc>
          <w:tcPr>
            <w:tcW w:w="2977" w:type="dxa"/>
            <w:gridSpan w:val="4"/>
          </w:tcPr>
          <w:p w14:paraId="4159AF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A75BBE" w14:textId="77777777" w:rsidR="001E41F3" w:rsidRDefault="00145D43">
            <w:pPr>
              <w:pStyle w:val="CRCoverPage"/>
              <w:spacing w:after="0"/>
              <w:ind w:left="99"/>
              <w:rPr>
                <w:noProof/>
              </w:rPr>
            </w:pPr>
            <w:r>
              <w:rPr>
                <w:noProof/>
              </w:rPr>
              <w:t xml:space="preserve">TS/TR ... CR ... </w:t>
            </w:r>
          </w:p>
        </w:tc>
      </w:tr>
      <w:tr w:rsidR="001E41F3" w14:paraId="6493CC17" w14:textId="77777777" w:rsidTr="00547111">
        <w:tc>
          <w:tcPr>
            <w:tcW w:w="2694" w:type="dxa"/>
            <w:gridSpan w:val="2"/>
            <w:tcBorders>
              <w:left w:val="single" w:sz="4" w:space="0" w:color="auto"/>
            </w:tcBorders>
          </w:tcPr>
          <w:p w14:paraId="76D310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C8E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EB4A0" w14:textId="2C7AEDDF" w:rsidR="001E41F3" w:rsidRDefault="0007459E">
            <w:pPr>
              <w:pStyle w:val="CRCoverPage"/>
              <w:spacing w:after="0"/>
              <w:jc w:val="center"/>
              <w:rPr>
                <w:b/>
                <w:caps/>
                <w:noProof/>
              </w:rPr>
            </w:pPr>
            <w:r>
              <w:rPr>
                <w:b/>
                <w:caps/>
                <w:noProof/>
              </w:rPr>
              <w:t>x</w:t>
            </w:r>
          </w:p>
        </w:tc>
        <w:tc>
          <w:tcPr>
            <w:tcW w:w="2977" w:type="dxa"/>
            <w:gridSpan w:val="4"/>
          </w:tcPr>
          <w:p w14:paraId="20A41E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F9C80" w14:textId="77777777" w:rsidR="001E41F3" w:rsidRDefault="00145D43">
            <w:pPr>
              <w:pStyle w:val="CRCoverPage"/>
              <w:spacing w:after="0"/>
              <w:ind w:left="99"/>
              <w:rPr>
                <w:noProof/>
              </w:rPr>
            </w:pPr>
            <w:r>
              <w:rPr>
                <w:noProof/>
              </w:rPr>
              <w:t xml:space="preserve">TS/TR ... CR ... </w:t>
            </w:r>
          </w:p>
        </w:tc>
      </w:tr>
      <w:tr w:rsidR="001E41F3" w14:paraId="6EAB45B4" w14:textId="77777777" w:rsidTr="00547111">
        <w:tc>
          <w:tcPr>
            <w:tcW w:w="2694" w:type="dxa"/>
            <w:gridSpan w:val="2"/>
            <w:tcBorders>
              <w:left w:val="single" w:sz="4" w:space="0" w:color="auto"/>
            </w:tcBorders>
          </w:tcPr>
          <w:p w14:paraId="150976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0B7F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80993" w14:textId="03045DEE" w:rsidR="001E41F3" w:rsidRDefault="0007459E">
            <w:pPr>
              <w:pStyle w:val="CRCoverPage"/>
              <w:spacing w:after="0"/>
              <w:jc w:val="center"/>
              <w:rPr>
                <w:b/>
                <w:caps/>
                <w:noProof/>
              </w:rPr>
            </w:pPr>
            <w:r>
              <w:rPr>
                <w:b/>
                <w:caps/>
                <w:noProof/>
              </w:rPr>
              <w:t>x</w:t>
            </w:r>
          </w:p>
        </w:tc>
        <w:tc>
          <w:tcPr>
            <w:tcW w:w="2977" w:type="dxa"/>
            <w:gridSpan w:val="4"/>
          </w:tcPr>
          <w:p w14:paraId="3E043A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4CA6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7D1DBB" w14:textId="77777777" w:rsidTr="008863B9">
        <w:tc>
          <w:tcPr>
            <w:tcW w:w="2694" w:type="dxa"/>
            <w:gridSpan w:val="2"/>
            <w:tcBorders>
              <w:left w:val="single" w:sz="4" w:space="0" w:color="auto"/>
            </w:tcBorders>
          </w:tcPr>
          <w:p w14:paraId="3B9DF22B" w14:textId="77777777" w:rsidR="001E41F3" w:rsidRDefault="001E41F3">
            <w:pPr>
              <w:pStyle w:val="CRCoverPage"/>
              <w:spacing w:after="0"/>
              <w:rPr>
                <w:b/>
                <w:i/>
                <w:noProof/>
              </w:rPr>
            </w:pPr>
          </w:p>
        </w:tc>
        <w:tc>
          <w:tcPr>
            <w:tcW w:w="6946" w:type="dxa"/>
            <w:gridSpan w:val="9"/>
            <w:tcBorders>
              <w:right w:val="single" w:sz="4" w:space="0" w:color="auto"/>
            </w:tcBorders>
          </w:tcPr>
          <w:p w14:paraId="35602520" w14:textId="77777777" w:rsidR="001E41F3" w:rsidRDefault="001E41F3">
            <w:pPr>
              <w:pStyle w:val="CRCoverPage"/>
              <w:spacing w:after="0"/>
              <w:rPr>
                <w:noProof/>
              </w:rPr>
            </w:pPr>
          </w:p>
        </w:tc>
      </w:tr>
      <w:tr w:rsidR="001E41F3" w14:paraId="3E2B0798" w14:textId="77777777" w:rsidTr="008863B9">
        <w:tc>
          <w:tcPr>
            <w:tcW w:w="2694" w:type="dxa"/>
            <w:gridSpan w:val="2"/>
            <w:tcBorders>
              <w:left w:val="single" w:sz="4" w:space="0" w:color="auto"/>
              <w:bottom w:val="single" w:sz="4" w:space="0" w:color="auto"/>
            </w:tcBorders>
          </w:tcPr>
          <w:p w14:paraId="0EEA78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82AB3" w14:textId="77777777" w:rsidR="001E41F3" w:rsidRDefault="001E41F3">
            <w:pPr>
              <w:pStyle w:val="CRCoverPage"/>
              <w:spacing w:after="0"/>
              <w:ind w:left="100"/>
              <w:rPr>
                <w:noProof/>
              </w:rPr>
            </w:pPr>
          </w:p>
        </w:tc>
      </w:tr>
      <w:tr w:rsidR="008863B9" w:rsidRPr="008863B9" w14:paraId="20FAB8DA" w14:textId="77777777" w:rsidTr="008863B9">
        <w:tc>
          <w:tcPr>
            <w:tcW w:w="2694" w:type="dxa"/>
            <w:gridSpan w:val="2"/>
            <w:tcBorders>
              <w:top w:val="single" w:sz="4" w:space="0" w:color="auto"/>
              <w:bottom w:val="single" w:sz="4" w:space="0" w:color="auto"/>
            </w:tcBorders>
          </w:tcPr>
          <w:p w14:paraId="13CF21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4A7F1A" w14:textId="77777777" w:rsidR="008863B9" w:rsidRPr="008863B9" w:rsidRDefault="008863B9">
            <w:pPr>
              <w:pStyle w:val="CRCoverPage"/>
              <w:spacing w:after="0"/>
              <w:ind w:left="100"/>
              <w:rPr>
                <w:noProof/>
                <w:sz w:val="8"/>
                <w:szCs w:val="8"/>
              </w:rPr>
            </w:pPr>
          </w:p>
        </w:tc>
      </w:tr>
      <w:tr w:rsidR="008863B9" w14:paraId="4A2E6EE5" w14:textId="77777777" w:rsidTr="008863B9">
        <w:tc>
          <w:tcPr>
            <w:tcW w:w="2694" w:type="dxa"/>
            <w:gridSpan w:val="2"/>
            <w:tcBorders>
              <w:top w:val="single" w:sz="4" w:space="0" w:color="auto"/>
              <w:left w:val="single" w:sz="4" w:space="0" w:color="auto"/>
              <w:bottom w:val="single" w:sz="4" w:space="0" w:color="auto"/>
            </w:tcBorders>
          </w:tcPr>
          <w:p w14:paraId="4D9243B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C5FA6" w14:textId="77777777" w:rsidR="008863B9" w:rsidRDefault="008863B9">
            <w:pPr>
              <w:pStyle w:val="CRCoverPage"/>
              <w:spacing w:after="0"/>
              <w:ind w:left="100"/>
              <w:rPr>
                <w:noProof/>
              </w:rPr>
            </w:pPr>
          </w:p>
        </w:tc>
      </w:tr>
    </w:tbl>
    <w:p w14:paraId="72613050" w14:textId="77777777" w:rsidR="001E41F3" w:rsidRDefault="001E41F3">
      <w:pPr>
        <w:pStyle w:val="CRCoverPage"/>
        <w:spacing w:after="0"/>
        <w:rPr>
          <w:noProof/>
          <w:sz w:val="8"/>
          <w:szCs w:val="8"/>
        </w:rPr>
      </w:pPr>
    </w:p>
    <w:p w14:paraId="15876733"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068EC601" w14:textId="77777777" w:rsidR="001E41F3" w:rsidRDefault="001E41F3">
      <w:pPr>
        <w:rPr>
          <w:noProof/>
        </w:rPr>
      </w:pPr>
    </w:p>
    <w:p w14:paraId="2E4EC9DD" w14:textId="77777777" w:rsidR="008500A5" w:rsidRPr="008500A5" w:rsidRDefault="008500A5">
      <w:pPr>
        <w:rPr>
          <w:noProof/>
          <w:color w:val="EE0000"/>
          <w:sz w:val="24"/>
          <w:szCs w:val="24"/>
        </w:rPr>
      </w:pPr>
      <w:r w:rsidRPr="008500A5">
        <w:rPr>
          <w:noProof/>
          <w:color w:val="EE0000"/>
          <w:sz w:val="24"/>
          <w:szCs w:val="24"/>
        </w:rPr>
        <w:t>&lt;Start of change&gt;</w:t>
      </w:r>
    </w:p>
    <w:p w14:paraId="1E9BDD44" w14:textId="77777777" w:rsidR="003079AA" w:rsidRPr="00F95B02" w:rsidRDefault="003079AA" w:rsidP="003079AA">
      <w:pPr>
        <w:pStyle w:val="Heading3"/>
      </w:pPr>
      <w:bookmarkStart w:id="1" w:name="_Toc21127475"/>
      <w:bookmarkStart w:id="2" w:name="_Toc29811684"/>
      <w:bookmarkStart w:id="3" w:name="_Toc36817236"/>
      <w:bookmarkStart w:id="4" w:name="_Toc37260152"/>
      <w:bookmarkStart w:id="5" w:name="_Toc37267540"/>
      <w:bookmarkStart w:id="6" w:name="_Toc44712142"/>
      <w:bookmarkStart w:id="7" w:name="_Toc45893455"/>
      <w:bookmarkStart w:id="8" w:name="_Toc53178182"/>
      <w:bookmarkStart w:id="9" w:name="_Toc53178633"/>
      <w:bookmarkStart w:id="10" w:name="_Toc61178859"/>
      <w:bookmarkStart w:id="11" w:name="_Toc61179329"/>
      <w:bookmarkStart w:id="12" w:name="_Toc67916625"/>
      <w:bookmarkStart w:id="13" w:name="_Toc74663223"/>
      <w:bookmarkStart w:id="14" w:name="_Toc82621763"/>
      <w:bookmarkStart w:id="15" w:name="_Toc90422610"/>
      <w:bookmarkStart w:id="16" w:name="_Toc106782803"/>
      <w:bookmarkStart w:id="17" w:name="_Toc107311694"/>
      <w:bookmarkStart w:id="18" w:name="_Toc107419278"/>
      <w:bookmarkStart w:id="19" w:name="_Toc107474905"/>
      <w:bookmarkStart w:id="20" w:name="_Toc114255498"/>
      <w:bookmarkStart w:id="21" w:name="_Toc115186178"/>
      <w:bookmarkStart w:id="22" w:name="_Toc123048992"/>
      <w:bookmarkStart w:id="23" w:name="_Toc123051911"/>
      <w:bookmarkStart w:id="24" w:name="_Toc123054380"/>
      <w:bookmarkStart w:id="25" w:name="_Toc123717481"/>
      <w:bookmarkStart w:id="26" w:name="_Toc124157057"/>
      <w:bookmarkStart w:id="27" w:name="_Toc124266461"/>
      <w:bookmarkStart w:id="28" w:name="_Toc131595819"/>
      <w:bookmarkStart w:id="29" w:name="_Toc131740817"/>
      <w:bookmarkStart w:id="30" w:name="_Toc131766351"/>
      <w:bookmarkStart w:id="31" w:name="_Toc138837573"/>
      <w:bookmarkStart w:id="32" w:name="_Toc156567394"/>
      <w:bookmarkStart w:id="33" w:name="_Toc176876000"/>
      <w:bookmarkStart w:id="34" w:name="_Toc187245505"/>
      <w:bookmarkStart w:id="35" w:name="_Toc194092358"/>
      <w:r w:rsidRPr="00F95B02">
        <w:t>6.5.2</w:t>
      </w:r>
      <w:r w:rsidRPr="00F95B02">
        <w:tab/>
        <w:t>Modulation quality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C843006" w14:textId="77777777" w:rsidR="003079AA" w:rsidRPr="00F95B02" w:rsidRDefault="003079AA" w:rsidP="003079AA">
      <w:pPr>
        <w:pStyle w:val="Heading4"/>
      </w:pPr>
      <w:bookmarkStart w:id="36" w:name="_Toc21127476"/>
      <w:bookmarkStart w:id="37" w:name="_Toc29811685"/>
      <w:bookmarkStart w:id="38" w:name="_Toc36817237"/>
      <w:bookmarkStart w:id="39" w:name="_Toc37260153"/>
      <w:bookmarkStart w:id="40" w:name="_Toc37267541"/>
      <w:bookmarkStart w:id="41" w:name="_Toc44712143"/>
      <w:bookmarkStart w:id="42" w:name="_Toc45893456"/>
      <w:bookmarkStart w:id="43" w:name="_Toc53178183"/>
      <w:bookmarkStart w:id="44" w:name="_Toc53178634"/>
      <w:bookmarkStart w:id="45" w:name="_Toc61178860"/>
      <w:bookmarkStart w:id="46" w:name="_Toc61179330"/>
      <w:bookmarkStart w:id="47" w:name="_Toc67916626"/>
      <w:bookmarkStart w:id="48" w:name="_Toc74663224"/>
      <w:bookmarkStart w:id="49" w:name="_Toc82621764"/>
      <w:bookmarkStart w:id="50" w:name="_Toc90422611"/>
      <w:bookmarkStart w:id="51" w:name="_Toc106782804"/>
      <w:bookmarkStart w:id="52" w:name="_Toc107311695"/>
      <w:bookmarkStart w:id="53" w:name="_Toc107419279"/>
      <w:bookmarkStart w:id="54" w:name="_Toc107474906"/>
      <w:bookmarkStart w:id="55" w:name="_Toc114255499"/>
      <w:bookmarkStart w:id="56" w:name="_Toc115186179"/>
      <w:bookmarkStart w:id="57" w:name="_Toc123048993"/>
      <w:bookmarkStart w:id="58" w:name="_Toc123051912"/>
      <w:bookmarkStart w:id="59" w:name="_Toc123054381"/>
      <w:bookmarkStart w:id="60" w:name="_Toc123717482"/>
      <w:bookmarkStart w:id="61" w:name="_Toc124157058"/>
      <w:bookmarkStart w:id="62" w:name="_Toc124266462"/>
      <w:bookmarkStart w:id="63" w:name="_Toc131595820"/>
      <w:bookmarkStart w:id="64" w:name="_Toc131740818"/>
      <w:bookmarkStart w:id="65" w:name="_Toc131766352"/>
      <w:bookmarkStart w:id="66" w:name="_Toc138837574"/>
      <w:bookmarkStart w:id="67" w:name="_Toc156567395"/>
      <w:bookmarkStart w:id="68" w:name="_Toc176876001"/>
      <w:bookmarkStart w:id="69" w:name="_Toc187245506"/>
      <w:bookmarkStart w:id="70" w:name="_Toc194092359"/>
      <w:r w:rsidRPr="00F95B02">
        <w:t>6.5.2.1</w:t>
      </w:r>
      <w:r w:rsidRPr="00F95B02">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6334A78" w14:textId="77777777" w:rsidR="003079AA" w:rsidRPr="00F95B02" w:rsidRDefault="003079AA" w:rsidP="003079AA">
      <w:r w:rsidRPr="00F95B02">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08BCB3D7" w14:textId="77777777" w:rsidR="003079AA" w:rsidRPr="00F95B02" w:rsidRDefault="003079AA" w:rsidP="003079AA">
      <w:pPr>
        <w:rPr>
          <w:rFonts w:cs="v5.0.0"/>
        </w:rPr>
      </w:pPr>
      <w:r w:rsidRPr="00F95B02">
        <w:rPr>
          <w:rFonts w:cs="v5.0.0"/>
        </w:rPr>
        <w:t xml:space="preserve">For </w:t>
      </w:r>
      <w:r w:rsidRPr="00F95B02">
        <w:rPr>
          <w:rFonts w:cs="v5.0.0"/>
          <w:i/>
          <w:iCs/>
        </w:rPr>
        <w:t xml:space="preserve">BS type 1-C </w:t>
      </w:r>
      <w:r w:rsidRPr="00F95B02">
        <w:rPr>
          <w:rFonts w:cs="v5.0.0"/>
        </w:rPr>
        <w:t xml:space="preserve">this requirement </w:t>
      </w:r>
      <w:r w:rsidRPr="00F95B02">
        <w:rPr>
          <w:rFonts w:cs="v5.0.0"/>
          <w:lang w:val="en-US" w:eastAsia="zh-CN"/>
        </w:rPr>
        <w:t xml:space="preserve">shall be applied </w:t>
      </w:r>
      <w:r w:rsidRPr="00F95B02">
        <w:rPr>
          <w:rFonts w:cs="v5.0.0"/>
        </w:rPr>
        <w:t>at the</w:t>
      </w:r>
      <w:r w:rsidRPr="00F95B02">
        <w:rPr>
          <w:rFonts w:cs="v5.0.0"/>
          <w:i/>
        </w:rPr>
        <w:t xml:space="preserve"> antenna connector</w:t>
      </w:r>
      <w:r w:rsidRPr="00F95B02">
        <w:rPr>
          <w:rFonts w:cs="v5.0.0"/>
        </w:rPr>
        <w:t xml:space="preserve"> supporting transmission in the </w:t>
      </w:r>
      <w:r w:rsidRPr="00F95B02">
        <w:rPr>
          <w:rFonts w:cs="v5.0.0"/>
          <w:i/>
          <w:iCs/>
        </w:rPr>
        <w:t>operating band</w:t>
      </w:r>
      <w:r w:rsidRPr="00F95B02">
        <w:rPr>
          <w:rFonts w:cs="v5.0.0"/>
        </w:rPr>
        <w:t>.</w:t>
      </w:r>
    </w:p>
    <w:p w14:paraId="4A4BF534" w14:textId="77777777" w:rsidR="003079AA" w:rsidRDefault="003079AA" w:rsidP="003079AA">
      <w:pPr>
        <w:rPr>
          <w:rFonts w:cs="v5.0.0"/>
          <w:i/>
          <w:iCs/>
        </w:rPr>
      </w:pPr>
      <w:r w:rsidRPr="00F95B02">
        <w:rPr>
          <w:rFonts w:cs="v5.0.0"/>
        </w:rPr>
        <w:t xml:space="preserve">For </w:t>
      </w:r>
      <w:r w:rsidRPr="00F95B02">
        <w:rPr>
          <w:rFonts w:cs="v5.0.0"/>
          <w:i/>
          <w:iCs/>
        </w:rPr>
        <w:t>BS type 1-H</w:t>
      </w:r>
      <w:r w:rsidRPr="00F95B02">
        <w:rPr>
          <w:rFonts w:cs="v5.0.0"/>
        </w:rPr>
        <w:t xml:space="preserve"> this requirement </w:t>
      </w:r>
      <w:r w:rsidRPr="00F95B02">
        <w:rPr>
          <w:rFonts w:cs="v5.0.0"/>
          <w:lang w:val="en-US" w:eastAsia="zh-CN"/>
        </w:rPr>
        <w:t xml:space="preserve">shall be applied </w:t>
      </w:r>
      <w:r w:rsidRPr="00F95B02">
        <w:rPr>
          <w:rFonts w:cs="v5.0.0"/>
        </w:rPr>
        <w:t xml:space="preserve">at each </w:t>
      </w:r>
      <w:r w:rsidRPr="00F95B02">
        <w:rPr>
          <w:rFonts w:cs="v5.0.0"/>
          <w:i/>
        </w:rPr>
        <w:t>TAB connector</w:t>
      </w:r>
      <w:r w:rsidRPr="00F95B02">
        <w:rPr>
          <w:rFonts w:cs="v5.0.0"/>
        </w:rPr>
        <w:t xml:space="preserve"> supporting transmission in the </w:t>
      </w:r>
      <w:r w:rsidRPr="00F95B02">
        <w:rPr>
          <w:rFonts w:cs="v5.0.0"/>
          <w:i/>
          <w:iCs/>
        </w:rPr>
        <w:t>operating band.</w:t>
      </w:r>
    </w:p>
    <w:p w14:paraId="5F0AAB46" w14:textId="4B638239" w:rsidR="003079AA" w:rsidRPr="00F95B02" w:rsidRDefault="003079AA" w:rsidP="003079AA">
      <w:del w:id="71" w:author="AC" w:date="2025-10-01T10:30:00Z" w16du:dateUtc="2025-10-01T08:30:00Z">
        <w:r w:rsidDel="0007459E">
          <w:rPr>
            <w:rFonts w:hint="eastAsia"/>
            <w:lang w:eastAsia="zh-CN"/>
          </w:rPr>
          <w:delText>N</w:delText>
        </w:r>
        <w:r w:rsidDel="0007459E">
          <w:rPr>
            <w:lang w:eastAsia="zh-CN"/>
          </w:rPr>
          <w:delText xml:space="preserve">OTE: </w:delText>
        </w:r>
      </w:del>
      <w:r w:rsidRPr="002D3EF6">
        <w:rPr>
          <w:lang w:eastAsia="zh-CN"/>
        </w:rPr>
        <w:t xml:space="preserve">LP-WUS signal transmitting signal quality </w:t>
      </w:r>
      <w:del w:id="72" w:author="AC" w:date="2025-10-01T10:30:00Z" w16du:dateUtc="2025-10-01T08:30:00Z">
        <w:r w:rsidRPr="002D3EF6" w:rsidDel="0007459E">
          <w:rPr>
            <w:lang w:eastAsia="zh-CN"/>
          </w:rPr>
          <w:delText xml:space="preserve">is </w:delText>
        </w:r>
      </w:del>
      <w:ins w:id="73" w:author="AC" w:date="2025-10-01T10:30:00Z" w16du:dateUtc="2025-10-01T08:30:00Z">
        <w:r w:rsidR="0007459E">
          <w:rPr>
            <w:lang w:eastAsia="zh-CN"/>
          </w:rPr>
          <w:t>shall be</w:t>
        </w:r>
        <w:r w:rsidR="0007459E" w:rsidRPr="002D3EF6">
          <w:rPr>
            <w:lang w:eastAsia="zh-CN"/>
          </w:rPr>
          <w:t xml:space="preserve"> </w:t>
        </w:r>
      </w:ins>
      <w:r w:rsidRPr="002D3EF6">
        <w:rPr>
          <w:lang w:eastAsia="zh-CN"/>
        </w:rPr>
        <w:t xml:space="preserve">assured in NR BS </w:t>
      </w:r>
      <w:r w:rsidRPr="00BD2406">
        <w:rPr>
          <w:lang w:eastAsia="zh-CN"/>
        </w:rPr>
        <w:t>with NR signal</w:t>
      </w:r>
      <w:r>
        <w:rPr>
          <w:lang w:eastAsia="zh-CN"/>
        </w:rPr>
        <w:t xml:space="preserve"> transmission.</w:t>
      </w:r>
    </w:p>
    <w:p w14:paraId="1FA2F14A" w14:textId="77777777" w:rsidR="008500A5" w:rsidRDefault="008500A5">
      <w:pPr>
        <w:rPr>
          <w:noProof/>
        </w:rPr>
      </w:pPr>
    </w:p>
    <w:p w14:paraId="490F5ABB" w14:textId="77777777" w:rsidR="008500A5" w:rsidRDefault="008500A5">
      <w:pPr>
        <w:rPr>
          <w:noProof/>
        </w:rPr>
      </w:pPr>
    </w:p>
    <w:p w14:paraId="6D189046" w14:textId="77777777" w:rsidR="008500A5" w:rsidRPr="008500A5" w:rsidRDefault="008500A5">
      <w:pPr>
        <w:rPr>
          <w:noProof/>
          <w:color w:val="EE0000"/>
          <w:sz w:val="24"/>
          <w:szCs w:val="24"/>
        </w:rPr>
      </w:pPr>
      <w:r w:rsidRPr="008500A5">
        <w:rPr>
          <w:noProof/>
          <w:color w:val="EE0000"/>
          <w:sz w:val="24"/>
          <w:szCs w:val="24"/>
        </w:rPr>
        <w:t>&lt;Next change&gt;</w:t>
      </w:r>
    </w:p>
    <w:p w14:paraId="43206410" w14:textId="77777777" w:rsidR="003079AA" w:rsidRPr="00F95B02" w:rsidRDefault="003079AA" w:rsidP="003079AA">
      <w:pPr>
        <w:pStyle w:val="Heading4"/>
      </w:pPr>
      <w:bookmarkStart w:id="74" w:name="_Toc21127653"/>
      <w:bookmarkStart w:id="75" w:name="_Toc29811862"/>
      <w:bookmarkStart w:id="76" w:name="_Toc36817414"/>
      <w:bookmarkStart w:id="77" w:name="_Toc37260336"/>
      <w:bookmarkStart w:id="78" w:name="_Toc37267724"/>
      <w:bookmarkStart w:id="79" w:name="_Toc44712327"/>
      <w:bookmarkStart w:id="80" w:name="_Toc45893640"/>
      <w:bookmarkStart w:id="81" w:name="_Toc53178360"/>
      <w:bookmarkStart w:id="82" w:name="_Toc53178811"/>
      <w:bookmarkStart w:id="83" w:name="_Toc61179049"/>
      <w:bookmarkStart w:id="84" w:name="_Toc61179519"/>
      <w:bookmarkStart w:id="85" w:name="_Toc67916815"/>
      <w:bookmarkStart w:id="86" w:name="_Toc74663436"/>
      <w:bookmarkStart w:id="87" w:name="_Toc82621977"/>
      <w:bookmarkStart w:id="88" w:name="_Toc90422824"/>
      <w:bookmarkStart w:id="89" w:name="_Toc106783020"/>
      <w:bookmarkStart w:id="90" w:name="_Toc107311911"/>
      <w:bookmarkStart w:id="91" w:name="_Toc107419495"/>
      <w:bookmarkStart w:id="92" w:name="_Toc107475122"/>
      <w:bookmarkStart w:id="93" w:name="_Toc114255715"/>
      <w:bookmarkStart w:id="94" w:name="_Toc115186395"/>
      <w:bookmarkStart w:id="95" w:name="_Toc123049225"/>
      <w:bookmarkStart w:id="96" w:name="_Toc123052147"/>
      <w:bookmarkStart w:id="97" w:name="_Toc123054616"/>
      <w:bookmarkStart w:id="98" w:name="_Toc123717717"/>
      <w:bookmarkStart w:id="99" w:name="_Toc124157293"/>
      <w:bookmarkStart w:id="100" w:name="_Toc124266697"/>
      <w:bookmarkStart w:id="101" w:name="_Toc131596055"/>
      <w:bookmarkStart w:id="102" w:name="_Toc131741053"/>
      <w:bookmarkStart w:id="103" w:name="_Toc131766587"/>
      <w:bookmarkStart w:id="104" w:name="_Toc138837809"/>
      <w:bookmarkStart w:id="105" w:name="_Toc156567630"/>
      <w:bookmarkStart w:id="106" w:name="_Toc176876236"/>
      <w:bookmarkStart w:id="107" w:name="_Toc187245741"/>
      <w:bookmarkStart w:id="108" w:name="_Toc194092594"/>
      <w:r w:rsidRPr="00F95B02">
        <w:t>9.6.2.1</w:t>
      </w:r>
      <w:r w:rsidRPr="00F95B02">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CAB960C" w14:textId="77777777" w:rsidR="003079AA" w:rsidRPr="00F95B02" w:rsidRDefault="003079AA" w:rsidP="003079AA">
      <w:r w:rsidRPr="00F95B02">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14:paraId="6DA83B33" w14:textId="77777777" w:rsidR="003079AA" w:rsidRPr="00F95B02" w:rsidRDefault="003079AA" w:rsidP="003079AA">
      <w:pPr>
        <w:rPr>
          <w:rFonts w:cs="v5.0.0"/>
        </w:rPr>
      </w:pPr>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9F4027E" w14:textId="77B3FE51" w:rsidR="003079AA" w:rsidRDefault="003079AA" w:rsidP="003079AA">
      <w:pPr>
        <w:overflowPunct w:val="0"/>
        <w:autoSpaceDE w:val="0"/>
        <w:autoSpaceDN w:val="0"/>
        <w:adjustRightInd w:val="0"/>
        <w:rPr>
          <w:lang w:eastAsia="zh-CN"/>
        </w:rPr>
      </w:pPr>
      <w:del w:id="109" w:author="AC" w:date="2025-10-01T10:31:00Z" w16du:dateUtc="2025-10-01T08:31:00Z">
        <w:r w:rsidDel="0007459E">
          <w:rPr>
            <w:lang w:eastAsia="zh-CN"/>
          </w:rPr>
          <w:delText xml:space="preserve">NOTE: </w:delText>
        </w:r>
      </w:del>
      <w:r w:rsidRPr="002D3EF6">
        <w:rPr>
          <w:lang w:eastAsia="zh-CN"/>
        </w:rPr>
        <w:t xml:space="preserve">LP-WUS signal transmitting signal quality </w:t>
      </w:r>
      <w:del w:id="110" w:author="AC" w:date="2025-10-01T10:31:00Z" w16du:dateUtc="2025-10-01T08:31:00Z">
        <w:r w:rsidRPr="002D3EF6" w:rsidDel="0007459E">
          <w:rPr>
            <w:lang w:eastAsia="zh-CN"/>
          </w:rPr>
          <w:delText xml:space="preserve">is </w:delText>
        </w:r>
      </w:del>
      <w:ins w:id="111" w:author="AC" w:date="2025-10-01T10:31:00Z" w16du:dateUtc="2025-10-01T08:31:00Z">
        <w:r w:rsidR="0007459E">
          <w:rPr>
            <w:lang w:eastAsia="zh-CN"/>
          </w:rPr>
          <w:t>shall be</w:t>
        </w:r>
        <w:r w:rsidR="0007459E" w:rsidRPr="002D3EF6">
          <w:rPr>
            <w:lang w:eastAsia="zh-CN"/>
          </w:rPr>
          <w:t xml:space="preserve"> </w:t>
        </w:r>
      </w:ins>
      <w:r w:rsidRPr="002D3EF6">
        <w:rPr>
          <w:lang w:eastAsia="zh-CN"/>
        </w:rPr>
        <w:t xml:space="preserve">assured in NR BS </w:t>
      </w:r>
      <w:r w:rsidRPr="00BD2406">
        <w:rPr>
          <w:lang w:eastAsia="zh-CN"/>
        </w:rPr>
        <w:t>with NR signal</w:t>
      </w:r>
      <w:r>
        <w:rPr>
          <w:lang w:eastAsia="zh-CN"/>
        </w:rPr>
        <w:t xml:space="preserve"> transmission.</w:t>
      </w:r>
    </w:p>
    <w:p w14:paraId="6263AD30" w14:textId="77777777" w:rsidR="008500A5" w:rsidRDefault="008500A5">
      <w:pPr>
        <w:rPr>
          <w:noProof/>
        </w:rPr>
      </w:pPr>
    </w:p>
    <w:p w14:paraId="24F7E9AC" w14:textId="77777777" w:rsidR="008500A5" w:rsidRDefault="008500A5">
      <w:pPr>
        <w:rPr>
          <w:noProof/>
        </w:rPr>
      </w:pPr>
    </w:p>
    <w:p w14:paraId="55CC4027" w14:textId="77777777" w:rsidR="008500A5" w:rsidRPr="008500A5" w:rsidRDefault="008500A5">
      <w:pPr>
        <w:rPr>
          <w:noProof/>
          <w:color w:val="EE0000"/>
          <w:sz w:val="24"/>
          <w:szCs w:val="24"/>
        </w:rPr>
      </w:pPr>
      <w:r w:rsidRPr="008500A5">
        <w:rPr>
          <w:noProof/>
          <w:color w:val="EE0000"/>
          <w:sz w:val="24"/>
          <w:szCs w:val="24"/>
        </w:rPr>
        <w:t>&lt;End of change&gt;</w:t>
      </w:r>
    </w:p>
    <w:p w14:paraId="17C5FBC0" w14:textId="77777777" w:rsidR="008500A5" w:rsidRDefault="008500A5">
      <w:pPr>
        <w:rPr>
          <w:noProof/>
        </w:rPr>
      </w:pPr>
    </w:p>
    <w:sectPr w:rsidR="008500A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30EDE" w14:textId="77777777" w:rsidR="00A45D7A" w:rsidRDefault="00A45D7A">
      <w:r>
        <w:separator/>
      </w:r>
    </w:p>
  </w:endnote>
  <w:endnote w:type="continuationSeparator" w:id="0">
    <w:p w14:paraId="00781E64" w14:textId="77777777" w:rsidR="00A45D7A" w:rsidRDefault="00A4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3A71B" w14:textId="77777777" w:rsidR="00402095" w:rsidRDefault="004020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3641D" w14:textId="77777777" w:rsidR="00A45D7A" w:rsidRDefault="00A45D7A">
      <w:r>
        <w:separator/>
      </w:r>
    </w:p>
  </w:footnote>
  <w:footnote w:type="continuationSeparator" w:id="0">
    <w:p w14:paraId="7D74C058" w14:textId="77777777" w:rsidR="00A45D7A" w:rsidRDefault="00A45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94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77B05" w14:textId="77777777" w:rsidR="00402095" w:rsidRDefault="004020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E1E8"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77121"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6977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59E"/>
    <w:rsid w:val="000A6394"/>
    <w:rsid w:val="000B7FED"/>
    <w:rsid w:val="000C038A"/>
    <w:rsid w:val="000C6598"/>
    <w:rsid w:val="000D44B3"/>
    <w:rsid w:val="00145D43"/>
    <w:rsid w:val="001508B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79AA"/>
    <w:rsid w:val="00330752"/>
    <w:rsid w:val="003609EF"/>
    <w:rsid w:val="0036231A"/>
    <w:rsid w:val="00374DD4"/>
    <w:rsid w:val="003E1A36"/>
    <w:rsid w:val="00402095"/>
    <w:rsid w:val="00410371"/>
    <w:rsid w:val="004242F1"/>
    <w:rsid w:val="00451EE3"/>
    <w:rsid w:val="004B75B7"/>
    <w:rsid w:val="005141D9"/>
    <w:rsid w:val="0051580D"/>
    <w:rsid w:val="00547111"/>
    <w:rsid w:val="00592D74"/>
    <w:rsid w:val="005E2C44"/>
    <w:rsid w:val="00621188"/>
    <w:rsid w:val="006257ED"/>
    <w:rsid w:val="00653DE4"/>
    <w:rsid w:val="00665C47"/>
    <w:rsid w:val="00695808"/>
    <w:rsid w:val="00696B5E"/>
    <w:rsid w:val="006B46FB"/>
    <w:rsid w:val="006E21FB"/>
    <w:rsid w:val="00792342"/>
    <w:rsid w:val="007977A8"/>
    <w:rsid w:val="007B512A"/>
    <w:rsid w:val="007C2097"/>
    <w:rsid w:val="007C740E"/>
    <w:rsid w:val="007D6A07"/>
    <w:rsid w:val="007F7259"/>
    <w:rsid w:val="008040A8"/>
    <w:rsid w:val="008279FA"/>
    <w:rsid w:val="00842034"/>
    <w:rsid w:val="008500A5"/>
    <w:rsid w:val="008626E7"/>
    <w:rsid w:val="00870EE7"/>
    <w:rsid w:val="008863B9"/>
    <w:rsid w:val="008A45A6"/>
    <w:rsid w:val="008D3CCC"/>
    <w:rsid w:val="008F3789"/>
    <w:rsid w:val="008F686C"/>
    <w:rsid w:val="009148DE"/>
    <w:rsid w:val="00941E30"/>
    <w:rsid w:val="009531B0"/>
    <w:rsid w:val="009634BC"/>
    <w:rsid w:val="009741B3"/>
    <w:rsid w:val="00974CBD"/>
    <w:rsid w:val="009777D9"/>
    <w:rsid w:val="00991B88"/>
    <w:rsid w:val="009A5753"/>
    <w:rsid w:val="009A579D"/>
    <w:rsid w:val="009E3297"/>
    <w:rsid w:val="009F734F"/>
    <w:rsid w:val="00A246B6"/>
    <w:rsid w:val="00A32F02"/>
    <w:rsid w:val="00A45D7A"/>
    <w:rsid w:val="00A47E70"/>
    <w:rsid w:val="00A50CF0"/>
    <w:rsid w:val="00A7671C"/>
    <w:rsid w:val="00AA2CBC"/>
    <w:rsid w:val="00AC5820"/>
    <w:rsid w:val="00AD1CD8"/>
    <w:rsid w:val="00AE6313"/>
    <w:rsid w:val="00B258BB"/>
    <w:rsid w:val="00B67B97"/>
    <w:rsid w:val="00B968C8"/>
    <w:rsid w:val="00BA3EC5"/>
    <w:rsid w:val="00BA51D9"/>
    <w:rsid w:val="00BB375B"/>
    <w:rsid w:val="00BB5DFC"/>
    <w:rsid w:val="00BD279D"/>
    <w:rsid w:val="00BD6BB8"/>
    <w:rsid w:val="00BE3B8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01FB"/>
    <w:rsid w:val="00E912B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D9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74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584</Words>
  <Characters>3334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5</cp:revision>
  <cp:lastPrinted>1899-12-31T23:00:00Z</cp:lastPrinted>
  <dcterms:created xsi:type="dcterms:W3CDTF">2025-10-01T08:25:00Z</dcterms:created>
  <dcterms:modified xsi:type="dcterms:W3CDTF">2025-10-01T08:31:00Z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R4-2513248</vt:lpwstr>
  </property>
  <property fmtid="{D5CDD505-2E9C-101B-9397-08002B2CF9AE}" pid="9" name="Spec#">
    <vt:lpwstr>38.104</vt:lpwstr>
  </property>
  <property fmtid="{D5CDD505-2E9C-101B-9397-08002B2CF9AE}" pid="10" name="Cr#">
    <vt:lpwstr>&lt;CR#&gt;</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CATT</vt:lpwstr>
  </property>
  <property fmtid="{D5CDD505-2E9C-101B-9397-08002B2CF9AE}" pid="14" name="SourceIfTsg">
    <vt:lpwstr>R4</vt:lpwstr>
  </property>
  <property fmtid="{D5CDD505-2E9C-101B-9397-08002B2CF9AE}" pid="15" name="RelatedWis">
    <vt:lpwstr>NR_LPWUS-Core</vt:lpwstr>
  </property>
  <property fmtid="{D5CDD505-2E9C-101B-9397-08002B2CF9AE}" pid="16" name="Cat">
    <vt:lpwstr>F</vt:lpwstr>
  </property>
  <property fmtid="{D5CDD505-2E9C-101B-9397-08002B2CF9AE}" pid="17" name="ResDate">
    <vt:lpwstr>2025-09-29</vt:lpwstr>
  </property>
  <property fmtid="{D5CDD505-2E9C-101B-9397-08002B2CF9AE}" pid="18" name="Release">
    <vt:lpwstr>Rel-19</vt:lpwstr>
  </property>
  <property fmtid="{D5CDD505-2E9C-101B-9397-08002B2CF9AE}" pid="19" name="CrTitle">
    <vt:lpwstr>CR to TS 38.104 on LP-WUS operation</vt:lpwstr>
  </property>
  <property fmtid="{D5CDD505-2E9C-101B-9397-08002B2CF9AE}" pid="20" name="MtgTitle">
    <vt:lpwstr>&lt;MTG_TITLE&gt;</vt:lpwstr>
  </property>
  <property fmtid="{D5CDD505-2E9C-101B-9397-08002B2CF9AE}" pid="21" name="TDoc #">
    <vt:lpwstr>R4-2513248</vt:lpwstr>
  </property>
  <property fmtid="{D5CDD505-2E9C-101B-9397-08002B2CF9AE}" pid="22" name="Rev#">
    <vt:lpwstr>-</vt:lpwstr>
  </property>
</Properties>
</file>