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92964" w14:textId="7B951E1D" w:rsidR="00183676" w:rsidRPr="0098592A" w:rsidRDefault="00183676" w:rsidP="00183676">
      <w:pPr>
        <w:pStyle w:val="3GPPHeader"/>
        <w:spacing w:after="60"/>
        <w:rPr>
          <w:rFonts w:eastAsia="SimSun" w:cs="Arial"/>
          <w:szCs w:val="24"/>
        </w:rPr>
      </w:pPr>
      <w:bookmarkStart w:id="0" w:name="Title"/>
      <w:bookmarkStart w:id="1" w:name="DocumentFor"/>
      <w:bookmarkEnd w:id="0"/>
      <w:bookmarkEnd w:id="1"/>
      <w:r w:rsidRPr="00F542A0">
        <w:rPr>
          <w:rFonts w:eastAsia="SimSun" w:cs="Arial"/>
          <w:szCs w:val="24"/>
        </w:rPr>
        <w:t>3GPP TSG-RAN WG4 Meeting #1</w:t>
      </w:r>
      <w:r w:rsidR="0098592A">
        <w:rPr>
          <w:rFonts w:eastAsia="SimSun" w:cs="Arial"/>
          <w:szCs w:val="24"/>
        </w:rPr>
        <w:t>16bis</w:t>
      </w:r>
      <w:r w:rsidRPr="00CE0424">
        <w:tab/>
      </w:r>
      <w:r w:rsidR="00864816" w:rsidRPr="00864816">
        <w:t>R4-2513031</w:t>
      </w:r>
    </w:p>
    <w:p w14:paraId="4ECD9F8C" w14:textId="59BB1216" w:rsidR="00E747D4" w:rsidRDefault="0098592A" w:rsidP="00E747D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sidRPr="0098592A">
        <w:rPr>
          <w:rFonts w:ascii="Arial" w:eastAsia="SimSun" w:hAnsi="Arial" w:cs="Times New Roman"/>
          <w:b/>
          <w:bCs/>
          <w:sz w:val="24"/>
          <w:szCs w:val="20"/>
          <w:lang w:eastAsia="ja-JP"/>
        </w:rPr>
        <w:t>Prague, Czech Republic, 13</w:t>
      </w:r>
      <w:r>
        <w:rPr>
          <w:rFonts w:ascii="Arial" w:eastAsia="SimSun" w:hAnsi="Arial" w:cs="Times New Roman"/>
          <w:b/>
          <w:bCs/>
          <w:sz w:val="24"/>
          <w:szCs w:val="20"/>
          <w:lang w:eastAsia="ja-JP"/>
        </w:rPr>
        <w:t>-</w:t>
      </w:r>
      <w:r w:rsidRPr="0098592A">
        <w:rPr>
          <w:rFonts w:ascii="Arial" w:eastAsia="SimSun" w:hAnsi="Arial" w:cs="Times New Roman"/>
          <w:b/>
          <w:bCs/>
          <w:sz w:val="24"/>
          <w:szCs w:val="20"/>
          <w:lang w:eastAsia="ja-JP"/>
        </w:rPr>
        <w:t>17 October 2025</w:t>
      </w:r>
    </w:p>
    <w:p w14:paraId="74CB711F" w14:textId="77777777" w:rsidR="0098592A" w:rsidRPr="00183676" w:rsidRDefault="0098592A" w:rsidP="00E747D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6EAE8D" w14:textId="5C834523" w:rsidR="00E747D4" w:rsidRPr="00614DD8" w:rsidRDefault="00E747D4" w:rsidP="00E747D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B54825">
        <w:rPr>
          <w:rFonts w:ascii="Arial" w:eastAsia="Calibri" w:hAnsi="Arial" w:cs="Arial"/>
          <w:b/>
          <w:bCs/>
          <w:sz w:val="24"/>
          <w:lang w:val="en-US"/>
        </w:rPr>
        <w:t>A</w:t>
      </w:r>
      <w:r w:rsidR="00C3526D">
        <w:rPr>
          <w:rFonts w:ascii="Arial" w:eastAsia="Calibri" w:hAnsi="Arial" w:cs="Arial"/>
          <w:b/>
          <w:bCs/>
          <w:sz w:val="24"/>
          <w:lang w:val="en-US"/>
        </w:rPr>
        <w:t>pple</w:t>
      </w:r>
    </w:p>
    <w:p w14:paraId="1B7C250B" w14:textId="50BD1EF2"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1F4608" w:rsidRPr="001F4608">
        <w:rPr>
          <w:rFonts w:ascii="Arial" w:eastAsia="Calibri" w:hAnsi="Arial" w:cs="Arial"/>
          <w:b/>
          <w:bCs/>
          <w:sz w:val="24"/>
        </w:rPr>
        <w:t>Discussion o</w:t>
      </w:r>
      <w:r w:rsidR="00EF73DC">
        <w:rPr>
          <w:rFonts w:ascii="Arial" w:eastAsia="Calibri" w:hAnsi="Arial" w:cs="Arial"/>
          <w:b/>
          <w:bCs/>
          <w:sz w:val="24"/>
        </w:rPr>
        <w:t>n</w:t>
      </w:r>
      <w:r w:rsidR="001F4608" w:rsidRPr="001F4608">
        <w:rPr>
          <w:rFonts w:ascii="Arial" w:eastAsia="Calibri" w:hAnsi="Arial" w:cs="Arial"/>
          <w:b/>
          <w:bCs/>
          <w:sz w:val="24"/>
        </w:rPr>
        <w:t xml:space="preserve"> AI/ML-Based 6G RRM Use Cases</w:t>
      </w:r>
    </w:p>
    <w:p w14:paraId="04A5E2C1" w14:textId="62F37A7E"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B819F7">
        <w:rPr>
          <w:rFonts w:ascii="Arial" w:eastAsia="MS Mincho" w:hAnsi="Arial" w:cs="Arial"/>
          <w:b/>
          <w:bCs/>
          <w:sz w:val="24"/>
          <w:szCs w:val="20"/>
          <w:lang w:val="en-US"/>
        </w:rPr>
        <w:t>8.9</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Default="00841BCD" w:rsidP="004D2D88">
      <w:pPr>
        <w:pStyle w:val="RAN4H1"/>
        <w:rPr>
          <w:lang w:val="en-US"/>
        </w:rPr>
      </w:pPr>
      <w:bookmarkStart w:id="2" w:name="_Toc116995841"/>
      <w:bookmarkStart w:id="3" w:name="_Ref176878965"/>
      <w:bookmarkStart w:id="4" w:name="_Ref176878967"/>
      <w:bookmarkStart w:id="5" w:name="_Ref176878968"/>
      <w:bookmarkStart w:id="6" w:name="_Ref176878971"/>
      <w:r w:rsidRPr="00614DD8">
        <w:rPr>
          <w:lang w:val="en-US"/>
        </w:rPr>
        <w:t>Intro</w:t>
      </w:r>
      <w:r w:rsidRPr="00614DD8">
        <w:rPr>
          <w:rStyle w:val="RAN4H1Char"/>
          <w:lang w:val="en-US"/>
        </w:rPr>
        <w:t>ductio</w:t>
      </w:r>
      <w:r w:rsidRPr="00614DD8">
        <w:rPr>
          <w:lang w:val="en-US"/>
        </w:rPr>
        <w:t>n</w:t>
      </w:r>
      <w:bookmarkEnd w:id="2"/>
      <w:bookmarkEnd w:id="3"/>
      <w:bookmarkEnd w:id="4"/>
      <w:bookmarkEnd w:id="5"/>
      <w:bookmarkEnd w:id="6"/>
      <w:r w:rsidR="00E326B1">
        <w:rPr>
          <w:lang w:val="en-US"/>
        </w:rPr>
        <w:t xml:space="preserve"> </w:t>
      </w:r>
    </w:p>
    <w:p w14:paraId="6D6D6B6B" w14:textId="10D15EEB" w:rsidR="00994E66" w:rsidRPr="00410316" w:rsidRDefault="0088394D" w:rsidP="00410316">
      <w:pPr>
        <w:rPr>
          <w:lang w:val="en-US"/>
        </w:rPr>
      </w:pPr>
      <w:r w:rsidRPr="0088394D">
        <w:t>This paper presents </w:t>
      </w:r>
      <w:r w:rsidRPr="0088394D">
        <w:rPr>
          <w:b/>
          <w:bCs/>
        </w:rPr>
        <w:t>candidate AI/ML-based use cases for 6G RRM</w:t>
      </w:r>
      <w:r w:rsidRPr="0088394D">
        <w:t> aimed at reducing measurement gaps, lowering UE power consumption, boosting throughput, and strengthening mobility robustness. Building on 3GPP studies in TR 38.744 [1] and TR 38.843 [2], it extends prediction from cell-level to beam- and multi-domain L3 RSRP across time, frequency, and spatial dimensions, and further advances spatial-domain prediction in beam management across Rx spatial and temporal domains</w:t>
      </w:r>
      <w:r>
        <w:t xml:space="preserve">. </w:t>
      </w:r>
    </w:p>
    <w:p w14:paraId="5A15B0C0" w14:textId="78DBCCE5" w:rsidR="0060453C" w:rsidRPr="0060453C" w:rsidRDefault="00B82527" w:rsidP="0060453C">
      <w:pPr>
        <w:pStyle w:val="RAN4H1"/>
      </w:pPr>
      <w:r w:rsidRPr="00DB57CE">
        <w:t>Proposed 6G AI/ML Use Cases</w:t>
      </w:r>
    </w:p>
    <w:p w14:paraId="202CBD93" w14:textId="078366C1" w:rsidR="00B82527" w:rsidRDefault="00930EF0" w:rsidP="0083146D">
      <w:pPr>
        <w:pStyle w:val="RAN4H2"/>
        <w:ind w:left="450"/>
      </w:pPr>
      <w:r>
        <w:t>Temporal</w:t>
      </w:r>
      <w:r w:rsidR="0060453C" w:rsidRPr="0060453C">
        <w:t xml:space="preserve"> L3 Beam-Level Prediction </w:t>
      </w:r>
    </w:p>
    <w:p w14:paraId="4ED23971" w14:textId="6D824160" w:rsidR="0060453C" w:rsidRPr="0060453C" w:rsidRDefault="0060453C" w:rsidP="0060453C">
      <w:pPr>
        <w:rPr>
          <w:lang w:val="en-US"/>
        </w:rPr>
      </w:pPr>
      <w:r w:rsidRPr="0060453C">
        <w:rPr>
          <w:lang w:val="en-US"/>
        </w:rPr>
        <w:t>This use case focuses on </w:t>
      </w:r>
      <w:proofErr w:type="gramStart"/>
      <w:r w:rsidRPr="0060453C">
        <w:rPr>
          <w:b/>
          <w:bCs/>
          <w:lang w:val="en-US"/>
        </w:rPr>
        <w:t>Top-K</w:t>
      </w:r>
      <w:proofErr w:type="gramEnd"/>
      <w:r w:rsidRPr="0060453C">
        <w:rPr>
          <w:b/>
          <w:bCs/>
          <w:lang w:val="en-US"/>
        </w:rPr>
        <w:t xml:space="preserve"> prediction of beam-level L3 RSRP across time</w:t>
      </w:r>
      <w:r w:rsidRPr="0060453C">
        <w:rPr>
          <w:lang w:val="en-US"/>
        </w:rPr>
        <w:t>. The UE measures neighbor-cell beams over multiple frequencies and uses an AI/ML model to </w:t>
      </w:r>
      <w:r w:rsidRPr="0060453C">
        <w:rPr>
          <w:b/>
          <w:bCs/>
          <w:lang w:val="en-US"/>
        </w:rPr>
        <w:t xml:space="preserve">track a time series of the </w:t>
      </w:r>
      <w:proofErr w:type="gramStart"/>
      <w:r w:rsidRPr="0060453C">
        <w:rPr>
          <w:b/>
          <w:bCs/>
          <w:lang w:val="en-US"/>
        </w:rPr>
        <w:t>Top-K</w:t>
      </w:r>
      <w:proofErr w:type="gramEnd"/>
      <w:r w:rsidRPr="0060453C">
        <w:rPr>
          <w:b/>
          <w:bCs/>
          <w:lang w:val="en-US"/>
        </w:rPr>
        <w:t xml:space="preserve"> strongest beams</w:t>
      </w:r>
      <w:r>
        <w:rPr>
          <w:b/>
          <w:bCs/>
          <w:lang w:val="en-US"/>
        </w:rPr>
        <w:t xml:space="preserve"> for all measured frequencies</w:t>
      </w:r>
      <w:r w:rsidRPr="0060453C">
        <w:rPr>
          <w:lang w:val="en-US"/>
        </w:rPr>
        <w:t xml:space="preserve">, predicting how this ranked list will evolve </w:t>
      </w:r>
      <w:r w:rsidR="005742EC">
        <w:rPr>
          <w:lang w:val="en-US"/>
        </w:rPr>
        <w:t>in temporal domain</w:t>
      </w:r>
      <w:r w:rsidRPr="0060453C">
        <w:rPr>
          <w:lang w:val="en-US"/>
        </w:rPr>
        <w:t>. When the correct </w:t>
      </w:r>
      <w:r w:rsidRPr="0060453C">
        <w:rPr>
          <w:b/>
          <w:bCs/>
          <w:lang w:val="en-US"/>
        </w:rPr>
        <w:t>target frequency or cell is selected for handover</w:t>
      </w:r>
      <w:r w:rsidRPr="0060453C">
        <w:rPr>
          <w:lang w:val="en-US"/>
        </w:rPr>
        <w:t>, the </w:t>
      </w:r>
      <w:r w:rsidRPr="007E7C58">
        <w:rPr>
          <w:lang w:val="en-US"/>
        </w:rPr>
        <w:t xml:space="preserve">specific </w:t>
      </w:r>
      <w:proofErr w:type="gramStart"/>
      <w:r w:rsidRPr="007E7C58">
        <w:rPr>
          <w:lang w:val="en-US"/>
        </w:rPr>
        <w:t>Top-K</w:t>
      </w:r>
      <w:proofErr w:type="gramEnd"/>
      <w:r w:rsidRPr="007E7C58">
        <w:rPr>
          <w:lang w:val="en-US"/>
        </w:rPr>
        <w:t xml:space="preserve"> beam set for that target cell is extracted from these predictions</w:t>
      </w:r>
      <w:r w:rsidRPr="0060453C">
        <w:rPr>
          <w:lang w:val="en-US"/>
        </w:rPr>
        <w:t>, giving the network a time-aligned view of which beams will remain optimal. Each predicted beam is accompanied by a </w:t>
      </w:r>
      <w:r w:rsidRPr="0060453C">
        <w:rPr>
          <w:b/>
          <w:bCs/>
          <w:lang w:val="en-US"/>
        </w:rPr>
        <w:t>confidence score and a validity window</w:t>
      </w:r>
      <w:r>
        <w:rPr>
          <w:b/>
          <w:bCs/>
          <w:lang w:val="en-US"/>
        </w:rPr>
        <w:t xml:space="preserve"> timer</w:t>
      </w:r>
      <w:r w:rsidRPr="0060453C">
        <w:rPr>
          <w:lang w:val="en-US"/>
        </w:rPr>
        <w:t>, enabling accurate and forward-looking beam selection across all relevant frequency layers and cells.</w:t>
      </w:r>
    </w:p>
    <w:p w14:paraId="71F28A1A" w14:textId="3D2F0BFF" w:rsidR="0060453C" w:rsidRPr="0060453C" w:rsidRDefault="0060453C" w:rsidP="0060453C">
      <w:pPr>
        <w:rPr>
          <w:lang w:val="en-US"/>
        </w:rPr>
      </w:pPr>
      <w:r w:rsidRPr="0060453C">
        <w:rPr>
          <w:lang w:val="en-US"/>
        </w:rPr>
        <w:t>A key </w:t>
      </w:r>
      <w:r w:rsidRPr="0060453C">
        <w:rPr>
          <w:b/>
          <w:bCs/>
          <w:lang w:val="en-US"/>
        </w:rPr>
        <w:t xml:space="preserve">justification for investigating this </w:t>
      </w:r>
      <w:r w:rsidR="005742EC">
        <w:rPr>
          <w:b/>
          <w:bCs/>
          <w:lang w:val="en-US"/>
        </w:rPr>
        <w:t>use</w:t>
      </w:r>
      <w:r w:rsidRPr="0060453C">
        <w:rPr>
          <w:b/>
          <w:bCs/>
          <w:lang w:val="en-US"/>
        </w:rPr>
        <w:t xml:space="preserve"> </w:t>
      </w:r>
      <w:r w:rsidR="005742EC">
        <w:rPr>
          <w:b/>
          <w:bCs/>
          <w:lang w:val="en-US"/>
        </w:rPr>
        <w:t xml:space="preserve">case </w:t>
      </w:r>
      <w:r w:rsidRPr="0060453C">
        <w:rPr>
          <w:b/>
          <w:bCs/>
          <w:lang w:val="en-US"/>
        </w:rPr>
        <w:t>is mob</w:t>
      </w:r>
      <w:r w:rsidR="005742EC">
        <w:rPr>
          <w:b/>
          <w:bCs/>
          <w:lang w:val="en-US"/>
        </w:rPr>
        <w:t>ility</w:t>
      </w:r>
      <w:r w:rsidRPr="0060453C">
        <w:rPr>
          <w:b/>
          <w:bCs/>
          <w:lang w:val="en-US"/>
        </w:rPr>
        <w:t xml:space="preserve"> enhancement</w:t>
      </w:r>
      <w:r w:rsidRPr="0060453C">
        <w:rPr>
          <w:lang w:val="en-US"/>
        </w:rPr>
        <w:t>. Accurate, time-aware knowledge of which beams will remain strong in the target cell at the future handover moment is essential in inter-frequency mobility, where fast fading, Doppler shifts, and user motion can change conditions rapidly between measurement and handover execution. Although the proposal does not define handover optimization procedures, it provides the critical input</w:t>
      </w:r>
      <w:r>
        <w:rPr>
          <w:lang w:val="en-US"/>
        </w:rPr>
        <w:t xml:space="preserve">: </w:t>
      </w:r>
      <w:r w:rsidRPr="0060453C">
        <w:rPr>
          <w:lang w:val="en-US"/>
        </w:rPr>
        <w:t xml:space="preserve">reliable, temporally predicted </w:t>
      </w:r>
      <w:proofErr w:type="gramStart"/>
      <w:r w:rsidRPr="0060453C">
        <w:rPr>
          <w:lang w:val="en-US"/>
        </w:rPr>
        <w:t>Top-K</w:t>
      </w:r>
      <w:proofErr w:type="gramEnd"/>
      <w:r w:rsidRPr="0060453C">
        <w:rPr>
          <w:lang w:val="en-US"/>
        </w:rPr>
        <w:t xml:space="preserve"> beam-level RSRP</w:t>
      </w:r>
      <w:r w:rsidR="005742EC">
        <w:rPr>
          <w:lang w:val="en-US"/>
        </w:rPr>
        <w:t xml:space="preserve"> </w:t>
      </w:r>
      <w:r w:rsidRPr="0060453C">
        <w:rPr>
          <w:lang w:val="en-US"/>
        </w:rPr>
        <w:t>that future mobility strategies can leverage.</w:t>
      </w:r>
    </w:p>
    <w:p w14:paraId="79240AB0" w14:textId="56A6AD0C" w:rsidR="00B82527" w:rsidRPr="0060453C" w:rsidRDefault="0060453C" w:rsidP="00B82527">
      <w:pPr>
        <w:rPr>
          <w:lang w:val="en-US"/>
        </w:rPr>
      </w:pPr>
      <w:r w:rsidRPr="0060453C">
        <w:rPr>
          <w:lang w:val="en-US"/>
        </w:rPr>
        <w:t xml:space="preserve">Conceptually, with a trusted </w:t>
      </w:r>
      <w:proofErr w:type="gramStart"/>
      <w:r w:rsidRPr="0060453C">
        <w:rPr>
          <w:lang w:val="en-US"/>
        </w:rPr>
        <w:t>Top-K</w:t>
      </w:r>
      <w:proofErr w:type="gramEnd"/>
      <w:r w:rsidRPr="0060453C">
        <w:rPr>
          <w:lang w:val="en-US"/>
        </w:rPr>
        <w:t xml:space="preserve"> beam list and associated validity windows, the network could </w:t>
      </w:r>
      <w:r w:rsidRPr="0060453C">
        <w:rPr>
          <w:b/>
          <w:bCs/>
          <w:lang w:val="en-US"/>
        </w:rPr>
        <w:t>prepare multiple potential handover paths in parallel</w:t>
      </w:r>
      <w:r w:rsidRPr="0060453C">
        <w:rPr>
          <w:lang w:val="en-US"/>
        </w:rPr>
        <w:t xml:space="preserve">, ensuring that at least one remains optimal when the HO command is executed. </w:t>
      </w:r>
      <w:r>
        <w:rPr>
          <w:lang w:val="en-US"/>
        </w:rPr>
        <w:t>For example, t</w:t>
      </w:r>
      <w:r w:rsidRPr="0060453C">
        <w:rPr>
          <w:lang w:val="en-US"/>
        </w:rPr>
        <w:t>his</w:t>
      </w:r>
      <w:r>
        <w:rPr>
          <w:lang w:val="en-US"/>
        </w:rPr>
        <w:t xml:space="preserve"> could</w:t>
      </w:r>
      <w:r w:rsidRPr="0060453C">
        <w:rPr>
          <w:lang w:val="en-US"/>
        </w:rPr>
        <w:t xml:space="preserve"> improve the likelihood of contention-free random access (CFRA) success, </w:t>
      </w:r>
      <w:proofErr w:type="gramStart"/>
      <w:r w:rsidRPr="0060453C">
        <w:rPr>
          <w:lang w:val="en-US"/>
        </w:rPr>
        <w:t>reduces</w:t>
      </w:r>
      <w:proofErr w:type="gramEnd"/>
      <w:r w:rsidRPr="0060453C">
        <w:rPr>
          <w:lang w:val="en-US"/>
        </w:rPr>
        <w:t xml:space="preserve"> the risk of contention-based fallback, and lowers overall handover delay and UE power consumption. By </w:t>
      </w:r>
      <w:r w:rsidRPr="0060453C">
        <w:rPr>
          <w:b/>
          <w:bCs/>
          <w:lang w:val="en-US"/>
        </w:rPr>
        <w:t xml:space="preserve">extending prediction from cell-level to detailed, time-sequenced beam-level </w:t>
      </w:r>
      <w:r>
        <w:rPr>
          <w:b/>
          <w:bCs/>
          <w:lang w:val="en-US"/>
        </w:rPr>
        <w:t xml:space="preserve">L3 </w:t>
      </w:r>
      <w:r w:rsidRPr="0060453C">
        <w:rPr>
          <w:b/>
          <w:bCs/>
          <w:lang w:val="en-US"/>
        </w:rPr>
        <w:t>RSRP</w:t>
      </w:r>
      <w:r>
        <w:rPr>
          <w:b/>
          <w:bCs/>
          <w:lang w:val="en-US"/>
        </w:rPr>
        <w:t>s</w:t>
      </w:r>
      <w:r w:rsidRPr="0060453C">
        <w:rPr>
          <w:lang w:val="en-US"/>
        </w:rPr>
        <w:t>, the approach provides the fine-grained, forward-looking channel knowledge needed to support robust and efficient mobility in 6G.</w:t>
      </w:r>
    </w:p>
    <w:p w14:paraId="20CDE7F7" w14:textId="3B09D7A2" w:rsidR="00B82527" w:rsidRPr="00B82527" w:rsidRDefault="00B82527" w:rsidP="005742EC">
      <w:pPr>
        <w:pStyle w:val="RAN4proposal"/>
        <w:numPr>
          <w:ilvl w:val="0"/>
          <w:numId w:val="18"/>
        </w:numPr>
        <w:tabs>
          <w:tab w:val="left" w:pos="1134"/>
        </w:tabs>
        <w:ind w:left="709" w:hanging="709"/>
        <w:rPr>
          <w:rFonts w:cs="Times New Roman"/>
          <w:szCs w:val="20"/>
          <w:lang w:val="en-US"/>
        </w:rPr>
      </w:pPr>
      <w:r w:rsidRPr="00437F7E">
        <w:rPr>
          <w:rFonts w:cs="Times New Roman"/>
          <w:color w:val="000000"/>
          <w:szCs w:val="20"/>
        </w:rPr>
        <w:t xml:space="preserve"> </w:t>
      </w:r>
      <w:r w:rsidR="005742EC" w:rsidRPr="005742EC">
        <w:rPr>
          <w:rFonts w:cs="Times New Roman"/>
          <w:bCs/>
          <w:color w:val="000000"/>
          <w:szCs w:val="20"/>
        </w:rPr>
        <w:t>Time-Domain L3 Beam-Level Prediction</w:t>
      </w:r>
      <w:r w:rsidR="00930EF0">
        <w:rPr>
          <w:rFonts w:cs="Times New Roman"/>
          <w:bCs/>
          <w:color w:val="000000"/>
          <w:szCs w:val="20"/>
        </w:rPr>
        <w:t xml:space="preserve"> for 6G RRM</w:t>
      </w:r>
      <w:r w:rsidR="005742EC" w:rsidRPr="005742EC">
        <w:rPr>
          <w:rFonts w:cs="Times New Roman"/>
          <w:color w:val="000000"/>
          <w:szCs w:val="20"/>
        </w:rPr>
        <w:br/>
        <w:t>Investigate a</w:t>
      </w:r>
      <w:r w:rsidR="00930EF0">
        <w:rPr>
          <w:rFonts w:cs="Times New Roman"/>
          <w:color w:val="000000"/>
          <w:szCs w:val="20"/>
        </w:rPr>
        <w:t>n</w:t>
      </w:r>
      <w:r w:rsidR="005742EC" w:rsidRPr="005742EC">
        <w:rPr>
          <w:rFonts w:cs="Times New Roman"/>
          <w:color w:val="000000"/>
          <w:szCs w:val="20"/>
        </w:rPr>
        <w:t xml:space="preserve"> </w:t>
      </w:r>
      <w:r w:rsidR="00930EF0" w:rsidRPr="005742EC">
        <w:rPr>
          <w:rFonts w:cs="Times New Roman"/>
          <w:color w:val="000000"/>
          <w:szCs w:val="20"/>
        </w:rPr>
        <w:t xml:space="preserve">AI/ML </w:t>
      </w:r>
      <w:r w:rsidR="005742EC" w:rsidRPr="005742EC">
        <w:rPr>
          <w:rFonts w:cs="Times New Roman"/>
          <w:color w:val="000000"/>
          <w:szCs w:val="20"/>
        </w:rPr>
        <w:t xml:space="preserve">use case where the UE </w:t>
      </w:r>
      <w:r w:rsidR="005742EC" w:rsidRPr="005742EC">
        <w:rPr>
          <w:rFonts w:cs="Times New Roman"/>
          <w:bCs/>
          <w:color w:val="000000"/>
          <w:szCs w:val="20"/>
        </w:rPr>
        <w:t>predict</w:t>
      </w:r>
      <w:r w:rsidR="00BC3D29">
        <w:rPr>
          <w:rFonts w:cs="Times New Roman"/>
          <w:bCs/>
          <w:color w:val="000000"/>
          <w:szCs w:val="20"/>
        </w:rPr>
        <w:t>s</w:t>
      </w:r>
      <w:r w:rsidR="005742EC" w:rsidRPr="005742EC">
        <w:rPr>
          <w:rFonts w:cs="Times New Roman"/>
          <w:bCs/>
          <w:color w:val="000000"/>
          <w:szCs w:val="20"/>
        </w:rPr>
        <w:t xml:space="preserve"> a time series of L3</w:t>
      </w:r>
      <w:r w:rsidR="005742EC">
        <w:rPr>
          <w:rFonts w:cs="Times New Roman"/>
          <w:bCs/>
          <w:color w:val="000000"/>
          <w:szCs w:val="20"/>
        </w:rPr>
        <w:t xml:space="preserve"> beam level</w:t>
      </w:r>
      <w:r w:rsidR="005742EC" w:rsidRPr="005742EC">
        <w:rPr>
          <w:rFonts w:cs="Times New Roman"/>
          <w:bCs/>
          <w:color w:val="000000"/>
          <w:szCs w:val="20"/>
        </w:rPr>
        <w:t xml:space="preserve"> RSRP </w:t>
      </w:r>
      <w:r w:rsidR="005742EC" w:rsidRPr="005742EC">
        <w:rPr>
          <w:rFonts w:cs="Times New Roman"/>
          <w:color w:val="000000"/>
          <w:szCs w:val="20"/>
        </w:rPr>
        <w:t xml:space="preserve">across </w:t>
      </w:r>
      <w:proofErr w:type="spellStart"/>
      <w:r w:rsidR="005742EC" w:rsidRPr="005742EC">
        <w:rPr>
          <w:rFonts w:cs="Times New Roman"/>
          <w:color w:val="000000"/>
          <w:szCs w:val="20"/>
        </w:rPr>
        <w:t>neighbor</w:t>
      </w:r>
      <w:proofErr w:type="spellEnd"/>
      <w:r w:rsidR="005742EC" w:rsidRPr="005742EC">
        <w:rPr>
          <w:rFonts w:cs="Times New Roman"/>
          <w:color w:val="000000"/>
          <w:szCs w:val="20"/>
        </w:rPr>
        <w:t xml:space="preserve"> frequencies and cells.</w:t>
      </w:r>
    </w:p>
    <w:p w14:paraId="784A5640" w14:textId="28324950" w:rsidR="00B022BF" w:rsidRDefault="000800A5" w:rsidP="0083146D">
      <w:pPr>
        <w:pStyle w:val="RAN4H2"/>
        <w:ind w:left="450"/>
      </w:pPr>
      <w:r w:rsidRPr="000800A5">
        <w:t>Frequency-Domain L3 Prediction for Non-Collocated</w:t>
      </w:r>
      <w:r>
        <w:t xml:space="preserve"> Scenarios</w:t>
      </w:r>
    </w:p>
    <w:p w14:paraId="34F441D3" w14:textId="3BAF8FD5" w:rsidR="000800A5" w:rsidRPr="000800A5" w:rsidRDefault="000800A5" w:rsidP="000800A5">
      <w:pPr>
        <w:pStyle w:val="NormalWeb"/>
        <w:rPr>
          <w:color w:val="000000"/>
          <w:sz w:val="20"/>
          <w:szCs w:val="20"/>
          <w:lang w:val="en-US"/>
        </w:rPr>
      </w:pPr>
      <w:r w:rsidRPr="000800A5">
        <w:rPr>
          <w:color w:val="000000"/>
          <w:sz w:val="20"/>
          <w:szCs w:val="20"/>
        </w:rPr>
        <w:t>This use case focuses on</w:t>
      </w:r>
      <w:r w:rsidRPr="000800A5">
        <w:rPr>
          <w:rStyle w:val="apple-converted-space"/>
          <w:color w:val="000000"/>
          <w:sz w:val="20"/>
          <w:szCs w:val="20"/>
        </w:rPr>
        <w:t> </w:t>
      </w:r>
      <w:r w:rsidRPr="000800A5">
        <w:rPr>
          <w:rStyle w:val="Strong"/>
          <w:color w:val="000000"/>
          <w:sz w:val="20"/>
          <w:szCs w:val="20"/>
        </w:rPr>
        <w:t>frequency-domain prediction of L3 RSRP at both cell and beam level</w:t>
      </w:r>
      <w:r w:rsidRPr="000800A5">
        <w:rPr>
          <w:rStyle w:val="apple-converted-space"/>
          <w:color w:val="000000"/>
          <w:sz w:val="20"/>
          <w:szCs w:val="20"/>
        </w:rPr>
        <w:t> </w:t>
      </w:r>
      <w:r w:rsidRPr="000800A5">
        <w:rPr>
          <w:color w:val="000000"/>
          <w:sz w:val="20"/>
          <w:szCs w:val="20"/>
        </w:rPr>
        <w:t xml:space="preserve">for non-collocated deployments. The UE measures its serving layer and a </w:t>
      </w:r>
      <w:r w:rsidRPr="00A24126">
        <w:rPr>
          <w:b/>
          <w:bCs/>
          <w:color w:val="000000"/>
          <w:sz w:val="20"/>
          <w:szCs w:val="20"/>
        </w:rPr>
        <w:t xml:space="preserve">limited subset of </w:t>
      </w:r>
      <w:proofErr w:type="spellStart"/>
      <w:r w:rsidRPr="00A24126">
        <w:rPr>
          <w:b/>
          <w:bCs/>
          <w:color w:val="000000"/>
          <w:sz w:val="20"/>
          <w:szCs w:val="20"/>
        </w:rPr>
        <w:t>neighbor</w:t>
      </w:r>
      <w:proofErr w:type="spellEnd"/>
      <w:r w:rsidRPr="00A24126">
        <w:rPr>
          <w:b/>
          <w:bCs/>
          <w:color w:val="000000"/>
          <w:sz w:val="20"/>
          <w:szCs w:val="20"/>
        </w:rPr>
        <w:t xml:space="preserve"> frequencies</w:t>
      </w:r>
      <w:r w:rsidRPr="000800A5">
        <w:rPr>
          <w:color w:val="000000"/>
          <w:sz w:val="20"/>
          <w:szCs w:val="20"/>
        </w:rPr>
        <w:t xml:space="preserve"> and cells, and an AI/ML model</w:t>
      </w:r>
      <w:r w:rsidRPr="000800A5">
        <w:rPr>
          <w:rStyle w:val="apple-converted-space"/>
          <w:color w:val="000000"/>
          <w:sz w:val="20"/>
          <w:szCs w:val="20"/>
        </w:rPr>
        <w:t> </w:t>
      </w:r>
      <w:r w:rsidRPr="000800A5">
        <w:rPr>
          <w:rStyle w:val="Strong"/>
          <w:color w:val="000000"/>
          <w:sz w:val="20"/>
          <w:szCs w:val="20"/>
        </w:rPr>
        <w:t>learns frequency–beam relationships to predict all L3 RSRP values across the candidate frequency layers or, alternatively, to forecast a ranked Top-K list of {frequency / target-cell, beam} pairs</w:t>
      </w:r>
      <w:r w:rsidRPr="000800A5">
        <w:rPr>
          <w:color w:val="000000"/>
          <w:sz w:val="20"/>
          <w:szCs w:val="20"/>
        </w:rPr>
        <w:t>, each with confidence scores and validity window</w:t>
      </w:r>
      <w:r w:rsidR="005742EC">
        <w:rPr>
          <w:color w:val="000000"/>
          <w:sz w:val="20"/>
          <w:szCs w:val="20"/>
        </w:rPr>
        <w:t xml:space="preserve"> timers</w:t>
      </w:r>
      <w:r w:rsidRPr="000800A5">
        <w:rPr>
          <w:color w:val="000000"/>
          <w:sz w:val="20"/>
          <w:szCs w:val="20"/>
        </w:rPr>
        <w:t>. By operating across multiple layers and cells, the model can</w:t>
      </w:r>
      <w:r w:rsidRPr="000800A5">
        <w:rPr>
          <w:rStyle w:val="apple-converted-space"/>
          <w:color w:val="000000"/>
          <w:sz w:val="20"/>
          <w:szCs w:val="20"/>
        </w:rPr>
        <w:t> </w:t>
      </w:r>
      <w:r w:rsidRPr="000800A5">
        <w:rPr>
          <w:rStyle w:val="Strong"/>
          <w:color w:val="000000"/>
          <w:sz w:val="20"/>
          <w:szCs w:val="20"/>
        </w:rPr>
        <w:t xml:space="preserve">identify the </w:t>
      </w:r>
      <w:r w:rsidRPr="000800A5">
        <w:rPr>
          <w:rStyle w:val="Strong"/>
          <w:color w:val="000000"/>
          <w:sz w:val="20"/>
          <w:szCs w:val="20"/>
        </w:rPr>
        <w:lastRenderedPageBreak/>
        <w:t xml:space="preserve">most promising target frequency and its strongest beam without performing exhaustive </w:t>
      </w:r>
      <w:proofErr w:type="spellStart"/>
      <w:r w:rsidRPr="000800A5">
        <w:rPr>
          <w:rStyle w:val="Strong"/>
          <w:color w:val="000000"/>
          <w:sz w:val="20"/>
          <w:szCs w:val="20"/>
        </w:rPr>
        <w:t>neighbor</w:t>
      </w:r>
      <w:proofErr w:type="spellEnd"/>
      <w:r w:rsidRPr="000800A5">
        <w:rPr>
          <w:rStyle w:val="Strong"/>
          <w:color w:val="000000"/>
          <w:sz w:val="20"/>
          <w:szCs w:val="20"/>
        </w:rPr>
        <w:t>-frequency sweeps</w:t>
      </w:r>
      <w:r w:rsidRPr="000800A5">
        <w:rPr>
          <w:color w:val="000000"/>
          <w:sz w:val="20"/>
          <w:szCs w:val="20"/>
        </w:rPr>
        <w:t>, providing time-aligned predictions for handover preparation.</w:t>
      </w:r>
    </w:p>
    <w:p w14:paraId="198E0C0E" w14:textId="01D02659" w:rsidR="000800A5" w:rsidRPr="000800A5" w:rsidRDefault="000800A5" w:rsidP="000800A5">
      <w:pPr>
        <w:pStyle w:val="NormalWeb"/>
        <w:rPr>
          <w:color w:val="000000"/>
          <w:sz w:val="20"/>
          <w:szCs w:val="20"/>
        </w:rPr>
      </w:pPr>
      <w:r w:rsidRPr="000800A5">
        <w:rPr>
          <w:color w:val="000000"/>
          <w:sz w:val="20"/>
          <w:szCs w:val="20"/>
        </w:rPr>
        <w:t>The</w:t>
      </w:r>
      <w:r w:rsidRPr="000800A5">
        <w:rPr>
          <w:rStyle w:val="apple-converted-space"/>
          <w:color w:val="000000"/>
          <w:sz w:val="20"/>
          <w:szCs w:val="20"/>
        </w:rPr>
        <w:t> </w:t>
      </w:r>
      <w:r w:rsidRPr="005742EC">
        <w:rPr>
          <w:rStyle w:val="Strong"/>
          <w:b w:val="0"/>
          <w:bCs w:val="0"/>
          <w:color w:val="000000"/>
          <w:sz w:val="20"/>
          <w:szCs w:val="20"/>
        </w:rPr>
        <w:t xml:space="preserve">justification for investigating this </w:t>
      </w:r>
      <w:r w:rsidR="00930EF0">
        <w:rPr>
          <w:rStyle w:val="Strong"/>
          <w:b w:val="0"/>
          <w:bCs w:val="0"/>
          <w:color w:val="000000"/>
          <w:sz w:val="20"/>
          <w:szCs w:val="20"/>
        </w:rPr>
        <w:t>use case</w:t>
      </w:r>
      <w:r w:rsidR="00930EF0" w:rsidRPr="005742EC">
        <w:rPr>
          <w:rStyle w:val="Strong"/>
          <w:b w:val="0"/>
          <w:bCs w:val="0"/>
          <w:color w:val="000000"/>
          <w:sz w:val="20"/>
          <w:szCs w:val="20"/>
        </w:rPr>
        <w:t xml:space="preserve"> </w:t>
      </w:r>
      <w:r w:rsidRPr="005742EC">
        <w:rPr>
          <w:rStyle w:val="Strong"/>
          <w:b w:val="0"/>
          <w:bCs w:val="0"/>
          <w:color w:val="000000"/>
          <w:sz w:val="20"/>
          <w:szCs w:val="20"/>
        </w:rPr>
        <w:t xml:space="preserve">is mobility </w:t>
      </w:r>
      <w:r w:rsidR="00A24126">
        <w:rPr>
          <w:rStyle w:val="Strong"/>
          <w:b w:val="0"/>
          <w:bCs w:val="0"/>
          <w:color w:val="000000"/>
          <w:sz w:val="20"/>
          <w:szCs w:val="20"/>
        </w:rPr>
        <w:t>enhancement</w:t>
      </w:r>
      <w:r w:rsidRPr="005742EC">
        <w:rPr>
          <w:rStyle w:val="Strong"/>
          <w:b w:val="0"/>
          <w:bCs w:val="0"/>
          <w:color w:val="000000"/>
          <w:sz w:val="20"/>
          <w:szCs w:val="20"/>
        </w:rPr>
        <w:t xml:space="preserve"> and significant measurement-gap (MG) reduction</w:t>
      </w:r>
      <w:r w:rsidRPr="000800A5">
        <w:rPr>
          <w:color w:val="000000"/>
          <w:sz w:val="20"/>
          <w:szCs w:val="20"/>
        </w:rPr>
        <w:t xml:space="preserve">. In today’s NR mobility, UEs must retune from the serving frequency to every </w:t>
      </w:r>
      <w:proofErr w:type="spellStart"/>
      <w:r w:rsidRPr="000800A5">
        <w:rPr>
          <w:color w:val="000000"/>
          <w:sz w:val="20"/>
          <w:szCs w:val="20"/>
        </w:rPr>
        <w:t>neighbor</w:t>
      </w:r>
      <w:proofErr w:type="spellEnd"/>
      <w:r w:rsidRPr="000800A5">
        <w:rPr>
          <w:color w:val="000000"/>
          <w:sz w:val="20"/>
          <w:szCs w:val="20"/>
        </w:rPr>
        <w:t xml:space="preserve"> frequency layer, creating long measurement gaps and frequent interruptions. These gaps lower user throughput and drain battery power, and the delay they introduce can reduce the accuracy of contention-free random access (CFRA) preparation. By</w:t>
      </w:r>
      <w:r w:rsidRPr="000800A5">
        <w:rPr>
          <w:rStyle w:val="apple-converted-space"/>
          <w:color w:val="000000"/>
          <w:sz w:val="20"/>
          <w:szCs w:val="20"/>
        </w:rPr>
        <w:t> </w:t>
      </w:r>
      <w:r w:rsidRPr="005742EC">
        <w:rPr>
          <w:rStyle w:val="Strong"/>
          <w:b w:val="0"/>
          <w:bCs w:val="0"/>
          <w:color w:val="000000"/>
          <w:sz w:val="20"/>
          <w:szCs w:val="20"/>
        </w:rPr>
        <w:t>predicting in the frequency domain which carrier and beam will remain optim</w:t>
      </w:r>
      <w:r w:rsidR="005742EC">
        <w:rPr>
          <w:rStyle w:val="Strong"/>
          <w:b w:val="0"/>
          <w:bCs w:val="0"/>
          <w:color w:val="000000"/>
          <w:sz w:val="20"/>
          <w:szCs w:val="20"/>
        </w:rPr>
        <w:t>al</w:t>
      </w:r>
      <w:r w:rsidRPr="000800A5">
        <w:rPr>
          <w:color w:val="000000"/>
          <w:sz w:val="20"/>
          <w:szCs w:val="20"/>
        </w:rPr>
        <w:t>, the UE can</w:t>
      </w:r>
      <w:r w:rsidRPr="000800A5">
        <w:rPr>
          <w:rStyle w:val="apple-converted-space"/>
          <w:color w:val="000000"/>
          <w:sz w:val="20"/>
          <w:szCs w:val="20"/>
        </w:rPr>
        <w:t> </w:t>
      </w:r>
      <w:r w:rsidRPr="005742EC">
        <w:rPr>
          <w:rStyle w:val="Strong"/>
          <w:b w:val="0"/>
          <w:bCs w:val="0"/>
          <w:color w:val="000000"/>
          <w:sz w:val="20"/>
          <w:szCs w:val="20"/>
        </w:rPr>
        <w:t>skip continuous inter-frequency measurements</w:t>
      </w:r>
      <w:r w:rsidRPr="000800A5">
        <w:rPr>
          <w:color w:val="000000"/>
          <w:sz w:val="20"/>
          <w:szCs w:val="20"/>
        </w:rPr>
        <w:t>, cutting MG duration and periodicity. This frees valuable spectrum-time resources, improving</w:t>
      </w:r>
      <w:r w:rsidRPr="000800A5">
        <w:rPr>
          <w:rStyle w:val="apple-converted-space"/>
          <w:color w:val="000000"/>
          <w:sz w:val="20"/>
          <w:szCs w:val="20"/>
        </w:rPr>
        <w:t> </w:t>
      </w:r>
      <w:r w:rsidRPr="005742EC">
        <w:rPr>
          <w:rStyle w:val="Strong"/>
          <w:b w:val="0"/>
          <w:bCs w:val="0"/>
          <w:color w:val="000000"/>
          <w:sz w:val="20"/>
          <w:szCs w:val="20"/>
        </w:rPr>
        <w:t>throughput and energy efficiency</w:t>
      </w:r>
      <w:r w:rsidRPr="000800A5">
        <w:rPr>
          <w:rStyle w:val="apple-converted-space"/>
          <w:color w:val="000000"/>
          <w:sz w:val="20"/>
          <w:szCs w:val="20"/>
        </w:rPr>
        <w:t> </w:t>
      </w:r>
      <w:r w:rsidRPr="000800A5">
        <w:rPr>
          <w:color w:val="000000"/>
          <w:sz w:val="20"/>
          <w:szCs w:val="20"/>
        </w:rPr>
        <w:t>while supporting timely handover decisions.</w:t>
      </w:r>
    </w:p>
    <w:p w14:paraId="797124BD" w14:textId="3517C8F4" w:rsidR="000800A5" w:rsidRDefault="00930EF0" w:rsidP="000800A5">
      <w:pPr>
        <w:pStyle w:val="NormalWeb"/>
        <w:rPr>
          <w:color w:val="000000"/>
          <w:sz w:val="20"/>
          <w:szCs w:val="20"/>
        </w:rPr>
      </w:pPr>
      <w:r>
        <w:rPr>
          <w:color w:val="000000"/>
          <w:sz w:val="20"/>
          <w:szCs w:val="20"/>
        </w:rPr>
        <w:t xml:space="preserve">The enhancement would </w:t>
      </w:r>
      <w:r w:rsidR="000800A5" w:rsidRPr="000800A5">
        <w:rPr>
          <w:color w:val="000000"/>
          <w:sz w:val="20"/>
          <w:szCs w:val="20"/>
        </w:rPr>
        <w:t>enable the network to</w:t>
      </w:r>
      <w:r w:rsidR="000800A5" w:rsidRPr="000800A5">
        <w:rPr>
          <w:rStyle w:val="apple-converted-space"/>
          <w:color w:val="000000"/>
          <w:sz w:val="20"/>
          <w:szCs w:val="20"/>
        </w:rPr>
        <w:t> </w:t>
      </w:r>
      <w:r w:rsidR="000800A5" w:rsidRPr="005742EC">
        <w:rPr>
          <w:rStyle w:val="Strong"/>
          <w:b w:val="0"/>
          <w:bCs w:val="0"/>
          <w:color w:val="000000"/>
          <w:sz w:val="20"/>
          <w:szCs w:val="20"/>
        </w:rPr>
        <w:t>prepare CFRA resources in advance on the most promising frequency/beam combinations</w:t>
      </w:r>
      <w:r w:rsidR="000800A5" w:rsidRPr="000800A5">
        <w:rPr>
          <w:color w:val="000000"/>
          <w:sz w:val="20"/>
          <w:szCs w:val="20"/>
        </w:rPr>
        <w:t xml:space="preserve">. The target </w:t>
      </w:r>
      <w:proofErr w:type="spellStart"/>
      <w:r w:rsidR="000800A5" w:rsidRPr="000800A5">
        <w:rPr>
          <w:color w:val="000000"/>
          <w:sz w:val="20"/>
          <w:szCs w:val="20"/>
        </w:rPr>
        <w:t>gNB</w:t>
      </w:r>
      <w:proofErr w:type="spellEnd"/>
      <w:r w:rsidR="000800A5" w:rsidRPr="000800A5">
        <w:rPr>
          <w:color w:val="000000"/>
          <w:sz w:val="20"/>
          <w:szCs w:val="20"/>
        </w:rPr>
        <w:t xml:space="preserve"> can pre-arm PRACH occasions and activate parallel receive-beam (TCI) states for all predicted candidates. When the handover command is executed, the UE can attempt access on the best predicted pair and, if needed,</w:t>
      </w:r>
      <w:r w:rsidR="000800A5" w:rsidRPr="005742EC">
        <w:rPr>
          <w:rStyle w:val="apple-converted-space"/>
          <w:color w:val="000000"/>
          <w:sz w:val="20"/>
          <w:szCs w:val="20"/>
        </w:rPr>
        <w:t> </w:t>
      </w:r>
      <w:r w:rsidR="000800A5" w:rsidRPr="005742EC">
        <w:rPr>
          <w:rStyle w:val="Strong"/>
          <w:b w:val="0"/>
          <w:bCs w:val="0"/>
          <w:color w:val="000000"/>
          <w:sz w:val="20"/>
          <w:szCs w:val="20"/>
        </w:rPr>
        <w:t xml:space="preserve">immediately retry on the next candidates without extra </w:t>
      </w:r>
      <w:proofErr w:type="spellStart"/>
      <w:r w:rsidR="000800A5" w:rsidRPr="005742EC">
        <w:rPr>
          <w:rStyle w:val="Strong"/>
          <w:b w:val="0"/>
          <w:bCs w:val="0"/>
          <w:color w:val="000000"/>
          <w:sz w:val="20"/>
          <w:szCs w:val="20"/>
        </w:rPr>
        <w:t>signaling</w:t>
      </w:r>
      <w:proofErr w:type="spellEnd"/>
      <w:r w:rsidR="000800A5" w:rsidRPr="000800A5">
        <w:rPr>
          <w:color w:val="000000"/>
          <w:sz w:val="20"/>
          <w:szCs w:val="20"/>
        </w:rPr>
        <w:t>. This frequency + beam</w:t>
      </w:r>
      <w:r w:rsidR="00904298">
        <w:rPr>
          <w:color w:val="000000"/>
          <w:sz w:val="20"/>
          <w:szCs w:val="20"/>
        </w:rPr>
        <w:t xml:space="preserve"> </w:t>
      </w:r>
      <w:r w:rsidR="000800A5" w:rsidRPr="000800A5">
        <w:rPr>
          <w:color w:val="000000"/>
          <w:sz w:val="20"/>
          <w:szCs w:val="20"/>
        </w:rPr>
        <w:t>prediction provides</w:t>
      </w:r>
      <w:r w:rsidR="000800A5" w:rsidRPr="000800A5">
        <w:rPr>
          <w:rStyle w:val="apple-converted-space"/>
          <w:color w:val="000000"/>
          <w:sz w:val="20"/>
          <w:szCs w:val="20"/>
        </w:rPr>
        <w:t> </w:t>
      </w:r>
      <w:r w:rsidR="000800A5" w:rsidRPr="000800A5">
        <w:rPr>
          <w:rStyle w:val="Strong"/>
          <w:color w:val="000000"/>
          <w:sz w:val="20"/>
          <w:szCs w:val="20"/>
        </w:rPr>
        <w:t>frequency, spatial, and temporal diversity</w:t>
      </w:r>
      <w:r w:rsidR="000800A5" w:rsidRPr="000800A5">
        <w:rPr>
          <w:color w:val="000000"/>
          <w:sz w:val="20"/>
          <w:szCs w:val="20"/>
        </w:rPr>
        <w:t>, helping maintain robust mobility even in fast-changing radio environments and ensuring that at least one of the predicted frequency/beam pairs remains valid at the critical instant.</w:t>
      </w:r>
    </w:p>
    <w:p w14:paraId="1D9ADC07" w14:textId="4B5A194B" w:rsidR="0090267F" w:rsidRPr="000800A5" w:rsidRDefault="0090267F" w:rsidP="000800A5">
      <w:pPr>
        <w:pStyle w:val="NormalWeb"/>
        <w:rPr>
          <w:color w:val="000000"/>
          <w:sz w:val="20"/>
          <w:szCs w:val="20"/>
        </w:rPr>
      </w:pPr>
      <w:r w:rsidRPr="0090267F">
        <w:rPr>
          <w:color w:val="000000"/>
          <w:sz w:val="20"/>
          <w:szCs w:val="20"/>
        </w:rPr>
        <w:t xml:space="preserve">By extending AI/ML prediction beyond single-frequency, cell-level methods to cross-frequency, beam-level L3 RSRP </w:t>
      </w:r>
      <w:r>
        <w:rPr>
          <w:color w:val="000000"/>
          <w:sz w:val="20"/>
          <w:szCs w:val="20"/>
        </w:rPr>
        <w:t>prediction</w:t>
      </w:r>
      <w:r w:rsidRPr="0090267F">
        <w:rPr>
          <w:color w:val="000000"/>
          <w:sz w:val="20"/>
          <w:szCs w:val="20"/>
        </w:rPr>
        <w:t>, this approach provides more precise and forward-looking channel knowledge. It </w:t>
      </w:r>
      <w:r w:rsidRPr="0090267F">
        <w:rPr>
          <w:b/>
          <w:bCs/>
          <w:color w:val="000000"/>
          <w:sz w:val="20"/>
          <w:szCs w:val="20"/>
        </w:rPr>
        <w:t>boosts throughput, shortens handover delays, and lowers UE power consumption</w:t>
      </w:r>
      <w:r w:rsidRPr="0090267F">
        <w:rPr>
          <w:color w:val="000000"/>
          <w:sz w:val="20"/>
          <w:szCs w:val="20"/>
        </w:rPr>
        <w:t>, while giving operators a robust foundation for future CFRA preparation and advanced mobility enhancements in 6G.</w:t>
      </w:r>
    </w:p>
    <w:p w14:paraId="7D8D523E" w14:textId="1F79DFDD" w:rsidR="000800A5" w:rsidRPr="00904298" w:rsidRDefault="00904298" w:rsidP="000800A5">
      <w:pPr>
        <w:pStyle w:val="RAN4proposal"/>
        <w:numPr>
          <w:ilvl w:val="0"/>
          <w:numId w:val="18"/>
        </w:numPr>
        <w:tabs>
          <w:tab w:val="left" w:pos="1134"/>
        </w:tabs>
        <w:ind w:left="709" w:hanging="709"/>
        <w:rPr>
          <w:rFonts w:cs="Times New Roman"/>
          <w:szCs w:val="20"/>
          <w:lang w:val="en-US"/>
        </w:rPr>
      </w:pPr>
      <w:r w:rsidRPr="00904298">
        <w:rPr>
          <w:rFonts w:cs="Times New Roman"/>
          <w:bCs/>
          <w:color w:val="000000"/>
          <w:szCs w:val="20"/>
        </w:rPr>
        <w:t>Frequency-Domain L3 Level Prediction for Non-Collocated</w:t>
      </w:r>
      <w:r>
        <w:rPr>
          <w:rFonts w:cs="Times New Roman"/>
          <w:bCs/>
          <w:color w:val="000000"/>
          <w:szCs w:val="20"/>
        </w:rPr>
        <w:t xml:space="preserve"> Cells</w:t>
      </w:r>
      <w:r w:rsidR="00930EF0">
        <w:rPr>
          <w:rFonts w:cs="Times New Roman"/>
          <w:bCs/>
          <w:color w:val="000000"/>
          <w:szCs w:val="20"/>
        </w:rPr>
        <w:t xml:space="preserve"> for 6G RRM</w:t>
      </w:r>
      <w:r w:rsidRPr="005742EC">
        <w:rPr>
          <w:rFonts w:cs="Times New Roman"/>
          <w:color w:val="000000"/>
          <w:szCs w:val="20"/>
        </w:rPr>
        <w:br/>
      </w:r>
      <w:r w:rsidRPr="00904298">
        <w:rPr>
          <w:rFonts w:cs="Times New Roman"/>
          <w:color w:val="000000"/>
          <w:szCs w:val="20"/>
        </w:rPr>
        <w:t xml:space="preserve">Investigate </w:t>
      </w:r>
      <w:r w:rsidR="00930EF0">
        <w:rPr>
          <w:rFonts w:cs="Times New Roman"/>
          <w:color w:val="000000"/>
          <w:szCs w:val="20"/>
        </w:rPr>
        <w:t>an AI/ML</w:t>
      </w:r>
      <w:r w:rsidRPr="00904298">
        <w:rPr>
          <w:rFonts w:cs="Times New Roman"/>
          <w:color w:val="000000"/>
          <w:szCs w:val="20"/>
        </w:rPr>
        <w:t xml:space="preserve"> use case </w:t>
      </w:r>
      <w:r w:rsidR="0090267F">
        <w:rPr>
          <w:rFonts w:cs="Times New Roman"/>
          <w:color w:val="000000"/>
          <w:szCs w:val="20"/>
        </w:rPr>
        <w:t xml:space="preserve">for non-collocated scenarios </w:t>
      </w:r>
      <w:r w:rsidR="00930EF0">
        <w:rPr>
          <w:rFonts w:cs="Times New Roman"/>
          <w:color w:val="000000"/>
          <w:szCs w:val="20"/>
        </w:rPr>
        <w:t>to</w:t>
      </w:r>
      <w:r w:rsidRPr="00904298">
        <w:rPr>
          <w:rFonts w:cs="Times New Roman"/>
          <w:color w:val="000000"/>
          <w:szCs w:val="20"/>
        </w:rPr>
        <w:t xml:space="preserve"> predict all L3 RSRP values or a list of {frequency / target-cell, beam} pairs across frequency. </w:t>
      </w:r>
    </w:p>
    <w:p w14:paraId="7CD749A5" w14:textId="7F6EE63A" w:rsidR="004F4F03" w:rsidRDefault="00350283" w:rsidP="0083146D">
      <w:pPr>
        <w:pStyle w:val="RAN4H2"/>
        <w:ind w:left="450"/>
      </w:pPr>
      <w:r w:rsidRPr="0090267F">
        <w:t xml:space="preserve">Spatial-Domain Joint Tx/Rx Beam-Level L3 </w:t>
      </w:r>
      <w:r w:rsidR="0090267F" w:rsidRPr="0090267F">
        <w:t>Prediction</w:t>
      </w:r>
    </w:p>
    <w:p w14:paraId="08044E15" w14:textId="7A3F5020" w:rsidR="00932CFD" w:rsidRPr="00932CFD" w:rsidRDefault="00904298" w:rsidP="00932CFD">
      <w:pPr>
        <w:rPr>
          <w:lang w:val="en-US"/>
        </w:rPr>
      </w:pPr>
      <w:r>
        <w:t>T</w:t>
      </w:r>
      <w:r w:rsidR="00932CFD" w:rsidRPr="00932CFD">
        <w:rPr>
          <w:lang w:val="en-US"/>
        </w:rPr>
        <w:t>his use case targets </w:t>
      </w:r>
      <w:r w:rsidR="00932CFD" w:rsidRPr="00932CFD">
        <w:rPr>
          <w:b/>
          <w:bCs/>
          <w:lang w:val="en-US"/>
        </w:rPr>
        <w:t>spatial-domain AI/ML prediction of L3 RSRP</w:t>
      </w:r>
      <w:r w:rsidR="00932CFD" w:rsidRPr="00932CFD">
        <w:rPr>
          <w:lang w:val="en-US"/>
        </w:rPr>
        <w:t> with joint </w:t>
      </w:r>
      <w:r w:rsidR="00932CFD" w:rsidRPr="00932CFD">
        <w:rPr>
          <w:b/>
          <w:bCs/>
          <w:lang w:val="en-US"/>
        </w:rPr>
        <w:t xml:space="preserve">Tx/Rx beam </w:t>
      </w:r>
      <w:r w:rsidR="0090267F">
        <w:rPr>
          <w:b/>
          <w:bCs/>
          <w:lang w:val="en-US"/>
        </w:rPr>
        <w:t>prediction</w:t>
      </w:r>
      <w:r w:rsidR="00932CFD" w:rsidRPr="00932CFD">
        <w:rPr>
          <w:lang w:val="en-US"/>
        </w:rPr>
        <w:t>, aiming to sharply </w:t>
      </w:r>
      <w:r w:rsidR="00932CFD" w:rsidRPr="00932CFD">
        <w:rPr>
          <w:b/>
          <w:bCs/>
          <w:lang w:val="en-US"/>
        </w:rPr>
        <w:t>reduce measurement gaps (MGs)</w:t>
      </w:r>
      <w:r w:rsidR="00932CFD" w:rsidRPr="00932CFD">
        <w:rPr>
          <w:lang w:val="en-US"/>
        </w:rPr>
        <w:t> and </w:t>
      </w:r>
      <w:r w:rsidR="00932CFD" w:rsidRPr="00932CFD">
        <w:rPr>
          <w:b/>
          <w:bCs/>
          <w:lang w:val="en-US"/>
        </w:rPr>
        <w:t>increase throughput</w:t>
      </w:r>
      <w:r w:rsidR="00932CFD" w:rsidRPr="00932CFD">
        <w:rPr>
          <w:lang w:val="en-US"/>
        </w:rPr>
        <w:t xml:space="preserve">, especially by limiting </w:t>
      </w:r>
      <w:r w:rsidR="00930EF0">
        <w:rPr>
          <w:lang w:val="en-US"/>
        </w:rPr>
        <w:t>time consuming</w:t>
      </w:r>
      <w:r w:rsidR="00930EF0" w:rsidRPr="00932CFD">
        <w:rPr>
          <w:lang w:val="en-US"/>
        </w:rPr>
        <w:t xml:space="preserve"> </w:t>
      </w:r>
      <w:r w:rsidR="00932CFD" w:rsidRPr="00932CFD">
        <w:rPr>
          <w:lang w:val="en-US"/>
        </w:rPr>
        <w:t>Rx-beam sweep</w:t>
      </w:r>
      <w:r w:rsidR="00930EF0">
        <w:rPr>
          <w:lang w:val="en-US"/>
        </w:rPr>
        <w:t>ing procedures</w:t>
      </w:r>
      <w:r w:rsidR="00932CFD" w:rsidRPr="00932CFD">
        <w:rPr>
          <w:lang w:val="en-US"/>
        </w:rPr>
        <w:t xml:space="preserve">. </w:t>
      </w:r>
      <w:r w:rsidR="00350283">
        <w:rPr>
          <w:lang w:val="en-US"/>
        </w:rPr>
        <w:t>For example, i</w:t>
      </w:r>
      <w:r w:rsidR="00932CFD" w:rsidRPr="00932CFD">
        <w:rPr>
          <w:lang w:val="en-US"/>
        </w:rPr>
        <w:t>n current NR beam management, even when AI/ML reduces the number of Tx beams to probe, the UE must still perform </w:t>
      </w:r>
      <w:r w:rsidR="00932CFD" w:rsidRPr="00932CFD">
        <w:rPr>
          <w:b/>
          <w:bCs/>
          <w:lang w:val="en-US"/>
        </w:rPr>
        <w:t>full Rx-beam sweeps for each probed Tx beam</w:t>
      </w:r>
      <w:r w:rsidR="00932CFD" w:rsidRPr="00932CFD">
        <w:rPr>
          <w:lang w:val="en-US"/>
        </w:rPr>
        <w:t> to identify the best receive direction. Each Rx sweep requires a measurement gap, interrupts user traffic, and increases UE power consumption. The overhead grows with the number of Rx beams, making it a critical bottleneck for 6G mobility and inter-frequency scenarios.</w:t>
      </w:r>
    </w:p>
    <w:p w14:paraId="772217E8" w14:textId="2172DC2B" w:rsidR="00932CFD" w:rsidRPr="00932CFD" w:rsidRDefault="00932CFD" w:rsidP="00932CFD">
      <w:pPr>
        <w:rPr>
          <w:lang w:val="en-US"/>
        </w:rPr>
      </w:pPr>
      <w:r w:rsidRPr="00932CFD">
        <w:rPr>
          <w:lang w:val="en-US"/>
        </w:rPr>
        <w:t>The proposed method enables the UE to </w:t>
      </w:r>
      <w:r w:rsidRPr="00932CFD">
        <w:rPr>
          <w:b/>
          <w:bCs/>
          <w:lang w:val="en-US"/>
        </w:rPr>
        <w:t>measure only a minimal Set B of Tx–Rx beam pairs</w:t>
      </w:r>
      <w:r w:rsidRPr="00932CFD">
        <w:rPr>
          <w:lang w:val="en-US"/>
        </w:rPr>
        <w:t xml:space="preserve">, then </w:t>
      </w:r>
      <w:r w:rsidR="00930EF0">
        <w:rPr>
          <w:lang w:val="en-US"/>
        </w:rPr>
        <w:t>employ</w:t>
      </w:r>
      <w:r w:rsidR="00930EF0" w:rsidRPr="00932CFD">
        <w:rPr>
          <w:lang w:val="en-US"/>
        </w:rPr>
        <w:t xml:space="preserve"> </w:t>
      </w:r>
      <w:r w:rsidRPr="00932CFD">
        <w:rPr>
          <w:lang w:val="en-US"/>
        </w:rPr>
        <w:t>AI/ML to </w:t>
      </w:r>
      <w:r w:rsidRPr="00932CFD">
        <w:rPr>
          <w:b/>
          <w:bCs/>
          <w:lang w:val="en-US"/>
        </w:rPr>
        <w:t xml:space="preserve">reconstruct the full Set </w:t>
      </w:r>
      <w:proofErr w:type="gramStart"/>
      <w:r w:rsidRPr="00932CFD">
        <w:rPr>
          <w:b/>
          <w:bCs/>
          <w:lang w:val="en-US"/>
        </w:rPr>
        <w:t>A</w:t>
      </w:r>
      <w:proofErr w:type="gramEnd"/>
      <w:r w:rsidRPr="00932CFD">
        <w:rPr>
          <w:b/>
          <w:bCs/>
          <w:lang w:val="en-US"/>
        </w:rPr>
        <w:t xml:space="preserve"> L3 RSRP space</w:t>
      </w:r>
      <w:r w:rsidRPr="00932CFD">
        <w:rPr>
          <w:lang w:val="en-US"/>
        </w:rPr>
        <w:t xml:space="preserve">. By </w:t>
      </w:r>
      <w:r w:rsidR="00350283">
        <w:rPr>
          <w:lang w:val="en-US"/>
        </w:rPr>
        <w:t>predicting</w:t>
      </w:r>
      <w:r w:rsidRPr="00932CFD">
        <w:rPr>
          <w:lang w:val="en-US"/>
        </w:rPr>
        <w:t xml:space="preserve"> both transmit and receive beam </w:t>
      </w:r>
      <w:r w:rsidR="00350283">
        <w:rPr>
          <w:lang w:val="en-US"/>
        </w:rPr>
        <w:t>space</w:t>
      </w:r>
      <w:r w:rsidRPr="00932CFD">
        <w:rPr>
          <w:lang w:val="en-US"/>
        </w:rPr>
        <w:t>, the UE can skip many of the traditional Rx sweeps, thereby shortening or even eliminating measurement gaps that would otherwise be needed to discover the best Rx direction. This saves spectrum-time resources, allowing more continuous downlink and uplink traffic and improving effective throughput.</w:t>
      </w:r>
    </w:p>
    <w:p w14:paraId="71FC0F4C" w14:textId="3DFDA9F3" w:rsidR="00932CFD" w:rsidRPr="00932CFD" w:rsidRDefault="00932CFD" w:rsidP="00932CFD">
      <w:pPr>
        <w:rPr>
          <w:lang w:val="en-US"/>
        </w:rPr>
      </w:pPr>
      <w:r w:rsidRPr="00932CFD">
        <w:rPr>
          <w:lang w:val="en-US"/>
        </w:rPr>
        <w:t>By </w:t>
      </w:r>
      <w:r w:rsidRPr="00932CFD">
        <w:rPr>
          <w:b/>
          <w:bCs/>
          <w:lang w:val="en-US"/>
        </w:rPr>
        <w:t>integrating Tx and Rx beam prediction into a single spatial-domain L3 model</w:t>
      </w:r>
      <w:r w:rsidRPr="00932CFD">
        <w:rPr>
          <w:lang w:val="en-US"/>
        </w:rPr>
        <w:t>, this approach offers a scalable way to handle the growing number of beams expected in 6G. The resulting </w:t>
      </w:r>
      <w:r w:rsidRPr="00932CFD">
        <w:rPr>
          <w:b/>
          <w:bCs/>
          <w:lang w:val="en-US"/>
        </w:rPr>
        <w:t>measurement-gap reduction translates directly into higher throughput, faster mobility decisions, and more efficient use of spectrum</w:t>
      </w:r>
      <w:r w:rsidRPr="00932CFD">
        <w:rPr>
          <w:lang w:val="en-US"/>
        </w:rPr>
        <w:t>, while remaining fully compatible with 3GPP reporting principles.</w:t>
      </w:r>
    </w:p>
    <w:p w14:paraId="6455B84D" w14:textId="1EC9DFBF" w:rsidR="00932CFD" w:rsidRPr="00904298" w:rsidRDefault="00350283" w:rsidP="00932CFD">
      <w:pPr>
        <w:pStyle w:val="RAN4proposal"/>
        <w:numPr>
          <w:ilvl w:val="0"/>
          <w:numId w:val="18"/>
        </w:numPr>
        <w:tabs>
          <w:tab w:val="left" w:pos="1134"/>
        </w:tabs>
        <w:ind w:left="709" w:hanging="709"/>
        <w:rPr>
          <w:rFonts w:cs="Times New Roman"/>
          <w:szCs w:val="20"/>
          <w:lang w:val="en-US"/>
        </w:rPr>
      </w:pPr>
      <w:r w:rsidRPr="0090267F">
        <w:t>Spatial-Domain Joint Tx/Rx Beam-Level L3</w:t>
      </w:r>
      <w:r>
        <w:t xml:space="preserve"> Prediction</w:t>
      </w:r>
      <w:r w:rsidR="00394732">
        <w:t xml:space="preserve"> for 6G RRM</w:t>
      </w:r>
      <w:r w:rsidR="00904298" w:rsidRPr="005742EC">
        <w:rPr>
          <w:rFonts w:cs="Times New Roman"/>
          <w:color w:val="000000"/>
          <w:szCs w:val="20"/>
        </w:rPr>
        <w:br/>
      </w:r>
      <w:r w:rsidR="00904298" w:rsidRPr="00904298">
        <w:rPr>
          <w:rFonts w:cs="Times New Roman"/>
          <w:color w:val="000000"/>
          <w:szCs w:val="20"/>
        </w:rPr>
        <w:t xml:space="preserve">Investigate </w:t>
      </w:r>
      <w:r w:rsidR="007E7C58" w:rsidRPr="00904298">
        <w:rPr>
          <w:rFonts w:cs="Times New Roman"/>
          <w:color w:val="000000"/>
          <w:szCs w:val="20"/>
        </w:rPr>
        <w:t>a</w:t>
      </w:r>
      <w:r w:rsidR="007E7C58">
        <w:rPr>
          <w:rFonts w:cs="Times New Roman"/>
          <w:color w:val="000000"/>
          <w:szCs w:val="20"/>
        </w:rPr>
        <w:t xml:space="preserve">n </w:t>
      </w:r>
      <w:r w:rsidR="007E7C58" w:rsidRPr="00904298">
        <w:rPr>
          <w:rFonts w:cs="Times New Roman"/>
          <w:color w:val="000000"/>
          <w:szCs w:val="20"/>
        </w:rPr>
        <w:t>AI</w:t>
      </w:r>
      <w:r w:rsidR="00394732" w:rsidRPr="00904298">
        <w:rPr>
          <w:rFonts w:cs="Times New Roman"/>
          <w:bCs/>
          <w:color w:val="000000"/>
          <w:szCs w:val="20"/>
        </w:rPr>
        <w:t xml:space="preserve">/ML </w:t>
      </w:r>
      <w:r w:rsidR="00904298" w:rsidRPr="00904298">
        <w:rPr>
          <w:rFonts w:cs="Times New Roman"/>
          <w:color w:val="000000"/>
          <w:szCs w:val="20"/>
        </w:rPr>
        <w:t>use case where the UE </w:t>
      </w:r>
      <w:r w:rsidR="00904298" w:rsidRPr="00904298">
        <w:rPr>
          <w:rFonts w:cs="Times New Roman"/>
          <w:bCs/>
          <w:color w:val="000000"/>
          <w:szCs w:val="20"/>
        </w:rPr>
        <w:t>measures only a minimal Set B of Tx–Rx beam pairs to reconstruct the full Set A RSRP space</w:t>
      </w:r>
      <w:r>
        <w:rPr>
          <w:rFonts w:cs="Times New Roman"/>
          <w:color w:val="000000"/>
          <w:szCs w:val="20"/>
        </w:rPr>
        <w:t>.</w:t>
      </w:r>
    </w:p>
    <w:p w14:paraId="05FBCCB5" w14:textId="640F2200" w:rsidR="00077CD0" w:rsidRDefault="00932CFD" w:rsidP="0083146D">
      <w:pPr>
        <w:pStyle w:val="RAN4H2"/>
        <w:ind w:left="450"/>
      </w:pPr>
      <w:bookmarkStart w:id="7" w:name="_Hlk197712042"/>
      <w:r w:rsidRPr="00932CFD">
        <w:t xml:space="preserve">Multi-Domain L3 </w:t>
      </w:r>
      <w:r w:rsidR="00082B4C">
        <w:t xml:space="preserve">level </w:t>
      </w:r>
      <w:r w:rsidRPr="00932CFD">
        <w:t>Prediction for Measurement-Gap Reduction</w:t>
      </w:r>
    </w:p>
    <w:p w14:paraId="611D6FE3" w14:textId="1C5F3207" w:rsidR="00932CFD" w:rsidRDefault="00932CFD" w:rsidP="00932CFD">
      <w:pPr>
        <w:rPr>
          <w:lang w:val="en-US"/>
        </w:rPr>
      </w:pPr>
      <w:r w:rsidRPr="00932CFD">
        <w:rPr>
          <w:lang w:val="en-US"/>
        </w:rPr>
        <w:t>This use case focuses on </w:t>
      </w:r>
      <w:r w:rsidRPr="00932CFD">
        <w:rPr>
          <w:b/>
          <w:bCs/>
          <w:lang w:val="en-US"/>
        </w:rPr>
        <w:t>multi-domain AI/ML prediction of L3 RSRP</w:t>
      </w:r>
      <w:r w:rsidR="00002320">
        <w:rPr>
          <w:lang w:val="en-US"/>
        </w:rPr>
        <w:t xml:space="preserve">, </w:t>
      </w:r>
      <w:r w:rsidRPr="00932CFD">
        <w:rPr>
          <w:lang w:val="en-US"/>
        </w:rPr>
        <w:t>spanning </w:t>
      </w:r>
      <w:r w:rsidRPr="00932CFD">
        <w:rPr>
          <w:b/>
          <w:bCs/>
          <w:lang w:val="en-US"/>
        </w:rPr>
        <w:t>frequency, Tx beams, Rx beams, and time</w:t>
      </w:r>
      <w:r w:rsidR="00002320">
        <w:rPr>
          <w:lang w:val="en-US"/>
        </w:rPr>
        <w:t xml:space="preserve">, </w:t>
      </w:r>
      <w:r w:rsidRPr="00932CFD">
        <w:rPr>
          <w:lang w:val="en-US"/>
        </w:rPr>
        <w:t xml:space="preserve">to minimize measurement effort while sustaining accurate mobility performance. In current NR procedures, a UE must open fixed measurement gaps to sweep every configured frequency layer and all Tx–Rx beam pairs at regular </w:t>
      </w:r>
      <w:r w:rsidRPr="00932CFD">
        <w:rPr>
          <w:lang w:val="en-US"/>
        </w:rPr>
        <w:lastRenderedPageBreak/>
        <w:t>intervals, even when strong </w:t>
      </w:r>
      <w:r w:rsidRPr="00932CFD">
        <w:rPr>
          <w:b/>
          <w:bCs/>
          <w:lang w:val="en-US"/>
        </w:rPr>
        <w:t>cross-domain correlations</w:t>
      </w:r>
      <w:r w:rsidRPr="00932CFD">
        <w:rPr>
          <w:lang w:val="en-US"/>
        </w:rPr>
        <w:t> mean many of these measurements are redundant. As the number of carriers and beams grows in 6G, this exhaustive process can consume more than </w:t>
      </w:r>
      <w:r w:rsidR="00002320">
        <w:rPr>
          <w:b/>
          <w:bCs/>
          <w:lang w:val="en-US"/>
        </w:rPr>
        <w:t>30</w:t>
      </w:r>
      <w:r w:rsidRPr="00932CFD">
        <w:rPr>
          <w:b/>
          <w:bCs/>
          <w:lang w:val="en-US"/>
        </w:rPr>
        <w:t xml:space="preserve"> % of downlink and uplink capacity</w:t>
      </w:r>
      <w:r w:rsidRPr="00932CFD">
        <w:rPr>
          <w:lang w:val="en-US"/>
        </w:rPr>
        <w:t> and significantly delay mobility actions.</w:t>
      </w:r>
    </w:p>
    <w:p w14:paraId="54CA13E8" w14:textId="77777777" w:rsidR="00002320" w:rsidRDefault="00002320" w:rsidP="00002320">
      <w:pPr>
        <w:rPr>
          <w:rFonts w:cs="Times New Roman"/>
          <w:color w:val="000000"/>
          <w:szCs w:val="20"/>
        </w:rPr>
      </w:pPr>
      <w:r w:rsidRPr="007B574A">
        <w:rPr>
          <w:rFonts w:cs="Times New Roman"/>
          <w:color w:val="000000"/>
          <w:szCs w:val="20"/>
        </w:rPr>
        <w:t xml:space="preserve">The numerical impact </w:t>
      </w:r>
      <w:r>
        <w:rPr>
          <w:rFonts w:cs="Times New Roman"/>
          <w:color w:val="000000"/>
          <w:szCs w:val="20"/>
        </w:rPr>
        <w:t xml:space="preserve">in throughput </w:t>
      </w:r>
      <w:r w:rsidRPr="007B574A">
        <w:rPr>
          <w:rFonts w:cs="Times New Roman"/>
          <w:color w:val="000000"/>
          <w:szCs w:val="20"/>
        </w:rPr>
        <w:t xml:space="preserve">is significant. In FR1, a 6 </w:t>
      </w:r>
      <w:proofErr w:type="spellStart"/>
      <w:r w:rsidRPr="007B574A">
        <w:rPr>
          <w:rFonts w:cs="Times New Roman"/>
          <w:color w:val="000000"/>
          <w:szCs w:val="20"/>
        </w:rPr>
        <w:t>ms</w:t>
      </w:r>
      <w:proofErr w:type="spellEnd"/>
      <w:r w:rsidRPr="007B574A">
        <w:rPr>
          <w:rFonts w:cs="Times New Roman"/>
          <w:color w:val="000000"/>
          <w:szCs w:val="20"/>
        </w:rPr>
        <w:t xml:space="preserve"> MG every 40 </w:t>
      </w:r>
      <w:proofErr w:type="spellStart"/>
      <w:r w:rsidRPr="007B574A">
        <w:rPr>
          <w:rFonts w:cs="Times New Roman"/>
          <w:color w:val="000000"/>
          <w:szCs w:val="20"/>
        </w:rPr>
        <w:t>ms</w:t>
      </w:r>
      <w:proofErr w:type="spellEnd"/>
      <w:r w:rsidRPr="007B574A">
        <w:rPr>
          <w:rFonts w:cs="Times New Roman"/>
          <w:color w:val="000000"/>
          <w:szCs w:val="20"/>
        </w:rPr>
        <w:t xml:space="preserve"> can occupy about 15 % of downlink and uplink resources, reducing throughput by more than 20 %. In FR2, a 5 </w:t>
      </w:r>
      <w:proofErr w:type="spellStart"/>
      <w:r w:rsidRPr="007B574A">
        <w:rPr>
          <w:rFonts w:cs="Times New Roman"/>
          <w:color w:val="000000"/>
          <w:szCs w:val="20"/>
        </w:rPr>
        <w:t>ms</w:t>
      </w:r>
      <w:proofErr w:type="spellEnd"/>
      <w:r w:rsidRPr="007B574A">
        <w:rPr>
          <w:rFonts w:cs="Times New Roman"/>
          <w:color w:val="000000"/>
          <w:szCs w:val="20"/>
        </w:rPr>
        <w:t xml:space="preserve"> MG every 20 </w:t>
      </w:r>
      <w:proofErr w:type="spellStart"/>
      <w:r w:rsidRPr="007B574A">
        <w:rPr>
          <w:rFonts w:cs="Times New Roman"/>
          <w:color w:val="000000"/>
          <w:szCs w:val="20"/>
        </w:rPr>
        <w:t>ms</w:t>
      </w:r>
      <w:proofErr w:type="spellEnd"/>
      <w:r w:rsidRPr="007B574A">
        <w:rPr>
          <w:rFonts w:cs="Times New Roman"/>
          <w:color w:val="000000"/>
          <w:szCs w:val="20"/>
        </w:rPr>
        <w:t xml:space="preserve"> can consume around 25 % of resources and reduce throughput by over 30 %. Measurement delay grows with the number of layers: 20 </w:t>
      </w:r>
      <w:proofErr w:type="spellStart"/>
      <w:r w:rsidRPr="007B574A">
        <w:rPr>
          <w:rFonts w:cs="Times New Roman"/>
          <w:color w:val="000000"/>
          <w:szCs w:val="20"/>
        </w:rPr>
        <w:t>ms</w:t>
      </w:r>
      <w:proofErr w:type="spellEnd"/>
      <w:r w:rsidRPr="007B574A">
        <w:rPr>
          <w:rFonts w:cs="Times New Roman"/>
          <w:color w:val="000000"/>
          <w:szCs w:val="20"/>
        </w:rPr>
        <w:t xml:space="preserve"> </w:t>
      </w:r>
      <w:r>
        <w:rPr>
          <w:rFonts w:cs="Times New Roman"/>
          <w:color w:val="000000"/>
          <w:szCs w:val="20"/>
        </w:rPr>
        <w:t>periods</w:t>
      </w:r>
      <w:r w:rsidRPr="007B574A">
        <w:rPr>
          <w:rFonts w:cs="Times New Roman"/>
          <w:color w:val="000000"/>
          <w:szCs w:val="20"/>
        </w:rPr>
        <w:t xml:space="preserve"> multiplied by 24 </w:t>
      </w:r>
      <w:r>
        <w:rPr>
          <w:rFonts w:cs="Times New Roman"/>
          <w:color w:val="000000"/>
          <w:szCs w:val="20"/>
        </w:rPr>
        <w:t xml:space="preserve">(=8 </w:t>
      </w:r>
      <w:r w:rsidRPr="007B574A">
        <w:rPr>
          <w:rFonts w:cs="Times New Roman"/>
          <w:color w:val="000000"/>
          <w:szCs w:val="20"/>
        </w:rPr>
        <w:t xml:space="preserve">Rx beams </w:t>
      </w:r>
      <w:r>
        <w:rPr>
          <w:rFonts w:cs="Times New Roman"/>
          <w:color w:val="000000"/>
          <w:szCs w:val="20"/>
        </w:rPr>
        <w:t xml:space="preserve">x 3) </w:t>
      </w:r>
      <w:r w:rsidRPr="007B574A">
        <w:rPr>
          <w:rFonts w:cs="Times New Roman"/>
          <w:color w:val="000000"/>
          <w:szCs w:val="20"/>
        </w:rPr>
        <w:t>and multiple frequency layers lead to long reaction times. These penalties directly counteract key 6G objectives of high spectral efficiency, low latency, and energy efficiency.</w:t>
      </w:r>
    </w:p>
    <w:p w14:paraId="43D4C659" w14:textId="39FC4BDE" w:rsidR="00002320" w:rsidRPr="00002320" w:rsidRDefault="00002320" w:rsidP="00932CFD">
      <w:pPr>
        <w:rPr>
          <w:rFonts w:cs="Times New Roman"/>
          <w:color w:val="000000"/>
          <w:szCs w:val="20"/>
        </w:rPr>
      </w:pPr>
      <w:r w:rsidRPr="00D21317">
        <w:rPr>
          <w:rFonts w:cs="Times New Roman"/>
          <w:color w:val="000000"/>
          <w:szCs w:val="20"/>
        </w:rPr>
        <w:t xml:space="preserve">For example, Figure 1 shows that AI/ML-based prediction can cut inter-frequency measurement overhead from about 28 % to 7 %, yielding a ≈35 % net throughput increase. </w:t>
      </w:r>
      <w:r>
        <w:rPr>
          <w:rFonts w:cs="Times New Roman"/>
          <w:color w:val="000000"/>
          <w:szCs w:val="20"/>
        </w:rPr>
        <w:t>For this example, and for a</w:t>
      </w:r>
      <w:r w:rsidRPr="00D21317">
        <w:rPr>
          <w:rFonts w:cs="Times New Roman"/>
          <w:color w:val="000000"/>
          <w:szCs w:val="20"/>
        </w:rPr>
        <w:t xml:space="preserve"> legacy process, a UE </w:t>
      </w:r>
      <w:r>
        <w:rPr>
          <w:rFonts w:cs="Times New Roman"/>
          <w:color w:val="000000"/>
          <w:szCs w:val="20"/>
        </w:rPr>
        <w:t>would measure</w:t>
      </w:r>
      <w:r w:rsidRPr="00D21317">
        <w:rPr>
          <w:rFonts w:cs="Times New Roman"/>
          <w:color w:val="000000"/>
          <w:szCs w:val="20"/>
        </w:rPr>
        <w:t xml:space="preserve"> nine 5 </w:t>
      </w:r>
      <w:proofErr w:type="spellStart"/>
      <w:r w:rsidRPr="00D21317">
        <w:rPr>
          <w:rFonts w:cs="Times New Roman"/>
          <w:color w:val="000000"/>
          <w:szCs w:val="20"/>
        </w:rPr>
        <w:t>ms</w:t>
      </w:r>
      <w:proofErr w:type="spellEnd"/>
      <w:r w:rsidRPr="00D21317">
        <w:rPr>
          <w:rFonts w:cs="Times New Roman"/>
          <w:color w:val="000000"/>
          <w:szCs w:val="20"/>
        </w:rPr>
        <w:t xml:space="preserve"> </w:t>
      </w:r>
      <w:r>
        <w:rPr>
          <w:rFonts w:cs="Times New Roman"/>
          <w:color w:val="000000"/>
          <w:szCs w:val="20"/>
        </w:rPr>
        <w:t xml:space="preserve">MG </w:t>
      </w:r>
      <w:r w:rsidRPr="00D21317">
        <w:rPr>
          <w:rFonts w:cs="Times New Roman"/>
          <w:color w:val="000000"/>
          <w:szCs w:val="20"/>
        </w:rPr>
        <w:t xml:space="preserve">gaps every 20 </w:t>
      </w:r>
      <w:proofErr w:type="spellStart"/>
      <w:r w:rsidRPr="00D21317">
        <w:rPr>
          <w:rFonts w:cs="Times New Roman"/>
          <w:color w:val="000000"/>
          <w:szCs w:val="20"/>
        </w:rPr>
        <w:t>ms</w:t>
      </w:r>
      <w:proofErr w:type="spellEnd"/>
      <w:r w:rsidRPr="00D21317">
        <w:rPr>
          <w:rFonts w:cs="Times New Roman"/>
          <w:color w:val="000000"/>
          <w:szCs w:val="20"/>
        </w:rPr>
        <w:t xml:space="preserve"> </w:t>
      </w:r>
      <w:r>
        <w:rPr>
          <w:rFonts w:cs="Times New Roman"/>
          <w:color w:val="000000"/>
          <w:szCs w:val="20"/>
        </w:rPr>
        <w:t>MGRP</w:t>
      </w:r>
      <w:r w:rsidRPr="00D21317">
        <w:rPr>
          <w:rFonts w:cs="Times New Roman"/>
          <w:color w:val="000000"/>
          <w:szCs w:val="20"/>
        </w:rPr>
        <w:t xml:space="preserve">, consuming about 9 × 5 / (8 × 20) ≈ 28 % of DL capacity. With prediction across frequency layers and </w:t>
      </w:r>
      <w:r>
        <w:rPr>
          <w:rFonts w:cs="Times New Roman"/>
          <w:color w:val="000000"/>
          <w:szCs w:val="20"/>
        </w:rPr>
        <w:t xml:space="preserve">across </w:t>
      </w:r>
      <w:r w:rsidRPr="00D21317">
        <w:rPr>
          <w:rFonts w:cs="Times New Roman"/>
          <w:color w:val="000000"/>
          <w:szCs w:val="20"/>
        </w:rPr>
        <w:t xml:space="preserve">Rx beam space, the UE </w:t>
      </w:r>
      <w:r>
        <w:rPr>
          <w:rFonts w:cs="Times New Roman"/>
          <w:color w:val="000000"/>
          <w:szCs w:val="20"/>
        </w:rPr>
        <w:t xml:space="preserve">would </w:t>
      </w:r>
      <w:r w:rsidRPr="00D21317">
        <w:rPr>
          <w:rFonts w:cs="Times New Roman"/>
          <w:color w:val="000000"/>
          <w:szCs w:val="20"/>
        </w:rPr>
        <w:t xml:space="preserve">need only four gaps, and their effective MGL can be shortened through Tx beam prediction to about 1.25 </w:t>
      </w:r>
      <w:proofErr w:type="spellStart"/>
      <w:r w:rsidRPr="00D21317">
        <w:rPr>
          <w:rFonts w:cs="Times New Roman"/>
          <w:color w:val="000000"/>
          <w:szCs w:val="20"/>
        </w:rPr>
        <w:t>ms</w:t>
      </w:r>
      <w:proofErr w:type="spellEnd"/>
      <w:r w:rsidRPr="00D21317">
        <w:rPr>
          <w:rFonts w:cs="Times New Roman"/>
          <w:color w:val="000000"/>
          <w:szCs w:val="20"/>
        </w:rPr>
        <w:t xml:space="preserve"> each, so the overhead falls to roughly 4 × 1.25 / (8 × 20) ≈ 7 %. The recovered airtime directly boosts usable data resources and lowers interruption, explaining the ~35 % throughput gain illustrated in the figure.</w:t>
      </w:r>
    </w:p>
    <w:p w14:paraId="415A3BCB" w14:textId="40E371D8" w:rsidR="00932CFD" w:rsidRPr="00932CFD" w:rsidRDefault="00932CFD" w:rsidP="00932CFD">
      <w:pPr>
        <w:rPr>
          <w:lang w:val="en-US"/>
        </w:rPr>
      </w:pPr>
      <w:r w:rsidRPr="00932CFD">
        <w:rPr>
          <w:lang w:val="en-US"/>
        </w:rPr>
        <w:t>The proposed framework allows the UE to </w:t>
      </w:r>
      <w:r w:rsidRPr="00932CFD">
        <w:rPr>
          <w:b/>
          <w:bCs/>
          <w:lang w:val="en-US"/>
        </w:rPr>
        <w:t>measure only a minimal, dynamically chosen Set B</w:t>
      </w:r>
      <w:r w:rsidRPr="00932CFD">
        <w:rPr>
          <w:lang w:val="en-US"/>
        </w:rPr>
        <w:t> of frequency layers and Tx/Rx beam pairs, together with a short time sequence of past measurements. An AI/ML model then </w:t>
      </w:r>
      <w:r w:rsidRPr="00932CFD">
        <w:rPr>
          <w:b/>
          <w:bCs/>
          <w:lang w:val="en-US"/>
        </w:rPr>
        <w:t>reconstructs the complete multi-dimensional Set A</w:t>
      </w:r>
      <w:r w:rsidRPr="00932CFD">
        <w:rPr>
          <w:lang w:val="en-US"/>
        </w:rPr>
        <w:t xml:space="preserve"> of L3 RSRP values </w:t>
      </w:r>
      <w:r w:rsidR="00002320">
        <w:rPr>
          <w:lang w:val="en-US"/>
        </w:rPr>
        <w:t xml:space="preserve">in a time series fashion allowing to </w:t>
      </w:r>
      <w:r w:rsidRPr="00932CFD">
        <w:rPr>
          <w:lang w:val="en-US"/>
        </w:rPr>
        <w:t xml:space="preserve">predict </w:t>
      </w:r>
      <w:r w:rsidR="00002320">
        <w:rPr>
          <w:lang w:val="en-US"/>
        </w:rPr>
        <w:t>their</w:t>
      </w:r>
      <w:r w:rsidRPr="00932CFD">
        <w:rPr>
          <w:lang w:val="en-US"/>
        </w:rPr>
        <w:t xml:space="preserve"> evolution over future time slots. This compact “fingerprint” captures spatial, spectral, and temporal continuity, enabling the network to obtain full mobility-relevant information without requiring full sweeps.</w:t>
      </w:r>
    </w:p>
    <w:p w14:paraId="3DB4BCE7" w14:textId="3C23EB14" w:rsidR="00932CFD" w:rsidRPr="00932CFD" w:rsidRDefault="00932CFD" w:rsidP="00932CFD">
      <w:pPr>
        <w:rPr>
          <w:lang w:val="en-US"/>
        </w:rPr>
      </w:pPr>
      <w:r w:rsidRPr="00932CFD">
        <w:rPr>
          <w:lang w:val="en-US"/>
        </w:rPr>
        <w:t>The </w:t>
      </w:r>
      <w:r w:rsidRPr="00932CFD">
        <w:rPr>
          <w:b/>
          <w:bCs/>
          <w:lang w:val="en-US"/>
        </w:rPr>
        <w:t>benefits of multi-domain prediction are substantial</w:t>
      </w:r>
      <w:r w:rsidRPr="00932CFD">
        <w:rPr>
          <w:lang w:val="en-US"/>
        </w:rPr>
        <w:t>. By cutting measurements across several domains simultaneously, the UE can shrink measurement-gap length (MGL) and reduce the number of gaps per measurement cycle. The freed spectrum-time resources directly translate to </w:t>
      </w:r>
      <w:r w:rsidRPr="00932CFD">
        <w:rPr>
          <w:b/>
          <w:bCs/>
          <w:lang w:val="en-US"/>
        </w:rPr>
        <w:t>higher user throughput and lower latency</w:t>
      </w:r>
      <w:r w:rsidRPr="00932CFD">
        <w:rPr>
          <w:lang w:val="en-US"/>
        </w:rPr>
        <w:t>, while fewer RF retuning operations reduce </w:t>
      </w:r>
      <w:r w:rsidRPr="00932CFD">
        <w:rPr>
          <w:b/>
          <w:bCs/>
          <w:lang w:val="en-US"/>
        </w:rPr>
        <w:t>UE power consumption</w:t>
      </w:r>
      <w:r w:rsidRPr="00932CFD">
        <w:rPr>
          <w:lang w:val="en-US"/>
        </w:rPr>
        <w:t>. Temporal forecasting smooths short-term fading</w:t>
      </w:r>
      <w:r w:rsidR="00002320">
        <w:rPr>
          <w:lang w:val="en-US"/>
        </w:rPr>
        <w:t>, further eliminates measurement gaps</w:t>
      </w:r>
      <w:r w:rsidRPr="00932CFD">
        <w:rPr>
          <w:lang w:val="en-US"/>
        </w:rPr>
        <w:t xml:space="preserve"> </w:t>
      </w:r>
      <w:r w:rsidR="00002320">
        <w:rPr>
          <w:lang w:val="en-US"/>
        </w:rPr>
        <w:t xml:space="preserve">by </w:t>
      </w:r>
      <w:r w:rsidRPr="00932CFD">
        <w:rPr>
          <w:lang w:val="en-US"/>
        </w:rPr>
        <w:t>prevent</w:t>
      </w:r>
      <w:r w:rsidR="00002320">
        <w:rPr>
          <w:lang w:val="en-US"/>
        </w:rPr>
        <w:t>ing</w:t>
      </w:r>
      <w:r w:rsidRPr="00932CFD">
        <w:rPr>
          <w:lang w:val="en-US"/>
        </w:rPr>
        <w:t xml:space="preserve"> unnecessary re-measurement</w:t>
      </w:r>
      <w:r w:rsidR="00002320">
        <w:rPr>
          <w:lang w:val="en-US"/>
        </w:rPr>
        <w:t>s</w:t>
      </w:r>
      <w:r w:rsidRPr="00932CFD">
        <w:rPr>
          <w:lang w:val="en-US"/>
        </w:rPr>
        <w:t>, further decreasing signaling and delay.</w:t>
      </w:r>
    </w:p>
    <w:p w14:paraId="59BFC1CF" w14:textId="3F2A12F3" w:rsidR="00932CFD" w:rsidRPr="00932CFD" w:rsidRDefault="00932CFD" w:rsidP="00932CFD">
      <w:pPr>
        <w:rPr>
          <w:lang w:val="en-US"/>
        </w:rPr>
      </w:pPr>
      <w:r w:rsidRPr="00932CFD">
        <w:rPr>
          <w:lang w:val="en-US"/>
        </w:rPr>
        <w:t>By </w:t>
      </w:r>
      <w:r w:rsidRPr="00932CFD">
        <w:rPr>
          <w:b/>
          <w:bCs/>
          <w:lang w:val="en-US"/>
        </w:rPr>
        <w:t>combining spatial, frequency, and temporal prediction in a single AI/ML model</w:t>
      </w:r>
      <w:r w:rsidRPr="00932CFD">
        <w:rPr>
          <w:lang w:val="en-US"/>
        </w:rPr>
        <w:t>, this approach provides a scalable and power-efficient foundation for 6G radio-resource management. It enables more continuous data transmission, faster mobility decisions, and robust inter-frequency handovers</w:t>
      </w:r>
      <w:r w:rsidR="00002320">
        <w:rPr>
          <w:lang w:val="en-US"/>
        </w:rPr>
        <w:t>.</w:t>
      </w:r>
    </w:p>
    <w:p w14:paraId="7B23E995" w14:textId="2C7AFE83" w:rsidR="00932CFD" w:rsidRPr="00932CFD" w:rsidRDefault="00932CFD" w:rsidP="00932CFD"/>
    <w:p w14:paraId="121992AF" w14:textId="77777777" w:rsidR="00932CFD" w:rsidRPr="00382FE9" w:rsidRDefault="00932CFD" w:rsidP="00932CFD">
      <w:pPr>
        <w:keepNext/>
        <w:spacing w:before="100" w:beforeAutospacing="1" w:after="100" w:afterAutospacing="1" w:line="240" w:lineRule="auto"/>
        <w:jc w:val="center"/>
        <w:rPr>
          <w:sz w:val="22"/>
        </w:rPr>
      </w:pPr>
      <w:r>
        <w:rPr>
          <w:noProof/>
          <w:sz w:val="22"/>
        </w:rPr>
        <w:drawing>
          <wp:inline distT="0" distB="0" distL="0" distR="0" wp14:anchorId="476EDAAA" wp14:editId="02C79809">
            <wp:extent cx="4394184" cy="2208275"/>
            <wp:effectExtent l="0" t="0" r="635" b="1905"/>
            <wp:docPr id="1550585828" name="Picture 5" descr="A diagram of a diagram of a complex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722531" name="Picture 5" descr="A diagram of a diagram of a complex block diagram&#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65052" cy="2243889"/>
                    </a:xfrm>
                    <a:prstGeom prst="rect">
                      <a:avLst/>
                    </a:prstGeom>
                  </pic:spPr>
                </pic:pic>
              </a:graphicData>
            </a:graphic>
          </wp:inline>
        </w:drawing>
      </w:r>
    </w:p>
    <w:p w14:paraId="7A1D0C54" w14:textId="77777777" w:rsidR="00932CFD" w:rsidRPr="00D23D40" w:rsidRDefault="00932CFD" w:rsidP="00932CFD">
      <w:pPr>
        <w:spacing w:after="200" w:line="240" w:lineRule="auto"/>
        <w:jc w:val="center"/>
        <w:rPr>
          <w:rFonts w:ascii="Arial" w:hAnsi="Arial"/>
          <w:i/>
          <w:iCs/>
          <w:sz w:val="18"/>
          <w:szCs w:val="18"/>
        </w:rPr>
      </w:pPr>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r w:rsidRPr="00382FE9">
        <w:rPr>
          <w:rFonts w:ascii="Arial" w:hAnsi="Arial"/>
          <w:i/>
          <w:iCs/>
          <w:sz w:val="18"/>
          <w:szCs w:val="18"/>
        </w:rPr>
        <w:t>: Indirect measurement event prediction.</w:t>
      </w:r>
    </w:p>
    <w:p w14:paraId="10185FA2" w14:textId="77777777" w:rsidR="00932CFD" w:rsidRDefault="00932CFD" w:rsidP="00EB7E63"/>
    <w:p w14:paraId="271A2E75" w14:textId="7534E873" w:rsidR="003D7741" w:rsidRPr="003D7741" w:rsidRDefault="003D7741" w:rsidP="00EB7E63">
      <w:pPr>
        <w:pStyle w:val="RAN4proposal"/>
        <w:numPr>
          <w:ilvl w:val="0"/>
          <w:numId w:val="18"/>
        </w:numPr>
        <w:tabs>
          <w:tab w:val="left" w:pos="1134"/>
        </w:tabs>
        <w:ind w:left="709" w:hanging="709"/>
        <w:rPr>
          <w:rFonts w:cs="Times New Roman"/>
          <w:szCs w:val="20"/>
          <w:lang w:val="en-US"/>
        </w:rPr>
      </w:pPr>
      <w:r w:rsidRPr="003D7741">
        <w:rPr>
          <w:rFonts w:cs="Times New Roman"/>
          <w:bCs/>
          <w:color w:val="000000"/>
          <w:szCs w:val="20"/>
        </w:rPr>
        <w:t>Multi-Domain L3</w:t>
      </w:r>
      <w:r w:rsidR="00082B4C">
        <w:rPr>
          <w:rFonts w:cs="Times New Roman"/>
          <w:bCs/>
          <w:color w:val="000000"/>
          <w:szCs w:val="20"/>
        </w:rPr>
        <w:t xml:space="preserve"> level</w:t>
      </w:r>
      <w:r w:rsidRPr="003D7741">
        <w:rPr>
          <w:rFonts w:cs="Times New Roman"/>
          <w:bCs/>
          <w:color w:val="000000"/>
          <w:szCs w:val="20"/>
        </w:rPr>
        <w:t xml:space="preserve"> Prediction for Measurement-Gap Reduction</w:t>
      </w:r>
      <w:r w:rsidR="00394732">
        <w:rPr>
          <w:rFonts w:cs="Times New Roman"/>
          <w:bCs/>
          <w:color w:val="000000"/>
          <w:szCs w:val="20"/>
        </w:rPr>
        <w:t xml:space="preserve"> in 6G RRM</w:t>
      </w:r>
      <w:r w:rsidRPr="005742EC">
        <w:rPr>
          <w:rFonts w:cs="Times New Roman"/>
          <w:color w:val="000000"/>
          <w:szCs w:val="20"/>
        </w:rPr>
        <w:br/>
      </w:r>
      <w:r w:rsidRPr="003D7741">
        <w:rPr>
          <w:rFonts w:cs="Times New Roman"/>
          <w:color w:val="000000"/>
          <w:szCs w:val="20"/>
        </w:rPr>
        <w:t xml:space="preserve">Investigate </w:t>
      </w:r>
      <w:r w:rsidR="00394732" w:rsidRPr="003D7741">
        <w:rPr>
          <w:rFonts w:cs="Times New Roman"/>
          <w:color w:val="000000"/>
          <w:szCs w:val="20"/>
        </w:rPr>
        <w:t xml:space="preserve">an AI/ML </w:t>
      </w:r>
      <w:r w:rsidRPr="003D7741">
        <w:rPr>
          <w:rFonts w:cs="Times New Roman"/>
          <w:color w:val="000000"/>
          <w:szCs w:val="20"/>
        </w:rPr>
        <w:t>use case where the UE measures only a minimal, dynamically chosen Set B of frequency layers and Tx/Rx beam pairs with a short time history, and reconstructs the full multi-dimensional Set A of L3 RSRP values and forecasts their evolution.</w:t>
      </w:r>
    </w:p>
    <w:p w14:paraId="585829A2" w14:textId="6280B4FB" w:rsidR="00C77054" w:rsidRDefault="00394732" w:rsidP="00BC3D29">
      <w:pPr>
        <w:pStyle w:val="RAN4H2"/>
        <w:ind w:left="450"/>
      </w:pPr>
      <w:r>
        <w:lastRenderedPageBreak/>
        <w:t xml:space="preserve">AI/ML based </w:t>
      </w:r>
      <w:r w:rsidR="00124D21">
        <w:t xml:space="preserve">Rx </w:t>
      </w:r>
      <w:r>
        <w:t xml:space="preserve">Beam </w:t>
      </w:r>
      <w:r w:rsidR="00124D21">
        <w:t xml:space="preserve">Prediction for </w:t>
      </w:r>
      <w:r w:rsidR="00410316" w:rsidRPr="00410316">
        <w:t xml:space="preserve">Beam-Management  </w:t>
      </w:r>
    </w:p>
    <w:p w14:paraId="115F961F" w14:textId="4BB42F13" w:rsidR="00850E9E" w:rsidRDefault="0055604B" w:rsidP="00EA78C9">
      <w:r w:rsidRPr="0055604B">
        <w:t xml:space="preserve">Current </w:t>
      </w:r>
      <w:r>
        <w:t xml:space="preserve">AI/ML </w:t>
      </w:r>
      <w:r w:rsidRPr="0055604B">
        <w:t xml:space="preserve">beam-management (BM) procedures </w:t>
      </w:r>
      <w:r>
        <w:t xml:space="preserve">could </w:t>
      </w:r>
      <w:r w:rsidRPr="0055604B">
        <w:t>require the UE to perform </w:t>
      </w:r>
      <w:r w:rsidRPr="0055604B">
        <w:rPr>
          <w:b/>
          <w:bCs/>
        </w:rPr>
        <w:t>exhaustive Rx-beam sweeping for every Set B Tx beam</w:t>
      </w:r>
      <w:r w:rsidRPr="0055604B">
        <w:t> to collect reliable L1 measurements.</w:t>
      </w:r>
      <w:r w:rsidR="00850E9E">
        <w:t xml:space="preserve"> </w:t>
      </w:r>
      <w:r w:rsidR="00850E9E" w:rsidRPr="00850E9E">
        <w:t xml:space="preserve">Although AI/ML beam-management in Release 19 can reduce the number of Tx beams that need </w:t>
      </w:r>
      <w:r w:rsidR="00394732">
        <w:t>to be measured</w:t>
      </w:r>
      <w:r w:rsidR="00850E9E" w:rsidRPr="00850E9E">
        <w:t>, the UE </w:t>
      </w:r>
      <w:r w:rsidR="00850E9E" w:rsidRPr="00850E9E">
        <w:rPr>
          <w:b/>
          <w:bCs/>
        </w:rPr>
        <w:t xml:space="preserve">still </w:t>
      </w:r>
      <w:proofErr w:type="gramStart"/>
      <w:r w:rsidR="00850E9E" w:rsidRPr="00850E9E">
        <w:rPr>
          <w:b/>
          <w:bCs/>
        </w:rPr>
        <w:t>has to</w:t>
      </w:r>
      <w:proofErr w:type="gramEnd"/>
      <w:r w:rsidR="00850E9E" w:rsidRPr="00850E9E">
        <w:rPr>
          <w:b/>
          <w:bCs/>
        </w:rPr>
        <w:t xml:space="preserve"> sweep all Rx beams for each Tx beam</w:t>
      </w:r>
      <w:r w:rsidR="00850E9E" w:rsidRPr="00850E9E">
        <w:t>.</w:t>
      </w:r>
    </w:p>
    <w:p w14:paraId="6D67BC30" w14:textId="1B0ECAE7" w:rsidR="00EA78C9" w:rsidRDefault="0055604B" w:rsidP="00EA78C9">
      <w:r w:rsidRPr="0055604B">
        <w:t>This creates </w:t>
      </w:r>
      <w:r w:rsidRPr="0055604B">
        <w:rPr>
          <w:b/>
          <w:bCs/>
        </w:rPr>
        <w:t>residual overhead in three dimensions</w:t>
      </w:r>
      <w:r w:rsidRPr="0055604B">
        <w:t>: (</w:t>
      </w:r>
      <w:proofErr w:type="spellStart"/>
      <w:r w:rsidRPr="0055604B">
        <w:t>i</w:t>
      </w:r>
      <w:proofErr w:type="spellEnd"/>
      <w:r w:rsidRPr="0055604B">
        <w:t>) spatially, because every Tx beam still triggers a full Rx sweep; (ii) temporally, because the UE repeats those sweeps every measurement period regardless of channel stability; and (iii) with respect to device orientation, because even small rotations force a new Rx discovery. The result is unnecessary </w:t>
      </w:r>
      <w:r w:rsidRPr="0055604B">
        <w:rPr>
          <w:b/>
          <w:bCs/>
        </w:rPr>
        <w:t>power consumption, time delay, and scheduling restrictions</w:t>
      </w:r>
      <w:r w:rsidRPr="0055604B">
        <w:t>, which limits the real efficiency gains of AI/ML-assisted BM.</w:t>
      </w:r>
    </w:p>
    <w:p w14:paraId="1E3C3163" w14:textId="1FD981C6" w:rsidR="00B5262D" w:rsidRDefault="00B5262D" w:rsidP="00EA78C9">
      <w:r>
        <w:t>A generic</w:t>
      </w:r>
      <w:r w:rsidRPr="00B5262D">
        <w:t xml:space="preserve"> Rx-beam selection methods </w:t>
      </w:r>
      <w:r>
        <w:t xml:space="preserve">could </w:t>
      </w:r>
      <w:r w:rsidRPr="00B5262D">
        <w:t>treat each measurement period as an isolated snapshot, overlooking the temporal continuity of the radio channel and the stability of beam direction in a global reference frame even when device orientation changes. This assumption increases sensitivity to short-term fading and measurement noise, leading to redundant sweeps and repeated identification of beams that remain essentially unchanged.</w:t>
      </w:r>
    </w:p>
    <w:p w14:paraId="18C66498" w14:textId="7278C576" w:rsidR="0055604B" w:rsidRDefault="0055604B" w:rsidP="00EA78C9">
      <w:r w:rsidRPr="0055604B">
        <w:t>To fully realize the potential of AI/ML, a next-generation BM framework must </w:t>
      </w:r>
      <w:r w:rsidRPr="00124D21">
        <w:t>compress measurements jointly across space (RX-TX</w:t>
      </w:r>
      <w:r w:rsidR="00394732">
        <w:t xml:space="preserve"> beams</w:t>
      </w:r>
      <w:proofErr w:type="gramStart"/>
      <w:r w:rsidRPr="00124D21">
        <w:t>)</w:t>
      </w:r>
      <w:r>
        <w:rPr>
          <w:b/>
          <w:bCs/>
        </w:rPr>
        <w:t xml:space="preserve"> </w:t>
      </w:r>
      <w:r w:rsidRPr="0055604B">
        <w:rPr>
          <w:b/>
          <w:bCs/>
        </w:rPr>
        <w:t>,</w:t>
      </w:r>
      <w:proofErr w:type="gramEnd"/>
      <w:r w:rsidRPr="0055604B">
        <w:rPr>
          <w:b/>
          <w:bCs/>
        </w:rPr>
        <w:t xml:space="preserve"> </w:t>
      </w:r>
      <w:r w:rsidR="00124D21" w:rsidRPr="00124D21">
        <w:t>temporal</w:t>
      </w:r>
      <w:r w:rsidRPr="0055604B">
        <w:rPr>
          <w:b/>
          <w:bCs/>
        </w:rPr>
        <w:t xml:space="preserve">, </w:t>
      </w:r>
      <w:r w:rsidRPr="00124D21">
        <w:t>and orientation</w:t>
      </w:r>
      <w:r w:rsidRPr="0055604B">
        <w:t> so that the UE measures </w:t>
      </w:r>
      <w:r w:rsidRPr="0055604B">
        <w:rPr>
          <w:b/>
          <w:bCs/>
        </w:rPr>
        <w:t>only when and where it matters</w:t>
      </w:r>
      <w:r w:rsidRPr="0055604B">
        <w:t xml:space="preserve">, while still guaranteeing robust Set </w:t>
      </w:r>
      <w:proofErr w:type="gramStart"/>
      <w:r w:rsidRPr="0055604B">
        <w:t>A</w:t>
      </w:r>
      <w:proofErr w:type="gramEnd"/>
      <w:r w:rsidRPr="0055604B">
        <w:t xml:space="preserve"> Tx/Rx beam prediction</w:t>
      </w:r>
    </w:p>
    <w:p w14:paraId="388F9792" w14:textId="77777777" w:rsidR="00B819F7" w:rsidRDefault="0055604B" w:rsidP="0055604B">
      <w:pPr>
        <w:rPr>
          <w:lang w:val="en-US"/>
        </w:rPr>
      </w:pPr>
      <w:r w:rsidRPr="0055604B">
        <w:rPr>
          <w:lang w:val="en-US"/>
        </w:rPr>
        <w:t>We propose a </w:t>
      </w:r>
      <w:r w:rsidRPr="00B819F7">
        <w:rPr>
          <w:lang w:val="en-US"/>
        </w:rPr>
        <w:t>multi-dimensional compression framework with joint Tx–Rx beam prediction and temporal/orientation tracking</w:t>
      </w:r>
      <w:r w:rsidR="00B819F7">
        <w:rPr>
          <w:lang w:val="en-US"/>
        </w:rPr>
        <w:t>:</w:t>
      </w:r>
    </w:p>
    <w:p w14:paraId="382183BB" w14:textId="6379E673" w:rsidR="0055604B" w:rsidRDefault="0055604B" w:rsidP="0055604B">
      <w:pPr>
        <w:rPr>
          <w:lang w:val="en-US"/>
        </w:rPr>
      </w:pPr>
      <w:r w:rsidRPr="0055604B">
        <w:rPr>
          <w:i/>
          <w:iCs/>
          <w:u w:val="single"/>
          <w:lang w:val="en-US"/>
        </w:rPr>
        <w:t>Spatial compression</w:t>
      </w:r>
      <w:r w:rsidRPr="0055604B">
        <w:rPr>
          <w:lang w:val="en-US"/>
        </w:rPr>
        <w:t> lets the UE probe only a </w:t>
      </w:r>
      <w:r w:rsidRPr="00124D21">
        <w:rPr>
          <w:lang w:val="en-US"/>
        </w:rPr>
        <w:t>small subset of Tx–Rx pairs</w:t>
      </w:r>
      <w:r w:rsidRPr="0055604B">
        <w:rPr>
          <w:lang w:val="en-US"/>
        </w:rPr>
        <w:t xml:space="preserve"> inside Set B. An AI/ML model reconstructs the full Tx–Rx measurement space from these partial observations and predicts the optimal Set </w:t>
      </w:r>
      <w:proofErr w:type="gramStart"/>
      <w:r w:rsidRPr="0055604B">
        <w:rPr>
          <w:lang w:val="en-US"/>
        </w:rPr>
        <w:t>A</w:t>
      </w:r>
      <w:proofErr w:type="gramEnd"/>
      <w:r w:rsidRPr="0055604B">
        <w:rPr>
          <w:lang w:val="en-US"/>
        </w:rPr>
        <w:t xml:space="preserve"> Tx</w:t>
      </w:r>
      <w:r w:rsidR="0087652B">
        <w:rPr>
          <w:lang w:val="en-US"/>
        </w:rPr>
        <w:t>-Rx</w:t>
      </w:r>
      <w:r w:rsidRPr="0055604B">
        <w:rPr>
          <w:lang w:val="en-US"/>
        </w:rPr>
        <w:t xml:space="preserve"> beams together </w:t>
      </w:r>
      <w:r w:rsidRPr="0055604B">
        <w:rPr>
          <w:lang w:val="en-US"/>
        </w:rPr>
        <w:br/>
      </w:r>
      <w:r w:rsidRPr="0055604B">
        <w:rPr>
          <w:i/>
          <w:iCs/>
          <w:u w:val="single"/>
          <w:lang w:val="en-US"/>
        </w:rPr>
        <w:t>Temporal compression</w:t>
      </w:r>
      <w:r w:rsidRPr="0055604B">
        <w:rPr>
          <w:lang w:val="en-US"/>
        </w:rPr>
        <w:t> extends prediction into a </w:t>
      </w:r>
      <w:r w:rsidRPr="0055604B">
        <w:rPr>
          <w:b/>
          <w:bCs/>
          <w:lang w:val="en-US"/>
        </w:rPr>
        <w:t>time-series task</w:t>
      </w:r>
      <w:r w:rsidRPr="0055604B">
        <w:rPr>
          <w:lang w:val="en-US"/>
        </w:rPr>
        <w:t xml:space="preserve">. By continuously updating a hidden “beam state” using recent </w:t>
      </w:r>
      <w:proofErr w:type="gramStart"/>
      <w:r w:rsidRPr="0055604B">
        <w:rPr>
          <w:lang w:val="en-US"/>
        </w:rPr>
        <w:t>Top-K</w:t>
      </w:r>
      <w:proofErr w:type="gramEnd"/>
      <w:r w:rsidRPr="0055604B">
        <w:rPr>
          <w:lang w:val="en-US"/>
        </w:rPr>
        <w:t xml:space="preserve"> RSRP observations and UE motion data, the model forecasts the next likely Tx–Rx </w:t>
      </w:r>
      <w:r w:rsidR="00394732">
        <w:rPr>
          <w:lang w:val="en-US"/>
        </w:rPr>
        <w:t xml:space="preserve">beam </w:t>
      </w:r>
      <w:r w:rsidRPr="0055604B">
        <w:rPr>
          <w:lang w:val="en-US"/>
        </w:rPr>
        <w:t>pair</w:t>
      </w:r>
      <w:r w:rsidR="0087652B">
        <w:rPr>
          <w:lang w:val="en-US"/>
        </w:rPr>
        <w:t>s, and RSRPs</w:t>
      </w:r>
      <w:r w:rsidRPr="0055604B">
        <w:rPr>
          <w:lang w:val="en-US"/>
        </w:rPr>
        <w:t xml:space="preserve"> and skips whole measurement cycles when confidence is high.</w:t>
      </w:r>
      <w:r w:rsidRPr="0055604B">
        <w:rPr>
          <w:lang w:val="en-US"/>
        </w:rPr>
        <w:br/>
      </w:r>
      <w:r w:rsidRPr="0055604B">
        <w:rPr>
          <w:i/>
          <w:iCs/>
          <w:u w:val="single"/>
          <w:lang w:val="en-US"/>
        </w:rPr>
        <w:t>Orientation compression</w:t>
      </w:r>
      <w:r w:rsidRPr="0055604B">
        <w:rPr>
          <w:lang w:val="en-US"/>
        </w:rPr>
        <w:t> maintains a </w:t>
      </w:r>
      <w:r w:rsidRPr="00124D21">
        <w:rPr>
          <w:lang w:val="en-US"/>
        </w:rPr>
        <w:t>global beam map</w:t>
      </w:r>
      <w:r w:rsidRPr="0055604B">
        <w:rPr>
          <w:lang w:val="en-US"/>
        </w:rPr>
        <w:t> that decouples the best Rx beam from the UE’s instantaneous pose. When the device rotates, sensor data re-projects this global map into the current local frame, eliminating repetitive Rx sweeps triggered solely by orientation changes.</w:t>
      </w:r>
    </w:p>
    <w:p w14:paraId="164BAEE3" w14:textId="24CBE58B" w:rsidR="0055604B" w:rsidRDefault="0055604B" w:rsidP="0055604B">
      <w:r w:rsidRPr="0055604B">
        <w:rPr>
          <w:b/>
          <w:bCs/>
        </w:rPr>
        <w:t>Key Benefits</w:t>
      </w:r>
      <w:r w:rsidRPr="0055604B">
        <w:br/>
      </w:r>
      <w:r w:rsidR="00850E9E">
        <w:t>Our</w:t>
      </w:r>
      <w:r w:rsidRPr="0055604B">
        <w:t xml:space="preserve"> proposal </w:t>
      </w:r>
      <w:r w:rsidRPr="0055604B">
        <w:rPr>
          <w:b/>
          <w:bCs/>
        </w:rPr>
        <w:t xml:space="preserve">directly lowers the number of Rx </w:t>
      </w:r>
      <w:r w:rsidR="00394732">
        <w:rPr>
          <w:b/>
          <w:bCs/>
        </w:rPr>
        <w:t xml:space="preserve">beam </w:t>
      </w:r>
      <w:r w:rsidRPr="0055604B">
        <w:rPr>
          <w:b/>
          <w:bCs/>
        </w:rPr>
        <w:t>sweeps per Tx beam</w:t>
      </w:r>
      <w:r w:rsidRPr="0055604B">
        <w:t>, cutting </w:t>
      </w:r>
      <w:r w:rsidRPr="00124D21">
        <w:t>power consumption and air-interface interruptions</w:t>
      </w:r>
      <w:r w:rsidRPr="0055604B">
        <w:t>. Temporal forecasting smooths noise and prevents spurious beam switches, while orientation awareness ensures stable beam association despite device motion. Together these features</w:t>
      </w:r>
      <w:r w:rsidR="00124D21">
        <w:t xml:space="preserve"> </w:t>
      </w:r>
      <w:r w:rsidRPr="0055604B">
        <w:rPr>
          <w:b/>
          <w:bCs/>
        </w:rPr>
        <w:t xml:space="preserve">reduce UE scheduling restrictions, and improve end-to-end </w:t>
      </w:r>
      <w:r w:rsidR="00CE49D6" w:rsidRPr="0055604B">
        <w:rPr>
          <w:b/>
          <w:bCs/>
        </w:rPr>
        <w:t>throughput</w:t>
      </w:r>
      <w:r w:rsidR="00CE49D6">
        <w:rPr>
          <w:b/>
          <w:bCs/>
        </w:rPr>
        <w:t xml:space="preserve">, </w:t>
      </w:r>
      <w:r w:rsidR="00CE49D6" w:rsidRPr="0055604B">
        <w:t>without</w:t>
      </w:r>
      <w:r w:rsidRPr="0055604B">
        <w:t xml:space="preserve"> compromising prediction accuracy</w:t>
      </w:r>
      <w:r w:rsidR="00410316">
        <w:t xml:space="preserve">, and </w:t>
      </w:r>
      <w:r w:rsidR="00410316" w:rsidRPr="00124D21">
        <w:rPr>
          <w:b/>
          <w:bCs/>
        </w:rPr>
        <w:t>improving measurement delays and latency</w:t>
      </w:r>
      <w:r w:rsidR="00A4690C">
        <w:t>.</w:t>
      </w:r>
    </w:p>
    <w:p w14:paraId="32C96E61" w14:textId="6DBB61E2" w:rsidR="00B819F7" w:rsidRPr="001C68CA" w:rsidRDefault="00B819F7" w:rsidP="00B819F7">
      <w:pPr>
        <w:pStyle w:val="RAN4proposal"/>
        <w:numPr>
          <w:ilvl w:val="0"/>
          <w:numId w:val="18"/>
        </w:numPr>
        <w:tabs>
          <w:tab w:val="left" w:pos="1134"/>
        </w:tabs>
        <w:ind w:left="709" w:hanging="709"/>
        <w:rPr>
          <w:rFonts w:cs="Times New Roman"/>
          <w:b w:val="0"/>
          <w:bCs/>
          <w:color w:val="000000"/>
          <w:szCs w:val="20"/>
        </w:rPr>
      </w:pPr>
      <w:r w:rsidRPr="00F26EA7">
        <w:rPr>
          <w:rStyle w:val="Strong"/>
          <w:b/>
          <w:bCs w:val="0"/>
          <w:color w:val="000000"/>
        </w:rPr>
        <w:t xml:space="preserve"> </w:t>
      </w:r>
      <w:r w:rsidR="00CE49D6" w:rsidRPr="00CE49D6">
        <w:rPr>
          <w:color w:val="000000"/>
        </w:rPr>
        <w:t xml:space="preserve">Rx </w:t>
      </w:r>
      <w:r w:rsidR="00394732">
        <w:rPr>
          <w:color w:val="000000"/>
        </w:rPr>
        <w:t xml:space="preserve">Beam </w:t>
      </w:r>
      <w:r w:rsidR="00CE49D6" w:rsidRPr="00CE49D6">
        <w:rPr>
          <w:color w:val="000000"/>
        </w:rPr>
        <w:t>Prediction in Spatial and Time Domain for L1 AI/ML Beam Management</w:t>
      </w:r>
      <w:r w:rsidR="00394732">
        <w:rPr>
          <w:color w:val="000000"/>
        </w:rPr>
        <w:t xml:space="preserve"> for 6G RRM</w:t>
      </w:r>
      <w:r w:rsidRPr="000C2751">
        <w:rPr>
          <w:b w:val="0"/>
          <w:bCs/>
          <w:color w:val="000000"/>
        </w:rPr>
        <w:br/>
      </w:r>
      <w:r w:rsidR="00CE49D6">
        <w:rPr>
          <w:color w:val="000000"/>
        </w:rPr>
        <w:t>I</w:t>
      </w:r>
      <w:r w:rsidR="00CE49D6" w:rsidRPr="00CE49D6">
        <w:rPr>
          <w:color w:val="000000"/>
        </w:rPr>
        <w:t>nvestigate a</w:t>
      </w:r>
      <w:r w:rsidR="00BC3D29">
        <w:rPr>
          <w:color w:val="000000"/>
        </w:rPr>
        <w:t>n</w:t>
      </w:r>
      <w:r w:rsidR="00CE49D6" w:rsidRPr="00CE49D6">
        <w:rPr>
          <w:color w:val="000000"/>
        </w:rPr>
        <w:t xml:space="preserve"> </w:t>
      </w:r>
      <w:r w:rsidR="00394732" w:rsidRPr="00CE49D6">
        <w:rPr>
          <w:bCs/>
          <w:color w:val="000000"/>
        </w:rPr>
        <w:t xml:space="preserve">AI/ML </w:t>
      </w:r>
      <w:r w:rsidR="00CE49D6" w:rsidRPr="00CE49D6">
        <w:rPr>
          <w:color w:val="000000"/>
        </w:rPr>
        <w:t>use case where the UE </w:t>
      </w:r>
      <w:r w:rsidR="00CE49D6" w:rsidRPr="00CE49D6">
        <w:rPr>
          <w:bCs/>
          <w:color w:val="000000"/>
        </w:rPr>
        <w:t>measures only a minimal subset of Tx–Rx beam pairs and to reconstruct</w:t>
      </w:r>
      <w:r w:rsidR="00BC3D29">
        <w:rPr>
          <w:bCs/>
          <w:color w:val="000000"/>
        </w:rPr>
        <w:t>s</w:t>
      </w:r>
      <w:r w:rsidR="00CE49D6" w:rsidRPr="00CE49D6">
        <w:rPr>
          <w:bCs/>
          <w:color w:val="000000"/>
        </w:rPr>
        <w:t xml:space="preserve"> the full Set </w:t>
      </w:r>
      <w:proofErr w:type="gramStart"/>
      <w:r w:rsidR="00CE49D6" w:rsidRPr="00CE49D6">
        <w:rPr>
          <w:bCs/>
          <w:color w:val="000000"/>
        </w:rPr>
        <w:t>A</w:t>
      </w:r>
      <w:proofErr w:type="gramEnd"/>
      <w:r w:rsidR="00CE49D6" w:rsidRPr="00CE49D6">
        <w:rPr>
          <w:bCs/>
          <w:color w:val="000000"/>
        </w:rPr>
        <w:t xml:space="preserve"> L1 RSRP space</w:t>
      </w:r>
      <w:r w:rsidR="00CE49D6" w:rsidRPr="00CE49D6">
        <w:rPr>
          <w:color w:val="000000"/>
        </w:rPr>
        <w:t>, jointly performing </w:t>
      </w:r>
      <w:r w:rsidR="00CE49D6">
        <w:rPr>
          <w:color w:val="000000"/>
        </w:rPr>
        <w:t>Tx-</w:t>
      </w:r>
      <w:r w:rsidR="00CE49D6" w:rsidRPr="00CE49D6">
        <w:rPr>
          <w:bCs/>
          <w:color w:val="000000"/>
        </w:rPr>
        <w:t>Rx prediction in both spatial and time domains</w:t>
      </w:r>
    </w:p>
    <w:p w14:paraId="5065A9C4" w14:textId="6AA7FB75" w:rsidR="00B5262D" w:rsidRDefault="00CD7492" w:rsidP="00B5262D">
      <w:pPr>
        <w:pStyle w:val="RAN4H1"/>
        <w:rPr>
          <w:lang w:val="en-US"/>
        </w:rPr>
      </w:pPr>
      <w:bookmarkStart w:id="8" w:name="_Toc116995848"/>
      <w:bookmarkEnd w:id="7"/>
      <w:r w:rsidRPr="00614DD8">
        <w:rPr>
          <w:lang w:val="en-US"/>
        </w:rPr>
        <w:t>Conclusion</w:t>
      </w:r>
      <w:bookmarkEnd w:id="8"/>
    </w:p>
    <w:p w14:paraId="0A23220E" w14:textId="439E2317" w:rsidR="0088394D" w:rsidRPr="0088394D" w:rsidRDefault="0088394D" w:rsidP="0088394D">
      <w:pPr>
        <w:rPr>
          <w:lang w:val="en-US"/>
        </w:rPr>
      </w:pPr>
      <w:r w:rsidRPr="0088394D">
        <w:t>In this paper, we </w:t>
      </w:r>
      <w:r w:rsidRPr="0088394D">
        <w:rPr>
          <w:b/>
          <w:bCs/>
        </w:rPr>
        <w:t>discussed candidate AI/ML-based use cases for 6G RRM</w:t>
      </w:r>
      <w:r w:rsidRPr="0088394D">
        <w:t>, highlighting approaches to reduce measurement gaps, lower UE power consumption, increase throughput, and enhance mobility robustness.</w:t>
      </w:r>
      <w:r>
        <w:t xml:space="preserve"> We made the following proposals: </w:t>
      </w:r>
    </w:p>
    <w:p w14:paraId="0585695E" w14:textId="3D2EB448" w:rsidR="00B5262D" w:rsidRPr="00B5262D" w:rsidRDefault="00B5262D" w:rsidP="00B5262D">
      <w:pPr>
        <w:pStyle w:val="RAN4proposal"/>
        <w:numPr>
          <w:ilvl w:val="0"/>
          <w:numId w:val="86"/>
        </w:numPr>
        <w:tabs>
          <w:tab w:val="left" w:pos="1134"/>
        </w:tabs>
        <w:rPr>
          <w:rFonts w:cs="Times New Roman"/>
          <w:color w:val="000000"/>
          <w:szCs w:val="20"/>
        </w:rPr>
      </w:pPr>
      <w:r w:rsidRPr="00B5262D">
        <w:rPr>
          <w:rFonts w:cs="Times New Roman"/>
          <w:color w:val="000000"/>
          <w:szCs w:val="20"/>
        </w:rPr>
        <w:t xml:space="preserve"> </w:t>
      </w:r>
      <w:r w:rsidRPr="00B5262D">
        <w:rPr>
          <w:rFonts w:cs="Times New Roman"/>
          <w:bCs/>
          <w:color w:val="000000"/>
          <w:szCs w:val="20"/>
        </w:rPr>
        <w:t xml:space="preserve">Time-Domain </w:t>
      </w:r>
      <w:proofErr w:type="gramStart"/>
      <w:r w:rsidRPr="00B5262D">
        <w:rPr>
          <w:rFonts w:cs="Times New Roman"/>
          <w:bCs/>
          <w:color w:val="000000"/>
          <w:szCs w:val="20"/>
        </w:rPr>
        <w:t>Top-K</w:t>
      </w:r>
      <w:proofErr w:type="gramEnd"/>
      <w:r w:rsidRPr="00B5262D">
        <w:rPr>
          <w:rFonts w:cs="Times New Roman"/>
          <w:bCs/>
          <w:color w:val="000000"/>
          <w:szCs w:val="20"/>
        </w:rPr>
        <w:t xml:space="preserve"> L3 Beam-Level Prediction for 6G RRM</w:t>
      </w:r>
      <w:r w:rsidRPr="00B5262D">
        <w:rPr>
          <w:rFonts w:cs="Times New Roman"/>
          <w:color w:val="000000"/>
          <w:szCs w:val="20"/>
        </w:rPr>
        <w:br/>
        <w:t xml:space="preserve">Investigate an AI/ML use case where the UE </w:t>
      </w:r>
      <w:r w:rsidRPr="00B5262D">
        <w:rPr>
          <w:rFonts w:cs="Times New Roman"/>
          <w:bCs/>
          <w:color w:val="000000"/>
          <w:szCs w:val="20"/>
        </w:rPr>
        <w:t xml:space="preserve">predicts a time series of </w:t>
      </w:r>
      <w:proofErr w:type="gramStart"/>
      <w:r w:rsidRPr="00B5262D">
        <w:rPr>
          <w:rFonts w:cs="Times New Roman"/>
          <w:bCs/>
          <w:color w:val="000000"/>
          <w:szCs w:val="20"/>
        </w:rPr>
        <w:t>Top-K</w:t>
      </w:r>
      <w:proofErr w:type="gramEnd"/>
      <w:r w:rsidRPr="00B5262D">
        <w:rPr>
          <w:rFonts w:cs="Times New Roman"/>
          <w:bCs/>
          <w:color w:val="000000"/>
          <w:szCs w:val="20"/>
        </w:rPr>
        <w:t xml:space="preserve"> L3 beam level RSRP </w:t>
      </w:r>
      <w:r w:rsidRPr="00B5262D">
        <w:rPr>
          <w:rFonts w:cs="Times New Roman"/>
          <w:color w:val="000000"/>
          <w:szCs w:val="20"/>
        </w:rPr>
        <w:t xml:space="preserve">across </w:t>
      </w:r>
      <w:proofErr w:type="spellStart"/>
      <w:r w:rsidRPr="00B5262D">
        <w:rPr>
          <w:rFonts w:cs="Times New Roman"/>
          <w:color w:val="000000"/>
          <w:szCs w:val="20"/>
        </w:rPr>
        <w:t>neighbor</w:t>
      </w:r>
      <w:proofErr w:type="spellEnd"/>
      <w:r w:rsidRPr="00B5262D">
        <w:rPr>
          <w:rFonts w:cs="Times New Roman"/>
          <w:color w:val="000000"/>
          <w:szCs w:val="20"/>
        </w:rPr>
        <w:t xml:space="preserve"> frequencies and cells.</w:t>
      </w:r>
    </w:p>
    <w:p w14:paraId="62C86BD8" w14:textId="17A726E2" w:rsidR="00B5262D" w:rsidRPr="00B5262D" w:rsidRDefault="00B5262D" w:rsidP="00B5262D">
      <w:pPr>
        <w:pStyle w:val="RAN4proposal"/>
        <w:numPr>
          <w:ilvl w:val="0"/>
          <w:numId w:val="18"/>
        </w:numPr>
        <w:tabs>
          <w:tab w:val="left" w:pos="1134"/>
        </w:tabs>
        <w:ind w:left="709" w:hanging="709"/>
        <w:rPr>
          <w:rFonts w:cs="Times New Roman"/>
          <w:szCs w:val="20"/>
          <w:lang w:val="en-US"/>
        </w:rPr>
      </w:pPr>
      <w:r w:rsidRPr="00904298">
        <w:rPr>
          <w:rFonts w:cs="Times New Roman"/>
          <w:bCs/>
          <w:color w:val="000000"/>
          <w:szCs w:val="20"/>
        </w:rPr>
        <w:t>Frequency-Domain L3 Level Prediction for Non-Collocated</w:t>
      </w:r>
      <w:r>
        <w:rPr>
          <w:rFonts w:cs="Times New Roman"/>
          <w:bCs/>
          <w:color w:val="000000"/>
          <w:szCs w:val="20"/>
        </w:rPr>
        <w:t xml:space="preserve"> Cells for 6G RRM</w:t>
      </w:r>
      <w:r w:rsidRPr="005742EC">
        <w:rPr>
          <w:rFonts w:cs="Times New Roman"/>
          <w:color w:val="000000"/>
          <w:szCs w:val="20"/>
        </w:rPr>
        <w:br/>
      </w:r>
      <w:r w:rsidRPr="00904298">
        <w:rPr>
          <w:rFonts w:cs="Times New Roman"/>
          <w:color w:val="000000"/>
          <w:szCs w:val="20"/>
        </w:rPr>
        <w:t xml:space="preserve">Investigate </w:t>
      </w:r>
      <w:r>
        <w:rPr>
          <w:rFonts w:cs="Times New Roman"/>
          <w:color w:val="000000"/>
          <w:szCs w:val="20"/>
        </w:rPr>
        <w:t>an AI/ML</w:t>
      </w:r>
      <w:r w:rsidRPr="00904298">
        <w:rPr>
          <w:rFonts w:cs="Times New Roman"/>
          <w:color w:val="000000"/>
          <w:szCs w:val="20"/>
        </w:rPr>
        <w:t xml:space="preserve"> use case </w:t>
      </w:r>
      <w:r>
        <w:rPr>
          <w:rFonts w:cs="Times New Roman"/>
          <w:color w:val="000000"/>
          <w:szCs w:val="20"/>
        </w:rPr>
        <w:t>for non-collocated scenarios to</w:t>
      </w:r>
      <w:r w:rsidRPr="00904298">
        <w:rPr>
          <w:rFonts w:cs="Times New Roman"/>
          <w:color w:val="000000"/>
          <w:szCs w:val="20"/>
        </w:rPr>
        <w:t xml:space="preserve"> predict all L3 RSRP values or a </w:t>
      </w:r>
      <w:proofErr w:type="gramStart"/>
      <w:r w:rsidRPr="00904298">
        <w:rPr>
          <w:rFonts w:cs="Times New Roman"/>
          <w:color w:val="000000"/>
          <w:szCs w:val="20"/>
        </w:rPr>
        <w:t>Top-K</w:t>
      </w:r>
      <w:proofErr w:type="gramEnd"/>
      <w:r w:rsidRPr="00904298">
        <w:rPr>
          <w:rFonts w:cs="Times New Roman"/>
          <w:color w:val="000000"/>
          <w:szCs w:val="20"/>
        </w:rPr>
        <w:t xml:space="preserve"> list of {frequency / target-cell, beam} pairs across frequency. </w:t>
      </w:r>
      <w:ins w:id="9" w:author="Apple_116bis (Manasa)" w:date="2025-09-26T09:55:00Z" w16du:dateUtc="2025-09-26T16:55:00Z">
        <w:r>
          <w:rPr>
            <w:rFonts w:cs="Times New Roman"/>
            <w:color w:val="000000"/>
            <w:szCs w:val="20"/>
          </w:rPr>
          <w:br/>
        </w:r>
      </w:ins>
    </w:p>
    <w:p w14:paraId="1D2A5570" w14:textId="429C0E16" w:rsidR="00B5262D" w:rsidRPr="00B5262D" w:rsidRDefault="00B5262D" w:rsidP="00B5262D">
      <w:pPr>
        <w:pStyle w:val="RAN4proposal"/>
        <w:numPr>
          <w:ilvl w:val="0"/>
          <w:numId w:val="18"/>
        </w:numPr>
        <w:tabs>
          <w:tab w:val="left" w:pos="1134"/>
        </w:tabs>
        <w:ind w:left="709" w:hanging="709"/>
        <w:rPr>
          <w:rFonts w:cs="Times New Roman"/>
          <w:color w:val="000000"/>
          <w:szCs w:val="20"/>
        </w:rPr>
      </w:pPr>
      <w:r w:rsidRPr="0090267F">
        <w:lastRenderedPageBreak/>
        <w:t>Spatial-Domain Joint Tx/Rx Beam-Level L3</w:t>
      </w:r>
      <w:r>
        <w:t xml:space="preserve"> Prediction for 6G RRM</w:t>
      </w:r>
      <w:r w:rsidRPr="005742EC">
        <w:rPr>
          <w:rFonts w:cs="Times New Roman"/>
          <w:color w:val="000000"/>
          <w:szCs w:val="20"/>
        </w:rPr>
        <w:br/>
      </w:r>
      <w:r w:rsidRPr="00904298">
        <w:rPr>
          <w:rFonts w:cs="Times New Roman"/>
          <w:color w:val="000000"/>
          <w:szCs w:val="20"/>
        </w:rPr>
        <w:t>Investigate a</w:t>
      </w:r>
      <w:r>
        <w:rPr>
          <w:rFonts w:cs="Times New Roman"/>
          <w:color w:val="000000"/>
          <w:szCs w:val="20"/>
        </w:rPr>
        <w:t xml:space="preserve">n </w:t>
      </w:r>
      <w:r w:rsidRPr="00904298">
        <w:rPr>
          <w:rFonts w:cs="Times New Roman"/>
          <w:color w:val="000000"/>
          <w:szCs w:val="20"/>
        </w:rPr>
        <w:t>AI</w:t>
      </w:r>
      <w:r w:rsidRPr="00904298">
        <w:rPr>
          <w:rFonts w:cs="Times New Roman"/>
          <w:bCs/>
          <w:color w:val="000000"/>
          <w:szCs w:val="20"/>
        </w:rPr>
        <w:t xml:space="preserve">/ML </w:t>
      </w:r>
      <w:r w:rsidRPr="00904298">
        <w:rPr>
          <w:rFonts w:cs="Times New Roman"/>
          <w:color w:val="000000"/>
          <w:szCs w:val="20"/>
        </w:rPr>
        <w:t>use case where the UE </w:t>
      </w:r>
      <w:r w:rsidRPr="00904298">
        <w:rPr>
          <w:rFonts w:cs="Times New Roman"/>
          <w:bCs/>
          <w:color w:val="000000"/>
          <w:szCs w:val="20"/>
        </w:rPr>
        <w:t xml:space="preserve">measures only a minimal Set B of Tx–Rx beam pairs to reconstruct the full Set </w:t>
      </w:r>
      <w:proofErr w:type="gramStart"/>
      <w:r w:rsidRPr="00904298">
        <w:rPr>
          <w:rFonts w:cs="Times New Roman"/>
          <w:bCs/>
          <w:color w:val="000000"/>
          <w:szCs w:val="20"/>
        </w:rPr>
        <w:t>A</w:t>
      </w:r>
      <w:proofErr w:type="gramEnd"/>
      <w:r w:rsidRPr="00904298">
        <w:rPr>
          <w:rFonts w:cs="Times New Roman"/>
          <w:bCs/>
          <w:color w:val="000000"/>
          <w:szCs w:val="20"/>
        </w:rPr>
        <w:t xml:space="preserve"> L3 RSRP space</w:t>
      </w:r>
      <w:r>
        <w:rPr>
          <w:rFonts w:cs="Times New Roman"/>
          <w:color w:val="000000"/>
          <w:szCs w:val="20"/>
        </w:rPr>
        <w:t>.</w:t>
      </w:r>
    </w:p>
    <w:p w14:paraId="6C000E72" w14:textId="77777777" w:rsidR="00B5262D" w:rsidRPr="003D7741" w:rsidRDefault="00B5262D" w:rsidP="00B5262D">
      <w:pPr>
        <w:pStyle w:val="RAN4proposal"/>
        <w:numPr>
          <w:ilvl w:val="0"/>
          <w:numId w:val="18"/>
        </w:numPr>
        <w:tabs>
          <w:tab w:val="left" w:pos="1134"/>
        </w:tabs>
        <w:ind w:left="709" w:hanging="709"/>
        <w:rPr>
          <w:rFonts w:cs="Times New Roman"/>
          <w:szCs w:val="20"/>
          <w:lang w:val="en-US"/>
        </w:rPr>
      </w:pPr>
      <w:r w:rsidRPr="003D7741">
        <w:rPr>
          <w:rFonts w:cs="Times New Roman"/>
          <w:bCs/>
          <w:color w:val="000000"/>
          <w:szCs w:val="20"/>
        </w:rPr>
        <w:t>Multi-Domain L3</w:t>
      </w:r>
      <w:r>
        <w:rPr>
          <w:rFonts w:cs="Times New Roman"/>
          <w:bCs/>
          <w:color w:val="000000"/>
          <w:szCs w:val="20"/>
        </w:rPr>
        <w:t xml:space="preserve"> level</w:t>
      </w:r>
      <w:r w:rsidRPr="003D7741">
        <w:rPr>
          <w:rFonts w:cs="Times New Roman"/>
          <w:bCs/>
          <w:color w:val="000000"/>
          <w:szCs w:val="20"/>
        </w:rPr>
        <w:t xml:space="preserve"> Prediction for Measurement-Gap Reduction</w:t>
      </w:r>
      <w:r>
        <w:rPr>
          <w:rFonts w:cs="Times New Roman"/>
          <w:bCs/>
          <w:color w:val="000000"/>
          <w:szCs w:val="20"/>
        </w:rPr>
        <w:t xml:space="preserve"> in 6G RRM</w:t>
      </w:r>
      <w:r w:rsidRPr="005742EC">
        <w:rPr>
          <w:rFonts w:cs="Times New Roman"/>
          <w:color w:val="000000"/>
          <w:szCs w:val="20"/>
        </w:rPr>
        <w:br/>
      </w:r>
      <w:r w:rsidRPr="003D7741">
        <w:rPr>
          <w:rFonts w:cs="Times New Roman"/>
          <w:color w:val="000000"/>
          <w:szCs w:val="20"/>
        </w:rPr>
        <w:t>Investigate an AI/ML use case where the UE measures only a minimal, dynamically chosen Set B of frequency layers and Tx/Rx beam pairs with a short time history, and reconstructs the full multi-dimensional Set A of L3 RSRP values and forecasts their evolution.</w:t>
      </w:r>
    </w:p>
    <w:p w14:paraId="20A031BF" w14:textId="4BE5B397" w:rsidR="00754A4C" w:rsidRPr="00B5262D" w:rsidRDefault="00B5262D" w:rsidP="0055604B">
      <w:pPr>
        <w:pStyle w:val="RAN4proposal"/>
        <w:numPr>
          <w:ilvl w:val="0"/>
          <w:numId w:val="18"/>
        </w:numPr>
        <w:tabs>
          <w:tab w:val="left" w:pos="1134"/>
        </w:tabs>
        <w:ind w:left="709" w:hanging="709"/>
        <w:rPr>
          <w:rFonts w:cs="Times New Roman"/>
          <w:b w:val="0"/>
          <w:bCs/>
          <w:color w:val="000000"/>
          <w:szCs w:val="20"/>
        </w:rPr>
      </w:pPr>
      <w:r w:rsidRPr="00CE49D6">
        <w:rPr>
          <w:color w:val="000000"/>
        </w:rPr>
        <w:t xml:space="preserve">Rx </w:t>
      </w:r>
      <w:r>
        <w:rPr>
          <w:color w:val="000000"/>
        </w:rPr>
        <w:t xml:space="preserve">Beam </w:t>
      </w:r>
      <w:r w:rsidRPr="00CE49D6">
        <w:rPr>
          <w:color w:val="000000"/>
        </w:rPr>
        <w:t>Prediction in Spatial and Time Domain for L1 AI/ML Beam Management</w:t>
      </w:r>
      <w:r>
        <w:rPr>
          <w:color w:val="000000"/>
        </w:rPr>
        <w:t xml:space="preserve"> for 6G RRM</w:t>
      </w:r>
      <w:r w:rsidRPr="000C2751">
        <w:rPr>
          <w:b w:val="0"/>
          <w:bCs/>
          <w:color w:val="000000"/>
        </w:rPr>
        <w:br/>
      </w:r>
      <w:r>
        <w:rPr>
          <w:color w:val="000000"/>
        </w:rPr>
        <w:t>I</w:t>
      </w:r>
      <w:r w:rsidRPr="00CE49D6">
        <w:rPr>
          <w:color w:val="000000"/>
        </w:rPr>
        <w:t>nvestigate a</w:t>
      </w:r>
      <w:r>
        <w:rPr>
          <w:color w:val="000000"/>
        </w:rPr>
        <w:t>n</w:t>
      </w:r>
      <w:r w:rsidRPr="00CE49D6">
        <w:rPr>
          <w:color w:val="000000"/>
        </w:rPr>
        <w:t xml:space="preserve"> </w:t>
      </w:r>
      <w:r w:rsidRPr="00CE49D6">
        <w:rPr>
          <w:bCs/>
          <w:color w:val="000000"/>
        </w:rPr>
        <w:t xml:space="preserve">AI/ML </w:t>
      </w:r>
      <w:r w:rsidRPr="00CE49D6">
        <w:rPr>
          <w:color w:val="000000"/>
        </w:rPr>
        <w:t>use case where the UE </w:t>
      </w:r>
      <w:r w:rsidRPr="00CE49D6">
        <w:rPr>
          <w:bCs/>
          <w:color w:val="000000"/>
        </w:rPr>
        <w:t>measures only a minimal subset of Tx–Rx beam pairs and to reconstruct</w:t>
      </w:r>
      <w:r>
        <w:rPr>
          <w:bCs/>
          <w:color w:val="000000"/>
        </w:rPr>
        <w:t>s</w:t>
      </w:r>
      <w:r w:rsidRPr="00CE49D6">
        <w:rPr>
          <w:bCs/>
          <w:color w:val="000000"/>
        </w:rPr>
        <w:t xml:space="preserve"> the full Set </w:t>
      </w:r>
      <w:proofErr w:type="gramStart"/>
      <w:r w:rsidRPr="00CE49D6">
        <w:rPr>
          <w:bCs/>
          <w:color w:val="000000"/>
        </w:rPr>
        <w:t>A</w:t>
      </w:r>
      <w:proofErr w:type="gramEnd"/>
      <w:r w:rsidRPr="00CE49D6">
        <w:rPr>
          <w:bCs/>
          <w:color w:val="000000"/>
        </w:rPr>
        <w:t xml:space="preserve"> L1 RSRP space</w:t>
      </w:r>
      <w:r w:rsidRPr="00CE49D6">
        <w:rPr>
          <w:color w:val="000000"/>
        </w:rPr>
        <w:t>, jointly performing </w:t>
      </w:r>
      <w:r>
        <w:rPr>
          <w:color w:val="000000"/>
        </w:rPr>
        <w:t>Tx-</w:t>
      </w:r>
      <w:r w:rsidRPr="00CE49D6">
        <w:rPr>
          <w:bCs/>
          <w:color w:val="000000"/>
        </w:rPr>
        <w:t>Rx prediction in both spatial and time domains</w:t>
      </w:r>
    </w:p>
    <w:p w14:paraId="32C56E9E" w14:textId="529C69C0" w:rsidR="00424716" w:rsidRPr="00D06158" w:rsidRDefault="009E2B76" w:rsidP="00F2293B">
      <w:pPr>
        <w:pStyle w:val="RAN4H1"/>
        <w:numPr>
          <w:ilvl w:val="0"/>
          <w:numId w:val="0"/>
        </w:numPr>
        <w:ind w:left="360" w:hanging="360"/>
      </w:pPr>
      <w:r w:rsidRPr="008D0AE1">
        <w:t>References</w:t>
      </w:r>
      <w:bookmarkStart w:id="10" w:name="_Ref114500673"/>
      <w:bookmarkEnd w:id="10"/>
    </w:p>
    <w:p w14:paraId="329DD6CC" w14:textId="45D5A7BF" w:rsidR="00F2293B" w:rsidRDefault="003849F5" w:rsidP="00F2293B">
      <w:pPr>
        <w:pStyle w:val="ListParagraph"/>
        <w:numPr>
          <w:ilvl w:val="0"/>
          <w:numId w:val="5"/>
        </w:numPr>
        <w:ind w:right="-22"/>
      </w:pPr>
      <w:r w:rsidRPr="003849F5">
        <w:t>3GPP TR 38.744, </w:t>
      </w:r>
      <w:r w:rsidRPr="003849F5">
        <w:rPr>
          <w:i/>
          <w:iCs/>
        </w:rPr>
        <w:t>Study on Artificial Intelligence (AI)/Machine Learning (ML) for Mobility in NR</w:t>
      </w:r>
      <w:r w:rsidRPr="003849F5">
        <w:t>, Draft Technical Report, RAN #109.</w:t>
      </w:r>
    </w:p>
    <w:p w14:paraId="4C55692A" w14:textId="4CE66911" w:rsidR="003849F5" w:rsidRDefault="0088394D" w:rsidP="00F2293B">
      <w:pPr>
        <w:pStyle w:val="ListParagraph"/>
        <w:numPr>
          <w:ilvl w:val="0"/>
          <w:numId w:val="5"/>
        </w:numPr>
        <w:ind w:right="-22"/>
      </w:pPr>
      <w:r w:rsidRPr="0088394D">
        <w:t>3GPP TR 38.843, </w:t>
      </w:r>
      <w:r w:rsidRPr="0088394D">
        <w:rPr>
          <w:i/>
          <w:iCs/>
        </w:rPr>
        <w:t>Study on Artificial Intelligence (AI)/Machine Learning (ML) for NR Air Interface</w:t>
      </w:r>
      <w:r w:rsidRPr="0088394D">
        <w:t>, Technical Report</w:t>
      </w:r>
    </w:p>
    <w:sectPr w:rsidR="003849F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DECBE" w14:textId="77777777" w:rsidR="00E86C83" w:rsidRDefault="00E86C83" w:rsidP="00001C9B">
      <w:pPr>
        <w:spacing w:after="0" w:line="240" w:lineRule="auto"/>
      </w:pPr>
      <w:r>
        <w:separator/>
      </w:r>
    </w:p>
  </w:endnote>
  <w:endnote w:type="continuationSeparator" w:id="0">
    <w:p w14:paraId="3C10A8CE" w14:textId="77777777" w:rsidR="00E86C83" w:rsidRDefault="00E86C83" w:rsidP="00001C9B">
      <w:pPr>
        <w:spacing w:after="0" w:line="240" w:lineRule="auto"/>
      </w:pPr>
      <w:r>
        <w:continuationSeparator/>
      </w:r>
    </w:p>
  </w:endnote>
  <w:endnote w:type="continuationNotice" w:id="1">
    <w:p w14:paraId="43D665A2" w14:textId="77777777" w:rsidR="00E86C83" w:rsidRDefault="00E86C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Nokia Pure Text Light">
    <w:panose1 w:val="020B0604020202020204"/>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5DFA5" w14:textId="77777777" w:rsidR="00E86C83" w:rsidRDefault="00E86C83" w:rsidP="00001C9B">
      <w:pPr>
        <w:spacing w:after="0" w:line="240" w:lineRule="auto"/>
      </w:pPr>
      <w:r>
        <w:separator/>
      </w:r>
    </w:p>
  </w:footnote>
  <w:footnote w:type="continuationSeparator" w:id="0">
    <w:p w14:paraId="1CF9E4C8" w14:textId="77777777" w:rsidR="00E86C83" w:rsidRDefault="00E86C83" w:rsidP="00001C9B">
      <w:pPr>
        <w:spacing w:after="0" w:line="240" w:lineRule="auto"/>
      </w:pPr>
      <w:r>
        <w:continuationSeparator/>
      </w:r>
    </w:p>
  </w:footnote>
  <w:footnote w:type="continuationNotice" w:id="1">
    <w:p w14:paraId="2C3480E6" w14:textId="77777777" w:rsidR="00E86C83" w:rsidRDefault="00E86C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E05"/>
    <w:multiLevelType w:val="hybridMultilevel"/>
    <w:tmpl w:val="6DD4F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7CFA"/>
    <w:multiLevelType w:val="multilevel"/>
    <w:tmpl w:val="93C2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55926"/>
    <w:multiLevelType w:val="multilevel"/>
    <w:tmpl w:val="9DBE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AA6"/>
    <w:multiLevelType w:val="multilevel"/>
    <w:tmpl w:val="3DF8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B43F43"/>
    <w:multiLevelType w:val="multilevel"/>
    <w:tmpl w:val="6BE0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5371ED"/>
    <w:multiLevelType w:val="multilevel"/>
    <w:tmpl w:val="CFC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F961DF"/>
    <w:multiLevelType w:val="hybridMultilevel"/>
    <w:tmpl w:val="C8AE31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290AB5"/>
    <w:multiLevelType w:val="multilevel"/>
    <w:tmpl w:val="FF78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85557F"/>
    <w:multiLevelType w:val="multilevel"/>
    <w:tmpl w:val="8530E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882ED2"/>
    <w:multiLevelType w:val="multilevel"/>
    <w:tmpl w:val="BFD6F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2E7E5899"/>
    <w:multiLevelType w:val="multilevel"/>
    <w:tmpl w:val="68A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3F502CB"/>
    <w:multiLevelType w:val="multilevel"/>
    <w:tmpl w:val="9ABC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36291E"/>
    <w:multiLevelType w:val="hybridMultilevel"/>
    <w:tmpl w:val="21B2F3FC"/>
    <w:lvl w:ilvl="0" w:tplc="B57014EC">
      <w:start w:val="1"/>
      <w:numFmt w:val="bullet"/>
      <w:lvlText w:val=""/>
      <w:lvlJc w:val="left"/>
      <w:pPr>
        <w:tabs>
          <w:tab w:val="num" w:pos="720"/>
        </w:tabs>
        <w:ind w:left="720" w:hanging="360"/>
      </w:pPr>
      <w:rPr>
        <w:rFonts w:ascii="Wingdings" w:hAnsi="Wingdings" w:hint="default"/>
      </w:rPr>
    </w:lvl>
    <w:lvl w:ilvl="1" w:tplc="F800AB90">
      <w:numFmt w:val="bullet"/>
      <w:lvlText w:val=""/>
      <w:lvlJc w:val="left"/>
      <w:pPr>
        <w:tabs>
          <w:tab w:val="num" w:pos="1440"/>
        </w:tabs>
        <w:ind w:left="1440" w:hanging="360"/>
      </w:pPr>
      <w:rPr>
        <w:rFonts w:ascii="Wingdings" w:hAnsi="Wingdings" w:hint="default"/>
      </w:rPr>
    </w:lvl>
    <w:lvl w:ilvl="2" w:tplc="20164C62">
      <w:numFmt w:val="bullet"/>
      <w:lvlText w:val=""/>
      <w:lvlJc w:val="left"/>
      <w:pPr>
        <w:tabs>
          <w:tab w:val="num" w:pos="2160"/>
        </w:tabs>
        <w:ind w:left="2160" w:hanging="360"/>
      </w:pPr>
      <w:rPr>
        <w:rFonts w:ascii="Wingdings" w:hAnsi="Wingdings" w:hint="default"/>
      </w:rPr>
    </w:lvl>
    <w:lvl w:ilvl="3" w:tplc="C674032E" w:tentative="1">
      <w:start w:val="1"/>
      <w:numFmt w:val="bullet"/>
      <w:lvlText w:val=""/>
      <w:lvlJc w:val="left"/>
      <w:pPr>
        <w:tabs>
          <w:tab w:val="num" w:pos="2880"/>
        </w:tabs>
        <w:ind w:left="2880" w:hanging="360"/>
      </w:pPr>
      <w:rPr>
        <w:rFonts w:ascii="Wingdings" w:hAnsi="Wingdings" w:hint="default"/>
      </w:rPr>
    </w:lvl>
    <w:lvl w:ilvl="4" w:tplc="5B82F4B4" w:tentative="1">
      <w:start w:val="1"/>
      <w:numFmt w:val="bullet"/>
      <w:lvlText w:val=""/>
      <w:lvlJc w:val="left"/>
      <w:pPr>
        <w:tabs>
          <w:tab w:val="num" w:pos="3600"/>
        </w:tabs>
        <w:ind w:left="3600" w:hanging="360"/>
      </w:pPr>
      <w:rPr>
        <w:rFonts w:ascii="Wingdings" w:hAnsi="Wingdings" w:hint="default"/>
      </w:rPr>
    </w:lvl>
    <w:lvl w:ilvl="5" w:tplc="23DC1710" w:tentative="1">
      <w:start w:val="1"/>
      <w:numFmt w:val="bullet"/>
      <w:lvlText w:val=""/>
      <w:lvlJc w:val="left"/>
      <w:pPr>
        <w:tabs>
          <w:tab w:val="num" w:pos="4320"/>
        </w:tabs>
        <w:ind w:left="4320" w:hanging="360"/>
      </w:pPr>
      <w:rPr>
        <w:rFonts w:ascii="Wingdings" w:hAnsi="Wingdings" w:hint="default"/>
      </w:rPr>
    </w:lvl>
    <w:lvl w:ilvl="6" w:tplc="1C3801CC" w:tentative="1">
      <w:start w:val="1"/>
      <w:numFmt w:val="bullet"/>
      <w:lvlText w:val=""/>
      <w:lvlJc w:val="left"/>
      <w:pPr>
        <w:tabs>
          <w:tab w:val="num" w:pos="5040"/>
        </w:tabs>
        <w:ind w:left="5040" w:hanging="360"/>
      </w:pPr>
      <w:rPr>
        <w:rFonts w:ascii="Wingdings" w:hAnsi="Wingdings" w:hint="default"/>
      </w:rPr>
    </w:lvl>
    <w:lvl w:ilvl="7" w:tplc="3A506BA6" w:tentative="1">
      <w:start w:val="1"/>
      <w:numFmt w:val="bullet"/>
      <w:lvlText w:val=""/>
      <w:lvlJc w:val="left"/>
      <w:pPr>
        <w:tabs>
          <w:tab w:val="num" w:pos="5760"/>
        </w:tabs>
        <w:ind w:left="5760" w:hanging="360"/>
      </w:pPr>
      <w:rPr>
        <w:rFonts w:ascii="Wingdings" w:hAnsi="Wingdings" w:hint="default"/>
      </w:rPr>
    </w:lvl>
    <w:lvl w:ilvl="8" w:tplc="5222574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30"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31"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5353DF"/>
    <w:multiLevelType w:val="multilevel"/>
    <w:tmpl w:val="CE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340BC4"/>
    <w:multiLevelType w:val="multilevel"/>
    <w:tmpl w:val="14E26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36" w15:restartNumberingAfterBreak="0">
    <w:nsid w:val="3E6B4EF0"/>
    <w:multiLevelType w:val="multilevel"/>
    <w:tmpl w:val="360A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340C44"/>
    <w:multiLevelType w:val="multilevel"/>
    <w:tmpl w:val="7B30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8D25235"/>
    <w:multiLevelType w:val="hybridMultilevel"/>
    <w:tmpl w:val="59DEEC58"/>
    <w:lvl w:ilvl="0" w:tplc="ECE2429A">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555346"/>
    <w:multiLevelType w:val="multilevel"/>
    <w:tmpl w:val="F79A6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C1E728C"/>
    <w:multiLevelType w:val="multilevel"/>
    <w:tmpl w:val="6C00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2430" w:hanging="720"/>
      </w:pPr>
      <w:rPr>
        <w:rFonts w:hint="default"/>
      </w:rPr>
    </w:lvl>
    <w:lvl w:ilvl="2" w:tplc="0409001B">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4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014FDA"/>
    <w:multiLevelType w:val="multilevel"/>
    <w:tmpl w:val="6714C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461635F"/>
    <w:multiLevelType w:val="multilevel"/>
    <w:tmpl w:val="F7B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56D731BD"/>
    <w:multiLevelType w:val="hybridMultilevel"/>
    <w:tmpl w:val="A552AB10"/>
    <w:lvl w:ilvl="0" w:tplc="352AF4E8">
      <w:start w:val="1"/>
      <w:numFmt w:val="lowerRoman"/>
      <w:lvlText w:val="(%1)"/>
      <w:lvlJc w:val="left"/>
      <w:pPr>
        <w:ind w:left="1800" w:hanging="360"/>
      </w:pPr>
      <w:rPr>
        <w:rFonts w:asciiTheme="majorBidi" w:eastAsia="Batang" w:hAnsiTheme="majorBidi" w:cstheme="majorBid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5C0E4BBA"/>
    <w:multiLevelType w:val="multilevel"/>
    <w:tmpl w:val="CEB6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F0E71E7"/>
    <w:multiLevelType w:val="multilevel"/>
    <w:tmpl w:val="DF78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42B15D6"/>
    <w:multiLevelType w:val="multilevel"/>
    <w:tmpl w:val="E42E4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65C217B"/>
    <w:multiLevelType w:val="multilevel"/>
    <w:tmpl w:val="551EF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5"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7C66D27"/>
    <w:multiLevelType w:val="multilevel"/>
    <w:tmpl w:val="75084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8013208"/>
    <w:multiLevelType w:val="multilevel"/>
    <w:tmpl w:val="5656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D786CDE"/>
    <w:multiLevelType w:val="multilevel"/>
    <w:tmpl w:val="B916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D9A0227"/>
    <w:multiLevelType w:val="multilevel"/>
    <w:tmpl w:val="60B0C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70832F09"/>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9307E70"/>
    <w:multiLevelType w:val="multilevel"/>
    <w:tmpl w:val="AB60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num w:numId="1" w16cid:durableId="1792749823">
    <w:abstractNumId w:val="45"/>
  </w:num>
  <w:num w:numId="2" w16cid:durableId="80681869">
    <w:abstractNumId w:val="40"/>
  </w:num>
  <w:num w:numId="3" w16cid:durableId="1566528953">
    <w:abstractNumId w:val="44"/>
  </w:num>
  <w:num w:numId="4" w16cid:durableId="1456096507">
    <w:abstractNumId w:val="63"/>
  </w:num>
  <w:num w:numId="5" w16cid:durableId="1659071369">
    <w:abstractNumId w:val="54"/>
  </w:num>
  <w:num w:numId="6" w16cid:durableId="143009612">
    <w:abstractNumId w:val="3"/>
  </w:num>
  <w:num w:numId="7" w16cid:durableId="1772121923">
    <w:abstractNumId w:val="28"/>
  </w:num>
  <w:num w:numId="8" w16cid:durableId="1671061716">
    <w:abstractNumId w:val="37"/>
  </w:num>
  <w:num w:numId="9" w16cid:durableId="789982338">
    <w:abstractNumId w:val="39"/>
  </w:num>
  <w:num w:numId="10" w16cid:durableId="1172648507">
    <w:abstractNumId w:val="27"/>
  </w:num>
  <w:num w:numId="11" w16cid:durableId="751203455">
    <w:abstractNumId w:val="19"/>
  </w:num>
  <w:num w:numId="12" w16cid:durableId="1934974370">
    <w:abstractNumId w:val="79"/>
  </w:num>
  <w:num w:numId="13" w16cid:durableId="738140770">
    <w:abstractNumId w:val="12"/>
  </w:num>
  <w:num w:numId="14" w16cid:durableId="1170800704">
    <w:abstractNumId w:val="59"/>
  </w:num>
  <w:num w:numId="15" w16cid:durableId="453140623">
    <w:abstractNumId w:val="21"/>
  </w:num>
  <w:num w:numId="16" w16cid:durableId="708800965">
    <w:abstractNumId w:val="50"/>
  </w:num>
  <w:num w:numId="17" w16cid:durableId="1418556542">
    <w:abstractNumId w:val="29"/>
  </w:num>
  <w:num w:numId="18" w16cid:durableId="1398822153">
    <w:abstractNumId w:val="44"/>
    <w:lvlOverride w:ilvl="0">
      <w:startOverride w:val="1"/>
    </w:lvlOverride>
  </w:num>
  <w:num w:numId="19" w16cid:durableId="1735662026">
    <w:abstractNumId w:val="35"/>
  </w:num>
  <w:num w:numId="20" w16cid:durableId="20215399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944783">
    <w:abstractNumId w:val="18"/>
  </w:num>
  <w:num w:numId="22" w16cid:durableId="1429811236">
    <w:abstractNumId w:val="11"/>
  </w:num>
  <w:num w:numId="23" w16cid:durableId="1740707125">
    <w:abstractNumId w:val="30"/>
  </w:num>
  <w:num w:numId="24" w16cid:durableId="1765147404">
    <w:abstractNumId w:val="68"/>
  </w:num>
  <w:num w:numId="25" w16cid:durableId="364912114">
    <w:abstractNumId w:val="31"/>
  </w:num>
  <w:num w:numId="26" w16cid:durableId="1561478436">
    <w:abstractNumId w:val="64"/>
  </w:num>
  <w:num w:numId="27" w16cid:durableId="752236148">
    <w:abstractNumId w:val="34"/>
  </w:num>
  <w:num w:numId="28" w16cid:durableId="723409112">
    <w:abstractNumId w:val="65"/>
  </w:num>
  <w:num w:numId="29" w16cid:durableId="834078269">
    <w:abstractNumId w:val="73"/>
  </w:num>
  <w:num w:numId="30" w16cid:durableId="560137798">
    <w:abstractNumId w:val="61"/>
  </w:num>
  <w:num w:numId="31" w16cid:durableId="875043544">
    <w:abstractNumId w:val="52"/>
  </w:num>
  <w:num w:numId="32" w16cid:durableId="1875997460">
    <w:abstractNumId w:val="56"/>
  </w:num>
  <w:num w:numId="33" w16cid:durableId="1296370210">
    <w:abstractNumId w:val="24"/>
  </w:num>
  <w:num w:numId="34" w16cid:durableId="1058672006">
    <w:abstractNumId w:val="70"/>
  </w:num>
  <w:num w:numId="35" w16cid:durableId="1630435336">
    <w:abstractNumId w:val="77"/>
  </w:num>
  <w:num w:numId="36" w16cid:durableId="437915712">
    <w:abstractNumId w:val="75"/>
  </w:num>
  <w:num w:numId="37" w16cid:durableId="31419417">
    <w:abstractNumId w:val="51"/>
  </w:num>
  <w:num w:numId="38" w16cid:durableId="1341858477">
    <w:abstractNumId w:val="13"/>
  </w:num>
  <w:num w:numId="39" w16cid:durableId="1448352969">
    <w:abstractNumId w:val="76"/>
  </w:num>
  <w:num w:numId="40" w16cid:durableId="319113829">
    <w:abstractNumId w:val="0"/>
  </w:num>
  <w:num w:numId="41" w16cid:durableId="198012761">
    <w:abstractNumId w:val="41"/>
  </w:num>
  <w:num w:numId="42" w16cid:durableId="1091047294">
    <w:abstractNumId w:val="58"/>
  </w:num>
  <w:num w:numId="43" w16cid:durableId="2021004226">
    <w:abstractNumId w:val="55"/>
  </w:num>
  <w:num w:numId="44" w16cid:durableId="2105179840">
    <w:abstractNumId w:val="16"/>
  </w:num>
  <w:num w:numId="45" w16cid:durableId="1212615692">
    <w:abstractNumId w:val="72"/>
  </w:num>
  <w:num w:numId="46" w16cid:durableId="1325859349">
    <w:abstractNumId w:val="47"/>
  </w:num>
  <w:num w:numId="47" w16cid:durableId="998582134">
    <w:abstractNumId w:val="67"/>
  </w:num>
  <w:num w:numId="48" w16cid:durableId="1070536325">
    <w:abstractNumId w:val="8"/>
  </w:num>
  <w:num w:numId="49" w16cid:durableId="1281762092">
    <w:abstractNumId w:val="15"/>
  </w:num>
  <w:num w:numId="50" w16cid:durableId="1076366056">
    <w:abstractNumId w:val="2"/>
  </w:num>
  <w:num w:numId="51" w16cid:durableId="79495965">
    <w:abstractNumId w:val="33"/>
  </w:num>
  <w:num w:numId="52" w16cid:durableId="931011097">
    <w:abstractNumId w:val="6"/>
  </w:num>
  <w:num w:numId="53" w16cid:durableId="824705730">
    <w:abstractNumId w:val="49"/>
  </w:num>
  <w:num w:numId="54" w16cid:durableId="1221987882">
    <w:abstractNumId w:val="78"/>
  </w:num>
  <w:num w:numId="55" w16cid:durableId="936521302">
    <w:abstractNumId w:val="32"/>
  </w:num>
  <w:num w:numId="56" w16cid:durableId="789477584">
    <w:abstractNumId w:val="66"/>
  </w:num>
  <w:num w:numId="57" w16cid:durableId="1245186425">
    <w:abstractNumId w:val="4"/>
  </w:num>
  <w:num w:numId="58" w16cid:durableId="34817994">
    <w:abstractNumId w:val="7"/>
  </w:num>
  <w:num w:numId="59" w16cid:durableId="1642731204">
    <w:abstractNumId w:val="25"/>
  </w:num>
  <w:num w:numId="60" w16cid:durableId="694117357">
    <w:abstractNumId w:val="57"/>
  </w:num>
  <w:num w:numId="61" w16cid:durableId="261034007">
    <w:abstractNumId w:val="43"/>
  </w:num>
  <w:num w:numId="62" w16cid:durableId="1936009303">
    <w:abstractNumId w:val="71"/>
  </w:num>
  <w:num w:numId="63" w16cid:durableId="1146240025">
    <w:abstractNumId w:val="38"/>
  </w:num>
  <w:num w:numId="64" w16cid:durableId="1046301075">
    <w:abstractNumId w:val="53"/>
  </w:num>
  <w:num w:numId="65" w16cid:durableId="476845448">
    <w:abstractNumId w:val="42"/>
  </w:num>
  <w:num w:numId="66" w16cid:durableId="1891183919">
    <w:abstractNumId w:val="22"/>
  </w:num>
  <w:num w:numId="67" w16cid:durableId="2146191198">
    <w:abstractNumId w:val="36"/>
  </w:num>
  <w:num w:numId="68" w16cid:durableId="110244138">
    <w:abstractNumId w:val="1"/>
  </w:num>
  <w:num w:numId="69" w16cid:durableId="1430272447">
    <w:abstractNumId w:val="10"/>
  </w:num>
  <w:num w:numId="70" w16cid:durableId="1490172935">
    <w:abstractNumId w:val="46"/>
  </w:num>
  <w:num w:numId="71" w16cid:durableId="815800015">
    <w:abstractNumId w:val="26"/>
  </w:num>
  <w:num w:numId="72" w16cid:durableId="1555966215">
    <w:abstractNumId w:val="48"/>
  </w:num>
  <w:num w:numId="73" w16cid:durableId="830372152">
    <w:abstractNumId w:val="5"/>
  </w:num>
  <w:num w:numId="74" w16cid:durableId="1293558359">
    <w:abstractNumId w:val="17"/>
  </w:num>
  <w:num w:numId="75" w16cid:durableId="2021814271">
    <w:abstractNumId w:val="40"/>
    <w:lvlOverride w:ilvl="0">
      <w:startOverride w:val="1"/>
    </w:lvlOverride>
  </w:num>
  <w:num w:numId="76" w16cid:durableId="623463823">
    <w:abstractNumId w:val="44"/>
    <w:lvlOverride w:ilvl="0">
      <w:startOverride w:val="1"/>
    </w:lvlOverride>
  </w:num>
  <w:num w:numId="77" w16cid:durableId="768820007">
    <w:abstractNumId w:val="74"/>
  </w:num>
  <w:num w:numId="78" w16cid:durableId="1945990072">
    <w:abstractNumId w:val="9"/>
  </w:num>
  <w:num w:numId="79" w16cid:durableId="127922024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7871164">
    <w:abstractNumId w:val="69"/>
  </w:num>
  <w:num w:numId="81" w16cid:durableId="3291341">
    <w:abstractNumId w:val="23"/>
  </w:num>
  <w:num w:numId="82" w16cid:durableId="1477645368">
    <w:abstractNumId w:val="14"/>
  </w:num>
  <w:num w:numId="83" w16cid:durableId="405229109">
    <w:abstractNumId w:val="60"/>
  </w:num>
  <w:num w:numId="84" w16cid:durableId="719207718">
    <w:abstractNumId w:val="20"/>
  </w:num>
  <w:num w:numId="85" w16cid:durableId="669526247">
    <w:abstractNumId w:val="62"/>
  </w:num>
  <w:num w:numId="86" w16cid:durableId="1640499464">
    <w:abstractNumId w:val="44"/>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6bis (Manasa)">
    <w15:presenceInfo w15:providerId="None" w15:userId="Apple_116bis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20"/>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8E0"/>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5CDB"/>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FEB"/>
    <w:rsid w:val="00025773"/>
    <w:rsid w:val="000259CB"/>
    <w:rsid w:val="00025BA1"/>
    <w:rsid w:val="00025BDE"/>
    <w:rsid w:val="00025C76"/>
    <w:rsid w:val="00026200"/>
    <w:rsid w:val="00026226"/>
    <w:rsid w:val="00026347"/>
    <w:rsid w:val="00026BC4"/>
    <w:rsid w:val="000270D9"/>
    <w:rsid w:val="00027267"/>
    <w:rsid w:val="00027394"/>
    <w:rsid w:val="0002747C"/>
    <w:rsid w:val="00027648"/>
    <w:rsid w:val="00027A7C"/>
    <w:rsid w:val="00027A97"/>
    <w:rsid w:val="00027B50"/>
    <w:rsid w:val="00027E42"/>
    <w:rsid w:val="00027E60"/>
    <w:rsid w:val="00027F11"/>
    <w:rsid w:val="0002DF6A"/>
    <w:rsid w:val="000303DD"/>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15"/>
    <w:rsid w:val="000377BB"/>
    <w:rsid w:val="00037905"/>
    <w:rsid w:val="000379F6"/>
    <w:rsid w:val="00037CE4"/>
    <w:rsid w:val="00037D68"/>
    <w:rsid w:val="0004007B"/>
    <w:rsid w:val="000404A1"/>
    <w:rsid w:val="000406AA"/>
    <w:rsid w:val="0004074C"/>
    <w:rsid w:val="00040A2F"/>
    <w:rsid w:val="00040C36"/>
    <w:rsid w:val="00040DCF"/>
    <w:rsid w:val="00040FD2"/>
    <w:rsid w:val="00041254"/>
    <w:rsid w:val="000415FD"/>
    <w:rsid w:val="00041748"/>
    <w:rsid w:val="0004183B"/>
    <w:rsid w:val="00041F60"/>
    <w:rsid w:val="0004220E"/>
    <w:rsid w:val="0004237D"/>
    <w:rsid w:val="00042454"/>
    <w:rsid w:val="000425B0"/>
    <w:rsid w:val="00042944"/>
    <w:rsid w:val="00042995"/>
    <w:rsid w:val="00042E68"/>
    <w:rsid w:val="00042F61"/>
    <w:rsid w:val="000434FC"/>
    <w:rsid w:val="00043AF6"/>
    <w:rsid w:val="00043C68"/>
    <w:rsid w:val="00043E61"/>
    <w:rsid w:val="00043E79"/>
    <w:rsid w:val="00043F5F"/>
    <w:rsid w:val="00043FB9"/>
    <w:rsid w:val="000440B3"/>
    <w:rsid w:val="0004460E"/>
    <w:rsid w:val="0004461F"/>
    <w:rsid w:val="000447BE"/>
    <w:rsid w:val="000447E7"/>
    <w:rsid w:val="00044988"/>
    <w:rsid w:val="000449F7"/>
    <w:rsid w:val="00044A7D"/>
    <w:rsid w:val="00044AA0"/>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277F"/>
    <w:rsid w:val="00052970"/>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EB8"/>
    <w:rsid w:val="00067F40"/>
    <w:rsid w:val="00067FFD"/>
    <w:rsid w:val="0007046C"/>
    <w:rsid w:val="000704E8"/>
    <w:rsid w:val="0007067D"/>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D6"/>
    <w:rsid w:val="00072B32"/>
    <w:rsid w:val="00072C39"/>
    <w:rsid w:val="00072CCA"/>
    <w:rsid w:val="00073084"/>
    <w:rsid w:val="0007357D"/>
    <w:rsid w:val="0007365E"/>
    <w:rsid w:val="000738DF"/>
    <w:rsid w:val="00073B19"/>
    <w:rsid w:val="000741FE"/>
    <w:rsid w:val="0007434A"/>
    <w:rsid w:val="00074398"/>
    <w:rsid w:val="0007456B"/>
    <w:rsid w:val="0007485B"/>
    <w:rsid w:val="00074972"/>
    <w:rsid w:val="00074AA1"/>
    <w:rsid w:val="00074CE9"/>
    <w:rsid w:val="00074E9E"/>
    <w:rsid w:val="00075206"/>
    <w:rsid w:val="00075468"/>
    <w:rsid w:val="00075581"/>
    <w:rsid w:val="000757BC"/>
    <w:rsid w:val="0007582F"/>
    <w:rsid w:val="00075A44"/>
    <w:rsid w:val="00075CB0"/>
    <w:rsid w:val="00076067"/>
    <w:rsid w:val="00076518"/>
    <w:rsid w:val="00076759"/>
    <w:rsid w:val="00076771"/>
    <w:rsid w:val="000769BC"/>
    <w:rsid w:val="00076CF8"/>
    <w:rsid w:val="000772A4"/>
    <w:rsid w:val="00077400"/>
    <w:rsid w:val="0007758F"/>
    <w:rsid w:val="000775D7"/>
    <w:rsid w:val="00077887"/>
    <w:rsid w:val="00077C1C"/>
    <w:rsid w:val="00077CD0"/>
    <w:rsid w:val="00077DAA"/>
    <w:rsid w:val="000800A5"/>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B29"/>
    <w:rsid w:val="00082B4C"/>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2415"/>
    <w:rsid w:val="00092664"/>
    <w:rsid w:val="000926E4"/>
    <w:rsid w:val="00092795"/>
    <w:rsid w:val="000927FA"/>
    <w:rsid w:val="000928DE"/>
    <w:rsid w:val="00092B0E"/>
    <w:rsid w:val="00092B8D"/>
    <w:rsid w:val="00092E09"/>
    <w:rsid w:val="00093317"/>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3A7"/>
    <w:rsid w:val="000A2849"/>
    <w:rsid w:val="000A2C25"/>
    <w:rsid w:val="000A2DB4"/>
    <w:rsid w:val="000A2DE9"/>
    <w:rsid w:val="000A2EBC"/>
    <w:rsid w:val="000A2EC6"/>
    <w:rsid w:val="000A3137"/>
    <w:rsid w:val="000A33E2"/>
    <w:rsid w:val="000A3BFC"/>
    <w:rsid w:val="000A3E35"/>
    <w:rsid w:val="000A3FE6"/>
    <w:rsid w:val="000A433A"/>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5B7"/>
    <w:rsid w:val="000B0760"/>
    <w:rsid w:val="000B08A8"/>
    <w:rsid w:val="000B0C77"/>
    <w:rsid w:val="000B0CA2"/>
    <w:rsid w:val="000B0EE7"/>
    <w:rsid w:val="000B1B91"/>
    <w:rsid w:val="000B28FC"/>
    <w:rsid w:val="000B2D32"/>
    <w:rsid w:val="000B30E7"/>
    <w:rsid w:val="000B3889"/>
    <w:rsid w:val="000B391F"/>
    <w:rsid w:val="000B392D"/>
    <w:rsid w:val="000B3F92"/>
    <w:rsid w:val="000B47CD"/>
    <w:rsid w:val="000B4DBC"/>
    <w:rsid w:val="000B50A4"/>
    <w:rsid w:val="000B529C"/>
    <w:rsid w:val="000B5454"/>
    <w:rsid w:val="000B55E9"/>
    <w:rsid w:val="000B57F7"/>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1DF9"/>
    <w:rsid w:val="000C2494"/>
    <w:rsid w:val="000C2751"/>
    <w:rsid w:val="000C2814"/>
    <w:rsid w:val="000C2ADF"/>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4A5"/>
    <w:rsid w:val="000D0907"/>
    <w:rsid w:val="000D0B29"/>
    <w:rsid w:val="000D0E34"/>
    <w:rsid w:val="000D0F93"/>
    <w:rsid w:val="000D1A38"/>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14E"/>
    <w:rsid w:val="000D4415"/>
    <w:rsid w:val="000D48AD"/>
    <w:rsid w:val="000D50AE"/>
    <w:rsid w:val="000D50B8"/>
    <w:rsid w:val="000D5361"/>
    <w:rsid w:val="000D5C2D"/>
    <w:rsid w:val="000D5CDC"/>
    <w:rsid w:val="000D61EC"/>
    <w:rsid w:val="000D62D1"/>
    <w:rsid w:val="000D64FB"/>
    <w:rsid w:val="000D6CE3"/>
    <w:rsid w:val="000D6D86"/>
    <w:rsid w:val="000D6E5F"/>
    <w:rsid w:val="000D6EFD"/>
    <w:rsid w:val="000D6F15"/>
    <w:rsid w:val="000D6F22"/>
    <w:rsid w:val="000D6FEC"/>
    <w:rsid w:val="000D6FF5"/>
    <w:rsid w:val="000D7238"/>
    <w:rsid w:val="000D7573"/>
    <w:rsid w:val="000D7A0E"/>
    <w:rsid w:val="000D7B73"/>
    <w:rsid w:val="000D7BFD"/>
    <w:rsid w:val="000E008F"/>
    <w:rsid w:val="000E010D"/>
    <w:rsid w:val="000E0250"/>
    <w:rsid w:val="000E02E2"/>
    <w:rsid w:val="000E03E1"/>
    <w:rsid w:val="000E08E2"/>
    <w:rsid w:val="000E0B82"/>
    <w:rsid w:val="000E0C80"/>
    <w:rsid w:val="000E1204"/>
    <w:rsid w:val="000E1307"/>
    <w:rsid w:val="000E149B"/>
    <w:rsid w:val="000E19A6"/>
    <w:rsid w:val="000E1B0F"/>
    <w:rsid w:val="000E1E54"/>
    <w:rsid w:val="000E23E7"/>
    <w:rsid w:val="000E2540"/>
    <w:rsid w:val="000E2B0D"/>
    <w:rsid w:val="000E2B45"/>
    <w:rsid w:val="000E2C55"/>
    <w:rsid w:val="000E3231"/>
    <w:rsid w:val="000E3242"/>
    <w:rsid w:val="000E329A"/>
    <w:rsid w:val="000E3A8A"/>
    <w:rsid w:val="000E3EA5"/>
    <w:rsid w:val="000E3FFC"/>
    <w:rsid w:val="000E4914"/>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D1C"/>
    <w:rsid w:val="000F0E4F"/>
    <w:rsid w:val="000F0ED2"/>
    <w:rsid w:val="000F107C"/>
    <w:rsid w:val="000F1D7C"/>
    <w:rsid w:val="000F1DFB"/>
    <w:rsid w:val="000F2071"/>
    <w:rsid w:val="000F2244"/>
    <w:rsid w:val="000F22F8"/>
    <w:rsid w:val="000F2431"/>
    <w:rsid w:val="000F27E3"/>
    <w:rsid w:val="000F28B0"/>
    <w:rsid w:val="000F2A18"/>
    <w:rsid w:val="000F2BD7"/>
    <w:rsid w:val="000F30A8"/>
    <w:rsid w:val="000F30FB"/>
    <w:rsid w:val="000F38F4"/>
    <w:rsid w:val="000F3908"/>
    <w:rsid w:val="000F39A5"/>
    <w:rsid w:val="000F3B71"/>
    <w:rsid w:val="000F3D3C"/>
    <w:rsid w:val="000F3E06"/>
    <w:rsid w:val="000F4252"/>
    <w:rsid w:val="000F496E"/>
    <w:rsid w:val="000F4BDE"/>
    <w:rsid w:val="000F4E43"/>
    <w:rsid w:val="000F578B"/>
    <w:rsid w:val="000F57FA"/>
    <w:rsid w:val="000F5BF9"/>
    <w:rsid w:val="000F5CCA"/>
    <w:rsid w:val="000F5CD7"/>
    <w:rsid w:val="000F5D16"/>
    <w:rsid w:val="000F5F34"/>
    <w:rsid w:val="000F6047"/>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8"/>
    <w:rsid w:val="00102E9A"/>
    <w:rsid w:val="00102EDE"/>
    <w:rsid w:val="00103293"/>
    <w:rsid w:val="0010334C"/>
    <w:rsid w:val="001035DD"/>
    <w:rsid w:val="00103725"/>
    <w:rsid w:val="00103B58"/>
    <w:rsid w:val="00103D12"/>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810"/>
    <w:rsid w:val="0011197F"/>
    <w:rsid w:val="00111B18"/>
    <w:rsid w:val="00111E38"/>
    <w:rsid w:val="00111F86"/>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B88"/>
    <w:rsid w:val="00115D9B"/>
    <w:rsid w:val="00115FF1"/>
    <w:rsid w:val="0011637F"/>
    <w:rsid w:val="001163F0"/>
    <w:rsid w:val="00116B60"/>
    <w:rsid w:val="00116BBA"/>
    <w:rsid w:val="00116D0F"/>
    <w:rsid w:val="00116D54"/>
    <w:rsid w:val="001172C5"/>
    <w:rsid w:val="001172DE"/>
    <w:rsid w:val="00117342"/>
    <w:rsid w:val="001179E0"/>
    <w:rsid w:val="00117A13"/>
    <w:rsid w:val="00117A21"/>
    <w:rsid w:val="00117DC6"/>
    <w:rsid w:val="00117F02"/>
    <w:rsid w:val="00120269"/>
    <w:rsid w:val="001202F0"/>
    <w:rsid w:val="0012056C"/>
    <w:rsid w:val="0012063B"/>
    <w:rsid w:val="001207A3"/>
    <w:rsid w:val="001209AB"/>
    <w:rsid w:val="00120A33"/>
    <w:rsid w:val="00120CE4"/>
    <w:rsid w:val="00120E6B"/>
    <w:rsid w:val="00120EDE"/>
    <w:rsid w:val="001210AD"/>
    <w:rsid w:val="001212B2"/>
    <w:rsid w:val="00122302"/>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D21"/>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48F"/>
    <w:rsid w:val="001345B4"/>
    <w:rsid w:val="0013467C"/>
    <w:rsid w:val="00134932"/>
    <w:rsid w:val="00134F65"/>
    <w:rsid w:val="001353CB"/>
    <w:rsid w:val="001355AE"/>
    <w:rsid w:val="0013597D"/>
    <w:rsid w:val="00135A65"/>
    <w:rsid w:val="001361E7"/>
    <w:rsid w:val="00136579"/>
    <w:rsid w:val="00136BAA"/>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0EA"/>
    <w:rsid w:val="001534C0"/>
    <w:rsid w:val="001539AA"/>
    <w:rsid w:val="00153A1C"/>
    <w:rsid w:val="00153F33"/>
    <w:rsid w:val="00154073"/>
    <w:rsid w:val="00154181"/>
    <w:rsid w:val="00154D4A"/>
    <w:rsid w:val="00155276"/>
    <w:rsid w:val="001552A0"/>
    <w:rsid w:val="00155924"/>
    <w:rsid w:val="00155C67"/>
    <w:rsid w:val="0015604C"/>
    <w:rsid w:val="00156228"/>
    <w:rsid w:val="00156335"/>
    <w:rsid w:val="001564B6"/>
    <w:rsid w:val="00156751"/>
    <w:rsid w:val="00156A7D"/>
    <w:rsid w:val="001571AB"/>
    <w:rsid w:val="00157AAA"/>
    <w:rsid w:val="00157AB2"/>
    <w:rsid w:val="00157C6D"/>
    <w:rsid w:val="00157DCE"/>
    <w:rsid w:val="00157E2E"/>
    <w:rsid w:val="00160226"/>
    <w:rsid w:val="00160266"/>
    <w:rsid w:val="0016031F"/>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F6"/>
    <w:rsid w:val="001642FC"/>
    <w:rsid w:val="001643D9"/>
    <w:rsid w:val="001647CE"/>
    <w:rsid w:val="00164807"/>
    <w:rsid w:val="0016496B"/>
    <w:rsid w:val="00164EDD"/>
    <w:rsid w:val="0016547D"/>
    <w:rsid w:val="00165AC0"/>
    <w:rsid w:val="00165AC8"/>
    <w:rsid w:val="00165D44"/>
    <w:rsid w:val="00165D5A"/>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131"/>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A58"/>
    <w:rsid w:val="00182C91"/>
    <w:rsid w:val="00183227"/>
    <w:rsid w:val="001832AB"/>
    <w:rsid w:val="001833E4"/>
    <w:rsid w:val="00183676"/>
    <w:rsid w:val="001837D2"/>
    <w:rsid w:val="001838CF"/>
    <w:rsid w:val="00183BB4"/>
    <w:rsid w:val="00183F42"/>
    <w:rsid w:val="00184090"/>
    <w:rsid w:val="001840C1"/>
    <w:rsid w:val="001840DB"/>
    <w:rsid w:val="0018423E"/>
    <w:rsid w:val="0018499E"/>
    <w:rsid w:val="00184B05"/>
    <w:rsid w:val="00184BE5"/>
    <w:rsid w:val="00184D67"/>
    <w:rsid w:val="001850D4"/>
    <w:rsid w:val="001852B1"/>
    <w:rsid w:val="0018542B"/>
    <w:rsid w:val="00185A02"/>
    <w:rsid w:val="00185A27"/>
    <w:rsid w:val="00185DAC"/>
    <w:rsid w:val="0018610A"/>
    <w:rsid w:val="0018617C"/>
    <w:rsid w:val="00186415"/>
    <w:rsid w:val="0018642E"/>
    <w:rsid w:val="001867E9"/>
    <w:rsid w:val="00186831"/>
    <w:rsid w:val="001868EE"/>
    <w:rsid w:val="001870B2"/>
    <w:rsid w:val="001870F5"/>
    <w:rsid w:val="001870FF"/>
    <w:rsid w:val="001872A0"/>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0D9F"/>
    <w:rsid w:val="0019151E"/>
    <w:rsid w:val="00191685"/>
    <w:rsid w:val="00191729"/>
    <w:rsid w:val="0019172A"/>
    <w:rsid w:val="00191C8C"/>
    <w:rsid w:val="00191EB8"/>
    <w:rsid w:val="00191F77"/>
    <w:rsid w:val="0019251D"/>
    <w:rsid w:val="001925FA"/>
    <w:rsid w:val="0019262B"/>
    <w:rsid w:val="00192871"/>
    <w:rsid w:val="00192B58"/>
    <w:rsid w:val="00192F2F"/>
    <w:rsid w:val="00193329"/>
    <w:rsid w:val="0019343F"/>
    <w:rsid w:val="001935D0"/>
    <w:rsid w:val="001936FB"/>
    <w:rsid w:val="0019372C"/>
    <w:rsid w:val="00193EBA"/>
    <w:rsid w:val="00194493"/>
    <w:rsid w:val="00194711"/>
    <w:rsid w:val="00194839"/>
    <w:rsid w:val="0019491F"/>
    <w:rsid w:val="00194BE0"/>
    <w:rsid w:val="00194F6B"/>
    <w:rsid w:val="00194F72"/>
    <w:rsid w:val="0019532C"/>
    <w:rsid w:val="00195376"/>
    <w:rsid w:val="001953E7"/>
    <w:rsid w:val="00195620"/>
    <w:rsid w:val="00196376"/>
    <w:rsid w:val="0019646E"/>
    <w:rsid w:val="00196912"/>
    <w:rsid w:val="00196967"/>
    <w:rsid w:val="00196971"/>
    <w:rsid w:val="00196EAF"/>
    <w:rsid w:val="0019734D"/>
    <w:rsid w:val="00197569"/>
    <w:rsid w:val="001977D6"/>
    <w:rsid w:val="00197941"/>
    <w:rsid w:val="00197A4D"/>
    <w:rsid w:val="00197CF2"/>
    <w:rsid w:val="001A0183"/>
    <w:rsid w:val="001A0749"/>
    <w:rsid w:val="001A0D94"/>
    <w:rsid w:val="001A0E38"/>
    <w:rsid w:val="001A1166"/>
    <w:rsid w:val="001A11C3"/>
    <w:rsid w:val="001A168B"/>
    <w:rsid w:val="001A1756"/>
    <w:rsid w:val="001A18CA"/>
    <w:rsid w:val="001A1925"/>
    <w:rsid w:val="001A19B3"/>
    <w:rsid w:val="001A1A08"/>
    <w:rsid w:val="001A1B9F"/>
    <w:rsid w:val="001A201F"/>
    <w:rsid w:val="001A21C7"/>
    <w:rsid w:val="001A26D5"/>
    <w:rsid w:val="001A2A8E"/>
    <w:rsid w:val="001A2D79"/>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301"/>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9FC"/>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EB4"/>
    <w:rsid w:val="001C5080"/>
    <w:rsid w:val="001C5138"/>
    <w:rsid w:val="001C52CE"/>
    <w:rsid w:val="001C5AA9"/>
    <w:rsid w:val="001C5C2C"/>
    <w:rsid w:val="001C657B"/>
    <w:rsid w:val="001C68CA"/>
    <w:rsid w:val="001C6959"/>
    <w:rsid w:val="001C6B5D"/>
    <w:rsid w:val="001C6F0E"/>
    <w:rsid w:val="001C70D1"/>
    <w:rsid w:val="001C74DD"/>
    <w:rsid w:val="001C7602"/>
    <w:rsid w:val="001C76A0"/>
    <w:rsid w:val="001C7B31"/>
    <w:rsid w:val="001C7B9E"/>
    <w:rsid w:val="001C7FBE"/>
    <w:rsid w:val="001D00B1"/>
    <w:rsid w:val="001D0C4B"/>
    <w:rsid w:val="001D0C6A"/>
    <w:rsid w:val="001D1176"/>
    <w:rsid w:val="001D130F"/>
    <w:rsid w:val="001D1422"/>
    <w:rsid w:val="001D1954"/>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783"/>
    <w:rsid w:val="001D784A"/>
    <w:rsid w:val="001D7A49"/>
    <w:rsid w:val="001D7CEE"/>
    <w:rsid w:val="001D7FE7"/>
    <w:rsid w:val="001E0113"/>
    <w:rsid w:val="001E037F"/>
    <w:rsid w:val="001E063E"/>
    <w:rsid w:val="001E0A0A"/>
    <w:rsid w:val="001E0A4F"/>
    <w:rsid w:val="001E0EAB"/>
    <w:rsid w:val="001E0EBE"/>
    <w:rsid w:val="001E11A2"/>
    <w:rsid w:val="001E1263"/>
    <w:rsid w:val="001E14E4"/>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C9"/>
    <w:rsid w:val="001F44F4"/>
    <w:rsid w:val="001F45F1"/>
    <w:rsid w:val="001F4608"/>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B5"/>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418"/>
    <w:rsid w:val="002234BF"/>
    <w:rsid w:val="002236AC"/>
    <w:rsid w:val="002236C5"/>
    <w:rsid w:val="00223959"/>
    <w:rsid w:val="00223AB7"/>
    <w:rsid w:val="00223F15"/>
    <w:rsid w:val="002241EF"/>
    <w:rsid w:val="0022426F"/>
    <w:rsid w:val="00224319"/>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A10"/>
    <w:rsid w:val="00233A3C"/>
    <w:rsid w:val="00233B6A"/>
    <w:rsid w:val="00233D4C"/>
    <w:rsid w:val="00233E3E"/>
    <w:rsid w:val="00234465"/>
    <w:rsid w:val="00234642"/>
    <w:rsid w:val="0023464D"/>
    <w:rsid w:val="002349CA"/>
    <w:rsid w:val="00234FB5"/>
    <w:rsid w:val="00234FC0"/>
    <w:rsid w:val="002350E1"/>
    <w:rsid w:val="0023533A"/>
    <w:rsid w:val="00235C1B"/>
    <w:rsid w:val="00235C74"/>
    <w:rsid w:val="00235F5B"/>
    <w:rsid w:val="00235F5C"/>
    <w:rsid w:val="002362B1"/>
    <w:rsid w:val="0023640D"/>
    <w:rsid w:val="0023670F"/>
    <w:rsid w:val="00236B65"/>
    <w:rsid w:val="00236E6D"/>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CBE"/>
    <w:rsid w:val="00242FD3"/>
    <w:rsid w:val="00243057"/>
    <w:rsid w:val="002436CD"/>
    <w:rsid w:val="00243748"/>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0EEC"/>
    <w:rsid w:val="00251046"/>
    <w:rsid w:val="0025104E"/>
    <w:rsid w:val="00251424"/>
    <w:rsid w:val="0025143E"/>
    <w:rsid w:val="00251C77"/>
    <w:rsid w:val="00251CEE"/>
    <w:rsid w:val="00251E04"/>
    <w:rsid w:val="00251F48"/>
    <w:rsid w:val="0025210F"/>
    <w:rsid w:val="00252170"/>
    <w:rsid w:val="002522ED"/>
    <w:rsid w:val="00252481"/>
    <w:rsid w:val="002526BA"/>
    <w:rsid w:val="002527CC"/>
    <w:rsid w:val="00252C7F"/>
    <w:rsid w:val="00252DBA"/>
    <w:rsid w:val="00252ECB"/>
    <w:rsid w:val="00253323"/>
    <w:rsid w:val="00253420"/>
    <w:rsid w:val="00253A3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79"/>
    <w:rsid w:val="00267A4E"/>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3AA"/>
    <w:rsid w:val="002724FC"/>
    <w:rsid w:val="0027253D"/>
    <w:rsid w:val="00272814"/>
    <w:rsid w:val="00272BB1"/>
    <w:rsid w:val="00272CF4"/>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84"/>
    <w:rsid w:val="00290040"/>
    <w:rsid w:val="00290395"/>
    <w:rsid w:val="002904A5"/>
    <w:rsid w:val="0029072F"/>
    <w:rsid w:val="00290739"/>
    <w:rsid w:val="00290B1D"/>
    <w:rsid w:val="00290EAF"/>
    <w:rsid w:val="00291190"/>
    <w:rsid w:val="00291802"/>
    <w:rsid w:val="002918E7"/>
    <w:rsid w:val="00291956"/>
    <w:rsid w:val="00291DE7"/>
    <w:rsid w:val="00291DFF"/>
    <w:rsid w:val="002920A9"/>
    <w:rsid w:val="00292283"/>
    <w:rsid w:val="002923E6"/>
    <w:rsid w:val="0029254E"/>
    <w:rsid w:val="00292622"/>
    <w:rsid w:val="002927EC"/>
    <w:rsid w:val="00292B08"/>
    <w:rsid w:val="00292CBE"/>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0C3"/>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599"/>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B3"/>
    <w:rsid w:val="002A2492"/>
    <w:rsid w:val="002A2C20"/>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922"/>
    <w:rsid w:val="002B4937"/>
    <w:rsid w:val="002B4DED"/>
    <w:rsid w:val="002B5287"/>
    <w:rsid w:val="002B53B9"/>
    <w:rsid w:val="002B58D7"/>
    <w:rsid w:val="002B607E"/>
    <w:rsid w:val="002B64F6"/>
    <w:rsid w:val="002B677F"/>
    <w:rsid w:val="002B67E0"/>
    <w:rsid w:val="002B687E"/>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6F"/>
    <w:rsid w:val="002D0691"/>
    <w:rsid w:val="002D06CF"/>
    <w:rsid w:val="002D0AAF"/>
    <w:rsid w:val="002D0AD3"/>
    <w:rsid w:val="002D0B6B"/>
    <w:rsid w:val="002D0CE6"/>
    <w:rsid w:val="002D0E65"/>
    <w:rsid w:val="002D0EC0"/>
    <w:rsid w:val="002D0ED9"/>
    <w:rsid w:val="002D10FA"/>
    <w:rsid w:val="002D1B7F"/>
    <w:rsid w:val="002D1D66"/>
    <w:rsid w:val="002D1D9A"/>
    <w:rsid w:val="002D2660"/>
    <w:rsid w:val="002D2686"/>
    <w:rsid w:val="002D26E3"/>
    <w:rsid w:val="002D334A"/>
    <w:rsid w:val="002D3465"/>
    <w:rsid w:val="002D3953"/>
    <w:rsid w:val="002D3B9A"/>
    <w:rsid w:val="002D3DFA"/>
    <w:rsid w:val="002D3E91"/>
    <w:rsid w:val="002D41FC"/>
    <w:rsid w:val="002D42AA"/>
    <w:rsid w:val="002D474F"/>
    <w:rsid w:val="002D4BF4"/>
    <w:rsid w:val="002D4C55"/>
    <w:rsid w:val="002D4DCA"/>
    <w:rsid w:val="002D4EF6"/>
    <w:rsid w:val="002D51E4"/>
    <w:rsid w:val="002D51EC"/>
    <w:rsid w:val="002D543E"/>
    <w:rsid w:val="002D560B"/>
    <w:rsid w:val="002D5F8E"/>
    <w:rsid w:val="002D6084"/>
    <w:rsid w:val="002D619F"/>
    <w:rsid w:val="002D61A2"/>
    <w:rsid w:val="002D62E2"/>
    <w:rsid w:val="002D645E"/>
    <w:rsid w:val="002D64D7"/>
    <w:rsid w:val="002D68DF"/>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0933"/>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29"/>
    <w:rsid w:val="002E47E7"/>
    <w:rsid w:val="002E4D52"/>
    <w:rsid w:val="002E4ECB"/>
    <w:rsid w:val="002E4EDD"/>
    <w:rsid w:val="002E4F3D"/>
    <w:rsid w:val="002E4F61"/>
    <w:rsid w:val="002E4F64"/>
    <w:rsid w:val="002E4FEB"/>
    <w:rsid w:val="002E5137"/>
    <w:rsid w:val="002E51A3"/>
    <w:rsid w:val="002E51ED"/>
    <w:rsid w:val="002E5733"/>
    <w:rsid w:val="002E5746"/>
    <w:rsid w:val="002E5777"/>
    <w:rsid w:val="002E57BD"/>
    <w:rsid w:val="002E5B46"/>
    <w:rsid w:val="002E5C16"/>
    <w:rsid w:val="002E623C"/>
    <w:rsid w:val="002E62FE"/>
    <w:rsid w:val="002E6689"/>
    <w:rsid w:val="002E67FC"/>
    <w:rsid w:val="002E68B1"/>
    <w:rsid w:val="002E6A93"/>
    <w:rsid w:val="002E6B5D"/>
    <w:rsid w:val="002E6C8E"/>
    <w:rsid w:val="002E6CDB"/>
    <w:rsid w:val="002E6DED"/>
    <w:rsid w:val="002E708D"/>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C89"/>
    <w:rsid w:val="002F5E0C"/>
    <w:rsid w:val="002F5E76"/>
    <w:rsid w:val="002F60C2"/>
    <w:rsid w:val="002F618C"/>
    <w:rsid w:val="002F620F"/>
    <w:rsid w:val="002F639D"/>
    <w:rsid w:val="002F6542"/>
    <w:rsid w:val="002F69B5"/>
    <w:rsid w:val="002F6D1F"/>
    <w:rsid w:val="002F7207"/>
    <w:rsid w:val="002F75C9"/>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013"/>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544"/>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414"/>
    <w:rsid w:val="0033251D"/>
    <w:rsid w:val="00332537"/>
    <w:rsid w:val="0033256D"/>
    <w:rsid w:val="0033276C"/>
    <w:rsid w:val="003329BB"/>
    <w:rsid w:val="00332A82"/>
    <w:rsid w:val="00332AE4"/>
    <w:rsid w:val="00332B2D"/>
    <w:rsid w:val="00333150"/>
    <w:rsid w:val="0033378E"/>
    <w:rsid w:val="00333830"/>
    <w:rsid w:val="003339B4"/>
    <w:rsid w:val="00333A8A"/>
    <w:rsid w:val="00333C43"/>
    <w:rsid w:val="00333CBA"/>
    <w:rsid w:val="00333EF4"/>
    <w:rsid w:val="00333F14"/>
    <w:rsid w:val="0033417C"/>
    <w:rsid w:val="003341F7"/>
    <w:rsid w:val="00334222"/>
    <w:rsid w:val="003345E7"/>
    <w:rsid w:val="00334873"/>
    <w:rsid w:val="00335882"/>
    <w:rsid w:val="00335B93"/>
    <w:rsid w:val="00335C1E"/>
    <w:rsid w:val="00335CFE"/>
    <w:rsid w:val="00335F6D"/>
    <w:rsid w:val="0033652A"/>
    <w:rsid w:val="00336763"/>
    <w:rsid w:val="0033679F"/>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C32"/>
    <w:rsid w:val="00343C57"/>
    <w:rsid w:val="00343DBC"/>
    <w:rsid w:val="00343E0E"/>
    <w:rsid w:val="00343E17"/>
    <w:rsid w:val="00343E32"/>
    <w:rsid w:val="00343E88"/>
    <w:rsid w:val="00344048"/>
    <w:rsid w:val="0034408E"/>
    <w:rsid w:val="0034414D"/>
    <w:rsid w:val="003443CD"/>
    <w:rsid w:val="003446C9"/>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283"/>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C6F"/>
    <w:rsid w:val="00352DFE"/>
    <w:rsid w:val="003532A5"/>
    <w:rsid w:val="0035335B"/>
    <w:rsid w:val="003533F2"/>
    <w:rsid w:val="003533FF"/>
    <w:rsid w:val="00353436"/>
    <w:rsid w:val="003535B6"/>
    <w:rsid w:val="0035380F"/>
    <w:rsid w:val="003538AE"/>
    <w:rsid w:val="00353AF7"/>
    <w:rsid w:val="00353BC8"/>
    <w:rsid w:val="00353DD0"/>
    <w:rsid w:val="00353DEF"/>
    <w:rsid w:val="0035404D"/>
    <w:rsid w:val="0035413D"/>
    <w:rsid w:val="00354965"/>
    <w:rsid w:val="00354BBF"/>
    <w:rsid w:val="00354C6A"/>
    <w:rsid w:val="00354CDA"/>
    <w:rsid w:val="00354E28"/>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B6B"/>
    <w:rsid w:val="00367C32"/>
    <w:rsid w:val="00367E28"/>
    <w:rsid w:val="00370185"/>
    <w:rsid w:val="003701C5"/>
    <w:rsid w:val="00370257"/>
    <w:rsid w:val="003706F7"/>
    <w:rsid w:val="003706F9"/>
    <w:rsid w:val="003707E0"/>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E6"/>
    <w:rsid w:val="00372D15"/>
    <w:rsid w:val="00372F3A"/>
    <w:rsid w:val="00373030"/>
    <w:rsid w:val="003736D2"/>
    <w:rsid w:val="00373A5A"/>
    <w:rsid w:val="00373D58"/>
    <w:rsid w:val="003740A6"/>
    <w:rsid w:val="003740B0"/>
    <w:rsid w:val="003745EA"/>
    <w:rsid w:val="00374C83"/>
    <w:rsid w:val="00374E34"/>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9F5"/>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C19"/>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732"/>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551"/>
    <w:rsid w:val="003A2644"/>
    <w:rsid w:val="003A268F"/>
    <w:rsid w:val="003A2850"/>
    <w:rsid w:val="003A2A65"/>
    <w:rsid w:val="003A2CDD"/>
    <w:rsid w:val="003A3175"/>
    <w:rsid w:val="003A33BC"/>
    <w:rsid w:val="003A386E"/>
    <w:rsid w:val="003A39A8"/>
    <w:rsid w:val="003A3CAA"/>
    <w:rsid w:val="003A4260"/>
    <w:rsid w:val="003A427E"/>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B7E42"/>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C"/>
    <w:rsid w:val="003C4BA5"/>
    <w:rsid w:val="003C4FDE"/>
    <w:rsid w:val="003C51FC"/>
    <w:rsid w:val="003C52C6"/>
    <w:rsid w:val="003C581E"/>
    <w:rsid w:val="003C5A9B"/>
    <w:rsid w:val="003C5CD5"/>
    <w:rsid w:val="003C5EB9"/>
    <w:rsid w:val="003C6201"/>
    <w:rsid w:val="003C6236"/>
    <w:rsid w:val="003C67C5"/>
    <w:rsid w:val="003C68AB"/>
    <w:rsid w:val="003C6B72"/>
    <w:rsid w:val="003C6FC5"/>
    <w:rsid w:val="003C7009"/>
    <w:rsid w:val="003C700E"/>
    <w:rsid w:val="003C723D"/>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520"/>
    <w:rsid w:val="003D272F"/>
    <w:rsid w:val="003D2E1C"/>
    <w:rsid w:val="003D331A"/>
    <w:rsid w:val="003D3577"/>
    <w:rsid w:val="003D3B14"/>
    <w:rsid w:val="003D3E86"/>
    <w:rsid w:val="003D3EB9"/>
    <w:rsid w:val="003D4418"/>
    <w:rsid w:val="003D45EF"/>
    <w:rsid w:val="003D4650"/>
    <w:rsid w:val="003D4721"/>
    <w:rsid w:val="003D49E0"/>
    <w:rsid w:val="003D4B3F"/>
    <w:rsid w:val="003D4E6F"/>
    <w:rsid w:val="003D5654"/>
    <w:rsid w:val="003D58C8"/>
    <w:rsid w:val="003D594F"/>
    <w:rsid w:val="003D5AD7"/>
    <w:rsid w:val="003D5C08"/>
    <w:rsid w:val="003D5CD1"/>
    <w:rsid w:val="003D5DB4"/>
    <w:rsid w:val="003D62CE"/>
    <w:rsid w:val="003D64B3"/>
    <w:rsid w:val="003D6573"/>
    <w:rsid w:val="003D6848"/>
    <w:rsid w:val="003D6906"/>
    <w:rsid w:val="003D723F"/>
    <w:rsid w:val="003D771B"/>
    <w:rsid w:val="003D7741"/>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2C5"/>
    <w:rsid w:val="003E58DF"/>
    <w:rsid w:val="003E5A3F"/>
    <w:rsid w:val="003E5B8A"/>
    <w:rsid w:val="003E5DD1"/>
    <w:rsid w:val="003E60D0"/>
    <w:rsid w:val="003E60E3"/>
    <w:rsid w:val="003E6157"/>
    <w:rsid w:val="003E61B1"/>
    <w:rsid w:val="003E65A6"/>
    <w:rsid w:val="003E66B4"/>
    <w:rsid w:val="003E6917"/>
    <w:rsid w:val="003E716B"/>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57A"/>
    <w:rsid w:val="004057F1"/>
    <w:rsid w:val="00405DA5"/>
    <w:rsid w:val="0040608D"/>
    <w:rsid w:val="0040640A"/>
    <w:rsid w:val="00406482"/>
    <w:rsid w:val="0040670B"/>
    <w:rsid w:val="00406A0D"/>
    <w:rsid w:val="00406ABF"/>
    <w:rsid w:val="00406AEA"/>
    <w:rsid w:val="00406BCC"/>
    <w:rsid w:val="00406BE2"/>
    <w:rsid w:val="00406FFA"/>
    <w:rsid w:val="004073F3"/>
    <w:rsid w:val="0040743C"/>
    <w:rsid w:val="004076F5"/>
    <w:rsid w:val="004077BC"/>
    <w:rsid w:val="00407944"/>
    <w:rsid w:val="00407DE6"/>
    <w:rsid w:val="00407FFB"/>
    <w:rsid w:val="004101CB"/>
    <w:rsid w:val="00410311"/>
    <w:rsid w:val="00410316"/>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3429"/>
    <w:rsid w:val="00413593"/>
    <w:rsid w:val="00413753"/>
    <w:rsid w:val="0041397F"/>
    <w:rsid w:val="00413AC9"/>
    <w:rsid w:val="00413BDC"/>
    <w:rsid w:val="00413F7F"/>
    <w:rsid w:val="00414211"/>
    <w:rsid w:val="0041421E"/>
    <w:rsid w:val="0041423F"/>
    <w:rsid w:val="00414359"/>
    <w:rsid w:val="0041468D"/>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C3"/>
    <w:rsid w:val="0042151A"/>
    <w:rsid w:val="00421572"/>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956"/>
    <w:rsid w:val="00426CEC"/>
    <w:rsid w:val="00426CF1"/>
    <w:rsid w:val="00426D87"/>
    <w:rsid w:val="0042705E"/>
    <w:rsid w:val="0042731B"/>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16"/>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37F7E"/>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5007A"/>
    <w:rsid w:val="00450579"/>
    <w:rsid w:val="0045083C"/>
    <w:rsid w:val="00450876"/>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EEF"/>
    <w:rsid w:val="004632D3"/>
    <w:rsid w:val="004634F6"/>
    <w:rsid w:val="004635C3"/>
    <w:rsid w:val="00463AB1"/>
    <w:rsid w:val="00463CD1"/>
    <w:rsid w:val="00463DED"/>
    <w:rsid w:val="00464936"/>
    <w:rsid w:val="00464B6C"/>
    <w:rsid w:val="00464C80"/>
    <w:rsid w:val="0046500A"/>
    <w:rsid w:val="0046505D"/>
    <w:rsid w:val="004654EE"/>
    <w:rsid w:val="004658FF"/>
    <w:rsid w:val="0046591A"/>
    <w:rsid w:val="00465BDD"/>
    <w:rsid w:val="00465BE4"/>
    <w:rsid w:val="00465C35"/>
    <w:rsid w:val="00466295"/>
    <w:rsid w:val="0046651F"/>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81"/>
    <w:rsid w:val="00470D9E"/>
    <w:rsid w:val="004711ED"/>
    <w:rsid w:val="0047132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304"/>
    <w:rsid w:val="00484582"/>
    <w:rsid w:val="0048467F"/>
    <w:rsid w:val="00484A00"/>
    <w:rsid w:val="00484C56"/>
    <w:rsid w:val="00485035"/>
    <w:rsid w:val="00485302"/>
    <w:rsid w:val="00485396"/>
    <w:rsid w:val="004853C1"/>
    <w:rsid w:val="004854BB"/>
    <w:rsid w:val="004855EF"/>
    <w:rsid w:val="00485A06"/>
    <w:rsid w:val="004864F8"/>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AA"/>
    <w:rsid w:val="00495D74"/>
    <w:rsid w:val="00495ED7"/>
    <w:rsid w:val="00496104"/>
    <w:rsid w:val="0049625A"/>
    <w:rsid w:val="00496294"/>
    <w:rsid w:val="0049656F"/>
    <w:rsid w:val="004965DB"/>
    <w:rsid w:val="00496606"/>
    <w:rsid w:val="004967D3"/>
    <w:rsid w:val="004968AB"/>
    <w:rsid w:val="00496B04"/>
    <w:rsid w:val="00496BD8"/>
    <w:rsid w:val="00497117"/>
    <w:rsid w:val="00497661"/>
    <w:rsid w:val="00497C07"/>
    <w:rsid w:val="00497C8C"/>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975"/>
    <w:rsid w:val="004A4A35"/>
    <w:rsid w:val="004A4CDD"/>
    <w:rsid w:val="004A4E22"/>
    <w:rsid w:val="004A5012"/>
    <w:rsid w:val="004A5563"/>
    <w:rsid w:val="004A5960"/>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963"/>
    <w:rsid w:val="004B1BAD"/>
    <w:rsid w:val="004B1BD8"/>
    <w:rsid w:val="004B1C69"/>
    <w:rsid w:val="004B1D3C"/>
    <w:rsid w:val="004B1FA2"/>
    <w:rsid w:val="004B2252"/>
    <w:rsid w:val="004B23FC"/>
    <w:rsid w:val="004B24C6"/>
    <w:rsid w:val="004B26D4"/>
    <w:rsid w:val="004B270A"/>
    <w:rsid w:val="004B2BD3"/>
    <w:rsid w:val="004B2BF3"/>
    <w:rsid w:val="004B2C6F"/>
    <w:rsid w:val="004B2DAE"/>
    <w:rsid w:val="004B2E06"/>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5170"/>
    <w:rsid w:val="004B5210"/>
    <w:rsid w:val="004B522C"/>
    <w:rsid w:val="004B5575"/>
    <w:rsid w:val="004B57D8"/>
    <w:rsid w:val="004B5D0A"/>
    <w:rsid w:val="004B613D"/>
    <w:rsid w:val="004B6169"/>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752"/>
    <w:rsid w:val="004C48E2"/>
    <w:rsid w:val="004C492B"/>
    <w:rsid w:val="004C4E8D"/>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81"/>
    <w:rsid w:val="004E74BD"/>
    <w:rsid w:val="004E75DF"/>
    <w:rsid w:val="004E76E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DA4"/>
    <w:rsid w:val="004F3E9E"/>
    <w:rsid w:val="004F3F52"/>
    <w:rsid w:val="004F41F9"/>
    <w:rsid w:val="004F489A"/>
    <w:rsid w:val="004F48F6"/>
    <w:rsid w:val="004F4969"/>
    <w:rsid w:val="004F4A04"/>
    <w:rsid w:val="004F4F03"/>
    <w:rsid w:val="004F52AF"/>
    <w:rsid w:val="004F54AF"/>
    <w:rsid w:val="004F55FA"/>
    <w:rsid w:val="004F5D6B"/>
    <w:rsid w:val="004F5DB3"/>
    <w:rsid w:val="004F5DDB"/>
    <w:rsid w:val="004F6035"/>
    <w:rsid w:val="004F6105"/>
    <w:rsid w:val="004F61B6"/>
    <w:rsid w:val="004F6271"/>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C65"/>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1CC"/>
    <w:rsid w:val="00511245"/>
    <w:rsid w:val="00511276"/>
    <w:rsid w:val="00511415"/>
    <w:rsid w:val="00511739"/>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D83"/>
    <w:rsid w:val="00514273"/>
    <w:rsid w:val="00514495"/>
    <w:rsid w:val="005146F2"/>
    <w:rsid w:val="00514707"/>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DA"/>
    <w:rsid w:val="0051612E"/>
    <w:rsid w:val="00516182"/>
    <w:rsid w:val="0051629B"/>
    <w:rsid w:val="0051648E"/>
    <w:rsid w:val="00516497"/>
    <w:rsid w:val="00516971"/>
    <w:rsid w:val="005172DB"/>
    <w:rsid w:val="00517324"/>
    <w:rsid w:val="005176CA"/>
    <w:rsid w:val="00517890"/>
    <w:rsid w:val="005178AF"/>
    <w:rsid w:val="00517948"/>
    <w:rsid w:val="00517B9C"/>
    <w:rsid w:val="0052027D"/>
    <w:rsid w:val="00520564"/>
    <w:rsid w:val="00520689"/>
    <w:rsid w:val="00520792"/>
    <w:rsid w:val="005207EA"/>
    <w:rsid w:val="00520833"/>
    <w:rsid w:val="00520EA5"/>
    <w:rsid w:val="00521186"/>
    <w:rsid w:val="00521576"/>
    <w:rsid w:val="005218EA"/>
    <w:rsid w:val="00521BD3"/>
    <w:rsid w:val="00521D25"/>
    <w:rsid w:val="00521F3B"/>
    <w:rsid w:val="0052210A"/>
    <w:rsid w:val="00522269"/>
    <w:rsid w:val="005223F9"/>
    <w:rsid w:val="0052250A"/>
    <w:rsid w:val="00522543"/>
    <w:rsid w:val="005225A6"/>
    <w:rsid w:val="00522B01"/>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AB"/>
    <w:rsid w:val="00532ADD"/>
    <w:rsid w:val="00532B1A"/>
    <w:rsid w:val="00532DE0"/>
    <w:rsid w:val="00532F2D"/>
    <w:rsid w:val="00532F47"/>
    <w:rsid w:val="00533923"/>
    <w:rsid w:val="00533C78"/>
    <w:rsid w:val="00533CCF"/>
    <w:rsid w:val="00533FFA"/>
    <w:rsid w:val="005340D5"/>
    <w:rsid w:val="005345EB"/>
    <w:rsid w:val="00534CD4"/>
    <w:rsid w:val="00534D50"/>
    <w:rsid w:val="00534E7E"/>
    <w:rsid w:val="00534EA4"/>
    <w:rsid w:val="0053511C"/>
    <w:rsid w:val="0053517D"/>
    <w:rsid w:val="005351A8"/>
    <w:rsid w:val="005353AA"/>
    <w:rsid w:val="005353F4"/>
    <w:rsid w:val="005356D0"/>
    <w:rsid w:val="005357BC"/>
    <w:rsid w:val="00535D69"/>
    <w:rsid w:val="00535EEB"/>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44"/>
    <w:rsid w:val="00546CD7"/>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AB"/>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04B"/>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1F51"/>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2EC"/>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618"/>
    <w:rsid w:val="0058170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E76"/>
    <w:rsid w:val="00587249"/>
    <w:rsid w:val="00587297"/>
    <w:rsid w:val="005872B6"/>
    <w:rsid w:val="00587387"/>
    <w:rsid w:val="00587642"/>
    <w:rsid w:val="0058764C"/>
    <w:rsid w:val="005877C6"/>
    <w:rsid w:val="00587874"/>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3ED7"/>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71F"/>
    <w:rsid w:val="00596763"/>
    <w:rsid w:val="00596BB5"/>
    <w:rsid w:val="00596DD4"/>
    <w:rsid w:val="0059710A"/>
    <w:rsid w:val="005972E5"/>
    <w:rsid w:val="005972F9"/>
    <w:rsid w:val="00597556"/>
    <w:rsid w:val="00597F10"/>
    <w:rsid w:val="005A012A"/>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3C88"/>
    <w:rsid w:val="005B40F3"/>
    <w:rsid w:val="005B4233"/>
    <w:rsid w:val="005B4255"/>
    <w:rsid w:val="005B4343"/>
    <w:rsid w:val="005B44AA"/>
    <w:rsid w:val="005B45D4"/>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D93"/>
    <w:rsid w:val="005B7E64"/>
    <w:rsid w:val="005B7FFB"/>
    <w:rsid w:val="005C0178"/>
    <w:rsid w:val="005C020E"/>
    <w:rsid w:val="005C0269"/>
    <w:rsid w:val="005C035F"/>
    <w:rsid w:val="005C05B0"/>
    <w:rsid w:val="005C06D3"/>
    <w:rsid w:val="005C076C"/>
    <w:rsid w:val="005C07F6"/>
    <w:rsid w:val="005C0C34"/>
    <w:rsid w:val="005C0CBC"/>
    <w:rsid w:val="005C0CBD"/>
    <w:rsid w:val="005C0DFB"/>
    <w:rsid w:val="005C1368"/>
    <w:rsid w:val="005C1C91"/>
    <w:rsid w:val="005C1F18"/>
    <w:rsid w:val="005C20A4"/>
    <w:rsid w:val="005C212C"/>
    <w:rsid w:val="005C2147"/>
    <w:rsid w:val="005C23A4"/>
    <w:rsid w:val="005C255D"/>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0C"/>
    <w:rsid w:val="005C61E5"/>
    <w:rsid w:val="005C6406"/>
    <w:rsid w:val="005C669A"/>
    <w:rsid w:val="005C6A98"/>
    <w:rsid w:val="005C726A"/>
    <w:rsid w:val="005C72A8"/>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0F56"/>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13"/>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2FC"/>
    <w:rsid w:val="005D675A"/>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ED1"/>
    <w:rsid w:val="005F3166"/>
    <w:rsid w:val="005F3276"/>
    <w:rsid w:val="005F33C6"/>
    <w:rsid w:val="005F359B"/>
    <w:rsid w:val="005F3656"/>
    <w:rsid w:val="005F3AA8"/>
    <w:rsid w:val="005F3EFE"/>
    <w:rsid w:val="005F424B"/>
    <w:rsid w:val="005F43E1"/>
    <w:rsid w:val="005F45B6"/>
    <w:rsid w:val="005F4635"/>
    <w:rsid w:val="005F4A04"/>
    <w:rsid w:val="005F4AC9"/>
    <w:rsid w:val="005F4CB5"/>
    <w:rsid w:val="005F4EFC"/>
    <w:rsid w:val="005F4F07"/>
    <w:rsid w:val="005F513A"/>
    <w:rsid w:val="005F52D6"/>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53C"/>
    <w:rsid w:val="006045B7"/>
    <w:rsid w:val="00604786"/>
    <w:rsid w:val="006047D6"/>
    <w:rsid w:val="006049F5"/>
    <w:rsid w:val="00604B24"/>
    <w:rsid w:val="00604B29"/>
    <w:rsid w:val="00604C20"/>
    <w:rsid w:val="00604D5F"/>
    <w:rsid w:val="00604EF2"/>
    <w:rsid w:val="00605036"/>
    <w:rsid w:val="006053AA"/>
    <w:rsid w:val="0060543D"/>
    <w:rsid w:val="00605893"/>
    <w:rsid w:val="00605A21"/>
    <w:rsid w:val="00605ACE"/>
    <w:rsid w:val="00605F36"/>
    <w:rsid w:val="00605FB5"/>
    <w:rsid w:val="006060FF"/>
    <w:rsid w:val="00606120"/>
    <w:rsid w:val="006061DB"/>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07E07"/>
    <w:rsid w:val="00610317"/>
    <w:rsid w:val="00610490"/>
    <w:rsid w:val="006104DD"/>
    <w:rsid w:val="006105D5"/>
    <w:rsid w:val="006107A2"/>
    <w:rsid w:val="006109F5"/>
    <w:rsid w:val="00610AB7"/>
    <w:rsid w:val="00610FB0"/>
    <w:rsid w:val="0061128F"/>
    <w:rsid w:val="00611423"/>
    <w:rsid w:val="00611AD0"/>
    <w:rsid w:val="0061232F"/>
    <w:rsid w:val="00612622"/>
    <w:rsid w:val="006130B5"/>
    <w:rsid w:val="00613CDD"/>
    <w:rsid w:val="0061444E"/>
    <w:rsid w:val="006148FA"/>
    <w:rsid w:val="00614DD8"/>
    <w:rsid w:val="00614FA9"/>
    <w:rsid w:val="00615004"/>
    <w:rsid w:val="0061523B"/>
    <w:rsid w:val="006152C1"/>
    <w:rsid w:val="006155A7"/>
    <w:rsid w:val="006156C6"/>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9AD"/>
    <w:rsid w:val="00635BA5"/>
    <w:rsid w:val="00635C2F"/>
    <w:rsid w:val="00635D6B"/>
    <w:rsid w:val="00635DA9"/>
    <w:rsid w:val="00635F59"/>
    <w:rsid w:val="00635FA5"/>
    <w:rsid w:val="00636071"/>
    <w:rsid w:val="00636167"/>
    <w:rsid w:val="0063636A"/>
    <w:rsid w:val="006363F2"/>
    <w:rsid w:val="00636809"/>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6A3"/>
    <w:rsid w:val="006447D7"/>
    <w:rsid w:val="006449FF"/>
    <w:rsid w:val="00644CDF"/>
    <w:rsid w:val="00645314"/>
    <w:rsid w:val="006457CA"/>
    <w:rsid w:val="006458A3"/>
    <w:rsid w:val="006458AE"/>
    <w:rsid w:val="00645A86"/>
    <w:rsid w:val="00645E2C"/>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294"/>
    <w:rsid w:val="0065248F"/>
    <w:rsid w:val="006524BE"/>
    <w:rsid w:val="00652770"/>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5E8"/>
    <w:rsid w:val="0066181F"/>
    <w:rsid w:val="00661973"/>
    <w:rsid w:val="00661B78"/>
    <w:rsid w:val="00661C5F"/>
    <w:rsid w:val="00661DED"/>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1045"/>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D18"/>
    <w:rsid w:val="00672E77"/>
    <w:rsid w:val="00672F7E"/>
    <w:rsid w:val="0067317C"/>
    <w:rsid w:val="0067340A"/>
    <w:rsid w:val="006734EB"/>
    <w:rsid w:val="00673731"/>
    <w:rsid w:val="00673BBE"/>
    <w:rsid w:val="00673E78"/>
    <w:rsid w:val="00673F78"/>
    <w:rsid w:val="006742E3"/>
    <w:rsid w:val="006745A6"/>
    <w:rsid w:val="006746F4"/>
    <w:rsid w:val="006748CF"/>
    <w:rsid w:val="00674A2F"/>
    <w:rsid w:val="00674CF4"/>
    <w:rsid w:val="00674D3E"/>
    <w:rsid w:val="00674E41"/>
    <w:rsid w:val="00674FA8"/>
    <w:rsid w:val="00674FD2"/>
    <w:rsid w:val="006751C4"/>
    <w:rsid w:val="00675639"/>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AB9"/>
    <w:rsid w:val="006913B2"/>
    <w:rsid w:val="00691570"/>
    <w:rsid w:val="0069167B"/>
    <w:rsid w:val="00691B53"/>
    <w:rsid w:val="00691DA2"/>
    <w:rsid w:val="00691DCC"/>
    <w:rsid w:val="0069204D"/>
    <w:rsid w:val="0069283F"/>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31"/>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C7F"/>
    <w:rsid w:val="006B4DA8"/>
    <w:rsid w:val="006B5010"/>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4"/>
    <w:rsid w:val="006B7848"/>
    <w:rsid w:val="006B78CA"/>
    <w:rsid w:val="006B7B8A"/>
    <w:rsid w:val="006C007F"/>
    <w:rsid w:val="006C032A"/>
    <w:rsid w:val="006C0344"/>
    <w:rsid w:val="006C06E7"/>
    <w:rsid w:val="006C0866"/>
    <w:rsid w:val="006C09D0"/>
    <w:rsid w:val="006C0B05"/>
    <w:rsid w:val="006C135A"/>
    <w:rsid w:val="006C15C3"/>
    <w:rsid w:val="006C1763"/>
    <w:rsid w:val="006C1A13"/>
    <w:rsid w:val="006C1D2E"/>
    <w:rsid w:val="006C1DA5"/>
    <w:rsid w:val="006C2312"/>
    <w:rsid w:val="006C2B22"/>
    <w:rsid w:val="006C2EF1"/>
    <w:rsid w:val="006C2EFF"/>
    <w:rsid w:val="006C3095"/>
    <w:rsid w:val="006C3286"/>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211"/>
    <w:rsid w:val="006C5387"/>
    <w:rsid w:val="006C5444"/>
    <w:rsid w:val="006C552C"/>
    <w:rsid w:val="006C5654"/>
    <w:rsid w:val="006C59E3"/>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7D4"/>
    <w:rsid w:val="006D29F8"/>
    <w:rsid w:val="006D2A0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712B"/>
    <w:rsid w:val="006D72E0"/>
    <w:rsid w:val="006D7329"/>
    <w:rsid w:val="006D755C"/>
    <w:rsid w:val="006D7975"/>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6CD"/>
    <w:rsid w:val="006E6BFE"/>
    <w:rsid w:val="006E6CF2"/>
    <w:rsid w:val="006E6E4A"/>
    <w:rsid w:val="006E6EE9"/>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812"/>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3046"/>
    <w:rsid w:val="007132AC"/>
    <w:rsid w:val="007132FC"/>
    <w:rsid w:val="007133D8"/>
    <w:rsid w:val="007136AC"/>
    <w:rsid w:val="007137BC"/>
    <w:rsid w:val="00713804"/>
    <w:rsid w:val="00713B16"/>
    <w:rsid w:val="00713D12"/>
    <w:rsid w:val="00713D53"/>
    <w:rsid w:val="0071420C"/>
    <w:rsid w:val="0071423A"/>
    <w:rsid w:val="007145E3"/>
    <w:rsid w:val="007145FF"/>
    <w:rsid w:val="0071463E"/>
    <w:rsid w:val="00714AF9"/>
    <w:rsid w:val="00714C41"/>
    <w:rsid w:val="00714CE2"/>
    <w:rsid w:val="007151BC"/>
    <w:rsid w:val="00715221"/>
    <w:rsid w:val="00715B2A"/>
    <w:rsid w:val="00715F6E"/>
    <w:rsid w:val="007160E7"/>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BEA"/>
    <w:rsid w:val="00723C02"/>
    <w:rsid w:val="00723EA5"/>
    <w:rsid w:val="00723F7F"/>
    <w:rsid w:val="00724092"/>
    <w:rsid w:val="00724131"/>
    <w:rsid w:val="007249FB"/>
    <w:rsid w:val="00724BA7"/>
    <w:rsid w:val="00724E76"/>
    <w:rsid w:val="00724FD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918"/>
    <w:rsid w:val="00731E36"/>
    <w:rsid w:val="0073218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82A"/>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CF7"/>
    <w:rsid w:val="00753DA1"/>
    <w:rsid w:val="00754065"/>
    <w:rsid w:val="007548CA"/>
    <w:rsid w:val="00754A4C"/>
    <w:rsid w:val="00754D8C"/>
    <w:rsid w:val="00754E5F"/>
    <w:rsid w:val="00754EB3"/>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1AD"/>
    <w:rsid w:val="0076232E"/>
    <w:rsid w:val="007623FD"/>
    <w:rsid w:val="0076244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11"/>
    <w:rsid w:val="00774297"/>
    <w:rsid w:val="00774552"/>
    <w:rsid w:val="0077495D"/>
    <w:rsid w:val="00774A34"/>
    <w:rsid w:val="00774BAC"/>
    <w:rsid w:val="00774D68"/>
    <w:rsid w:val="0077505F"/>
    <w:rsid w:val="00775150"/>
    <w:rsid w:val="0077527C"/>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22"/>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661"/>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DCB"/>
    <w:rsid w:val="007A2E5A"/>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4A"/>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D3F"/>
    <w:rsid w:val="007B7F74"/>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344"/>
    <w:rsid w:val="007C13AC"/>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5BB"/>
    <w:rsid w:val="007D2027"/>
    <w:rsid w:val="007D240E"/>
    <w:rsid w:val="007D2898"/>
    <w:rsid w:val="007D2B1D"/>
    <w:rsid w:val="007D2C36"/>
    <w:rsid w:val="007D2E66"/>
    <w:rsid w:val="007D3236"/>
    <w:rsid w:val="007D32C4"/>
    <w:rsid w:val="007D3A71"/>
    <w:rsid w:val="007D3B04"/>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5FE"/>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51BB"/>
    <w:rsid w:val="007E5255"/>
    <w:rsid w:val="007E5454"/>
    <w:rsid w:val="007E5471"/>
    <w:rsid w:val="007E54F1"/>
    <w:rsid w:val="007E5632"/>
    <w:rsid w:val="007E5C3B"/>
    <w:rsid w:val="007E5D0B"/>
    <w:rsid w:val="007E62F3"/>
    <w:rsid w:val="007E66F9"/>
    <w:rsid w:val="007E6ABC"/>
    <w:rsid w:val="007E6B88"/>
    <w:rsid w:val="007E6D57"/>
    <w:rsid w:val="007E6F12"/>
    <w:rsid w:val="007E7427"/>
    <w:rsid w:val="007E76E4"/>
    <w:rsid w:val="007E780A"/>
    <w:rsid w:val="007E791F"/>
    <w:rsid w:val="007E7A6B"/>
    <w:rsid w:val="007E7B2D"/>
    <w:rsid w:val="007E7C58"/>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57A"/>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CB"/>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AAC"/>
    <w:rsid w:val="007F7CAC"/>
    <w:rsid w:val="007F7D19"/>
    <w:rsid w:val="007F7F92"/>
    <w:rsid w:val="008003B5"/>
    <w:rsid w:val="0080042C"/>
    <w:rsid w:val="008005EA"/>
    <w:rsid w:val="00800866"/>
    <w:rsid w:val="008008BF"/>
    <w:rsid w:val="008010E5"/>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BB1"/>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60"/>
    <w:rsid w:val="00815497"/>
    <w:rsid w:val="00815569"/>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B75"/>
    <w:rsid w:val="00820C03"/>
    <w:rsid w:val="00821102"/>
    <w:rsid w:val="0082176B"/>
    <w:rsid w:val="00821A5A"/>
    <w:rsid w:val="00821B41"/>
    <w:rsid w:val="00821BD4"/>
    <w:rsid w:val="00821F83"/>
    <w:rsid w:val="0082201A"/>
    <w:rsid w:val="008224BC"/>
    <w:rsid w:val="00822665"/>
    <w:rsid w:val="0082266A"/>
    <w:rsid w:val="008226D6"/>
    <w:rsid w:val="008227D3"/>
    <w:rsid w:val="008229C3"/>
    <w:rsid w:val="00822DB3"/>
    <w:rsid w:val="00823085"/>
    <w:rsid w:val="008233E0"/>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46D"/>
    <w:rsid w:val="00831925"/>
    <w:rsid w:val="00831A38"/>
    <w:rsid w:val="00831A86"/>
    <w:rsid w:val="00831DC6"/>
    <w:rsid w:val="00831FDD"/>
    <w:rsid w:val="00832083"/>
    <w:rsid w:val="008328F0"/>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E1F"/>
    <w:rsid w:val="00837F60"/>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48"/>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E8A"/>
    <w:rsid w:val="00850E9E"/>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F4B"/>
    <w:rsid w:val="008544D9"/>
    <w:rsid w:val="008546BF"/>
    <w:rsid w:val="00854934"/>
    <w:rsid w:val="00854B38"/>
    <w:rsid w:val="00854BAC"/>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45"/>
    <w:rsid w:val="00861F5E"/>
    <w:rsid w:val="00862075"/>
    <w:rsid w:val="00862230"/>
    <w:rsid w:val="00862385"/>
    <w:rsid w:val="008624B1"/>
    <w:rsid w:val="0086250A"/>
    <w:rsid w:val="0086258E"/>
    <w:rsid w:val="008625FD"/>
    <w:rsid w:val="00862665"/>
    <w:rsid w:val="008628A2"/>
    <w:rsid w:val="00862C77"/>
    <w:rsid w:val="00863204"/>
    <w:rsid w:val="00863226"/>
    <w:rsid w:val="0086352B"/>
    <w:rsid w:val="00863893"/>
    <w:rsid w:val="00863C5D"/>
    <w:rsid w:val="00863E44"/>
    <w:rsid w:val="008643B5"/>
    <w:rsid w:val="008644D3"/>
    <w:rsid w:val="00864816"/>
    <w:rsid w:val="008648C9"/>
    <w:rsid w:val="008649DB"/>
    <w:rsid w:val="00864C57"/>
    <w:rsid w:val="00864CC7"/>
    <w:rsid w:val="0086522A"/>
    <w:rsid w:val="008653F8"/>
    <w:rsid w:val="008654A4"/>
    <w:rsid w:val="0086586F"/>
    <w:rsid w:val="00865AD1"/>
    <w:rsid w:val="00865EA9"/>
    <w:rsid w:val="008661A9"/>
    <w:rsid w:val="0086631F"/>
    <w:rsid w:val="008666AC"/>
    <w:rsid w:val="00866837"/>
    <w:rsid w:val="00866BAB"/>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52B"/>
    <w:rsid w:val="00876A8A"/>
    <w:rsid w:val="00876AFA"/>
    <w:rsid w:val="008775AF"/>
    <w:rsid w:val="008776F6"/>
    <w:rsid w:val="0087796C"/>
    <w:rsid w:val="00877E27"/>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B4"/>
    <w:rsid w:val="008838FC"/>
    <w:rsid w:val="0088394D"/>
    <w:rsid w:val="00883AC0"/>
    <w:rsid w:val="00883DFD"/>
    <w:rsid w:val="0088446B"/>
    <w:rsid w:val="0088499D"/>
    <w:rsid w:val="008849DB"/>
    <w:rsid w:val="00884A0D"/>
    <w:rsid w:val="00884B5A"/>
    <w:rsid w:val="00884B5E"/>
    <w:rsid w:val="00884E77"/>
    <w:rsid w:val="00885169"/>
    <w:rsid w:val="008851D3"/>
    <w:rsid w:val="0088551B"/>
    <w:rsid w:val="008855DC"/>
    <w:rsid w:val="008857A9"/>
    <w:rsid w:val="00885A2C"/>
    <w:rsid w:val="00885AFF"/>
    <w:rsid w:val="00885D3B"/>
    <w:rsid w:val="00886031"/>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109"/>
    <w:rsid w:val="00891465"/>
    <w:rsid w:val="008914BC"/>
    <w:rsid w:val="00891BCE"/>
    <w:rsid w:val="00892032"/>
    <w:rsid w:val="0089210C"/>
    <w:rsid w:val="00892136"/>
    <w:rsid w:val="00892143"/>
    <w:rsid w:val="008923AE"/>
    <w:rsid w:val="0089260D"/>
    <w:rsid w:val="0089267C"/>
    <w:rsid w:val="00892D64"/>
    <w:rsid w:val="00893010"/>
    <w:rsid w:val="008930F0"/>
    <w:rsid w:val="00893389"/>
    <w:rsid w:val="008939E0"/>
    <w:rsid w:val="00893B36"/>
    <w:rsid w:val="00893CD6"/>
    <w:rsid w:val="00893D2E"/>
    <w:rsid w:val="00893FBD"/>
    <w:rsid w:val="008941EA"/>
    <w:rsid w:val="0089420D"/>
    <w:rsid w:val="008949D2"/>
    <w:rsid w:val="00894DF1"/>
    <w:rsid w:val="00894FE0"/>
    <w:rsid w:val="00894FF3"/>
    <w:rsid w:val="0089567B"/>
    <w:rsid w:val="008958F2"/>
    <w:rsid w:val="00895B60"/>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357"/>
    <w:rsid w:val="008A0810"/>
    <w:rsid w:val="008A0840"/>
    <w:rsid w:val="008A0D44"/>
    <w:rsid w:val="008A10E5"/>
    <w:rsid w:val="008A1339"/>
    <w:rsid w:val="008A17E8"/>
    <w:rsid w:val="008A1BF5"/>
    <w:rsid w:val="008A1BF7"/>
    <w:rsid w:val="008A1D15"/>
    <w:rsid w:val="008A1DED"/>
    <w:rsid w:val="008A211F"/>
    <w:rsid w:val="008A2396"/>
    <w:rsid w:val="008A23DE"/>
    <w:rsid w:val="008A24B5"/>
    <w:rsid w:val="008A27BF"/>
    <w:rsid w:val="008A2A78"/>
    <w:rsid w:val="008A2C5F"/>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143"/>
    <w:rsid w:val="008B4192"/>
    <w:rsid w:val="008B42B2"/>
    <w:rsid w:val="008B431C"/>
    <w:rsid w:val="008B43A9"/>
    <w:rsid w:val="008B4642"/>
    <w:rsid w:val="008B468A"/>
    <w:rsid w:val="008B4AC4"/>
    <w:rsid w:val="008B50CA"/>
    <w:rsid w:val="008B533B"/>
    <w:rsid w:val="008B56ED"/>
    <w:rsid w:val="008B5725"/>
    <w:rsid w:val="008B59EE"/>
    <w:rsid w:val="008B5D29"/>
    <w:rsid w:val="008B5DDF"/>
    <w:rsid w:val="008B610C"/>
    <w:rsid w:val="008B62DA"/>
    <w:rsid w:val="008B62E4"/>
    <w:rsid w:val="008B635F"/>
    <w:rsid w:val="008B6510"/>
    <w:rsid w:val="008B65F3"/>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6E68"/>
    <w:rsid w:val="008C7092"/>
    <w:rsid w:val="008C7154"/>
    <w:rsid w:val="008C7368"/>
    <w:rsid w:val="008C74A8"/>
    <w:rsid w:val="008C756E"/>
    <w:rsid w:val="008C757D"/>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BE4"/>
    <w:rsid w:val="008E4C2F"/>
    <w:rsid w:val="008E4CBC"/>
    <w:rsid w:val="008E4CC8"/>
    <w:rsid w:val="008E4FCF"/>
    <w:rsid w:val="008E5451"/>
    <w:rsid w:val="008E58F5"/>
    <w:rsid w:val="008E5A8F"/>
    <w:rsid w:val="008E5BE3"/>
    <w:rsid w:val="008E5CA7"/>
    <w:rsid w:val="008E60D9"/>
    <w:rsid w:val="008E63FC"/>
    <w:rsid w:val="008E6795"/>
    <w:rsid w:val="008E6CE2"/>
    <w:rsid w:val="008E6F39"/>
    <w:rsid w:val="008E6F9E"/>
    <w:rsid w:val="008E7210"/>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C1C"/>
    <w:rsid w:val="008F6D36"/>
    <w:rsid w:val="008F6F32"/>
    <w:rsid w:val="008F70DF"/>
    <w:rsid w:val="008F722C"/>
    <w:rsid w:val="008F741E"/>
    <w:rsid w:val="008F7A78"/>
    <w:rsid w:val="008F7B44"/>
    <w:rsid w:val="008F7C2B"/>
    <w:rsid w:val="0090091A"/>
    <w:rsid w:val="00901291"/>
    <w:rsid w:val="00901461"/>
    <w:rsid w:val="0090168F"/>
    <w:rsid w:val="00901733"/>
    <w:rsid w:val="00901A31"/>
    <w:rsid w:val="00901A70"/>
    <w:rsid w:val="00901C1F"/>
    <w:rsid w:val="00901CA4"/>
    <w:rsid w:val="00901E49"/>
    <w:rsid w:val="00902430"/>
    <w:rsid w:val="0090267F"/>
    <w:rsid w:val="00902B8E"/>
    <w:rsid w:val="00902E3B"/>
    <w:rsid w:val="0090342B"/>
    <w:rsid w:val="009034F0"/>
    <w:rsid w:val="00903590"/>
    <w:rsid w:val="00903719"/>
    <w:rsid w:val="0090373B"/>
    <w:rsid w:val="00903BA5"/>
    <w:rsid w:val="00903D63"/>
    <w:rsid w:val="00903F8A"/>
    <w:rsid w:val="00904116"/>
    <w:rsid w:val="0090427E"/>
    <w:rsid w:val="00904298"/>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416"/>
    <w:rsid w:val="0092598F"/>
    <w:rsid w:val="00925AF6"/>
    <w:rsid w:val="00925F7B"/>
    <w:rsid w:val="009262A6"/>
    <w:rsid w:val="0092650F"/>
    <w:rsid w:val="0092672D"/>
    <w:rsid w:val="00926819"/>
    <w:rsid w:val="00926974"/>
    <w:rsid w:val="00926D06"/>
    <w:rsid w:val="00926D21"/>
    <w:rsid w:val="00926DB3"/>
    <w:rsid w:val="0092727D"/>
    <w:rsid w:val="00927331"/>
    <w:rsid w:val="0092769A"/>
    <w:rsid w:val="00927740"/>
    <w:rsid w:val="00927980"/>
    <w:rsid w:val="00927993"/>
    <w:rsid w:val="00930481"/>
    <w:rsid w:val="009304A7"/>
    <w:rsid w:val="0093056D"/>
    <w:rsid w:val="0093070D"/>
    <w:rsid w:val="00930789"/>
    <w:rsid w:val="00930920"/>
    <w:rsid w:val="0093095E"/>
    <w:rsid w:val="00930DD4"/>
    <w:rsid w:val="00930EF0"/>
    <w:rsid w:val="00931162"/>
    <w:rsid w:val="009311AF"/>
    <w:rsid w:val="009311BF"/>
    <w:rsid w:val="0093146A"/>
    <w:rsid w:val="0093160E"/>
    <w:rsid w:val="009317BB"/>
    <w:rsid w:val="00931812"/>
    <w:rsid w:val="0093196C"/>
    <w:rsid w:val="00931CBA"/>
    <w:rsid w:val="00931F93"/>
    <w:rsid w:val="00932154"/>
    <w:rsid w:val="009325A6"/>
    <w:rsid w:val="009326CD"/>
    <w:rsid w:val="00932CF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7B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15C"/>
    <w:rsid w:val="0096430A"/>
    <w:rsid w:val="00964433"/>
    <w:rsid w:val="00964554"/>
    <w:rsid w:val="009645C1"/>
    <w:rsid w:val="009647F1"/>
    <w:rsid w:val="00964898"/>
    <w:rsid w:val="00964CE6"/>
    <w:rsid w:val="00964D18"/>
    <w:rsid w:val="00964D45"/>
    <w:rsid w:val="009650E1"/>
    <w:rsid w:val="00965232"/>
    <w:rsid w:val="009656DE"/>
    <w:rsid w:val="00965CAF"/>
    <w:rsid w:val="00966117"/>
    <w:rsid w:val="0096621D"/>
    <w:rsid w:val="0096624D"/>
    <w:rsid w:val="009662E9"/>
    <w:rsid w:val="009666A2"/>
    <w:rsid w:val="00966856"/>
    <w:rsid w:val="00966860"/>
    <w:rsid w:val="00966875"/>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2F9F"/>
    <w:rsid w:val="0098331B"/>
    <w:rsid w:val="0098331F"/>
    <w:rsid w:val="0098335A"/>
    <w:rsid w:val="00983499"/>
    <w:rsid w:val="0098356C"/>
    <w:rsid w:val="0098361A"/>
    <w:rsid w:val="009838AC"/>
    <w:rsid w:val="00983932"/>
    <w:rsid w:val="00983BB8"/>
    <w:rsid w:val="00983E04"/>
    <w:rsid w:val="00983E58"/>
    <w:rsid w:val="00984AA3"/>
    <w:rsid w:val="00984D8C"/>
    <w:rsid w:val="0098509F"/>
    <w:rsid w:val="00985350"/>
    <w:rsid w:val="00985526"/>
    <w:rsid w:val="0098592A"/>
    <w:rsid w:val="00985971"/>
    <w:rsid w:val="00985A52"/>
    <w:rsid w:val="00985B60"/>
    <w:rsid w:val="00985E8F"/>
    <w:rsid w:val="00985F9F"/>
    <w:rsid w:val="00986045"/>
    <w:rsid w:val="0098621A"/>
    <w:rsid w:val="0098633D"/>
    <w:rsid w:val="0098642B"/>
    <w:rsid w:val="00986480"/>
    <w:rsid w:val="009864C3"/>
    <w:rsid w:val="009867B3"/>
    <w:rsid w:val="0098681C"/>
    <w:rsid w:val="00986BED"/>
    <w:rsid w:val="00986D12"/>
    <w:rsid w:val="00986D6F"/>
    <w:rsid w:val="00986F66"/>
    <w:rsid w:val="00986FE3"/>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EF7"/>
    <w:rsid w:val="009A1380"/>
    <w:rsid w:val="009A1480"/>
    <w:rsid w:val="009A170D"/>
    <w:rsid w:val="009A1827"/>
    <w:rsid w:val="009A196B"/>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6DA"/>
    <w:rsid w:val="009A7E94"/>
    <w:rsid w:val="009B01F1"/>
    <w:rsid w:val="009B0373"/>
    <w:rsid w:val="009B0573"/>
    <w:rsid w:val="009B0D5F"/>
    <w:rsid w:val="009B0E71"/>
    <w:rsid w:val="009B0EDB"/>
    <w:rsid w:val="009B1155"/>
    <w:rsid w:val="009B1181"/>
    <w:rsid w:val="009B11E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425"/>
    <w:rsid w:val="009B55F6"/>
    <w:rsid w:val="009B57B5"/>
    <w:rsid w:val="009B58DC"/>
    <w:rsid w:val="009B5F5A"/>
    <w:rsid w:val="009B5F73"/>
    <w:rsid w:val="009B60BF"/>
    <w:rsid w:val="009B6527"/>
    <w:rsid w:val="009B65B8"/>
    <w:rsid w:val="009B66B3"/>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9"/>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A36"/>
    <w:rsid w:val="009F1D1D"/>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119"/>
    <w:rsid w:val="009F62B1"/>
    <w:rsid w:val="009F63D0"/>
    <w:rsid w:val="009F65AA"/>
    <w:rsid w:val="009F682B"/>
    <w:rsid w:val="009F6AC3"/>
    <w:rsid w:val="009F6B64"/>
    <w:rsid w:val="009F6C34"/>
    <w:rsid w:val="009F6C73"/>
    <w:rsid w:val="009F6D38"/>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AAA"/>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0F4"/>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70"/>
    <w:rsid w:val="00A23AF9"/>
    <w:rsid w:val="00A23BA2"/>
    <w:rsid w:val="00A23DAC"/>
    <w:rsid w:val="00A23FBE"/>
    <w:rsid w:val="00A24126"/>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6E69"/>
    <w:rsid w:val="00A27176"/>
    <w:rsid w:val="00A2785D"/>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DC"/>
    <w:rsid w:val="00A31634"/>
    <w:rsid w:val="00A31889"/>
    <w:rsid w:val="00A31C1F"/>
    <w:rsid w:val="00A31CAA"/>
    <w:rsid w:val="00A31E90"/>
    <w:rsid w:val="00A31F18"/>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4BB"/>
    <w:rsid w:val="00A3661B"/>
    <w:rsid w:val="00A36703"/>
    <w:rsid w:val="00A3683A"/>
    <w:rsid w:val="00A36D41"/>
    <w:rsid w:val="00A37002"/>
    <w:rsid w:val="00A370E7"/>
    <w:rsid w:val="00A37163"/>
    <w:rsid w:val="00A371F4"/>
    <w:rsid w:val="00A3761F"/>
    <w:rsid w:val="00A379E7"/>
    <w:rsid w:val="00A37F94"/>
    <w:rsid w:val="00A40001"/>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0C"/>
    <w:rsid w:val="00A469AC"/>
    <w:rsid w:val="00A46C2A"/>
    <w:rsid w:val="00A46DCF"/>
    <w:rsid w:val="00A46EA7"/>
    <w:rsid w:val="00A47741"/>
    <w:rsid w:val="00A478C6"/>
    <w:rsid w:val="00A47B85"/>
    <w:rsid w:val="00A47FE1"/>
    <w:rsid w:val="00A50181"/>
    <w:rsid w:val="00A501D7"/>
    <w:rsid w:val="00A50315"/>
    <w:rsid w:val="00A50514"/>
    <w:rsid w:val="00A50523"/>
    <w:rsid w:val="00A5097E"/>
    <w:rsid w:val="00A50ABF"/>
    <w:rsid w:val="00A50B26"/>
    <w:rsid w:val="00A50CFD"/>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B9B"/>
    <w:rsid w:val="00A52E9A"/>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B72"/>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C5E"/>
    <w:rsid w:val="00A64D6C"/>
    <w:rsid w:val="00A64DA0"/>
    <w:rsid w:val="00A64DB5"/>
    <w:rsid w:val="00A64FC4"/>
    <w:rsid w:val="00A65190"/>
    <w:rsid w:val="00A65696"/>
    <w:rsid w:val="00A65874"/>
    <w:rsid w:val="00A65BF1"/>
    <w:rsid w:val="00A65D44"/>
    <w:rsid w:val="00A65DF7"/>
    <w:rsid w:val="00A65FE6"/>
    <w:rsid w:val="00A6608B"/>
    <w:rsid w:val="00A6618B"/>
    <w:rsid w:val="00A661A3"/>
    <w:rsid w:val="00A663D6"/>
    <w:rsid w:val="00A665B1"/>
    <w:rsid w:val="00A665B6"/>
    <w:rsid w:val="00A66B80"/>
    <w:rsid w:val="00A66DB0"/>
    <w:rsid w:val="00A67075"/>
    <w:rsid w:val="00A679AB"/>
    <w:rsid w:val="00A67C7B"/>
    <w:rsid w:val="00A67FA4"/>
    <w:rsid w:val="00A7004E"/>
    <w:rsid w:val="00A70620"/>
    <w:rsid w:val="00A70C1B"/>
    <w:rsid w:val="00A70FD0"/>
    <w:rsid w:val="00A71001"/>
    <w:rsid w:val="00A71018"/>
    <w:rsid w:val="00A711D1"/>
    <w:rsid w:val="00A71327"/>
    <w:rsid w:val="00A718E5"/>
    <w:rsid w:val="00A71B4C"/>
    <w:rsid w:val="00A71C99"/>
    <w:rsid w:val="00A71CB0"/>
    <w:rsid w:val="00A71EB4"/>
    <w:rsid w:val="00A72402"/>
    <w:rsid w:val="00A726BE"/>
    <w:rsid w:val="00A72808"/>
    <w:rsid w:val="00A7281B"/>
    <w:rsid w:val="00A72B3E"/>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8C7"/>
    <w:rsid w:val="00A76DFF"/>
    <w:rsid w:val="00A76FCA"/>
    <w:rsid w:val="00A772B4"/>
    <w:rsid w:val="00A7751E"/>
    <w:rsid w:val="00A77828"/>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A12"/>
    <w:rsid w:val="00A81F6B"/>
    <w:rsid w:val="00A82045"/>
    <w:rsid w:val="00A8211B"/>
    <w:rsid w:val="00A82194"/>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7E4"/>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4F09"/>
    <w:rsid w:val="00A950E0"/>
    <w:rsid w:val="00A955FE"/>
    <w:rsid w:val="00A9566E"/>
    <w:rsid w:val="00A95748"/>
    <w:rsid w:val="00A95941"/>
    <w:rsid w:val="00A95A6D"/>
    <w:rsid w:val="00A95A92"/>
    <w:rsid w:val="00A95FBA"/>
    <w:rsid w:val="00A96252"/>
    <w:rsid w:val="00A96390"/>
    <w:rsid w:val="00A9669E"/>
    <w:rsid w:val="00A96AFB"/>
    <w:rsid w:val="00A96B88"/>
    <w:rsid w:val="00A96F2E"/>
    <w:rsid w:val="00A97260"/>
    <w:rsid w:val="00A973A8"/>
    <w:rsid w:val="00A97A31"/>
    <w:rsid w:val="00A97ACE"/>
    <w:rsid w:val="00A97BBF"/>
    <w:rsid w:val="00A97FF7"/>
    <w:rsid w:val="00AA0037"/>
    <w:rsid w:val="00AA00B6"/>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6D8"/>
    <w:rsid w:val="00AA2769"/>
    <w:rsid w:val="00AA27C4"/>
    <w:rsid w:val="00AA299A"/>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729"/>
    <w:rsid w:val="00AA6B1C"/>
    <w:rsid w:val="00AA6B54"/>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E53"/>
    <w:rsid w:val="00AB20E5"/>
    <w:rsid w:val="00AB216C"/>
    <w:rsid w:val="00AB24D6"/>
    <w:rsid w:val="00AB2623"/>
    <w:rsid w:val="00AB2757"/>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22FC"/>
    <w:rsid w:val="00AC24A8"/>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C36"/>
    <w:rsid w:val="00AC5CA7"/>
    <w:rsid w:val="00AC5DEE"/>
    <w:rsid w:val="00AC6058"/>
    <w:rsid w:val="00AC6142"/>
    <w:rsid w:val="00AC618D"/>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872"/>
    <w:rsid w:val="00AC7F62"/>
    <w:rsid w:val="00AD0212"/>
    <w:rsid w:val="00AD0215"/>
    <w:rsid w:val="00AD0372"/>
    <w:rsid w:val="00AD0D87"/>
    <w:rsid w:val="00AD0FD4"/>
    <w:rsid w:val="00AD0FFF"/>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266"/>
    <w:rsid w:val="00AD57C3"/>
    <w:rsid w:val="00AD5BED"/>
    <w:rsid w:val="00AD61A1"/>
    <w:rsid w:val="00AD61CF"/>
    <w:rsid w:val="00AD623B"/>
    <w:rsid w:val="00AD67A1"/>
    <w:rsid w:val="00AD71D6"/>
    <w:rsid w:val="00AD7613"/>
    <w:rsid w:val="00AD7A40"/>
    <w:rsid w:val="00AD7A97"/>
    <w:rsid w:val="00AD7BD3"/>
    <w:rsid w:val="00AD7C51"/>
    <w:rsid w:val="00AD7C84"/>
    <w:rsid w:val="00AE0B57"/>
    <w:rsid w:val="00AE0B94"/>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413F"/>
    <w:rsid w:val="00AE4316"/>
    <w:rsid w:val="00AE469A"/>
    <w:rsid w:val="00AE48EA"/>
    <w:rsid w:val="00AE4DFA"/>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53"/>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691"/>
    <w:rsid w:val="00AF1C1D"/>
    <w:rsid w:val="00AF1C3E"/>
    <w:rsid w:val="00AF2249"/>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B57"/>
    <w:rsid w:val="00AF5D1F"/>
    <w:rsid w:val="00AF602B"/>
    <w:rsid w:val="00AF627B"/>
    <w:rsid w:val="00AF6495"/>
    <w:rsid w:val="00AF6666"/>
    <w:rsid w:val="00AF66A1"/>
    <w:rsid w:val="00AF6916"/>
    <w:rsid w:val="00AF6BFE"/>
    <w:rsid w:val="00AF7038"/>
    <w:rsid w:val="00AF7250"/>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2BF"/>
    <w:rsid w:val="00B02382"/>
    <w:rsid w:val="00B02936"/>
    <w:rsid w:val="00B02A30"/>
    <w:rsid w:val="00B02E61"/>
    <w:rsid w:val="00B0324B"/>
    <w:rsid w:val="00B0325A"/>
    <w:rsid w:val="00B034DC"/>
    <w:rsid w:val="00B0353B"/>
    <w:rsid w:val="00B03587"/>
    <w:rsid w:val="00B0394D"/>
    <w:rsid w:val="00B039E7"/>
    <w:rsid w:val="00B03A16"/>
    <w:rsid w:val="00B03A4D"/>
    <w:rsid w:val="00B03C12"/>
    <w:rsid w:val="00B03F4D"/>
    <w:rsid w:val="00B04087"/>
    <w:rsid w:val="00B042FE"/>
    <w:rsid w:val="00B0431D"/>
    <w:rsid w:val="00B046A8"/>
    <w:rsid w:val="00B04731"/>
    <w:rsid w:val="00B047E9"/>
    <w:rsid w:val="00B04E66"/>
    <w:rsid w:val="00B05042"/>
    <w:rsid w:val="00B05178"/>
    <w:rsid w:val="00B051BC"/>
    <w:rsid w:val="00B05264"/>
    <w:rsid w:val="00B052A3"/>
    <w:rsid w:val="00B05851"/>
    <w:rsid w:val="00B05B6F"/>
    <w:rsid w:val="00B05BB9"/>
    <w:rsid w:val="00B05CCE"/>
    <w:rsid w:val="00B05D01"/>
    <w:rsid w:val="00B071DA"/>
    <w:rsid w:val="00B0732A"/>
    <w:rsid w:val="00B0766F"/>
    <w:rsid w:val="00B0788D"/>
    <w:rsid w:val="00B079C9"/>
    <w:rsid w:val="00B07A7C"/>
    <w:rsid w:val="00B07B2A"/>
    <w:rsid w:val="00B07C05"/>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361"/>
    <w:rsid w:val="00B313D8"/>
    <w:rsid w:val="00B314C2"/>
    <w:rsid w:val="00B314CF"/>
    <w:rsid w:val="00B315AE"/>
    <w:rsid w:val="00B316E5"/>
    <w:rsid w:val="00B3184A"/>
    <w:rsid w:val="00B31850"/>
    <w:rsid w:val="00B31CFC"/>
    <w:rsid w:val="00B31E9E"/>
    <w:rsid w:val="00B32015"/>
    <w:rsid w:val="00B320AF"/>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6E"/>
    <w:rsid w:val="00B35C8C"/>
    <w:rsid w:val="00B35E45"/>
    <w:rsid w:val="00B35FF9"/>
    <w:rsid w:val="00B3605F"/>
    <w:rsid w:val="00B360A5"/>
    <w:rsid w:val="00B362C1"/>
    <w:rsid w:val="00B36530"/>
    <w:rsid w:val="00B3677E"/>
    <w:rsid w:val="00B36A4D"/>
    <w:rsid w:val="00B36DEB"/>
    <w:rsid w:val="00B36FA5"/>
    <w:rsid w:val="00B3704C"/>
    <w:rsid w:val="00B371BB"/>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6"/>
    <w:rsid w:val="00B41EEF"/>
    <w:rsid w:val="00B41F8B"/>
    <w:rsid w:val="00B41FFE"/>
    <w:rsid w:val="00B42134"/>
    <w:rsid w:val="00B4217F"/>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8A1"/>
    <w:rsid w:val="00B50906"/>
    <w:rsid w:val="00B50A35"/>
    <w:rsid w:val="00B50AF4"/>
    <w:rsid w:val="00B50B0E"/>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62D"/>
    <w:rsid w:val="00B5278C"/>
    <w:rsid w:val="00B529ED"/>
    <w:rsid w:val="00B52B4D"/>
    <w:rsid w:val="00B52C12"/>
    <w:rsid w:val="00B52DEE"/>
    <w:rsid w:val="00B52E65"/>
    <w:rsid w:val="00B52E9F"/>
    <w:rsid w:val="00B531D5"/>
    <w:rsid w:val="00B535E6"/>
    <w:rsid w:val="00B5383F"/>
    <w:rsid w:val="00B538EE"/>
    <w:rsid w:val="00B542DA"/>
    <w:rsid w:val="00B543F0"/>
    <w:rsid w:val="00B54825"/>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D7D"/>
    <w:rsid w:val="00B56DC2"/>
    <w:rsid w:val="00B56DF5"/>
    <w:rsid w:val="00B57263"/>
    <w:rsid w:val="00B572C4"/>
    <w:rsid w:val="00B57390"/>
    <w:rsid w:val="00B573AB"/>
    <w:rsid w:val="00B57579"/>
    <w:rsid w:val="00B5757F"/>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67DEE"/>
    <w:rsid w:val="00B7026A"/>
    <w:rsid w:val="00B7048F"/>
    <w:rsid w:val="00B7049F"/>
    <w:rsid w:val="00B705A2"/>
    <w:rsid w:val="00B70601"/>
    <w:rsid w:val="00B7095B"/>
    <w:rsid w:val="00B70BAD"/>
    <w:rsid w:val="00B70CA6"/>
    <w:rsid w:val="00B714A6"/>
    <w:rsid w:val="00B718DB"/>
    <w:rsid w:val="00B7190A"/>
    <w:rsid w:val="00B71ACF"/>
    <w:rsid w:val="00B71F6C"/>
    <w:rsid w:val="00B72025"/>
    <w:rsid w:val="00B72116"/>
    <w:rsid w:val="00B7222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58B"/>
    <w:rsid w:val="00B81915"/>
    <w:rsid w:val="00B819F7"/>
    <w:rsid w:val="00B81B78"/>
    <w:rsid w:val="00B81CDC"/>
    <w:rsid w:val="00B8202F"/>
    <w:rsid w:val="00B82527"/>
    <w:rsid w:val="00B825DA"/>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87C51"/>
    <w:rsid w:val="00B87CB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41"/>
    <w:rsid w:val="00B9345D"/>
    <w:rsid w:val="00B934A5"/>
    <w:rsid w:val="00B9366D"/>
    <w:rsid w:val="00B9384D"/>
    <w:rsid w:val="00B9390D"/>
    <w:rsid w:val="00B93931"/>
    <w:rsid w:val="00B93958"/>
    <w:rsid w:val="00B93E08"/>
    <w:rsid w:val="00B942B4"/>
    <w:rsid w:val="00B94431"/>
    <w:rsid w:val="00B94580"/>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DD6"/>
    <w:rsid w:val="00B97F34"/>
    <w:rsid w:val="00BA0339"/>
    <w:rsid w:val="00BA076B"/>
    <w:rsid w:val="00BA0A06"/>
    <w:rsid w:val="00BA0A8A"/>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8C"/>
    <w:rsid w:val="00BA31A5"/>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E75"/>
    <w:rsid w:val="00BB1157"/>
    <w:rsid w:val="00BB127C"/>
    <w:rsid w:val="00BB144F"/>
    <w:rsid w:val="00BB1512"/>
    <w:rsid w:val="00BB156C"/>
    <w:rsid w:val="00BB1578"/>
    <w:rsid w:val="00BB1915"/>
    <w:rsid w:val="00BB2095"/>
    <w:rsid w:val="00BB228E"/>
    <w:rsid w:val="00BB2308"/>
    <w:rsid w:val="00BB23E0"/>
    <w:rsid w:val="00BB284E"/>
    <w:rsid w:val="00BB3207"/>
    <w:rsid w:val="00BB32C8"/>
    <w:rsid w:val="00BB3390"/>
    <w:rsid w:val="00BB3914"/>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B1F"/>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D2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89D"/>
    <w:rsid w:val="00BD399D"/>
    <w:rsid w:val="00BD3A60"/>
    <w:rsid w:val="00BD3BE7"/>
    <w:rsid w:val="00BD3D9C"/>
    <w:rsid w:val="00BD3DC1"/>
    <w:rsid w:val="00BD3FF5"/>
    <w:rsid w:val="00BD4050"/>
    <w:rsid w:val="00BD4095"/>
    <w:rsid w:val="00BD427F"/>
    <w:rsid w:val="00BD4765"/>
    <w:rsid w:val="00BD47A8"/>
    <w:rsid w:val="00BD48E1"/>
    <w:rsid w:val="00BD4BF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6B5"/>
    <w:rsid w:val="00BE391A"/>
    <w:rsid w:val="00BE3FDA"/>
    <w:rsid w:val="00BE42C8"/>
    <w:rsid w:val="00BE4797"/>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D04"/>
    <w:rsid w:val="00BF1D14"/>
    <w:rsid w:val="00BF1DB6"/>
    <w:rsid w:val="00BF2218"/>
    <w:rsid w:val="00BF2551"/>
    <w:rsid w:val="00BF27A0"/>
    <w:rsid w:val="00BF2887"/>
    <w:rsid w:val="00BF29F9"/>
    <w:rsid w:val="00BF2BE4"/>
    <w:rsid w:val="00BF2E1A"/>
    <w:rsid w:val="00BF3344"/>
    <w:rsid w:val="00BF33FF"/>
    <w:rsid w:val="00BF3920"/>
    <w:rsid w:val="00BF3BE8"/>
    <w:rsid w:val="00BF3CAA"/>
    <w:rsid w:val="00BF4349"/>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2ED"/>
    <w:rsid w:val="00BF6578"/>
    <w:rsid w:val="00BF6616"/>
    <w:rsid w:val="00BF686B"/>
    <w:rsid w:val="00BF6E49"/>
    <w:rsid w:val="00BF71D2"/>
    <w:rsid w:val="00BF7B2C"/>
    <w:rsid w:val="00BF7D49"/>
    <w:rsid w:val="00BF7E8D"/>
    <w:rsid w:val="00BF7F86"/>
    <w:rsid w:val="00C004DE"/>
    <w:rsid w:val="00C006C1"/>
    <w:rsid w:val="00C006FB"/>
    <w:rsid w:val="00C00CCE"/>
    <w:rsid w:val="00C01001"/>
    <w:rsid w:val="00C010BF"/>
    <w:rsid w:val="00C010E3"/>
    <w:rsid w:val="00C0127B"/>
    <w:rsid w:val="00C01309"/>
    <w:rsid w:val="00C0148D"/>
    <w:rsid w:val="00C016CD"/>
    <w:rsid w:val="00C01B52"/>
    <w:rsid w:val="00C01B9C"/>
    <w:rsid w:val="00C01BD3"/>
    <w:rsid w:val="00C02361"/>
    <w:rsid w:val="00C0236A"/>
    <w:rsid w:val="00C0269C"/>
    <w:rsid w:val="00C02863"/>
    <w:rsid w:val="00C029DE"/>
    <w:rsid w:val="00C02B66"/>
    <w:rsid w:val="00C02E59"/>
    <w:rsid w:val="00C02FDB"/>
    <w:rsid w:val="00C03190"/>
    <w:rsid w:val="00C033A0"/>
    <w:rsid w:val="00C03417"/>
    <w:rsid w:val="00C03482"/>
    <w:rsid w:val="00C037C0"/>
    <w:rsid w:val="00C03AE2"/>
    <w:rsid w:val="00C03C89"/>
    <w:rsid w:val="00C03E42"/>
    <w:rsid w:val="00C03F64"/>
    <w:rsid w:val="00C0404F"/>
    <w:rsid w:val="00C04136"/>
    <w:rsid w:val="00C0414A"/>
    <w:rsid w:val="00C0426B"/>
    <w:rsid w:val="00C0453C"/>
    <w:rsid w:val="00C045DF"/>
    <w:rsid w:val="00C0465A"/>
    <w:rsid w:val="00C0492F"/>
    <w:rsid w:val="00C04C3F"/>
    <w:rsid w:val="00C04E40"/>
    <w:rsid w:val="00C0557F"/>
    <w:rsid w:val="00C0574B"/>
    <w:rsid w:val="00C05ABB"/>
    <w:rsid w:val="00C05B78"/>
    <w:rsid w:val="00C062B7"/>
    <w:rsid w:val="00C063DB"/>
    <w:rsid w:val="00C06469"/>
    <w:rsid w:val="00C06848"/>
    <w:rsid w:val="00C068F1"/>
    <w:rsid w:val="00C069F0"/>
    <w:rsid w:val="00C06CF0"/>
    <w:rsid w:val="00C0714B"/>
    <w:rsid w:val="00C07596"/>
    <w:rsid w:val="00C0766A"/>
    <w:rsid w:val="00C078F5"/>
    <w:rsid w:val="00C07995"/>
    <w:rsid w:val="00C07AFB"/>
    <w:rsid w:val="00C07FCA"/>
    <w:rsid w:val="00C101C1"/>
    <w:rsid w:val="00C10290"/>
    <w:rsid w:val="00C1037B"/>
    <w:rsid w:val="00C1053B"/>
    <w:rsid w:val="00C10540"/>
    <w:rsid w:val="00C1059C"/>
    <w:rsid w:val="00C105EC"/>
    <w:rsid w:val="00C10658"/>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9D6"/>
    <w:rsid w:val="00C12C29"/>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A27"/>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A1"/>
    <w:rsid w:val="00C27249"/>
    <w:rsid w:val="00C272F0"/>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26D"/>
    <w:rsid w:val="00C353AA"/>
    <w:rsid w:val="00C35585"/>
    <w:rsid w:val="00C3568F"/>
    <w:rsid w:val="00C35E98"/>
    <w:rsid w:val="00C35F48"/>
    <w:rsid w:val="00C36535"/>
    <w:rsid w:val="00C366DC"/>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077"/>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3BAA"/>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89F"/>
    <w:rsid w:val="00C738B2"/>
    <w:rsid w:val="00C7394B"/>
    <w:rsid w:val="00C739FB"/>
    <w:rsid w:val="00C73C7B"/>
    <w:rsid w:val="00C73CCF"/>
    <w:rsid w:val="00C73EDB"/>
    <w:rsid w:val="00C73F32"/>
    <w:rsid w:val="00C73FDB"/>
    <w:rsid w:val="00C74125"/>
    <w:rsid w:val="00C7417C"/>
    <w:rsid w:val="00C74C5D"/>
    <w:rsid w:val="00C74C99"/>
    <w:rsid w:val="00C74CDD"/>
    <w:rsid w:val="00C7522E"/>
    <w:rsid w:val="00C75299"/>
    <w:rsid w:val="00C75356"/>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54"/>
    <w:rsid w:val="00C77117"/>
    <w:rsid w:val="00C77186"/>
    <w:rsid w:val="00C77489"/>
    <w:rsid w:val="00C7772A"/>
    <w:rsid w:val="00C778DF"/>
    <w:rsid w:val="00C7792A"/>
    <w:rsid w:val="00C77C2D"/>
    <w:rsid w:val="00C77EB0"/>
    <w:rsid w:val="00C80135"/>
    <w:rsid w:val="00C806CD"/>
    <w:rsid w:val="00C808F3"/>
    <w:rsid w:val="00C80ABE"/>
    <w:rsid w:val="00C80C23"/>
    <w:rsid w:val="00C80DE7"/>
    <w:rsid w:val="00C80EC8"/>
    <w:rsid w:val="00C81871"/>
    <w:rsid w:val="00C818E6"/>
    <w:rsid w:val="00C819B7"/>
    <w:rsid w:val="00C81BD1"/>
    <w:rsid w:val="00C81D13"/>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CF3"/>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963"/>
    <w:rsid w:val="00CA29EC"/>
    <w:rsid w:val="00CA2B0F"/>
    <w:rsid w:val="00CA2D05"/>
    <w:rsid w:val="00CA3023"/>
    <w:rsid w:val="00CA31B6"/>
    <w:rsid w:val="00CA3377"/>
    <w:rsid w:val="00CA340B"/>
    <w:rsid w:val="00CA3534"/>
    <w:rsid w:val="00CA359E"/>
    <w:rsid w:val="00CA3A10"/>
    <w:rsid w:val="00CA3B95"/>
    <w:rsid w:val="00CA3C51"/>
    <w:rsid w:val="00CA3FC5"/>
    <w:rsid w:val="00CA4169"/>
    <w:rsid w:val="00CA4330"/>
    <w:rsid w:val="00CA4529"/>
    <w:rsid w:val="00CA47BB"/>
    <w:rsid w:val="00CA4B62"/>
    <w:rsid w:val="00CA4BB2"/>
    <w:rsid w:val="00CA4BC1"/>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6B9"/>
    <w:rsid w:val="00CB47B6"/>
    <w:rsid w:val="00CB4B33"/>
    <w:rsid w:val="00CB4CF4"/>
    <w:rsid w:val="00CB4EEE"/>
    <w:rsid w:val="00CB525E"/>
    <w:rsid w:val="00CB53BF"/>
    <w:rsid w:val="00CB5745"/>
    <w:rsid w:val="00CB5748"/>
    <w:rsid w:val="00CB5757"/>
    <w:rsid w:val="00CB5A27"/>
    <w:rsid w:val="00CB5B9F"/>
    <w:rsid w:val="00CB5CFA"/>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D74"/>
    <w:rsid w:val="00CC3E67"/>
    <w:rsid w:val="00CC3EE2"/>
    <w:rsid w:val="00CC3F2E"/>
    <w:rsid w:val="00CC4132"/>
    <w:rsid w:val="00CC43C0"/>
    <w:rsid w:val="00CC4878"/>
    <w:rsid w:val="00CC4B92"/>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1118"/>
    <w:rsid w:val="00CD13BA"/>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70A"/>
    <w:rsid w:val="00CD7B4B"/>
    <w:rsid w:val="00CD7DC8"/>
    <w:rsid w:val="00CD7FF8"/>
    <w:rsid w:val="00CE0160"/>
    <w:rsid w:val="00CE0335"/>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7A"/>
    <w:rsid w:val="00CE1DB8"/>
    <w:rsid w:val="00CE2165"/>
    <w:rsid w:val="00CE22AE"/>
    <w:rsid w:val="00CE23F8"/>
    <w:rsid w:val="00CE2435"/>
    <w:rsid w:val="00CE2553"/>
    <w:rsid w:val="00CE2683"/>
    <w:rsid w:val="00CE27A3"/>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3F48"/>
    <w:rsid w:val="00CE4298"/>
    <w:rsid w:val="00CE44D2"/>
    <w:rsid w:val="00CE4704"/>
    <w:rsid w:val="00CE49D6"/>
    <w:rsid w:val="00CE49F1"/>
    <w:rsid w:val="00CE4B90"/>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37FE"/>
    <w:rsid w:val="00D040E1"/>
    <w:rsid w:val="00D0419A"/>
    <w:rsid w:val="00D0438B"/>
    <w:rsid w:val="00D044A7"/>
    <w:rsid w:val="00D04E8A"/>
    <w:rsid w:val="00D050E3"/>
    <w:rsid w:val="00D05251"/>
    <w:rsid w:val="00D054E6"/>
    <w:rsid w:val="00D05887"/>
    <w:rsid w:val="00D0588A"/>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6C5"/>
    <w:rsid w:val="00D12886"/>
    <w:rsid w:val="00D129F8"/>
    <w:rsid w:val="00D12F44"/>
    <w:rsid w:val="00D131E7"/>
    <w:rsid w:val="00D1330F"/>
    <w:rsid w:val="00D13318"/>
    <w:rsid w:val="00D1337D"/>
    <w:rsid w:val="00D13B18"/>
    <w:rsid w:val="00D13BF8"/>
    <w:rsid w:val="00D13D37"/>
    <w:rsid w:val="00D13F45"/>
    <w:rsid w:val="00D14061"/>
    <w:rsid w:val="00D147DB"/>
    <w:rsid w:val="00D149C4"/>
    <w:rsid w:val="00D14AE8"/>
    <w:rsid w:val="00D14B63"/>
    <w:rsid w:val="00D14B95"/>
    <w:rsid w:val="00D14BFD"/>
    <w:rsid w:val="00D14F1A"/>
    <w:rsid w:val="00D150D2"/>
    <w:rsid w:val="00D1528C"/>
    <w:rsid w:val="00D155C2"/>
    <w:rsid w:val="00D156A6"/>
    <w:rsid w:val="00D15944"/>
    <w:rsid w:val="00D15D8C"/>
    <w:rsid w:val="00D15DEF"/>
    <w:rsid w:val="00D15E71"/>
    <w:rsid w:val="00D16006"/>
    <w:rsid w:val="00D16414"/>
    <w:rsid w:val="00D165A8"/>
    <w:rsid w:val="00D1676B"/>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317"/>
    <w:rsid w:val="00D214E0"/>
    <w:rsid w:val="00D21874"/>
    <w:rsid w:val="00D21C2C"/>
    <w:rsid w:val="00D22214"/>
    <w:rsid w:val="00D22425"/>
    <w:rsid w:val="00D225BA"/>
    <w:rsid w:val="00D22A5A"/>
    <w:rsid w:val="00D22A9B"/>
    <w:rsid w:val="00D22B39"/>
    <w:rsid w:val="00D22DF9"/>
    <w:rsid w:val="00D22FBA"/>
    <w:rsid w:val="00D22FEA"/>
    <w:rsid w:val="00D231E0"/>
    <w:rsid w:val="00D231E8"/>
    <w:rsid w:val="00D23226"/>
    <w:rsid w:val="00D23706"/>
    <w:rsid w:val="00D2375F"/>
    <w:rsid w:val="00D23D40"/>
    <w:rsid w:val="00D23D7D"/>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6EB"/>
    <w:rsid w:val="00D3379D"/>
    <w:rsid w:val="00D33902"/>
    <w:rsid w:val="00D33937"/>
    <w:rsid w:val="00D33D42"/>
    <w:rsid w:val="00D33FCC"/>
    <w:rsid w:val="00D341B3"/>
    <w:rsid w:val="00D3447D"/>
    <w:rsid w:val="00D347D8"/>
    <w:rsid w:val="00D3483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7E6"/>
    <w:rsid w:val="00D429E7"/>
    <w:rsid w:val="00D42C53"/>
    <w:rsid w:val="00D42CC9"/>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35"/>
    <w:rsid w:val="00D60DBC"/>
    <w:rsid w:val="00D60DD7"/>
    <w:rsid w:val="00D60FFE"/>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7319"/>
    <w:rsid w:val="00D6731F"/>
    <w:rsid w:val="00D67712"/>
    <w:rsid w:val="00D6787E"/>
    <w:rsid w:val="00D67A1C"/>
    <w:rsid w:val="00D67B3E"/>
    <w:rsid w:val="00D67D45"/>
    <w:rsid w:val="00D67F91"/>
    <w:rsid w:val="00D7008B"/>
    <w:rsid w:val="00D7030D"/>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E8"/>
    <w:rsid w:val="00D74EBE"/>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688"/>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A4E"/>
    <w:rsid w:val="00D90CDB"/>
    <w:rsid w:val="00D90E2F"/>
    <w:rsid w:val="00D9116B"/>
    <w:rsid w:val="00D91393"/>
    <w:rsid w:val="00D913B7"/>
    <w:rsid w:val="00D915A1"/>
    <w:rsid w:val="00D916B6"/>
    <w:rsid w:val="00D917C1"/>
    <w:rsid w:val="00D9185A"/>
    <w:rsid w:val="00D91C6A"/>
    <w:rsid w:val="00D9208F"/>
    <w:rsid w:val="00D920B9"/>
    <w:rsid w:val="00D92222"/>
    <w:rsid w:val="00D92379"/>
    <w:rsid w:val="00D935CC"/>
    <w:rsid w:val="00D935E4"/>
    <w:rsid w:val="00D937DA"/>
    <w:rsid w:val="00D937F7"/>
    <w:rsid w:val="00D93929"/>
    <w:rsid w:val="00D93ADD"/>
    <w:rsid w:val="00D93B4C"/>
    <w:rsid w:val="00D93CAE"/>
    <w:rsid w:val="00D94142"/>
    <w:rsid w:val="00D9432E"/>
    <w:rsid w:val="00D9440A"/>
    <w:rsid w:val="00D94563"/>
    <w:rsid w:val="00D94690"/>
    <w:rsid w:val="00D9495C"/>
    <w:rsid w:val="00D94ADA"/>
    <w:rsid w:val="00D94AE4"/>
    <w:rsid w:val="00D94BC1"/>
    <w:rsid w:val="00D94CB7"/>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F05"/>
    <w:rsid w:val="00DA0F08"/>
    <w:rsid w:val="00DA10E9"/>
    <w:rsid w:val="00DA12E8"/>
    <w:rsid w:val="00DA1380"/>
    <w:rsid w:val="00DA1821"/>
    <w:rsid w:val="00DA1A67"/>
    <w:rsid w:val="00DA1AA7"/>
    <w:rsid w:val="00DA1ADA"/>
    <w:rsid w:val="00DA1BB6"/>
    <w:rsid w:val="00DA1C68"/>
    <w:rsid w:val="00DA1E0D"/>
    <w:rsid w:val="00DA1F36"/>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2FE6"/>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7CE"/>
    <w:rsid w:val="00DB5A98"/>
    <w:rsid w:val="00DB5C7E"/>
    <w:rsid w:val="00DB5EE5"/>
    <w:rsid w:val="00DB61D1"/>
    <w:rsid w:val="00DB64A5"/>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3FB4"/>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5C5"/>
    <w:rsid w:val="00DD1BCB"/>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0DC0"/>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4042"/>
    <w:rsid w:val="00DE42CC"/>
    <w:rsid w:val="00DE4310"/>
    <w:rsid w:val="00DE47BC"/>
    <w:rsid w:val="00DE47E2"/>
    <w:rsid w:val="00DE4A30"/>
    <w:rsid w:val="00DE4BFD"/>
    <w:rsid w:val="00DE4EF3"/>
    <w:rsid w:val="00DE507B"/>
    <w:rsid w:val="00DE5153"/>
    <w:rsid w:val="00DE56C4"/>
    <w:rsid w:val="00DE584C"/>
    <w:rsid w:val="00DE5932"/>
    <w:rsid w:val="00DE5D86"/>
    <w:rsid w:val="00DE6048"/>
    <w:rsid w:val="00DE6177"/>
    <w:rsid w:val="00DE6439"/>
    <w:rsid w:val="00DE6916"/>
    <w:rsid w:val="00DE7064"/>
    <w:rsid w:val="00DE70E1"/>
    <w:rsid w:val="00DE75D3"/>
    <w:rsid w:val="00DE785A"/>
    <w:rsid w:val="00DF04B0"/>
    <w:rsid w:val="00DF05FB"/>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5BF"/>
    <w:rsid w:val="00DF5717"/>
    <w:rsid w:val="00DF5C00"/>
    <w:rsid w:val="00DF62E4"/>
    <w:rsid w:val="00DF6525"/>
    <w:rsid w:val="00DF67E9"/>
    <w:rsid w:val="00DF6CA3"/>
    <w:rsid w:val="00DF7167"/>
    <w:rsid w:val="00DF7445"/>
    <w:rsid w:val="00DF762C"/>
    <w:rsid w:val="00DF782E"/>
    <w:rsid w:val="00DF7924"/>
    <w:rsid w:val="00DF7AEF"/>
    <w:rsid w:val="00DF7B84"/>
    <w:rsid w:val="00DF7D34"/>
    <w:rsid w:val="00DF7F98"/>
    <w:rsid w:val="00E00095"/>
    <w:rsid w:val="00E000C6"/>
    <w:rsid w:val="00E0018C"/>
    <w:rsid w:val="00E002E2"/>
    <w:rsid w:val="00E003E9"/>
    <w:rsid w:val="00E004AE"/>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A55"/>
    <w:rsid w:val="00E02BC6"/>
    <w:rsid w:val="00E02E0D"/>
    <w:rsid w:val="00E02F69"/>
    <w:rsid w:val="00E02F93"/>
    <w:rsid w:val="00E030A8"/>
    <w:rsid w:val="00E0313C"/>
    <w:rsid w:val="00E03C2B"/>
    <w:rsid w:val="00E03FD5"/>
    <w:rsid w:val="00E044F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AD5"/>
    <w:rsid w:val="00E11EB4"/>
    <w:rsid w:val="00E11FC1"/>
    <w:rsid w:val="00E11FE7"/>
    <w:rsid w:val="00E12264"/>
    <w:rsid w:val="00E122B8"/>
    <w:rsid w:val="00E1257D"/>
    <w:rsid w:val="00E12EB7"/>
    <w:rsid w:val="00E13229"/>
    <w:rsid w:val="00E133D2"/>
    <w:rsid w:val="00E13465"/>
    <w:rsid w:val="00E1359D"/>
    <w:rsid w:val="00E135A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62E7"/>
    <w:rsid w:val="00E16591"/>
    <w:rsid w:val="00E16617"/>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5B3"/>
    <w:rsid w:val="00E2183C"/>
    <w:rsid w:val="00E21BC7"/>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BF6"/>
    <w:rsid w:val="00E370E7"/>
    <w:rsid w:val="00E376EC"/>
    <w:rsid w:val="00E37BDF"/>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C1"/>
    <w:rsid w:val="00E56B07"/>
    <w:rsid w:val="00E56CA2"/>
    <w:rsid w:val="00E56E84"/>
    <w:rsid w:val="00E570EC"/>
    <w:rsid w:val="00E57343"/>
    <w:rsid w:val="00E574E0"/>
    <w:rsid w:val="00E575C4"/>
    <w:rsid w:val="00E57801"/>
    <w:rsid w:val="00E57843"/>
    <w:rsid w:val="00E578F9"/>
    <w:rsid w:val="00E57A13"/>
    <w:rsid w:val="00E57F71"/>
    <w:rsid w:val="00E6033F"/>
    <w:rsid w:val="00E603FF"/>
    <w:rsid w:val="00E60544"/>
    <w:rsid w:val="00E605AA"/>
    <w:rsid w:val="00E60F35"/>
    <w:rsid w:val="00E611A3"/>
    <w:rsid w:val="00E61326"/>
    <w:rsid w:val="00E61DC5"/>
    <w:rsid w:val="00E61E66"/>
    <w:rsid w:val="00E62177"/>
    <w:rsid w:val="00E6258D"/>
    <w:rsid w:val="00E62A58"/>
    <w:rsid w:val="00E62C98"/>
    <w:rsid w:val="00E62D59"/>
    <w:rsid w:val="00E62F30"/>
    <w:rsid w:val="00E62FC4"/>
    <w:rsid w:val="00E63019"/>
    <w:rsid w:val="00E6313C"/>
    <w:rsid w:val="00E6359B"/>
    <w:rsid w:val="00E638B3"/>
    <w:rsid w:val="00E63973"/>
    <w:rsid w:val="00E63B36"/>
    <w:rsid w:val="00E6440F"/>
    <w:rsid w:val="00E644AE"/>
    <w:rsid w:val="00E64AE0"/>
    <w:rsid w:val="00E65130"/>
    <w:rsid w:val="00E65404"/>
    <w:rsid w:val="00E65AC9"/>
    <w:rsid w:val="00E65DCE"/>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C"/>
    <w:rsid w:val="00E75F6A"/>
    <w:rsid w:val="00E76384"/>
    <w:rsid w:val="00E76478"/>
    <w:rsid w:val="00E764EC"/>
    <w:rsid w:val="00E76553"/>
    <w:rsid w:val="00E7673D"/>
    <w:rsid w:val="00E76D8E"/>
    <w:rsid w:val="00E76FBF"/>
    <w:rsid w:val="00E7709C"/>
    <w:rsid w:val="00E773C6"/>
    <w:rsid w:val="00E7743F"/>
    <w:rsid w:val="00E775A1"/>
    <w:rsid w:val="00E77A30"/>
    <w:rsid w:val="00E77AB7"/>
    <w:rsid w:val="00E77EF5"/>
    <w:rsid w:val="00E77FCA"/>
    <w:rsid w:val="00E80161"/>
    <w:rsid w:val="00E80674"/>
    <w:rsid w:val="00E808C2"/>
    <w:rsid w:val="00E80D1D"/>
    <w:rsid w:val="00E80FA2"/>
    <w:rsid w:val="00E811A0"/>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1FF"/>
    <w:rsid w:val="00E865B5"/>
    <w:rsid w:val="00E867FE"/>
    <w:rsid w:val="00E8680C"/>
    <w:rsid w:val="00E86C83"/>
    <w:rsid w:val="00E86C90"/>
    <w:rsid w:val="00E8729D"/>
    <w:rsid w:val="00E87419"/>
    <w:rsid w:val="00E8748A"/>
    <w:rsid w:val="00E87676"/>
    <w:rsid w:val="00E87774"/>
    <w:rsid w:val="00E8777D"/>
    <w:rsid w:val="00E87974"/>
    <w:rsid w:val="00E8797B"/>
    <w:rsid w:val="00E87E03"/>
    <w:rsid w:val="00E9007D"/>
    <w:rsid w:val="00E901FE"/>
    <w:rsid w:val="00E903FE"/>
    <w:rsid w:val="00E90532"/>
    <w:rsid w:val="00E9075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24E"/>
    <w:rsid w:val="00E932CA"/>
    <w:rsid w:val="00E932F6"/>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59B"/>
    <w:rsid w:val="00E977D3"/>
    <w:rsid w:val="00E97D43"/>
    <w:rsid w:val="00EA0199"/>
    <w:rsid w:val="00EA0831"/>
    <w:rsid w:val="00EA09B2"/>
    <w:rsid w:val="00EA0DF0"/>
    <w:rsid w:val="00EA1039"/>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8C9"/>
    <w:rsid w:val="00EA7CAF"/>
    <w:rsid w:val="00EA7D9F"/>
    <w:rsid w:val="00EA7DB7"/>
    <w:rsid w:val="00EA7F3A"/>
    <w:rsid w:val="00EA7F9D"/>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8CF"/>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618F"/>
    <w:rsid w:val="00EB63B6"/>
    <w:rsid w:val="00EB6544"/>
    <w:rsid w:val="00EB6603"/>
    <w:rsid w:val="00EB6738"/>
    <w:rsid w:val="00EB67C3"/>
    <w:rsid w:val="00EB6810"/>
    <w:rsid w:val="00EB6C2D"/>
    <w:rsid w:val="00EB6DA4"/>
    <w:rsid w:val="00EB7012"/>
    <w:rsid w:val="00EB701C"/>
    <w:rsid w:val="00EB759F"/>
    <w:rsid w:val="00EB7D45"/>
    <w:rsid w:val="00EB7E60"/>
    <w:rsid w:val="00EB7E63"/>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430"/>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0E31"/>
    <w:rsid w:val="00EE0F20"/>
    <w:rsid w:val="00EE1485"/>
    <w:rsid w:val="00EE166C"/>
    <w:rsid w:val="00EE1A0E"/>
    <w:rsid w:val="00EE1F1D"/>
    <w:rsid w:val="00EE2805"/>
    <w:rsid w:val="00EE2819"/>
    <w:rsid w:val="00EE2834"/>
    <w:rsid w:val="00EE2F38"/>
    <w:rsid w:val="00EE3102"/>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B43"/>
    <w:rsid w:val="00EF2C03"/>
    <w:rsid w:val="00EF2EC2"/>
    <w:rsid w:val="00EF2FA8"/>
    <w:rsid w:val="00EF32A5"/>
    <w:rsid w:val="00EF330A"/>
    <w:rsid w:val="00EF352E"/>
    <w:rsid w:val="00EF3805"/>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37"/>
    <w:rsid w:val="00EF73DC"/>
    <w:rsid w:val="00EF73F7"/>
    <w:rsid w:val="00EF760D"/>
    <w:rsid w:val="00EF778B"/>
    <w:rsid w:val="00EF7991"/>
    <w:rsid w:val="00EF7C0C"/>
    <w:rsid w:val="00F0021E"/>
    <w:rsid w:val="00F002C8"/>
    <w:rsid w:val="00F002D3"/>
    <w:rsid w:val="00F0057B"/>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554A"/>
    <w:rsid w:val="00F056F7"/>
    <w:rsid w:val="00F05825"/>
    <w:rsid w:val="00F05FFF"/>
    <w:rsid w:val="00F062DE"/>
    <w:rsid w:val="00F063DE"/>
    <w:rsid w:val="00F0641E"/>
    <w:rsid w:val="00F06B46"/>
    <w:rsid w:val="00F06F1F"/>
    <w:rsid w:val="00F06F56"/>
    <w:rsid w:val="00F070D8"/>
    <w:rsid w:val="00F071A8"/>
    <w:rsid w:val="00F0745F"/>
    <w:rsid w:val="00F075AF"/>
    <w:rsid w:val="00F0774F"/>
    <w:rsid w:val="00F07FDA"/>
    <w:rsid w:val="00F10031"/>
    <w:rsid w:val="00F10094"/>
    <w:rsid w:val="00F100CB"/>
    <w:rsid w:val="00F1025A"/>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4B5"/>
    <w:rsid w:val="00F2457E"/>
    <w:rsid w:val="00F2468C"/>
    <w:rsid w:val="00F24884"/>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6EA7"/>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31B8"/>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9C0"/>
    <w:rsid w:val="00F44CFC"/>
    <w:rsid w:val="00F44EBF"/>
    <w:rsid w:val="00F44F38"/>
    <w:rsid w:val="00F4501B"/>
    <w:rsid w:val="00F45A66"/>
    <w:rsid w:val="00F45DC3"/>
    <w:rsid w:val="00F45E19"/>
    <w:rsid w:val="00F45EA6"/>
    <w:rsid w:val="00F45F42"/>
    <w:rsid w:val="00F46103"/>
    <w:rsid w:val="00F46127"/>
    <w:rsid w:val="00F46376"/>
    <w:rsid w:val="00F4641E"/>
    <w:rsid w:val="00F46925"/>
    <w:rsid w:val="00F46C33"/>
    <w:rsid w:val="00F46E66"/>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D44"/>
    <w:rsid w:val="00F54647"/>
    <w:rsid w:val="00F54787"/>
    <w:rsid w:val="00F5479B"/>
    <w:rsid w:val="00F54993"/>
    <w:rsid w:val="00F54BA6"/>
    <w:rsid w:val="00F54D1C"/>
    <w:rsid w:val="00F54D79"/>
    <w:rsid w:val="00F54E8F"/>
    <w:rsid w:val="00F5501F"/>
    <w:rsid w:val="00F550C4"/>
    <w:rsid w:val="00F5555E"/>
    <w:rsid w:val="00F55666"/>
    <w:rsid w:val="00F5576E"/>
    <w:rsid w:val="00F566DE"/>
    <w:rsid w:val="00F56733"/>
    <w:rsid w:val="00F56981"/>
    <w:rsid w:val="00F56A01"/>
    <w:rsid w:val="00F56A9B"/>
    <w:rsid w:val="00F56E1B"/>
    <w:rsid w:val="00F5700E"/>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5E94"/>
    <w:rsid w:val="00F763C7"/>
    <w:rsid w:val="00F7647F"/>
    <w:rsid w:val="00F764D6"/>
    <w:rsid w:val="00F765C6"/>
    <w:rsid w:val="00F76706"/>
    <w:rsid w:val="00F767FF"/>
    <w:rsid w:val="00F76AA8"/>
    <w:rsid w:val="00F76B20"/>
    <w:rsid w:val="00F76F4C"/>
    <w:rsid w:val="00F7751C"/>
    <w:rsid w:val="00F778F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879"/>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225"/>
    <w:rsid w:val="00F9423E"/>
    <w:rsid w:val="00F94376"/>
    <w:rsid w:val="00F943AE"/>
    <w:rsid w:val="00F9447B"/>
    <w:rsid w:val="00F946BA"/>
    <w:rsid w:val="00F94D90"/>
    <w:rsid w:val="00F94F89"/>
    <w:rsid w:val="00F9550E"/>
    <w:rsid w:val="00F95562"/>
    <w:rsid w:val="00F95A44"/>
    <w:rsid w:val="00F95AD9"/>
    <w:rsid w:val="00F95B4D"/>
    <w:rsid w:val="00F95D5C"/>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68"/>
    <w:rsid w:val="00FA4393"/>
    <w:rsid w:val="00FA445D"/>
    <w:rsid w:val="00FA4490"/>
    <w:rsid w:val="00FA4743"/>
    <w:rsid w:val="00FA4CC3"/>
    <w:rsid w:val="00FA4D0B"/>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176"/>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5EB"/>
    <w:rsid w:val="00FD5829"/>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8A5"/>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511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746"/>
    <w:rsid w:val="00FF290C"/>
    <w:rsid w:val="00FF2A10"/>
    <w:rsid w:val="00FF2AF3"/>
    <w:rsid w:val="00FF2BF6"/>
    <w:rsid w:val="00FF2EB1"/>
    <w:rsid w:val="00FF2F05"/>
    <w:rsid w:val="00FF2F3F"/>
    <w:rsid w:val="00FF30A0"/>
    <w:rsid w:val="00FF30D0"/>
    <w:rsid w:val="00FF37A1"/>
    <w:rsid w:val="00FF37DE"/>
    <w:rsid w:val="00FF3B73"/>
    <w:rsid w:val="00FF3C9A"/>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F30"/>
    <w:rsid w:val="00FF70AB"/>
    <w:rsid w:val="00FF7658"/>
    <w:rsid w:val="00FF7664"/>
    <w:rsid w:val="00FF76E2"/>
    <w:rsid w:val="00FF7B4C"/>
    <w:rsid w:val="00FF7E15"/>
    <w:rsid w:val="00FF7E51"/>
    <w:rsid w:val="00FF7E6B"/>
    <w:rsid w:val="00FF7FD0"/>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00C1890-1B61-4A4D-BE57-7FC01F56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CF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网格型"/>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character" w:customStyle="1" w:styleId="apple-converted-space">
    <w:name w:val="apple-converted-space"/>
    <w:basedOn w:val="DefaultParagraphFont"/>
    <w:rsid w:val="00F75E94"/>
  </w:style>
  <w:style w:type="character" w:styleId="Emphasis">
    <w:name w:val="Emphasis"/>
    <w:basedOn w:val="DefaultParagraphFont"/>
    <w:uiPriority w:val="20"/>
    <w:qFormat/>
    <w:rsid w:val="00F75E94"/>
    <w:rPr>
      <w:i/>
      <w:iCs/>
    </w:rPr>
  </w:style>
  <w:style w:type="character" w:customStyle="1" w:styleId="katex-mathml">
    <w:name w:val="katex-mathml"/>
    <w:basedOn w:val="DefaultParagraphFont"/>
    <w:rsid w:val="00F75E94"/>
  </w:style>
  <w:style w:type="character" w:customStyle="1" w:styleId="mord">
    <w:name w:val="mord"/>
    <w:basedOn w:val="DefaultParagraphFont"/>
    <w:rsid w:val="00F75E94"/>
  </w:style>
  <w:style w:type="character" w:customStyle="1" w:styleId="vlist-s">
    <w:name w:val="vlist-s"/>
    <w:basedOn w:val="DefaultParagraphFont"/>
    <w:rsid w:val="00F75E94"/>
  </w:style>
  <w:style w:type="character" w:customStyle="1" w:styleId="mrel">
    <w:name w:val="mrel"/>
    <w:basedOn w:val="DefaultParagraphFont"/>
    <w:rsid w:val="00F75E94"/>
  </w:style>
  <w:style w:type="character" w:customStyle="1" w:styleId="mbin">
    <w:name w:val="mbin"/>
    <w:basedOn w:val="DefaultParagraphFont"/>
    <w:rsid w:val="00F75E94"/>
  </w:style>
  <w:style w:type="character" w:customStyle="1" w:styleId="mopen">
    <w:name w:val="mopen"/>
    <w:basedOn w:val="DefaultParagraphFont"/>
    <w:rsid w:val="00F75E94"/>
  </w:style>
  <w:style w:type="character" w:customStyle="1" w:styleId="mclose">
    <w:name w:val="mclose"/>
    <w:basedOn w:val="DefaultParagraphFont"/>
    <w:rsid w:val="00F75E94"/>
  </w:style>
  <w:style w:type="character" w:customStyle="1" w:styleId="mpunct">
    <w:name w:val="mpunct"/>
    <w:basedOn w:val="DefaultParagraphFont"/>
    <w:rsid w:val="00F75E94"/>
  </w:style>
  <w:style w:type="character" w:customStyle="1" w:styleId="mtight">
    <w:name w:val="mtight"/>
    <w:basedOn w:val="DefaultParagraphFont"/>
    <w:rsid w:val="00A867E4"/>
  </w:style>
  <w:style w:type="character" w:styleId="HTMLCode">
    <w:name w:val="HTML Code"/>
    <w:basedOn w:val="DefaultParagraphFont"/>
    <w:uiPriority w:val="99"/>
    <w:semiHidden/>
    <w:unhideWhenUsed/>
    <w:rsid w:val="00B54825"/>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66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val="en-US"/>
    </w:rPr>
  </w:style>
  <w:style w:type="character" w:customStyle="1" w:styleId="HTMLPreformattedChar">
    <w:name w:val="HTML Preformatted Char"/>
    <w:basedOn w:val="DefaultParagraphFont"/>
    <w:link w:val="HTMLPreformatted"/>
    <w:uiPriority w:val="99"/>
    <w:semiHidden/>
    <w:rsid w:val="006615E8"/>
    <w:rPr>
      <w:rFonts w:ascii="Courier New" w:eastAsia="Times New Roman" w:hAnsi="Courier New" w:cs="Courier New"/>
      <w:sz w:val="20"/>
      <w:szCs w:val="20"/>
    </w:rPr>
  </w:style>
  <w:style w:type="character" w:customStyle="1" w:styleId="hljs-type">
    <w:name w:val="hljs-type"/>
    <w:basedOn w:val="DefaultParagraphFont"/>
    <w:rsid w:val="006615E8"/>
  </w:style>
  <w:style w:type="character" w:customStyle="1" w:styleId="hljs-operator">
    <w:name w:val="hljs-operator"/>
    <w:basedOn w:val="DefaultParagraphFont"/>
    <w:rsid w:val="006615E8"/>
  </w:style>
  <w:style w:type="character" w:customStyle="1" w:styleId="hljs-punctuation">
    <w:name w:val="hljs-punctuation"/>
    <w:basedOn w:val="DefaultParagraphFont"/>
    <w:rsid w:val="006615E8"/>
  </w:style>
  <w:style w:type="character" w:customStyle="1" w:styleId="hljs-builtin">
    <w:name w:val="hljs-built_in"/>
    <w:basedOn w:val="DefaultParagraphFont"/>
    <w:rsid w:val="006615E8"/>
  </w:style>
  <w:style w:type="character" w:customStyle="1" w:styleId="hljs-variable">
    <w:name w:val="hljs-variable"/>
    <w:basedOn w:val="DefaultParagraphFont"/>
    <w:rsid w:val="006615E8"/>
  </w:style>
  <w:style w:type="paragraph" w:customStyle="1" w:styleId="3GPPHeader">
    <w:name w:val="3GPP_Header"/>
    <w:basedOn w:val="BodyText"/>
    <w:rsid w:val="00183676"/>
    <w:pPr>
      <w:tabs>
        <w:tab w:val="left" w:pos="1701"/>
        <w:tab w:val="right" w:pos="9639"/>
      </w:tabs>
      <w:spacing w:after="240" w:line="259" w:lineRule="auto"/>
      <w:jc w:val="both"/>
    </w:pPr>
    <w:rPr>
      <w:rFonts w:ascii="Arial" w:eastAsiaTheme="minorHAnsi" w:hAnsi="Arial"/>
      <w:b/>
      <w:kern w:val="0"/>
      <w:szCs w:val="22"/>
      <w:lang w:val="en-US" w:eastAsia="zh-CN"/>
      <w14:ligatures w14:val="none"/>
    </w:rPr>
  </w:style>
  <w:style w:type="character" w:customStyle="1" w:styleId="ui-provider">
    <w:name w:val="ui-provider"/>
    <w:basedOn w:val="DefaultParagraphFont"/>
    <w:rsid w:val="008E5CA7"/>
  </w:style>
  <w:style w:type="character" w:customStyle="1" w:styleId="relative">
    <w:name w:val="relative"/>
    <w:basedOn w:val="DefaultParagraphFont"/>
    <w:rsid w:val="00D91C6A"/>
  </w:style>
  <w:style w:type="paragraph" w:customStyle="1" w:styleId="not-prose">
    <w:name w:val="not-prose"/>
    <w:basedOn w:val="Normal"/>
    <w:rsid w:val="00D91C6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32926575">
      <w:bodyDiv w:val="1"/>
      <w:marLeft w:val="0"/>
      <w:marRight w:val="0"/>
      <w:marTop w:val="0"/>
      <w:marBottom w:val="0"/>
      <w:divBdr>
        <w:top w:val="none" w:sz="0" w:space="0" w:color="auto"/>
        <w:left w:val="none" w:sz="0" w:space="0" w:color="auto"/>
        <w:bottom w:val="none" w:sz="0" w:space="0" w:color="auto"/>
        <w:right w:val="none" w:sz="0" w:space="0" w:color="auto"/>
      </w:divBdr>
    </w:div>
    <w:div w:id="35862163">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00802377">
      <w:bodyDiv w:val="1"/>
      <w:marLeft w:val="0"/>
      <w:marRight w:val="0"/>
      <w:marTop w:val="0"/>
      <w:marBottom w:val="0"/>
      <w:divBdr>
        <w:top w:val="none" w:sz="0" w:space="0" w:color="auto"/>
        <w:left w:val="none" w:sz="0" w:space="0" w:color="auto"/>
        <w:bottom w:val="none" w:sz="0" w:space="0" w:color="auto"/>
        <w:right w:val="none" w:sz="0" w:space="0" w:color="auto"/>
      </w:divBdr>
    </w:div>
    <w:div w:id="100955726">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3968849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1117226">
      <w:bodyDiv w:val="1"/>
      <w:marLeft w:val="0"/>
      <w:marRight w:val="0"/>
      <w:marTop w:val="0"/>
      <w:marBottom w:val="0"/>
      <w:divBdr>
        <w:top w:val="none" w:sz="0" w:space="0" w:color="auto"/>
        <w:left w:val="none" w:sz="0" w:space="0" w:color="auto"/>
        <w:bottom w:val="none" w:sz="0" w:space="0" w:color="auto"/>
        <w:right w:val="none" w:sz="0" w:space="0" w:color="auto"/>
      </w:divBdr>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890494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47877389">
      <w:bodyDiv w:val="1"/>
      <w:marLeft w:val="0"/>
      <w:marRight w:val="0"/>
      <w:marTop w:val="0"/>
      <w:marBottom w:val="0"/>
      <w:divBdr>
        <w:top w:val="none" w:sz="0" w:space="0" w:color="auto"/>
        <w:left w:val="none" w:sz="0" w:space="0" w:color="auto"/>
        <w:bottom w:val="none" w:sz="0" w:space="0" w:color="auto"/>
        <w:right w:val="none" w:sz="0" w:space="0" w:color="auto"/>
      </w:divBdr>
    </w:div>
    <w:div w:id="362053063">
      <w:bodyDiv w:val="1"/>
      <w:marLeft w:val="0"/>
      <w:marRight w:val="0"/>
      <w:marTop w:val="0"/>
      <w:marBottom w:val="0"/>
      <w:divBdr>
        <w:top w:val="none" w:sz="0" w:space="0" w:color="auto"/>
        <w:left w:val="none" w:sz="0" w:space="0" w:color="auto"/>
        <w:bottom w:val="none" w:sz="0" w:space="0" w:color="auto"/>
        <w:right w:val="none" w:sz="0" w:space="0" w:color="auto"/>
      </w:divBdr>
    </w:div>
    <w:div w:id="383022783">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31960128">
      <w:bodyDiv w:val="1"/>
      <w:marLeft w:val="0"/>
      <w:marRight w:val="0"/>
      <w:marTop w:val="0"/>
      <w:marBottom w:val="0"/>
      <w:divBdr>
        <w:top w:val="none" w:sz="0" w:space="0" w:color="auto"/>
        <w:left w:val="none" w:sz="0" w:space="0" w:color="auto"/>
        <w:bottom w:val="none" w:sz="0" w:space="0" w:color="auto"/>
        <w:right w:val="none" w:sz="0" w:space="0" w:color="auto"/>
      </w:divBdr>
    </w:div>
    <w:div w:id="568349455">
      <w:bodyDiv w:val="1"/>
      <w:marLeft w:val="0"/>
      <w:marRight w:val="0"/>
      <w:marTop w:val="0"/>
      <w:marBottom w:val="0"/>
      <w:divBdr>
        <w:top w:val="none" w:sz="0" w:space="0" w:color="auto"/>
        <w:left w:val="none" w:sz="0" w:space="0" w:color="auto"/>
        <w:bottom w:val="none" w:sz="0" w:space="0" w:color="auto"/>
        <w:right w:val="none" w:sz="0" w:space="0" w:color="auto"/>
      </w:divBdr>
    </w:div>
    <w:div w:id="582953501">
      <w:bodyDiv w:val="1"/>
      <w:marLeft w:val="0"/>
      <w:marRight w:val="0"/>
      <w:marTop w:val="0"/>
      <w:marBottom w:val="0"/>
      <w:divBdr>
        <w:top w:val="none" w:sz="0" w:space="0" w:color="auto"/>
        <w:left w:val="none" w:sz="0" w:space="0" w:color="auto"/>
        <w:bottom w:val="none" w:sz="0" w:space="0" w:color="auto"/>
        <w:right w:val="none" w:sz="0" w:space="0" w:color="auto"/>
      </w:divBdr>
    </w:div>
    <w:div w:id="606737025">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691303634">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84027635">
      <w:bodyDiv w:val="1"/>
      <w:marLeft w:val="0"/>
      <w:marRight w:val="0"/>
      <w:marTop w:val="0"/>
      <w:marBottom w:val="0"/>
      <w:divBdr>
        <w:top w:val="none" w:sz="0" w:space="0" w:color="auto"/>
        <w:left w:val="none" w:sz="0" w:space="0" w:color="auto"/>
        <w:bottom w:val="none" w:sz="0" w:space="0" w:color="auto"/>
        <w:right w:val="none" w:sz="0" w:space="0" w:color="auto"/>
      </w:divBdr>
    </w:div>
    <w:div w:id="898781026">
      <w:bodyDiv w:val="1"/>
      <w:marLeft w:val="0"/>
      <w:marRight w:val="0"/>
      <w:marTop w:val="0"/>
      <w:marBottom w:val="0"/>
      <w:divBdr>
        <w:top w:val="none" w:sz="0" w:space="0" w:color="auto"/>
        <w:left w:val="none" w:sz="0" w:space="0" w:color="auto"/>
        <w:bottom w:val="none" w:sz="0" w:space="0" w:color="auto"/>
        <w:right w:val="none" w:sz="0" w:space="0" w:color="auto"/>
      </w:divBdr>
    </w:div>
    <w:div w:id="89951119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82247447">
      <w:bodyDiv w:val="1"/>
      <w:marLeft w:val="0"/>
      <w:marRight w:val="0"/>
      <w:marTop w:val="0"/>
      <w:marBottom w:val="0"/>
      <w:divBdr>
        <w:top w:val="none" w:sz="0" w:space="0" w:color="auto"/>
        <w:left w:val="none" w:sz="0" w:space="0" w:color="auto"/>
        <w:bottom w:val="none" w:sz="0" w:space="0" w:color="auto"/>
        <w:right w:val="none" w:sz="0" w:space="0" w:color="auto"/>
      </w:divBdr>
    </w:div>
    <w:div w:id="1382288914">
      <w:bodyDiv w:val="1"/>
      <w:marLeft w:val="0"/>
      <w:marRight w:val="0"/>
      <w:marTop w:val="0"/>
      <w:marBottom w:val="0"/>
      <w:divBdr>
        <w:top w:val="none" w:sz="0" w:space="0" w:color="auto"/>
        <w:left w:val="none" w:sz="0" w:space="0" w:color="auto"/>
        <w:bottom w:val="none" w:sz="0" w:space="0" w:color="auto"/>
        <w:right w:val="none" w:sz="0" w:space="0" w:color="auto"/>
      </w:divBdr>
      <w:divsChild>
        <w:div w:id="583564839">
          <w:marLeft w:val="0"/>
          <w:marRight w:val="0"/>
          <w:marTop w:val="0"/>
          <w:marBottom w:val="0"/>
          <w:divBdr>
            <w:top w:val="none" w:sz="0" w:space="0" w:color="auto"/>
            <w:left w:val="none" w:sz="0" w:space="0" w:color="auto"/>
            <w:bottom w:val="none" w:sz="0" w:space="0" w:color="auto"/>
            <w:right w:val="none" w:sz="0" w:space="0" w:color="auto"/>
          </w:divBdr>
          <w:divsChild>
            <w:div w:id="419176196">
              <w:marLeft w:val="0"/>
              <w:marRight w:val="0"/>
              <w:marTop w:val="0"/>
              <w:marBottom w:val="0"/>
              <w:divBdr>
                <w:top w:val="none" w:sz="0" w:space="0" w:color="auto"/>
                <w:left w:val="none" w:sz="0" w:space="0" w:color="auto"/>
                <w:bottom w:val="none" w:sz="0" w:space="0" w:color="auto"/>
                <w:right w:val="none" w:sz="0" w:space="0" w:color="auto"/>
              </w:divBdr>
            </w:div>
            <w:div w:id="1234463488">
              <w:marLeft w:val="0"/>
              <w:marRight w:val="0"/>
              <w:marTop w:val="0"/>
              <w:marBottom w:val="0"/>
              <w:divBdr>
                <w:top w:val="none" w:sz="0" w:space="0" w:color="auto"/>
                <w:left w:val="none" w:sz="0" w:space="0" w:color="auto"/>
                <w:bottom w:val="none" w:sz="0" w:space="0" w:color="auto"/>
                <w:right w:val="none" w:sz="0" w:space="0" w:color="auto"/>
              </w:divBdr>
              <w:divsChild>
                <w:div w:id="1450129604">
                  <w:marLeft w:val="0"/>
                  <w:marRight w:val="0"/>
                  <w:marTop w:val="0"/>
                  <w:marBottom w:val="0"/>
                  <w:divBdr>
                    <w:top w:val="none" w:sz="0" w:space="0" w:color="auto"/>
                    <w:left w:val="none" w:sz="0" w:space="0" w:color="auto"/>
                    <w:bottom w:val="none" w:sz="0" w:space="0" w:color="auto"/>
                    <w:right w:val="none" w:sz="0" w:space="0" w:color="auto"/>
                  </w:divBdr>
                  <w:divsChild>
                    <w:div w:id="17691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565">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81002580">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058800">
      <w:bodyDiv w:val="1"/>
      <w:marLeft w:val="0"/>
      <w:marRight w:val="0"/>
      <w:marTop w:val="0"/>
      <w:marBottom w:val="0"/>
      <w:divBdr>
        <w:top w:val="none" w:sz="0" w:space="0" w:color="auto"/>
        <w:left w:val="none" w:sz="0" w:space="0" w:color="auto"/>
        <w:bottom w:val="none" w:sz="0" w:space="0" w:color="auto"/>
        <w:right w:val="none" w:sz="0" w:space="0" w:color="auto"/>
      </w:divBdr>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28829615">
      <w:bodyDiv w:val="1"/>
      <w:marLeft w:val="0"/>
      <w:marRight w:val="0"/>
      <w:marTop w:val="0"/>
      <w:marBottom w:val="0"/>
      <w:divBdr>
        <w:top w:val="none" w:sz="0" w:space="0" w:color="auto"/>
        <w:left w:val="none" w:sz="0" w:space="0" w:color="auto"/>
        <w:bottom w:val="none" w:sz="0" w:space="0" w:color="auto"/>
        <w:right w:val="none" w:sz="0" w:space="0" w:color="auto"/>
      </w:divBdr>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58217498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41493010">
      <w:bodyDiv w:val="1"/>
      <w:marLeft w:val="0"/>
      <w:marRight w:val="0"/>
      <w:marTop w:val="0"/>
      <w:marBottom w:val="0"/>
      <w:divBdr>
        <w:top w:val="none" w:sz="0" w:space="0" w:color="auto"/>
        <w:left w:val="none" w:sz="0" w:space="0" w:color="auto"/>
        <w:bottom w:val="none" w:sz="0" w:space="0" w:color="auto"/>
        <w:right w:val="none" w:sz="0" w:space="0" w:color="auto"/>
      </w:divBdr>
    </w:div>
    <w:div w:id="1653557764">
      <w:bodyDiv w:val="1"/>
      <w:marLeft w:val="0"/>
      <w:marRight w:val="0"/>
      <w:marTop w:val="0"/>
      <w:marBottom w:val="0"/>
      <w:divBdr>
        <w:top w:val="none" w:sz="0" w:space="0" w:color="auto"/>
        <w:left w:val="none" w:sz="0" w:space="0" w:color="auto"/>
        <w:bottom w:val="none" w:sz="0" w:space="0" w:color="auto"/>
        <w:right w:val="none" w:sz="0" w:space="0" w:color="auto"/>
      </w:divBdr>
    </w:div>
    <w:div w:id="1671520108">
      <w:bodyDiv w:val="1"/>
      <w:marLeft w:val="0"/>
      <w:marRight w:val="0"/>
      <w:marTop w:val="0"/>
      <w:marBottom w:val="0"/>
      <w:divBdr>
        <w:top w:val="none" w:sz="0" w:space="0" w:color="auto"/>
        <w:left w:val="none" w:sz="0" w:space="0" w:color="auto"/>
        <w:bottom w:val="none" w:sz="0" w:space="0" w:color="auto"/>
        <w:right w:val="none" w:sz="0" w:space="0" w:color="auto"/>
      </w:divBdr>
    </w:div>
    <w:div w:id="1706977034">
      <w:bodyDiv w:val="1"/>
      <w:marLeft w:val="0"/>
      <w:marRight w:val="0"/>
      <w:marTop w:val="0"/>
      <w:marBottom w:val="0"/>
      <w:divBdr>
        <w:top w:val="none" w:sz="0" w:space="0" w:color="auto"/>
        <w:left w:val="none" w:sz="0" w:space="0" w:color="auto"/>
        <w:bottom w:val="none" w:sz="0" w:space="0" w:color="auto"/>
        <w:right w:val="none" w:sz="0" w:space="0" w:color="auto"/>
      </w:divBdr>
    </w:div>
    <w:div w:id="172564287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9108342">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60125288">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01614294">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RBI5PAMIO524-1616901215-46906</_dlc_DocId>
    <HideFromDelve xmlns="71c5aaf6-e6ce-465b-b873-5148d2a4c105">false</HideFromDelve>
    <_dlc_DocIdUrl xmlns="71c5aaf6-e6ce-465b-b873-5148d2a4c105">
      <Url>https://nokia.sharepoint.com/sites/gxp/_layouts/15/DocIdRedir.aspx?ID=RBI5PAMIO524-1616901215-46906</Url>
      <Description>RBI5PAMIO524-1616901215-46906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30</TotalTime>
  <Pages>5</Pages>
  <Words>2439</Words>
  <Characters>13904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8</cp:revision>
  <dcterms:created xsi:type="dcterms:W3CDTF">2025-09-26T17:08:00Z</dcterms:created>
  <dcterms:modified xsi:type="dcterms:W3CDTF">2025-09-29T17:11:00Z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feb4457c-bb60-475d-8e0f-858d3e96351a</vt:lpwstr>
  </property>
  <property fmtid="{D5CDD505-2E9C-101B-9397-08002B2CF9AE}" pid="11" name="MediaServiceImageTags">
    <vt:lpwstr/>
  </property>
</Properties>
</file>