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95FF9" w14:textId="4F55D57C" w:rsidR="00263CC0" w:rsidRPr="00263CC0" w:rsidRDefault="00263CC0" w:rsidP="00263CC0">
      <w:pPr>
        <w:tabs>
          <w:tab w:val="left" w:pos="1985"/>
        </w:tabs>
        <w:spacing w:after="0"/>
        <w:ind w:left="1980" w:hanging="1980"/>
        <w:jc w:val="both"/>
        <w:rPr>
          <w:b/>
          <w:noProof/>
          <w:sz w:val="22"/>
          <w:szCs w:val="22"/>
          <w:lang w:val="en-US" w:eastAsia="zh-CN"/>
        </w:rPr>
      </w:pPr>
      <w:r w:rsidRPr="00263CC0">
        <w:rPr>
          <w:b/>
          <w:noProof/>
          <w:sz w:val="22"/>
          <w:szCs w:val="22"/>
          <w:lang w:val="en-US" w:eastAsia="zh-CN"/>
        </w:rPr>
        <w:t>3GPP TSG-RAN WG4 Meeting #116</w:t>
      </w:r>
      <w:r w:rsidRPr="00263CC0">
        <w:rPr>
          <w:b/>
          <w:noProof/>
          <w:sz w:val="22"/>
          <w:szCs w:val="22"/>
          <w:lang w:val="en-US" w:eastAsia="zh-CN"/>
        </w:rPr>
        <w:tab/>
        <w:t xml:space="preserve">                        </w:t>
      </w:r>
      <w:r>
        <w:rPr>
          <w:b/>
          <w:noProof/>
          <w:sz w:val="22"/>
          <w:szCs w:val="22"/>
          <w:lang w:val="en-US" w:eastAsia="zh-CN"/>
        </w:rPr>
        <w:t xml:space="preserve">      </w:t>
      </w:r>
      <w:r w:rsidR="00007748" w:rsidRPr="00007748">
        <w:rPr>
          <w:b/>
          <w:noProof/>
          <w:sz w:val="22"/>
          <w:szCs w:val="22"/>
          <w:lang w:val="en-US" w:eastAsia="zh-CN"/>
        </w:rPr>
        <w:t>R4-2509685</w:t>
      </w:r>
    </w:p>
    <w:p w14:paraId="64AED112" w14:textId="79139C95" w:rsidR="00D934C8" w:rsidRDefault="00263CC0" w:rsidP="00263CC0">
      <w:pPr>
        <w:tabs>
          <w:tab w:val="left" w:pos="1985"/>
        </w:tabs>
        <w:spacing w:after="0"/>
        <w:ind w:left="1980" w:hanging="1980"/>
        <w:jc w:val="both"/>
        <w:rPr>
          <w:b/>
          <w:noProof/>
          <w:sz w:val="22"/>
          <w:szCs w:val="22"/>
          <w:lang w:val="en-US" w:eastAsia="zh-CN"/>
        </w:rPr>
      </w:pPr>
      <w:r w:rsidRPr="00263CC0">
        <w:rPr>
          <w:b/>
          <w:noProof/>
          <w:sz w:val="22"/>
          <w:szCs w:val="22"/>
          <w:lang w:val="en-US" w:eastAsia="zh-CN"/>
        </w:rPr>
        <w:t>Bengaluru, India, August 25th – 29th, 2025</w:t>
      </w:r>
    </w:p>
    <w:p w14:paraId="6D3835C9" w14:textId="3F98D1A1" w:rsidR="00FC7BA2" w:rsidRPr="000274A4" w:rsidRDefault="00FC7BA2" w:rsidP="00D934C8">
      <w:pPr>
        <w:tabs>
          <w:tab w:val="left" w:pos="1985"/>
        </w:tabs>
        <w:spacing w:after="0"/>
        <w:ind w:left="1980" w:hanging="1980"/>
        <w:jc w:val="both"/>
        <w:rPr>
          <w:b/>
          <w:noProof/>
          <w:sz w:val="22"/>
          <w:szCs w:val="22"/>
          <w:lang w:val="en-US" w:eastAsia="zh-CN"/>
        </w:rPr>
      </w:pPr>
      <w:r w:rsidRPr="000274A4">
        <w:rPr>
          <w:b/>
          <w:noProof/>
          <w:sz w:val="22"/>
          <w:szCs w:val="22"/>
          <w:lang w:val="en-US" w:eastAsia="zh-CN"/>
        </w:rPr>
        <w:t xml:space="preserve">Title: </w:t>
      </w:r>
      <w:r w:rsidRPr="000274A4">
        <w:rPr>
          <w:b/>
          <w:noProof/>
          <w:sz w:val="22"/>
          <w:szCs w:val="22"/>
          <w:lang w:val="en-US" w:eastAsia="zh-CN"/>
        </w:rPr>
        <w:tab/>
      </w:r>
      <w:r w:rsidR="00330A48" w:rsidRPr="000274A4">
        <w:rPr>
          <w:b/>
          <w:noProof/>
          <w:sz w:val="22"/>
          <w:szCs w:val="22"/>
          <w:lang w:val="en-US" w:eastAsia="zh-CN"/>
        </w:rPr>
        <w:t>Discussion on RRM requirements for low band carrier aggregation via switching</w:t>
      </w:r>
    </w:p>
    <w:p w14:paraId="20745F8D" w14:textId="77777777"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 xml:space="preserve">Source: </w:t>
      </w:r>
      <w:r w:rsidRPr="000274A4">
        <w:rPr>
          <w:b/>
          <w:noProof/>
          <w:sz w:val="22"/>
          <w:szCs w:val="22"/>
          <w:lang w:val="en-US" w:eastAsia="zh-CN"/>
        </w:rPr>
        <w:tab/>
        <w:t>OPPO</w:t>
      </w:r>
    </w:p>
    <w:p w14:paraId="2B825DB2" w14:textId="39A5C55D"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Agenda item:</w:t>
      </w:r>
      <w:r w:rsidRPr="000274A4">
        <w:rPr>
          <w:b/>
          <w:noProof/>
          <w:sz w:val="22"/>
          <w:szCs w:val="22"/>
          <w:lang w:val="en-US" w:eastAsia="zh-CN"/>
        </w:rPr>
        <w:tab/>
      </w:r>
      <w:r w:rsidR="00041D3E" w:rsidRPr="000274A4">
        <w:rPr>
          <w:b/>
          <w:noProof/>
          <w:sz w:val="22"/>
          <w:szCs w:val="22"/>
          <w:lang w:val="en-US" w:eastAsia="zh-CN"/>
        </w:rPr>
        <w:t>7</w:t>
      </w:r>
      <w:r w:rsidR="00EA6866" w:rsidRPr="000274A4">
        <w:rPr>
          <w:b/>
          <w:noProof/>
          <w:sz w:val="22"/>
          <w:szCs w:val="22"/>
          <w:lang w:val="en-US" w:eastAsia="zh-CN"/>
        </w:rPr>
        <w:t>.</w:t>
      </w:r>
      <w:r w:rsidR="008D2D28">
        <w:rPr>
          <w:b/>
          <w:noProof/>
          <w:sz w:val="22"/>
          <w:szCs w:val="22"/>
          <w:lang w:val="en-US" w:eastAsia="zh-CN"/>
        </w:rPr>
        <w:t>3</w:t>
      </w:r>
      <w:r w:rsidR="00EA6866" w:rsidRPr="000274A4">
        <w:rPr>
          <w:b/>
          <w:noProof/>
          <w:sz w:val="22"/>
          <w:szCs w:val="22"/>
          <w:lang w:val="en-US" w:eastAsia="zh-CN"/>
        </w:rPr>
        <w:t>.</w:t>
      </w:r>
      <w:r w:rsidR="005C4B14">
        <w:rPr>
          <w:b/>
          <w:noProof/>
          <w:sz w:val="22"/>
          <w:szCs w:val="22"/>
          <w:lang w:val="en-US" w:eastAsia="zh-CN"/>
        </w:rPr>
        <w:t>4</w:t>
      </w:r>
    </w:p>
    <w:p w14:paraId="4351355A" w14:textId="16C39D2A" w:rsidR="00FC7BA2" w:rsidRPr="000274A4" w:rsidRDefault="00FC7BA2" w:rsidP="000274A4">
      <w:pPr>
        <w:tabs>
          <w:tab w:val="left" w:pos="1985"/>
        </w:tabs>
        <w:spacing w:after="0"/>
        <w:ind w:left="1980" w:hanging="1980"/>
        <w:jc w:val="both"/>
        <w:rPr>
          <w:b/>
          <w:noProof/>
          <w:sz w:val="22"/>
          <w:szCs w:val="22"/>
          <w:lang w:val="en-US" w:eastAsia="zh-CN"/>
        </w:rPr>
      </w:pPr>
      <w:r w:rsidRPr="000274A4">
        <w:rPr>
          <w:b/>
          <w:noProof/>
          <w:sz w:val="22"/>
          <w:szCs w:val="22"/>
          <w:lang w:val="en-US" w:eastAsia="zh-CN"/>
        </w:rPr>
        <w:t>Document for:</w:t>
      </w:r>
      <w:r w:rsidRPr="000274A4">
        <w:rPr>
          <w:b/>
          <w:noProof/>
          <w:sz w:val="22"/>
          <w:szCs w:val="22"/>
          <w:lang w:val="en-US" w:eastAsia="zh-CN"/>
        </w:rPr>
        <w:tab/>
      </w:r>
      <w:r w:rsidR="00B53F63" w:rsidRPr="000274A4">
        <w:rPr>
          <w:b/>
          <w:noProof/>
          <w:sz w:val="22"/>
          <w:szCs w:val="22"/>
          <w:lang w:val="en-US" w:eastAsia="zh-CN"/>
        </w:rPr>
        <w:t>Approval</w:t>
      </w:r>
    </w:p>
    <w:p w14:paraId="1D78A6AC" w14:textId="77777777" w:rsidR="00FC7BA2" w:rsidRDefault="00FC7BA2" w:rsidP="00BD4EEA">
      <w:pPr>
        <w:pStyle w:val="1"/>
        <w:jc w:val="both"/>
        <w:rPr>
          <w:lang w:val="en-US"/>
        </w:rPr>
      </w:pPr>
      <w:bookmarkStart w:id="0" w:name="_Ref178098896"/>
      <w:r>
        <w:rPr>
          <w:lang w:val="en-US"/>
        </w:rPr>
        <w:t>Introduction</w:t>
      </w:r>
      <w:bookmarkEnd w:id="0"/>
    </w:p>
    <w:p w14:paraId="566A572A" w14:textId="1498ACDA" w:rsidR="000A413E" w:rsidRDefault="000A413E" w:rsidP="001E0AF1">
      <w:pPr>
        <w:tabs>
          <w:tab w:val="left" w:pos="0"/>
        </w:tabs>
        <w:spacing w:after="120"/>
        <w:rPr>
          <w:rFonts w:eastAsia="等线"/>
          <w:lang w:eastAsia="zh-CN"/>
        </w:rPr>
      </w:pPr>
      <w:r>
        <w:rPr>
          <w:rFonts w:eastAsia="等线"/>
          <w:lang w:eastAsia="zh-CN"/>
        </w:rPr>
        <w:t>In RAN</w:t>
      </w:r>
      <w:r w:rsidR="001E0AF1">
        <w:rPr>
          <w:rFonts w:eastAsia="等线"/>
          <w:lang w:eastAsia="zh-CN"/>
        </w:rPr>
        <w:t>#</w:t>
      </w:r>
      <w:r>
        <w:rPr>
          <w:rFonts w:eastAsia="等线"/>
          <w:lang w:eastAsia="zh-CN"/>
        </w:rPr>
        <w:t>106 meeting</w:t>
      </w:r>
      <w:r w:rsidRPr="00056AAB">
        <w:rPr>
          <w:rFonts w:eastAsia="等线"/>
          <w:lang w:eastAsia="zh-CN"/>
        </w:rPr>
        <w:t>,</w:t>
      </w:r>
      <w:r>
        <w:rPr>
          <w:rFonts w:eastAsia="等线"/>
          <w:lang w:eastAsia="zh-CN"/>
        </w:rPr>
        <w:t xml:space="preserve"> </w:t>
      </w:r>
      <w:r w:rsidR="007A6925">
        <w:rPr>
          <w:rFonts w:eastAsia="等线"/>
          <w:lang w:eastAsia="zh-CN"/>
        </w:rPr>
        <w:t xml:space="preserve">a </w:t>
      </w:r>
      <w:r>
        <w:rPr>
          <w:rFonts w:eastAsia="等线"/>
          <w:lang w:eastAsia="zh-CN"/>
        </w:rPr>
        <w:t>new WID</w:t>
      </w:r>
      <w:r w:rsidR="001E0AF1">
        <w:rPr>
          <w:rFonts w:eastAsia="等线"/>
          <w:lang w:eastAsia="zh-CN"/>
        </w:rPr>
        <w:t xml:space="preserve"> [1]</w:t>
      </w:r>
      <w:r>
        <w:rPr>
          <w:rFonts w:eastAsia="等线"/>
          <w:lang w:eastAsia="zh-CN"/>
        </w:rPr>
        <w:t xml:space="preserve"> on low band carrier aggregation via switching was agreed with </w:t>
      </w:r>
      <w:r w:rsidR="00F70E2C">
        <w:rPr>
          <w:rFonts w:eastAsia="等线"/>
          <w:lang w:eastAsia="zh-CN"/>
        </w:rPr>
        <w:t xml:space="preserve">the </w:t>
      </w:r>
      <w:r>
        <w:rPr>
          <w:rFonts w:eastAsia="等线"/>
          <w:lang w:eastAsia="zh-CN"/>
        </w:rPr>
        <w:t>following objectives:</w:t>
      </w:r>
    </w:p>
    <w:tbl>
      <w:tblPr>
        <w:tblStyle w:val="a5"/>
        <w:tblW w:w="0" w:type="auto"/>
        <w:tblLook w:val="04A0" w:firstRow="1" w:lastRow="0" w:firstColumn="1" w:lastColumn="0" w:noHBand="0" w:noVBand="1"/>
      </w:tblPr>
      <w:tblGrid>
        <w:gridCol w:w="8296"/>
      </w:tblGrid>
      <w:tr w:rsidR="00152A36" w:rsidRPr="00152A36" w14:paraId="1F0550C7" w14:textId="77777777" w:rsidTr="00152A36">
        <w:tc>
          <w:tcPr>
            <w:tcW w:w="8296" w:type="dxa"/>
          </w:tcPr>
          <w:p w14:paraId="29F8A5CE" w14:textId="77777777" w:rsidR="00152A36" w:rsidRPr="00152A36" w:rsidRDefault="00152A36" w:rsidP="00152A36">
            <w:pPr>
              <w:spacing w:after="0"/>
              <w:rPr>
                <w:bCs/>
              </w:rPr>
            </w:pPr>
            <w:r w:rsidRPr="00152A36">
              <w:rPr>
                <w:bCs/>
              </w:rPr>
              <w:t>Introduce physical layer procedures and requirements to enable low band carrier aggregation via switching according to the following objectives:</w:t>
            </w:r>
          </w:p>
          <w:p w14:paraId="42FD9C90" w14:textId="77777777" w:rsidR="00152A36" w:rsidRPr="00152A36" w:rsidRDefault="00152A36" w:rsidP="00152A36">
            <w:pPr>
              <w:pStyle w:val="B1"/>
              <w:rPr>
                <w:sz w:val="20"/>
                <w:szCs w:val="20"/>
              </w:rPr>
            </w:pPr>
            <w:r w:rsidRPr="00152A36">
              <w:rPr>
                <w:bCs/>
                <w:sz w:val="20"/>
                <w:szCs w:val="20"/>
              </w:rPr>
              <w:t>-</w:t>
            </w:r>
            <w:r w:rsidRPr="00152A36">
              <w:rPr>
                <w:bCs/>
                <w:sz w:val="20"/>
                <w:szCs w:val="20"/>
              </w:rPr>
              <w:tab/>
            </w:r>
            <w:r w:rsidRPr="00152A36">
              <w:rPr>
                <w:sz w:val="20"/>
                <w:szCs w:val="20"/>
              </w:rPr>
              <w:t>Specify UE requirements, including at least switching gap (if needed), and corresponding physical layer procedures to allow switching between {case 1, case 2} [RAN4, RAN1]</w:t>
            </w:r>
          </w:p>
          <w:p w14:paraId="166C1A28" w14:textId="77777777" w:rsidR="00152A36" w:rsidRPr="00152A36" w:rsidRDefault="00152A36" w:rsidP="00152A36">
            <w:pPr>
              <w:pStyle w:val="B2"/>
              <w:spacing w:after="0" w:line="240" w:lineRule="auto"/>
            </w:pPr>
            <w:r w:rsidRPr="00152A36">
              <w:t>-</w:t>
            </w:r>
            <w:r w:rsidRPr="00152A36">
              <w:tab/>
              <w:t>Case 1: Tx/Rx on FDD carrier 1 and no Rx on SDL carrier 2</w:t>
            </w:r>
          </w:p>
          <w:p w14:paraId="4C341BD7" w14:textId="77777777" w:rsidR="00152A36" w:rsidRPr="00152A36" w:rsidRDefault="00152A36" w:rsidP="00152A36">
            <w:pPr>
              <w:pStyle w:val="B2"/>
              <w:spacing w:after="0" w:line="240" w:lineRule="auto"/>
            </w:pPr>
            <w:r w:rsidRPr="00152A36">
              <w:t>-</w:t>
            </w:r>
            <w:r w:rsidRPr="00152A36">
              <w:tab/>
              <w:t>Case 2: Rx on SDL carrier 2 and no Tx/Rx on FDD carrier 1</w:t>
            </w:r>
          </w:p>
          <w:p w14:paraId="061CE080" w14:textId="77777777" w:rsidR="00152A36" w:rsidRPr="00152A36" w:rsidRDefault="00152A36" w:rsidP="00152A36">
            <w:pPr>
              <w:pStyle w:val="B2"/>
              <w:spacing w:after="0" w:line="240" w:lineRule="auto"/>
            </w:pPr>
            <w:r w:rsidRPr="00152A36">
              <w:t>-</w:t>
            </w:r>
            <w:r w:rsidRPr="00152A36">
              <w:tab/>
              <w:t>RAN1 to specify only a semi-static switching pattern based on RRC configuration, liaising with RAN2 and RAN4 as necessary</w:t>
            </w:r>
          </w:p>
          <w:p w14:paraId="1CDD365D" w14:textId="77777777" w:rsidR="00152A36" w:rsidRPr="00152A36" w:rsidRDefault="00152A36" w:rsidP="00152A36">
            <w:pPr>
              <w:pStyle w:val="B2"/>
              <w:spacing w:after="0" w:line="240" w:lineRule="auto"/>
            </w:pPr>
            <w:r w:rsidRPr="00152A36">
              <w:t>-</w:t>
            </w:r>
            <w:r w:rsidRPr="00152A36">
              <w:tab/>
              <w:t>Specify the switching delay and time mask for carrier switching [RAN4]</w:t>
            </w:r>
          </w:p>
          <w:p w14:paraId="6D7B5989" w14:textId="77777777" w:rsidR="00152A36" w:rsidRPr="00152A36" w:rsidRDefault="00152A36" w:rsidP="00152A36">
            <w:pPr>
              <w:pStyle w:val="B1"/>
              <w:rPr>
                <w:sz w:val="20"/>
                <w:szCs w:val="20"/>
              </w:rPr>
            </w:pPr>
            <w:r w:rsidRPr="00152A36">
              <w:rPr>
                <w:sz w:val="20"/>
                <w:szCs w:val="20"/>
              </w:rPr>
              <w:t>-</w:t>
            </w:r>
            <w:r w:rsidRPr="00152A36">
              <w:rPr>
                <w:sz w:val="20"/>
                <w:szCs w:val="20"/>
              </w:rPr>
              <w:tab/>
              <w:t>Specify necessary RRM requirements [RAN4]</w:t>
            </w:r>
          </w:p>
          <w:p w14:paraId="3026CF1D" w14:textId="77777777" w:rsidR="00152A36" w:rsidRPr="00152A36" w:rsidRDefault="00152A36" w:rsidP="00152A36">
            <w:pPr>
              <w:pStyle w:val="B1"/>
              <w:rPr>
                <w:sz w:val="20"/>
                <w:szCs w:val="20"/>
              </w:rPr>
            </w:pPr>
            <w:r w:rsidRPr="00152A36">
              <w:rPr>
                <w:sz w:val="20"/>
                <w:szCs w:val="20"/>
              </w:rPr>
              <w:t>-</w:t>
            </w:r>
            <w:r w:rsidRPr="00152A36">
              <w:rPr>
                <w:sz w:val="20"/>
                <w:szCs w:val="20"/>
              </w:rPr>
              <w:tab/>
              <w:t>Define the corresponding UE capabilities [RAN4, RAN2, RAN1]</w:t>
            </w:r>
          </w:p>
          <w:p w14:paraId="5BE44634" w14:textId="77777777" w:rsidR="00152A36" w:rsidRPr="00152A36" w:rsidRDefault="00152A36" w:rsidP="00152A36">
            <w:pPr>
              <w:pStyle w:val="B1"/>
              <w:rPr>
                <w:sz w:val="20"/>
                <w:szCs w:val="20"/>
              </w:rPr>
            </w:pPr>
            <w:r w:rsidRPr="00152A36">
              <w:rPr>
                <w:sz w:val="20"/>
                <w:szCs w:val="20"/>
              </w:rPr>
              <w:t>-</w:t>
            </w:r>
            <w:r w:rsidRPr="00152A36">
              <w:rPr>
                <w:sz w:val="20"/>
                <w:szCs w:val="20"/>
              </w:rPr>
              <w:tab/>
              <w:t>Consider the following deployment constraints:</w:t>
            </w:r>
          </w:p>
          <w:p w14:paraId="5F661B58" w14:textId="77777777" w:rsidR="00152A36" w:rsidRPr="00152A36" w:rsidRDefault="00152A36" w:rsidP="00152A36">
            <w:pPr>
              <w:pStyle w:val="B2"/>
              <w:spacing w:after="0" w:line="240" w:lineRule="auto"/>
            </w:pPr>
            <w:r w:rsidRPr="00152A36">
              <w:t>-</w:t>
            </w:r>
            <w:r w:rsidRPr="00152A36">
              <w:tab/>
              <w:t>The carrier frequency for all cases is &lt;1 GHz</w:t>
            </w:r>
          </w:p>
          <w:p w14:paraId="6B33F2BB" w14:textId="77777777" w:rsidR="00152A36" w:rsidRPr="00152A36" w:rsidRDefault="00152A36" w:rsidP="00152A36">
            <w:pPr>
              <w:pStyle w:val="B2"/>
              <w:spacing w:after="0" w:line="240" w:lineRule="auto"/>
            </w:pPr>
            <w:r w:rsidRPr="00152A36">
              <w:t>-</w:t>
            </w:r>
            <w:r w:rsidRPr="00152A36">
              <w:tab/>
              <w:t>Co-located and synchronized network deployment for both carriers</w:t>
            </w:r>
          </w:p>
          <w:p w14:paraId="42F3E220" w14:textId="77777777" w:rsidR="00152A36" w:rsidRPr="00152A36" w:rsidRDefault="00152A36" w:rsidP="00152A36">
            <w:pPr>
              <w:pStyle w:val="B2"/>
              <w:spacing w:after="0" w:line="240" w:lineRule="auto"/>
            </w:pPr>
            <w:r w:rsidRPr="00152A36">
              <w:t>-</w:t>
            </w:r>
            <w:r w:rsidRPr="00152A36">
              <w:tab/>
              <w:t>Both carriers are in a single TAG</w:t>
            </w:r>
          </w:p>
          <w:p w14:paraId="2136B893" w14:textId="77777777" w:rsidR="00152A36" w:rsidRPr="00152A36" w:rsidRDefault="00152A36" w:rsidP="00152A36">
            <w:pPr>
              <w:pStyle w:val="B2"/>
              <w:spacing w:after="0" w:line="240" w:lineRule="auto"/>
            </w:pPr>
            <w:r w:rsidRPr="00152A36">
              <w:t>-</w:t>
            </w:r>
            <w:r w:rsidRPr="00152A36">
              <w:tab/>
              <w:t>SCS 15KHz on both carriers</w:t>
            </w:r>
          </w:p>
          <w:p w14:paraId="37A7E022" w14:textId="77777777" w:rsidR="00152A36" w:rsidRPr="00152A36" w:rsidRDefault="00152A36" w:rsidP="00152A36">
            <w:pPr>
              <w:pStyle w:val="B1"/>
              <w:rPr>
                <w:sz w:val="20"/>
                <w:szCs w:val="20"/>
              </w:rPr>
            </w:pPr>
            <w:r w:rsidRPr="00152A36">
              <w:rPr>
                <w:sz w:val="20"/>
                <w:szCs w:val="20"/>
              </w:rPr>
              <w:t>Note 1: Specify requirements for the feature with the following example band combination: CA_n5A-n29A in this WI, with additional band combinations to be handled via the basket work item approach</w:t>
            </w:r>
          </w:p>
          <w:p w14:paraId="2E702341" w14:textId="771D3C86" w:rsidR="00152A36" w:rsidRPr="00152A36" w:rsidRDefault="00152A36" w:rsidP="00152A36">
            <w:pPr>
              <w:pStyle w:val="B1"/>
              <w:rPr>
                <w:sz w:val="20"/>
                <w:szCs w:val="20"/>
              </w:rPr>
            </w:pPr>
            <w:r w:rsidRPr="00152A36">
              <w:rPr>
                <w:sz w:val="20"/>
                <w:szCs w:val="20"/>
              </w:rPr>
              <w:t>Note 2: Strive to minimize the RAN1 impact</w:t>
            </w:r>
          </w:p>
        </w:tc>
      </w:tr>
    </w:tbl>
    <w:p w14:paraId="1FC6C16C" w14:textId="42C9CD69" w:rsidR="000A413E" w:rsidRPr="004D6C4E" w:rsidRDefault="00F535A3" w:rsidP="009C73E9">
      <w:pPr>
        <w:tabs>
          <w:tab w:val="left" w:pos="0"/>
        </w:tabs>
        <w:spacing w:beforeLines="50" w:before="156" w:after="0"/>
        <w:rPr>
          <w:rFonts w:eastAsia="等线"/>
          <w:lang w:eastAsia="zh-CN"/>
        </w:rPr>
      </w:pPr>
      <w:r>
        <w:rPr>
          <w:rFonts w:eastAsia="等线"/>
          <w:lang w:eastAsia="zh-CN"/>
        </w:rPr>
        <w:t xml:space="preserve">In last meeting, RAN4 </w:t>
      </w:r>
      <w:r>
        <w:rPr>
          <w:rFonts w:eastAsia="等线" w:hint="eastAsia"/>
          <w:lang w:eastAsia="zh-CN"/>
        </w:rPr>
        <w:t>discussed</w:t>
      </w:r>
      <w:r>
        <w:rPr>
          <w:rFonts w:eastAsia="等线"/>
          <w:lang w:eastAsia="zh-CN"/>
        </w:rPr>
        <w:t xml:space="preserve"> </w:t>
      </w:r>
      <w:r>
        <w:rPr>
          <w:rFonts w:eastAsia="等线" w:hint="eastAsia"/>
          <w:lang w:eastAsia="zh-CN"/>
        </w:rPr>
        <w:t>the</w:t>
      </w:r>
      <w:r>
        <w:rPr>
          <w:rFonts w:eastAsia="等线"/>
          <w:lang w:eastAsia="zh-CN"/>
        </w:rPr>
        <w:t xml:space="preserve"> </w:t>
      </w:r>
      <w:r w:rsidR="00270C14">
        <w:rPr>
          <w:rFonts w:eastAsia="等线" w:hint="eastAsia"/>
          <w:lang w:eastAsia="zh-CN"/>
        </w:rPr>
        <w:t>related</w:t>
      </w:r>
      <w:r w:rsidR="00270C14">
        <w:rPr>
          <w:rFonts w:eastAsia="等线"/>
          <w:lang w:eastAsia="zh-CN"/>
        </w:rPr>
        <w:t xml:space="preserve"> </w:t>
      </w:r>
      <w:r>
        <w:rPr>
          <w:rFonts w:eastAsia="等线" w:hint="eastAsia"/>
          <w:lang w:eastAsia="zh-CN"/>
        </w:rPr>
        <w:t>RRM</w:t>
      </w:r>
      <w:r>
        <w:rPr>
          <w:rFonts w:eastAsia="等线"/>
          <w:lang w:eastAsia="zh-CN"/>
        </w:rPr>
        <w:t xml:space="preserve"> </w:t>
      </w:r>
      <w:r>
        <w:rPr>
          <w:rFonts w:eastAsia="等线" w:hint="eastAsia"/>
          <w:lang w:eastAsia="zh-CN"/>
        </w:rPr>
        <w:t>requirements</w:t>
      </w:r>
      <w:r w:rsidR="003C07F6">
        <w:rPr>
          <w:rFonts w:eastAsia="等线"/>
          <w:lang w:eastAsia="zh-CN"/>
        </w:rPr>
        <w:t xml:space="preserve"> </w:t>
      </w:r>
      <w:r w:rsidR="003C07F6">
        <w:rPr>
          <w:rFonts w:eastAsia="等线" w:hint="eastAsia"/>
          <w:lang w:eastAsia="zh-CN"/>
        </w:rPr>
        <w:t>and</w:t>
      </w:r>
      <w:r w:rsidR="003C07F6">
        <w:rPr>
          <w:rFonts w:eastAsia="等线"/>
          <w:lang w:eastAsia="zh-CN"/>
        </w:rPr>
        <w:t xml:space="preserve"> </w:t>
      </w:r>
      <w:r w:rsidR="006A241E">
        <w:rPr>
          <w:rFonts w:eastAsia="等线" w:hint="eastAsia"/>
          <w:lang w:eastAsia="zh-CN"/>
        </w:rPr>
        <w:t>the</w:t>
      </w:r>
      <w:r w:rsidR="006A241E">
        <w:rPr>
          <w:rFonts w:eastAsia="等线"/>
          <w:lang w:eastAsia="zh-CN"/>
        </w:rPr>
        <w:t xml:space="preserve"> </w:t>
      </w:r>
      <w:r w:rsidR="001E0AF1">
        <w:rPr>
          <w:rFonts w:eastAsia="等线"/>
          <w:lang w:eastAsia="zh-CN"/>
        </w:rPr>
        <w:t xml:space="preserve">conclusions </w:t>
      </w:r>
      <w:r w:rsidR="001E0AF1">
        <w:rPr>
          <w:rFonts w:eastAsia="等线" w:hint="eastAsia"/>
          <w:lang w:eastAsia="zh-CN"/>
        </w:rPr>
        <w:t>were</w:t>
      </w:r>
      <w:r w:rsidR="001E0AF1">
        <w:rPr>
          <w:rFonts w:eastAsia="等线"/>
          <w:lang w:eastAsia="zh-CN"/>
        </w:rPr>
        <w:t xml:space="preserve"> </w:t>
      </w:r>
      <w:r w:rsidR="001E0AF1">
        <w:rPr>
          <w:rFonts w:eastAsia="等线" w:hint="eastAsia"/>
          <w:lang w:eastAsia="zh-CN"/>
        </w:rPr>
        <w:t>captured</w:t>
      </w:r>
      <w:r w:rsidR="001E0AF1">
        <w:rPr>
          <w:rFonts w:eastAsia="等线"/>
          <w:lang w:eastAsia="zh-CN"/>
        </w:rPr>
        <w:t xml:space="preserve"> </w:t>
      </w:r>
      <w:r w:rsidR="001E0AF1">
        <w:rPr>
          <w:rFonts w:eastAsia="等线" w:hint="eastAsia"/>
          <w:lang w:eastAsia="zh-CN"/>
        </w:rPr>
        <w:t>in</w:t>
      </w:r>
      <w:r w:rsidR="001E0AF1">
        <w:rPr>
          <w:rFonts w:eastAsia="等线"/>
          <w:lang w:eastAsia="zh-CN"/>
        </w:rPr>
        <w:t xml:space="preserve"> the </w:t>
      </w:r>
      <w:r w:rsidR="001E0AF1">
        <w:rPr>
          <w:rFonts w:eastAsia="等线" w:hint="eastAsia"/>
          <w:lang w:eastAsia="zh-CN"/>
        </w:rPr>
        <w:t>approved</w:t>
      </w:r>
      <w:r w:rsidR="001E0AF1">
        <w:rPr>
          <w:rFonts w:eastAsia="等线"/>
          <w:lang w:eastAsia="zh-CN"/>
        </w:rPr>
        <w:t xml:space="preserve"> </w:t>
      </w:r>
      <w:r w:rsidR="001E0AF1">
        <w:rPr>
          <w:rFonts w:eastAsia="等线" w:hint="eastAsia"/>
          <w:lang w:eastAsia="zh-CN"/>
        </w:rPr>
        <w:t>WF</w:t>
      </w:r>
      <w:r w:rsidR="001E0AF1">
        <w:rPr>
          <w:rFonts w:eastAsia="等线"/>
          <w:lang w:eastAsia="zh-CN"/>
        </w:rPr>
        <w:t xml:space="preserve"> [2]</w:t>
      </w:r>
      <w:r w:rsidR="009C73E9">
        <w:rPr>
          <w:rFonts w:eastAsia="等线"/>
          <w:lang w:eastAsia="zh-CN"/>
        </w:rPr>
        <w:t xml:space="preserve">. </w:t>
      </w:r>
      <w:r w:rsidR="000A413E" w:rsidRPr="00DC761D">
        <w:rPr>
          <w:rFonts w:eastAsia="等线" w:hint="eastAsia"/>
          <w:lang w:eastAsia="zh-CN"/>
        </w:rPr>
        <w:t>I</w:t>
      </w:r>
      <w:r w:rsidR="000A413E" w:rsidRPr="00DC761D">
        <w:rPr>
          <w:rFonts w:eastAsia="等线"/>
          <w:lang w:eastAsia="zh-CN"/>
        </w:rPr>
        <w:t xml:space="preserve">n this document, </w:t>
      </w:r>
      <w:r w:rsidR="009C73E9">
        <w:rPr>
          <w:rFonts w:eastAsia="等线"/>
          <w:lang w:eastAsia="zh-CN"/>
        </w:rPr>
        <w:t xml:space="preserve">we </w:t>
      </w:r>
      <w:r w:rsidR="009C73E9">
        <w:rPr>
          <w:rFonts w:eastAsia="等线" w:hint="eastAsia"/>
          <w:lang w:eastAsia="zh-CN"/>
        </w:rPr>
        <w:t>will</w:t>
      </w:r>
      <w:r w:rsidR="009C73E9">
        <w:rPr>
          <w:rFonts w:eastAsia="等线"/>
          <w:lang w:eastAsia="zh-CN"/>
        </w:rPr>
        <w:t xml:space="preserve"> further </w:t>
      </w:r>
      <w:r w:rsidR="009C73E9">
        <w:rPr>
          <w:rFonts w:eastAsia="等线" w:hint="eastAsia"/>
          <w:lang w:eastAsia="zh-CN"/>
        </w:rPr>
        <w:t>discuss</w:t>
      </w:r>
      <w:r w:rsidR="009C73E9">
        <w:rPr>
          <w:rFonts w:eastAsia="等线"/>
          <w:lang w:eastAsia="zh-CN"/>
        </w:rPr>
        <w:t xml:space="preserve"> the </w:t>
      </w:r>
      <w:r w:rsidR="009C73E9">
        <w:rPr>
          <w:rFonts w:eastAsia="等线" w:hint="eastAsia"/>
          <w:lang w:eastAsia="zh-CN"/>
        </w:rPr>
        <w:t>RRM</w:t>
      </w:r>
      <w:r w:rsidR="009C73E9">
        <w:rPr>
          <w:rFonts w:eastAsia="等线"/>
          <w:lang w:eastAsia="zh-CN"/>
        </w:rPr>
        <w:t xml:space="preserve"> </w:t>
      </w:r>
      <w:r w:rsidR="009C73E9">
        <w:rPr>
          <w:rFonts w:eastAsia="等线" w:hint="eastAsia"/>
          <w:lang w:eastAsia="zh-CN"/>
        </w:rPr>
        <w:t>requirements</w:t>
      </w:r>
      <w:r w:rsidR="009C73E9">
        <w:rPr>
          <w:rFonts w:eastAsia="等线"/>
          <w:lang w:eastAsia="zh-CN"/>
        </w:rPr>
        <w:t xml:space="preserve"> </w:t>
      </w:r>
      <w:r w:rsidR="009C73E9">
        <w:rPr>
          <w:rFonts w:eastAsia="等线" w:hint="eastAsia"/>
          <w:lang w:eastAsia="zh-CN"/>
        </w:rPr>
        <w:t>based</w:t>
      </w:r>
      <w:r w:rsidR="009C73E9">
        <w:rPr>
          <w:rFonts w:eastAsia="等线"/>
          <w:lang w:eastAsia="zh-CN"/>
        </w:rPr>
        <w:t xml:space="preserve"> </w:t>
      </w:r>
      <w:r w:rsidR="009C73E9">
        <w:rPr>
          <w:rFonts w:eastAsia="等线" w:hint="eastAsia"/>
          <w:lang w:eastAsia="zh-CN"/>
        </w:rPr>
        <w:t>on</w:t>
      </w:r>
      <w:r w:rsidR="009C73E9">
        <w:rPr>
          <w:rFonts w:eastAsia="等线"/>
          <w:lang w:eastAsia="zh-CN"/>
        </w:rPr>
        <w:t xml:space="preserve"> </w:t>
      </w:r>
      <w:r w:rsidR="009C73E9">
        <w:rPr>
          <w:rFonts w:eastAsia="等线" w:hint="eastAsia"/>
          <w:lang w:eastAsia="zh-CN"/>
        </w:rPr>
        <w:t>the</w:t>
      </w:r>
      <w:r w:rsidR="009C73E9">
        <w:rPr>
          <w:rFonts w:eastAsia="等线"/>
          <w:lang w:eastAsia="zh-CN"/>
        </w:rPr>
        <w:t xml:space="preserve"> </w:t>
      </w:r>
      <w:r w:rsidR="009C73E9">
        <w:rPr>
          <w:rFonts w:eastAsia="等线" w:hint="eastAsia"/>
          <w:lang w:eastAsia="zh-CN"/>
        </w:rPr>
        <w:t>open</w:t>
      </w:r>
      <w:r w:rsidR="009C73E9">
        <w:rPr>
          <w:rFonts w:eastAsia="等线"/>
          <w:lang w:eastAsia="zh-CN"/>
        </w:rPr>
        <w:t xml:space="preserve"> </w:t>
      </w:r>
      <w:r w:rsidR="009C73E9">
        <w:rPr>
          <w:rFonts w:eastAsia="等线" w:hint="eastAsia"/>
          <w:lang w:eastAsia="zh-CN"/>
        </w:rPr>
        <w:t>issues</w:t>
      </w:r>
      <w:r w:rsidR="009C73E9">
        <w:rPr>
          <w:rFonts w:eastAsia="等线"/>
          <w:lang w:eastAsia="zh-CN"/>
        </w:rPr>
        <w:t xml:space="preserve"> </w:t>
      </w:r>
      <w:r w:rsidR="009C73E9">
        <w:rPr>
          <w:rFonts w:eastAsia="等线" w:hint="eastAsia"/>
          <w:lang w:eastAsia="zh-CN"/>
        </w:rPr>
        <w:t>in</w:t>
      </w:r>
      <w:r w:rsidR="009C73E9">
        <w:rPr>
          <w:rFonts w:eastAsia="等线"/>
          <w:lang w:eastAsia="zh-CN"/>
        </w:rPr>
        <w:t xml:space="preserve"> [3]</w:t>
      </w:r>
      <w:r w:rsidR="000A413E" w:rsidRPr="00DC761D">
        <w:rPr>
          <w:rFonts w:eastAsia="等线"/>
          <w:lang w:eastAsia="zh-CN"/>
        </w:rPr>
        <w:t>.</w:t>
      </w:r>
      <w:r w:rsidR="004D6C4E">
        <w:rPr>
          <w:rFonts w:eastAsia="等线" w:hint="eastAsia"/>
          <w:lang w:eastAsia="zh-CN"/>
        </w:rPr>
        <w:t xml:space="preserve"> </w:t>
      </w:r>
    </w:p>
    <w:p w14:paraId="598CA50E" w14:textId="222484EC" w:rsidR="00746E91" w:rsidRPr="007D60C9" w:rsidRDefault="00FC7BA2" w:rsidP="007D60C9">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746E91" w:rsidRPr="00AE05A8" w14:paraId="5D903A25" w14:textId="77777777" w:rsidTr="00746E91">
        <w:tc>
          <w:tcPr>
            <w:tcW w:w="8296" w:type="dxa"/>
          </w:tcPr>
          <w:p w14:paraId="7D86EDD4" w14:textId="77777777" w:rsidR="00746E91" w:rsidRPr="00AE05A8" w:rsidRDefault="00746E91" w:rsidP="00746E91">
            <w:pPr>
              <w:rPr>
                <w:rFonts w:eastAsia="Malgun Gothic"/>
                <w:b/>
                <w:color w:val="0070C0"/>
                <w:u w:val="single"/>
                <w:lang w:eastAsia="ko-KR"/>
              </w:rPr>
            </w:pPr>
            <w:r w:rsidRPr="00AE05A8">
              <w:rPr>
                <w:b/>
                <w:color w:val="0070C0"/>
                <w:u w:val="single"/>
                <w:lang w:eastAsia="ko-KR"/>
              </w:rPr>
              <w:t xml:space="preserve">Issue 1-3-1: Necessity of activated SDL </w:t>
            </w:r>
            <w:proofErr w:type="spellStart"/>
            <w:r w:rsidRPr="00AE05A8">
              <w:rPr>
                <w:b/>
                <w:color w:val="0070C0"/>
                <w:u w:val="single"/>
                <w:lang w:eastAsia="ko-KR"/>
              </w:rPr>
              <w:t>SCell</w:t>
            </w:r>
            <w:proofErr w:type="spellEnd"/>
            <w:r w:rsidRPr="00AE05A8">
              <w:rPr>
                <w:b/>
                <w:color w:val="0070C0"/>
                <w:u w:val="single"/>
                <w:lang w:eastAsia="ko-KR"/>
              </w:rPr>
              <w:t xml:space="preserve"> L3 measurement and corresponding interruption requirement</w:t>
            </w:r>
          </w:p>
          <w:p w14:paraId="3C5EE2CA" w14:textId="77777777" w:rsidR="00746E91" w:rsidRPr="00AE05A8" w:rsidRDefault="00746E91" w:rsidP="00746E91">
            <w:pPr>
              <w:snapToGrid w:val="0"/>
              <w:spacing w:after="120"/>
            </w:pPr>
            <w:r w:rsidRPr="00AE05A8">
              <w:t xml:space="preserve">Online </w:t>
            </w:r>
            <w:r w:rsidRPr="00AE05A8">
              <w:rPr>
                <w:rFonts w:hint="eastAsia"/>
              </w:rPr>
              <w:t>A</w:t>
            </w:r>
            <w:r w:rsidRPr="00AE05A8">
              <w:t xml:space="preserve">greement on Tuesday: </w:t>
            </w:r>
          </w:p>
          <w:p w14:paraId="1F2F3421" w14:textId="77777777" w:rsidR="00746E91" w:rsidRPr="00AE05A8" w:rsidRDefault="00746E91" w:rsidP="00746E91">
            <w:pPr>
              <w:pStyle w:val="a6"/>
              <w:numPr>
                <w:ilvl w:val="0"/>
                <w:numId w:val="3"/>
              </w:numPr>
              <w:overflowPunct w:val="0"/>
              <w:autoSpaceDE w:val="0"/>
              <w:autoSpaceDN w:val="0"/>
              <w:adjustRightInd w:val="0"/>
              <w:snapToGrid w:val="0"/>
              <w:spacing w:after="120"/>
              <w:contextualSpacing w:val="0"/>
              <w:textAlignment w:val="baseline"/>
              <w:rPr>
                <w:rFonts w:eastAsia="宋体"/>
                <w:sz w:val="20"/>
                <w:szCs w:val="20"/>
              </w:rPr>
            </w:pPr>
            <w:r w:rsidRPr="00AE05A8">
              <w:rPr>
                <w:rFonts w:eastAsia="宋体"/>
                <w:sz w:val="20"/>
                <w:szCs w:val="20"/>
              </w:rPr>
              <w:lastRenderedPageBreak/>
              <w:t xml:space="preserve">RAN4 to define the requirement for activated SDL </w:t>
            </w:r>
            <w:proofErr w:type="spellStart"/>
            <w:r w:rsidRPr="00AE05A8">
              <w:rPr>
                <w:rFonts w:eastAsia="宋体"/>
                <w:sz w:val="20"/>
                <w:szCs w:val="20"/>
              </w:rPr>
              <w:t>SCell</w:t>
            </w:r>
            <w:proofErr w:type="spellEnd"/>
            <w:r w:rsidRPr="00AE05A8">
              <w:rPr>
                <w:rFonts w:eastAsia="宋体"/>
                <w:sz w:val="20"/>
                <w:szCs w:val="20"/>
              </w:rPr>
              <w:t xml:space="preserve"> L3 measurement.</w:t>
            </w:r>
            <w:r w:rsidRPr="00AE05A8">
              <w:rPr>
                <w:sz w:val="20"/>
                <w:szCs w:val="20"/>
              </w:rPr>
              <w:t xml:space="preserve"> </w:t>
            </w:r>
          </w:p>
          <w:p w14:paraId="32FA6F10" w14:textId="612E2AB9" w:rsidR="00746E91" w:rsidRPr="00AE05A8" w:rsidRDefault="00746E91" w:rsidP="00746E91">
            <w:pPr>
              <w:rPr>
                <w:rFonts w:eastAsia="Malgun Gothic"/>
                <w:b/>
                <w:color w:val="0070C0"/>
                <w:u w:val="single"/>
                <w:lang w:eastAsia="ko-KR"/>
              </w:rPr>
            </w:pPr>
            <w:r w:rsidRPr="00AE05A8">
              <w:rPr>
                <w:b/>
                <w:color w:val="0070C0"/>
                <w:u w:val="single"/>
                <w:lang w:eastAsia="ko-KR"/>
              </w:rPr>
              <w:t xml:space="preserve">Issue 1-3-2:  Requirement design of activated SDL </w:t>
            </w:r>
            <w:proofErr w:type="spellStart"/>
            <w:r w:rsidRPr="00AE05A8">
              <w:rPr>
                <w:b/>
                <w:color w:val="0070C0"/>
                <w:u w:val="single"/>
                <w:lang w:eastAsia="ko-KR"/>
              </w:rPr>
              <w:t>SCell</w:t>
            </w:r>
            <w:proofErr w:type="spellEnd"/>
            <w:r w:rsidRPr="00AE05A8">
              <w:rPr>
                <w:b/>
                <w:color w:val="0070C0"/>
                <w:u w:val="single"/>
                <w:lang w:eastAsia="ko-KR"/>
              </w:rPr>
              <w:t xml:space="preserve"> L3 measurement </w:t>
            </w:r>
          </w:p>
          <w:p w14:paraId="4C839400" w14:textId="77777777" w:rsidR="00746E91" w:rsidRPr="00AE05A8" w:rsidRDefault="00746E91" w:rsidP="00746E91">
            <w:pPr>
              <w:snapToGrid w:val="0"/>
              <w:spacing w:after="120"/>
            </w:pPr>
            <w:r w:rsidRPr="00AE05A8">
              <w:t xml:space="preserve">Online </w:t>
            </w:r>
            <w:r w:rsidRPr="00AE05A8">
              <w:rPr>
                <w:rFonts w:hint="eastAsia"/>
              </w:rPr>
              <w:t>A</w:t>
            </w:r>
            <w:r w:rsidRPr="00AE05A8">
              <w:t>greement on Tuesday:</w:t>
            </w:r>
          </w:p>
          <w:p w14:paraId="6ED1A002" w14:textId="77777777" w:rsidR="00746E91" w:rsidRPr="00AE05A8" w:rsidRDefault="00746E91" w:rsidP="00746E91">
            <w:pPr>
              <w:pStyle w:val="a6"/>
              <w:numPr>
                <w:ilvl w:val="0"/>
                <w:numId w:val="3"/>
              </w:numPr>
              <w:snapToGrid w:val="0"/>
              <w:spacing w:after="120"/>
              <w:contextualSpacing w:val="0"/>
              <w:rPr>
                <w:rFonts w:eastAsia="宋体"/>
                <w:sz w:val="20"/>
                <w:szCs w:val="20"/>
              </w:rPr>
            </w:pPr>
            <w:r w:rsidRPr="00AE05A8">
              <w:rPr>
                <w:rFonts w:eastAsia="宋体"/>
                <w:sz w:val="20"/>
                <w:szCs w:val="20"/>
              </w:rPr>
              <w:t xml:space="preserve">For activated SDL </w:t>
            </w:r>
            <w:proofErr w:type="spellStart"/>
            <w:r w:rsidRPr="00AE05A8">
              <w:rPr>
                <w:rFonts w:eastAsia="宋体"/>
                <w:sz w:val="20"/>
                <w:szCs w:val="20"/>
              </w:rPr>
              <w:t>SCell</w:t>
            </w:r>
            <w:proofErr w:type="spellEnd"/>
            <w:r w:rsidRPr="00AE05A8">
              <w:rPr>
                <w:rFonts w:eastAsia="宋体"/>
                <w:sz w:val="20"/>
                <w:szCs w:val="20"/>
              </w:rPr>
              <w:t xml:space="preserve"> measurement, UE performs the SDL </w:t>
            </w:r>
            <w:proofErr w:type="spellStart"/>
            <w:r w:rsidRPr="00AE05A8">
              <w:rPr>
                <w:rFonts w:eastAsia="宋体"/>
                <w:sz w:val="20"/>
                <w:szCs w:val="20"/>
              </w:rPr>
              <w:t>SCell</w:t>
            </w:r>
            <w:proofErr w:type="spellEnd"/>
            <w:r w:rsidRPr="00AE05A8">
              <w:rPr>
                <w:rFonts w:eastAsia="宋体"/>
                <w:sz w:val="20"/>
                <w:szCs w:val="20"/>
              </w:rPr>
              <w:t xml:space="preserve"> measurement on the overlapped occasions of SMTC window and SDL </w:t>
            </w:r>
            <w:proofErr w:type="spellStart"/>
            <w:r w:rsidRPr="00AE05A8">
              <w:rPr>
                <w:rFonts w:eastAsia="宋体"/>
                <w:sz w:val="20"/>
                <w:szCs w:val="20"/>
              </w:rPr>
              <w:t>SCell</w:t>
            </w:r>
            <w:proofErr w:type="spellEnd"/>
            <w:r w:rsidRPr="00AE05A8">
              <w:rPr>
                <w:rFonts w:eastAsia="宋体"/>
                <w:sz w:val="20"/>
                <w:szCs w:val="20"/>
              </w:rPr>
              <w:t xml:space="preserve"> reception duration indicated by switching pattern.</w:t>
            </w:r>
          </w:p>
          <w:p w14:paraId="7AF46F06" w14:textId="77777777" w:rsidR="00746E91" w:rsidRPr="000E51DE" w:rsidRDefault="00746E91" w:rsidP="000E51DE">
            <w:pPr>
              <w:spacing w:after="120"/>
              <w:rPr>
                <w:rFonts w:eastAsia="宋体"/>
              </w:rPr>
            </w:pPr>
            <w:r w:rsidRPr="000E51DE">
              <w:rPr>
                <w:rFonts w:eastAsia="宋体"/>
              </w:rPr>
              <w:t>FFS:</w:t>
            </w:r>
          </w:p>
          <w:p w14:paraId="0E543497" w14:textId="77777777" w:rsidR="00746E91" w:rsidRPr="00AE05A8" w:rsidRDefault="00746E91" w:rsidP="00746E91">
            <w:pPr>
              <w:pStyle w:val="a6"/>
              <w:numPr>
                <w:ilvl w:val="0"/>
                <w:numId w:val="3"/>
              </w:numPr>
              <w:spacing w:after="120"/>
              <w:ind w:left="360"/>
              <w:contextualSpacing w:val="0"/>
              <w:rPr>
                <w:rFonts w:eastAsia="宋体"/>
                <w:sz w:val="20"/>
                <w:szCs w:val="20"/>
              </w:rPr>
            </w:pPr>
            <w:r w:rsidRPr="00AE05A8">
              <w:rPr>
                <w:rFonts w:eastAsia="宋体"/>
                <w:sz w:val="20"/>
                <w:szCs w:val="20"/>
              </w:rPr>
              <w:t>If no SSB occasion of the serving cell is contained within the LB-CA switching pattern, the requirements do not apply (from Nokia proposal)</w:t>
            </w:r>
          </w:p>
          <w:p w14:paraId="451F51C1" w14:textId="061460FE" w:rsidR="00746E91" w:rsidRPr="00AE05A8" w:rsidRDefault="00746E91" w:rsidP="00AE05A8">
            <w:pPr>
              <w:pStyle w:val="a6"/>
              <w:numPr>
                <w:ilvl w:val="0"/>
                <w:numId w:val="3"/>
              </w:numPr>
              <w:spacing w:after="120"/>
              <w:ind w:left="360"/>
              <w:contextualSpacing w:val="0"/>
              <w:rPr>
                <w:rFonts w:eastAsia="宋体"/>
                <w:sz w:val="20"/>
                <w:szCs w:val="20"/>
              </w:rPr>
            </w:pPr>
            <w:r w:rsidRPr="00AE05A8">
              <w:rPr>
                <w:rFonts w:eastAsia="宋体"/>
                <w:sz w:val="20"/>
                <w:szCs w:val="20"/>
              </w:rPr>
              <w:t>FFS on details of requirement design.</w:t>
            </w:r>
          </w:p>
        </w:tc>
      </w:tr>
    </w:tbl>
    <w:p w14:paraId="66350B4C" w14:textId="5CE5965F" w:rsidR="00E6377C" w:rsidRDefault="00EC25B3" w:rsidP="001C1837">
      <w:pPr>
        <w:snapToGrid w:val="0"/>
        <w:spacing w:beforeLines="50" w:before="156" w:afterLines="50" w:after="156"/>
        <w:rPr>
          <w:rFonts w:eastAsia="宋体"/>
          <w:lang w:eastAsia="zh-CN"/>
        </w:rPr>
      </w:pPr>
      <w:r w:rsidRPr="00AE05A8">
        <w:rPr>
          <w:rFonts w:eastAsia="宋体"/>
          <w:bCs/>
          <w:lang w:eastAsia="zh-CN"/>
        </w:rPr>
        <w:lastRenderedPageBreak/>
        <w:t xml:space="preserve">For </w:t>
      </w:r>
      <w:r w:rsidRPr="00AE05A8">
        <w:rPr>
          <w:rFonts w:eastAsia="宋体" w:hint="eastAsia"/>
          <w:bCs/>
          <w:lang w:eastAsia="zh-CN"/>
        </w:rPr>
        <w:t>activated</w:t>
      </w:r>
      <w:r w:rsidRPr="00AE05A8">
        <w:rPr>
          <w:rFonts w:eastAsia="宋体"/>
          <w:bCs/>
          <w:lang w:eastAsia="zh-CN"/>
        </w:rPr>
        <w:t xml:space="preserve"> </w:t>
      </w:r>
      <w:r w:rsidR="00AE05A8">
        <w:rPr>
          <w:rFonts w:eastAsia="宋体" w:hint="eastAsia"/>
          <w:bCs/>
          <w:lang w:eastAsia="zh-CN"/>
        </w:rPr>
        <w:t>SDL</w:t>
      </w:r>
      <w:r w:rsidR="00AE05A8">
        <w:rPr>
          <w:rFonts w:eastAsia="宋体"/>
          <w:bCs/>
          <w:lang w:eastAsia="zh-CN"/>
        </w:rPr>
        <w:t xml:space="preserve"> </w:t>
      </w:r>
      <w:proofErr w:type="spellStart"/>
      <w:r w:rsidRPr="00AE05A8">
        <w:rPr>
          <w:rFonts w:eastAsia="宋体" w:hint="eastAsia"/>
          <w:bCs/>
          <w:lang w:eastAsia="zh-CN"/>
        </w:rPr>
        <w:t>SCell</w:t>
      </w:r>
      <w:proofErr w:type="spellEnd"/>
      <w:r w:rsidRPr="00AE05A8">
        <w:rPr>
          <w:rFonts w:eastAsia="宋体"/>
          <w:bCs/>
          <w:lang w:eastAsia="zh-CN"/>
        </w:rPr>
        <w:t xml:space="preserve"> </w:t>
      </w:r>
      <w:r w:rsidRPr="00AE05A8">
        <w:rPr>
          <w:rFonts w:eastAsia="宋体" w:hint="eastAsia"/>
          <w:bCs/>
          <w:lang w:eastAsia="zh-CN"/>
        </w:rPr>
        <w:t>measurement</w:t>
      </w:r>
      <w:r w:rsidR="00AE05A8">
        <w:rPr>
          <w:rFonts w:eastAsia="宋体"/>
          <w:bCs/>
          <w:lang w:eastAsia="zh-CN"/>
        </w:rPr>
        <w:t xml:space="preserve">, it was </w:t>
      </w:r>
      <w:r w:rsidR="00AE05A8">
        <w:rPr>
          <w:rFonts w:eastAsia="宋体" w:hint="eastAsia"/>
          <w:bCs/>
          <w:lang w:eastAsia="zh-CN"/>
        </w:rPr>
        <w:t>agreed</w:t>
      </w:r>
      <w:r w:rsidR="00AE05A8">
        <w:rPr>
          <w:rFonts w:eastAsia="宋体"/>
          <w:bCs/>
          <w:lang w:eastAsia="zh-CN"/>
        </w:rPr>
        <w:t xml:space="preserve"> </w:t>
      </w:r>
      <w:r w:rsidR="00AE05A8">
        <w:rPr>
          <w:rFonts w:eastAsia="宋体" w:hint="eastAsia"/>
          <w:bCs/>
          <w:lang w:eastAsia="zh-CN"/>
        </w:rPr>
        <w:t>in</w:t>
      </w:r>
      <w:r w:rsidR="00AE05A8">
        <w:rPr>
          <w:rFonts w:eastAsia="宋体"/>
          <w:bCs/>
          <w:lang w:eastAsia="zh-CN"/>
        </w:rPr>
        <w:t xml:space="preserve"> </w:t>
      </w:r>
      <w:r w:rsidR="00AE05A8">
        <w:rPr>
          <w:rFonts w:eastAsia="宋体" w:hint="eastAsia"/>
          <w:bCs/>
          <w:lang w:eastAsia="zh-CN"/>
        </w:rPr>
        <w:t>last</w:t>
      </w:r>
      <w:r w:rsidR="00AE05A8">
        <w:rPr>
          <w:rFonts w:eastAsia="宋体"/>
          <w:bCs/>
          <w:lang w:eastAsia="zh-CN"/>
        </w:rPr>
        <w:t xml:space="preserve"> </w:t>
      </w:r>
      <w:r w:rsidR="00AE05A8">
        <w:rPr>
          <w:rFonts w:eastAsia="宋体" w:hint="eastAsia"/>
          <w:bCs/>
          <w:lang w:eastAsia="zh-CN"/>
        </w:rPr>
        <w:t>meeting</w:t>
      </w:r>
      <w:r w:rsidR="00AE05A8">
        <w:rPr>
          <w:rFonts w:eastAsia="宋体"/>
          <w:bCs/>
          <w:lang w:eastAsia="zh-CN"/>
        </w:rPr>
        <w:t xml:space="preserve"> that </w:t>
      </w:r>
      <w:r w:rsidR="00AE05A8">
        <w:rPr>
          <w:rFonts w:eastAsia="宋体" w:hint="eastAsia"/>
          <w:bCs/>
          <w:lang w:eastAsia="zh-CN"/>
        </w:rPr>
        <w:t>the</w:t>
      </w:r>
      <w:r w:rsidR="00AE05A8">
        <w:rPr>
          <w:rFonts w:eastAsia="宋体"/>
          <w:bCs/>
          <w:lang w:eastAsia="zh-CN"/>
        </w:rPr>
        <w:t xml:space="preserve"> </w:t>
      </w:r>
      <w:r w:rsidR="00AE05A8" w:rsidRPr="00AE05A8">
        <w:rPr>
          <w:rFonts w:eastAsia="宋体"/>
        </w:rPr>
        <w:t xml:space="preserve">UE performs the SDL </w:t>
      </w:r>
      <w:proofErr w:type="spellStart"/>
      <w:r w:rsidR="00AE05A8" w:rsidRPr="00AE05A8">
        <w:rPr>
          <w:rFonts w:eastAsia="宋体"/>
        </w:rPr>
        <w:t>SCell</w:t>
      </w:r>
      <w:proofErr w:type="spellEnd"/>
      <w:r w:rsidR="00AE05A8" w:rsidRPr="00AE05A8">
        <w:rPr>
          <w:rFonts w:eastAsia="宋体"/>
        </w:rPr>
        <w:t xml:space="preserve"> measurement on the overlapped occasions of SMTC window and SDL </w:t>
      </w:r>
      <w:proofErr w:type="spellStart"/>
      <w:r w:rsidR="00AE05A8" w:rsidRPr="00AE05A8">
        <w:rPr>
          <w:rFonts w:eastAsia="宋体"/>
        </w:rPr>
        <w:t>SCell</w:t>
      </w:r>
      <w:proofErr w:type="spellEnd"/>
      <w:r w:rsidR="00AE05A8" w:rsidRPr="00AE05A8">
        <w:rPr>
          <w:rFonts w:eastAsia="宋体"/>
        </w:rPr>
        <w:t xml:space="preserve"> reception duration indicated by switching pattern</w:t>
      </w:r>
      <w:r w:rsidR="00E37B7E">
        <w:rPr>
          <w:rFonts w:eastAsia="宋体"/>
        </w:rPr>
        <w:t xml:space="preserve">. </w:t>
      </w:r>
      <w:r w:rsidR="00F5565A">
        <w:rPr>
          <w:rFonts w:eastAsia="宋体"/>
          <w:lang w:eastAsia="zh-CN"/>
        </w:rPr>
        <w:t>B</w:t>
      </w:r>
      <w:r w:rsidR="00F5565A">
        <w:rPr>
          <w:rFonts w:eastAsia="宋体" w:hint="eastAsia"/>
          <w:lang w:eastAsia="zh-CN"/>
        </w:rPr>
        <w:t>ut</w:t>
      </w:r>
      <w:r w:rsidR="00F5565A">
        <w:rPr>
          <w:rFonts w:eastAsia="宋体"/>
        </w:rPr>
        <w:t xml:space="preserve"> </w:t>
      </w:r>
      <w:r w:rsidR="00F5565A">
        <w:rPr>
          <w:rFonts w:eastAsia="宋体" w:hint="eastAsia"/>
          <w:lang w:eastAsia="zh-CN"/>
        </w:rPr>
        <w:t>the</w:t>
      </w:r>
      <w:r w:rsidR="00F5565A">
        <w:rPr>
          <w:rFonts w:eastAsia="宋体"/>
          <w:lang w:eastAsia="zh-CN"/>
        </w:rPr>
        <w:t xml:space="preserve"> </w:t>
      </w:r>
      <w:r w:rsidR="00F5565A">
        <w:rPr>
          <w:rFonts w:eastAsia="宋体" w:hint="eastAsia"/>
          <w:lang w:eastAsia="zh-CN"/>
        </w:rPr>
        <w:t>L3</w:t>
      </w:r>
      <w:r w:rsidR="00F5565A">
        <w:rPr>
          <w:rFonts w:eastAsia="宋体"/>
          <w:lang w:eastAsia="zh-CN"/>
        </w:rPr>
        <w:t xml:space="preserve"> </w:t>
      </w:r>
      <w:r w:rsidR="00F5565A">
        <w:rPr>
          <w:rFonts w:eastAsia="宋体" w:hint="eastAsia"/>
          <w:lang w:eastAsia="zh-CN"/>
        </w:rPr>
        <w:t>measurement</w:t>
      </w:r>
      <w:r w:rsidR="00F5565A">
        <w:rPr>
          <w:rFonts w:eastAsia="宋体"/>
          <w:lang w:eastAsia="zh-CN"/>
        </w:rPr>
        <w:t xml:space="preserve"> </w:t>
      </w:r>
      <w:r w:rsidR="00F5565A">
        <w:rPr>
          <w:rFonts w:eastAsia="宋体" w:hint="eastAsia"/>
          <w:lang w:eastAsia="zh-CN"/>
        </w:rPr>
        <w:t>on</w:t>
      </w:r>
      <w:r w:rsidR="00F5565A">
        <w:rPr>
          <w:rFonts w:eastAsia="宋体"/>
          <w:lang w:eastAsia="zh-CN"/>
        </w:rPr>
        <w:t xml:space="preserve"> </w:t>
      </w:r>
      <w:proofErr w:type="spellStart"/>
      <w:r w:rsidR="00F5565A">
        <w:rPr>
          <w:rFonts w:eastAsia="宋体" w:hint="eastAsia"/>
          <w:lang w:eastAsia="zh-CN"/>
        </w:rPr>
        <w:t>PCell</w:t>
      </w:r>
      <w:proofErr w:type="spellEnd"/>
      <w:r w:rsidR="00F5565A">
        <w:rPr>
          <w:rFonts w:eastAsia="宋体"/>
          <w:lang w:eastAsia="zh-CN"/>
        </w:rPr>
        <w:t xml:space="preserve"> </w:t>
      </w:r>
      <w:r w:rsidR="00F5565A">
        <w:rPr>
          <w:rFonts w:eastAsia="宋体" w:hint="eastAsia"/>
          <w:lang w:eastAsia="zh-CN"/>
        </w:rPr>
        <w:t>was</w:t>
      </w:r>
      <w:r w:rsidR="00F5565A">
        <w:rPr>
          <w:rFonts w:eastAsia="宋体"/>
          <w:lang w:eastAsia="zh-CN"/>
        </w:rPr>
        <w:t xml:space="preserve"> </w:t>
      </w:r>
      <w:r w:rsidR="00F5565A">
        <w:rPr>
          <w:rFonts w:eastAsia="宋体" w:hint="eastAsia"/>
          <w:lang w:eastAsia="zh-CN"/>
        </w:rPr>
        <w:t>not</w:t>
      </w:r>
      <w:r w:rsidR="00F5565A">
        <w:rPr>
          <w:rFonts w:eastAsia="宋体"/>
          <w:lang w:eastAsia="zh-CN"/>
        </w:rPr>
        <w:t xml:space="preserve"> </w:t>
      </w:r>
      <w:r w:rsidR="00F5565A">
        <w:rPr>
          <w:rFonts w:eastAsia="宋体" w:hint="eastAsia"/>
          <w:lang w:eastAsia="zh-CN"/>
        </w:rPr>
        <w:t>clarified</w:t>
      </w:r>
      <w:r w:rsidR="00F5565A">
        <w:rPr>
          <w:rFonts w:eastAsia="宋体"/>
          <w:lang w:eastAsia="zh-CN"/>
        </w:rPr>
        <w:t xml:space="preserve"> </w:t>
      </w:r>
      <w:r w:rsidR="00F5565A">
        <w:rPr>
          <w:rFonts w:eastAsia="宋体" w:hint="eastAsia"/>
          <w:lang w:eastAsia="zh-CN"/>
        </w:rPr>
        <w:t>and</w:t>
      </w:r>
      <w:r w:rsidR="00F5565A">
        <w:rPr>
          <w:rFonts w:eastAsia="宋体"/>
          <w:lang w:eastAsia="zh-CN"/>
        </w:rPr>
        <w:t xml:space="preserve"> </w:t>
      </w:r>
      <w:r w:rsidR="00F5565A">
        <w:rPr>
          <w:rFonts w:eastAsia="宋体" w:hint="eastAsia"/>
          <w:lang w:eastAsia="zh-CN"/>
        </w:rPr>
        <w:t>we</w:t>
      </w:r>
      <w:r w:rsidR="00F5565A">
        <w:rPr>
          <w:rFonts w:eastAsia="宋体"/>
          <w:lang w:eastAsia="zh-CN"/>
        </w:rPr>
        <w:t xml:space="preserve"> </w:t>
      </w:r>
      <w:r w:rsidR="00F5565A">
        <w:rPr>
          <w:rFonts w:eastAsia="宋体" w:hint="eastAsia"/>
          <w:lang w:eastAsia="zh-CN"/>
        </w:rPr>
        <w:t>think</w:t>
      </w:r>
      <w:r w:rsidR="00F5565A">
        <w:rPr>
          <w:rFonts w:eastAsia="宋体"/>
          <w:lang w:eastAsia="zh-CN"/>
        </w:rPr>
        <w:t xml:space="preserve"> </w:t>
      </w:r>
      <w:r w:rsidR="00F5565A">
        <w:rPr>
          <w:rFonts w:eastAsia="宋体" w:hint="eastAsia"/>
          <w:lang w:eastAsia="zh-CN"/>
        </w:rPr>
        <w:t>the</w:t>
      </w:r>
      <w:r w:rsidR="00F5565A">
        <w:rPr>
          <w:rFonts w:eastAsia="宋体"/>
          <w:lang w:eastAsia="zh-CN"/>
        </w:rPr>
        <w:t xml:space="preserve"> </w:t>
      </w:r>
      <w:r w:rsidR="00F5565A">
        <w:rPr>
          <w:rFonts w:eastAsia="宋体" w:hint="eastAsia"/>
          <w:lang w:eastAsia="zh-CN"/>
        </w:rPr>
        <w:t>same</w:t>
      </w:r>
      <w:r w:rsidR="00F5565A">
        <w:rPr>
          <w:rFonts w:eastAsia="宋体"/>
          <w:lang w:eastAsia="zh-CN"/>
        </w:rPr>
        <w:t xml:space="preserve"> </w:t>
      </w:r>
      <w:r w:rsidR="00F5565A">
        <w:rPr>
          <w:rFonts w:eastAsia="宋体" w:hint="eastAsia"/>
          <w:lang w:eastAsia="zh-CN"/>
        </w:rPr>
        <w:t>conclusion</w:t>
      </w:r>
      <w:r w:rsidR="00F5565A">
        <w:rPr>
          <w:rFonts w:eastAsia="宋体"/>
          <w:lang w:eastAsia="zh-CN"/>
        </w:rPr>
        <w:t xml:space="preserve"> </w:t>
      </w:r>
      <w:r w:rsidR="00F5565A">
        <w:rPr>
          <w:rFonts w:eastAsia="宋体" w:hint="eastAsia"/>
          <w:lang w:eastAsia="zh-CN"/>
        </w:rPr>
        <w:t>can</w:t>
      </w:r>
      <w:r w:rsidR="00F5565A">
        <w:rPr>
          <w:rFonts w:eastAsia="宋体"/>
          <w:lang w:eastAsia="zh-CN"/>
        </w:rPr>
        <w:t xml:space="preserve"> </w:t>
      </w:r>
      <w:r w:rsidR="00F5565A">
        <w:rPr>
          <w:rFonts w:eastAsia="宋体" w:hint="eastAsia"/>
          <w:lang w:eastAsia="zh-CN"/>
        </w:rPr>
        <w:t>be</w:t>
      </w:r>
      <w:r w:rsidR="00F5565A">
        <w:rPr>
          <w:rFonts w:eastAsia="宋体"/>
          <w:lang w:eastAsia="zh-CN"/>
        </w:rPr>
        <w:t xml:space="preserve"> </w:t>
      </w:r>
      <w:r w:rsidR="00F5565A">
        <w:rPr>
          <w:rFonts w:eastAsia="宋体" w:hint="eastAsia"/>
          <w:lang w:eastAsia="zh-CN"/>
        </w:rPr>
        <w:t>used</w:t>
      </w:r>
      <w:r w:rsidR="00F5565A">
        <w:rPr>
          <w:rFonts w:eastAsia="宋体"/>
          <w:lang w:eastAsia="zh-CN"/>
        </w:rPr>
        <w:t xml:space="preserve">. </w:t>
      </w:r>
    </w:p>
    <w:p w14:paraId="6EC6959F" w14:textId="22087659" w:rsidR="00C63959" w:rsidRPr="00643DDE" w:rsidRDefault="00D94D1B" w:rsidP="00643DDE">
      <w:pPr>
        <w:snapToGrid w:val="0"/>
        <w:spacing w:after="120"/>
        <w:rPr>
          <w:rFonts w:eastAsia="宋体"/>
          <w:b/>
          <w:bCs/>
        </w:rPr>
      </w:pPr>
      <w:r w:rsidRPr="00643DDE">
        <w:rPr>
          <w:rFonts w:eastAsia="宋体"/>
          <w:b/>
          <w:bCs/>
        </w:rPr>
        <w:t>Proposal 1: T</w:t>
      </w:r>
      <w:r w:rsidRPr="00643DDE">
        <w:rPr>
          <w:rFonts w:eastAsia="宋体"/>
          <w:b/>
          <w:bCs/>
          <w:lang w:eastAsia="zh-CN"/>
        </w:rPr>
        <w:t xml:space="preserve">he </w:t>
      </w:r>
      <w:proofErr w:type="spellStart"/>
      <w:r w:rsidRPr="00643DDE">
        <w:rPr>
          <w:rFonts w:eastAsia="宋体"/>
          <w:b/>
          <w:bCs/>
          <w:lang w:eastAsia="zh-CN"/>
        </w:rPr>
        <w:t>PCell</w:t>
      </w:r>
      <w:proofErr w:type="spellEnd"/>
      <w:r w:rsidRPr="00643DDE">
        <w:rPr>
          <w:rFonts w:eastAsia="宋体"/>
          <w:b/>
          <w:bCs/>
          <w:lang w:eastAsia="zh-CN"/>
        </w:rPr>
        <w:t xml:space="preserve"> </w:t>
      </w:r>
      <w:r w:rsidRPr="00643DDE">
        <w:rPr>
          <w:rFonts w:eastAsia="宋体"/>
          <w:b/>
          <w:bCs/>
        </w:rPr>
        <w:t xml:space="preserve">measurement is performed on the overlapped occasions of SMTC window and </w:t>
      </w:r>
      <w:proofErr w:type="spellStart"/>
      <w:r w:rsidRPr="00643DDE">
        <w:rPr>
          <w:rFonts w:eastAsia="宋体"/>
          <w:b/>
          <w:bCs/>
        </w:rPr>
        <w:t>PCell</w:t>
      </w:r>
      <w:proofErr w:type="spellEnd"/>
      <w:r w:rsidRPr="00643DDE">
        <w:rPr>
          <w:rFonts w:eastAsia="宋体"/>
          <w:b/>
          <w:bCs/>
        </w:rPr>
        <w:t xml:space="preserve"> reception duration indicated by switching pattern. </w:t>
      </w:r>
    </w:p>
    <w:tbl>
      <w:tblPr>
        <w:tblStyle w:val="a5"/>
        <w:tblW w:w="0" w:type="auto"/>
        <w:tblLook w:val="04A0" w:firstRow="1" w:lastRow="0" w:firstColumn="1" w:lastColumn="0" w:noHBand="0" w:noVBand="1"/>
      </w:tblPr>
      <w:tblGrid>
        <w:gridCol w:w="8296"/>
      </w:tblGrid>
      <w:tr w:rsidR="00F81871" w14:paraId="3CC813C1" w14:textId="77777777" w:rsidTr="00F81871">
        <w:tc>
          <w:tcPr>
            <w:tcW w:w="8296" w:type="dxa"/>
          </w:tcPr>
          <w:p w14:paraId="0E96E721" w14:textId="77777777" w:rsidR="00F81871" w:rsidRDefault="00F81871" w:rsidP="00F81871">
            <w:pPr>
              <w:spacing w:after="120"/>
            </w:pPr>
            <w:r w:rsidRPr="0080561A">
              <w:rPr>
                <w:highlight w:val="green"/>
              </w:rPr>
              <w:t>Agreement:</w:t>
            </w:r>
          </w:p>
          <w:p w14:paraId="4E2D8633" w14:textId="77777777" w:rsidR="00F81871" w:rsidRPr="00DE269C" w:rsidRDefault="00F81871" w:rsidP="00F81871">
            <w:pPr>
              <w:numPr>
                <w:ilvl w:val="0"/>
                <w:numId w:val="3"/>
              </w:numPr>
              <w:spacing w:after="120"/>
            </w:pPr>
            <w:r w:rsidRPr="00DE269C">
              <w:t xml:space="preserve">Not to change </w:t>
            </w:r>
            <w:r w:rsidRPr="00DE269C">
              <w:rPr>
                <w:rFonts w:hint="eastAsia"/>
              </w:rPr>
              <w:t>definition of intra-frequency/inter-frequency measurement with/without gap measurement</w:t>
            </w:r>
          </w:p>
          <w:p w14:paraId="1E6250F2" w14:textId="0D475CA3" w:rsidR="00F81871" w:rsidRPr="00F81871" w:rsidRDefault="00F81871" w:rsidP="00F81871">
            <w:pPr>
              <w:numPr>
                <w:ilvl w:val="0"/>
                <w:numId w:val="3"/>
              </w:numPr>
              <w:tabs>
                <w:tab w:val="num" w:pos="432"/>
              </w:tabs>
              <w:spacing w:after="120"/>
              <w:ind w:left="432" w:hanging="432"/>
            </w:pPr>
            <w:r w:rsidRPr="00DE269C">
              <w:t>FFS on the use case for MG application.</w:t>
            </w:r>
          </w:p>
        </w:tc>
      </w:tr>
    </w:tbl>
    <w:p w14:paraId="2A23540C" w14:textId="0A897F15" w:rsidR="00A168F5" w:rsidRDefault="00F81871" w:rsidP="001C1837">
      <w:pPr>
        <w:snapToGrid w:val="0"/>
        <w:spacing w:beforeLines="50" w:before="156" w:afterLines="50" w:after="156"/>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previous</w:t>
      </w:r>
      <w:r>
        <w:rPr>
          <w:rFonts w:eastAsia="宋体"/>
          <w:lang w:eastAsia="zh-CN"/>
        </w:rPr>
        <w:t xml:space="preserve"> </w:t>
      </w:r>
      <w:r w:rsidR="004B4C6D">
        <w:rPr>
          <w:rFonts w:eastAsia="宋体" w:hint="eastAsia"/>
          <w:lang w:eastAsia="zh-CN"/>
        </w:rPr>
        <w:t>agreement</w:t>
      </w:r>
      <w:r w:rsidR="004B4C6D">
        <w:rPr>
          <w:rFonts w:eastAsia="宋体"/>
          <w:lang w:eastAsia="zh-CN"/>
        </w:rPr>
        <w:t xml:space="preserve">, it was also agreed that </w:t>
      </w:r>
      <w:r>
        <w:rPr>
          <w:rFonts w:eastAsia="宋体"/>
          <w:lang w:eastAsia="zh-CN"/>
        </w:rPr>
        <w:t xml:space="preserve">the </w:t>
      </w:r>
      <w:r>
        <w:rPr>
          <w:rFonts w:eastAsia="宋体" w:hint="eastAsia"/>
          <w:lang w:eastAsia="zh-CN"/>
        </w:rPr>
        <w:t>definition</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intra-frequency</w:t>
      </w:r>
      <w:r>
        <w:rPr>
          <w:rFonts w:eastAsia="宋体"/>
          <w:lang w:eastAsia="zh-CN"/>
        </w:rPr>
        <w:t>/</w:t>
      </w:r>
      <w:r>
        <w:rPr>
          <w:rFonts w:eastAsia="宋体" w:hint="eastAsia"/>
          <w:lang w:eastAsia="zh-CN"/>
        </w:rPr>
        <w:t>inter-frequency</w:t>
      </w:r>
      <w:r>
        <w:rPr>
          <w:rFonts w:eastAsia="宋体"/>
          <w:lang w:eastAsia="zh-CN"/>
        </w:rPr>
        <w:t xml:space="preserve"> </w:t>
      </w:r>
      <w:r>
        <w:rPr>
          <w:rFonts w:eastAsia="宋体" w:hint="eastAsia"/>
          <w:lang w:eastAsia="zh-CN"/>
        </w:rPr>
        <w:t>measurement</w:t>
      </w:r>
      <w:r>
        <w:rPr>
          <w:rFonts w:eastAsia="宋体"/>
          <w:lang w:eastAsia="zh-CN"/>
        </w:rPr>
        <w:t xml:space="preserve"> </w:t>
      </w:r>
      <w:r>
        <w:rPr>
          <w:rFonts w:eastAsia="宋体" w:hint="eastAsia"/>
          <w:lang w:eastAsia="zh-CN"/>
        </w:rPr>
        <w:t>with</w:t>
      </w:r>
      <w:r>
        <w:rPr>
          <w:rFonts w:eastAsia="宋体"/>
          <w:lang w:eastAsia="zh-CN"/>
        </w:rPr>
        <w:t>/</w:t>
      </w:r>
      <w:r>
        <w:rPr>
          <w:rFonts w:eastAsia="宋体" w:hint="eastAsia"/>
          <w:lang w:eastAsia="zh-CN"/>
        </w:rPr>
        <w:t>without</w:t>
      </w:r>
      <w:r>
        <w:rPr>
          <w:rFonts w:eastAsia="宋体"/>
          <w:lang w:eastAsia="zh-CN"/>
        </w:rPr>
        <w:t xml:space="preserve"> </w:t>
      </w:r>
      <w:r>
        <w:rPr>
          <w:rFonts w:eastAsia="宋体" w:hint="eastAsia"/>
          <w:lang w:eastAsia="zh-CN"/>
        </w:rPr>
        <w:t>gap</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changed</w:t>
      </w:r>
      <w:r>
        <w:rPr>
          <w:rFonts w:eastAsia="宋体"/>
          <w:lang w:eastAsia="zh-CN"/>
        </w:rPr>
        <w:t xml:space="preserve">. </w:t>
      </w:r>
      <w:r w:rsidR="00805125">
        <w:rPr>
          <w:rFonts w:eastAsia="宋体"/>
          <w:lang w:eastAsia="zh-CN"/>
        </w:rPr>
        <w:t>B</w:t>
      </w:r>
      <w:r w:rsidR="00805125">
        <w:rPr>
          <w:rFonts w:eastAsia="宋体" w:hint="eastAsia"/>
          <w:lang w:eastAsia="zh-CN"/>
        </w:rPr>
        <w:t>ased</w:t>
      </w:r>
      <w:r w:rsidR="00805125">
        <w:rPr>
          <w:rFonts w:eastAsia="宋体"/>
          <w:lang w:eastAsia="zh-CN"/>
        </w:rPr>
        <w:t xml:space="preserve"> </w:t>
      </w:r>
      <w:r w:rsidR="00805125">
        <w:rPr>
          <w:rFonts w:eastAsia="宋体" w:hint="eastAsia"/>
          <w:lang w:eastAsia="zh-CN"/>
        </w:rPr>
        <w:t>on</w:t>
      </w:r>
      <w:r w:rsidR="00A85C18">
        <w:rPr>
          <w:rFonts w:eastAsia="宋体"/>
          <w:lang w:eastAsia="zh-CN"/>
        </w:rPr>
        <w:t xml:space="preserve"> </w:t>
      </w:r>
      <w:r w:rsidR="00030D35">
        <w:rPr>
          <w:rFonts w:eastAsia="宋体"/>
          <w:lang w:eastAsia="zh-CN"/>
        </w:rPr>
        <w:t>above</w:t>
      </w:r>
      <w:r w:rsidR="00A85C18">
        <w:rPr>
          <w:rFonts w:eastAsia="宋体"/>
          <w:lang w:eastAsia="zh-CN"/>
        </w:rPr>
        <w:t xml:space="preserve"> </w:t>
      </w:r>
      <w:r w:rsidR="00A85C18">
        <w:rPr>
          <w:rFonts w:eastAsia="宋体" w:hint="eastAsia"/>
          <w:lang w:eastAsia="zh-CN"/>
        </w:rPr>
        <w:t>agreement</w:t>
      </w:r>
      <w:r w:rsidR="004B4C6D">
        <w:rPr>
          <w:rFonts w:eastAsia="宋体"/>
          <w:lang w:eastAsia="zh-CN"/>
        </w:rPr>
        <w:t>s</w:t>
      </w:r>
      <w:r w:rsidR="00A85C18">
        <w:rPr>
          <w:rFonts w:eastAsia="宋体"/>
          <w:lang w:eastAsia="zh-CN"/>
        </w:rPr>
        <w:t xml:space="preserve">, </w:t>
      </w:r>
      <w:r w:rsidR="00805125">
        <w:rPr>
          <w:rFonts w:eastAsia="宋体" w:hint="eastAsia"/>
          <w:lang w:eastAsia="zh-CN"/>
        </w:rPr>
        <w:t>we</w:t>
      </w:r>
      <w:r w:rsidR="00805125">
        <w:rPr>
          <w:rFonts w:eastAsia="宋体"/>
          <w:lang w:eastAsia="zh-CN"/>
        </w:rPr>
        <w:t xml:space="preserve"> </w:t>
      </w:r>
      <w:r w:rsidR="00805125">
        <w:rPr>
          <w:rFonts w:eastAsia="宋体" w:hint="eastAsia"/>
          <w:lang w:eastAsia="zh-CN"/>
        </w:rPr>
        <w:t>think</w:t>
      </w:r>
      <w:r w:rsidR="00805125">
        <w:rPr>
          <w:rFonts w:eastAsia="宋体"/>
          <w:lang w:eastAsia="zh-CN"/>
        </w:rPr>
        <w:t xml:space="preserve"> </w:t>
      </w:r>
      <w:r w:rsidR="00805125">
        <w:rPr>
          <w:rFonts w:eastAsia="宋体" w:hint="eastAsia"/>
          <w:lang w:eastAsia="zh-CN"/>
        </w:rPr>
        <w:t>some</w:t>
      </w:r>
      <w:r w:rsidR="00805125">
        <w:rPr>
          <w:rFonts w:eastAsia="宋体"/>
          <w:lang w:eastAsia="zh-CN"/>
        </w:rPr>
        <w:t xml:space="preserve"> </w:t>
      </w:r>
      <w:r w:rsidR="00805125">
        <w:rPr>
          <w:rFonts w:eastAsia="宋体" w:hint="eastAsia"/>
          <w:lang w:eastAsia="zh-CN"/>
        </w:rPr>
        <w:t>additional</w:t>
      </w:r>
      <w:r w:rsidR="00805125">
        <w:rPr>
          <w:rFonts w:eastAsia="宋体"/>
          <w:lang w:eastAsia="zh-CN"/>
        </w:rPr>
        <w:t xml:space="preserve"> </w:t>
      </w:r>
      <w:r w:rsidR="00805125">
        <w:rPr>
          <w:rFonts w:eastAsia="宋体" w:hint="eastAsia"/>
          <w:lang w:eastAsia="zh-CN"/>
        </w:rPr>
        <w:t>clarifications</w:t>
      </w:r>
      <w:r w:rsidR="00805125">
        <w:rPr>
          <w:rFonts w:eastAsia="宋体"/>
          <w:lang w:eastAsia="zh-CN"/>
        </w:rPr>
        <w:t xml:space="preserve"> </w:t>
      </w:r>
      <w:r w:rsidR="00805125">
        <w:rPr>
          <w:rFonts w:eastAsia="宋体" w:hint="eastAsia"/>
          <w:lang w:eastAsia="zh-CN"/>
        </w:rPr>
        <w:t>are</w:t>
      </w:r>
      <w:r w:rsidR="00805125">
        <w:rPr>
          <w:rFonts w:eastAsia="宋体"/>
          <w:lang w:eastAsia="zh-CN"/>
        </w:rPr>
        <w:t xml:space="preserve"> </w:t>
      </w:r>
      <w:r w:rsidR="00805125">
        <w:rPr>
          <w:rFonts w:eastAsia="宋体" w:hint="eastAsia"/>
          <w:lang w:eastAsia="zh-CN"/>
        </w:rPr>
        <w:t>needed</w:t>
      </w:r>
      <w:r w:rsidR="00805125">
        <w:rPr>
          <w:rFonts w:eastAsia="宋体"/>
          <w:lang w:eastAsia="zh-CN"/>
        </w:rPr>
        <w:t xml:space="preserve"> </w:t>
      </w:r>
      <w:r w:rsidR="00805125">
        <w:rPr>
          <w:rFonts w:eastAsia="宋体" w:hint="eastAsia"/>
          <w:lang w:eastAsia="zh-CN"/>
        </w:rPr>
        <w:t>for</w:t>
      </w:r>
      <w:r w:rsidR="00805125">
        <w:rPr>
          <w:rFonts w:eastAsia="宋体"/>
          <w:lang w:eastAsia="zh-CN"/>
        </w:rPr>
        <w:t xml:space="preserve"> </w:t>
      </w:r>
      <w:r w:rsidR="00A168F5">
        <w:rPr>
          <w:rFonts w:eastAsia="宋体" w:hint="eastAsia"/>
          <w:lang w:eastAsia="zh-CN"/>
        </w:rPr>
        <w:t>intra-frequency</w:t>
      </w:r>
      <w:r w:rsidR="00A168F5">
        <w:rPr>
          <w:rFonts w:eastAsia="宋体"/>
          <w:lang w:eastAsia="zh-CN"/>
        </w:rPr>
        <w:t xml:space="preserve"> </w:t>
      </w:r>
      <w:r w:rsidR="00A168F5">
        <w:rPr>
          <w:rFonts w:eastAsia="宋体" w:hint="eastAsia"/>
          <w:lang w:eastAsia="zh-CN"/>
        </w:rPr>
        <w:t>and</w:t>
      </w:r>
      <w:r w:rsidR="00A168F5">
        <w:rPr>
          <w:rFonts w:eastAsia="宋体"/>
          <w:lang w:eastAsia="zh-CN"/>
        </w:rPr>
        <w:t xml:space="preserve"> </w:t>
      </w:r>
      <w:r w:rsidR="00A168F5">
        <w:rPr>
          <w:rFonts w:eastAsia="宋体" w:hint="eastAsia"/>
          <w:lang w:eastAsia="zh-CN"/>
        </w:rPr>
        <w:t>inter-frequency</w:t>
      </w:r>
      <w:r w:rsidR="00A168F5">
        <w:rPr>
          <w:rFonts w:eastAsia="宋体"/>
          <w:lang w:eastAsia="zh-CN"/>
        </w:rPr>
        <w:t xml:space="preserve"> </w:t>
      </w:r>
      <w:r w:rsidR="00A168F5">
        <w:rPr>
          <w:rFonts w:eastAsia="宋体" w:hint="eastAsia"/>
          <w:lang w:eastAsia="zh-CN"/>
        </w:rPr>
        <w:t>measure</w:t>
      </w:r>
      <w:r w:rsidR="00A168F5">
        <w:rPr>
          <w:rFonts w:eastAsia="宋体"/>
          <w:lang w:eastAsia="zh-CN"/>
        </w:rPr>
        <w:t xml:space="preserve">ment. </w:t>
      </w:r>
    </w:p>
    <w:p w14:paraId="615623F0" w14:textId="3374DCCC" w:rsidR="009F206B" w:rsidRDefault="009F206B" w:rsidP="009F206B">
      <w:pPr>
        <w:snapToGrid w:val="0"/>
        <w:spacing w:beforeLines="50" w:before="156" w:afterLines="50" w:after="156"/>
        <w:rPr>
          <w:rFonts w:eastAsia="宋体"/>
          <w:lang w:eastAsia="zh-CN"/>
        </w:rPr>
      </w:pPr>
      <w:r>
        <w:rPr>
          <w:rFonts w:eastAsia="宋体"/>
          <w:lang w:eastAsia="zh-CN"/>
        </w:rPr>
        <w:t xml:space="preserve">Firstly, we think </w:t>
      </w:r>
      <w:r w:rsidR="00AA7254">
        <w:rPr>
          <w:rFonts w:eastAsia="宋体" w:hint="eastAsia"/>
          <w:lang w:eastAsia="zh-CN"/>
        </w:rPr>
        <w:t>the</w:t>
      </w:r>
      <w:r w:rsidR="00AA7254">
        <w:rPr>
          <w:rFonts w:eastAsia="宋体"/>
          <w:lang w:eastAsia="zh-CN"/>
        </w:rPr>
        <w:t xml:space="preserve"> </w:t>
      </w:r>
      <w:r w:rsidR="00AA7254">
        <w:rPr>
          <w:rFonts w:eastAsia="宋体" w:hint="eastAsia"/>
          <w:lang w:eastAsia="zh-CN"/>
        </w:rPr>
        <w:t>measurement</w:t>
      </w:r>
      <w:r w:rsidR="00AA7254">
        <w:rPr>
          <w:rFonts w:eastAsia="宋体"/>
          <w:lang w:eastAsia="zh-CN"/>
        </w:rPr>
        <w:t xml:space="preserve"> </w:t>
      </w:r>
      <w:r w:rsidR="00AA7254">
        <w:rPr>
          <w:rFonts w:eastAsia="宋体" w:hint="eastAsia"/>
          <w:lang w:eastAsia="zh-CN"/>
        </w:rPr>
        <w:t>restriction</w:t>
      </w:r>
      <w:r w:rsidR="00AA7254">
        <w:rPr>
          <w:rFonts w:eastAsia="宋体"/>
          <w:lang w:eastAsia="zh-CN"/>
        </w:rPr>
        <w:t xml:space="preserve"> </w:t>
      </w:r>
      <w:r w:rsidR="00AA7254">
        <w:rPr>
          <w:rFonts w:eastAsia="宋体" w:hint="eastAsia"/>
          <w:lang w:eastAsia="zh-CN"/>
        </w:rPr>
        <w:t>in</w:t>
      </w:r>
      <w:r w:rsidR="00AA7254">
        <w:rPr>
          <w:rFonts w:eastAsia="宋体"/>
          <w:lang w:eastAsia="zh-CN"/>
        </w:rPr>
        <w:t xml:space="preserve"> </w:t>
      </w:r>
      <w:r w:rsidR="00AA7254">
        <w:rPr>
          <w:rFonts w:eastAsia="宋体" w:hint="eastAsia"/>
          <w:lang w:eastAsia="zh-CN"/>
        </w:rPr>
        <w:t>proposal</w:t>
      </w:r>
      <w:r w:rsidR="00AA7254">
        <w:rPr>
          <w:rFonts w:eastAsia="宋体"/>
          <w:lang w:eastAsia="zh-CN"/>
        </w:rPr>
        <w:t xml:space="preserve"> 1</w:t>
      </w:r>
      <w:r>
        <w:rPr>
          <w:rFonts w:eastAsia="宋体"/>
        </w:rPr>
        <w:t xml:space="preserve"> </w:t>
      </w:r>
      <w:r w:rsidR="009E0682">
        <w:rPr>
          <w:rFonts w:eastAsia="宋体"/>
        </w:rPr>
        <w:t xml:space="preserve">also </w:t>
      </w:r>
      <w:r w:rsidR="009E0682">
        <w:rPr>
          <w:rFonts w:eastAsia="宋体" w:hint="eastAsia"/>
          <w:lang w:eastAsia="zh-CN"/>
        </w:rPr>
        <w:t>appl</w:t>
      </w:r>
      <w:r w:rsidR="00DD7F76">
        <w:rPr>
          <w:rFonts w:eastAsia="宋体" w:hint="eastAsia"/>
          <w:lang w:eastAsia="zh-CN"/>
        </w:rPr>
        <w:t>ies</w:t>
      </w:r>
      <w:r w:rsidR="009E0682">
        <w:rPr>
          <w:rFonts w:eastAsia="宋体"/>
        </w:rPr>
        <w:t xml:space="preserve"> </w:t>
      </w:r>
      <w:r w:rsidR="009E0682">
        <w:rPr>
          <w:rFonts w:eastAsia="宋体" w:hint="eastAsia"/>
          <w:lang w:eastAsia="zh-CN"/>
        </w:rPr>
        <w:t>to</w:t>
      </w:r>
      <w:r w:rsidR="009E0682">
        <w:rPr>
          <w:rFonts w:eastAsia="宋体"/>
        </w:rPr>
        <w:t xml:space="preserve"> </w:t>
      </w:r>
      <w:r w:rsidR="009E0682">
        <w:rPr>
          <w:rFonts w:eastAsia="宋体" w:hint="eastAsia"/>
          <w:lang w:eastAsia="zh-CN"/>
        </w:rPr>
        <w:t>the</w:t>
      </w:r>
      <w:r w:rsidR="009E0682">
        <w:rPr>
          <w:rFonts w:eastAsia="宋体"/>
        </w:rPr>
        <w:t xml:space="preserve"> </w:t>
      </w:r>
      <w:proofErr w:type="spellStart"/>
      <w:r w:rsidR="009E0682">
        <w:rPr>
          <w:rFonts w:eastAsia="宋体" w:hint="eastAsia"/>
          <w:lang w:eastAsia="zh-CN"/>
        </w:rPr>
        <w:t>neighbor</w:t>
      </w:r>
      <w:proofErr w:type="spellEnd"/>
      <w:r w:rsidR="009E0682">
        <w:rPr>
          <w:rFonts w:eastAsia="宋体"/>
        </w:rPr>
        <w:t xml:space="preserve"> </w:t>
      </w:r>
      <w:r w:rsidR="009E0682">
        <w:rPr>
          <w:rFonts w:eastAsia="宋体" w:hint="eastAsia"/>
          <w:lang w:eastAsia="zh-CN"/>
        </w:rPr>
        <w:t>cells</w:t>
      </w:r>
      <w:r w:rsidR="009E0682">
        <w:rPr>
          <w:rFonts w:eastAsia="宋体"/>
        </w:rPr>
        <w:t xml:space="preserve"> </w:t>
      </w:r>
      <w:r w:rsidR="009E0682">
        <w:rPr>
          <w:rFonts w:eastAsia="宋体" w:hint="eastAsia"/>
          <w:lang w:eastAsia="zh-CN"/>
        </w:rPr>
        <w:t>which</w:t>
      </w:r>
      <w:r w:rsidR="009E0682">
        <w:rPr>
          <w:rFonts w:eastAsia="宋体"/>
        </w:rPr>
        <w:t xml:space="preserve"> </w:t>
      </w:r>
      <w:r w:rsidR="009E0682">
        <w:rPr>
          <w:rFonts w:eastAsia="宋体" w:hint="eastAsia"/>
          <w:lang w:eastAsia="zh-CN"/>
        </w:rPr>
        <w:t>are</w:t>
      </w:r>
      <w:r w:rsidR="009E0682">
        <w:rPr>
          <w:rFonts w:eastAsia="宋体"/>
        </w:rPr>
        <w:t xml:space="preserve"> </w:t>
      </w:r>
      <w:r w:rsidR="009E0682">
        <w:rPr>
          <w:rFonts w:eastAsia="宋体" w:hint="eastAsia"/>
          <w:lang w:eastAsia="zh-CN"/>
        </w:rPr>
        <w:t>on</w:t>
      </w:r>
      <w:r w:rsidR="009E0682">
        <w:rPr>
          <w:rFonts w:eastAsia="宋体"/>
        </w:rPr>
        <w:t xml:space="preserve"> </w:t>
      </w:r>
      <w:r w:rsidR="009E0682">
        <w:rPr>
          <w:rFonts w:eastAsia="宋体" w:hint="eastAsia"/>
          <w:lang w:eastAsia="zh-CN"/>
        </w:rPr>
        <w:t>the</w:t>
      </w:r>
      <w:r w:rsidR="009E0682">
        <w:rPr>
          <w:rFonts w:eastAsia="宋体"/>
        </w:rPr>
        <w:t xml:space="preserve"> </w:t>
      </w:r>
      <w:r w:rsidR="009E0682">
        <w:rPr>
          <w:rFonts w:eastAsia="宋体" w:hint="eastAsia"/>
          <w:lang w:eastAsia="zh-CN"/>
        </w:rPr>
        <w:t>same</w:t>
      </w:r>
      <w:r w:rsidR="009E0682">
        <w:rPr>
          <w:rFonts w:eastAsia="宋体"/>
        </w:rPr>
        <w:t xml:space="preserve"> </w:t>
      </w:r>
      <w:r w:rsidR="009E0682">
        <w:rPr>
          <w:rFonts w:eastAsia="宋体" w:hint="eastAsia"/>
          <w:lang w:eastAsia="zh-CN"/>
        </w:rPr>
        <w:t>frequency</w:t>
      </w:r>
      <w:r w:rsidR="009E0682">
        <w:rPr>
          <w:rFonts w:eastAsia="宋体"/>
        </w:rPr>
        <w:t xml:space="preserve"> </w:t>
      </w:r>
      <w:r w:rsidR="009E0682">
        <w:rPr>
          <w:rFonts w:eastAsia="宋体" w:hint="eastAsia"/>
          <w:lang w:eastAsia="zh-CN"/>
        </w:rPr>
        <w:t>of</w:t>
      </w:r>
      <w:r w:rsidR="009E0682">
        <w:rPr>
          <w:rFonts w:eastAsia="宋体"/>
        </w:rPr>
        <w:t xml:space="preserve"> </w:t>
      </w:r>
      <w:r w:rsidR="009E0682">
        <w:rPr>
          <w:rFonts w:eastAsia="宋体" w:hint="eastAsia"/>
          <w:lang w:eastAsia="zh-CN"/>
        </w:rPr>
        <w:t>the</w:t>
      </w:r>
      <w:r w:rsidR="009E0682">
        <w:rPr>
          <w:rFonts w:eastAsia="宋体"/>
        </w:rPr>
        <w:t xml:space="preserve"> </w:t>
      </w:r>
      <w:proofErr w:type="spellStart"/>
      <w:r w:rsidR="009E0682">
        <w:rPr>
          <w:rFonts w:eastAsia="宋体" w:hint="eastAsia"/>
          <w:lang w:eastAsia="zh-CN"/>
        </w:rPr>
        <w:t>PCell</w:t>
      </w:r>
      <w:proofErr w:type="spellEnd"/>
      <w:r w:rsidR="009E0682">
        <w:rPr>
          <w:rFonts w:eastAsia="宋体"/>
        </w:rPr>
        <w:t xml:space="preserve"> </w:t>
      </w:r>
      <w:r w:rsidR="009E0682">
        <w:rPr>
          <w:rFonts w:eastAsia="宋体" w:hint="eastAsia"/>
          <w:lang w:eastAsia="zh-CN"/>
        </w:rPr>
        <w:t>or</w:t>
      </w:r>
      <w:r w:rsidR="009E0682">
        <w:rPr>
          <w:rFonts w:eastAsia="宋体"/>
        </w:rPr>
        <w:t xml:space="preserve"> </w:t>
      </w:r>
      <w:r w:rsidR="009E0682">
        <w:rPr>
          <w:rFonts w:eastAsia="宋体" w:hint="eastAsia"/>
          <w:lang w:eastAsia="zh-CN"/>
        </w:rPr>
        <w:t>SDL</w:t>
      </w:r>
      <w:r w:rsidR="009E0682">
        <w:rPr>
          <w:rFonts w:eastAsia="宋体"/>
        </w:rPr>
        <w:t xml:space="preserve"> </w:t>
      </w:r>
      <w:proofErr w:type="spellStart"/>
      <w:r w:rsidR="009E0682">
        <w:rPr>
          <w:rFonts w:eastAsia="宋体" w:hint="eastAsia"/>
          <w:lang w:eastAsia="zh-CN"/>
        </w:rPr>
        <w:t>SCell</w:t>
      </w:r>
      <w:proofErr w:type="spellEnd"/>
      <w:r w:rsidR="00E365D4">
        <w:rPr>
          <w:rFonts w:eastAsia="宋体"/>
          <w:lang w:eastAsia="zh-CN"/>
        </w:rPr>
        <w:t xml:space="preserve"> </w:t>
      </w:r>
      <w:r w:rsidR="00E365D4">
        <w:rPr>
          <w:rFonts w:eastAsia="宋体" w:hint="eastAsia"/>
          <w:lang w:eastAsia="zh-CN"/>
        </w:rPr>
        <w:t>i.e.,</w:t>
      </w:r>
      <w:r w:rsidR="00E365D4">
        <w:rPr>
          <w:rFonts w:eastAsia="宋体"/>
          <w:lang w:eastAsia="zh-CN"/>
        </w:rPr>
        <w:t xml:space="preserve"> </w:t>
      </w:r>
      <w:r w:rsidR="00E365D4">
        <w:rPr>
          <w:rFonts w:eastAsia="宋体" w:hint="eastAsia"/>
          <w:lang w:eastAsia="zh-CN"/>
        </w:rPr>
        <w:t>intra-frequency</w:t>
      </w:r>
      <w:r w:rsidR="00E365D4">
        <w:rPr>
          <w:rFonts w:eastAsia="宋体"/>
          <w:lang w:eastAsia="zh-CN"/>
        </w:rPr>
        <w:t xml:space="preserve"> </w:t>
      </w:r>
      <w:r w:rsidR="00E365D4">
        <w:rPr>
          <w:rFonts w:eastAsia="宋体" w:hint="eastAsia"/>
          <w:lang w:eastAsia="zh-CN"/>
        </w:rPr>
        <w:t>measurement</w:t>
      </w:r>
      <w:r w:rsidR="007C3C3B">
        <w:rPr>
          <w:rFonts w:eastAsia="宋体" w:hint="eastAsia"/>
          <w:lang w:eastAsia="zh-CN"/>
        </w:rPr>
        <w:t>,</w:t>
      </w:r>
      <w:r w:rsidR="009E0682">
        <w:rPr>
          <w:rFonts w:eastAsia="宋体"/>
        </w:rPr>
        <w:t xml:space="preserve"> </w:t>
      </w:r>
      <w:r w:rsidR="009E0682">
        <w:rPr>
          <w:rFonts w:eastAsia="宋体" w:hint="eastAsia"/>
          <w:lang w:eastAsia="zh-CN"/>
        </w:rPr>
        <w:t>but</w:t>
      </w:r>
      <w:r w:rsidR="009E0682">
        <w:rPr>
          <w:rFonts w:eastAsia="宋体"/>
        </w:rPr>
        <w:t xml:space="preserve"> </w:t>
      </w:r>
      <w:r>
        <w:rPr>
          <w:rFonts w:eastAsia="宋体" w:hint="eastAsia"/>
          <w:lang w:eastAsia="zh-CN"/>
        </w:rPr>
        <w:t>only</w:t>
      </w:r>
      <w:r>
        <w:rPr>
          <w:rFonts w:eastAsia="宋体"/>
        </w:rPr>
        <w:t xml:space="preserve"> </w:t>
      </w:r>
      <w:r>
        <w:rPr>
          <w:rFonts w:eastAsia="宋体" w:hint="eastAsia"/>
          <w:lang w:eastAsia="zh-CN"/>
        </w:rPr>
        <w:t>apply</w:t>
      </w:r>
      <w:r>
        <w:rPr>
          <w:rFonts w:eastAsia="宋体"/>
        </w:rPr>
        <w:t xml:space="preserve"> </w:t>
      </w:r>
      <w:r>
        <w:rPr>
          <w:rFonts w:eastAsia="宋体" w:hint="eastAsia"/>
          <w:lang w:eastAsia="zh-CN"/>
        </w:rPr>
        <w:t>to</w:t>
      </w:r>
      <w:r>
        <w:rPr>
          <w:rFonts w:eastAsia="宋体"/>
        </w:rPr>
        <w:t xml:space="preserve"> </w:t>
      </w:r>
      <w:r w:rsidR="006F5FA5">
        <w:rPr>
          <w:rFonts w:eastAsia="宋体" w:hint="eastAsia"/>
          <w:lang w:eastAsia="zh-CN"/>
        </w:rPr>
        <w:t>intra-frequency</w:t>
      </w:r>
      <w:r w:rsidR="006F5FA5">
        <w:rPr>
          <w:rFonts w:eastAsia="宋体"/>
          <w:lang w:eastAsia="zh-CN"/>
        </w:rPr>
        <w:t xml:space="preserve"> </w:t>
      </w:r>
      <w:r>
        <w:rPr>
          <w:rFonts w:eastAsia="宋体" w:hint="eastAsia"/>
          <w:lang w:eastAsia="zh-CN"/>
        </w:rPr>
        <w:t>measurements</w:t>
      </w:r>
      <w:r>
        <w:rPr>
          <w:rFonts w:eastAsia="宋体"/>
          <w:lang w:eastAsia="zh-CN"/>
        </w:rPr>
        <w:t xml:space="preserve"> </w:t>
      </w:r>
      <w:r>
        <w:rPr>
          <w:rFonts w:eastAsia="宋体" w:hint="eastAsia"/>
          <w:lang w:eastAsia="zh-CN"/>
        </w:rPr>
        <w:t>without</w:t>
      </w:r>
      <w:r>
        <w:rPr>
          <w:rFonts w:eastAsia="宋体"/>
          <w:lang w:eastAsia="zh-CN"/>
        </w:rPr>
        <w:t xml:space="preserve"> </w:t>
      </w:r>
      <w:r>
        <w:rPr>
          <w:rFonts w:eastAsia="宋体" w:hint="eastAsia"/>
          <w:lang w:eastAsia="zh-CN"/>
        </w:rPr>
        <w:t>gap</w:t>
      </w:r>
      <w:r w:rsidR="007C3C3B">
        <w:rPr>
          <w:rFonts w:eastAsia="宋体"/>
          <w:lang w:eastAsia="zh-CN"/>
        </w:rPr>
        <w:t>.</w:t>
      </w:r>
      <w:r>
        <w:rPr>
          <w:rFonts w:eastAsia="宋体"/>
          <w:lang w:eastAsia="zh-CN"/>
        </w:rPr>
        <w:t xml:space="preserve"> </w:t>
      </w:r>
      <w:r w:rsidR="007C3C3B">
        <w:rPr>
          <w:rFonts w:eastAsia="宋体"/>
          <w:lang w:eastAsia="zh-CN"/>
        </w:rPr>
        <w:t>I</w:t>
      </w:r>
      <w:r>
        <w:rPr>
          <w:rFonts w:eastAsia="宋体"/>
          <w:lang w:eastAsia="zh-CN"/>
        </w:rPr>
        <w:t xml:space="preserve">f </w:t>
      </w:r>
      <w:r>
        <w:rPr>
          <w:rFonts w:eastAsia="宋体" w:hint="eastAsia"/>
          <w:lang w:eastAsia="zh-CN"/>
        </w:rPr>
        <w:t>gap</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configured</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measurement</w:t>
      </w:r>
      <w:r>
        <w:rPr>
          <w:rFonts w:eastAsia="宋体"/>
          <w:lang w:eastAsia="zh-CN"/>
        </w:rPr>
        <w:t xml:space="preserve"> </w:t>
      </w:r>
      <w:r>
        <w:rPr>
          <w:rFonts w:eastAsia="宋体" w:hint="eastAsia"/>
          <w:lang w:eastAsia="zh-CN"/>
        </w:rPr>
        <w:t>on</w:t>
      </w:r>
      <w:r>
        <w:rPr>
          <w:rFonts w:eastAsia="宋体"/>
          <w:lang w:eastAsia="zh-CN"/>
        </w:rPr>
        <w:t xml:space="preserve"> </w:t>
      </w:r>
      <w:r w:rsidR="007C24F7">
        <w:rPr>
          <w:rFonts w:eastAsia="宋体" w:hint="eastAsia"/>
          <w:lang w:eastAsia="zh-CN"/>
        </w:rPr>
        <w:t>SDL</w:t>
      </w:r>
      <w:r w:rsidR="007C24F7">
        <w:rPr>
          <w:rFonts w:eastAsia="宋体"/>
          <w:lang w:eastAsia="zh-CN"/>
        </w:rPr>
        <w:t xml:space="preserve"> </w:t>
      </w:r>
      <w:proofErr w:type="spellStart"/>
      <w:r w:rsidR="007C24F7">
        <w:rPr>
          <w:rFonts w:eastAsia="宋体" w:hint="eastAsia"/>
          <w:lang w:eastAsia="zh-CN"/>
        </w:rPr>
        <w:t>SCell</w:t>
      </w:r>
      <w:proofErr w:type="spellEnd"/>
      <w:r w:rsidR="007C24F7">
        <w:rPr>
          <w:rFonts w:eastAsia="宋体"/>
          <w:lang w:eastAsia="zh-CN"/>
        </w:rPr>
        <w:t xml:space="preserve">, </w:t>
      </w:r>
      <w:r w:rsidR="007C24F7">
        <w:rPr>
          <w:rFonts w:eastAsia="宋体" w:hint="eastAsia"/>
          <w:lang w:eastAsia="zh-CN"/>
        </w:rPr>
        <w:t>such</w:t>
      </w:r>
      <w:r w:rsidR="007C24F7">
        <w:rPr>
          <w:rFonts w:eastAsia="宋体"/>
          <w:lang w:eastAsia="zh-CN"/>
        </w:rPr>
        <w:t xml:space="preserve"> </w:t>
      </w:r>
      <w:r w:rsidR="007C24F7">
        <w:rPr>
          <w:rFonts w:eastAsia="宋体" w:hint="eastAsia"/>
          <w:lang w:eastAsia="zh-CN"/>
        </w:rPr>
        <w:t>limitation</w:t>
      </w:r>
      <w:r w:rsidR="007C24F7">
        <w:rPr>
          <w:rFonts w:eastAsia="宋体"/>
          <w:lang w:eastAsia="zh-CN"/>
        </w:rPr>
        <w:t xml:space="preserve"> </w:t>
      </w:r>
      <w:r w:rsidR="007C24F7">
        <w:rPr>
          <w:rFonts w:eastAsia="宋体" w:hint="eastAsia"/>
          <w:lang w:eastAsia="zh-CN"/>
        </w:rPr>
        <w:t>is</w:t>
      </w:r>
      <w:r w:rsidR="007C24F7">
        <w:rPr>
          <w:rFonts w:eastAsia="宋体"/>
          <w:lang w:eastAsia="zh-CN"/>
        </w:rPr>
        <w:t xml:space="preserve"> </w:t>
      </w:r>
      <w:r w:rsidR="007C24F7">
        <w:rPr>
          <w:rFonts w:eastAsia="宋体" w:hint="eastAsia"/>
          <w:lang w:eastAsia="zh-CN"/>
        </w:rPr>
        <w:t>not</w:t>
      </w:r>
      <w:r w:rsidR="007C24F7">
        <w:rPr>
          <w:rFonts w:eastAsia="宋体"/>
          <w:lang w:eastAsia="zh-CN"/>
        </w:rPr>
        <w:t xml:space="preserve"> </w:t>
      </w:r>
      <w:r w:rsidR="007C24F7">
        <w:rPr>
          <w:rFonts w:eastAsia="宋体" w:hint="eastAsia"/>
          <w:lang w:eastAsia="zh-CN"/>
        </w:rPr>
        <w:t>needed</w:t>
      </w:r>
      <w:r w:rsidR="007C24F7">
        <w:rPr>
          <w:rFonts w:eastAsia="宋体"/>
          <w:lang w:eastAsia="zh-CN"/>
        </w:rPr>
        <w:t xml:space="preserve">. </w:t>
      </w:r>
      <w:r w:rsidR="001E3567">
        <w:rPr>
          <w:rFonts w:eastAsia="宋体"/>
          <w:lang w:eastAsia="zh-CN"/>
        </w:rPr>
        <w:t>O</w:t>
      </w:r>
      <w:r w:rsidR="001E3567">
        <w:rPr>
          <w:rFonts w:eastAsia="宋体" w:hint="eastAsia"/>
          <w:lang w:eastAsia="zh-CN"/>
        </w:rPr>
        <w:t>therwise</w:t>
      </w:r>
      <w:r w:rsidR="001E3567">
        <w:rPr>
          <w:rFonts w:eastAsia="宋体"/>
          <w:lang w:eastAsia="zh-CN"/>
        </w:rPr>
        <w:t xml:space="preserve">, </w:t>
      </w:r>
      <w:r w:rsidR="001E3567">
        <w:rPr>
          <w:rFonts w:eastAsia="宋体" w:hint="eastAsia"/>
          <w:lang w:eastAsia="zh-CN"/>
        </w:rPr>
        <w:t>the</w:t>
      </w:r>
      <w:r w:rsidR="001E3567">
        <w:rPr>
          <w:rFonts w:eastAsia="宋体"/>
          <w:lang w:eastAsia="zh-CN"/>
        </w:rPr>
        <w:t xml:space="preserve"> </w:t>
      </w:r>
      <w:r w:rsidR="001E3567">
        <w:rPr>
          <w:rFonts w:eastAsia="宋体" w:hint="eastAsia"/>
          <w:lang w:eastAsia="zh-CN"/>
        </w:rPr>
        <w:t>gap</w:t>
      </w:r>
      <w:r w:rsidR="001E3567">
        <w:rPr>
          <w:rFonts w:eastAsia="宋体"/>
          <w:lang w:eastAsia="zh-CN"/>
        </w:rPr>
        <w:t xml:space="preserve"> </w:t>
      </w:r>
      <w:r w:rsidR="001E3567">
        <w:rPr>
          <w:rFonts w:eastAsia="宋体" w:hint="eastAsia"/>
          <w:lang w:eastAsia="zh-CN"/>
        </w:rPr>
        <w:t>will</w:t>
      </w:r>
      <w:r w:rsidR="001E3567">
        <w:rPr>
          <w:rFonts w:eastAsia="宋体"/>
          <w:lang w:eastAsia="zh-CN"/>
        </w:rPr>
        <w:t xml:space="preserve"> </w:t>
      </w:r>
      <w:r w:rsidR="001E3567">
        <w:rPr>
          <w:rFonts w:eastAsia="宋体" w:hint="eastAsia"/>
          <w:lang w:eastAsia="zh-CN"/>
        </w:rPr>
        <w:t>be</w:t>
      </w:r>
      <w:r w:rsidR="001E3567">
        <w:rPr>
          <w:rFonts w:eastAsia="宋体"/>
          <w:lang w:eastAsia="zh-CN"/>
        </w:rPr>
        <w:t xml:space="preserve"> </w:t>
      </w:r>
      <w:r w:rsidR="001E3567">
        <w:rPr>
          <w:rFonts w:eastAsia="宋体" w:hint="eastAsia"/>
          <w:lang w:eastAsia="zh-CN"/>
        </w:rPr>
        <w:t>wasted</w:t>
      </w:r>
      <w:r w:rsidR="001E3567">
        <w:rPr>
          <w:rFonts w:eastAsia="宋体"/>
          <w:lang w:eastAsia="zh-CN"/>
        </w:rPr>
        <w:t xml:space="preserve"> </w:t>
      </w:r>
      <w:r w:rsidR="001E3567">
        <w:rPr>
          <w:rFonts w:eastAsia="宋体" w:hint="eastAsia"/>
          <w:lang w:eastAsia="zh-CN"/>
        </w:rPr>
        <w:t>and</w:t>
      </w:r>
      <w:r w:rsidR="001E3567">
        <w:rPr>
          <w:rFonts w:eastAsia="宋体"/>
          <w:lang w:eastAsia="zh-CN"/>
        </w:rPr>
        <w:t xml:space="preserve"> </w:t>
      </w:r>
      <w:r w:rsidR="001E3567">
        <w:rPr>
          <w:rFonts w:eastAsia="宋体" w:hint="eastAsia"/>
          <w:lang w:eastAsia="zh-CN"/>
        </w:rPr>
        <w:t>serving</w:t>
      </w:r>
      <w:r w:rsidR="001E3567">
        <w:rPr>
          <w:rFonts w:eastAsia="宋体"/>
          <w:lang w:eastAsia="zh-CN"/>
        </w:rPr>
        <w:t xml:space="preserve"> </w:t>
      </w:r>
      <w:r w:rsidR="001E3567">
        <w:rPr>
          <w:rFonts w:eastAsia="宋体" w:hint="eastAsia"/>
          <w:lang w:eastAsia="zh-CN"/>
        </w:rPr>
        <w:t>and</w:t>
      </w:r>
      <w:r w:rsidR="001E3567">
        <w:rPr>
          <w:rFonts w:eastAsia="宋体"/>
          <w:lang w:eastAsia="zh-CN"/>
        </w:rPr>
        <w:t xml:space="preserve"> </w:t>
      </w:r>
      <w:proofErr w:type="spellStart"/>
      <w:r w:rsidR="001E3567">
        <w:rPr>
          <w:rFonts w:eastAsia="宋体" w:hint="eastAsia"/>
          <w:lang w:eastAsia="zh-CN"/>
        </w:rPr>
        <w:t>neighbor</w:t>
      </w:r>
      <w:proofErr w:type="spellEnd"/>
      <w:r w:rsidR="001E3567">
        <w:rPr>
          <w:rFonts w:eastAsia="宋体"/>
          <w:lang w:eastAsia="zh-CN"/>
        </w:rPr>
        <w:t xml:space="preserve"> </w:t>
      </w:r>
      <w:r w:rsidR="001E3567">
        <w:rPr>
          <w:rFonts w:eastAsia="宋体" w:hint="eastAsia"/>
          <w:lang w:eastAsia="zh-CN"/>
        </w:rPr>
        <w:t>cell</w:t>
      </w:r>
      <w:r w:rsidR="001E3567">
        <w:rPr>
          <w:rFonts w:eastAsia="宋体"/>
          <w:lang w:eastAsia="zh-CN"/>
        </w:rPr>
        <w:t xml:space="preserve"> </w:t>
      </w:r>
      <w:r w:rsidR="001E3567">
        <w:rPr>
          <w:rFonts w:eastAsia="宋体" w:hint="eastAsia"/>
          <w:lang w:eastAsia="zh-CN"/>
        </w:rPr>
        <w:t>measurements</w:t>
      </w:r>
      <w:r w:rsidR="001E3567">
        <w:rPr>
          <w:rFonts w:eastAsia="宋体"/>
          <w:lang w:eastAsia="zh-CN"/>
        </w:rPr>
        <w:t xml:space="preserve"> </w:t>
      </w:r>
      <w:r w:rsidR="001E3567">
        <w:rPr>
          <w:rFonts w:eastAsia="宋体" w:hint="eastAsia"/>
          <w:lang w:eastAsia="zh-CN"/>
        </w:rPr>
        <w:t>on</w:t>
      </w:r>
      <w:r w:rsidR="001E3567">
        <w:rPr>
          <w:rFonts w:eastAsia="宋体"/>
          <w:lang w:eastAsia="zh-CN"/>
        </w:rPr>
        <w:t xml:space="preserve"> </w:t>
      </w:r>
      <w:r w:rsidR="001E3567">
        <w:rPr>
          <w:rFonts w:eastAsia="宋体" w:hint="eastAsia"/>
          <w:lang w:eastAsia="zh-CN"/>
        </w:rPr>
        <w:t>the</w:t>
      </w:r>
      <w:r w:rsidR="001E3567">
        <w:rPr>
          <w:rFonts w:eastAsia="宋体"/>
          <w:lang w:eastAsia="zh-CN"/>
        </w:rPr>
        <w:t xml:space="preserve"> </w:t>
      </w:r>
      <w:r w:rsidR="001E3567">
        <w:rPr>
          <w:rFonts w:eastAsia="宋体" w:hint="eastAsia"/>
          <w:lang w:eastAsia="zh-CN"/>
        </w:rPr>
        <w:t>same</w:t>
      </w:r>
      <w:r w:rsidR="001E3567">
        <w:rPr>
          <w:rFonts w:eastAsia="宋体"/>
          <w:lang w:eastAsia="zh-CN"/>
        </w:rPr>
        <w:t xml:space="preserve"> </w:t>
      </w:r>
      <w:r w:rsidR="001E3567">
        <w:rPr>
          <w:rFonts w:eastAsia="宋体" w:hint="eastAsia"/>
          <w:lang w:eastAsia="zh-CN"/>
        </w:rPr>
        <w:t>frequency</w:t>
      </w:r>
      <w:r w:rsidR="001E3567">
        <w:rPr>
          <w:rFonts w:eastAsia="宋体"/>
          <w:lang w:eastAsia="zh-CN"/>
        </w:rPr>
        <w:t xml:space="preserve"> </w:t>
      </w:r>
      <w:r w:rsidR="001E3567">
        <w:rPr>
          <w:rFonts w:eastAsia="宋体" w:hint="eastAsia"/>
          <w:lang w:eastAsia="zh-CN"/>
        </w:rPr>
        <w:t>will</w:t>
      </w:r>
      <w:r w:rsidR="001E3567">
        <w:rPr>
          <w:rFonts w:eastAsia="宋体"/>
          <w:lang w:eastAsia="zh-CN"/>
        </w:rPr>
        <w:t xml:space="preserve"> </w:t>
      </w:r>
      <w:r w:rsidR="001E3567">
        <w:rPr>
          <w:rFonts w:eastAsia="宋体" w:hint="eastAsia"/>
          <w:lang w:eastAsia="zh-CN"/>
        </w:rPr>
        <w:t>be</w:t>
      </w:r>
      <w:r w:rsidR="001E3567">
        <w:rPr>
          <w:rFonts w:eastAsia="宋体"/>
          <w:lang w:eastAsia="zh-CN"/>
        </w:rPr>
        <w:t xml:space="preserve"> </w:t>
      </w:r>
      <w:r w:rsidR="001E3567">
        <w:rPr>
          <w:rFonts w:eastAsia="宋体" w:hint="eastAsia"/>
          <w:lang w:eastAsia="zh-CN"/>
        </w:rPr>
        <w:t>limited</w:t>
      </w:r>
      <w:r w:rsidR="001E3567">
        <w:rPr>
          <w:rFonts w:eastAsia="宋体"/>
          <w:lang w:eastAsia="zh-CN"/>
        </w:rPr>
        <w:t xml:space="preserve">. </w:t>
      </w:r>
    </w:p>
    <w:p w14:paraId="682F8E25" w14:textId="617FB3DE" w:rsidR="009F206B" w:rsidRPr="00D321F9" w:rsidRDefault="001E3567" w:rsidP="001C1837">
      <w:pPr>
        <w:snapToGrid w:val="0"/>
        <w:spacing w:beforeLines="50" w:before="156" w:afterLines="50" w:after="156"/>
        <w:rPr>
          <w:rFonts w:eastAsia="宋体"/>
          <w:b/>
          <w:bCs/>
          <w:lang w:eastAsia="zh-CN"/>
        </w:rPr>
      </w:pPr>
      <w:r w:rsidRPr="00CA4C45">
        <w:rPr>
          <w:rFonts w:eastAsia="宋体"/>
          <w:b/>
          <w:bCs/>
          <w:lang w:eastAsia="zh-CN"/>
        </w:rPr>
        <w:t xml:space="preserve">Proposal </w:t>
      </w:r>
      <w:r w:rsidR="008D7665" w:rsidRPr="00CA4C45">
        <w:rPr>
          <w:rFonts w:eastAsia="宋体"/>
          <w:b/>
          <w:bCs/>
          <w:lang w:eastAsia="zh-CN"/>
        </w:rPr>
        <w:t>2</w:t>
      </w:r>
      <w:r w:rsidRPr="00CA4C45">
        <w:rPr>
          <w:rFonts w:eastAsia="宋体"/>
          <w:b/>
          <w:bCs/>
          <w:lang w:eastAsia="zh-CN"/>
        </w:rPr>
        <w:t xml:space="preserve">: </w:t>
      </w:r>
      <w:r w:rsidRPr="00CA4C45">
        <w:rPr>
          <w:rFonts w:eastAsia="宋体" w:hint="eastAsia"/>
          <w:b/>
          <w:bCs/>
          <w:lang w:eastAsia="zh-CN"/>
        </w:rPr>
        <w:t>The</w:t>
      </w:r>
      <w:r w:rsidRPr="00CA4C45">
        <w:rPr>
          <w:rFonts w:eastAsia="宋体"/>
          <w:b/>
          <w:bCs/>
          <w:lang w:eastAsia="zh-CN"/>
        </w:rPr>
        <w:t xml:space="preserve"> </w:t>
      </w:r>
      <w:r w:rsidRPr="00CA4C45">
        <w:rPr>
          <w:rFonts w:eastAsia="宋体" w:hint="eastAsia"/>
          <w:b/>
          <w:bCs/>
          <w:lang w:eastAsia="zh-CN"/>
        </w:rPr>
        <w:t>measurement</w:t>
      </w:r>
      <w:r w:rsidRPr="00CA4C45">
        <w:rPr>
          <w:rFonts w:eastAsia="宋体"/>
          <w:b/>
          <w:bCs/>
          <w:lang w:eastAsia="zh-CN"/>
        </w:rPr>
        <w:t xml:space="preserve"> </w:t>
      </w:r>
      <w:r w:rsidR="00CA4C45" w:rsidRPr="00CA4C45">
        <w:rPr>
          <w:rFonts w:eastAsia="宋体" w:hint="eastAsia"/>
          <w:b/>
          <w:bCs/>
          <w:lang w:eastAsia="zh-CN"/>
        </w:rPr>
        <w:t>restriction</w:t>
      </w:r>
      <w:r w:rsidR="00CA4C45" w:rsidRPr="00CA4C45">
        <w:rPr>
          <w:rFonts w:eastAsia="宋体"/>
          <w:b/>
          <w:bCs/>
          <w:lang w:eastAsia="zh-CN"/>
        </w:rPr>
        <w:t xml:space="preserve"> (</w:t>
      </w:r>
      <w:r w:rsidR="00CA4C45" w:rsidRPr="00CA4C45">
        <w:rPr>
          <w:rFonts w:eastAsia="宋体" w:hint="eastAsia"/>
          <w:b/>
          <w:bCs/>
          <w:lang w:eastAsia="zh-CN"/>
        </w:rPr>
        <w:t>i.e.,</w:t>
      </w:r>
      <w:r w:rsidR="00CA4C45" w:rsidRPr="00CA4C45">
        <w:rPr>
          <w:rFonts w:eastAsia="宋体"/>
          <w:b/>
          <w:bCs/>
          <w:lang w:eastAsia="zh-CN"/>
        </w:rPr>
        <w:t xml:space="preserve"> measure on the </w:t>
      </w:r>
      <w:r w:rsidR="00CA4C45" w:rsidRPr="00CA4C45">
        <w:rPr>
          <w:rFonts w:eastAsia="宋体"/>
          <w:b/>
          <w:bCs/>
        </w:rPr>
        <w:t xml:space="preserve">overlapped occasions of SMTC window and </w:t>
      </w:r>
      <w:proofErr w:type="spellStart"/>
      <w:r w:rsidR="00CA4C45" w:rsidRPr="00CA4C45">
        <w:rPr>
          <w:rFonts w:eastAsia="宋体"/>
          <w:b/>
          <w:bCs/>
        </w:rPr>
        <w:t>PCell</w:t>
      </w:r>
      <w:proofErr w:type="spellEnd"/>
      <w:r w:rsidR="00CA4C45" w:rsidRPr="00CA4C45">
        <w:rPr>
          <w:rFonts w:eastAsia="宋体" w:hint="eastAsia"/>
          <w:b/>
          <w:bCs/>
          <w:lang w:eastAsia="zh-CN"/>
        </w:rPr>
        <w:t>/SDL</w:t>
      </w:r>
      <w:r w:rsidR="00CA4C45" w:rsidRPr="00CA4C45">
        <w:rPr>
          <w:rFonts w:eastAsia="宋体"/>
          <w:b/>
          <w:bCs/>
          <w:lang w:eastAsia="zh-CN"/>
        </w:rPr>
        <w:t xml:space="preserve"> </w:t>
      </w:r>
      <w:proofErr w:type="spellStart"/>
      <w:r w:rsidR="00CA4C45" w:rsidRPr="00CA4C45">
        <w:rPr>
          <w:rFonts w:eastAsia="宋体"/>
          <w:b/>
          <w:bCs/>
          <w:lang w:eastAsia="zh-CN"/>
        </w:rPr>
        <w:t>SCell</w:t>
      </w:r>
      <w:proofErr w:type="spellEnd"/>
      <w:r w:rsidR="00CA4C45" w:rsidRPr="00CA4C45">
        <w:rPr>
          <w:rFonts w:eastAsia="宋体"/>
          <w:b/>
          <w:bCs/>
        </w:rPr>
        <w:t xml:space="preserve"> reception duration indicated by switching pattern</w:t>
      </w:r>
      <w:r w:rsidR="00CA4C45" w:rsidRPr="00CA4C45">
        <w:rPr>
          <w:rFonts w:eastAsia="宋体"/>
          <w:b/>
          <w:bCs/>
          <w:lang w:eastAsia="zh-CN"/>
        </w:rPr>
        <w:t xml:space="preserve">) only apply to </w:t>
      </w:r>
      <w:r w:rsidR="007A249F">
        <w:rPr>
          <w:rFonts w:eastAsia="宋体"/>
          <w:b/>
          <w:bCs/>
          <w:lang w:eastAsia="zh-CN"/>
        </w:rPr>
        <w:t>intra-</w:t>
      </w:r>
      <w:r w:rsidR="007A249F">
        <w:rPr>
          <w:rFonts w:eastAsia="宋体" w:hint="eastAsia"/>
          <w:b/>
          <w:bCs/>
          <w:lang w:eastAsia="zh-CN"/>
        </w:rPr>
        <w:t>frequency</w:t>
      </w:r>
      <w:r w:rsidR="00CA4C45" w:rsidRPr="00CA4C45">
        <w:rPr>
          <w:rFonts w:eastAsia="宋体"/>
          <w:b/>
          <w:bCs/>
          <w:lang w:eastAsia="zh-CN"/>
        </w:rPr>
        <w:t xml:space="preserve"> </w:t>
      </w:r>
      <w:r w:rsidR="00CA4C45" w:rsidRPr="00CA4C45">
        <w:rPr>
          <w:rFonts w:eastAsia="宋体" w:hint="eastAsia"/>
          <w:b/>
          <w:bCs/>
          <w:lang w:eastAsia="zh-CN"/>
        </w:rPr>
        <w:t>measurement</w:t>
      </w:r>
      <w:r w:rsidR="00CA4C45" w:rsidRPr="00CA4C45">
        <w:rPr>
          <w:rFonts w:eastAsia="宋体"/>
          <w:b/>
          <w:bCs/>
          <w:lang w:eastAsia="zh-CN"/>
        </w:rPr>
        <w:t xml:space="preserve"> </w:t>
      </w:r>
      <w:r w:rsidR="00CA4C45" w:rsidRPr="00CA4C45">
        <w:rPr>
          <w:rFonts w:eastAsia="宋体" w:hint="eastAsia"/>
          <w:b/>
          <w:bCs/>
          <w:lang w:eastAsia="zh-CN"/>
        </w:rPr>
        <w:t>without</w:t>
      </w:r>
      <w:r w:rsidR="00CA4C45" w:rsidRPr="00CA4C45">
        <w:rPr>
          <w:rFonts w:eastAsia="宋体"/>
          <w:b/>
          <w:bCs/>
          <w:lang w:eastAsia="zh-CN"/>
        </w:rPr>
        <w:t xml:space="preserve"> </w:t>
      </w:r>
      <w:r w:rsidR="00CA4C45" w:rsidRPr="00CA4C45">
        <w:rPr>
          <w:rFonts w:eastAsia="宋体" w:hint="eastAsia"/>
          <w:b/>
          <w:bCs/>
          <w:lang w:eastAsia="zh-CN"/>
        </w:rPr>
        <w:t>gap</w:t>
      </w:r>
      <w:r w:rsidR="00CA4C45" w:rsidRPr="00CA4C45">
        <w:rPr>
          <w:rFonts w:eastAsia="宋体"/>
          <w:b/>
          <w:bCs/>
          <w:lang w:eastAsia="zh-CN"/>
        </w:rPr>
        <w:t xml:space="preserve">. </w:t>
      </w:r>
    </w:p>
    <w:p w14:paraId="043FF028" w14:textId="1811BE47" w:rsidR="002D04E1" w:rsidRDefault="00747721" w:rsidP="001C1837">
      <w:pPr>
        <w:snapToGrid w:val="0"/>
        <w:spacing w:beforeLines="50" w:before="156" w:afterLines="50" w:after="156"/>
        <w:rPr>
          <w:rFonts w:eastAsia="宋体"/>
          <w:lang w:eastAsia="zh-CN"/>
        </w:rPr>
      </w:pPr>
      <w:r>
        <w:rPr>
          <w:rFonts w:eastAsia="宋体"/>
          <w:lang w:eastAsia="zh-CN"/>
        </w:rPr>
        <w:t xml:space="preserve">The </w:t>
      </w:r>
      <w:r w:rsidR="00D321F9">
        <w:rPr>
          <w:rFonts w:eastAsia="宋体"/>
          <w:lang w:eastAsia="zh-CN"/>
        </w:rPr>
        <w:t xml:space="preserve">second </w:t>
      </w:r>
      <w:r>
        <w:rPr>
          <w:rFonts w:eastAsia="宋体" w:hint="eastAsia"/>
          <w:lang w:eastAsia="zh-CN"/>
        </w:rPr>
        <w:t>one</w:t>
      </w:r>
      <w:r>
        <w:rPr>
          <w:rFonts w:eastAsia="宋体"/>
          <w:lang w:eastAsia="zh-CN"/>
        </w:rPr>
        <w:t xml:space="preserve"> </w:t>
      </w:r>
      <w:r>
        <w:rPr>
          <w:rFonts w:eastAsia="宋体" w:hint="eastAsia"/>
          <w:lang w:eastAsia="zh-CN"/>
        </w:rPr>
        <w:t>is</w:t>
      </w:r>
      <w:r>
        <w:rPr>
          <w:rFonts w:eastAsia="宋体"/>
          <w:lang w:eastAsia="zh-CN"/>
        </w:rPr>
        <w:t xml:space="preserve"> </w:t>
      </w:r>
      <w:r w:rsidR="0018240F">
        <w:rPr>
          <w:rFonts w:eastAsia="宋体"/>
          <w:lang w:eastAsia="zh-CN"/>
        </w:rPr>
        <w:t xml:space="preserve">gap </w:t>
      </w:r>
      <w:r w:rsidR="0018240F">
        <w:rPr>
          <w:rFonts w:eastAsia="宋体" w:hint="eastAsia"/>
          <w:lang w:eastAsia="zh-CN"/>
        </w:rPr>
        <w:t>application</w:t>
      </w:r>
      <w:r w:rsidR="00F414C1">
        <w:rPr>
          <w:rFonts w:eastAsia="宋体"/>
          <w:lang w:eastAsia="zh-CN"/>
        </w:rPr>
        <w:t xml:space="preserve">. </w:t>
      </w:r>
      <w:r w:rsidR="0018240F">
        <w:rPr>
          <w:rFonts w:eastAsia="宋体"/>
          <w:lang w:eastAsia="zh-CN"/>
        </w:rPr>
        <w:t>A</w:t>
      </w:r>
      <w:r w:rsidR="0018240F">
        <w:rPr>
          <w:rFonts w:eastAsia="宋体" w:hint="eastAsia"/>
          <w:lang w:eastAsia="zh-CN"/>
        </w:rPr>
        <w:t>ccording</w:t>
      </w:r>
      <w:r w:rsidR="00365C82">
        <w:rPr>
          <w:rFonts w:eastAsia="宋体"/>
          <w:lang w:eastAsia="zh-CN"/>
        </w:rPr>
        <w:t xml:space="preserve"> </w:t>
      </w:r>
      <w:r w:rsidR="00365C82">
        <w:rPr>
          <w:rFonts w:eastAsia="宋体" w:hint="eastAsia"/>
          <w:lang w:eastAsia="zh-CN"/>
        </w:rPr>
        <w:t>to</w:t>
      </w:r>
      <w:r w:rsidR="0018240F">
        <w:rPr>
          <w:rFonts w:eastAsia="宋体"/>
          <w:lang w:eastAsia="zh-CN"/>
        </w:rPr>
        <w:t xml:space="preserve"> the </w:t>
      </w:r>
      <w:r w:rsidR="0018240F">
        <w:rPr>
          <w:rFonts w:eastAsia="宋体" w:hint="eastAsia"/>
          <w:lang w:eastAsia="zh-CN"/>
        </w:rPr>
        <w:t>definition</w:t>
      </w:r>
      <w:r w:rsidR="0018240F">
        <w:rPr>
          <w:rFonts w:eastAsia="宋体"/>
          <w:lang w:eastAsia="zh-CN"/>
        </w:rPr>
        <w:t xml:space="preserve"> </w:t>
      </w:r>
      <w:r w:rsidR="0018240F">
        <w:rPr>
          <w:rFonts w:eastAsia="宋体" w:hint="eastAsia"/>
          <w:lang w:eastAsia="zh-CN"/>
        </w:rPr>
        <w:t>of</w:t>
      </w:r>
      <w:r w:rsidR="0018240F">
        <w:rPr>
          <w:rFonts w:eastAsia="宋体"/>
          <w:lang w:eastAsia="zh-CN"/>
        </w:rPr>
        <w:t xml:space="preserve"> </w:t>
      </w:r>
      <w:r w:rsidR="0018240F">
        <w:rPr>
          <w:rFonts w:eastAsia="宋体" w:hint="eastAsia"/>
          <w:lang w:eastAsia="zh-CN"/>
        </w:rPr>
        <w:t>intra-frequency</w:t>
      </w:r>
      <w:r w:rsidR="0018240F">
        <w:rPr>
          <w:rFonts w:eastAsia="宋体"/>
          <w:lang w:eastAsia="zh-CN"/>
        </w:rPr>
        <w:t>/</w:t>
      </w:r>
      <w:r w:rsidR="0018240F">
        <w:rPr>
          <w:rFonts w:eastAsia="宋体" w:hint="eastAsia"/>
          <w:lang w:eastAsia="zh-CN"/>
        </w:rPr>
        <w:t>inter-frequency</w:t>
      </w:r>
      <w:r w:rsidR="0018240F">
        <w:rPr>
          <w:rFonts w:eastAsia="宋体"/>
          <w:lang w:eastAsia="zh-CN"/>
        </w:rPr>
        <w:t xml:space="preserve"> </w:t>
      </w:r>
      <w:r w:rsidR="0018240F">
        <w:rPr>
          <w:rFonts w:eastAsia="宋体" w:hint="eastAsia"/>
          <w:lang w:eastAsia="zh-CN"/>
        </w:rPr>
        <w:t>measurement</w:t>
      </w:r>
      <w:r w:rsidR="00365C82">
        <w:rPr>
          <w:rFonts w:eastAsia="宋体" w:hint="eastAsia"/>
          <w:lang w:eastAsia="zh-CN"/>
        </w:rPr>
        <w:t>,</w:t>
      </w:r>
      <w:r w:rsidR="00365C82">
        <w:rPr>
          <w:rFonts w:eastAsia="宋体"/>
          <w:lang w:eastAsia="zh-CN"/>
        </w:rPr>
        <w:t xml:space="preserve"> </w:t>
      </w:r>
      <w:r w:rsidR="00365C82">
        <w:rPr>
          <w:rFonts w:eastAsia="宋体" w:hint="eastAsia"/>
          <w:lang w:eastAsia="zh-CN"/>
        </w:rPr>
        <w:t>both</w:t>
      </w:r>
      <w:r w:rsidR="00365C82">
        <w:rPr>
          <w:rFonts w:eastAsia="宋体"/>
          <w:lang w:eastAsia="zh-CN"/>
        </w:rPr>
        <w:t xml:space="preserve"> </w:t>
      </w:r>
      <w:r w:rsidR="00365C82">
        <w:rPr>
          <w:rFonts w:eastAsia="宋体" w:hint="eastAsia"/>
          <w:lang w:eastAsia="zh-CN"/>
        </w:rPr>
        <w:t>carriers</w:t>
      </w:r>
      <w:r w:rsidR="00365C82">
        <w:rPr>
          <w:rFonts w:eastAsia="宋体"/>
          <w:lang w:eastAsia="zh-CN"/>
        </w:rPr>
        <w:t xml:space="preserve"> </w:t>
      </w:r>
      <w:r w:rsidR="00365C82">
        <w:rPr>
          <w:rFonts w:eastAsia="宋体" w:hint="eastAsia"/>
          <w:lang w:eastAsia="zh-CN"/>
        </w:rPr>
        <w:t>of</w:t>
      </w:r>
      <w:r w:rsidR="00365C82">
        <w:rPr>
          <w:rFonts w:eastAsia="宋体"/>
          <w:lang w:eastAsia="zh-CN"/>
        </w:rPr>
        <w:t xml:space="preserve"> </w:t>
      </w:r>
      <w:proofErr w:type="spellStart"/>
      <w:r w:rsidR="00365C82">
        <w:rPr>
          <w:rFonts w:eastAsia="宋体" w:hint="eastAsia"/>
          <w:lang w:eastAsia="zh-CN"/>
        </w:rPr>
        <w:t>PCell</w:t>
      </w:r>
      <w:proofErr w:type="spellEnd"/>
      <w:r w:rsidR="00365C82">
        <w:rPr>
          <w:rFonts w:eastAsia="宋体"/>
          <w:lang w:eastAsia="zh-CN"/>
        </w:rPr>
        <w:t xml:space="preserve"> </w:t>
      </w:r>
      <w:r w:rsidR="00365C82">
        <w:rPr>
          <w:rFonts w:eastAsia="宋体" w:hint="eastAsia"/>
          <w:lang w:eastAsia="zh-CN"/>
        </w:rPr>
        <w:t>and</w:t>
      </w:r>
      <w:r w:rsidR="00365C82">
        <w:rPr>
          <w:rFonts w:eastAsia="宋体"/>
          <w:lang w:eastAsia="zh-CN"/>
        </w:rPr>
        <w:t xml:space="preserve"> </w:t>
      </w:r>
      <w:r w:rsidR="00365C82">
        <w:rPr>
          <w:rFonts w:eastAsia="宋体" w:hint="eastAsia"/>
          <w:lang w:eastAsia="zh-CN"/>
        </w:rPr>
        <w:t>SDL</w:t>
      </w:r>
      <w:r w:rsidR="00365C82">
        <w:rPr>
          <w:rFonts w:eastAsia="宋体"/>
          <w:lang w:eastAsia="zh-CN"/>
        </w:rPr>
        <w:t xml:space="preserve"> </w:t>
      </w:r>
      <w:proofErr w:type="spellStart"/>
      <w:r w:rsidR="00365C82">
        <w:rPr>
          <w:rFonts w:eastAsia="宋体" w:hint="eastAsia"/>
          <w:lang w:eastAsia="zh-CN"/>
        </w:rPr>
        <w:t>SCell</w:t>
      </w:r>
      <w:proofErr w:type="spellEnd"/>
      <w:r w:rsidR="00365C82">
        <w:rPr>
          <w:rFonts w:eastAsia="宋体"/>
          <w:lang w:eastAsia="zh-CN"/>
        </w:rPr>
        <w:t xml:space="preserve"> </w:t>
      </w:r>
      <w:r w:rsidR="00365C82">
        <w:rPr>
          <w:rFonts w:eastAsia="宋体" w:hint="eastAsia"/>
          <w:lang w:eastAsia="zh-CN"/>
        </w:rPr>
        <w:t>are</w:t>
      </w:r>
      <w:r w:rsidR="00365C82">
        <w:rPr>
          <w:rFonts w:eastAsia="宋体"/>
          <w:lang w:eastAsia="zh-CN"/>
        </w:rPr>
        <w:t xml:space="preserve"> </w:t>
      </w:r>
      <w:r w:rsidR="00365C82">
        <w:rPr>
          <w:rFonts w:eastAsia="宋体" w:hint="eastAsia"/>
          <w:lang w:eastAsia="zh-CN"/>
        </w:rPr>
        <w:t>intra-frequency</w:t>
      </w:r>
      <w:r w:rsidR="0052003B">
        <w:rPr>
          <w:rFonts w:eastAsia="宋体"/>
          <w:lang w:eastAsia="zh-CN"/>
        </w:rPr>
        <w:t xml:space="preserve"> </w:t>
      </w:r>
      <w:r w:rsidR="004962E5">
        <w:rPr>
          <w:rFonts w:eastAsia="宋体" w:hint="eastAsia"/>
          <w:lang w:eastAsia="zh-CN"/>
        </w:rPr>
        <w:t>but</w:t>
      </w:r>
      <w:r w:rsidR="004962E5">
        <w:rPr>
          <w:rFonts w:eastAsia="宋体"/>
          <w:lang w:eastAsia="zh-CN"/>
        </w:rPr>
        <w:t xml:space="preserve"> </w:t>
      </w:r>
      <w:r w:rsidR="004962E5">
        <w:rPr>
          <w:rFonts w:eastAsia="宋体" w:hint="eastAsia"/>
          <w:lang w:eastAsia="zh-CN"/>
        </w:rPr>
        <w:t>UE</w:t>
      </w:r>
      <w:r w:rsidR="004962E5">
        <w:rPr>
          <w:rFonts w:eastAsia="宋体"/>
          <w:lang w:eastAsia="zh-CN"/>
        </w:rPr>
        <w:t xml:space="preserve"> </w:t>
      </w:r>
      <w:r w:rsidR="004962E5">
        <w:rPr>
          <w:rFonts w:eastAsia="宋体" w:hint="eastAsia"/>
          <w:lang w:eastAsia="zh-CN"/>
        </w:rPr>
        <w:t>is</w:t>
      </w:r>
      <w:r w:rsidR="004962E5">
        <w:rPr>
          <w:rFonts w:eastAsia="宋体"/>
          <w:lang w:eastAsia="zh-CN"/>
        </w:rPr>
        <w:t xml:space="preserve"> </w:t>
      </w:r>
      <w:r w:rsidR="004962E5">
        <w:rPr>
          <w:rFonts w:eastAsia="宋体" w:hint="eastAsia"/>
          <w:lang w:eastAsia="zh-CN"/>
        </w:rPr>
        <w:t>indicated</w:t>
      </w:r>
      <w:r w:rsidR="004962E5">
        <w:rPr>
          <w:rFonts w:eastAsia="宋体"/>
          <w:lang w:eastAsia="zh-CN"/>
        </w:rPr>
        <w:t xml:space="preserve"> </w:t>
      </w:r>
      <w:r w:rsidR="00805125">
        <w:rPr>
          <w:rFonts w:eastAsia="宋体" w:hint="eastAsia"/>
          <w:lang w:eastAsia="zh-CN"/>
        </w:rPr>
        <w:t>working</w:t>
      </w:r>
      <w:r w:rsidR="00805125">
        <w:rPr>
          <w:rFonts w:eastAsia="宋体"/>
          <w:lang w:eastAsia="zh-CN"/>
        </w:rPr>
        <w:t xml:space="preserve"> </w:t>
      </w:r>
      <w:r w:rsidR="00CC00D6">
        <w:rPr>
          <w:rFonts w:eastAsia="宋体" w:hint="eastAsia"/>
          <w:lang w:eastAsia="zh-CN"/>
        </w:rPr>
        <w:t>on</w:t>
      </w:r>
      <w:r w:rsidR="00CC00D6">
        <w:rPr>
          <w:rFonts w:eastAsia="宋体"/>
          <w:lang w:eastAsia="zh-CN"/>
        </w:rPr>
        <w:t xml:space="preserve"> </w:t>
      </w:r>
      <w:r w:rsidR="00805125">
        <w:rPr>
          <w:rFonts w:eastAsia="宋体" w:hint="eastAsia"/>
          <w:lang w:eastAsia="zh-CN"/>
        </w:rPr>
        <w:t>one</w:t>
      </w:r>
      <w:r w:rsidR="00805125">
        <w:rPr>
          <w:rFonts w:eastAsia="宋体"/>
          <w:lang w:eastAsia="zh-CN"/>
        </w:rPr>
        <w:t xml:space="preserve"> </w:t>
      </w:r>
      <w:r w:rsidR="00805125">
        <w:rPr>
          <w:rFonts w:eastAsia="宋体" w:hint="eastAsia"/>
          <w:lang w:eastAsia="zh-CN"/>
        </w:rPr>
        <w:t>cell</w:t>
      </w:r>
      <w:r w:rsidR="00805125">
        <w:rPr>
          <w:rFonts w:eastAsia="宋体"/>
          <w:lang w:eastAsia="zh-CN"/>
        </w:rPr>
        <w:t xml:space="preserve">, then </w:t>
      </w:r>
      <w:r w:rsidR="009F206B">
        <w:rPr>
          <w:rFonts w:eastAsia="宋体" w:hint="eastAsia"/>
          <w:lang w:eastAsia="zh-CN"/>
        </w:rPr>
        <w:t>according</w:t>
      </w:r>
      <w:r w:rsidR="009F206B">
        <w:rPr>
          <w:rFonts w:eastAsia="宋体"/>
          <w:lang w:eastAsia="zh-CN"/>
        </w:rPr>
        <w:t xml:space="preserve"> </w:t>
      </w:r>
      <w:r w:rsidR="009F206B">
        <w:rPr>
          <w:rFonts w:eastAsia="宋体" w:hint="eastAsia"/>
          <w:lang w:eastAsia="zh-CN"/>
        </w:rPr>
        <w:t>to</w:t>
      </w:r>
      <w:r w:rsidR="009F206B">
        <w:rPr>
          <w:rFonts w:eastAsia="宋体"/>
          <w:lang w:eastAsia="zh-CN"/>
        </w:rPr>
        <w:t xml:space="preserve"> </w:t>
      </w:r>
      <w:r w:rsidR="009F206B">
        <w:rPr>
          <w:rFonts w:eastAsia="宋体" w:hint="eastAsia"/>
          <w:lang w:eastAsia="zh-CN"/>
        </w:rPr>
        <w:t>the</w:t>
      </w:r>
      <w:r w:rsidR="009F206B">
        <w:rPr>
          <w:rFonts w:eastAsia="宋体"/>
          <w:lang w:eastAsia="zh-CN"/>
        </w:rPr>
        <w:t xml:space="preserve"> </w:t>
      </w:r>
      <w:r w:rsidR="009F206B">
        <w:rPr>
          <w:rFonts w:eastAsia="宋体" w:hint="eastAsia"/>
          <w:lang w:eastAsia="zh-CN"/>
        </w:rPr>
        <w:t>agreement</w:t>
      </w:r>
      <w:r w:rsidR="009F206B">
        <w:rPr>
          <w:rFonts w:eastAsia="宋体"/>
          <w:lang w:eastAsia="zh-CN"/>
        </w:rPr>
        <w:t xml:space="preserve"> </w:t>
      </w:r>
      <w:r w:rsidR="009F206B">
        <w:rPr>
          <w:rFonts w:eastAsia="宋体" w:hint="eastAsia"/>
          <w:lang w:eastAsia="zh-CN"/>
        </w:rPr>
        <w:t>above</w:t>
      </w:r>
      <w:r w:rsidR="009F206B">
        <w:rPr>
          <w:rFonts w:eastAsia="宋体"/>
          <w:lang w:eastAsia="zh-CN"/>
        </w:rPr>
        <w:t xml:space="preserve">, </w:t>
      </w:r>
      <w:r w:rsidR="00805125">
        <w:rPr>
          <w:rFonts w:eastAsia="宋体" w:hint="eastAsia"/>
          <w:lang w:eastAsia="zh-CN"/>
        </w:rPr>
        <w:t>the</w:t>
      </w:r>
      <w:r w:rsidR="00805125">
        <w:rPr>
          <w:rFonts w:eastAsia="宋体"/>
          <w:lang w:eastAsia="zh-CN"/>
        </w:rPr>
        <w:t xml:space="preserve"> </w:t>
      </w:r>
      <w:r w:rsidR="00805125">
        <w:rPr>
          <w:rFonts w:eastAsia="宋体" w:hint="eastAsia"/>
          <w:lang w:eastAsia="zh-CN"/>
        </w:rPr>
        <w:t>measurement</w:t>
      </w:r>
      <w:r w:rsidR="00805125">
        <w:rPr>
          <w:rFonts w:eastAsia="宋体"/>
          <w:lang w:eastAsia="zh-CN"/>
        </w:rPr>
        <w:t xml:space="preserve"> </w:t>
      </w:r>
      <w:r w:rsidR="00805125">
        <w:rPr>
          <w:rFonts w:eastAsia="宋体" w:hint="eastAsia"/>
          <w:lang w:eastAsia="zh-CN"/>
        </w:rPr>
        <w:t>on</w:t>
      </w:r>
      <w:r w:rsidR="00805125">
        <w:rPr>
          <w:rFonts w:eastAsia="宋体"/>
          <w:lang w:eastAsia="zh-CN"/>
        </w:rPr>
        <w:t xml:space="preserve"> </w:t>
      </w:r>
      <w:r w:rsidR="00805125">
        <w:rPr>
          <w:rFonts w:eastAsia="宋体" w:hint="eastAsia"/>
          <w:lang w:eastAsia="zh-CN"/>
        </w:rPr>
        <w:t>the</w:t>
      </w:r>
      <w:r w:rsidR="00805125">
        <w:rPr>
          <w:rFonts w:eastAsia="宋体"/>
          <w:lang w:eastAsia="zh-CN"/>
        </w:rPr>
        <w:t xml:space="preserve"> </w:t>
      </w:r>
      <w:r w:rsidR="00805125">
        <w:rPr>
          <w:rFonts w:eastAsia="宋体" w:hint="eastAsia"/>
          <w:lang w:eastAsia="zh-CN"/>
        </w:rPr>
        <w:t>other</w:t>
      </w:r>
      <w:r w:rsidR="00805125">
        <w:rPr>
          <w:rFonts w:eastAsia="宋体"/>
          <w:lang w:eastAsia="zh-CN"/>
        </w:rPr>
        <w:t xml:space="preserve"> </w:t>
      </w:r>
      <w:r w:rsidR="00805125">
        <w:rPr>
          <w:rFonts w:eastAsia="宋体" w:hint="eastAsia"/>
          <w:lang w:eastAsia="zh-CN"/>
        </w:rPr>
        <w:t>ce</w:t>
      </w:r>
      <w:r w:rsidR="009F206B">
        <w:rPr>
          <w:rFonts w:eastAsia="宋体"/>
          <w:lang w:eastAsia="zh-CN"/>
        </w:rPr>
        <w:t xml:space="preserve">ll </w:t>
      </w:r>
      <w:r w:rsidR="008D474B">
        <w:rPr>
          <w:rFonts w:eastAsia="宋体"/>
          <w:lang w:eastAsia="zh-CN"/>
        </w:rPr>
        <w:t xml:space="preserve">will need </w:t>
      </w:r>
      <w:r w:rsidR="00BB4882">
        <w:rPr>
          <w:rFonts w:eastAsia="宋体" w:hint="eastAsia"/>
          <w:lang w:eastAsia="zh-CN"/>
        </w:rPr>
        <w:t>switch</w:t>
      </w:r>
      <w:r w:rsidR="00F4093F">
        <w:rPr>
          <w:rFonts w:eastAsia="宋体" w:hint="eastAsia"/>
          <w:lang w:eastAsia="zh-CN"/>
        </w:rPr>
        <w:t>ing</w:t>
      </w:r>
      <w:r w:rsidR="00BB4882">
        <w:rPr>
          <w:rFonts w:eastAsia="宋体"/>
          <w:lang w:eastAsia="zh-CN"/>
        </w:rPr>
        <w:t xml:space="preserve"> </w:t>
      </w:r>
      <w:r w:rsidR="00BB4882">
        <w:rPr>
          <w:rFonts w:eastAsia="宋体" w:hint="eastAsia"/>
          <w:lang w:eastAsia="zh-CN"/>
        </w:rPr>
        <w:t>or</w:t>
      </w:r>
      <w:r w:rsidR="001E747E">
        <w:rPr>
          <w:rFonts w:eastAsia="宋体"/>
          <w:lang w:eastAsia="zh-CN"/>
        </w:rPr>
        <w:t xml:space="preserve"> </w:t>
      </w:r>
      <w:r w:rsidR="001E747E">
        <w:rPr>
          <w:rFonts w:eastAsia="宋体" w:hint="eastAsia"/>
          <w:lang w:eastAsia="zh-CN"/>
        </w:rPr>
        <w:t>interruption</w:t>
      </w:r>
      <w:r w:rsidR="001E747E">
        <w:rPr>
          <w:rFonts w:eastAsia="宋体"/>
          <w:lang w:eastAsia="zh-CN"/>
        </w:rPr>
        <w:t xml:space="preserve"> </w:t>
      </w:r>
      <w:r w:rsidR="001E747E">
        <w:rPr>
          <w:rFonts w:eastAsia="宋体" w:hint="eastAsia"/>
          <w:lang w:eastAsia="zh-CN"/>
        </w:rPr>
        <w:t>or</w:t>
      </w:r>
      <w:r w:rsidR="00BB4882">
        <w:rPr>
          <w:rFonts w:eastAsia="宋体"/>
          <w:lang w:eastAsia="zh-CN"/>
        </w:rPr>
        <w:t xml:space="preserve"> </w:t>
      </w:r>
      <w:r w:rsidR="00BB4882">
        <w:rPr>
          <w:rFonts w:eastAsia="宋体" w:hint="eastAsia"/>
          <w:lang w:eastAsia="zh-CN"/>
        </w:rPr>
        <w:t>gaps</w:t>
      </w:r>
      <w:r w:rsidR="00BB4882">
        <w:rPr>
          <w:rFonts w:eastAsia="宋体"/>
          <w:lang w:eastAsia="zh-CN"/>
        </w:rPr>
        <w:t xml:space="preserve">. </w:t>
      </w:r>
      <w:r w:rsidR="009C43EE">
        <w:rPr>
          <w:rFonts w:eastAsia="宋体"/>
          <w:lang w:eastAsia="zh-CN"/>
        </w:rPr>
        <w:t>I</w:t>
      </w:r>
      <w:r w:rsidR="009C43EE">
        <w:rPr>
          <w:rFonts w:eastAsia="宋体" w:hint="eastAsia"/>
          <w:lang w:eastAsia="zh-CN"/>
        </w:rPr>
        <w:t>n</w:t>
      </w:r>
      <w:r w:rsidR="009C43EE">
        <w:rPr>
          <w:rFonts w:eastAsia="宋体"/>
          <w:lang w:eastAsia="zh-CN"/>
        </w:rPr>
        <w:t xml:space="preserve"> </w:t>
      </w:r>
      <w:r w:rsidR="009C43EE">
        <w:rPr>
          <w:rFonts w:eastAsia="宋体" w:hint="eastAsia"/>
          <w:lang w:eastAsia="zh-CN"/>
        </w:rPr>
        <w:t>this</w:t>
      </w:r>
      <w:r w:rsidR="009C43EE">
        <w:rPr>
          <w:rFonts w:eastAsia="宋体"/>
          <w:lang w:eastAsia="zh-CN"/>
        </w:rPr>
        <w:t xml:space="preserve"> </w:t>
      </w:r>
      <w:r w:rsidR="009C43EE">
        <w:rPr>
          <w:rFonts w:eastAsia="宋体" w:hint="eastAsia"/>
          <w:lang w:eastAsia="zh-CN"/>
        </w:rPr>
        <w:t>work</w:t>
      </w:r>
      <w:r w:rsidR="009C43EE">
        <w:rPr>
          <w:rFonts w:eastAsia="宋体"/>
          <w:lang w:eastAsia="zh-CN"/>
        </w:rPr>
        <w:t xml:space="preserve"> </w:t>
      </w:r>
      <w:r w:rsidR="009C43EE">
        <w:rPr>
          <w:rFonts w:eastAsia="宋体" w:hint="eastAsia"/>
          <w:lang w:eastAsia="zh-CN"/>
        </w:rPr>
        <w:t>item</w:t>
      </w:r>
      <w:r w:rsidR="009C43EE">
        <w:rPr>
          <w:rFonts w:eastAsia="宋体"/>
          <w:lang w:eastAsia="zh-CN"/>
        </w:rPr>
        <w:t xml:space="preserve">, we think </w:t>
      </w:r>
      <w:r w:rsidR="009C43EE">
        <w:rPr>
          <w:rFonts w:eastAsia="宋体" w:hint="eastAsia"/>
          <w:lang w:eastAsia="zh-CN"/>
        </w:rPr>
        <w:t>switching</w:t>
      </w:r>
      <w:r w:rsidR="009C43EE">
        <w:rPr>
          <w:rFonts w:eastAsia="宋体"/>
          <w:lang w:eastAsia="zh-CN"/>
        </w:rPr>
        <w:t xml:space="preserve"> </w:t>
      </w:r>
      <w:r w:rsidR="009C43EE">
        <w:rPr>
          <w:rFonts w:eastAsia="宋体" w:hint="eastAsia"/>
          <w:lang w:eastAsia="zh-CN"/>
        </w:rPr>
        <w:t>is</w:t>
      </w:r>
      <w:r w:rsidR="009C43EE">
        <w:rPr>
          <w:rFonts w:eastAsia="宋体"/>
          <w:lang w:eastAsia="zh-CN"/>
        </w:rPr>
        <w:t xml:space="preserve"> </w:t>
      </w:r>
      <w:r w:rsidR="009C43EE">
        <w:rPr>
          <w:rFonts w:eastAsia="宋体" w:hint="eastAsia"/>
          <w:lang w:eastAsia="zh-CN"/>
        </w:rPr>
        <w:t>used</w:t>
      </w:r>
      <w:r w:rsidR="009C43EE">
        <w:rPr>
          <w:rFonts w:eastAsia="宋体"/>
          <w:lang w:eastAsia="zh-CN"/>
        </w:rPr>
        <w:t xml:space="preserve"> and no </w:t>
      </w:r>
      <w:r w:rsidR="009C43EE">
        <w:rPr>
          <w:rFonts w:eastAsia="宋体" w:hint="eastAsia"/>
          <w:lang w:eastAsia="zh-CN"/>
        </w:rPr>
        <w:t>interruption</w:t>
      </w:r>
      <w:r w:rsidR="009C43EE">
        <w:rPr>
          <w:rFonts w:eastAsia="宋体"/>
          <w:lang w:eastAsia="zh-CN"/>
        </w:rPr>
        <w:t xml:space="preserve"> </w:t>
      </w:r>
      <w:r w:rsidR="009C43EE">
        <w:rPr>
          <w:rFonts w:eastAsia="宋体" w:hint="eastAsia"/>
          <w:lang w:eastAsia="zh-CN"/>
        </w:rPr>
        <w:t>or</w:t>
      </w:r>
      <w:r w:rsidR="009C43EE">
        <w:rPr>
          <w:rFonts w:eastAsia="宋体"/>
          <w:lang w:eastAsia="zh-CN"/>
        </w:rPr>
        <w:t xml:space="preserve"> </w:t>
      </w:r>
      <w:r w:rsidR="009C43EE">
        <w:rPr>
          <w:rFonts w:eastAsia="宋体" w:hint="eastAsia"/>
          <w:lang w:eastAsia="zh-CN"/>
        </w:rPr>
        <w:t>gaps</w:t>
      </w:r>
      <w:r w:rsidR="009C43EE">
        <w:rPr>
          <w:rFonts w:eastAsia="宋体"/>
          <w:lang w:eastAsia="zh-CN"/>
        </w:rPr>
        <w:t xml:space="preserve"> </w:t>
      </w:r>
      <w:r w:rsidR="009C43EE">
        <w:rPr>
          <w:rFonts w:eastAsia="宋体" w:hint="eastAsia"/>
          <w:lang w:eastAsia="zh-CN"/>
        </w:rPr>
        <w:t>are</w:t>
      </w:r>
      <w:r w:rsidR="009C43EE">
        <w:rPr>
          <w:rFonts w:eastAsia="宋体"/>
          <w:lang w:eastAsia="zh-CN"/>
        </w:rPr>
        <w:t xml:space="preserve"> </w:t>
      </w:r>
      <w:r w:rsidR="009C43EE">
        <w:rPr>
          <w:rFonts w:eastAsia="宋体" w:hint="eastAsia"/>
          <w:lang w:eastAsia="zh-CN"/>
        </w:rPr>
        <w:t>needed</w:t>
      </w:r>
      <w:r w:rsidR="009C43EE">
        <w:rPr>
          <w:rFonts w:eastAsia="宋体"/>
          <w:lang w:eastAsia="zh-CN"/>
        </w:rPr>
        <w:t xml:space="preserve">. </w:t>
      </w:r>
    </w:p>
    <w:p w14:paraId="7BBD6EE0" w14:textId="742BD244" w:rsidR="007B61CC" w:rsidRDefault="007B61CC" w:rsidP="001C1837">
      <w:pPr>
        <w:snapToGrid w:val="0"/>
        <w:spacing w:beforeLines="50" w:before="156" w:afterLines="50" w:after="156"/>
        <w:rPr>
          <w:rFonts w:eastAsia="宋体"/>
          <w:lang w:eastAsia="zh-CN"/>
        </w:rPr>
      </w:pPr>
      <w:r>
        <w:rPr>
          <w:rFonts w:eastAsia="宋体"/>
          <w:lang w:eastAsia="zh-CN"/>
        </w:rPr>
        <w:t xml:space="preserve">But there is one </w:t>
      </w:r>
      <w:r>
        <w:rPr>
          <w:rFonts w:eastAsia="宋体" w:hint="eastAsia"/>
          <w:lang w:eastAsia="zh-CN"/>
        </w:rPr>
        <w:t>special</w:t>
      </w:r>
      <w:r>
        <w:rPr>
          <w:rFonts w:eastAsia="宋体"/>
          <w:lang w:eastAsia="zh-CN"/>
        </w:rPr>
        <w:t xml:space="preserve"> </w:t>
      </w:r>
      <w:r>
        <w:rPr>
          <w:rFonts w:eastAsia="宋体" w:hint="eastAsia"/>
          <w:lang w:eastAsia="zh-CN"/>
        </w:rPr>
        <w:t>case</w:t>
      </w:r>
      <w:r>
        <w:rPr>
          <w:rFonts w:eastAsia="宋体"/>
          <w:lang w:eastAsia="zh-CN"/>
        </w:rPr>
        <w:t xml:space="preserve"> </w:t>
      </w:r>
      <w:r>
        <w:rPr>
          <w:rFonts w:eastAsia="宋体" w:hint="eastAsia"/>
          <w:lang w:eastAsia="zh-CN"/>
        </w:rPr>
        <w:t>that</w:t>
      </w:r>
      <w:r>
        <w:rPr>
          <w:rFonts w:eastAsia="宋体"/>
          <w:lang w:eastAsia="zh-CN"/>
        </w:rPr>
        <w:t xml:space="preserve"> </w:t>
      </w:r>
      <w:r w:rsidRPr="00AE05A8">
        <w:rPr>
          <w:rFonts w:eastAsia="宋体"/>
        </w:rPr>
        <w:t>no SSB occasion of the serving cell</w:t>
      </w:r>
      <w:r w:rsidR="00762168">
        <w:rPr>
          <w:rFonts w:eastAsia="宋体" w:hint="eastAsia"/>
          <w:lang w:eastAsia="zh-CN"/>
        </w:rPr>
        <w:t xml:space="preserve"> or</w:t>
      </w:r>
      <w:r w:rsidR="00762168">
        <w:rPr>
          <w:rFonts w:eastAsia="宋体"/>
          <w:lang w:eastAsia="zh-CN"/>
        </w:rPr>
        <w:t xml:space="preserve"> </w:t>
      </w:r>
      <w:proofErr w:type="spellStart"/>
      <w:r w:rsidR="00762168">
        <w:rPr>
          <w:rFonts w:eastAsia="宋体" w:hint="eastAsia"/>
          <w:lang w:eastAsia="zh-CN"/>
        </w:rPr>
        <w:t>neighbor</w:t>
      </w:r>
      <w:proofErr w:type="spellEnd"/>
      <w:r w:rsidR="00762168">
        <w:rPr>
          <w:rFonts w:eastAsia="宋体"/>
          <w:lang w:eastAsia="zh-CN"/>
        </w:rPr>
        <w:t xml:space="preserve"> </w:t>
      </w:r>
      <w:r w:rsidR="00762168">
        <w:rPr>
          <w:rFonts w:eastAsia="宋体" w:hint="eastAsia"/>
          <w:lang w:eastAsia="zh-CN"/>
        </w:rPr>
        <w:t>cell</w:t>
      </w:r>
      <w:r w:rsidRPr="00AE05A8">
        <w:rPr>
          <w:rFonts w:eastAsia="宋体"/>
        </w:rPr>
        <w:t xml:space="preserve"> is </w:t>
      </w:r>
      <w:r w:rsidR="00762168">
        <w:rPr>
          <w:rFonts w:eastAsia="宋体" w:hint="eastAsia"/>
          <w:lang w:eastAsia="zh-CN"/>
        </w:rPr>
        <w:t>overlapped</w:t>
      </w:r>
      <w:r w:rsidR="00762168">
        <w:rPr>
          <w:rFonts w:eastAsia="宋体"/>
        </w:rPr>
        <w:t xml:space="preserve"> </w:t>
      </w:r>
      <w:r w:rsidR="00762168">
        <w:rPr>
          <w:rFonts w:eastAsia="宋体" w:hint="eastAsia"/>
          <w:lang w:eastAsia="zh-CN"/>
        </w:rPr>
        <w:t>with</w:t>
      </w:r>
      <w:r w:rsidR="00762168">
        <w:rPr>
          <w:rFonts w:eastAsia="宋体"/>
        </w:rPr>
        <w:t xml:space="preserve"> </w:t>
      </w:r>
      <w:r w:rsidR="00762168">
        <w:rPr>
          <w:rFonts w:eastAsia="宋体" w:hint="eastAsia"/>
          <w:lang w:eastAsia="zh-CN"/>
        </w:rPr>
        <w:t>the</w:t>
      </w:r>
      <w:r w:rsidR="00762168">
        <w:rPr>
          <w:rFonts w:eastAsia="宋体"/>
        </w:rPr>
        <w:t xml:space="preserve"> </w:t>
      </w:r>
      <w:r w:rsidR="00762168">
        <w:rPr>
          <w:rFonts w:eastAsia="宋体" w:hint="eastAsia"/>
          <w:lang w:eastAsia="zh-CN"/>
        </w:rPr>
        <w:t>cell</w:t>
      </w:r>
      <w:r w:rsidR="00762168">
        <w:rPr>
          <w:rFonts w:eastAsia="宋体"/>
        </w:rPr>
        <w:t xml:space="preserve"> </w:t>
      </w:r>
      <w:r w:rsidR="00762168">
        <w:rPr>
          <w:rFonts w:eastAsia="宋体" w:hint="eastAsia"/>
          <w:lang w:eastAsia="zh-CN"/>
        </w:rPr>
        <w:t>reception</w:t>
      </w:r>
      <w:r w:rsidR="00762168">
        <w:rPr>
          <w:rFonts w:eastAsia="宋体"/>
        </w:rPr>
        <w:t xml:space="preserve"> </w:t>
      </w:r>
      <w:r w:rsidR="00762168">
        <w:rPr>
          <w:rFonts w:eastAsia="宋体" w:hint="eastAsia"/>
          <w:lang w:eastAsia="zh-CN"/>
        </w:rPr>
        <w:t>duration</w:t>
      </w:r>
      <w:r w:rsidR="00762168">
        <w:rPr>
          <w:rFonts w:eastAsia="宋体"/>
        </w:rPr>
        <w:t xml:space="preserve"> </w:t>
      </w:r>
      <w:r w:rsidR="00762168">
        <w:rPr>
          <w:rFonts w:eastAsia="宋体" w:hint="eastAsia"/>
          <w:lang w:eastAsia="zh-CN"/>
        </w:rPr>
        <w:t>according</w:t>
      </w:r>
      <w:r w:rsidR="00762168">
        <w:rPr>
          <w:rFonts w:eastAsia="宋体"/>
        </w:rPr>
        <w:t xml:space="preserve"> </w:t>
      </w:r>
      <w:r w:rsidR="00762168">
        <w:rPr>
          <w:rFonts w:eastAsia="宋体" w:hint="eastAsia"/>
          <w:lang w:eastAsia="zh-CN"/>
        </w:rPr>
        <w:t>to</w:t>
      </w:r>
      <w:r w:rsidR="00762168">
        <w:rPr>
          <w:rFonts w:eastAsia="宋体"/>
        </w:rPr>
        <w:t xml:space="preserve"> </w:t>
      </w:r>
      <w:r w:rsidR="00762168">
        <w:rPr>
          <w:rFonts w:eastAsia="宋体" w:hint="eastAsia"/>
          <w:lang w:eastAsia="zh-CN"/>
        </w:rPr>
        <w:t>the</w:t>
      </w:r>
      <w:r w:rsidR="00762168">
        <w:rPr>
          <w:rFonts w:eastAsia="宋体"/>
        </w:rPr>
        <w:t xml:space="preserve"> </w:t>
      </w:r>
      <w:r w:rsidRPr="00AE05A8">
        <w:rPr>
          <w:rFonts w:eastAsia="宋体"/>
        </w:rPr>
        <w:t>LB-CA switching pattern</w:t>
      </w:r>
      <w:r w:rsidR="005779AB">
        <w:rPr>
          <w:rFonts w:eastAsia="宋体" w:hint="eastAsia"/>
          <w:lang w:eastAsia="zh-CN"/>
        </w:rPr>
        <w:t>.</w:t>
      </w:r>
      <w:r w:rsidR="005779AB">
        <w:rPr>
          <w:rFonts w:eastAsia="宋体"/>
          <w:lang w:eastAsia="zh-CN"/>
        </w:rPr>
        <w:t xml:space="preserve"> I</w:t>
      </w:r>
      <w:r w:rsidR="005779AB">
        <w:rPr>
          <w:rFonts w:eastAsia="宋体" w:hint="eastAsia"/>
          <w:lang w:eastAsia="zh-CN"/>
        </w:rPr>
        <w:t>n</w:t>
      </w:r>
      <w:r w:rsidR="005779AB">
        <w:rPr>
          <w:rFonts w:eastAsia="宋体"/>
          <w:lang w:eastAsia="zh-CN"/>
        </w:rPr>
        <w:t xml:space="preserve"> </w:t>
      </w:r>
      <w:r w:rsidR="005779AB">
        <w:rPr>
          <w:rFonts w:eastAsia="宋体" w:hint="eastAsia"/>
          <w:lang w:eastAsia="zh-CN"/>
        </w:rPr>
        <w:t>such</w:t>
      </w:r>
      <w:r w:rsidR="005779AB">
        <w:rPr>
          <w:rFonts w:eastAsia="宋体"/>
          <w:lang w:eastAsia="zh-CN"/>
        </w:rPr>
        <w:t xml:space="preserve"> </w:t>
      </w:r>
      <w:r w:rsidR="005779AB">
        <w:rPr>
          <w:rFonts w:eastAsia="宋体" w:hint="eastAsia"/>
          <w:lang w:eastAsia="zh-CN"/>
        </w:rPr>
        <w:t>case</w:t>
      </w:r>
      <w:r w:rsidR="005779AB">
        <w:rPr>
          <w:rFonts w:eastAsia="宋体"/>
          <w:lang w:eastAsia="zh-CN"/>
        </w:rPr>
        <w:t xml:space="preserve">, there are </w:t>
      </w:r>
      <w:r w:rsidR="005779AB">
        <w:rPr>
          <w:rFonts w:eastAsia="宋体" w:hint="eastAsia"/>
          <w:lang w:eastAsia="zh-CN"/>
        </w:rPr>
        <w:t>two</w:t>
      </w:r>
      <w:r w:rsidR="005779AB">
        <w:rPr>
          <w:rFonts w:eastAsia="宋体"/>
          <w:lang w:eastAsia="zh-CN"/>
        </w:rPr>
        <w:t xml:space="preserve"> </w:t>
      </w:r>
      <w:r w:rsidR="005779AB">
        <w:rPr>
          <w:rFonts w:eastAsia="宋体" w:hint="eastAsia"/>
          <w:lang w:eastAsia="zh-CN"/>
        </w:rPr>
        <w:t>options</w:t>
      </w:r>
      <w:r w:rsidR="005779AB">
        <w:rPr>
          <w:rFonts w:eastAsia="宋体"/>
          <w:lang w:eastAsia="zh-CN"/>
        </w:rPr>
        <w:t xml:space="preserve"> for UE </w:t>
      </w:r>
      <w:proofErr w:type="spellStart"/>
      <w:r w:rsidR="005779AB">
        <w:rPr>
          <w:rFonts w:eastAsia="宋体" w:hint="eastAsia"/>
          <w:lang w:eastAsia="zh-CN"/>
        </w:rPr>
        <w:t>behavior</w:t>
      </w:r>
      <w:proofErr w:type="spellEnd"/>
      <w:r w:rsidR="005779AB">
        <w:rPr>
          <w:rFonts w:eastAsia="宋体"/>
          <w:lang w:eastAsia="zh-CN"/>
        </w:rPr>
        <w:t xml:space="preserve">: </w:t>
      </w:r>
    </w:p>
    <w:p w14:paraId="502E6674" w14:textId="6880D7DF" w:rsidR="005779AB" w:rsidRPr="005779AB" w:rsidRDefault="005779AB" w:rsidP="005779AB">
      <w:pPr>
        <w:pStyle w:val="a6"/>
        <w:numPr>
          <w:ilvl w:val="0"/>
          <w:numId w:val="32"/>
        </w:numPr>
        <w:snapToGrid w:val="0"/>
        <w:spacing w:beforeLines="50" w:before="156" w:afterLines="50" w:after="156"/>
        <w:rPr>
          <w:rFonts w:eastAsia="宋体"/>
          <w:sz w:val="20"/>
          <w:szCs w:val="20"/>
          <w:lang w:val="en-GB" w:eastAsia="zh-CN"/>
        </w:rPr>
      </w:pPr>
      <w:r w:rsidRPr="005779AB">
        <w:rPr>
          <w:rFonts w:eastAsia="宋体"/>
          <w:sz w:val="20"/>
          <w:szCs w:val="20"/>
          <w:lang w:val="en-GB" w:eastAsia="zh-CN"/>
        </w:rPr>
        <w:t xml:space="preserve">Option 1: UE is </w:t>
      </w:r>
      <w:r w:rsidRPr="005779AB">
        <w:rPr>
          <w:rFonts w:eastAsia="宋体" w:hint="eastAsia"/>
          <w:sz w:val="20"/>
          <w:szCs w:val="20"/>
          <w:lang w:val="en-GB" w:eastAsia="zh-CN"/>
        </w:rPr>
        <w:t>not</w:t>
      </w:r>
      <w:r w:rsidRPr="005779AB">
        <w:rPr>
          <w:rFonts w:eastAsia="宋体"/>
          <w:sz w:val="20"/>
          <w:szCs w:val="20"/>
          <w:lang w:val="en-GB" w:eastAsia="zh-CN"/>
        </w:rPr>
        <w:t xml:space="preserve"> </w:t>
      </w:r>
      <w:r w:rsidRPr="005779AB">
        <w:rPr>
          <w:rFonts w:eastAsia="宋体" w:hint="eastAsia"/>
          <w:sz w:val="20"/>
          <w:szCs w:val="20"/>
          <w:lang w:val="en-GB" w:eastAsia="zh-CN"/>
        </w:rPr>
        <w:t>required</w:t>
      </w:r>
      <w:r w:rsidRPr="005779AB">
        <w:rPr>
          <w:rFonts w:eastAsia="宋体"/>
          <w:sz w:val="20"/>
          <w:szCs w:val="20"/>
          <w:lang w:val="en-GB" w:eastAsia="zh-CN"/>
        </w:rPr>
        <w:t xml:space="preserve"> </w:t>
      </w:r>
      <w:r w:rsidRPr="005779AB">
        <w:rPr>
          <w:rFonts w:eastAsia="宋体" w:hint="eastAsia"/>
          <w:sz w:val="20"/>
          <w:szCs w:val="20"/>
          <w:lang w:val="en-GB" w:eastAsia="zh-CN"/>
        </w:rPr>
        <w:t>to</w:t>
      </w:r>
      <w:r w:rsidRPr="005779AB">
        <w:rPr>
          <w:rFonts w:eastAsia="宋体"/>
          <w:sz w:val="20"/>
          <w:szCs w:val="20"/>
          <w:lang w:val="en-GB" w:eastAsia="zh-CN"/>
        </w:rPr>
        <w:t xml:space="preserve"> </w:t>
      </w:r>
      <w:r w:rsidRPr="005779AB">
        <w:rPr>
          <w:rFonts w:eastAsia="宋体" w:hint="eastAsia"/>
          <w:sz w:val="20"/>
          <w:szCs w:val="20"/>
          <w:lang w:val="en-GB" w:eastAsia="zh-CN"/>
        </w:rPr>
        <w:t>perform</w:t>
      </w:r>
      <w:r w:rsidRPr="005779AB">
        <w:rPr>
          <w:rFonts w:eastAsia="宋体"/>
          <w:sz w:val="20"/>
          <w:szCs w:val="20"/>
          <w:lang w:val="en-GB" w:eastAsia="zh-CN"/>
        </w:rPr>
        <w:t xml:space="preserve"> </w:t>
      </w:r>
      <w:r w:rsidRPr="005779AB">
        <w:rPr>
          <w:rFonts w:eastAsia="宋体" w:hint="eastAsia"/>
          <w:sz w:val="20"/>
          <w:szCs w:val="20"/>
          <w:lang w:val="en-GB" w:eastAsia="zh-CN"/>
        </w:rPr>
        <w:t>the</w:t>
      </w:r>
      <w:r w:rsidRPr="005779AB">
        <w:rPr>
          <w:rFonts w:eastAsia="宋体"/>
          <w:sz w:val="20"/>
          <w:szCs w:val="20"/>
          <w:lang w:val="en-GB" w:eastAsia="zh-CN"/>
        </w:rPr>
        <w:t xml:space="preserve"> </w:t>
      </w:r>
      <w:r w:rsidRPr="005779AB">
        <w:rPr>
          <w:rFonts w:eastAsia="宋体" w:hint="eastAsia"/>
          <w:sz w:val="20"/>
          <w:szCs w:val="20"/>
          <w:lang w:val="en-GB" w:eastAsia="zh-CN"/>
        </w:rPr>
        <w:t>measurement</w:t>
      </w:r>
      <w:r w:rsidRPr="005779AB">
        <w:rPr>
          <w:rFonts w:eastAsia="宋体"/>
          <w:sz w:val="20"/>
          <w:szCs w:val="20"/>
          <w:lang w:val="en-GB" w:eastAsia="zh-CN"/>
        </w:rPr>
        <w:t xml:space="preserve"> </w:t>
      </w:r>
      <w:r w:rsidRPr="005779AB">
        <w:rPr>
          <w:rFonts w:eastAsia="宋体" w:hint="eastAsia"/>
          <w:sz w:val="20"/>
          <w:szCs w:val="20"/>
          <w:lang w:val="en-GB" w:eastAsia="zh-CN"/>
        </w:rPr>
        <w:t>and</w:t>
      </w:r>
      <w:r w:rsidRPr="005779AB">
        <w:rPr>
          <w:rFonts w:eastAsia="宋体"/>
          <w:sz w:val="20"/>
          <w:szCs w:val="20"/>
          <w:lang w:val="en-GB" w:eastAsia="zh-CN"/>
        </w:rPr>
        <w:t xml:space="preserve"> </w:t>
      </w:r>
      <w:r w:rsidRPr="005779AB">
        <w:rPr>
          <w:rFonts w:eastAsia="宋体" w:hint="eastAsia"/>
          <w:sz w:val="20"/>
          <w:szCs w:val="20"/>
          <w:lang w:val="en-GB" w:eastAsia="zh-CN"/>
        </w:rPr>
        <w:t>no</w:t>
      </w:r>
      <w:r w:rsidRPr="005779AB">
        <w:rPr>
          <w:rFonts w:eastAsia="宋体"/>
          <w:sz w:val="20"/>
          <w:szCs w:val="20"/>
          <w:lang w:val="en-GB" w:eastAsia="zh-CN"/>
        </w:rPr>
        <w:t xml:space="preserve"> </w:t>
      </w:r>
      <w:r w:rsidRPr="005779AB">
        <w:rPr>
          <w:rFonts w:eastAsia="宋体" w:hint="eastAsia"/>
          <w:sz w:val="20"/>
          <w:szCs w:val="20"/>
          <w:lang w:val="en-GB" w:eastAsia="zh-CN"/>
        </w:rPr>
        <w:t>requirements</w:t>
      </w:r>
      <w:r w:rsidRPr="005779AB">
        <w:rPr>
          <w:rFonts w:eastAsia="宋体"/>
          <w:sz w:val="20"/>
          <w:szCs w:val="20"/>
          <w:lang w:val="en-GB" w:eastAsia="zh-CN"/>
        </w:rPr>
        <w:t xml:space="preserve"> </w:t>
      </w:r>
      <w:r w:rsidRPr="005779AB">
        <w:rPr>
          <w:rFonts w:eastAsia="宋体" w:hint="eastAsia"/>
          <w:sz w:val="20"/>
          <w:szCs w:val="20"/>
          <w:lang w:val="en-GB" w:eastAsia="zh-CN"/>
        </w:rPr>
        <w:t>apply</w:t>
      </w:r>
      <w:r w:rsidRPr="005779AB">
        <w:rPr>
          <w:rFonts w:eastAsia="宋体"/>
          <w:sz w:val="20"/>
          <w:szCs w:val="20"/>
          <w:lang w:val="en-GB" w:eastAsia="zh-CN"/>
        </w:rPr>
        <w:t xml:space="preserve">. </w:t>
      </w:r>
    </w:p>
    <w:p w14:paraId="25228B74" w14:textId="17577904" w:rsidR="005779AB" w:rsidRPr="005779AB" w:rsidRDefault="005779AB" w:rsidP="005779AB">
      <w:pPr>
        <w:pStyle w:val="a6"/>
        <w:numPr>
          <w:ilvl w:val="0"/>
          <w:numId w:val="32"/>
        </w:numPr>
        <w:snapToGrid w:val="0"/>
        <w:spacing w:beforeLines="50" w:before="156" w:afterLines="50" w:after="156"/>
        <w:rPr>
          <w:rFonts w:eastAsia="宋体"/>
          <w:sz w:val="20"/>
          <w:szCs w:val="20"/>
          <w:lang w:val="en-GB" w:eastAsia="zh-CN"/>
        </w:rPr>
      </w:pPr>
      <w:r w:rsidRPr="005779AB">
        <w:rPr>
          <w:rFonts w:eastAsia="宋体"/>
          <w:sz w:val="20"/>
          <w:szCs w:val="20"/>
          <w:lang w:val="en-GB" w:eastAsia="zh-CN"/>
        </w:rPr>
        <w:t xml:space="preserve">Option 2: UE </w:t>
      </w:r>
      <w:r w:rsidRPr="005779AB">
        <w:rPr>
          <w:rFonts w:eastAsia="宋体" w:hint="eastAsia"/>
          <w:sz w:val="20"/>
          <w:szCs w:val="20"/>
          <w:lang w:val="en-GB" w:eastAsia="zh-CN"/>
        </w:rPr>
        <w:t>to</w:t>
      </w:r>
      <w:r w:rsidRPr="005779AB">
        <w:rPr>
          <w:rFonts w:eastAsia="宋体"/>
          <w:sz w:val="20"/>
          <w:szCs w:val="20"/>
          <w:lang w:val="en-GB" w:eastAsia="zh-CN"/>
        </w:rPr>
        <w:t xml:space="preserve"> </w:t>
      </w:r>
      <w:r w:rsidRPr="005779AB">
        <w:rPr>
          <w:rFonts w:eastAsia="宋体" w:hint="eastAsia"/>
          <w:sz w:val="20"/>
          <w:szCs w:val="20"/>
          <w:lang w:val="en-GB" w:eastAsia="zh-CN"/>
        </w:rPr>
        <w:t>perform</w:t>
      </w:r>
      <w:r w:rsidRPr="005779AB">
        <w:rPr>
          <w:rFonts w:eastAsia="宋体"/>
          <w:sz w:val="20"/>
          <w:szCs w:val="20"/>
          <w:lang w:val="en-GB" w:eastAsia="zh-CN"/>
        </w:rPr>
        <w:t xml:space="preserve"> </w:t>
      </w:r>
      <w:r w:rsidRPr="005779AB">
        <w:rPr>
          <w:rFonts w:eastAsia="宋体" w:hint="eastAsia"/>
          <w:sz w:val="20"/>
          <w:szCs w:val="20"/>
          <w:lang w:val="en-GB" w:eastAsia="zh-CN"/>
        </w:rPr>
        <w:t>the</w:t>
      </w:r>
      <w:r w:rsidRPr="005779AB">
        <w:rPr>
          <w:rFonts w:eastAsia="宋体"/>
          <w:sz w:val="20"/>
          <w:szCs w:val="20"/>
          <w:lang w:val="en-GB" w:eastAsia="zh-CN"/>
        </w:rPr>
        <w:t xml:space="preserve"> </w:t>
      </w:r>
      <w:r w:rsidRPr="005779AB">
        <w:rPr>
          <w:rFonts w:eastAsia="宋体" w:hint="eastAsia"/>
          <w:sz w:val="20"/>
          <w:szCs w:val="20"/>
          <w:lang w:val="en-GB" w:eastAsia="zh-CN"/>
        </w:rPr>
        <w:t>measurement</w:t>
      </w:r>
      <w:r w:rsidRPr="005779AB">
        <w:rPr>
          <w:rFonts w:eastAsia="宋体"/>
          <w:sz w:val="20"/>
          <w:szCs w:val="20"/>
          <w:lang w:val="en-GB" w:eastAsia="zh-CN"/>
        </w:rPr>
        <w:t xml:space="preserve"> based on gaps </w:t>
      </w:r>
      <w:r w:rsidRPr="005779AB">
        <w:rPr>
          <w:rFonts w:eastAsia="宋体" w:hint="eastAsia"/>
          <w:sz w:val="20"/>
          <w:szCs w:val="20"/>
          <w:lang w:val="en-GB" w:eastAsia="zh-CN"/>
        </w:rPr>
        <w:t>and</w:t>
      </w:r>
      <w:r w:rsidRPr="005779AB">
        <w:rPr>
          <w:rFonts w:eastAsia="宋体"/>
          <w:sz w:val="20"/>
          <w:szCs w:val="20"/>
          <w:lang w:val="en-GB" w:eastAsia="zh-CN"/>
        </w:rPr>
        <w:t xml:space="preserve"> intra-</w:t>
      </w:r>
      <w:r w:rsidRPr="005779AB">
        <w:rPr>
          <w:rFonts w:eastAsia="宋体" w:hint="eastAsia"/>
          <w:sz w:val="20"/>
          <w:szCs w:val="20"/>
          <w:lang w:val="en-GB" w:eastAsia="zh-CN"/>
        </w:rPr>
        <w:t>frequency</w:t>
      </w:r>
      <w:r w:rsidRPr="005779AB">
        <w:rPr>
          <w:rFonts w:eastAsia="宋体"/>
          <w:sz w:val="20"/>
          <w:szCs w:val="20"/>
          <w:lang w:val="en-GB" w:eastAsia="zh-CN"/>
        </w:rPr>
        <w:t xml:space="preserve"> </w:t>
      </w:r>
      <w:r w:rsidRPr="005779AB">
        <w:rPr>
          <w:rFonts w:eastAsia="宋体" w:hint="eastAsia"/>
          <w:sz w:val="20"/>
          <w:szCs w:val="20"/>
          <w:lang w:val="en-GB" w:eastAsia="zh-CN"/>
        </w:rPr>
        <w:t>measurement</w:t>
      </w:r>
      <w:r w:rsidRPr="005779AB">
        <w:rPr>
          <w:rFonts w:eastAsia="宋体"/>
          <w:sz w:val="20"/>
          <w:szCs w:val="20"/>
          <w:lang w:val="en-GB" w:eastAsia="zh-CN"/>
        </w:rPr>
        <w:t xml:space="preserve"> </w:t>
      </w:r>
      <w:r w:rsidRPr="005779AB">
        <w:rPr>
          <w:rFonts w:eastAsia="宋体" w:hint="eastAsia"/>
          <w:sz w:val="20"/>
          <w:szCs w:val="20"/>
          <w:lang w:val="en-GB" w:eastAsia="zh-CN"/>
        </w:rPr>
        <w:t>requirements</w:t>
      </w:r>
      <w:r w:rsidRPr="005779AB">
        <w:rPr>
          <w:rFonts w:eastAsia="宋体"/>
          <w:sz w:val="20"/>
          <w:szCs w:val="20"/>
          <w:lang w:val="en-GB" w:eastAsia="zh-CN"/>
        </w:rPr>
        <w:t xml:space="preserve"> </w:t>
      </w:r>
      <w:r w:rsidRPr="005779AB">
        <w:rPr>
          <w:rFonts w:eastAsia="宋体" w:hint="eastAsia"/>
          <w:sz w:val="20"/>
          <w:szCs w:val="20"/>
          <w:lang w:val="en-GB" w:eastAsia="zh-CN"/>
        </w:rPr>
        <w:t>with</w:t>
      </w:r>
      <w:r w:rsidRPr="005779AB">
        <w:rPr>
          <w:rFonts w:eastAsia="宋体"/>
          <w:sz w:val="20"/>
          <w:szCs w:val="20"/>
          <w:lang w:val="en-GB" w:eastAsia="zh-CN"/>
        </w:rPr>
        <w:t xml:space="preserve"> </w:t>
      </w:r>
      <w:r w:rsidRPr="005779AB">
        <w:rPr>
          <w:rFonts w:eastAsia="宋体" w:hint="eastAsia"/>
          <w:sz w:val="20"/>
          <w:szCs w:val="20"/>
          <w:lang w:val="en-GB" w:eastAsia="zh-CN"/>
        </w:rPr>
        <w:t>gap</w:t>
      </w:r>
      <w:r w:rsidRPr="005779AB">
        <w:rPr>
          <w:rFonts w:eastAsia="宋体"/>
          <w:sz w:val="20"/>
          <w:szCs w:val="20"/>
          <w:lang w:val="en-GB" w:eastAsia="zh-CN"/>
        </w:rPr>
        <w:t xml:space="preserve"> </w:t>
      </w:r>
      <w:r w:rsidRPr="005779AB">
        <w:rPr>
          <w:rFonts w:eastAsia="宋体" w:hint="eastAsia"/>
          <w:sz w:val="20"/>
          <w:szCs w:val="20"/>
          <w:lang w:val="en-GB" w:eastAsia="zh-CN"/>
        </w:rPr>
        <w:t>apply</w:t>
      </w:r>
      <w:r w:rsidRPr="005779AB">
        <w:rPr>
          <w:rFonts w:eastAsia="宋体"/>
          <w:sz w:val="20"/>
          <w:szCs w:val="20"/>
          <w:lang w:val="en-GB" w:eastAsia="zh-CN"/>
        </w:rPr>
        <w:t xml:space="preserve">. </w:t>
      </w:r>
    </w:p>
    <w:p w14:paraId="31E68385" w14:textId="593E1475" w:rsidR="005779AB" w:rsidRPr="005779AB" w:rsidRDefault="00AB11C3" w:rsidP="001C1837">
      <w:pPr>
        <w:snapToGrid w:val="0"/>
        <w:spacing w:beforeLines="50" w:before="156" w:afterLines="50" w:after="156"/>
        <w:rPr>
          <w:rFonts w:eastAsia="宋体"/>
          <w:lang w:eastAsia="zh-CN"/>
        </w:rPr>
      </w:pPr>
      <w:r>
        <w:rPr>
          <w:rFonts w:eastAsia="宋体"/>
          <w:lang w:eastAsia="zh-CN"/>
        </w:rPr>
        <w:t>B</w:t>
      </w:r>
      <w:r>
        <w:rPr>
          <w:rFonts w:eastAsia="宋体" w:hint="eastAsia"/>
          <w:lang w:eastAsia="zh-CN"/>
        </w:rPr>
        <w:t>ut</w:t>
      </w:r>
      <w:r>
        <w:rPr>
          <w:rFonts w:eastAsia="宋体"/>
          <w:lang w:eastAsia="zh-CN"/>
        </w:rPr>
        <w:t xml:space="preserve"> </w:t>
      </w:r>
      <w:r>
        <w:rPr>
          <w:rFonts w:eastAsia="宋体" w:hint="eastAsia"/>
          <w:lang w:eastAsia="zh-CN"/>
        </w:rPr>
        <w:t>considering</w:t>
      </w:r>
      <w:r>
        <w:rPr>
          <w:rFonts w:eastAsia="宋体"/>
          <w:lang w:eastAsia="zh-CN"/>
        </w:rPr>
        <w:t xml:space="preserve"> </w:t>
      </w:r>
      <w:r>
        <w:rPr>
          <w:rFonts w:eastAsia="宋体" w:hint="eastAsia"/>
          <w:lang w:eastAsia="zh-CN"/>
        </w:rPr>
        <w:t>this</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not</w:t>
      </w:r>
      <w:r>
        <w:rPr>
          <w:rFonts w:eastAsia="宋体"/>
          <w:lang w:eastAsia="zh-CN"/>
        </w:rPr>
        <w:t xml:space="preserve"> </w:t>
      </w:r>
      <w:r>
        <w:rPr>
          <w:rFonts w:eastAsia="宋体" w:hint="eastAsia"/>
          <w:lang w:eastAsia="zh-CN"/>
        </w:rPr>
        <w:t>common</w:t>
      </w:r>
      <w:r>
        <w:rPr>
          <w:rFonts w:eastAsia="宋体"/>
          <w:lang w:eastAsia="zh-CN"/>
        </w:rPr>
        <w:t xml:space="preserve"> </w:t>
      </w:r>
      <w:r>
        <w:rPr>
          <w:rFonts w:eastAsia="宋体" w:hint="eastAsia"/>
          <w:lang w:eastAsia="zh-CN"/>
        </w:rPr>
        <w:t>case</w:t>
      </w:r>
      <w:r>
        <w:rPr>
          <w:rFonts w:eastAsia="宋体"/>
          <w:lang w:eastAsia="zh-CN"/>
        </w:rPr>
        <w:t xml:space="preserve">, we </w:t>
      </w:r>
      <w:r>
        <w:rPr>
          <w:rFonts w:eastAsia="宋体" w:hint="eastAsia"/>
          <w:lang w:eastAsia="zh-CN"/>
        </w:rPr>
        <w:t>think</w:t>
      </w:r>
      <w:r>
        <w:rPr>
          <w:rFonts w:eastAsia="宋体"/>
          <w:lang w:eastAsia="zh-CN"/>
        </w:rPr>
        <w:t xml:space="preserve"> </w:t>
      </w:r>
      <w:r>
        <w:rPr>
          <w:rFonts w:eastAsia="宋体" w:hint="eastAsia"/>
          <w:lang w:eastAsia="zh-CN"/>
        </w:rPr>
        <w:t>option</w:t>
      </w:r>
      <w:r>
        <w:rPr>
          <w:rFonts w:eastAsia="宋体"/>
          <w:lang w:eastAsia="zh-CN"/>
        </w:rPr>
        <w:t xml:space="preserve"> 1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used</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this</w:t>
      </w:r>
      <w:r>
        <w:rPr>
          <w:rFonts w:eastAsia="宋体"/>
          <w:lang w:eastAsia="zh-CN"/>
        </w:rPr>
        <w:t xml:space="preserve"> </w:t>
      </w:r>
      <w:r>
        <w:rPr>
          <w:rFonts w:eastAsia="宋体" w:hint="eastAsia"/>
          <w:lang w:eastAsia="zh-CN"/>
        </w:rPr>
        <w:t>release</w:t>
      </w:r>
      <w:r>
        <w:rPr>
          <w:rFonts w:eastAsia="宋体"/>
          <w:lang w:eastAsia="zh-CN"/>
        </w:rPr>
        <w:t xml:space="preserve">. </w:t>
      </w:r>
    </w:p>
    <w:p w14:paraId="78D17B4B" w14:textId="444E8EA6" w:rsidR="00C476B6" w:rsidRPr="000E3778" w:rsidRDefault="00C476B6" w:rsidP="001C1837">
      <w:pPr>
        <w:snapToGrid w:val="0"/>
        <w:spacing w:beforeLines="50" w:before="156" w:afterLines="50" w:after="156"/>
        <w:rPr>
          <w:rFonts w:eastAsia="宋体"/>
          <w:b/>
          <w:bCs/>
          <w:lang w:eastAsia="zh-CN"/>
        </w:rPr>
      </w:pPr>
      <w:r w:rsidRPr="007F12C0">
        <w:rPr>
          <w:rFonts w:eastAsia="宋体"/>
          <w:b/>
          <w:bCs/>
          <w:lang w:eastAsia="zh-CN"/>
        </w:rPr>
        <w:lastRenderedPageBreak/>
        <w:t xml:space="preserve">Proposal </w:t>
      </w:r>
      <w:r w:rsidR="00035068" w:rsidRPr="007F12C0">
        <w:rPr>
          <w:rFonts w:eastAsia="宋体"/>
          <w:b/>
          <w:bCs/>
          <w:lang w:eastAsia="zh-CN"/>
        </w:rPr>
        <w:t>3</w:t>
      </w:r>
      <w:r w:rsidRPr="007F12C0">
        <w:rPr>
          <w:rFonts w:eastAsia="宋体"/>
          <w:b/>
          <w:bCs/>
          <w:lang w:eastAsia="zh-CN"/>
        </w:rPr>
        <w:t xml:space="preserve">: </w:t>
      </w:r>
      <w:r w:rsidRPr="007F12C0">
        <w:rPr>
          <w:rFonts w:eastAsia="宋体" w:hint="eastAsia"/>
          <w:b/>
          <w:bCs/>
          <w:lang w:eastAsia="zh-CN"/>
        </w:rPr>
        <w:t>When</w:t>
      </w:r>
      <w:r w:rsidRPr="007F12C0">
        <w:rPr>
          <w:rFonts w:eastAsia="宋体"/>
          <w:b/>
          <w:bCs/>
          <w:lang w:eastAsia="zh-CN"/>
        </w:rPr>
        <w:t xml:space="preserve"> </w:t>
      </w:r>
      <w:r w:rsidR="00953144" w:rsidRPr="007F12C0">
        <w:rPr>
          <w:rFonts w:eastAsia="宋体"/>
          <w:b/>
          <w:bCs/>
          <w:lang w:eastAsia="zh-CN"/>
        </w:rPr>
        <w:t>no SSB</w:t>
      </w:r>
      <w:r w:rsidRPr="007F12C0">
        <w:rPr>
          <w:rFonts w:eastAsia="宋体"/>
          <w:b/>
          <w:bCs/>
        </w:rPr>
        <w:t xml:space="preserve"> </w:t>
      </w:r>
      <w:r w:rsidRPr="007F12C0">
        <w:rPr>
          <w:rFonts w:eastAsia="宋体" w:hint="eastAsia"/>
          <w:b/>
          <w:bCs/>
          <w:lang w:eastAsia="zh-CN"/>
        </w:rPr>
        <w:t>occasion</w:t>
      </w:r>
      <w:r w:rsidR="009C1DF6" w:rsidRPr="007F12C0">
        <w:rPr>
          <w:rFonts w:eastAsia="宋体"/>
          <w:b/>
          <w:bCs/>
        </w:rPr>
        <w:t xml:space="preserve"> </w:t>
      </w:r>
      <w:r w:rsidR="009C1DF6" w:rsidRPr="007F12C0">
        <w:rPr>
          <w:rFonts w:eastAsia="宋体" w:hint="eastAsia"/>
          <w:b/>
          <w:bCs/>
          <w:lang w:eastAsia="zh-CN"/>
        </w:rPr>
        <w:t>of</w:t>
      </w:r>
      <w:r w:rsidRPr="007F12C0">
        <w:rPr>
          <w:rFonts w:eastAsia="宋体"/>
          <w:b/>
          <w:bCs/>
        </w:rPr>
        <w:t xml:space="preserve"> </w:t>
      </w:r>
      <w:proofErr w:type="spellStart"/>
      <w:r w:rsidRPr="007F12C0">
        <w:rPr>
          <w:rFonts w:eastAsia="宋体"/>
          <w:b/>
          <w:bCs/>
        </w:rPr>
        <w:t>PCell</w:t>
      </w:r>
      <w:proofErr w:type="spellEnd"/>
      <w:r w:rsidRPr="007F12C0">
        <w:rPr>
          <w:rFonts w:eastAsia="宋体" w:hint="eastAsia"/>
          <w:b/>
          <w:bCs/>
          <w:lang w:eastAsia="zh-CN"/>
        </w:rPr>
        <w:t>/SDL</w:t>
      </w:r>
      <w:r w:rsidRPr="007F12C0">
        <w:rPr>
          <w:rFonts w:eastAsia="宋体"/>
          <w:b/>
          <w:bCs/>
          <w:lang w:eastAsia="zh-CN"/>
        </w:rPr>
        <w:t xml:space="preserve"> </w:t>
      </w:r>
      <w:proofErr w:type="spellStart"/>
      <w:r w:rsidRPr="007F12C0">
        <w:rPr>
          <w:rFonts w:eastAsia="宋体"/>
          <w:b/>
          <w:bCs/>
          <w:lang w:eastAsia="zh-CN"/>
        </w:rPr>
        <w:t>SCell</w:t>
      </w:r>
      <w:proofErr w:type="spellEnd"/>
      <w:r w:rsidR="004E1272" w:rsidRPr="007F12C0">
        <w:rPr>
          <w:rFonts w:eastAsia="宋体"/>
          <w:b/>
          <w:bCs/>
          <w:lang w:eastAsia="zh-CN"/>
        </w:rPr>
        <w:t>/</w:t>
      </w:r>
      <w:proofErr w:type="spellStart"/>
      <w:r w:rsidR="004E1272" w:rsidRPr="007F12C0">
        <w:rPr>
          <w:rFonts w:eastAsia="宋体" w:hint="eastAsia"/>
          <w:b/>
          <w:bCs/>
          <w:lang w:eastAsia="zh-CN"/>
        </w:rPr>
        <w:t>neighbor</w:t>
      </w:r>
      <w:proofErr w:type="spellEnd"/>
      <w:r w:rsidR="004E1272" w:rsidRPr="007F12C0">
        <w:rPr>
          <w:rFonts w:eastAsia="宋体"/>
          <w:b/>
          <w:bCs/>
          <w:lang w:eastAsia="zh-CN"/>
        </w:rPr>
        <w:t xml:space="preserve"> </w:t>
      </w:r>
      <w:r w:rsidR="004E1272" w:rsidRPr="007F12C0">
        <w:rPr>
          <w:rFonts w:eastAsia="宋体" w:hint="eastAsia"/>
          <w:b/>
          <w:bCs/>
          <w:lang w:eastAsia="zh-CN"/>
        </w:rPr>
        <w:t>cell</w:t>
      </w:r>
      <w:r w:rsidRPr="007F12C0">
        <w:rPr>
          <w:rFonts w:eastAsia="宋体"/>
          <w:b/>
          <w:bCs/>
        </w:rPr>
        <w:t xml:space="preserve"> </w:t>
      </w:r>
      <w:r w:rsidR="009C1DF6" w:rsidRPr="007F12C0">
        <w:rPr>
          <w:rFonts w:eastAsia="宋体" w:hint="eastAsia"/>
          <w:b/>
          <w:bCs/>
          <w:lang w:eastAsia="zh-CN"/>
        </w:rPr>
        <w:t>is</w:t>
      </w:r>
      <w:r w:rsidR="009C1DF6" w:rsidRPr="007F12C0">
        <w:rPr>
          <w:rFonts w:eastAsia="宋体"/>
          <w:b/>
          <w:bCs/>
        </w:rPr>
        <w:t xml:space="preserve"> </w:t>
      </w:r>
      <w:r w:rsidR="009C1DF6" w:rsidRPr="007F12C0">
        <w:rPr>
          <w:rFonts w:eastAsia="宋体" w:hint="eastAsia"/>
          <w:b/>
          <w:bCs/>
          <w:lang w:eastAsia="zh-CN"/>
        </w:rPr>
        <w:t>overlapped</w:t>
      </w:r>
      <w:r w:rsidR="009C1DF6" w:rsidRPr="007F12C0">
        <w:rPr>
          <w:rFonts w:eastAsia="宋体"/>
          <w:b/>
          <w:bCs/>
        </w:rPr>
        <w:t xml:space="preserve"> </w:t>
      </w:r>
      <w:r w:rsidR="00B20B6F" w:rsidRPr="007F12C0">
        <w:rPr>
          <w:rFonts w:eastAsia="宋体" w:hint="eastAsia"/>
          <w:b/>
          <w:bCs/>
          <w:lang w:eastAsia="zh-CN"/>
        </w:rPr>
        <w:t>with</w:t>
      </w:r>
      <w:r w:rsidR="00B20B6F" w:rsidRPr="007F12C0">
        <w:rPr>
          <w:rFonts w:eastAsia="宋体"/>
          <w:b/>
          <w:bCs/>
        </w:rPr>
        <w:t xml:space="preserve"> </w:t>
      </w:r>
      <w:r w:rsidRPr="007F12C0">
        <w:rPr>
          <w:rFonts w:eastAsia="宋体"/>
          <w:b/>
          <w:bCs/>
        </w:rPr>
        <w:t>reception duration indicated by switching pattern</w:t>
      </w:r>
      <w:r w:rsidR="001325C6" w:rsidRPr="007F12C0">
        <w:rPr>
          <w:rFonts w:eastAsia="宋体"/>
          <w:b/>
          <w:bCs/>
          <w:lang w:eastAsia="zh-CN"/>
        </w:rPr>
        <w:t>,</w:t>
      </w:r>
      <w:r w:rsidRPr="007F12C0">
        <w:rPr>
          <w:rFonts w:eastAsia="宋体"/>
          <w:b/>
          <w:bCs/>
          <w:lang w:eastAsia="zh-CN"/>
        </w:rPr>
        <w:t xml:space="preserve"> </w:t>
      </w:r>
      <w:r w:rsidR="007F12C0" w:rsidRPr="007F12C0">
        <w:rPr>
          <w:rFonts w:eastAsia="宋体"/>
          <w:b/>
          <w:bCs/>
          <w:lang w:eastAsia="zh-CN"/>
        </w:rPr>
        <w:t xml:space="preserve">UE is </w:t>
      </w:r>
      <w:r w:rsidR="007F12C0" w:rsidRPr="007F12C0">
        <w:rPr>
          <w:rFonts w:eastAsia="宋体" w:hint="eastAsia"/>
          <w:b/>
          <w:bCs/>
          <w:lang w:eastAsia="zh-CN"/>
        </w:rPr>
        <w:t>not</w:t>
      </w:r>
      <w:r w:rsidR="007F12C0" w:rsidRPr="007F12C0">
        <w:rPr>
          <w:rFonts w:eastAsia="宋体"/>
          <w:b/>
          <w:bCs/>
          <w:lang w:eastAsia="zh-CN"/>
        </w:rPr>
        <w:t xml:space="preserve"> </w:t>
      </w:r>
      <w:r w:rsidR="007F12C0" w:rsidRPr="007F12C0">
        <w:rPr>
          <w:rFonts w:eastAsia="宋体" w:hint="eastAsia"/>
          <w:b/>
          <w:bCs/>
          <w:lang w:eastAsia="zh-CN"/>
        </w:rPr>
        <w:t>required</w:t>
      </w:r>
      <w:r w:rsidR="007F12C0" w:rsidRPr="007F12C0">
        <w:rPr>
          <w:rFonts w:eastAsia="宋体"/>
          <w:b/>
          <w:bCs/>
          <w:lang w:eastAsia="zh-CN"/>
        </w:rPr>
        <w:t xml:space="preserve"> </w:t>
      </w:r>
      <w:r w:rsidR="007F12C0" w:rsidRPr="007F12C0">
        <w:rPr>
          <w:rFonts w:eastAsia="宋体" w:hint="eastAsia"/>
          <w:b/>
          <w:bCs/>
          <w:lang w:eastAsia="zh-CN"/>
        </w:rPr>
        <w:t>to</w:t>
      </w:r>
      <w:r w:rsidR="007F12C0" w:rsidRPr="007F12C0">
        <w:rPr>
          <w:rFonts w:eastAsia="宋体"/>
          <w:b/>
          <w:bCs/>
          <w:lang w:eastAsia="zh-CN"/>
        </w:rPr>
        <w:t xml:space="preserve"> </w:t>
      </w:r>
      <w:r w:rsidR="007F12C0" w:rsidRPr="007F12C0">
        <w:rPr>
          <w:rFonts w:eastAsia="宋体" w:hint="eastAsia"/>
          <w:b/>
          <w:bCs/>
          <w:lang w:eastAsia="zh-CN"/>
        </w:rPr>
        <w:t>perform</w:t>
      </w:r>
      <w:r w:rsidR="007F12C0" w:rsidRPr="007F12C0">
        <w:rPr>
          <w:rFonts w:eastAsia="宋体"/>
          <w:b/>
          <w:bCs/>
          <w:lang w:eastAsia="zh-CN"/>
        </w:rPr>
        <w:t xml:space="preserve"> </w:t>
      </w:r>
      <w:r w:rsidR="007F12C0" w:rsidRPr="007F12C0">
        <w:rPr>
          <w:rFonts w:eastAsia="宋体" w:hint="eastAsia"/>
          <w:b/>
          <w:bCs/>
          <w:lang w:eastAsia="zh-CN"/>
        </w:rPr>
        <w:t>the</w:t>
      </w:r>
      <w:r w:rsidR="007F12C0" w:rsidRPr="007F12C0">
        <w:rPr>
          <w:rFonts w:eastAsia="宋体"/>
          <w:b/>
          <w:bCs/>
          <w:lang w:eastAsia="zh-CN"/>
        </w:rPr>
        <w:t xml:space="preserve"> </w:t>
      </w:r>
      <w:r w:rsidR="007F12C0" w:rsidRPr="007F12C0">
        <w:rPr>
          <w:rFonts w:eastAsia="宋体" w:hint="eastAsia"/>
          <w:b/>
          <w:bCs/>
          <w:lang w:eastAsia="zh-CN"/>
        </w:rPr>
        <w:t>measurement</w:t>
      </w:r>
      <w:r w:rsidR="007F12C0" w:rsidRPr="007F12C0">
        <w:rPr>
          <w:rFonts w:eastAsia="宋体"/>
          <w:b/>
          <w:bCs/>
          <w:lang w:eastAsia="zh-CN"/>
        </w:rPr>
        <w:t xml:space="preserve"> </w:t>
      </w:r>
      <w:r w:rsidR="007F12C0" w:rsidRPr="007F12C0">
        <w:rPr>
          <w:rFonts w:eastAsia="宋体" w:hint="eastAsia"/>
          <w:b/>
          <w:bCs/>
          <w:lang w:eastAsia="zh-CN"/>
        </w:rPr>
        <w:t>and</w:t>
      </w:r>
      <w:r w:rsidR="007F12C0" w:rsidRPr="007F12C0">
        <w:rPr>
          <w:rFonts w:eastAsia="宋体"/>
          <w:b/>
          <w:bCs/>
          <w:lang w:eastAsia="zh-CN"/>
        </w:rPr>
        <w:t xml:space="preserve"> </w:t>
      </w:r>
      <w:r w:rsidR="007F12C0" w:rsidRPr="007F12C0">
        <w:rPr>
          <w:rFonts w:eastAsia="宋体" w:hint="eastAsia"/>
          <w:b/>
          <w:bCs/>
          <w:lang w:eastAsia="zh-CN"/>
        </w:rPr>
        <w:t>no</w:t>
      </w:r>
      <w:r w:rsidR="007F12C0" w:rsidRPr="007F12C0">
        <w:rPr>
          <w:rFonts w:eastAsia="宋体"/>
          <w:b/>
          <w:bCs/>
          <w:lang w:eastAsia="zh-CN"/>
        </w:rPr>
        <w:t xml:space="preserve"> </w:t>
      </w:r>
      <w:r w:rsidR="007F12C0" w:rsidRPr="007F12C0">
        <w:rPr>
          <w:rFonts w:eastAsia="宋体" w:hint="eastAsia"/>
          <w:b/>
          <w:bCs/>
          <w:lang w:eastAsia="zh-CN"/>
        </w:rPr>
        <w:t>requirements</w:t>
      </w:r>
      <w:r w:rsidR="007F12C0" w:rsidRPr="007F12C0">
        <w:rPr>
          <w:rFonts w:eastAsia="宋体"/>
          <w:b/>
          <w:bCs/>
          <w:lang w:eastAsia="zh-CN"/>
        </w:rPr>
        <w:t xml:space="preserve"> </w:t>
      </w:r>
      <w:r w:rsidR="007F12C0" w:rsidRPr="007F12C0">
        <w:rPr>
          <w:rFonts w:eastAsia="宋体" w:hint="eastAsia"/>
          <w:b/>
          <w:bCs/>
          <w:lang w:eastAsia="zh-CN"/>
        </w:rPr>
        <w:t>apply</w:t>
      </w:r>
      <w:r w:rsidR="007F12C0" w:rsidRPr="007F12C0">
        <w:rPr>
          <w:rFonts w:eastAsia="宋体"/>
          <w:b/>
          <w:bCs/>
          <w:lang w:eastAsia="zh-CN"/>
        </w:rPr>
        <w:t>.</w:t>
      </w:r>
      <w:r w:rsidRPr="007F12C0">
        <w:rPr>
          <w:rFonts w:eastAsia="宋体"/>
          <w:b/>
          <w:bCs/>
          <w:lang w:eastAsia="zh-CN"/>
        </w:rPr>
        <w:t xml:space="preserve"> </w:t>
      </w:r>
    </w:p>
    <w:p w14:paraId="67DA0BFE" w14:textId="35A6028C" w:rsidR="00746E91" w:rsidRDefault="00573A92" w:rsidP="001C1837">
      <w:pPr>
        <w:snapToGrid w:val="0"/>
        <w:spacing w:beforeLines="50" w:before="156" w:afterLines="50" w:after="156"/>
        <w:rPr>
          <w:rFonts w:eastAsia="宋体"/>
          <w:lang w:eastAsia="zh-CN"/>
        </w:rPr>
      </w:pPr>
      <w:r>
        <w:rPr>
          <w:rFonts w:eastAsia="宋体"/>
          <w:lang w:eastAsia="zh-CN"/>
        </w:rPr>
        <w:t>O</w:t>
      </w:r>
      <w:r>
        <w:rPr>
          <w:rFonts w:eastAsia="宋体" w:hint="eastAsia"/>
          <w:lang w:eastAsia="zh-CN"/>
        </w:rPr>
        <w:t>n</w:t>
      </w:r>
      <w:r>
        <w:rPr>
          <w:rFonts w:eastAsia="宋体"/>
        </w:rPr>
        <w:t xml:space="preserve"> </w:t>
      </w:r>
      <w:r>
        <w:rPr>
          <w:rFonts w:eastAsia="宋体" w:hint="eastAsia"/>
          <w:lang w:eastAsia="zh-CN"/>
        </w:rPr>
        <w:t>the</w:t>
      </w:r>
      <w:r>
        <w:rPr>
          <w:rFonts w:eastAsia="宋体"/>
        </w:rPr>
        <w:t xml:space="preserve"> </w:t>
      </w:r>
      <w:r>
        <w:rPr>
          <w:rFonts w:eastAsia="宋体" w:hint="eastAsia"/>
          <w:lang w:eastAsia="zh-CN"/>
        </w:rPr>
        <w:t>other</w:t>
      </w:r>
      <w:r>
        <w:rPr>
          <w:rFonts w:eastAsia="宋体"/>
        </w:rPr>
        <w:t xml:space="preserve"> </w:t>
      </w:r>
      <w:r>
        <w:rPr>
          <w:rFonts w:eastAsia="宋体" w:hint="eastAsia"/>
          <w:lang w:eastAsia="zh-CN"/>
        </w:rPr>
        <w:t>hand</w:t>
      </w:r>
      <w:r>
        <w:rPr>
          <w:rFonts w:eastAsia="宋体"/>
          <w:lang w:eastAsia="zh-CN"/>
        </w:rPr>
        <w:t xml:space="preserve">, </w:t>
      </w:r>
      <w:r w:rsidR="009F3823">
        <w:rPr>
          <w:rFonts w:eastAsia="宋体"/>
        </w:rPr>
        <w:t xml:space="preserve">the </w:t>
      </w:r>
      <w:r w:rsidR="009F3823">
        <w:rPr>
          <w:rFonts w:eastAsia="宋体" w:hint="eastAsia"/>
          <w:lang w:eastAsia="zh-CN"/>
        </w:rPr>
        <w:t>detailed</w:t>
      </w:r>
      <w:r w:rsidR="009F3823">
        <w:rPr>
          <w:rFonts w:eastAsia="宋体"/>
        </w:rPr>
        <w:t xml:space="preserve"> </w:t>
      </w:r>
      <w:r w:rsidR="009F3823">
        <w:rPr>
          <w:rFonts w:eastAsia="宋体" w:hint="eastAsia"/>
          <w:lang w:eastAsia="zh-CN"/>
        </w:rPr>
        <w:t>requirements</w:t>
      </w:r>
      <w:r w:rsidR="009F3823">
        <w:rPr>
          <w:rFonts w:eastAsia="宋体"/>
        </w:rPr>
        <w:t xml:space="preserve"> </w:t>
      </w:r>
      <w:r w:rsidR="009F3823">
        <w:rPr>
          <w:rFonts w:eastAsia="宋体" w:hint="eastAsia"/>
          <w:lang w:eastAsia="zh-CN"/>
        </w:rPr>
        <w:t>design</w:t>
      </w:r>
      <w:r w:rsidR="009F3823">
        <w:rPr>
          <w:rFonts w:eastAsia="宋体"/>
        </w:rPr>
        <w:t xml:space="preserve"> </w:t>
      </w:r>
      <w:r w:rsidR="00BB4882">
        <w:rPr>
          <w:rFonts w:eastAsia="宋体"/>
        </w:rPr>
        <w:t xml:space="preserve">for </w:t>
      </w:r>
      <w:r w:rsidR="000E3778">
        <w:rPr>
          <w:rFonts w:eastAsia="宋体"/>
        </w:rPr>
        <w:t>intra-</w:t>
      </w:r>
      <w:r w:rsidR="000E3778">
        <w:rPr>
          <w:rFonts w:eastAsia="宋体" w:hint="eastAsia"/>
          <w:lang w:eastAsia="zh-CN"/>
        </w:rPr>
        <w:t>frequency</w:t>
      </w:r>
      <w:r w:rsidR="000E3778">
        <w:rPr>
          <w:rFonts w:eastAsia="宋体"/>
        </w:rPr>
        <w:t xml:space="preserve"> </w:t>
      </w:r>
      <w:r w:rsidR="000E3778">
        <w:rPr>
          <w:rFonts w:eastAsia="宋体" w:hint="eastAsia"/>
          <w:lang w:eastAsia="zh-CN"/>
        </w:rPr>
        <w:t>measurement</w:t>
      </w:r>
      <w:r w:rsidR="000E3778">
        <w:rPr>
          <w:rFonts w:eastAsia="宋体"/>
        </w:rPr>
        <w:t xml:space="preserve"> </w:t>
      </w:r>
      <w:r w:rsidR="009F3823">
        <w:rPr>
          <w:rFonts w:eastAsia="宋体" w:hint="eastAsia"/>
          <w:lang w:eastAsia="zh-CN"/>
        </w:rPr>
        <w:t>is</w:t>
      </w:r>
      <w:r w:rsidR="009F3823">
        <w:rPr>
          <w:rFonts w:eastAsia="宋体"/>
        </w:rPr>
        <w:t xml:space="preserve"> </w:t>
      </w:r>
      <w:r w:rsidR="009F3823">
        <w:rPr>
          <w:rFonts w:eastAsia="宋体" w:hint="eastAsia"/>
          <w:lang w:eastAsia="zh-CN"/>
        </w:rPr>
        <w:t>not</w:t>
      </w:r>
      <w:r w:rsidR="009F3823">
        <w:rPr>
          <w:rFonts w:eastAsia="宋体"/>
        </w:rPr>
        <w:t xml:space="preserve"> </w:t>
      </w:r>
      <w:r w:rsidR="009F3823">
        <w:rPr>
          <w:rFonts w:eastAsia="宋体" w:hint="eastAsia"/>
          <w:lang w:eastAsia="zh-CN"/>
        </w:rPr>
        <w:t>clear</w:t>
      </w:r>
      <w:r w:rsidR="009F3823">
        <w:rPr>
          <w:rFonts w:eastAsia="宋体"/>
          <w:lang w:eastAsia="zh-CN"/>
        </w:rPr>
        <w:t xml:space="preserve">, e.g., </w:t>
      </w:r>
      <w:r w:rsidR="009F3823">
        <w:rPr>
          <w:rFonts w:eastAsia="宋体" w:hint="eastAsia"/>
          <w:lang w:eastAsia="zh-CN"/>
        </w:rPr>
        <w:t>how</w:t>
      </w:r>
      <w:r w:rsidR="009F3823">
        <w:rPr>
          <w:rFonts w:eastAsia="宋体"/>
          <w:lang w:eastAsia="zh-CN"/>
        </w:rPr>
        <w:t xml:space="preserve"> </w:t>
      </w:r>
      <w:r w:rsidR="009F3823">
        <w:rPr>
          <w:rFonts w:eastAsia="宋体" w:hint="eastAsia"/>
          <w:lang w:eastAsia="zh-CN"/>
        </w:rPr>
        <w:t>to</w:t>
      </w:r>
      <w:r w:rsidR="009F3823">
        <w:rPr>
          <w:rFonts w:eastAsia="宋体"/>
          <w:lang w:eastAsia="zh-CN"/>
        </w:rPr>
        <w:t xml:space="preserve"> </w:t>
      </w:r>
      <w:r w:rsidR="009F3823">
        <w:rPr>
          <w:rFonts w:eastAsia="宋体" w:hint="eastAsia"/>
          <w:lang w:eastAsia="zh-CN"/>
        </w:rPr>
        <w:t>handle</w:t>
      </w:r>
      <w:r w:rsidR="009F3823">
        <w:rPr>
          <w:rFonts w:eastAsia="宋体"/>
          <w:lang w:eastAsia="zh-CN"/>
        </w:rPr>
        <w:t xml:space="preserve"> </w:t>
      </w:r>
      <w:r w:rsidR="009F3823">
        <w:rPr>
          <w:rFonts w:eastAsia="宋体" w:hint="eastAsia"/>
          <w:lang w:eastAsia="zh-CN"/>
        </w:rPr>
        <w:t>the</w:t>
      </w:r>
      <w:r w:rsidR="009F3823">
        <w:rPr>
          <w:rFonts w:eastAsia="宋体"/>
          <w:lang w:eastAsia="zh-CN"/>
        </w:rPr>
        <w:t xml:space="preserve"> </w:t>
      </w:r>
      <w:r w:rsidR="009F3823">
        <w:rPr>
          <w:rFonts w:eastAsia="宋体" w:hint="eastAsia"/>
          <w:lang w:eastAsia="zh-CN"/>
        </w:rPr>
        <w:t>skipped</w:t>
      </w:r>
      <w:r w:rsidR="009F3823">
        <w:rPr>
          <w:rFonts w:eastAsia="宋体"/>
          <w:lang w:eastAsia="zh-CN"/>
        </w:rPr>
        <w:t xml:space="preserve"> </w:t>
      </w:r>
      <w:r w:rsidR="009F3823">
        <w:rPr>
          <w:rFonts w:eastAsia="宋体" w:hint="eastAsia"/>
          <w:lang w:eastAsia="zh-CN"/>
        </w:rPr>
        <w:t>SMTC</w:t>
      </w:r>
      <w:r w:rsidR="009F3823">
        <w:rPr>
          <w:rFonts w:eastAsia="宋体"/>
          <w:lang w:eastAsia="zh-CN"/>
        </w:rPr>
        <w:t xml:space="preserve"> </w:t>
      </w:r>
      <w:r w:rsidR="009F3823">
        <w:rPr>
          <w:rFonts w:eastAsia="宋体" w:hint="eastAsia"/>
          <w:lang w:eastAsia="zh-CN"/>
        </w:rPr>
        <w:t>occasion</w:t>
      </w:r>
      <w:r w:rsidR="009F3823">
        <w:rPr>
          <w:rFonts w:eastAsia="宋体"/>
          <w:lang w:eastAsia="zh-CN"/>
        </w:rPr>
        <w:t xml:space="preserve"> </w:t>
      </w:r>
      <w:r w:rsidR="009F3823">
        <w:rPr>
          <w:rFonts w:eastAsia="宋体" w:hint="eastAsia"/>
          <w:lang w:eastAsia="zh-CN"/>
        </w:rPr>
        <w:t>due</w:t>
      </w:r>
      <w:r w:rsidR="009F3823">
        <w:rPr>
          <w:rFonts w:eastAsia="宋体"/>
          <w:lang w:eastAsia="zh-CN"/>
        </w:rPr>
        <w:t xml:space="preserve"> </w:t>
      </w:r>
      <w:r w:rsidR="009F3823">
        <w:rPr>
          <w:rFonts w:eastAsia="宋体" w:hint="eastAsia"/>
          <w:lang w:eastAsia="zh-CN"/>
        </w:rPr>
        <w:t>to</w:t>
      </w:r>
      <w:r w:rsidR="009F3823">
        <w:rPr>
          <w:rFonts w:eastAsia="宋体"/>
          <w:lang w:eastAsia="zh-CN"/>
        </w:rPr>
        <w:t xml:space="preserve"> switching. </w:t>
      </w:r>
    </w:p>
    <w:p w14:paraId="0B953635" w14:textId="6CC314F3" w:rsidR="000B1979" w:rsidRPr="000B1979" w:rsidRDefault="000B1979" w:rsidP="000B1979">
      <w:pPr>
        <w:snapToGrid w:val="0"/>
        <w:spacing w:beforeLines="50" w:before="156"/>
        <w:rPr>
          <w:lang w:eastAsia="x-none"/>
        </w:rPr>
      </w:pPr>
      <w:r w:rsidRPr="000B1979">
        <w:rPr>
          <w:rFonts w:hint="eastAsia"/>
          <w:lang w:eastAsia="x-none"/>
        </w:rPr>
        <w:t>RAN</w:t>
      </w:r>
      <w:r w:rsidRPr="000B1979">
        <w:rPr>
          <w:lang w:eastAsia="x-none"/>
        </w:rPr>
        <w:t xml:space="preserve">1 </w:t>
      </w:r>
      <w:r w:rsidRPr="000B1979">
        <w:rPr>
          <w:rFonts w:hint="eastAsia"/>
          <w:lang w:eastAsia="x-none"/>
        </w:rPr>
        <w:t>has</w:t>
      </w:r>
      <w:r w:rsidRPr="000B1979">
        <w:rPr>
          <w:lang w:eastAsia="x-none"/>
        </w:rPr>
        <w:t xml:space="preserve"> </w:t>
      </w:r>
      <w:r w:rsidRPr="000B1979">
        <w:rPr>
          <w:rFonts w:hint="eastAsia"/>
          <w:lang w:eastAsia="x-none"/>
        </w:rPr>
        <w:t>defined</w:t>
      </w:r>
      <w:r w:rsidRPr="000B1979">
        <w:rPr>
          <w:lang w:eastAsia="x-none"/>
        </w:rPr>
        <w:t xml:space="preserve"> </w:t>
      </w:r>
      <w:r w:rsidRPr="000B1979">
        <w:rPr>
          <w:rFonts w:hint="eastAsia"/>
          <w:lang w:eastAsia="x-none"/>
        </w:rPr>
        <w:t>the</w:t>
      </w:r>
      <w:r w:rsidRPr="000B1979">
        <w:rPr>
          <w:lang w:eastAsia="x-none"/>
        </w:rPr>
        <w:t xml:space="preserve"> </w:t>
      </w:r>
      <w:r w:rsidRPr="000B1979">
        <w:rPr>
          <w:rFonts w:hint="eastAsia"/>
          <w:lang w:eastAsia="x-none"/>
        </w:rPr>
        <w:t>semi</w:t>
      </w:r>
      <w:r w:rsidRPr="000B1979">
        <w:rPr>
          <w:lang w:eastAsia="x-none"/>
        </w:rPr>
        <w:t>-</w:t>
      </w:r>
      <w:r w:rsidRPr="000B1979">
        <w:rPr>
          <w:rFonts w:hint="eastAsia"/>
          <w:lang w:eastAsia="x-none"/>
        </w:rPr>
        <w:t>static</w:t>
      </w:r>
      <w:r w:rsidRPr="000B1979">
        <w:rPr>
          <w:lang w:eastAsia="x-none"/>
        </w:rPr>
        <w:t xml:space="preserve"> </w:t>
      </w:r>
      <w:r w:rsidRPr="000B1979">
        <w:rPr>
          <w:rFonts w:hint="eastAsia"/>
          <w:lang w:eastAsia="x-none"/>
        </w:rPr>
        <w:t>switching</w:t>
      </w:r>
      <w:r w:rsidRPr="000B1979">
        <w:rPr>
          <w:lang w:eastAsia="x-none"/>
        </w:rPr>
        <w:t xml:space="preserve"> </w:t>
      </w:r>
      <w:r w:rsidRPr="000B1979">
        <w:rPr>
          <w:rFonts w:hint="eastAsia"/>
          <w:lang w:eastAsia="x-none"/>
        </w:rPr>
        <w:t>pattern</w:t>
      </w:r>
      <w:r w:rsidRPr="000B1979">
        <w:rPr>
          <w:lang w:eastAsia="x-none"/>
        </w:rPr>
        <w:t xml:space="preserve"> </w:t>
      </w:r>
      <w:r w:rsidRPr="000B1979">
        <w:rPr>
          <w:rFonts w:hint="eastAsia"/>
          <w:lang w:eastAsia="x-none"/>
        </w:rPr>
        <w:t>as</w:t>
      </w:r>
      <w:r w:rsidRPr="000B1979">
        <w:rPr>
          <w:lang w:eastAsia="x-none"/>
        </w:rPr>
        <w:t xml:space="preserve"> </w:t>
      </w:r>
      <w:r w:rsidRPr="008C5B87">
        <w:rPr>
          <w:lang w:eastAsia="x-none"/>
        </w:rPr>
        <w:t xml:space="preserve">a periodicity, denoted as </w:t>
      </w:r>
      <m:oMath>
        <m:r>
          <m:rPr>
            <m:sty m:val="p"/>
          </m:rPr>
          <w:rPr>
            <w:rFonts w:ascii="Cambria Math" w:hAnsi="Cambria Math"/>
          </w:rPr>
          <m:t>P</m:t>
        </m:r>
      </m:oMath>
      <w:r w:rsidRPr="008C5B87">
        <w:rPr>
          <w:lang w:eastAsia="x-none"/>
        </w:rPr>
        <w:t xml:space="preserve"> slots, and a bitmap of P bits. Each bit in the bitmap indicates which carrier is configured for the corresponding slot, ‘0’ indicates FDD carrier 1, and ‘1’ </w:t>
      </w:r>
      <w:r w:rsidRPr="008C5B87">
        <w:rPr>
          <w:color w:val="000000"/>
          <w:lang w:eastAsia="x-none"/>
        </w:rPr>
        <w:t>indicates SDL carrier 2</w:t>
      </w:r>
      <w:r>
        <w:rPr>
          <w:color w:val="000000"/>
          <w:lang w:eastAsia="x-none"/>
        </w:rPr>
        <w:t xml:space="preserve">. </w:t>
      </w:r>
    </w:p>
    <w:tbl>
      <w:tblPr>
        <w:tblStyle w:val="a5"/>
        <w:tblW w:w="0" w:type="auto"/>
        <w:tblLook w:val="04A0" w:firstRow="1" w:lastRow="0" w:firstColumn="1" w:lastColumn="0" w:noHBand="0" w:noVBand="1"/>
      </w:tblPr>
      <w:tblGrid>
        <w:gridCol w:w="8296"/>
      </w:tblGrid>
      <w:tr w:rsidR="000B1979" w14:paraId="00E87503" w14:textId="77777777" w:rsidTr="00BB1B96">
        <w:tc>
          <w:tcPr>
            <w:tcW w:w="8296" w:type="dxa"/>
          </w:tcPr>
          <w:p w14:paraId="764D44F9" w14:textId="77777777" w:rsidR="000B1979" w:rsidRDefault="000B1979" w:rsidP="00BB1B96">
            <w:pPr>
              <w:spacing w:after="0"/>
              <w:rPr>
                <w:rFonts w:eastAsia="等线"/>
                <w:highlight w:val="green"/>
                <w:lang w:eastAsia="zh-CN"/>
              </w:rPr>
            </w:pPr>
            <w:r>
              <w:rPr>
                <w:rFonts w:eastAsia="等线" w:hint="eastAsia"/>
                <w:highlight w:val="green"/>
                <w:lang w:eastAsia="zh-CN"/>
              </w:rPr>
              <w:t>RAN</w:t>
            </w:r>
            <w:r>
              <w:rPr>
                <w:rFonts w:eastAsia="等线"/>
                <w:highlight w:val="green"/>
                <w:lang w:eastAsia="zh-CN"/>
              </w:rPr>
              <w:t>1#120</w:t>
            </w:r>
            <w:r>
              <w:rPr>
                <w:rFonts w:eastAsia="等线" w:hint="eastAsia"/>
                <w:highlight w:val="green"/>
                <w:lang w:eastAsia="zh-CN"/>
              </w:rPr>
              <w:t>bis</w:t>
            </w:r>
            <w:r>
              <w:rPr>
                <w:rFonts w:eastAsia="等线"/>
                <w:highlight w:val="green"/>
                <w:lang w:eastAsia="zh-CN"/>
              </w:rPr>
              <w:t xml:space="preserve"> </w:t>
            </w:r>
            <w:r>
              <w:rPr>
                <w:rFonts w:eastAsia="等线" w:hint="eastAsia"/>
                <w:highlight w:val="green"/>
                <w:lang w:eastAsia="zh-CN"/>
              </w:rPr>
              <w:t>meeting</w:t>
            </w:r>
            <w:r>
              <w:rPr>
                <w:rFonts w:eastAsia="等线"/>
                <w:highlight w:val="green"/>
                <w:lang w:eastAsia="zh-CN"/>
              </w:rPr>
              <w:t xml:space="preserve">: </w:t>
            </w:r>
          </w:p>
          <w:p w14:paraId="0D5C0DBB" w14:textId="77777777" w:rsidR="000B1979" w:rsidRPr="00697260" w:rsidRDefault="000B1979" w:rsidP="00BB1B96">
            <w:pPr>
              <w:spacing w:after="0"/>
              <w:rPr>
                <w:rFonts w:eastAsia="等线"/>
                <w:highlight w:val="green"/>
                <w:lang w:eastAsia="zh-CN"/>
              </w:rPr>
            </w:pPr>
            <w:r w:rsidRPr="00697260">
              <w:rPr>
                <w:rFonts w:eastAsia="等线"/>
                <w:highlight w:val="green"/>
                <w:lang w:eastAsia="zh-CN"/>
              </w:rPr>
              <w:t>Agreement</w:t>
            </w:r>
          </w:p>
          <w:p w14:paraId="1F87696C" w14:textId="77777777" w:rsidR="000B1979" w:rsidRPr="00697260" w:rsidRDefault="000B1979" w:rsidP="00BB1B96">
            <w:pPr>
              <w:spacing w:after="0"/>
              <w:jc w:val="both"/>
              <w:rPr>
                <w:lang w:eastAsia="x-none"/>
              </w:rPr>
            </w:pPr>
            <w:r w:rsidRPr="00697260">
              <w:rPr>
                <w:lang w:eastAsia="x-none"/>
              </w:rPr>
              <w:t>For RRC configuration of semi-static switching pattern in Rel-19 low NR band carrier aggregation via switching, the time unit (resolution) of the semi-static switching pattern configuration is slot (1ms for 15kHz SCS).</w:t>
            </w:r>
          </w:p>
          <w:p w14:paraId="28E40756" w14:textId="77777777" w:rsidR="000B1979" w:rsidRPr="008C5B87" w:rsidRDefault="000B1979" w:rsidP="00BB1B96">
            <w:pPr>
              <w:spacing w:after="0"/>
              <w:rPr>
                <w:rFonts w:eastAsia="等线"/>
                <w:highlight w:val="green"/>
                <w:lang w:eastAsia="zh-CN"/>
              </w:rPr>
            </w:pPr>
            <w:r w:rsidRPr="008C5B87">
              <w:rPr>
                <w:rFonts w:eastAsia="等线"/>
                <w:highlight w:val="green"/>
                <w:lang w:eastAsia="zh-CN"/>
              </w:rPr>
              <w:t>Agreement</w:t>
            </w:r>
          </w:p>
          <w:p w14:paraId="4EFA436F" w14:textId="77777777" w:rsidR="000B1979" w:rsidRPr="008C5B87" w:rsidRDefault="000B1979" w:rsidP="000B1979">
            <w:pPr>
              <w:numPr>
                <w:ilvl w:val="0"/>
                <w:numId w:val="30"/>
              </w:numPr>
              <w:spacing w:after="0"/>
              <w:contextualSpacing/>
              <w:rPr>
                <w:lang w:eastAsia="x-none"/>
              </w:rPr>
            </w:pPr>
            <w:r w:rsidRPr="008C5B87">
              <w:rPr>
                <w:lang w:eastAsia="x-none"/>
              </w:rPr>
              <w:t>For RRC configuration of semi-static switching pattern in Rel-19 low NR band carrier aggregation via switching, support bitmap design</w:t>
            </w:r>
          </w:p>
          <w:p w14:paraId="71F9E751" w14:textId="77777777" w:rsidR="000B1979" w:rsidRPr="008C5B87" w:rsidRDefault="000B1979" w:rsidP="000B1979">
            <w:pPr>
              <w:numPr>
                <w:ilvl w:val="1"/>
                <w:numId w:val="30"/>
              </w:numPr>
              <w:spacing w:after="0"/>
              <w:contextualSpacing/>
              <w:rPr>
                <w:lang w:eastAsia="x-none"/>
              </w:rPr>
            </w:pPr>
            <w:r w:rsidRPr="008C5B87">
              <w:rPr>
                <w:lang w:eastAsia="x-none"/>
              </w:rPr>
              <w:t xml:space="preserve">NW configures a periodicity, denoted as </w:t>
            </w:r>
            <m:oMath>
              <m:r>
                <m:rPr>
                  <m:sty m:val="p"/>
                </m:rPr>
                <w:rPr>
                  <w:rFonts w:ascii="Cambria Math" w:hAnsi="Cambria Math"/>
                </w:rPr>
                <m:t>P</m:t>
              </m:r>
            </m:oMath>
            <w:r w:rsidRPr="008C5B87">
              <w:rPr>
                <w:lang w:eastAsia="x-none"/>
              </w:rPr>
              <w:t xml:space="preserve"> slots, and a bitmap of P bits. Each bit in the bitmap indicates which carrier is configured for the corresponding slot, ‘0’ indicates FDD carrier 1, and ‘1’ </w:t>
            </w:r>
            <w:r w:rsidRPr="008C5B87">
              <w:rPr>
                <w:color w:val="000000"/>
                <w:lang w:eastAsia="x-none"/>
              </w:rPr>
              <w:t>indicates SDL carrier 2</w:t>
            </w:r>
            <w:r>
              <w:rPr>
                <w:color w:val="000000"/>
                <w:lang w:eastAsia="x-none"/>
              </w:rPr>
              <w:t>.</w:t>
            </w:r>
          </w:p>
          <w:p w14:paraId="1B2C0125" w14:textId="77777777" w:rsidR="000B1979" w:rsidRPr="008C5B87" w:rsidRDefault="000B1979" w:rsidP="000B1979">
            <w:pPr>
              <w:numPr>
                <w:ilvl w:val="1"/>
                <w:numId w:val="30"/>
              </w:numPr>
              <w:spacing w:after="0"/>
              <w:contextualSpacing/>
              <w:rPr>
                <w:color w:val="000000"/>
                <w:lang w:eastAsia="x-none"/>
              </w:rPr>
            </w:pPr>
            <w:r w:rsidRPr="008C5B87">
              <w:rPr>
                <w:color w:val="000000"/>
                <w:lang w:eastAsia="x-none"/>
              </w:rPr>
              <w:t xml:space="preserve">The pattern starts from the beginning of SFN 0 of </w:t>
            </w:r>
            <w:proofErr w:type="spellStart"/>
            <w:r w:rsidRPr="008C5B87">
              <w:rPr>
                <w:color w:val="000000"/>
                <w:lang w:eastAsia="x-none"/>
              </w:rPr>
              <w:t>PCell</w:t>
            </w:r>
            <w:proofErr w:type="spellEnd"/>
            <w:r>
              <w:rPr>
                <w:color w:val="000000"/>
                <w:lang w:eastAsia="x-none"/>
              </w:rPr>
              <w:t>.</w:t>
            </w:r>
          </w:p>
          <w:p w14:paraId="02349F85" w14:textId="77777777" w:rsidR="000B1979" w:rsidRPr="008C5B87" w:rsidRDefault="000B1979" w:rsidP="000B1979">
            <w:pPr>
              <w:numPr>
                <w:ilvl w:val="0"/>
                <w:numId w:val="30"/>
              </w:numPr>
              <w:spacing w:after="0"/>
              <w:contextualSpacing/>
              <w:rPr>
                <w:color w:val="000000"/>
                <w:lang w:eastAsia="x-none"/>
              </w:rPr>
            </w:pPr>
            <w:r w:rsidRPr="008C5B87">
              <w:rPr>
                <w:color w:val="000000"/>
                <w:lang w:eastAsia="x-none"/>
              </w:rPr>
              <w:t>Restriction of maximum X switch(es) within Y slot(s)</w:t>
            </w:r>
            <w:r>
              <w:rPr>
                <w:color w:val="000000"/>
                <w:lang w:eastAsia="x-none"/>
              </w:rPr>
              <w:t>.</w:t>
            </w:r>
          </w:p>
          <w:p w14:paraId="37D851D6" w14:textId="77777777" w:rsidR="000B1979" w:rsidRPr="008C5B87" w:rsidRDefault="000B1979" w:rsidP="000B1979">
            <w:pPr>
              <w:numPr>
                <w:ilvl w:val="1"/>
                <w:numId w:val="30"/>
              </w:numPr>
              <w:spacing w:after="0"/>
              <w:contextualSpacing/>
              <w:rPr>
                <w:color w:val="000000"/>
                <w:lang w:eastAsia="x-none"/>
              </w:rPr>
            </w:pPr>
            <w:r w:rsidRPr="008C5B87">
              <w:rPr>
                <w:color w:val="000000"/>
                <w:lang w:eastAsia="x-none"/>
              </w:rPr>
              <w:t>FFS: detailed value and relation of X and Y.</w:t>
            </w:r>
          </w:p>
          <w:p w14:paraId="00C85225" w14:textId="77777777" w:rsidR="000B1979" w:rsidRPr="008C5B87" w:rsidRDefault="000B1979" w:rsidP="000B1979">
            <w:pPr>
              <w:numPr>
                <w:ilvl w:val="0"/>
                <w:numId w:val="30"/>
              </w:numPr>
              <w:spacing w:after="0"/>
              <w:contextualSpacing/>
              <w:rPr>
                <w:color w:val="000000"/>
                <w:lang w:eastAsia="x-none"/>
              </w:rPr>
            </w:pPr>
            <w:r w:rsidRPr="008C5B87">
              <w:rPr>
                <w:color w:val="000000"/>
                <w:lang w:eastAsia="x-none"/>
              </w:rPr>
              <w:t>FFS: other restriction</w:t>
            </w:r>
            <w:r>
              <w:rPr>
                <w:color w:val="000000"/>
                <w:lang w:eastAsia="x-none"/>
              </w:rPr>
              <w:t>.</w:t>
            </w:r>
          </w:p>
          <w:p w14:paraId="2003FFEE" w14:textId="77777777" w:rsidR="000B1979" w:rsidRPr="008C5B87" w:rsidRDefault="000B1979" w:rsidP="00BB1B96">
            <w:pPr>
              <w:spacing w:after="0"/>
              <w:rPr>
                <w:rFonts w:eastAsia="等线"/>
                <w:highlight w:val="green"/>
                <w:lang w:eastAsia="zh-CN"/>
              </w:rPr>
            </w:pPr>
            <w:r w:rsidRPr="008C5B87">
              <w:rPr>
                <w:rFonts w:eastAsia="等线"/>
                <w:highlight w:val="green"/>
                <w:lang w:eastAsia="zh-CN"/>
              </w:rPr>
              <w:t>Agreement</w:t>
            </w:r>
          </w:p>
          <w:p w14:paraId="547E0090" w14:textId="77777777" w:rsidR="000B1979" w:rsidRPr="00CE58EF" w:rsidRDefault="000B1979" w:rsidP="00BB1B96">
            <w:pPr>
              <w:spacing w:after="0"/>
              <w:contextualSpacing/>
            </w:pPr>
            <w:r w:rsidRPr="008C5B87">
              <w:t>For RRC configuration of semi-static switching pattern in Rel-19 low NR band carrier aggregation via switching, semi-static switching pattern is periodic with periodicity of P slots (</w:t>
            </w:r>
            <w:proofErr w:type="spellStart"/>
            <w:r w:rsidRPr="008C5B87">
              <w:t>ms</w:t>
            </w:r>
            <w:proofErr w:type="spellEnd"/>
            <w:r w:rsidRPr="008C5B87">
              <w:t xml:space="preserve">), support P= 40 </w:t>
            </w:r>
            <w:proofErr w:type="spellStart"/>
            <w:r w:rsidRPr="008C5B87">
              <w:t>ms</w:t>
            </w:r>
            <w:proofErr w:type="spellEnd"/>
            <w:r>
              <w:t>.</w:t>
            </w:r>
          </w:p>
        </w:tc>
      </w:tr>
    </w:tbl>
    <w:p w14:paraId="4ACC6513" w14:textId="77777777" w:rsidR="00796ED0" w:rsidRDefault="00083786" w:rsidP="001C1837">
      <w:pPr>
        <w:snapToGrid w:val="0"/>
        <w:spacing w:beforeLines="50" w:before="156" w:afterLines="50" w:after="156"/>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RAN</w:t>
      </w:r>
      <w:r>
        <w:rPr>
          <w:rFonts w:eastAsia="宋体"/>
          <w:lang w:eastAsia="zh-CN"/>
        </w:rPr>
        <w:t xml:space="preserve">1 </w:t>
      </w:r>
      <w:r>
        <w:rPr>
          <w:rFonts w:eastAsia="宋体" w:hint="eastAsia"/>
          <w:lang w:eastAsia="zh-CN"/>
        </w:rPr>
        <w:t>design</w:t>
      </w:r>
      <w:r>
        <w:rPr>
          <w:rFonts w:eastAsia="宋体"/>
          <w:lang w:eastAsia="zh-CN"/>
        </w:rPr>
        <w:t xml:space="preserve"> </w:t>
      </w:r>
      <w:r>
        <w:rPr>
          <w:rFonts w:eastAsia="宋体" w:hint="eastAsia"/>
          <w:lang w:eastAsia="zh-CN"/>
        </w:rPr>
        <w:t>on</w:t>
      </w:r>
      <w:r>
        <w:rPr>
          <w:rFonts w:eastAsia="宋体"/>
          <w:lang w:eastAsia="zh-CN"/>
        </w:rPr>
        <w:t xml:space="preserve"> </w:t>
      </w:r>
      <w:r w:rsidR="000B1979">
        <w:rPr>
          <w:rFonts w:eastAsia="宋体" w:hint="eastAsia"/>
          <w:lang w:eastAsia="zh-CN"/>
        </w:rPr>
        <w:t>the</w:t>
      </w:r>
      <w:r w:rsidR="000B1979">
        <w:rPr>
          <w:rFonts w:eastAsia="宋体"/>
          <w:lang w:eastAsia="zh-CN"/>
        </w:rPr>
        <w:t xml:space="preserve"> </w:t>
      </w:r>
      <w:r w:rsidR="000B1979">
        <w:rPr>
          <w:rFonts w:eastAsia="宋体" w:hint="eastAsia"/>
          <w:lang w:eastAsia="zh-CN"/>
        </w:rPr>
        <w:t>switching</w:t>
      </w:r>
      <w:r w:rsidR="000B1979">
        <w:rPr>
          <w:rFonts w:eastAsia="宋体"/>
          <w:lang w:eastAsia="zh-CN"/>
        </w:rPr>
        <w:t xml:space="preserve"> </w:t>
      </w:r>
      <w:r w:rsidR="000B1979">
        <w:rPr>
          <w:rFonts w:eastAsia="宋体" w:hint="eastAsia"/>
          <w:lang w:eastAsia="zh-CN"/>
        </w:rPr>
        <w:t>pattern</w:t>
      </w:r>
      <w:r w:rsidR="000B1979">
        <w:rPr>
          <w:rFonts w:eastAsia="宋体"/>
          <w:lang w:eastAsia="zh-CN"/>
        </w:rPr>
        <w:t xml:space="preserve">, the </w:t>
      </w:r>
      <w:r w:rsidR="000B1979">
        <w:rPr>
          <w:rFonts w:eastAsia="宋体" w:hint="eastAsia"/>
          <w:lang w:eastAsia="zh-CN"/>
        </w:rPr>
        <w:t>cell</w:t>
      </w:r>
      <w:r w:rsidR="000B1979">
        <w:rPr>
          <w:rFonts w:eastAsia="宋体"/>
          <w:lang w:eastAsia="zh-CN"/>
        </w:rPr>
        <w:t xml:space="preserve"> </w:t>
      </w:r>
      <w:r w:rsidR="000B1979">
        <w:rPr>
          <w:rFonts w:eastAsia="宋体" w:hint="eastAsia"/>
          <w:lang w:eastAsia="zh-CN"/>
        </w:rPr>
        <w:t>configuration</w:t>
      </w:r>
      <w:r w:rsidR="000B1979">
        <w:rPr>
          <w:rFonts w:eastAsia="宋体"/>
          <w:lang w:eastAsia="zh-CN"/>
        </w:rPr>
        <w:t xml:space="preserve"> </w:t>
      </w:r>
      <w:r w:rsidR="000B1979">
        <w:rPr>
          <w:rFonts w:eastAsia="宋体" w:hint="eastAsia"/>
          <w:lang w:eastAsia="zh-CN"/>
        </w:rPr>
        <w:t>is</w:t>
      </w:r>
      <w:r w:rsidR="000B1979">
        <w:rPr>
          <w:rFonts w:eastAsia="宋体"/>
          <w:lang w:eastAsia="zh-CN"/>
        </w:rPr>
        <w:t xml:space="preserve"> </w:t>
      </w:r>
      <w:r w:rsidR="000B1979">
        <w:rPr>
          <w:rFonts w:eastAsia="宋体" w:hint="eastAsia"/>
          <w:lang w:eastAsia="zh-CN"/>
        </w:rPr>
        <w:t>flexible</w:t>
      </w:r>
      <w:r w:rsidR="000B1979">
        <w:rPr>
          <w:rFonts w:eastAsia="宋体"/>
          <w:lang w:eastAsia="zh-CN"/>
        </w:rPr>
        <w:t xml:space="preserve"> </w:t>
      </w:r>
      <w:r w:rsidR="000B1979">
        <w:rPr>
          <w:rFonts w:eastAsia="宋体" w:hint="eastAsia"/>
          <w:lang w:eastAsia="zh-CN"/>
        </w:rPr>
        <w:t>and</w:t>
      </w:r>
      <w:r w:rsidR="000B1979">
        <w:rPr>
          <w:rFonts w:eastAsia="宋体"/>
          <w:lang w:eastAsia="zh-CN"/>
        </w:rPr>
        <w:t xml:space="preserve"> </w:t>
      </w:r>
      <w:r w:rsidR="000B1979">
        <w:rPr>
          <w:rFonts w:eastAsia="宋体" w:hint="eastAsia"/>
          <w:lang w:eastAsia="zh-CN"/>
        </w:rPr>
        <w:t>it</w:t>
      </w:r>
      <w:r w:rsidR="000B1979">
        <w:rPr>
          <w:rFonts w:eastAsia="宋体"/>
          <w:lang w:eastAsia="zh-CN"/>
        </w:rPr>
        <w:t xml:space="preserve"> </w:t>
      </w:r>
      <w:r w:rsidR="000B1979">
        <w:rPr>
          <w:rFonts w:eastAsia="宋体" w:hint="eastAsia"/>
          <w:lang w:eastAsia="zh-CN"/>
        </w:rPr>
        <w:t>is</w:t>
      </w:r>
      <w:r w:rsidR="000B1979">
        <w:rPr>
          <w:rFonts w:eastAsia="宋体"/>
          <w:lang w:eastAsia="zh-CN"/>
        </w:rPr>
        <w:t xml:space="preserve"> </w:t>
      </w:r>
      <w:r w:rsidR="000B1979">
        <w:rPr>
          <w:rFonts w:eastAsia="宋体" w:hint="eastAsia"/>
          <w:lang w:eastAsia="zh-CN"/>
        </w:rPr>
        <w:t>possible</w:t>
      </w:r>
      <w:r w:rsidR="000B1979">
        <w:rPr>
          <w:rFonts w:eastAsia="宋体"/>
          <w:lang w:eastAsia="zh-CN"/>
        </w:rPr>
        <w:t xml:space="preserve"> </w:t>
      </w:r>
      <w:r w:rsidR="000B1979">
        <w:rPr>
          <w:rFonts w:eastAsia="宋体" w:hint="eastAsia"/>
          <w:lang w:eastAsia="zh-CN"/>
        </w:rPr>
        <w:t>that</w:t>
      </w:r>
      <w:r w:rsidR="000B1979">
        <w:rPr>
          <w:rFonts w:eastAsia="宋体"/>
          <w:lang w:eastAsia="zh-CN"/>
        </w:rPr>
        <w:t xml:space="preserve"> the </w:t>
      </w:r>
      <w:r w:rsidR="000B1979">
        <w:rPr>
          <w:rFonts w:eastAsia="宋体" w:hint="eastAsia"/>
          <w:lang w:eastAsia="zh-CN"/>
        </w:rPr>
        <w:t>SMTC</w:t>
      </w:r>
      <w:r w:rsidR="000B1979">
        <w:rPr>
          <w:rFonts w:eastAsia="宋体"/>
          <w:lang w:eastAsia="zh-CN"/>
        </w:rPr>
        <w:t xml:space="preserve"> </w:t>
      </w:r>
      <w:r w:rsidR="000B1979">
        <w:rPr>
          <w:rFonts w:eastAsia="宋体" w:hint="eastAsia"/>
          <w:lang w:eastAsia="zh-CN"/>
        </w:rPr>
        <w:t>windows</w:t>
      </w:r>
      <w:r w:rsidR="000B1979">
        <w:rPr>
          <w:rFonts w:eastAsia="宋体"/>
          <w:lang w:eastAsia="zh-CN"/>
        </w:rPr>
        <w:t xml:space="preserve"> </w:t>
      </w:r>
      <w:r w:rsidR="000B1979">
        <w:rPr>
          <w:rFonts w:eastAsia="宋体" w:hint="eastAsia"/>
          <w:lang w:eastAsia="zh-CN"/>
        </w:rPr>
        <w:t>overlapped</w:t>
      </w:r>
      <w:r w:rsidR="000B1979">
        <w:rPr>
          <w:rFonts w:eastAsia="宋体"/>
          <w:lang w:eastAsia="zh-CN"/>
        </w:rPr>
        <w:t xml:space="preserve"> </w:t>
      </w:r>
      <w:r w:rsidR="000B1979">
        <w:rPr>
          <w:rFonts w:eastAsia="宋体" w:hint="eastAsia"/>
          <w:lang w:eastAsia="zh-CN"/>
        </w:rPr>
        <w:t>with</w:t>
      </w:r>
      <w:r w:rsidR="000B1979">
        <w:rPr>
          <w:rFonts w:eastAsia="宋体"/>
          <w:lang w:eastAsia="zh-CN"/>
        </w:rPr>
        <w:t xml:space="preserve"> </w:t>
      </w:r>
      <w:r w:rsidR="000B1979">
        <w:rPr>
          <w:rFonts w:eastAsia="宋体" w:hint="eastAsia"/>
          <w:lang w:eastAsia="zh-CN"/>
        </w:rPr>
        <w:t>SDL</w:t>
      </w:r>
      <w:r w:rsidR="000B1979">
        <w:rPr>
          <w:rFonts w:eastAsia="宋体"/>
          <w:lang w:eastAsia="zh-CN"/>
        </w:rPr>
        <w:t xml:space="preserve"> </w:t>
      </w:r>
      <w:proofErr w:type="spellStart"/>
      <w:r w:rsidR="00036675">
        <w:rPr>
          <w:rFonts w:eastAsia="宋体" w:hint="eastAsia"/>
          <w:lang w:eastAsia="zh-CN"/>
        </w:rPr>
        <w:t>SCell</w:t>
      </w:r>
      <w:proofErr w:type="spellEnd"/>
      <w:r w:rsidR="00036675">
        <w:rPr>
          <w:rFonts w:eastAsia="宋体"/>
          <w:lang w:eastAsia="zh-CN"/>
        </w:rPr>
        <w:t xml:space="preserve"> </w:t>
      </w:r>
      <w:r w:rsidR="000B1979">
        <w:rPr>
          <w:rFonts w:eastAsia="宋体" w:hint="eastAsia"/>
          <w:lang w:eastAsia="zh-CN"/>
        </w:rPr>
        <w:t>reception</w:t>
      </w:r>
      <w:r w:rsidR="000B1979">
        <w:rPr>
          <w:rFonts w:eastAsia="宋体"/>
          <w:lang w:eastAsia="zh-CN"/>
        </w:rPr>
        <w:t xml:space="preserve"> </w:t>
      </w:r>
      <w:r w:rsidR="000B1979">
        <w:rPr>
          <w:rFonts w:eastAsia="宋体" w:hint="eastAsia"/>
          <w:lang w:eastAsia="zh-CN"/>
        </w:rPr>
        <w:t>duration</w:t>
      </w:r>
      <w:r w:rsidR="000B1979">
        <w:rPr>
          <w:rFonts w:eastAsia="宋体"/>
          <w:lang w:eastAsia="zh-CN"/>
        </w:rPr>
        <w:t xml:space="preserve"> are </w:t>
      </w:r>
      <w:r w:rsidR="000B1979">
        <w:rPr>
          <w:rFonts w:eastAsia="宋体" w:hint="eastAsia"/>
          <w:lang w:eastAsia="zh-CN"/>
        </w:rPr>
        <w:t>not</w:t>
      </w:r>
      <w:r w:rsidR="000B1979">
        <w:rPr>
          <w:rFonts w:eastAsia="宋体"/>
          <w:lang w:eastAsia="zh-CN"/>
        </w:rPr>
        <w:t xml:space="preserve"> </w:t>
      </w:r>
      <w:r w:rsidR="000B1979">
        <w:rPr>
          <w:rFonts w:eastAsia="宋体" w:hint="eastAsia"/>
          <w:lang w:eastAsia="zh-CN"/>
        </w:rPr>
        <w:t>uniform</w:t>
      </w:r>
      <w:r w:rsidR="000B1979">
        <w:rPr>
          <w:rFonts w:eastAsia="宋体"/>
          <w:lang w:eastAsia="zh-CN"/>
        </w:rPr>
        <w:t xml:space="preserve">. </w:t>
      </w:r>
      <w:proofErr w:type="gramStart"/>
      <w:r w:rsidR="00036675">
        <w:rPr>
          <w:rFonts w:eastAsia="宋体"/>
          <w:lang w:eastAsia="zh-CN"/>
        </w:rPr>
        <w:t>So</w:t>
      </w:r>
      <w:proofErr w:type="gramEnd"/>
      <w:r w:rsidR="00036675">
        <w:rPr>
          <w:rFonts w:eastAsia="宋体"/>
          <w:lang w:eastAsia="zh-CN"/>
        </w:rPr>
        <w:t xml:space="preserve"> </w:t>
      </w:r>
      <w:r w:rsidR="00036675">
        <w:rPr>
          <w:rFonts w:eastAsia="宋体" w:hint="eastAsia"/>
          <w:lang w:eastAsia="zh-CN"/>
        </w:rPr>
        <w:t>comparing</w:t>
      </w:r>
      <w:r w:rsidR="00036675">
        <w:rPr>
          <w:rFonts w:eastAsia="宋体"/>
          <w:lang w:eastAsia="zh-CN"/>
        </w:rPr>
        <w:t xml:space="preserve"> </w:t>
      </w:r>
      <w:r w:rsidR="00036675">
        <w:rPr>
          <w:rFonts w:eastAsia="宋体" w:hint="eastAsia"/>
          <w:lang w:eastAsia="zh-CN"/>
        </w:rPr>
        <w:t>to</w:t>
      </w:r>
      <w:r w:rsidR="00036675">
        <w:rPr>
          <w:rFonts w:eastAsia="宋体"/>
          <w:lang w:eastAsia="zh-CN"/>
        </w:rPr>
        <w:t xml:space="preserve"> </w:t>
      </w:r>
      <w:r w:rsidR="00036675">
        <w:rPr>
          <w:rFonts w:eastAsia="宋体" w:hint="eastAsia"/>
          <w:lang w:eastAsia="zh-CN"/>
        </w:rPr>
        <w:t>the</w:t>
      </w:r>
      <w:r w:rsidR="00036675">
        <w:rPr>
          <w:rFonts w:eastAsia="宋体"/>
          <w:lang w:eastAsia="zh-CN"/>
        </w:rPr>
        <w:t xml:space="preserve"> </w:t>
      </w:r>
      <w:r w:rsidR="00036675">
        <w:rPr>
          <w:rFonts w:eastAsia="宋体" w:hint="eastAsia"/>
          <w:lang w:eastAsia="zh-CN"/>
        </w:rPr>
        <w:t>legacy</w:t>
      </w:r>
      <w:r w:rsidR="00036675">
        <w:rPr>
          <w:rFonts w:eastAsia="宋体"/>
          <w:lang w:eastAsia="zh-CN"/>
        </w:rPr>
        <w:t xml:space="preserve">, the SDL </w:t>
      </w:r>
      <w:proofErr w:type="spellStart"/>
      <w:r w:rsidR="00036675">
        <w:rPr>
          <w:rFonts w:eastAsia="宋体" w:hint="eastAsia"/>
          <w:lang w:eastAsia="zh-CN"/>
        </w:rPr>
        <w:t>SCell</w:t>
      </w:r>
      <w:proofErr w:type="spellEnd"/>
      <w:r w:rsidR="00036675">
        <w:rPr>
          <w:rFonts w:eastAsia="宋体"/>
          <w:lang w:eastAsia="zh-CN"/>
        </w:rPr>
        <w:t xml:space="preserve"> </w:t>
      </w:r>
      <w:r w:rsidR="00036675">
        <w:rPr>
          <w:rFonts w:eastAsia="宋体" w:hint="eastAsia"/>
          <w:lang w:eastAsia="zh-CN"/>
        </w:rPr>
        <w:t>measurement</w:t>
      </w:r>
      <w:r w:rsidR="00036675">
        <w:rPr>
          <w:rFonts w:eastAsia="宋体"/>
          <w:lang w:eastAsia="zh-CN"/>
        </w:rPr>
        <w:t xml:space="preserve"> </w:t>
      </w:r>
      <w:r w:rsidR="00036675">
        <w:rPr>
          <w:rFonts w:eastAsia="宋体" w:hint="eastAsia"/>
          <w:lang w:eastAsia="zh-CN"/>
        </w:rPr>
        <w:t>requirements</w:t>
      </w:r>
      <w:r w:rsidR="00036675">
        <w:rPr>
          <w:rFonts w:eastAsia="宋体"/>
          <w:lang w:eastAsia="zh-CN"/>
        </w:rPr>
        <w:t xml:space="preserve"> </w:t>
      </w:r>
      <w:r w:rsidR="00036675">
        <w:rPr>
          <w:rFonts w:eastAsia="宋体" w:hint="eastAsia"/>
          <w:lang w:eastAsia="zh-CN"/>
        </w:rPr>
        <w:t>cannot</w:t>
      </w:r>
      <w:r w:rsidR="00036675">
        <w:rPr>
          <w:rFonts w:eastAsia="宋体"/>
          <w:lang w:eastAsia="zh-CN"/>
        </w:rPr>
        <w:t xml:space="preserve"> </w:t>
      </w:r>
      <w:r w:rsidR="00036675">
        <w:rPr>
          <w:rFonts w:eastAsia="宋体" w:hint="eastAsia"/>
          <w:lang w:eastAsia="zh-CN"/>
        </w:rPr>
        <w:t>be</w:t>
      </w:r>
      <w:r w:rsidR="00036675">
        <w:rPr>
          <w:rFonts w:eastAsia="宋体"/>
          <w:lang w:eastAsia="zh-CN"/>
        </w:rPr>
        <w:t xml:space="preserve"> </w:t>
      </w:r>
      <w:r w:rsidR="00036675">
        <w:rPr>
          <w:rFonts w:eastAsia="宋体" w:hint="eastAsia"/>
          <w:lang w:eastAsia="zh-CN"/>
        </w:rPr>
        <w:t>defined</w:t>
      </w:r>
      <w:r w:rsidR="00036675">
        <w:rPr>
          <w:rFonts w:eastAsia="宋体"/>
          <w:lang w:eastAsia="zh-CN"/>
        </w:rPr>
        <w:t xml:space="preserve"> </w:t>
      </w:r>
      <w:r w:rsidR="00036675">
        <w:rPr>
          <w:rFonts w:eastAsia="宋体" w:hint="eastAsia"/>
          <w:lang w:eastAsia="zh-CN"/>
        </w:rPr>
        <w:t>by</w:t>
      </w:r>
      <w:r w:rsidR="00036675">
        <w:rPr>
          <w:rFonts w:eastAsia="宋体"/>
          <w:lang w:eastAsia="zh-CN"/>
        </w:rPr>
        <w:t xml:space="preserve"> </w:t>
      </w:r>
      <w:r w:rsidR="00036675">
        <w:rPr>
          <w:rFonts w:eastAsia="宋体" w:hint="eastAsia"/>
          <w:lang w:eastAsia="zh-CN"/>
        </w:rPr>
        <w:t>simply</w:t>
      </w:r>
      <w:r w:rsidR="00036675">
        <w:rPr>
          <w:rFonts w:eastAsia="宋体"/>
          <w:lang w:eastAsia="zh-CN"/>
        </w:rPr>
        <w:t xml:space="preserve"> </w:t>
      </w:r>
      <w:r w:rsidR="00741359">
        <w:rPr>
          <w:rFonts w:eastAsia="宋体"/>
          <w:lang w:eastAsia="zh-CN"/>
        </w:rPr>
        <w:t>multiplying</w:t>
      </w:r>
      <w:r w:rsidR="00036675">
        <w:rPr>
          <w:rFonts w:eastAsia="宋体"/>
          <w:lang w:eastAsia="zh-CN"/>
        </w:rPr>
        <w:t xml:space="preserve"> </w:t>
      </w:r>
      <w:r w:rsidR="00036675">
        <w:rPr>
          <w:rFonts w:eastAsia="宋体" w:hint="eastAsia"/>
          <w:lang w:eastAsia="zh-CN"/>
        </w:rPr>
        <w:t>a</w:t>
      </w:r>
      <w:r w:rsidR="00036675">
        <w:rPr>
          <w:rFonts w:eastAsia="宋体"/>
          <w:lang w:eastAsia="zh-CN"/>
        </w:rPr>
        <w:t xml:space="preserve"> </w:t>
      </w:r>
      <w:r w:rsidR="00036675">
        <w:rPr>
          <w:rFonts w:eastAsia="宋体" w:hint="eastAsia"/>
          <w:lang w:eastAsia="zh-CN"/>
        </w:rPr>
        <w:t>scaling</w:t>
      </w:r>
      <w:r w:rsidR="00036675">
        <w:rPr>
          <w:rFonts w:eastAsia="宋体"/>
          <w:lang w:eastAsia="zh-CN"/>
        </w:rPr>
        <w:t xml:space="preserve"> </w:t>
      </w:r>
      <w:r w:rsidR="00036675">
        <w:rPr>
          <w:rFonts w:eastAsia="宋体" w:hint="eastAsia"/>
          <w:lang w:eastAsia="zh-CN"/>
        </w:rPr>
        <w:t>factor</w:t>
      </w:r>
      <w:r w:rsidR="00036675">
        <w:rPr>
          <w:rFonts w:eastAsia="宋体"/>
          <w:lang w:eastAsia="zh-CN"/>
        </w:rPr>
        <w:t xml:space="preserve">. </w:t>
      </w:r>
      <w:r w:rsidR="009146DB">
        <w:rPr>
          <w:rFonts w:eastAsia="宋体"/>
          <w:lang w:eastAsia="zh-CN"/>
        </w:rPr>
        <w:t xml:space="preserve">And we </w:t>
      </w:r>
      <w:r w:rsidR="009146DB">
        <w:rPr>
          <w:rFonts w:eastAsia="宋体" w:hint="eastAsia"/>
          <w:lang w:eastAsia="zh-CN"/>
        </w:rPr>
        <w:t>think</w:t>
      </w:r>
      <w:r w:rsidR="009146DB">
        <w:rPr>
          <w:rFonts w:eastAsia="宋体"/>
          <w:lang w:eastAsia="zh-CN"/>
        </w:rPr>
        <w:t xml:space="preserve"> </w:t>
      </w:r>
      <w:r w:rsidR="00796ED0">
        <w:rPr>
          <w:rFonts w:eastAsia="宋体" w:hint="eastAsia"/>
          <w:lang w:eastAsia="zh-CN"/>
        </w:rPr>
        <w:t>there</w:t>
      </w:r>
      <w:r w:rsidR="00796ED0">
        <w:rPr>
          <w:rFonts w:eastAsia="宋体"/>
          <w:lang w:eastAsia="zh-CN"/>
        </w:rPr>
        <w:t xml:space="preserve"> </w:t>
      </w:r>
      <w:r w:rsidR="00796ED0">
        <w:rPr>
          <w:rFonts w:eastAsia="宋体" w:hint="eastAsia"/>
          <w:lang w:eastAsia="zh-CN"/>
        </w:rPr>
        <w:t>are</w:t>
      </w:r>
      <w:r w:rsidR="00796ED0">
        <w:rPr>
          <w:rFonts w:eastAsia="宋体"/>
          <w:lang w:eastAsia="zh-CN"/>
        </w:rPr>
        <w:t xml:space="preserve"> </w:t>
      </w:r>
      <w:r w:rsidR="00796ED0">
        <w:rPr>
          <w:rFonts w:eastAsia="宋体" w:hint="eastAsia"/>
          <w:lang w:eastAsia="zh-CN"/>
        </w:rPr>
        <w:t>two</w:t>
      </w:r>
      <w:r w:rsidR="00796ED0">
        <w:rPr>
          <w:rFonts w:eastAsia="宋体"/>
          <w:lang w:eastAsia="zh-CN"/>
        </w:rPr>
        <w:t xml:space="preserve"> </w:t>
      </w:r>
      <w:r w:rsidR="00796ED0">
        <w:rPr>
          <w:rFonts w:eastAsia="宋体" w:hint="eastAsia"/>
          <w:lang w:eastAsia="zh-CN"/>
        </w:rPr>
        <w:t>approaches</w:t>
      </w:r>
      <w:r w:rsidR="00796ED0">
        <w:rPr>
          <w:rFonts w:eastAsia="宋体"/>
          <w:lang w:eastAsia="zh-CN"/>
        </w:rPr>
        <w:t xml:space="preserve"> </w:t>
      </w:r>
      <w:r w:rsidR="00796ED0">
        <w:rPr>
          <w:rFonts w:eastAsia="宋体" w:hint="eastAsia"/>
          <w:lang w:eastAsia="zh-CN"/>
        </w:rPr>
        <w:t>can</w:t>
      </w:r>
      <w:r w:rsidR="00796ED0">
        <w:rPr>
          <w:rFonts w:eastAsia="宋体"/>
          <w:lang w:eastAsia="zh-CN"/>
        </w:rPr>
        <w:t xml:space="preserve"> </w:t>
      </w:r>
      <w:r w:rsidR="00796ED0">
        <w:rPr>
          <w:rFonts w:eastAsia="宋体" w:hint="eastAsia"/>
          <w:lang w:eastAsia="zh-CN"/>
        </w:rPr>
        <w:t>be</w:t>
      </w:r>
      <w:r w:rsidR="00796ED0">
        <w:rPr>
          <w:rFonts w:eastAsia="宋体"/>
          <w:lang w:eastAsia="zh-CN"/>
        </w:rPr>
        <w:t xml:space="preserve"> </w:t>
      </w:r>
      <w:r w:rsidR="00796ED0">
        <w:rPr>
          <w:rFonts w:eastAsia="宋体" w:hint="eastAsia"/>
          <w:lang w:eastAsia="zh-CN"/>
        </w:rPr>
        <w:t>considered</w:t>
      </w:r>
      <w:r w:rsidR="00796ED0">
        <w:rPr>
          <w:rFonts w:eastAsia="宋体"/>
          <w:lang w:eastAsia="zh-CN"/>
        </w:rPr>
        <w:t xml:space="preserve">: </w:t>
      </w:r>
    </w:p>
    <w:p w14:paraId="2372AE30" w14:textId="77777777" w:rsidR="00D7628E" w:rsidRDefault="00796ED0" w:rsidP="005B0358">
      <w:pPr>
        <w:pStyle w:val="a6"/>
        <w:numPr>
          <w:ilvl w:val="0"/>
          <w:numId w:val="34"/>
        </w:numPr>
        <w:snapToGrid w:val="0"/>
        <w:spacing w:beforeLines="50" w:before="156" w:afterLines="50" w:after="156"/>
        <w:rPr>
          <w:rFonts w:eastAsia="宋体"/>
          <w:sz w:val="20"/>
          <w:szCs w:val="20"/>
          <w:lang w:val="en-GB" w:eastAsia="zh-CN"/>
        </w:rPr>
      </w:pPr>
      <w:r w:rsidRPr="005B0358">
        <w:rPr>
          <w:rFonts w:eastAsia="宋体"/>
          <w:sz w:val="20"/>
          <w:szCs w:val="20"/>
          <w:lang w:val="en-GB" w:eastAsia="zh-CN"/>
        </w:rPr>
        <w:t xml:space="preserve">Approach 1: </w:t>
      </w:r>
      <w:r w:rsidR="00736F8E" w:rsidRPr="005B0358">
        <w:rPr>
          <w:rFonts w:eastAsia="宋体" w:hint="eastAsia"/>
          <w:sz w:val="20"/>
          <w:szCs w:val="20"/>
          <w:lang w:val="en-GB" w:eastAsia="zh-CN"/>
        </w:rPr>
        <w:t>Clarify</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in</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the</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requirements</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that</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only</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SMTC</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occasions</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overlapped</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with</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switching</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pattern</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need</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to</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be</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considered</w:t>
      </w:r>
      <w:r w:rsidR="00736F8E" w:rsidRPr="005B0358">
        <w:rPr>
          <w:rFonts w:eastAsia="宋体"/>
          <w:sz w:val="20"/>
          <w:szCs w:val="20"/>
          <w:lang w:val="en-GB" w:eastAsia="zh-CN"/>
        </w:rPr>
        <w:t xml:space="preserve"> and do not define the </w:t>
      </w:r>
      <w:r w:rsidR="00736F8E" w:rsidRPr="005B0358">
        <w:rPr>
          <w:rFonts w:eastAsia="宋体" w:hint="eastAsia"/>
          <w:sz w:val="20"/>
          <w:szCs w:val="20"/>
          <w:lang w:val="en-GB" w:eastAsia="zh-CN"/>
        </w:rPr>
        <w:t>extension</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of</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measurement</w:t>
      </w:r>
      <w:r w:rsidR="00736F8E" w:rsidRPr="005B0358">
        <w:rPr>
          <w:rFonts w:eastAsia="宋体"/>
          <w:sz w:val="20"/>
          <w:szCs w:val="20"/>
          <w:lang w:val="en-GB" w:eastAsia="zh-CN"/>
        </w:rPr>
        <w:t xml:space="preserve"> </w:t>
      </w:r>
      <w:r w:rsidR="00736F8E" w:rsidRPr="005B0358">
        <w:rPr>
          <w:rFonts w:eastAsia="宋体" w:hint="eastAsia"/>
          <w:sz w:val="20"/>
          <w:szCs w:val="20"/>
          <w:lang w:val="en-GB" w:eastAsia="zh-CN"/>
        </w:rPr>
        <w:t>period</w:t>
      </w:r>
      <w:r w:rsidR="00D7628E">
        <w:rPr>
          <w:rFonts w:eastAsia="宋体"/>
          <w:sz w:val="20"/>
          <w:szCs w:val="20"/>
          <w:lang w:val="en-GB" w:eastAsia="zh-CN"/>
        </w:rPr>
        <w:t xml:space="preserve">, e.g., </w:t>
      </w:r>
    </w:p>
    <w:tbl>
      <w:tblPr>
        <w:tblStyle w:val="a5"/>
        <w:tblW w:w="0" w:type="auto"/>
        <w:tblLook w:val="04A0" w:firstRow="1" w:lastRow="0" w:firstColumn="1" w:lastColumn="0" w:noHBand="0" w:noVBand="1"/>
      </w:tblPr>
      <w:tblGrid>
        <w:gridCol w:w="8296"/>
      </w:tblGrid>
      <w:tr w:rsidR="00D7628E" w14:paraId="2D68E393" w14:textId="77777777" w:rsidTr="00D7628E">
        <w:tc>
          <w:tcPr>
            <w:tcW w:w="8296" w:type="dxa"/>
          </w:tcPr>
          <w:p w14:paraId="4840DD26" w14:textId="77777777" w:rsidR="00D7628E" w:rsidRPr="00D7628E" w:rsidRDefault="00D7628E" w:rsidP="00D7628E">
            <w:pPr>
              <w:pStyle w:val="TH"/>
              <w:numPr>
                <w:ilvl w:val="0"/>
                <w:numId w:val="34"/>
              </w:numPr>
              <w:rPr>
                <w:sz w:val="16"/>
                <w:szCs w:val="16"/>
                <w:lang w:val="en-US"/>
              </w:rPr>
            </w:pPr>
            <w:r w:rsidRPr="00D7628E">
              <w:rPr>
                <w:sz w:val="16"/>
                <w:szCs w:val="16"/>
                <w:lang w:val="en-US"/>
              </w:rPr>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5822"/>
            </w:tblGrid>
            <w:tr w:rsidR="00D7628E" w:rsidRPr="00D7628E" w14:paraId="317DC6B4" w14:textId="77777777" w:rsidTr="00593E52">
              <w:trPr>
                <w:jc w:val="center"/>
              </w:trPr>
              <w:tc>
                <w:tcPr>
                  <w:tcW w:w="2547" w:type="dxa"/>
                  <w:tcBorders>
                    <w:top w:val="single" w:sz="4" w:space="0" w:color="auto"/>
                    <w:left w:val="single" w:sz="4" w:space="0" w:color="auto"/>
                    <w:bottom w:val="single" w:sz="4" w:space="0" w:color="auto"/>
                    <w:right w:val="single" w:sz="4" w:space="0" w:color="auto"/>
                  </w:tcBorders>
                  <w:hideMark/>
                </w:tcPr>
                <w:p w14:paraId="7B70D3D1" w14:textId="77777777" w:rsidR="00D7628E" w:rsidRPr="00D7628E" w:rsidRDefault="00D7628E" w:rsidP="00D7628E">
                  <w:pPr>
                    <w:pStyle w:val="TAH"/>
                    <w:rPr>
                      <w:sz w:val="16"/>
                      <w:szCs w:val="16"/>
                    </w:rPr>
                  </w:pPr>
                  <w:r w:rsidRPr="00D7628E">
                    <w:rPr>
                      <w:sz w:val="16"/>
                      <w:szCs w:val="16"/>
                    </w:rPr>
                    <w:t>DRX cycle</w:t>
                  </w:r>
                </w:p>
              </w:tc>
              <w:tc>
                <w:tcPr>
                  <w:tcW w:w="6694" w:type="dxa"/>
                  <w:tcBorders>
                    <w:top w:val="single" w:sz="4" w:space="0" w:color="auto"/>
                    <w:left w:val="single" w:sz="4" w:space="0" w:color="auto"/>
                    <w:bottom w:val="single" w:sz="4" w:space="0" w:color="auto"/>
                    <w:right w:val="single" w:sz="4" w:space="0" w:color="auto"/>
                  </w:tcBorders>
                  <w:hideMark/>
                </w:tcPr>
                <w:p w14:paraId="327AF109" w14:textId="77777777" w:rsidR="00D7628E" w:rsidRPr="00D7628E" w:rsidRDefault="00D7628E" w:rsidP="00D7628E">
                  <w:pPr>
                    <w:pStyle w:val="TAH"/>
                    <w:rPr>
                      <w:sz w:val="16"/>
                      <w:szCs w:val="16"/>
                    </w:rPr>
                  </w:pPr>
                  <w:r w:rsidRPr="00D7628E">
                    <w:rPr>
                      <w:sz w:val="16"/>
                      <w:szCs w:val="16"/>
                      <w:lang w:eastAsia="en-GB"/>
                    </w:rPr>
                    <w:t>T</w:t>
                  </w:r>
                  <w:r w:rsidRPr="00D7628E">
                    <w:rPr>
                      <w:sz w:val="16"/>
                      <w:szCs w:val="16"/>
                      <w:vertAlign w:val="subscript"/>
                    </w:rPr>
                    <w:t>SSB_measurement_period_intra</w:t>
                  </w:r>
                </w:p>
              </w:tc>
            </w:tr>
            <w:tr w:rsidR="00D7628E" w:rsidRPr="00D7628E" w14:paraId="55076DFD" w14:textId="77777777" w:rsidTr="00593E52">
              <w:trPr>
                <w:jc w:val="center"/>
              </w:trPr>
              <w:tc>
                <w:tcPr>
                  <w:tcW w:w="2547" w:type="dxa"/>
                  <w:tcBorders>
                    <w:top w:val="single" w:sz="4" w:space="0" w:color="auto"/>
                    <w:left w:val="single" w:sz="4" w:space="0" w:color="auto"/>
                    <w:bottom w:val="single" w:sz="4" w:space="0" w:color="auto"/>
                    <w:right w:val="single" w:sz="4" w:space="0" w:color="auto"/>
                  </w:tcBorders>
                  <w:hideMark/>
                </w:tcPr>
                <w:p w14:paraId="413CB877" w14:textId="77777777" w:rsidR="00D7628E" w:rsidRPr="00D7628E" w:rsidRDefault="00D7628E" w:rsidP="00D7628E">
                  <w:pPr>
                    <w:pStyle w:val="TAC"/>
                    <w:rPr>
                      <w:sz w:val="16"/>
                      <w:szCs w:val="16"/>
                    </w:rPr>
                  </w:pPr>
                  <w:r w:rsidRPr="00D7628E">
                    <w:rPr>
                      <w:sz w:val="16"/>
                      <w:szCs w:val="16"/>
                    </w:rPr>
                    <w:t>No DRX</w:t>
                  </w:r>
                </w:p>
              </w:tc>
              <w:tc>
                <w:tcPr>
                  <w:tcW w:w="6694" w:type="dxa"/>
                  <w:tcBorders>
                    <w:top w:val="single" w:sz="4" w:space="0" w:color="auto"/>
                    <w:left w:val="single" w:sz="4" w:space="0" w:color="auto"/>
                    <w:bottom w:val="single" w:sz="4" w:space="0" w:color="auto"/>
                    <w:right w:val="single" w:sz="4" w:space="0" w:color="auto"/>
                  </w:tcBorders>
                  <w:hideMark/>
                </w:tcPr>
                <w:p w14:paraId="517D753C" w14:textId="77777777" w:rsidR="00D7628E" w:rsidRPr="00D7628E" w:rsidRDefault="00D7628E" w:rsidP="00D7628E">
                  <w:pPr>
                    <w:pStyle w:val="TAC"/>
                    <w:rPr>
                      <w:sz w:val="16"/>
                      <w:szCs w:val="16"/>
                      <w:lang w:val="en-US"/>
                    </w:rPr>
                  </w:pPr>
                  <w:proofErr w:type="gramStart"/>
                  <w:r w:rsidRPr="00D7628E">
                    <w:rPr>
                      <w:sz w:val="16"/>
                      <w:szCs w:val="16"/>
                      <w:lang w:val="en-US"/>
                    </w:rPr>
                    <w:t>max(</w:t>
                  </w:r>
                  <w:proofErr w:type="gramEnd"/>
                  <w:r w:rsidRPr="00D7628E">
                    <w:rPr>
                      <w:sz w:val="16"/>
                      <w:szCs w:val="16"/>
                      <w:lang w:val="en-US"/>
                    </w:rPr>
                    <w:t xml:space="preserve">200 </w:t>
                  </w:r>
                  <w:proofErr w:type="spellStart"/>
                  <w:r w:rsidRPr="00D7628E">
                    <w:rPr>
                      <w:sz w:val="16"/>
                      <w:szCs w:val="16"/>
                      <w:lang w:val="en-US"/>
                    </w:rPr>
                    <w:t>ms</w:t>
                  </w:r>
                  <w:proofErr w:type="spellEnd"/>
                  <w:r w:rsidRPr="00D7628E">
                    <w:rPr>
                      <w:sz w:val="16"/>
                      <w:szCs w:val="16"/>
                      <w:lang w:val="en-US"/>
                    </w:rPr>
                    <w:t xml:space="preserve">, ceil( 5 x </w:t>
                  </w:r>
                  <w:proofErr w:type="spellStart"/>
                  <w:r w:rsidRPr="00D7628E">
                    <w:rPr>
                      <w:sz w:val="16"/>
                      <w:szCs w:val="16"/>
                      <w:lang w:val="en-US"/>
                    </w:rPr>
                    <w:t>K</w:t>
                  </w:r>
                  <w:r w:rsidRPr="00D7628E">
                    <w:rPr>
                      <w:sz w:val="16"/>
                      <w:szCs w:val="16"/>
                      <w:vertAlign w:val="subscript"/>
                      <w:lang w:val="en-US"/>
                    </w:rPr>
                    <w:t>p</w:t>
                  </w:r>
                  <w:proofErr w:type="spellEnd"/>
                  <w:r w:rsidRPr="00D7628E">
                    <w:rPr>
                      <w:sz w:val="16"/>
                      <w:szCs w:val="16"/>
                      <w:lang w:val="en-US"/>
                    </w:rPr>
                    <w:t>) x SMTC period)</w:t>
                  </w:r>
                  <w:r w:rsidRPr="00D7628E">
                    <w:rPr>
                      <w:sz w:val="16"/>
                      <w:szCs w:val="16"/>
                      <w:vertAlign w:val="superscript"/>
                      <w:lang w:val="en-US"/>
                    </w:rPr>
                    <w:t>Note 1</w:t>
                  </w:r>
                  <w:r w:rsidRPr="00D7628E">
                    <w:rPr>
                      <w:sz w:val="16"/>
                      <w:szCs w:val="16"/>
                      <w:lang w:val="en-US"/>
                    </w:rPr>
                    <w:t xml:space="preserve"> x </w:t>
                  </w:r>
                  <w:proofErr w:type="spellStart"/>
                  <w:r w:rsidRPr="00D7628E">
                    <w:rPr>
                      <w:sz w:val="16"/>
                      <w:szCs w:val="16"/>
                      <w:lang w:val="en-US"/>
                    </w:rPr>
                    <w:t>CSSF</w:t>
                  </w:r>
                  <w:r w:rsidRPr="00D7628E">
                    <w:rPr>
                      <w:sz w:val="16"/>
                      <w:szCs w:val="16"/>
                      <w:vertAlign w:val="subscript"/>
                      <w:lang w:val="en-US"/>
                    </w:rPr>
                    <w:t>intra</w:t>
                  </w:r>
                  <w:proofErr w:type="spellEnd"/>
                </w:p>
              </w:tc>
            </w:tr>
            <w:tr w:rsidR="00D7628E" w:rsidRPr="00D7628E" w14:paraId="1ADF9893" w14:textId="77777777" w:rsidTr="00593E52">
              <w:trPr>
                <w:jc w:val="center"/>
              </w:trPr>
              <w:tc>
                <w:tcPr>
                  <w:tcW w:w="2547" w:type="dxa"/>
                  <w:tcBorders>
                    <w:top w:val="single" w:sz="4" w:space="0" w:color="auto"/>
                    <w:left w:val="single" w:sz="4" w:space="0" w:color="auto"/>
                    <w:bottom w:val="single" w:sz="4" w:space="0" w:color="auto"/>
                    <w:right w:val="single" w:sz="4" w:space="0" w:color="auto"/>
                  </w:tcBorders>
                  <w:hideMark/>
                </w:tcPr>
                <w:p w14:paraId="19137208" w14:textId="77777777" w:rsidR="00D7628E" w:rsidRPr="00D7628E" w:rsidRDefault="00D7628E" w:rsidP="00D7628E">
                  <w:pPr>
                    <w:pStyle w:val="TAC"/>
                    <w:rPr>
                      <w:sz w:val="16"/>
                      <w:szCs w:val="16"/>
                    </w:rPr>
                  </w:pPr>
                  <w:r w:rsidRPr="00D7628E">
                    <w:rPr>
                      <w:sz w:val="16"/>
                      <w:szCs w:val="16"/>
                    </w:rPr>
                    <w:t>DRX cycle</w:t>
                  </w:r>
                  <w:r w:rsidRPr="00D7628E">
                    <w:rPr>
                      <w:rFonts w:hint="eastAsia"/>
                      <w:sz w:val="16"/>
                      <w:szCs w:val="16"/>
                    </w:rPr>
                    <w:t>≤</w:t>
                  </w:r>
                  <w:r w:rsidRPr="00D7628E">
                    <w:rPr>
                      <w:sz w:val="16"/>
                      <w:szCs w:val="16"/>
                    </w:rPr>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1A0A5EB2" w14:textId="77777777" w:rsidR="00D7628E" w:rsidRPr="00D7628E" w:rsidRDefault="00D7628E" w:rsidP="00D7628E">
                  <w:pPr>
                    <w:pStyle w:val="TAC"/>
                    <w:rPr>
                      <w:b/>
                      <w:sz w:val="16"/>
                      <w:szCs w:val="16"/>
                      <w:lang w:val="en-US"/>
                    </w:rPr>
                  </w:pPr>
                  <w:proofErr w:type="gramStart"/>
                  <w:r w:rsidRPr="00D7628E">
                    <w:rPr>
                      <w:sz w:val="16"/>
                      <w:szCs w:val="16"/>
                      <w:lang w:val="en-US"/>
                    </w:rPr>
                    <w:t>max(</w:t>
                  </w:r>
                  <w:proofErr w:type="gramEnd"/>
                  <w:r w:rsidRPr="00D7628E">
                    <w:rPr>
                      <w:sz w:val="16"/>
                      <w:szCs w:val="16"/>
                      <w:lang w:val="en-US"/>
                    </w:rPr>
                    <w:t xml:space="preserve">200 </w:t>
                  </w:r>
                  <w:proofErr w:type="spellStart"/>
                  <w:r w:rsidRPr="00D7628E">
                    <w:rPr>
                      <w:sz w:val="16"/>
                      <w:szCs w:val="16"/>
                      <w:lang w:val="en-US"/>
                    </w:rPr>
                    <w:t>ms</w:t>
                  </w:r>
                  <w:proofErr w:type="spellEnd"/>
                  <w:r w:rsidRPr="00D7628E">
                    <w:rPr>
                      <w:sz w:val="16"/>
                      <w:szCs w:val="16"/>
                      <w:lang w:val="en-US"/>
                    </w:rPr>
                    <w:t xml:space="preserve">, ceil(1.5x 5 x </w:t>
                  </w:r>
                  <w:proofErr w:type="spellStart"/>
                  <w:r w:rsidRPr="00D7628E">
                    <w:rPr>
                      <w:sz w:val="16"/>
                      <w:szCs w:val="16"/>
                      <w:lang w:val="en-US"/>
                    </w:rPr>
                    <w:t>K</w:t>
                  </w:r>
                  <w:r w:rsidRPr="00D7628E">
                    <w:rPr>
                      <w:sz w:val="16"/>
                      <w:szCs w:val="16"/>
                      <w:vertAlign w:val="subscript"/>
                      <w:lang w:val="en-US"/>
                    </w:rPr>
                    <w:t>p</w:t>
                  </w:r>
                  <w:proofErr w:type="spellEnd"/>
                  <w:r w:rsidRPr="00D7628E">
                    <w:rPr>
                      <w:sz w:val="16"/>
                      <w:szCs w:val="16"/>
                      <w:lang w:val="en-US"/>
                    </w:rPr>
                    <w:t xml:space="preserve">) x max(SMTC </w:t>
                  </w:r>
                  <w:proofErr w:type="spellStart"/>
                  <w:r w:rsidRPr="00D7628E">
                    <w:rPr>
                      <w:sz w:val="16"/>
                      <w:szCs w:val="16"/>
                      <w:lang w:val="en-US"/>
                    </w:rPr>
                    <w:t>period,DRX</w:t>
                  </w:r>
                  <w:proofErr w:type="spellEnd"/>
                  <w:r w:rsidRPr="00D7628E">
                    <w:rPr>
                      <w:sz w:val="16"/>
                      <w:szCs w:val="16"/>
                      <w:lang w:val="en-US"/>
                    </w:rPr>
                    <w:t xml:space="preserve"> cycle)) x </w:t>
                  </w:r>
                  <w:proofErr w:type="spellStart"/>
                  <w:r w:rsidRPr="00D7628E">
                    <w:rPr>
                      <w:sz w:val="16"/>
                      <w:szCs w:val="16"/>
                      <w:lang w:val="en-US"/>
                    </w:rPr>
                    <w:t>CSSF</w:t>
                  </w:r>
                  <w:r w:rsidRPr="00D7628E">
                    <w:rPr>
                      <w:sz w:val="16"/>
                      <w:szCs w:val="16"/>
                      <w:vertAlign w:val="subscript"/>
                      <w:lang w:val="en-US"/>
                    </w:rPr>
                    <w:t>intra</w:t>
                  </w:r>
                  <w:proofErr w:type="spellEnd"/>
                </w:p>
              </w:tc>
            </w:tr>
            <w:tr w:rsidR="00D7628E" w:rsidRPr="00D7628E" w14:paraId="68580C2F" w14:textId="77777777" w:rsidTr="00593E52">
              <w:trPr>
                <w:jc w:val="center"/>
              </w:trPr>
              <w:tc>
                <w:tcPr>
                  <w:tcW w:w="2547" w:type="dxa"/>
                  <w:tcBorders>
                    <w:top w:val="single" w:sz="4" w:space="0" w:color="auto"/>
                    <w:left w:val="single" w:sz="4" w:space="0" w:color="auto"/>
                    <w:bottom w:val="single" w:sz="4" w:space="0" w:color="auto"/>
                    <w:right w:val="single" w:sz="4" w:space="0" w:color="auto"/>
                  </w:tcBorders>
                  <w:hideMark/>
                </w:tcPr>
                <w:p w14:paraId="0EED04F0" w14:textId="77777777" w:rsidR="00D7628E" w:rsidRPr="00D7628E" w:rsidRDefault="00D7628E" w:rsidP="00D7628E">
                  <w:pPr>
                    <w:pStyle w:val="TAC"/>
                    <w:rPr>
                      <w:b/>
                      <w:sz w:val="16"/>
                      <w:szCs w:val="16"/>
                    </w:rPr>
                  </w:pPr>
                  <w:r w:rsidRPr="00D7628E">
                    <w:rPr>
                      <w:sz w:val="16"/>
                      <w:szCs w:val="16"/>
                    </w:rP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35E3343E" w14:textId="77777777" w:rsidR="00D7628E" w:rsidRPr="00D7628E" w:rsidRDefault="00D7628E" w:rsidP="00D7628E">
                  <w:pPr>
                    <w:pStyle w:val="TAC"/>
                    <w:rPr>
                      <w:b/>
                      <w:sz w:val="16"/>
                      <w:szCs w:val="16"/>
                      <w:lang w:val="en-US"/>
                    </w:rPr>
                  </w:pPr>
                  <w:proofErr w:type="gramStart"/>
                  <w:r w:rsidRPr="00D7628E">
                    <w:rPr>
                      <w:sz w:val="16"/>
                      <w:szCs w:val="16"/>
                      <w:lang w:val="en-US"/>
                    </w:rPr>
                    <w:t>ceil( 5</w:t>
                  </w:r>
                  <w:proofErr w:type="gramEnd"/>
                  <w:r w:rsidRPr="00D7628E">
                    <w:rPr>
                      <w:sz w:val="16"/>
                      <w:szCs w:val="16"/>
                      <w:lang w:val="en-US"/>
                    </w:rPr>
                    <w:t xml:space="preserve"> x </w:t>
                  </w:r>
                  <w:proofErr w:type="spellStart"/>
                  <w:r w:rsidRPr="00D7628E">
                    <w:rPr>
                      <w:sz w:val="16"/>
                      <w:szCs w:val="16"/>
                      <w:lang w:val="en-US"/>
                    </w:rPr>
                    <w:t>K</w:t>
                  </w:r>
                  <w:r w:rsidRPr="00D7628E">
                    <w:rPr>
                      <w:sz w:val="16"/>
                      <w:szCs w:val="16"/>
                      <w:vertAlign w:val="subscript"/>
                      <w:lang w:val="en-US"/>
                    </w:rPr>
                    <w:t>p</w:t>
                  </w:r>
                  <w:proofErr w:type="spellEnd"/>
                  <w:r w:rsidRPr="00D7628E">
                    <w:rPr>
                      <w:sz w:val="16"/>
                      <w:szCs w:val="16"/>
                      <w:vertAlign w:val="subscript"/>
                      <w:lang w:val="en-US"/>
                    </w:rPr>
                    <w:t xml:space="preserve"> </w:t>
                  </w:r>
                  <w:r w:rsidRPr="00D7628E">
                    <w:rPr>
                      <w:sz w:val="16"/>
                      <w:szCs w:val="16"/>
                      <w:lang w:val="en-US"/>
                    </w:rPr>
                    <w:t xml:space="preserve">) x DRX cycle x </w:t>
                  </w:r>
                  <w:proofErr w:type="spellStart"/>
                  <w:r w:rsidRPr="00D7628E">
                    <w:rPr>
                      <w:sz w:val="16"/>
                      <w:szCs w:val="16"/>
                      <w:lang w:val="en-US"/>
                    </w:rPr>
                    <w:t>CSSF</w:t>
                  </w:r>
                  <w:r w:rsidRPr="00D7628E">
                    <w:rPr>
                      <w:sz w:val="16"/>
                      <w:szCs w:val="16"/>
                      <w:vertAlign w:val="subscript"/>
                      <w:lang w:val="en-US"/>
                    </w:rPr>
                    <w:t>intra</w:t>
                  </w:r>
                  <w:proofErr w:type="spellEnd"/>
                </w:p>
              </w:tc>
            </w:tr>
            <w:tr w:rsidR="00D7628E" w:rsidRPr="00D7628E" w14:paraId="0F4907C3" w14:textId="77777777" w:rsidTr="00593E5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D842DD" w14:textId="77777777" w:rsidR="00D7628E" w:rsidRPr="00D7628E" w:rsidRDefault="00D7628E" w:rsidP="00D7628E">
                  <w:pPr>
                    <w:pStyle w:val="TAN"/>
                    <w:rPr>
                      <w:ins w:id="1" w:author="OPPO" w:date="2025-08-13T15:10:00Z"/>
                      <w:sz w:val="16"/>
                      <w:szCs w:val="16"/>
                      <w:lang w:val="en-US"/>
                    </w:rPr>
                  </w:pPr>
                  <w:r w:rsidRPr="00D7628E">
                    <w:rPr>
                      <w:sz w:val="16"/>
                      <w:szCs w:val="16"/>
                      <w:lang w:val="en-US"/>
                    </w:rPr>
                    <w:t>NOTE 1:</w:t>
                  </w:r>
                  <w:r w:rsidRPr="00D7628E">
                    <w:rPr>
                      <w:sz w:val="16"/>
                      <w:szCs w:val="16"/>
                      <w:lang w:val="en-US"/>
                    </w:rPr>
                    <w:tab/>
                    <w:t>If different SMTC periodicities are configured for different cells, the SMTC period in the requirement is the one used by the cell being identified</w:t>
                  </w:r>
                </w:p>
                <w:p w14:paraId="4789DF51" w14:textId="77777777" w:rsidR="00D7628E" w:rsidRPr="00D7628E" w:rsidRDefault="00D7628E" w:rsidP="00D7628E">
                  <w:pPr>
                    <w:pStyle w:val="TAN"/>
                    <w:rPr>
                      <w:sz w:val="16"/>
                      <w:szCs w:val="16"/>
                      <w:lang w:val="en-US"/>
                    </w:rPr>
                  </w:pPr>
                  <w:ins w:id="2" w:author="OPPO" w:date="2025-08-13T15:10:00Z">
                    <w:r w:rsidRPr="00D7628E">
                      <w:rPr>
                        <w:sz w:val="16"/>
                        <w:szCs w:val="16"/>
                        <w:lang w:val="en-US"/>
                      </w:rPr>
                      <w:t>N</w:t>
                    </w:r>
                    <w:r w:rsidRPr="00D7628E">
                      <w:rPr>
                        <w:rFonts w:hint="eastAsia"/>
                        <w:sz w:val="16"/>
                        <w:szCs w:val="16"/>
                        <w:lang w:val="en-US"/>
                      </w:rPr>
                      <w:t>OTE</w:t>
                    </w:r>
                    <w:r w:rsidRPr="00D7628E">
                      <w:rPr>
                        <w:sz w:val="16"/>
                        <w:szCs w:val="16"/>
                        <w:lang w:val="en-US"/>
                      </w:rPr>
                      <w:t xml:space="preserve"> 2</w:t>
                    </w:r>
                    <w:r w:rsidRPr="00D7628E">
                      <w:rPr>
                        <w:rFonts w:hint="eastAsia"/>
                        <w:sz w:val="16"/>
                        <w:szCs w:val="16"/>
                        <w:lang w:val="en-US"/>
                      </w:rPr>
                      <w:t>：When</w:t>
                    </w:r>
                    <w:r w:rsidRPr="00D7628E">
                      <w:rPr>
                        <w:sz w:val="16"/>
                        <w:szCs w:val="16"/>
                        <w:lang w:val="en-US"/>
                      </w:rPr>
                      <w:t xml:space="preserve"> </w:t>
                    </w:r>
                    <w:r w:rsidRPr="00D7628E">
                      <w:rPr>
                        <w:rFonts w:hint="eastAsia"/>
                        <w:sz w:val="16"/>
                        <w:szCs w:val="16"/>
                        <w:lang w:val="en-US"/>
                      </w:rPr>
                      <w:t>UE</w:t>
                    </w:r>
                    <w:r w:rsidRPr="00D7628E">
                      <w:rPr>
                        <w:sz w:val="16"/>
                        <w:szCs w:val="16"/>
                        <w:lang w:val="en-US"/>
                      </w:rPr>
                      <w:t xml:space="preserve"> </w:t>
                    </w:r>
                    <w:r w:rsidRPr="00D7628E">
                      <w:rPr>
                        <w:rFonts w:hint="eastAsia"/>
                        <w:sz w:val="16"/>
                        <w:szCs w:val="16"/>
                        <w:lang w:val="en-US"/>
                      </w:rPr>
                      <w:t>supports</w:t>
                    </w:r>
                    <w:r w:rsidRPr="00D7628E">
                      <w:rPr>
                        <w:sz w:val="16"/>
                        <w:szCs w:val="16"/>
                        <w:lang w:val="en-US"/>
                      </w:rPr>
                      <w:t xml:space="preserve"> [</w:t>
                    </w:r>
                    <w:r w:rsidRPr="00D7628E">
                      <w:rPr>
                        <w:i/>
                        <w:iCs/>
                        <w:sz w:val="16"/>
                        <w:szCs w:val="16"/>
                        <w:lang w:val="en-US"/>
                      </w:rPr>
                      <w:t xml:space="preserve">LB CA via </w:t>
                    </w:r>
                    <w:r w:rsidRPr="00D7628E">
                      <w:rPr>
                        <w:rFonts w:hint="eastAsia"/>
                        <w:i/>
                        <w:iCs/>
                        <w:sz w:val="16"/>
                        <w:szCs w:val="16"/>
                        <w:lang w:val="en-US"/>
                      </w:rPr>
                      <w:t>switching</w:t>
                    </w:r>
                    <w:r w:rsidRPr="00D7628E">
                      <w:rPr>
                        <w:sz w:val="16"/>
                        <w:szCs w:val="16"/>
                        <w:lang w:val="en-US"/>
                      </w:rPr>
                      <w:t xml:space="preserve">], only the SMTC </w:t>
                    </w:r>
                  </w:ins>
                  <w:ins w:id="3" w:author="OPPO" w:date="2025-08-13T23:21:00Z">
                    <w:r w:rsidRPr="00D7628E">
                      <w:rPr>
                        <w:sz w:val="16"/>
                        <w:szCs w:val="16"/>
                        <w:lang w:val="en-US"/>
                      </w:rPr>
                      <w:t>occasions</w:t>
                    </w:r>
                  </w:ins>
                  <w:ins w:id="4" w:author="OPPO" w:date="2025-08-13T15:10:00Z">
                    <w:r w:rsidRPr="00D7628E">
                      <w:rPr>
                        <w:sz w:val="16"/>
                        <w:szCs w:val="16"/>
                        <w:lang w:val="en-US"/>
                      </w:rPr>
                      <w:t xml:space="preserve"> </w:t>
                    </w:r>
                    <w:r w:rsidRPr="00D7628E">
                      <w:rPr>
                        <w:rFonts w:hint="eastAsia"/>
                        <w:sz w:val="16"/>
                        <w:szCs w:val="16"/>
                        <w:lang w:val="en-US"/>
                      </w:rPr>
                      <w:t>overlapped</w:t>
                    </w:r>
                    <w:r w:rsidRPr="00D7628E">
                      <w:rPr>
                        <w:sz w:val="16"/>
                        <w:szCs w:val="16"/>
                        <w:lang w:val="en-US"/>
                      </w:rPr>
                      <w:t xml:space="preserve"> </w:t>
                    </w:r>
                    <w:r w:rsidRPr="00D7628E">
                      <w:rPr>
                        <w:rFonts w:hint="eastAsia"/>
                        <w:sz w:val="16"/>
                        <w:szCs w:val="16"/>
                        <w:lang w:val="en-US"/>
                      </w:rPr>
                      <w:t>with</w:t>
                    </w:r>
                    <w:r w:rsidRPr="00D7628E">
                      <w:rPr>
                        <w:sz w:val="16"/>
                        <w:szCs w:val="16"/>
                        <w:lang w:val="en-US"/>
                      </w:rPr>
                      <w:t xml:space="preserve"> </w:t>
                    </w:r>
                    <w:r w:rsidRPr="00D7628E">
                      <w:rPr>
                        <w:rFonts w:hint="eastAsia"/>
                        <w:sz w:val="16"/>
                        <w:szCs w:val="16"/>
                        <w:lang w:val="en-US"/>
                      </w:rPr>
                      <w:t>the</w:t>
                    </w:r>
                    <w:r w:rsidRPr="00D7628E">
                      <w:rPr>
                        <w:sz w:val="16"/>
                        <w:szCs w:val="16"/>
                        <w:lang w:val="en-US"/>
                      </w:rPr>
                      <w:t xml:space="preserve"> </w:t>
                    </w:r>
                    <w:r w:rsidRPr="00D7628E">
                      <w:rPr>
                        <w:rFonts w:hint="eastAsia"/>
                        <w:sz w:val="16"/>
                        <w:szCs w:val="16"/>
                        <w:lang w:val="en-US"/>
                      </w:rPr>
                      <w:t>corresponding</w:t>
                    </w:r>
                    <w:r w:rsidRPr="00D7628E">
                      <w:rPr>
                        <w:sz w:val="16"/>
                        <w:szCs w:val="16"/>
                        <w:lang w:val="en-US"/>
                      </w:rPr>
                      <w:t xml:space="preserve"> </w:t>
                    </w:r>
                    <w:r w:rsidRPr="00D7628E">
                      <w:rPr>
                        <w:rFonts w:hint="eastAsia"/>
                        <w:sz w:val="16"/>
                        <w:szCs w:val="16"/>
                        <w:lang w:val="en-US"/>
                      </w:rPr>
                      <w:t>cell</w:t>
                    </w:r>
                    <w:r w:rsidRPr="00D7628E">
                      <w:rPr>
                        <w:sz w:val="16"/>
                        <w:szCs w:val="16"/>
                        <w:lang w:val="en-US"/>
                      </w:rPr>
                      <w:t xml:space="preserve"> (</w:t>
                    </w:r>
                    <w:proofErr w:type="spellStart"/>
                    <w:r w:rsidRPr="00D7628E">
                      <w:rPr>
                        <w:sz w:val="16"/>
                        <w:szCs w:val="16"/>
                        <w:lang w:val="en-US"/>
                      </w:rPr>
                      <w:t>PCell</w:t>
                    </w:r>
                    <w:proofErr w:type="spellEnd"/>
                    <w:r w:rsidRPr="00D7628E">
                      <w:rPr>
                        <w:sz w:val="16"/>
                        <w:szCs w:val="16"/>
                        <w:lang w:val="en-US"/>
                      </w:rPr>
                      <w:t xml:space="preserve"> or SDL </w:t>
                    </w:r>
                    <w:proofErr w:type="spellStart"/>
                    <w:r w:rsidRPr="00D7628E">
                      <w:rPr>
                        <w:sz w:val="16"/>
                        <w:szCs w:val="16"/>
                        <w:lang w:val="en-US"/>
                      </w:rPr>
                      <w:t>SCell</w:t>
                    </w:r>
                    <w:proofErr w:type="spellEnd"/>
                    <w:r w:rsidRPr="00D7628E">
                      <w:rPr>
                        <w:sz w:val="16"/>
                        <w:szCs w:val="16"/>
                        <w:lang w:val="en-US"/>
                      </w:rPr>
                      <w:t xml:space="preserve">) reception duration indicated by switching pattern </w:t>
                    </w:r>
                    <w:r w:rsidRPr="00D7628E">
                      <w:rPr>
                        <w:rFonts w:hint="eastAsia"/>
                        <w:sz w:val="16"/>
                        <w:szCs w:val="16"/>
                        <w:lang w:val="en-US"/>
                      </w:rPr>
                      <w:t>are</w:t>
                    </w:r>
                    <w:r w:rsidRPr="00D7628E">
                      <w:rPr>
                        <w:sz w:val="16"/>
                        <w:szCs w:val="16"/>
                        <w:lang w:val="en-US"/>
                      </w:rPr>
                      <w:t xml:space="preserve"> </w:t>
                    </w:r>
                    <w:r w:rsidRPr="00D7628E">
                      <w:rPr>
                        <w:rFonts w:hint="eastAsia"/>
                        <w:sz w:val="16"/>
                        <w:szCs w:val="16"/>
                        <w:lang w:val="en-US"/>
                      </w:rPr>
                      <w:t>considered</w:t>
                    </w:r>
                    <w:r w:rsidRPr="00D7628E">
                      <w:rPr>
                        <w:sz w:val="16"/>
                        <w:szCs w:val="16"/>
                        <w:lang w:val="en-US"/>
                      </w:rPr>
                      <w:t>.</w:t>
                    </w:r>
                  </w:ins>
                </w:p>
              </w:tc>
            </w:tr>
          </w:tbl>
          <w:p w14:paraId="0F96F605" w14:textId="77777777" w:rsidR="00D7628E" w:rsidRPr="00D7628E" w:rsidRDefault="00D7628E" w:rsidP="00D7628E">
            <w:pPr>
              <w:pStyle w:val="a6"/>
              <w:snapToGrid w:val="0"/>
              <w:spacing w:beforeLines="50" w:before="156" w:afterLines="50" w:after="156"/>
              <w:ind w:left="0"/>
              <w:rPr>
                <w:rFonts w:eastAsia="宋体"/>
                <w:sz w:val="16"/>
                <w:szCs w:val="16"/>
                <w:lang w:eastAsia="zh-CN"/>
              </w:rPr>
            </w:pPr>
          </w:p>
        </w:tc>
      </w:tr>
    </w:tbl>
    <w:p w14:paraId="7372169E" w14:textId="0EC95AB9" w:rsidR="00796ED0" w:rsidRPr="00D7628E" w:rsidRDefault="00796ED0" w:rsidP="00D7628E">
      <w:pPr>
        <w:snapToGrid w:val="0"/>
        <w:spacing w:beforeLines="50" w:before="156" w:afterLines="50" w:after="156"/>
        <w:rPr>
          <w:rFonts w:eastAsia="宋体"/>
          <w:lang w:eastAsia="zh-CN"/>
        </w:rPr>
      </w:pPr>
    </w:p>
    <w:p w14:paraId="4697B872" w14:textId="75317A34" w:rsidR="00746E91" w:rsidRDefault="00796ED0" w:rsidP="001C1837">
      <w:pPr>
        <w:pStyle w:val="a6"/>
        <w:numPr>
          <w:ilvl w:val="0"/>
          <w:numId w:val="34"/>
        </w:numPr>
        <w:snapToGrid w:val="0"/>
        <w:spacing w:beforeLines="50" w:before="156" w:afterLines="50" w:after="156"/>
        <w:rPr>
          <w:rFonts w:eastAsia="宋体"/>
          <w:sz w:val="20"/>
          <w:szCs w:val="20"/>
          <w:lang w:val="en-GB" w:eastAsia="zh-CN"/>
        </w:rPr>
      </w:pPr>
      <w:r w:rsidRPr="005B0358">
        <w:rPr>
          <w:rFonts w:eastAsia="宋体"/>
          <w:sz w:val="20"/>
          <w:szCs w:val="20"/>
          <w:lang w:val="en-GB" w:eastAsia="zh-CN"/>
        </w:rPr>
        <w:lastRenderedPageBreak/>
        <w:t xml:space="preserve">Approach 2: </w:t>
      </w:r>
      <w:r w:rsidR="00E01839">
        <w:rPr>
          <w:rFonts w:eastAsia="宋体" w:hint="eastAsia"/>
          <w:sz w:val="20"/>
          <w:szCs w:val="20"/>
          <w:lang w:val="en-GB" w:eastAsia="zh-CN"/>
        </w:rPr>
        <w:t>T</w:t>
      </w:r>
      <w:r w:rsidR="009146DB" w:rsidRPr="005B0358">
        <w:rPr>
          <w:rFonts w:eastAsia="宋体" w:hint="eastAsia"/>
          <w:sz w:val="20"/>
          <w:szCs w:val="20"/>
          <w:lang w:val="en-GB" w:eastAsia="zh-CN"/>
        </w:rPr>
        <w:t>he</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approach</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in</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CCA</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related</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require</w:t>
      </w:r>
      <w:r w:rsidR="009146DB" w:rsidRPr="005B0358">
        <w:rPr>
          <w:rFonts w:eastAsia="宋体"/>
          <w:sz w:val="20"/>
          <w:szCs w:val="20"/>
          <w:lang w:val="en-GB" w:eastAsia="zh-CN"/>
        </w:rPr>
        <w:t xml:space="preserve">ments can be reused, i.e., </w:t>
      </w:r>
      <w:r w:rsidR="009146DB" w:rsidRPr="005B0358">
        <w:rPr>
          <w:rFonts w:eastAsia="宋体" w:hint="eastAsia"/>
          <w:sz w:val="20"/>
          <w:szCs w:val="20"/>
          <w:lang w:val="en-GB" w:eastAsia="zh-CN"/>
        </w:rPr>
        <w:t>the</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requirements</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can</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be</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defined</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by</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adding</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the</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number</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of</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SMTC</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occasions</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which</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are</w:t>
      </w:r>
      <w:r w:rsidR="009146DB" w:rsidRPr="005B0358">
        <w:rPr>
          <w:rFonts w:eastAsia="宋体"/>
          <w:sz w:val="20"/>
          <w:szCs w:val="20"/>
          <w:lang w:val="en-GB" w:eastAsia="zh-CN"/>
        </w:rPr>
        <w:t xml:space="preserve"> </w:t>
      </w:r>
      <w:r w:rsidR="009146DB" w:rsidRPr="005B0358">
        <w:rPr>
          <w:rFonts w:eastAsia="宋体" w:hint="eastAsia"/>
          <w:sz w:val="20"/>
          <w:szCs w:val="20"/>
          <w:lang w:val="en-GB" w:eastAsia="zh-CN"/>
        </w:rPr>
        <w:t>skipped</w:t>
      </w:r>
      <w:r w:rsidR="009146DB" w:rsidRPr="005B0358">
        <w:rPr>
          <w:rFonts w:eastAsia="宋体"/>
          <w:sz w:val="20"/>
          <w:szCs w:val="20"/>
          <w:lang w:val="en-GB" w:eastAsia="zh-CN"/>
        </w:rPr>
        <w:t xml:space="preserve">. </w:t>
      </w:r>
      <w:r w:rsidR="00395A4C">
        <w:rPr>
          <w:rFonts w:eastAsia="宋体"/>
          <w:sz w:val="20"/>
          <w:szCs w:val="20"/>
          <w:lang w:val="en-GB" w:eastAsia="zh-CN"/>
        </w:rPr>
        <w:t xml:space="preserve">E.g., </w:t>
      </w:r>
    </w:p>
    <w:tbl>
      <w:tblPr>
        <w:tblStyle w:val="a5"/>
        <w:tblW w:w="0" w:type="auto"/>
        <w:tblLook w:val="04A0" w:firstRow="1" w:lastRow="0" w:firstColumn="1" w:lastColumn="0" w:noHBand="0" w:noVBand="1"/>
      </w:tblPr>
      <w:tblGrid>
        <w:gridCol w:w="8296"/>
      </w:tblGrid>
      <w:tr w:rsidR="00825C87" w14:paraId="67EDCA90" w14:textId="77777777" w:rsidTr="00825C87">
        <w:tc>
          <w:tcPr>
            <w:tcW w:w="8296" w:type="dxa"/>
          </w:tcPr>
          <w:p w14:paraId="2880D2DA" w14:textId="77777777" w:rsidR="00825C87" w:rsidRPr="00825C87" w:rsidRDefault="00825C87" w:rsidP="00825C87">
            <w:pPr>
              <w:pStyle w:val="TH"/>
              <w:numPr>
                <w:ilvl w:val="0"/>
                <w:numId w:val="34"/>
              </w:numPr>
              <w:rPr>
                <w:ins w:id="5" w:author="OPPO" w:date="2025-08-14T00:33:00Z"/>
                <w:sz w:val="16"/>
                <w:szCs w:val="16"/>
                <w:lang w:val="en-US"/>
              </w:rPr>
            </w:pPr>
            <w:ins w:id="6" w:author="OPPO" w:date="2025-08-14T00:33:00Z">
              <w:r w:rsidRPr="00825C87">
                <w:rPr>
                  <w:sz w:val="16"/>
                  <w:szCs w:val="16"/>
                  <w:lang w:val="en-US"/>
                </w:rPr>
                <w:t xml:space="preserve">Table 9.2.5.2-14: Measurement period for intra-frequency measurements without gaps (FR1) </w:t>
              </w:r>
              <w:bookmarkStart w:id="7" w:name="_Hlk206024839"/>
              <w:r w:rsidRPr="00825C87">
                <w:rPr>
                  <w:sz w:val="16"/>
                  <w:szCs w:val="16"/>
                  <w:lang w:val="en-US"/>
                </w:rPr>
                <w:t xml:space="preserve">for UE </w:t>
              </w:r>
              <w:r w:rsidRPr="00825C87">
                <w:rPr>
                  <w:rFonts w:hint="eastAsia"/>
                  <w:sz w:val="16"/>
                  <w:szCs w:val="16"/>
                  <w:lang w:val="en-US"/>
                </w:rPr>
                <w:t>supporting</w:t>
              </w:r>
              <w:r w:rsidRPr="00825C87">
                <w:rPr>
                  <w:sz w:val="16"/>
                  <w:szCs w:val="16"/>
                  <w:lang w:val="en-US"/>
                </w:rPr>
                <w:t xml:space="preserve"> [</w:t>
              </w:r>
              <w:r w:rsidRPr="00825C87">
                <w:rPr>
                  <w:i/>
                  <w:iCs/>
                  <w:sz w:val="16"/>
                  <w:szCs w:val="16"/>
                  <w:lang w:val="en-US"/>
                </w:rPr>
                <w:t xml:space="preserve">LB CA via </w:t>
              </w:r>
              <w:r w:rsidRPr="00825C87">
                <w:rPr>
                  <w:rFonts w:hint="eastAsia"/>
                  <w:i/>
                  <w:iCs/>
                  <w:sz w:val="16"/>
                  <w:szCs w:val="16"/>
                  <w:lang w:val="en-US"/>
                </w:rPr>
                <w:t>switching</w:t>
              </w:r>
              <w:r w:rsidRPr="00825C87">
                <w:rPr>
                  <w:sz w:val="16"/>
                  <w:szCs w:val="16"/>
                  <w:lang w:val="en-US"/>
                </w:rPr>
                <w:t>]</w:t>
              </w:r>
              <w:bookmarkEnd w:id="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5822"/>
            </w:tblGrid>
            <w:tr w:rsidR="00825C87" w:rsidRPr="00825C87" w14:paraId="1E300BBD" w14:textId="77777777" w:rsidTr="00593E52">
              <w:trPr>
                <w:jc w:val="center"/>
                <w:ins w:id="8" w:author="OPPO" w:date="2025-08-14T00:33:00Z"/>
              </w:trPr>
              <w:tc>
                <w:tcPr>
                  <w:tcW w:w="2547" w:type="dxa"/>
                  <w:tcBorders>
                    <w:top w:val="single" w:sz="4" w:space="0" w:color="auto"/>
                    <w:left w:val="single" w:sz="4" w:space="0" w:color="auto"/>
                    <w:bottom w:val="single" w:sz="4" w:space="0" w:color="auto"/>
                    <w:right w:val="single" w:sz="4" w:space="0" w:color="auto"/>
                  </w:tcBorders>
                  <w:hideMark/>
                </w:tcPr>
                <w:p w14:paraId="7125B52E" w14:textId="77777777" w:rsidR="00825C87" w:rsidRPr="00825C87" w:rsidRDefault="00825C87" w:rsidP="00825C87">
                  <w:pPr>
                    <w:pStyle w:val="TAH"/>
                    <w:rPr>
                      <w:ins w:id="9" w:author="OPPO" w:date="2025-08-14T00:33:00Z"/>
                      <w:sz w:val="16"/>
                      <w:szCs w:val="16"/>
                    </w:rPr>
                  </w:pPr>
                  <w:ins w:id="10" w:author="OPPO" w:date="2025-08-14T00:33:00Z">
                    <w:r w:rsidRPr="00825C87">
                      <w:rPr>
                        <w:sz w:val="16"/>
                        <w:szCs w:val="16"/>
                      </w:rPr>
                      <w:t>DRX cycle</w:t>
                    </w:r>
                  </w:ins>
                </w:p>
              </w:tc>
              <w:tc>
                <w:tcPr>
                  <w:tcW w:w="6694" w:type="dxa"/>
                  <w:tcBorders>
                    <w:top w:val="single" w:sz="4" w:space="0" w:color="auto"/>
                    <w:left w:val="single" w:sz="4" w:space="0" w:color="auto"/>
                    <w:bottom w:val="single" w:sz="4" w:space="0" w:color="auto"/>
                    <w:right w:val="single" w:sz="4" w:space="0" w:color="auto"/>
                  </w:tcBorders>
                  <w:hideMark/>
                </w:tcPr>
                <w:p w14:paraId="4EA4AA8F" w14:textId="77777777" w:rsidR="00825C87" w:rsidRPr="00825C87" w:rsidRDefault="00825C87" w:rsidP="00825C87">
                  <w:pPr>
                    <w:pStyle w:val="TAH"/>
                    <w:rPr>
                      <w:ins w:id="11" w:author="OPPO" w:date="2025-08-14T00:33:00Z"/>
                      <w:sz w:val="16"/>
                      <w:szCs w:val="16"/>
                    </w:rPr>
                  </w:pPr>
                  <w:ins w:id="12" w:author="OPPO" w:date="2025-08-14T00:33:00Z">
                    <w:r w:rsidRPr="00825C87">
                      <w:rPr>
                        <w:sz w:val="16"/>
                        <w:szCs w:val="16"/>
                        <w:lang w:eastAsia="en-GB"/>
                      </w:rPr>
                      <w:t>T</w:t>
                    </w:r>
                    <w:r w:rsidRPr="00825C87">
                      <w:rPr>
                        <w:sz w:val="16"/>
                        <w:szCs w:val="16"/>
                        <w:vertAlign w:val="subscript"/>
                      </w:rPr>
                      <w:t>SSB_measurement_period_intra</w:t>
                    </w:r>
                  </w:ins>
                </w:p>
              </w:tc>
            </w:tr>
            <w:tr w:rsidR="00825C87" w:rsidRPr="00825C87" w14:paraId="540161D1" w14:textId="77777777" w:rsidTr="00593E52">
              <w:trPr>
                <w:jc w:val="center"/>
                <w:ins w:id="13" w:author="OPPO" w:date="2025-08-14T00:33:00Z"/>
              </w:trPr>
              <w:tc>
                <w:tcPr>
                  <w:tcW w:w="2547" w:type="dxa"/>
                  <w:tcBorders>
                    <w:top w:val="single" w:sz="4" w:space="0" w:color="auto"/>
                    <w:left w:val="single" w:sz="4" w:space="0" w:color="auto"/>
                    <w:bottom w:val="single" w:sz="4" w:space="0" w:color="auto"/>
                    <w:right w:val="single" w:sz="4" w:space="0" w:color="auto"/>
                  </w:tcBorders>
                  <w:hideMark/>
                </w:tcPr>
                <w:p w14:paraId="343F18B1" w14:textId="77777777" w:rsidR="00825C87" w:rsidRPr="00825C87" w:rsidRDefault="00825C87" w:rsidP="00825C87">
                  <w:pPr>
                    <w:pStyle w:val="TAC"/>
                    <w:rPr>
                      <w:ins w:id="14" w:author="OPPO" w:date="2025-08-14T00:33:00Z"/>
                      <w:sz w:val="16"/>
                      <w:szCs w:val="16"/>
                    </w:rPr>
                  </w:pPr>
                  <w:ins w:id="15" w:author="OPPO" w:date="2025-08-14T00:33:00Z">
                    <w:r w:rsidRPr="00825C87">
                      <w:rPr>
                        <w:sz w:val="16"/>
                        <w:szCs w:val="16"/>
                      </w:rPr>
                      <w:t>No DRX</w:t>
                    </w:r>
                  </w:ins>
                </w:p>
              </w:tc>
              <w:tc>
                <w:tcPr>
                  <w:tcW w:w="6694" w:type="dxa"/>
                  <w:tcBorders>
                    <w:top w:val="single" w:sz="4" w:space="0" w:color="auto"/>
                    <w:left w:val="single" w:sz="4" w:space="0" w:color="auto"/>
                    <w:bottom w:val="single" w:sz="4" w:space="0" w:color="auto"/>
                    <w:right w:val="single" w:sz="4" w:space="0" w:color="auto"/>
                  </w:tcBorders>
                  <w:hideMark/>
                </w:tcPr>
                <w:p w14:paraId="73A31FA1" w14:textId="77777777" w:rsidR="00825C87" w:rsidRPr="00825C87" w:rsidRDefault="00825C87" w:rsidP="00825C87">
                  <w:pPr>
                    <w:pStyle w:val="TAC"/>
                    <w:rPr>
                      <w:ins w:id="16" w:author="OPPO" w:date="2025-08-14T00:33:00Z"/>
                      <w:sz w:val="16"/>
                      <w:szCs w:val="16"/>
                      <w:lang w:val="en-US"/>
                    </w:rPr>
                  </w:pPr>
                  <w:proofErr w:type="gramStart"/>
                  <w:ins w:id="17" w:author="OPPO" w:date="2025-08-14T00:33:00Z">
                    <w:r w:rsidRPr="00825C87">
                      <w:rPr>
                        <w:sz w:val="16"/>
                        <w:szCs w:val="16"/>
                        <w:lang w:val="en-US"/>
                      </w:rPr>
                      <w:t>max(</w:t>
                    </w:r>
                    <w:proofErr w:type="gramEnd"/>
                    <w:r w:rsidRPr="00825C87">
                      <w:rPr>
                        <w:sz w:val="16"/>
                        <w:szCs w:val="16"/>
                        <w:lang w:val="en-US"/>
                      </w:rPr>
                      <w:t xml:space="preserve">200 </w:t>
                    </w:r>
                    <w:proofErr w:type="spellStart"/>
                    <w:r w:rsidRPr="00825C87">
                      <w:rPr>
                        <w:sz w:val="16"/>
                        <w:szCs w:val="16"/>
                        <w:lang w:val="en-US"/>
                      </w:rPr>
                      <w:t>ms</w:t>
                    </w:r>
                    <w:proofErr w:type="spellEnd"/>
                    <w:r w:rsidRPr="00825C87">
                      <w:rPr>
                        <w:sz w:val="16"/>
                        <w:szCs w:val="16"/>
                        <w:lang w:val="en-US"/>
                      </w:rPr>
                      <w:t>, ceil(</w:t>
                    </w:r>
                  </w:ins>
                  <w:ins w:id="18" w:author="OPPO" w:date="2025-08-14T00:34:00Z">
                    <w:r w:rsidRPr="00825C87">
                      <w:rPr>
                        <w:sz w:val="16"/>
                        <w:szCs w:val="16"/>
                        <w:lang w:val="en-US"/>
                      </w:rPr>
                      <w:t xml:space="preserve">(5+ </w:t>
                    </w:r>
                    <w:proofErr w:type="spellStart"/>
                    <w:r w:rsidRPr="00825C87">
                      <w:rPr>
                        <w:sz w:val="16"/>
                        <w:szCs w:val="16"/>
                        <w:lang w:val="en-US"/>
                      </w:rPr>
                      <w:t>L</w:t>
                    </w:r>
                    <w:r w:rsidRPr="00825C87">
                      <w:rPr>
                        <w:sz w:val="16"/>
                        <w:szCs w:val="16"/>
                        <w:vertAlign w:val="subscript"/>
                        <w:lang w:val="en-US"/>
                      </w:rPr>
                      <w:t>meas</w:t>
                    </w:r>
                    <w:r w:rsidRPr="00825C87">
                      <w:rPr>
                        <w:rFonts w:hint="eastAsia"/>
                        <w:sz w:val="16"/>
                        <w:szCs w:val="16"/>
                        <w:vertAlign w:val="subscript"/>
                        <w:lang w:val="en-US"/>
                      </w:rPr>
                      <w:t>,</w:t>
                    </w:r>
                    <w:r w:rsidRPr="00825C87">
                      <w:rPr>
                        <w:sz w:val="16"/>
                        <w:szCs w:val="16"/>
                        <w:vertAlign w:val="subscript"/>
                        <w:lang w:val="en-US"/>
                      </w:rPr>
                      <w:t>LBCA</w:t>
                    </w:r>
                    <w:proofErr w:type="spellEnd"/>
                    <w:r w:rsidRPr="00825C87">
                      <w:rPr>
                        <w:sz w:val="16"/>
                        <w:szCs w:val="16"/>
                        <w:lang w:val="en-US"/>
                      </w:rPr>
                      <w:t>)</w:t>
                    </w:r>
                  </w:ins>
                  <w:ins w:id="19" w:author="OPPO" w:date="2025-08-14T00:33:00Z">
                    <w:r w:rsidRPr="00825C87">
                      <w:rPr>
                        <w:sz w:val="16"/>
                        <w:szCs w:val="16"/>
                        <w:lang w:val="en-US"/>
                      </w:rPr>
                      <w:t xml:space="preserve"> x </w:t>
                    </w:r>
                    <w:proofErr w:type="spellStart"/>
                    <w:r w:rsidRPr="00825C87">
                      <w:rPr>
                        <w:sz w:val="16"/>
                        <w:szCs w:val="16"/>
                        <w:lang w:val="en-US"/>
                      </w:rPr>
                      <w:t>K</w:t>
                    </w:r>
                    <w:r w:rsidRPr="00825C87">
                      <w:rPr>
                        <w:sz w:val="16"/>
                        <w:szCs w:val="16"/>
                        <w:vertAlign w:val="subscript"/>
                        <w:lang w:val="en-US"/>
                      </w:rPr>
                      <w:t>p</w:t>
                    </w:r>
                    <w:proofErr w:type="spellEnd"/>
                    <w:r w:rsidRPr="00825C87">
                      <w:rPr>
                        <w:sz w:val="16"/>
                        <w:szCs w:val="16"/>
                        <w:lang w:val="en-US"/>
                      </w:rPr>
                      <w:t>) x SMTC period)</w:t>
                    </w:r>
                    <w:r w:rsidRPr="00825C87">
                      <w:rPr>
                        <w:sz w:val="16"/>
                        <w:szCs w:val="16"/>
                        <w:vertAlign w:val="superscript"/>
                        <w:lang w:val="en-US"/>
                      </w:rPr>
                      <w:t>Note 1</w:t>
                    </w:r>
                    <w:r w:rsidRPr="00825C87">
                      <w:rPr>
                        <w:sz w:val="16"/>
                        <w:szCs w:val="16"/>
                        <w:lang w:val="en-US"/>
                      </w:rPr>
                      <w:t xml:space="preserve"> x </w:t>
                    </w:r>
                    <w:proofErr w:type="spellStart"/>
                    <w:r w:rsidRPr="00825C87">
                      <w:rPr>
                        <w:sz w:val="16"/>
                        <w:szCs w:val="16"/>
                        <w:lang w:val="en-US"/>
                      </w:rPr>
                      <w:t>CSSF</w:t>
                    </w:r>
                    <w:r w:rsidRPr="00825C87">
                      <w:rPr>
                        <w:sz w:val="16"/>
                        <w:szCs w:val="16"/>
                        <w:vertAlign w:val="subscript"/>
                        <w:lang w:val="en-US"/>
                      </w:rPr>
                      <w:t>intra</w:t>
                    </w:r>
                    <w:proofErr w:type="spellEnd"/>
                  </w:ins>
                </w:p>
              </w:tc>
            </w:tr>
            <w:tr w:rsidR="00825C87" w:rsidRPr="00825C87" w14:paraId="111274C6" w14:textId="77777777" w:rsidTr="00593E52">
              <w:trPr>
                <w:jc w:val="center"/>
                <w:ins w:id="20" w:author="OPPO" w:date="2025-08-14T00:33:00Z"/>
              </w:trPr>
              <w:tc>
                <w:tcPr>
                  <w:tcW w:w="2547" w:type="dxa"/>
                  <w:tcBorders>
                    <w:top w:val="single" w:sz="4" w:space="0" w:color="auto"/>
                    <w:left w:val="single" w:sz="4" w:space="0" w:color="auto"/>
                    <w:bottom w:val="single" w:sz="4" w:space="0" w:color="auto"/>
                    <w:right w:val="single" w:sz="4" w:space="0" w:color="auto"/>
                  </w:tcBorders>
                  <w:hideMark/>
                </w:tcPr>
                <w:p w14:paraId="5412725B" w14:textId="77777777" w:rsidR="00825C87" w:rsidRPr="00825C87" w:rsidRDefault="00825C87" w:rsidP="00825C87">
                  <w:pPr>
                    <w:pStyle w:val="TAC"/>
                    <w:rPr>
                      <w:ins w:id="21" w:author="OPPO" w:date="2025-08-14T00:33:00Z"/>
                      <w:sz w:val="16"/>
                      <w:szCs w:val="16"/>
                    </w:rPr>
                  </w:pPr>
                  <w:ins w:id="22" w:author="OPPO" w:date="2025-08-14T00:33:00Z">
                    <w:r w:rsidRPr="00825C87">
                      <w:rPr>
                        <w:sz w:val="16"/>
                        <w:szCs w:val="16"/>
                      </w:rPr>
                      <w:t>DRX cycle</w:t>
                    </w:r>
                    <w:r w:rsidRPr="00825C87">
                      <w:rPr>
                        <w:rFonts w:hint="eastAsia"/>
                        <w:sz w:val="16"/>
                        <w:szCs w:val="16"/>
                      </w:rPr>
                      <w:t>≤</w:t>
                    </w:r>
                    <w:r w:rsidRPr="00825C87">
                      <w:rPr>
                        <w:sz w:val="16"/>
                        <w:szCs w:val="16"/>
                      </w:rPr>
                      <w:t xml:space="preserve"> 320 ms</w:t>
                    </w:r>
                  </w:ins>
                </w:p>
              </w:tc>
              <w:tc>
                <w:tcPr>
                  <w:tcW w:w="6694" w:type="dxa"/>
                  <w:tcBorders>
                    <w:top w:val="single" w:sz="4" w:space="0" w:color="auto"/>
                    <w:left w:val="single" w:sz="4" w:space="0" w:color="auto"/>
                    <w:bottom w:val="single" w:sz="4" w:space="0" w:color="auto"/>
                    <w:right w:val="single" w:sz="4" w:space="0" w:color="auto"/>
                  </w:tcBorders>
                  <w:hideMark/>
                </w:tcPr>
                <w:p w14:paraId="62B9E852" w14:textId="77777777" w:rsidR="00825C87" w:rsidRPr="00825C87" w:rsidRDefault="00825C87" w:rsidP="00825C87">
                  <w:pPr>
                    <w:pStyle w:val="TAC"/>
                    <w:rPr>
                      <w:ins w:id="23" w:author="OPPO" w:date="2025-08-14T00:33:00Z"/>
                      <w:b/>
                      <w:sz w:val="16"/>
                      <w:szCs w:val="16"/>
                      <w:lang w:val="en-US"/>
                    </w:rPr>
                  </w:pPr>
                  <w:proofErr w:type="gramStart"/>
                  <w:ins w:id="24" w:author="OPPO" w:date="2025-08-14T00:33:00Z">
                    <w:r w:rsidRPr="00825C87">
                      <w:rPr>
                        <w:sz w:val="16"/>
                        <w:szCs w:val="16"/>
                        <w:lang w:val="en-US"/>
                      </w:rPr>
                      <w:t>max(</w:t>
                    </w:r>
                    <w:proofErr w:type="gramEnd"/>
                    <w:r w:rsidRPr="00825C87">
                      <w:rPr>
                        <w:sz w:val="16"/>
                        <w:szCs w:val="16"/>
                        <w:lang w:val="en-US"/>
                      </w:rPr>
                      <w:t xml:space="preserve">200 </w:t>
                    </w:r>
                    <w:proofErr w:type="spellStart"/>
                    <w:r w:rsidRPr="00825C87">
                      <w:rPr>
                        <w:sz w:val="16"/>
                        <w:szCs w:val="16"/>
                        <w:lang w:val="en-US"/>
                      </w:rPr>
                      <w:t>ms</w:t>
                    </w:r>
                    <w:proofErr w:type="spellEnd"/>
                    <w:r w:rsidRPr="00825C87">
                      <w:rPr>
                        <w:sz w:val="16"/>
                        <w:szCs w:val="16"/>
                        <w:lang w:val="en-US"/>
                      </w:rPr>
                      <w:t xml:space="preserve">, ceil(1.5x </w:t>
                    </w:r>
                  </w:ins>
                  <w:ins w:id="25" w:author="OPPO" w:date="2025-08-14T00:34:00Z">
                    <w:r w:rsidRPr="00825C87">
                      <w:rPr>
                        <w:sz w:val="16"/>
                        <w:szCs w:val="16"/>
                        <w:lang w:val="en-US"/>
                      </w:rPr>
                      <w:t xml:space="preserve">(5+ </w:t>
                    </w:r>
                    <w:proofErr w:type="spellStart"/>
                    <w:r w:rsidRPr="00825C87">
                      <w:rPr>
                        <w:sz w:val="16"/>
                        <w:szCs w:val="16"/>
                        <w:lang w:val="en-US"/>
                      </w:rPr>
                      <w:t>L</w:t>
                    </w:r>
                    <w:r w:rsidRPr="00825C87">
                      <w:rPr>
                        <w:sz w:val="16"/>
                        <w:szCs w:val="16"/>
                        <w:vertAlign w:val="subscript"/>
                        <w:lang w:val="en-US"/>
                      </w:rPr>
                      <w:t>meas</w:t>
                    </w:r>
                    <w:r w:rsidRPr="00825C87">
                      <w:rPr>
                        <w:rFonts w:hint="eastAsia"/>
                        <w:sz w:val="16"/>
                        <w:szCs w:val="16"/>
                        <w:vertAlign w:val="subscript"/>
                        <w:lang w:val="en-US"/>
                      </w:rPr>
                      <w:t>,</w:t>
                    </w:r>
                    <w:r w:rsidRPr="00825C87">
                      <w:rPr>
                        <w:sz w:val="16"/>
                        <w:szCs w:val="16"/>
                        <w:vertAlign w:val="subscript"/>
                        <w:lang w:val="en-US"/>
                      </w:rPr>
                      <w:t>LBCA</w:t>
                    </w:r>
                    <w:proofErr w:type="spellEnd"/>
                    <w:r w:rsidRPr="00825C87">
                      <w:rPr>
                        <w:sz w:val="16"/>
                        <w:szCs w:val="16"/>
                        <w:lang w:val="en-US"/>
                      </w:rPr>
                      <w:t>)</w:t>
                    </w:r>
                  </w:ins>
                  <w:ins w:id="26" w:author="OPPO" w:date="2025-08-14T00:33:00Z">
                    <w:r w:rsidRPr="00825C87">
                      <w:rPr>
                        <w:sz w:val="16"/>
                        <w:szCs w:val="16"/>
                        <w:lang w:val="en-US"/>
                      </w:rPr>
                      <w:t xml:space="preserve"> x </w:t>
                    </w:r>
                    <w:proofErr w:type="spellStart"/>
                    <w:r w:rsidRPr="00825C87">
                      <w:rPr>
                        <w:sz w:val="16"/>
                        <w:szCs w:val="16"/>
                        <w:lang w:val="en-US"/>
                      </w:rPr>
                      <w:t>K</w:t>
                    </w:r>
                    <w:r w:rsidRPr="00825C87">
                      <w:rPr>
                        <w:sz w:val="16"/>
                        <w:szCs w:val="16"/>
                        <w:vertAlign w:val="subscript"/>
                        <w:lang w:val="en-US"/>
                      </w:rPr>
                      <w:t>p</w:t>
                    </w:r>
                    <w:proofErr w:type="spellEnd"/>
                    <w:r w:rsidRPr="00825C87">
                      <w:rPr>
                        <w:sz w:val="16"/>
                        <w:szCs w:val="16"/>
                        <w:lang w:val="en-US"/>
                      </w:rPr>
                      <w:t xml:space="preserve">) x max(SMTC </w:t>
                    </w:r>
                    <w:proofErr w:type="spellStart"/>
                    <w:r w:rsidRPr="00825C87">
                      <w:rPr>
                        <w:sz w:val="16"/>
                        <w:szCs w:val="16"/>
                        <w:lang w:val="en-US"/>
                      </w:rPr>
                      <w:t>period,DRX</w:t>
                    </w:r>
                    <w:proofErr w:type="spellEnd"/>
                    <w:r w:rsidRPr="00825C87">
                      <w:rPr>
                        <w:sz w:val="16"/>
                        <w:szCs w:val="16"/>
                        <w:lang w:val="en-US"/>
                      </w:rPr>
                      <w:t xml:space="preserve"> cycle)) x </w:t>
                    </w:r>
                    <w:proofErr w:type="spellStart"/>
                    <w:r w:rsidRPr="00825C87">
                      <w:rPr>
                        <w:sz w:val="16"/>
                        <w:szCs w:val="16"/>
                        <w:lang w:val="en-US"/>
                      </w:rPr>
                      <w:t>CSSF</w:t>
                    </w:r>
                    <w:r w:rsidRPr="00825C87">
                      <w:rPr>
                        <w:sz w:val="16"/>
                        <w:szCs w:val="16"/>
                        <w:vertAlign w:val="subscript"/>
                        <w:lang w:val="en-US"/>
                      </w:rPr>
                      <w:t>intra</w:t>
                    </w:r>
                    <w:proofErr w:type="spellEnd"/>
                  </w:ins>
                </w:p>
              </w:tc>
            </w:tr>
            <w:tr w:rsidR="00825C87" w:rsidRPr="00825C87" w14:paraId="63B0567B" w14:textId="77777777" w:rsidTr="00593E52">
              <w:trPr>
                <w:jc w:val="center"/>
                <w:ins w:id="27" w:author="OPPO" w:date="2025-08-14T00:33:00Z"/>
              </w:trPr>
              <w:tc>
                <w:tcPr>
                  <w:tcW w:w="2547" w:type="dxa"/>
                  <w:tcBorders>
                    <w:top w:val="single" w:sz="4" w:space="0" w:color="auto"/>
                    <w:left w:val="single" w:sz="4" w:space="0" w:color="auto"/>
                    <w:bottom w:val="single" w:sz="4" w:space="0" w:color="auto"/>
                    <w:right w:val="single" w:sz="4" w:space="0" w:color="auto"/>
                  </w:tcBorders>
                  <w:hideMark/>
                </w:tcPr>
                <w:p w14:paraId="0C168163" w14:textId="77777777" w:rsidR="00825C87" w:rsidRPr="00825C87" w:rsidRDefault="00825C87" w:rsidP="00825C87">
                  <w:pPr>
                    <w:pStyle w:val="TAC"/>
                    <w:rPr>
                      <w:ins w:id="28" w:author="OPPO" w:date="2025-08-14T00:33:00Z"/>
                      <w:b/>
                      <w:sz w:val="16"/>
                      <w:szCs w:val="16"/>
                    </w:rPr>
                  </w:pPr>
                  <w:ins w:id="29" w:author="OPPO" w:date="2025-08-14T00:33:00Z">
                    <w:r w:rsidRPr="00825C87">
                      <w:rPr>
                        <w:sz w:val="16"/>
                        <w:szCs w:val="16"/>
                      </w:rPr>
                      <w:t>DRX cycle&gt;320 ms</w:t>
                    </w:r>
                  </w:ins>
                </w:p>
              </w:tc>
              <w:tc>
                <w:tcPr>
                  <w:tcW w:w="6694" w:type="dxa"/>
                  <w:tcBorders>
                    <w:top w:val="single" w:sz="4" w:space="0" w:color="auto"/>
                    <w:left w:val="single" w:sz="4" w:space="0" w:color="auto"/>
                    <w:bottom w:val="single" w:sz="4" w:space="0" w:color="auto"/>
                    <w:right w:val="single" w:sz="4" w:space="0" w:color="auto"/>
                  </w:tcBorders>
                  <w:hideMark/>
                </w:tcPr>
                <w:p w14:paraId="566E61F2" w14:textId="77777777" w:rsidR="00825C87" w:rsidRPr="00825C87" w:rsidRDefault="00825C87" w:rsidP="00825C87">
                  <w:pPr>
                    <w:pStyle w:val="TAC"/>
                    <w:rPr>
                      <w:ins w:id="30" w:author="OPPO" w:date="2025-08-14T00:33:00Z"/>
                      <w:b/>
                      <w:sz w:val="16"/>
                      <w:szCs w:val="16"/>
                      <w:lang w:val="en-US"/>
                    </w:rPr>
                  </w:pPr>
                  <w:proofErr w:type="gramStart"/>
                  <w:ins w:id="31" w:author="OPPO" w:date="2025-08-14T00:33:00Z">
                    <w:r w:rsidRPr="00825C87">
                      <w:rPr>
                        <w:sz w:val="16"/>
                        <w:szCs w:val="16"/>
                        <w:lang w:val="en-US"/>
                      </w:rPr>
                      <w:t>ceil(</w:t>
                    </w:r>
                  </w:ins>
                  <w:proofErr w:type="gramEnd"/>
                  <w:ins w:id="32" w:author="OPPO" w:date="2025-08-14T00:34:00Z">
                    <w:r w:rsidRPr="00825C87">
                      <w:rPr>
                        <w:sz w:val="16"/>
                        <w:szCs w:val="16"/>
                        <w:lang w:val="en-US"/>
                      </w:rPr>
                      <w:t xml:space="preserve">(5+ </w:t>
                    </w:r>
                    <w:proofErr w:type="spellStart"/>
                    <w:r w:rsidRPr="00825C87">
                      <w:rPr>
                        <w:sz w:val="16"/>
                        <w:szCs w:val="16"/>
                        <w:lang w:val="en-US"/>
                      </w:rPr>
                      <w:t>L</w:t>
                    </w:r>
                    <w:r w:rsidRPr="00825C87">
                      <w:rPr>
                        <w:sz w:val="16"/>
                        <w:szCs w:val="16"/>
                        <w:vertAlign w:val="subscript"/>
                        <w:lang w:val="en-US"/>
                      </w:rPr>
                      <w:t>meas</w:t>
                    </w:r>
                    <w:r w:rsidRPr="00825C87">
                      <w:rPr>
                        <w:rFonts w:hint="eastAsia"/>
                        <w:sz w:val="16"/>
                        <w:szCs w:val="16"/>
                        <w:vertAlign w:val="subscript"/>
                        <w:lang w:val="en-US"/>
                      </w:rPr>
                      <w:t>,</w:t>
                    </w:r>
                    <w:r w:rsidRPr="00825C87">
                      <w:rPr>
                        <w:sz w:val="16"/>
                        <w:szCs w:val="16"/>
                        <w:vertAlign w:val="subscript"/>
                        <w:lang w:val="en-US"/>
                      </w:rPr>
                      <w:t>LBCA</w:t>
                    </w:r>
                    <w:proofErr w:type="spellEnd"/>
                    <w:r w:rsidRPr="00825C87">
                      <w:rPr>
                        <w:sz w:val="16"/>
                        <w:szCs w:val="16"/>
                        <w:lang w:val="en-US"/>
                      </w:rPr>
                      <w:t>)</w:t>
                    </w:r>
                  </w:ins>
                  <w:ins w:id="33" w:author="OPPO" w:date="2025-08-14T00:33:00Z">
                    <w:r w:rsidRPr="00825C87">
                      <w:rPr>
                        <w:sz w:val="16"/>
                        <w:szCs w:val="16"/>
                        <w:lang w:val="en-US"/>
                      </w:rPr>
                      <w:t xml:space="preserve"> x </w:t>
                    </w:r>
                    <w:proofErr w:type="spellStart"/>
                    <w:r w:rsidRPr="00825C87">
                      <w:rPr>
                        <w:sz w:val="16"/>
                        <w:szCs w:val="16"/>
                        <w:lang w:val="en-US"/>
                      </w:rPr>
                      <w:t>K</w:t>
                    </w:r>
                    <w:r w:rsidRPr="00825C87">
                      <w:rPr>
                        <w:sz w:val="16"/>
                        <w:szCs w:val="16"/>
                        <w:vertAlign w:val="subscript"/>
                        <w:lang w:val="en-US"/>
                      </w:rPr>
                      <w:t>p</w:t>
                    </w:r>
                    <w:proofErr w:type="spellEnd"/>
                    <w:r w:rsidRPr="00825C87">
                      <w:rPr>
                        <w:sz w:val="16"/>
                        <w:szCs w:val="16"/>
                        <w:vertAlign w:val="subscript"/>
                        <w:lang w:val="en-US"/>
                      </w:rPr>
                      <w:t xml:space="preserve"> </w:t>
                    </w:r>
                    <w:r w:rsidRPr="00825C87">
                      <w:rPr>
                        <w:sz w:val="16"/>
                        <w:szCs w:val="16"/>
                        <w:lang w:val="en-US"/>
                      </w:rPr>
                      <w:t xml:space="preserve">) x DRX cycle x </w:t>
                    </w:r>
                    <w:proofErr w:type="spellStart"/>
                    <w:r w:rsidRPr="00825C87">
                      <w:rPr>
                        <w:sz w:val="16"/>
                        <w:szCs w:val="16"/>
                        <w:lang w:val="en-US"/>
                      </w:rPr>
                      <w:t>CSSF</w:t>
                    </w:r>
                    <w:r w:rsidRPr="00825C87">
                      <w:rPr>
                        <w:sz w:val="16"/>
                        <w:szCs w:val="16"/>
                        <w:vertAlign w:val="subscript"/>
                        <w:lang w:val="en-US"/>
                      </w:rPr>
                      <w:t>intra</w:t>
                    </w:r>
                    <w:proofErr w:type="spellEnd"/>
                  </w:ins>
                </w:p>
              </w:tc>
            </w:tr>
            <w:tr w:rsidR="00825C87" w:rsidRPr="00825C87" w14:paraId="3BAED004" w14:textId="77777777" w:rsidTr="00593E52">
              <w:trPr>
                <w:jc w:val="center"/>
                <w:ins w:id="34" w:author="OPPO" w:date="2025-08-14T00:33:00Z"/>
              </w:trPr>
              <w:tc>
                <w:tcPr>
                  <w:tcW w:w="9241" w:type="dxa"/>
                  <w:gridSpan w:val="2"/>
                  <w:tcBorders>
                    <w:top w:val="single" w:sz="4" w:space="0" w:color="auto"/>
                    <w:left w:val="single" w:sz="4" w:space="0" w:color="auto"/>
                    <w:bottom w:val="single" w:sz="4" w:space="0" w:color="auto"/>
                    <w:right w:val="single" w:sz="4" w:space="0" w:color="auto"/>
                  </w:tcBorders>
                  <w:hideMark/>
                </w:tcPr>
                <w:p w14:paraId="7EF29727" w14:textId="77777777" w:rsidR="00825C87" w:rsidRPr="00825C87" w:rsidRDefault="00825C87" w:rsidP="00825C87">
                  <w:pPr>
                    <w:pStyle w:val="TAN"/>
                    <w:rPr>
                      <w:ins w:id="35" w:author="OPPO" w:date="2025-08-14T00:33:00Z"/>
                      <w:sz w:val="16"/>
                      <w:szCs w:val="16"/>
                      <w:lang w:val="en-US"/>
                    </w:rPr>
                  </w:pPr>
                  <w:ins w:id="36" w:author="OPPO" w:date="2025-08-14T00:33:00Z">
                    <w:r w:rsidRPr="00825C87">
                      <w:rPr>
                        <w:sz w:val="16"/>
                        <w:szCs w:val="16"/>
                        <w:lang w:val="en-US"/>
                      </w:rPr>
                      <w:t>NOTE 1:</w:t>
                    </w:r>
                    <w:r w:rsidRPr="00825C87">
                      <w:rPr>
                        <w:sz w:val="16"/>
                        <w:szCs w:val="16"/>
                        <w:lang w:val="en-US"/>
                      </w:rPr>
                      <w:tab/>
                      <w:t>If different SMTC periodicities are configured for different cells, the SMTC period in the requirement is the one used by the cell being identified</w:t>
                    </w:r>
                  </w:ins>
                </w:p>
                <w:p w14:paraId="3B9DB7A4" w14:textId="77777777" w:rsidR="00825C87" w:rsidRPr="00825C87" w:rsidRDefault="00825C87" w:rsidP="00825C87">
                  <w:pPr>
                    <w:pStyle w:val="TAN"/>
                    <w:rPr>
                      <w:ins w:id="37" w:author="OPPO" w:date="2025-08-14T00:34:00Z"/>
                      <w:sz w:val="16"/>
                      <w:szCs w:val="16"/>
                      <w:lang w:val="en-US"/>
                    </w:rPr>
                  </w:pPr>
                  <w:ins w:id="38" w:author="OPPO" w:date="2025-08-14T00:34:00Z">
                    <w:r w:rsidRPr="00825C87">
                      <w:rPr>
                        <w:sz w:val="16"/>
                        <w:szCs w:val="16"/>
                        <w:lang w:val="en-US" w:eastAsia="en-GB"/>
                      </w:rPr>
                      <w:t>NOTE 2:</w:t>
                    </w:r>
                    <w:r w:rsidRPr="00825C87">
                      <w:rPr>
                        <w:sz w:val="16"/>
                        <w:szCs w:val="16"/>
                        <w:lang w:val="en-US" w:eastAsia="en-GB"/>
                      </w:rPr>
                      <w:tab/>
                      <w:t xml:space="preserve">When DRX is not configured, </w:t>
                    </w:r>
                  </w:ins>
                  <w:proofErr w:type="spellStart"/>
                  <w:proofErr w:type="gramStart"/>
                  <w:ins w:id="39" w:author="OPPO" w:date="2025-08-14T00:35:00Z">
                    <w:r w:rsidRPr="00825C87">
                      <w:rPr>
                        <w:sz w:val="16"/>
                        <w:szCs w:val="16"/>
                        <w:lang w:val="en-US"/>
                      </w:rPr>
                      <w:t>L</w:t>
                    </w:r>
                    <w:r w:rsidRPr="00825C87">
                      <w:rPr>
                        <w:sz w:val="16"/>
                        <w:szCs w:val="16"/>
                        <w:vertAlign w:val="subscript"/>
                        <w:lang w:val="en-US"/>
                      </w:rPr>
                      <w:t>meas</w:t>
                    </w:r>
                    <w:r w:rsidRPr="00825C87">
                      <w:rPr>
                        <w:rFonts w:hint="eastAsia"/>
                        <w:sz w:val="16"/>
                        <w:szCs w:val="16"/>
                        <w:vertAlign w:val="subscript"/>
                        <w:lang w:val="en-US"/>
                      </w:rPr>
                      <w:t>,</w:t>
                    </w:r>
                    <w:r w:rsidRPr="00825C87">
                      <w:rPr>
                        <w:sz w:val="16"/>
                        <w:szCs w:val="16"/>
                        <w:vertAlign w:val="subscript"/>
                        <w:lang w:val="en-US"/>
                      </w:rPr>
                      <w:t>LBCA</w:t>
                    </w:r>
                  </w:ins>
                  <w:proofErr w:type="spellEnd"/>
                  <w:proofErr w:type="gramEnd"/>
                  <w:ins w:id="40" w:author="OPPO" w:date="2025-08-14T00:34:00Z">
                    <w:r w:rsidRPr="00825C87">
                      <w:rPr>
                        <w:sz w:val="16"/>
                        <w:szCs w:val="16"/>
                        <w:lang w:val="en-US" w:eastAsia="ko-KR"/>
                      </w:rPr>
                      <w:t xml:space="preserve"> is the </w:t>
                    </w:r>
                    <w:r w:rsidRPr="00825C87">
                      <w:rPr>
                        <w:sz w:val="16"/>
                        <w:szCs w:val="16"/>
                        <w:lang w:val="en-US" w:eastAsia="en-GB"/>
                      </w:rPr>
                      <w:t xml:space="preserve">number of SMTC occasions not available at the UE during </w:t>
                    </w:r>
                    <w:proofErr w:type="spellStart"/>
                    <w:r w:rsidRPr="00825C87">
                      <w:rPr>
                        <w:sz w:val="16"/>
                        <w:szCs w:val="16"/>
                        <w:lang w:val="en-US" w:eastAsia="en-GB"/>
                      </w:rPr>
                      <w:t>T</w:t>
                    </w:r>
                    <w:r w:rsidRPr="00825C87">
                      <w:rPr>
                        <w:sz w:val="16"/>
                        <w:szCs w:val="16"/>
                        <w:vertAlign w:val="subscript"/>
                        <w:lang w:val="en-US"/>
                      </w:rPr>
                      <w:t>SSB_measurement_period_intra</w:t>
                    </w:r>
                    <w:proofErr w:type="spellEnd"/>
                    <w:r w:rsidRPr="00825C87">
                      <w:rPr>
                        <w:sz w:val="16"/>
                        <w:szCs w:val="16"/>
                        <w:vertAlign w:val="subscript"/>
                        <w:lang w:val="en-US" w:eastAsia="en-GB"/>
                      </w:rPr>
                      <w:t xml:space="preserve"> </w:t>
                    </w:r>
                    <w:r w:rsidRPr="00825C87">
                      <w:rPr>
                        <w:sz w:val="16"/>
                        <w:szCs w:val="16"/>
                        <w:lang w:val="en-US" w:eastAsia="en-GB"/>
                      </w:rPr>
                      <w:t xml:space="preserve">for measurement, where </w:t>
                    </w:r>
                  </w:ins>
                  <w:proofErr w:type="spellStart"/>
                  <w:ins w:id="41" w:author="OPPO" w:date="2025-08-14T00:35:00Z">
                    <w:r w:rsidRPr="00825C87">
                      <w:rPr>
                        <w:sz w:val="16"/>
                        <w:szCs w:val="16"/>
                        <w:lang w:val="en-US"/>
                      </w:rPr>
                      <w:t>L</w:t>
                    </w:r>
                    <w:r w:rsidRPr="00825C87">
                      <w:rPr>
                        <w:sz w:val="16"/>
                        <w:szCs w:val="16"/>
                        <w:vertAlign w:val="subscript"/>
                        <w:lang w:val="en-US"/>
                      </w:rPr>
                      <w:t>meas</w:t>
                    </w:r>
                    <w:r w:rsidRPr="00825C87">
                      <w:rPr>
                        <w:rFonts w:hint="eastAsia"/>
                        <w:sz w:val="16"/>
                        <w:szCs w:val="16"/>
                        <w:vertAlign w:val="subscript"/>
                        <w:lang w:val="en-US"/>
                      </w:rPr>
                      <w:t>,</w:t>
                    </w:r>
                    <w:r w:rsidRPr="00825C87">
                      <w:rPr>
                        <w:sz w:val="16"/>
                        <w:szCs w:val="16"/>
                        <w:vertAlign w:val="subscript"/>
                        <w:lang w:val="en-US"/>
                      </w:rPr>
                      <w:t>LBCA</w:t>
                    </w:r>
                  </w:ins>
                  <w:proofErr w:type="spellEnd"/>
                  <w:ins w:id="42" w:author="OPPO" w:date="2025-08-14T00:34:00Z">
                    <w:r w:rsidRPr="00825C87">
                      <w:rPr>
                        <w:sz w:val="16"/>
                        <w:szCs w:val="16"/>
                        <w:lang w:val="en-US" w:eastAsia="en-GB"/>
                      </w:rPr>
                      <w:t xml:space="preserve"> &lt;</w:t>
                    </w:r>
                    <w:proofErr w:type="spellStart"/>
                    <w:r w:rsidRPr="00825C87">
                      <w:rPr>
                        <w:sz w:val="16"/>
                        <w:szCs w:val="16"/>
                        <w:lang w:val="en-US" w:eastAsia="en-GB"/>
                      </w:rPr>
                      <w:t>L</w:t>
                    </w:r>
                    <w:r w:rsidRPr="00825C87">
                      <w:rPr>
                        <w:sz w:val="16"/>
                        <w:szCs w:val="16"/>
                        <w:vertAlign w:val="subscript"/>
                        <w:lang w:val="en-US" w:eastAsia="en-GB"/>
                      </w:rPr>
                      <w:t>meas,max</w:t>
                    </w:r>
                  </w:ins>
                  <w:ins w:id="43" w:author="OPPO" w:date="2025-08-14T00:35:00Z">
                    <w:r w:rsidRPr="00825C87">
                      <w:rPr>
                        <w:sz w:val="16"/>
                        <w:szCs w:val="16"/>
                        <w:vertAlign w:val="subscript"/>
                        <w:lang w:val="en-US" w:eastAsia="en-GB"/>
                      </w:rPr>
                      <w:t>,LBCA</w:t>
                    </w:r>
                  </w:ins>
                  <w:proofErr w:type="spellEnd"/>
                  <w:ins w:id="44" w:author="OPPO" w:date="2025-08-14T00:34:00Z">
                    <w:r w:rsidRPr="00825C87">
                      <w:rPr>
                        <w:sz w:val="16"/>
                        <w:szCs w:val="16"/>
                        <w:lang w:val="en-US" w:eastAsia="en-GB"/>
                      </w:rPr>
                      <w:t xml:space="preserve">. When DRX is configured, </w:t>
                    </w:r>
                  </w:ins>
                  <w:proofErr w:type="spellStart"/>
                  <w:proofErr w:type="gramStart"/>
                  <w:ins w:id="45" w:author="OPPO" w:date="2025-08-14T00:35:00Z">
                    <w:r w:rsidRPr="00825C87">
                      <w:rPr>
                        <w:sz w:val="16"/>
                        <w:szCs w:val="16"/>
                        <w:lang w:val="en-US"/>
                      </w:rPr>
                      <w:t>L</w:t>
                    </w:r>
                    <w:r w:rsidRPr="00825C87">
                      <w:rPr>
                        <w:sz w:val="16"/>
                        <w:szCs w:val="16"/>
                        <w:vertAlign w:val="subscript"/>
                        <w:lang w:val="en-US"/>
                      </w:rPr>
                      <w:t>meas</w:t>
                    </w:r>
                    <w:r w:rsidRPr="00825C87">
                      <w:rPr>
                        <w:rFonts w:hint="eastAsia"/>
                        <w:sz w:val="16"/>
                        <w:szCs w:val="16"/>
                        <w:vertAlign w:val="subscript"/>
                        <w:lang w:val="en-US"/>
                      </w:rPr>
                      <w:t>,</w:t>
                    </w:r>
                    <w:r w:rsidRPr="00825C87">
                      <w:rPr>
                        <w:sz w:val="16"/>
                        <w:szCs w:val="16"/>
                        <w:vertAlign w:val="subscript"/>
                        <w:lang w:val="en-US"/>
                      </w:rPr>
                      <w:t>LBCA</w:t>
                    </w:r>
                  </w:ins>
                  <w:proofErr w:type="spellEnd"/>
                  <w:proofErr w:type="gramEnd"/>
                  <w:ins w:id="46" w:author="OPPO" w:date="2025-08-14T00:34:00Z">
                    <w:r w:rsidRPr="00825C87">
                      <w:rPr>
                        <w:sz w:val="16"/>
                        <w:szCs w:val="16"/>
                        <w:lang w:val="en-US" w:eastAsia="ko-KR"/>
                      </w:rPr>
                      <w:t xml:space="preserve"> is the </w:t>
                    </w:r>
                    <w:r w:rsidRPr="00825C87">
                      <w:rPr>
                        <w:sz w:val="16"/>
                        <w:szCs w:val="16"/>
                        <w:lang w:val="en-US" w:eastAsia="en-GB"/>
                      </w:rPr>
                      <w:t xml:space="preserve">number of DRX cycles in which at least one SMTC occasion is not available at the UE during </w:t>
                    </w:r>
                  </w:ins>
                  <w:proofErr w:type="spellStart"/>
                  <w:ins w:id="47" w:author="OPPO" w:date="2025-08-14T00:35:00Z">
                    <w:r w:rsidRPr="00825C87">
                      <w:rPr>
                        <w:sz w:val="16"/>
                        <w:szCs w:val="16"/>
                        <w:lang w:val="en-US" w:eastAsia="en-GB"/>
                      </w:rPr>
                      <w:t>T</w:t>
                    </w:r>
                    <w:r w:rsidRPr="00825C87">
                      <w:rPr>
                        <w:sz w:val="16"/>
                        <w:szCs w:val="16"/>
                        <w:vertAlign w:val="subscript"/>
                        <w:lang w:val="en-US"/>
                      </w:rPr>
                      <w:t>SSB_measurement_period_intra</w:t>
                    </w:r>
                  </w:ins>
                  <w:proofErr w:type="spellEnd"/>
                  <w:ins w:id="48" w:author="OPPO" w:date="2025-08-14T00:34:00Z">
                    <w:r w:rsidRPr="00825C87">
                      <w:rPr>
                        <w:sz w:val="16"/>
                        <w:szCs w:val="16"/>
                        <w:vertAlign w:val="subscript"/>
                        <w:lang w:val="en-US" w:eastAsia="en-GB"/>
                      </w:rPr>
                      <w:t xml:space="preserve"> </w:t>
                    </w:r>
                    <w:r w:rsidRPr="00825C87">
                      <w:rPr>
                        <w:sz w:val="16"/>
                        <w:szCs w:val="16"/>
                        <w:lang w:val="en-US" w:eastAsia="en-GB"/>
                      </w:rPr>
                      <w:t xml:space="preserve">for measurement, where </w:t>
                    </w:r>
                  </w:ins>
                  <w:proofErr w:type="spellStart"/>
                  <w:ins w:id="49" w:author="OPPO" w:date="2025-08-14T00:35:00Z">
                    <w:r w:rsidRPr="00825C87">
                      <w:rPr>
                        <w:sz w:val="16"/>
                        <w:szCs w:val="16"/>
                        <w:lang w:val="en-US"/>
                      </w:rPr>
                      <w:t>L</w:t>
                    </w:r>
                    <w:r w:rsidRPr="00825C87">
                      <w:rPr>
                        <w:sz w:val="16"/>
                        <w:szCs w:val="16"/>
                        <w:vertAlign w:val="subscript"/>
                        <w:lang w:val="en-US"/>
                      </w:rPr>
                      <w:t>meas</w:t>
                    </w:r>
                    <w:r w:rsidRPr="00825C87">
                      <w:rPr>
                        <w:rFonts w:hint="eastAsia"/>
                        <w:sz w:val="16"/>
                        <w:szCs w:val="16"/>
                        <w:vertAlign w:val="subscript"/>
                        <w:lang w:val="en-US"/>
                      </w:rPr>
                      <w:t>,</w:t>
                    </w:r>
                    <w:r w:rsidRPr="00825C87">
                      <w:rPr>
                        <w:sz w:val="16"/>
                        <w:szCs w:val="16"/>
                        <w:vertAlign w:val="subscript"/>
                        <w:lang w:val="en-US"/>
                      </w:rPr>
                      <w:t>LBCA</w:t>
                    </w:r>
                  </w:ins>
                  <w:proofErr w:type="spellEnd"/>
                  <w:ins w:id="50" w:author="OPPO" w:date="2025-08-14T00:34:00Z">
                    <w:r w:rsidRPr="00825C87">
                      <w:rPr>
                        <w:sz w:val="16"/>
                        <w:szCs w:val="16"/>
                        <w:lang w:val="en-US" w:eastAsia="en-GB"/>
                      </w:rPr>
                      <w:t xml:space="preserve"> &lt;</w:t>
                    </w:r>
                  </w:ins>
                  <w:ins w:id="51" w:author="OPPO" w:date="2025-08-14T00:35:00Z">
                    <w:r w:rsidRPr="00825C87">
                      <w:rPr>
                        <w:sz w:val="16"/>
                        <w:szCs w:val="16"/>
                        <w:lang w:val="en-US" w:eastAsia="en-GB"/>
                      </w:rPr>
                      <w:t xml:space="preserve"> </w:t>
                    </w:r>
                    <w:proofErr w:type="spellStart"/>
                    <w:r w:rsidRPr="00825C87">
                      <w:rPr>
                        <w:sz w:val="16"/>
                        <w:szCs w:val="16"/>
                        <w:lang w:val="en-US" w:eastAsia="en-GB"/>
                      </w:rPr>
                      <w:t>L</w:t>
                    </w:r>
                    <w:r w:rsidRPr="00825C87">
                      <w:rPr>
                        <w:sz w:val="16"/>
                        <w:szCs w:val="16"/>
                        <w:vertAlign w:val="subscript"/>
                        <w:lang w:val="en-US" w:eastAsia="en-GB"/>
                      </w:rPr>
                      <w:t>meas,max,LBCA</w:t>
                    </w:r>
                  </w:ins>
                  <w:proofErr w:type="spellEnd"/>
                  <w:ins w:id="52" w:author="OPPO" w:date="2025-08-14T00:34:00Z">
                    <w:r w:rsidRPr="00825C87">
                      <w:rPr>
                        <w:sz w:val="16"/>
                        <w:szCs w:val="16"/>
                        <w:lang w:val="en-US" w:eastAsia="en-GB"/>
                      </w:rPr>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825C87">
                      <w:rPr>
                        <w:sz w:val="16"/>
                        <w:szCs w:val="16"/>
                        <w:lang w:val="en-US" w:eastAsia="en-GB"/>
                      </w:rPr>
                      <w:t>CSSF</w:t>
                    </w:r>
                    <w:r w:rsidRPr="00825C87">
                      <w:rPr>
                        <w:sz w:val="16"/>
                        <w:szCs w:val="16"/>
                        <w:vertAlign w:val="subscript"/>
                        <w:lang w:val="en-US" w:eastAsia="en-GB"/>
                      </w:rPr>
                      <w:t>intra</w:t>
                    </w:r>
                    <w:proofErr w:type="spellEnd"/>
                    <w:r w:rsidRPr="00825C87">
                      <w:rPr>
                        <w:sz w:val="16"/>
                        <w:szCs w:val="16"/>
                        <w:lang w:val="en-US" w:eastAsia="en-GB"/>
                      </w:rPr>
                      <w:t>.</w:t>
                    </w:r>
                  </w:ins>
                </w:p>
                <w:p w14:paraId="2C9AEDD0" w14:textId="77777777" w:rsidR="00825C87" w:rsidRPr="00825C87" w:rsidRDefault="00825C87" w:rsidP="00825C87">
                  <w:pPr>
                    <w:pStyle w:val="TAN"/>
                    <w:rPr>
                      <w:ins w:id="53" w:author="OPPO" w:date="2025-08-14T00:34:00Z"/>
                      <w:sz w:val="16"/>
                      <w:szCs w:val="16"/>
                      <w:lang w:val="en-US"/>
                    </w:rPr>
                  </w:pPr>
                  <w:ins w:id="54" w:author="OPPO" w:date="2025-08-14T00:34:00Z">
                    <w:r w:rsidRPr="00825C87">
                      <w:rPr>
                        <w:sz w:val="16"/>
                        <w:szCs w:val="16"/>
                        <w:lang w:val="en-US"/>
                      </w:rPr>
                      <w:t>NOTE 3:</w:t>
                    </w:r>
                    <w:r w:rsidRPr="00825C87">
                      <w:rPr>
                        <w:sz w:val="16"/>
                        <w:szCs w:val="16"/>
                        <w:lang w:val="en-US"/>
                      </w:rPr>
                      <w:tab/>
                    </w:r>
                  </w:ins>
                  <w:proofErr w:type="spellStart"/>
                  <w:proofErr w:type="gramStart"/>
                  <w:ins w:id="55" w:author="OPPO" w:date="2025-08-14T00:35:00Z">
                    <w:r w:rsidRPr="00825C87">
                      <w:rPr>
                        <w:sz w:val="16"/>
                        <w:szCs w:val="16"/>
                        <w:lang w:val="en-US" w:eastAsia="en-GB"/>
                      </w:rPr>
                      <w:t>L</w:t>
                    </w:r>
                    <w:r w:rsidRPr="00825C87">
                      <w:rPr>
                        <w:sz w:val="16"/>
                        <w:szCs w:val="16"/>
                        <w:vertAlign w:val="subscript"/>
                        <w:lang w:val="en-US" w:eastAsia="en-GB"/>
                      </w:rPr>
                      <w:t>meas,max</w:t>
                    </w:r>
                    <w:proofErr w:type="gramEnd"/>
                    <w:r w:rsidRPr="00825C87">
                      <w:rPr>
                        <w:sz w:val="16"/>
                        <w:szCs w:val="16"/>
                        <w:vertAlign w:val="subscript"/>
                        <w:lang w:val="en-US" w:eastAsia="en-GB"/>
                      </w:rPr>
                      <w:t>,LBCA</w:t>
                    </w:r>
                  </w:ins>
                  <w:proofErr w:type="spellEnd"/>
                  <w:ins w:id="56" w:author="OPPO" w:date="2025-08-14T00:34:00Z">
                    <w:r w:rsidRPr="00825C87">
                      <w:rPr>
                        <w:sz w:val="16"/>
                        <w:szCs w:val="16"/>
                        <w:lang w:val="en-US"/>
                      </w:rPr>
                      <w:t xml:space="preserve"> </w:t>
                    </w:r>
                  </w:ins>
                  <w:ins w:id="57" w:author="OPPO" w:date="2025-08-14T00:36:00Z">
                    <w:r w:rsidRPr="00825C87">
                      <w:rPr>
                        <w:sz w:val="16"/>
                        <w:szCs w:val="16"/>
                        <w:lang w:val="en-US"/>
                      </w:rPr>
                      <w:t>is FFS</w:t>
                    </w:r>
                  </w:ins>
                  <w:ins w:id="58" w:author="OPPO" w:date="2025-08-14T00:34:00Z">
                    <w:r w:rsidRPr="00825C87">
                      <w:rPr>
                        <w:sz w:val="16"/>
                        <w:szCs w:val="16"/>
                        <w:lang w:val="en-US"/>
                      </w:rPr>
                      <w:t>.</w:t>
                    </w:r>
                  </w:ins>
                </w:p>
                <w:p w14:paraId="4EA2193B" w14:textId="77777777" w:rsidR="00825C87" w:rsidRPr="00825C87" w:rsidRDefault="00825C87" w:rsidP="00825C87">
                  <w:pPr>
                    <w:pStyle w:val="TAN"/>
                    <w:rPr>
                      <w:ins w:id="59" w:author="OPPO" w:date="2025-08-14T00:33:00Z"/>
                      <w:sz w:val="16"/>
                      <w:szCs w:val="16"/>
                      <w:lang w:val="en-US"/>
                    </w:rPr>
                  </w:pPr>
                  <w:ins w:id="60" w:author="OPPO" w:date="2025-08-14T00:34:00Z">
                    <w:r w:rsidRPr="00825C87">
                      <w:rPr>
                        <w:sz w:val="16"/>
                        <w:szCs w:val="16"/>
                        <w:lang w:val="en-US"/>
                      </w:rPr>
                      <w:t>NOTE 4:</w:t>
                    </w:r>
                    <w:r w:rsidRPr="00825C87">
                      <w:rPr>
                        <w:sz w:val="16"/>
                        <w:szCs w:val="16"/>
                        <w:lang w:val="en-US"/>
                      </w:rPr>
                      <w:tab/>
                      <w:t xml:space="preserve">Upon exceeding </w:t>
                    </w:r>
                  </w:ins>
                  <w:proofErr w:type="spellStart"/>
                  <w:proofErr w:type="gramStart"/>
                  <w:ins w:id="61" w:author="OPPO" w:date="2025-08-14T00:35:00Z">
                    <w:r w:rsidRPr="00825C87">
                      <w:rPr>
                        <w:sz w:val="16"/>
                        <w:szCs w:val="16"/>
                        <w:lang w:val="en-US" w:eastAsia="en-GB"/>
                      </w:rPr>
                      <w:t>L</w:t>
                    </w:r>
                    <w:r w:rsidRPr="00825C87">
                      <w:rPr>
                        <w:sz w:val="16"/>
                        <w:szCs w:val="16"/>
                        <w:vertAlign w:val="subscript"/>
                        <w:lang w:val="en-US" w:eastAsia="en-GB"/>
                      </w:rPr>
                      <w:t>meas,max</w:t>
                    </w:r>
                    <w:proofErr w:type="gramEnd"/>
                    <w:r w:rsidRPr="00825C87">
                      <w:rPr>
                        <w:sz w:val="16"/>
                        <w:szCs w:val="16"/>
                        <w:vertAlign w:val="subscript"/>
                        <w:lang w:val="en-US" w:eastAsia="en-GB"/>
                      </w:rPr>
                      <w:t>,LBCA</w:t>
                    </w:r>
                  </w:ins>
                  <w:proofErr w:type="spellEnd"/>
                  <w:ins w:id="62" w:author="OPPO" w:date="2025-08-14T00:34:00Z">
                    <w:r w:rsidRPr="00825C87">
                      <w:rPr>
                        <w:sz w:val="16"/>
                        <w:szCs w:val="16"/>
                        <w:lang w:val="en-US"/>
                      </w:rPr>
                      <w:t xml:space="preserve"> over the period of time </w:t>
                    </w:r>
                  </w:ins>
                  <w:proofErr w:type="spellStart"/>
                  <w:ins w:id="63" w:author="OPPO" w:date="2025-08-14T00:35:00Z">
                    <w:r w:rsidRPr="00825C87">
                      <w:rPr>
                        <w:sz w:val="16"/>
                        <w:szCs w:val="16"/>
                        <w:lang w:val="en-US" w:eastAsia="en-GB"/>
                      </w:rPr>
                      <w:t>T</w:t>
                    </w:r>
                    <w:r w:rsidRPr="00825C87">
                      <w:rPr>
                        <w:sz w:val="16"/>
                        <w:szCs w:val="16"/>
                        <w:vertAlign w:val="subscript"/>
                        <w:lang w:val="en-US"/>
                      </w:rPr>
                      <w:t>SSB_measurement_period_intra</w:t>
                    </w:r>
                  </w:ins>
                  <w:proofErr w:type="spellEnd"/>
                  <w:ins w:id="64" w:author="OPPO" w:date="2025-08-14T00:34:00Z">
                    <w:r w:rsidRPr="00825C87">
                      <w:rPr>
                        <w:sz w:val="16"/>
                        <w:szCs w:val="16"/>
                        <w:lang w:val="en-US"/>
                      </w:rPr>
                      <w:t>, the UE has to restart the measurement procedure.</w:t>
                    </w:r>
                  </w:ins>
                </w:p>
              </w:tc>
            </w:tr>
          </w:tbl>
          <w:p w14:paraId="3B708D69" w14:textId="77777777" w:rsidR="00825C87" w:rsidRPr="00825C87" w:rsidRDefault="00825C87" w:rsidP="00825C87">
            <w:pPr>
              <w:pStyle w:val="a6"/>
              <w:snapToGrid w:val="0"/>
              <w:spacing w:beforeLines="50" w:before="156" w:afterLines="50" w:after="156"/>
              <w:ind w:left="0"/>
              <w:rPr>
                <w:rFonts w:eastAsia="宋体"/>
                <w:sz w:val="16"/>
                <w:szCs w:val="16"/>
                <w:lang w:eastAsia="zh-CN"/>
              </w:rPr>
            </w:pPr>
          </w:p>
        </w:tc>
      </w:tr>
    </w:tbl>
    <w:p w14:paraId="6335F054" w14:textId="64EC1185" w:rsidR="001A20CB" w:rsidRPr="001A20CB" w:rsidRDefault="001C2412" w:rsidP="001A20CB">
      <w:pPr>
        <w:pStyle w:val="a6"/>
        <w:numPr>
          <w:ilvl w:val="0"/>
          <w:numId w:val="34"/>
        </w:numPr>
        <w:snapToGrid w:val="0"/>
        <w:spacing w:beforeLines="50" w:before="156" w:afterLines="50" w:after="156"/>
        <w:rPr>
          <w:rFonts w:eastAsia="宋体"/>
          <w:sz w:val="20"/>
          <w:szCs w:val="20"/>
          <w:lang w:val="en-GB" w:eastAsia="zh-CN"/>
        </w:rPr>
      </w:pPr>
      <w:r w:rsidRPr="005B0358">
        <w:rPr>
          <w:rFonts w:eastAsia="宋体"/>
          <w:sz w:val="20"/>
          <w:szCs w:val="20"/>
          <w:lang w:val="en-GB" w:eastAsia="zh-CN"/>
        </w:rPr>
        <w:t xml:space="preserve">Approach </w:t>
      </w:r>
      <w:r>
        <w:rPr>
          <w:rFonts w:eastAsia="宋体"/>
          <w:sz w:val="20"/>
          <w:szCs w:val="20"/>
          <w:lang w:val="en-GB" w:eastAsia="zh-CN"/>
        </w:rPr>
        <w:t>3</w:t>
      </w:r>
      <w:r w:rsidRPr="005B0358">
        <w:rPr>
          <w:rFonts w:eastAsia="宋体"/>
          <w:sz w:val="20"/>
          <w:szCs w:val="20"/>
          <w:lang w:val="en-GB" w:eastAsia="zh-CN"/>
        </w:rPr>
        <w:t xml:space="preserve">: </w:t>
      </w:r>
      <w:r>
        <w:rPr>
          <w:rFonts w:eastAsia="宋体" w:hint="eastAsia"/>
          <w:sz w:val="20"/>
          <w:szCs w:val="20"/>
          <w:lang w:val="en-GB" w:eastAsia="zh-CN"/>
        </w:rPr>
        <w:t>Extend</w:t>
      </w:r>
      <w:r>
        <w:rPr>
          <w:rFonts w:eastAsia="宋体"/>
          <w:sz w:val="20"/>
          <w:szCs w:val="20"/>
          <w:lang w:val="en-GB" w:eastAsia="zh-CN"/>
        </w:rPr>
        <w:t xml:space="preserve"> </w:t>
      </w:r>
      <w:r>
        <w:rPr>
          <w:rFonts w:eastAsia="宋体" w:hint="eastAsia"/>
          <w:sz w:val="20"/>
          <w:szCs w:val="20"/>
          <w:lang w:val="en-GB" w:eastAsia="zh-CN"/>
        </w:rPr>
        <w:t>the</w:t>
      </w:r>
      <w:r>
        <w:rPr>
          <w:rFonts w:eastAsia="宋体"/>
          <w:sz w:val="20"/>
          <w:szCs w:val="20"/>
          <w:lang w:val="en-GB" w:eastAsia="zh-CN"/>
        </w:rPr>
        <w:t xml:space="preserve"> </w:t>
      </w:r>
      <w:r>
        <w:rPr>
          <w:rFonts w:eastAsia="宋体" w:hint="eastAsia"/>
          <w:sz w:val="20"/>
          <w:szCs w:val="20"/>
          <w:lang w:val="en-GB" w:eastAsia="zh-CN"/>
        </w:rPr>
        <w:t>measurement</w:t>
      </w:r>
      <w:r>
        <w:rPr>
          <w:rFonts w:eastAsia="宋体"/>
          <w:sz w:val="20"/>
          <w:szCs w:val="20"/>
          <w:lang w:val="en-GB" w:eastAsia="zh-CN"/>
        </w:rPr>
        <w:t xml:space="preserve"> </w:t>
      </w:r>
      <w:r>
        <w:rPr>
          <w:rFonts w:eastAsia="宋体" w:hint="eastAsia"/>
          <w:sz w:val="20"/>
          <w:szCs w:val="20"/>
          <w:lang w:val="en-GB" w:eastAsia="zh-CN"/>
        </w:rPr>
        <w:t>period</w:t>
      </w:r>
      <w:r>
        <w:rPr>
          <w:rFonts w:eastAsia="宋体"/>
          <w:sz w:val="20"/>
          <w:szCs w:val="20"/>
          <w:lang w:val="en-GB" w:eastAsia="zh-CN"/>
        </w:rPr>
        <w:t xml:space="preserve"> </w:t>
      </w:r>
      <w:r>
        <w:rPr>
          <w:rFonts w:eastAsia="宋体" w:hint="eastAsia"/>
          <w:sz w:val="20"/>
          <w:szCs w:val="20"/>
          <w:lang w:val="en-GB" w:eastAsia="zh-CN"/>
        </w:rPr>
        <w:t>requirements</w:t>
      </w:r>
      <w:r>
        <w:rPr>
          <w:rFonts w:eastAsia="宋体"/>
          <w:sz w:val="20"/>
          <w:szCs w:val="20"/>
          <w:lang w:val="en-GB" w:eastAsia="zh-CN"/>
        </w:rPr>
        <w:t xml:space="preserve"> </w:t>
      </w:r>
      <w:r>
        <w:rPr>
          <w:rFonts w:eastAsia="宋体" w:hint="eastAsia"/>
          <w:sz w:val="20"/>
          <w:szCs w:val="20"/>
          <w:lang w:val="en-GB" w:eastAsia="zh-CN"/>
        </w:rPr>
        <w:t>by</w:t>
      </w:r>
      <w:r>
        <w:rPr>
          <w:rFonts w:eastAsia="宋体"/>
          <w:sz w:val="20"/>
          <w:szCs w:val="20"/>
          <w:lang w:val="en-GB" w:eastAsia="zh-CN"/>
        </w:rPr>
        <w:t xml:space="preserve"> </w:t>
      </w:r>
      <w:r>
        <w:rPr>
          <w:rFonts w:eastAsia="宋体" w:hint="eastAsia"/>
          <w:sz w:val="20"/>
          <w:szCs w:val="20"/>
          <w:lang w:val="en-GB" w:eastAsia="zh-CN"/>
        </w:rPr>
        <w:t>a</w:t>
      </w:r>
      <w:r>
        <w:rPr>
          <w:rFonts w:eastAsia="宋体"/>
          <w:sz w:val="20"/>
          <w:szCs w:val="20"/>
          <w:lang w:val="en-GB" w:eastAsia="zh-CN"/>
        </w:rPr>
        <w:t xml:space="preserve"> </w:t>
      </w:r>
      <w:r>
        <w:rPr>
          <w:rFonts w:eastAsia="宋体" w:hint="eastAsia"/>
          <w:sz w:val="20"/>
          <w:szCs w:val="20"/>
          <w:lang w:val="en-GB" w:eastAsia="zh-CN"/>
        </w:rPr>
        <w:t>scaling</w:t>
      </w:r>
      <w:r>
        <w:rPr>
          <w:rFonts w:eastAsia="宋体"/>
          <w:sz w:val="20"/>
          <w:szCs w:val="20"/>
          <w:lang w:val="en-GB" w:eastAsia="zh-CN"/>
        </w:rPr>
        <w:t xml:space="preserve"> </w:t>
      </w:r>
      <w:r>
        <w:rPr>
          <w:rFonts w:eastAsia="宋体" w:hint="eastAsia"/>
          <w:sz w:val="20"/>
          <w:szCs w:val="20"/>
          <w:lang w:val="en-GB" w:eastAsia="zh-CN"/>
        </w:rPr>
        <w:t>factor</w:t>
      </w:r>
      <w:r>
        <w:rPr>
          <w:rFonts w:eastAsia="宋体"/>
          <w:sz w:val="20"/>
          <w:szCs w:val="20"/>
          <w:lang w:val="en-GB" w:eastAsia="zh-CN"/>
        </w:rPr>
        <w:t xml:space="preserve"> </w:t>
      </w:r>
      <w:r w:rsidR="00DE33E9">
        <w:rPr>
          <w:rFonts w:eastAsia="宋体"/>
          <w:sz w:val="20"/>
          <w:szCs w:val="20"/>
          <w:lang w:val="en-GB" w:eastAsia="zh-CN"/>
        </w:rPr>
        <w:t>K</w:t>
      </w:r>
      <w:r w:rsidR="00DE33E9" w:rsidRPr="00DE33E9">
        <w:rPr>
          <w:rFonts w:eastAsia="宋体"/>
          <w:sz w:val="20"/>
          <w:szCs w:val="20"/>
          <w:vertAlign w:val="subscript"/>
          <w:lang w:val="en-GB" w:eastAsia="zh-CN"/>
        </w:rPr>
        <w:t>LBCA</w:t>
      </w:r>
      <w:r w:rsidR="00DE33E9">
        <w:rPr>
          <w:rFonts w:eastAsia="宋体"/>
          <w:sz w:val="20"/>
          <w:szCs w:val="20"/>
          <w:lang w:val="en-GB" w:eastAsia="zh-CN"/>
        </w:rPr>
        <w:t xml:space="preserve"> </w:t>
      </w:r>
      <w:r>
        <w:rPr>
          <w:rFonts w:eastAsia="宋体" w:hint="eastAsia"/>
          <w:sz w:val="20"/>
          <w:szCs w:val="20"/>
          <w:lang w:val="en-GB" w:eastAsia="zh-CN"/>
        </w:rPr>
        <w:t>which</w:t>
      </w:r>
      <w:r>
        <w:rPr>
          <w:rFonts w:eastAsia="宋体"/>
          <w:sz w:val="20"/>
          <w:szCs w:val="20"/>
          <w:lang w:val="en-GB" w:eastAsia="zh-CN"/>
        </w:rPr>
        <w:t xml:space="preserve"> </w:t>
      </w:r>
      <w:r>
        <w:rPr>
          <w:rFonts w:eastAsia="宋体" w:hint="eastAsia"/>
          <w:sz w:val="20"/>
          <w:szCs w:val="20"/>
          <w:lang w:val="en-GB" w:eastAsia="zh-CN"/>
        </w:rPr>
        <w:t>is</w:t>
      </w:r>
      <w:r>
        <w:rPr>
          <w:rFonts w:eastAsia="宋体"/>
          <w:sz w:val="20"/>
          <w:szCs w:val="20"/>
          <w:lang w:val="en-GB" w:eastAsia="zh-CN"/>
        </w:rPr>
        <w:t xml:space="preserve"> </w:t>
      </w:r>
      <w:r>
        <w:rPr>
          <w:rFonts w:eastAsia="宋体" w:hint="eastAsia"/>
          <w:sz w:val="20"/>
          <w:szCs w:val="20"/>
          <w:lang w:val="en-GB" w:eastAsia="zh-CN"/>
        </w:rPr>
        <w:t>similar</w:t>
      </w:r>
      <w:r>
        <w:rPr>
          <w:rFonts w:eastAsia="宋体"/>
          <w:sz w:val="20"/>
          <w:szCs w:val="20"/>
          <w:lang w:val="en-GB" w:eastAsia="zh-CN"/>
        </w:rPr>
        <w:t xml:space="preserve"> </w:t>
      </w:r>
      <w:r>
        <w:rPr>
          <w:rFonts w:eastAsia="宋体" w:hint="eastAsia"/>
          <w:sz w:val="20"/>
          <w:szCs w:val="20"/>
          <w:lang w:val="en-GB" w:eastAsia="zh-CN"/>
        </w:rPr>
        <w:t>as</w:t>
      </w:r>
      <w:r>
        <w:rPr>
          <w:rFonts w:eastAsia="宋体"/>
          <w:sz w:val="20"/>
          <w:szCs w:val="20"/>
          <w:lang w:val="en-GB" w:eastAsia="zh-CN"/>
        </w:rPr>
        <w:t xml:space="preserve"> </w:t>
      </w:r>
      <w:proofErr w:type="spellStart"/>
      <w:r>
        <w:rPr>
          <w:rFonts w:eastAsia="宋体" w:hint="eastAsia"/>
          <w:sz w:val="20"/>
          <w:szCs w:val="20"/>
          <w:lang w:val="en-GB" w:eastAsia="zh-CN"/>
        </w:rPr>
        <w:t>K</w:t>
      </w:r>
      <w:r w:rsidRPr="004F42B3">
        <w:rPr>
          <w:rFonts w:eastAsia="宋体"/>
          <w:sz w:val="20"/>
          <w:szCs w:val="20"/>
          <w:vertAlign w:val="subscript"/>
          <w:lang w:val="en-GB" w:eastAsia="zh-CN"/>
        </w:rPr>
        <w:t>p</w:t>
      </w:r>
      <w:proofErr w:type="spellEnd"/>
      <w:r>
        <w:rPr>
          <w:rFonts w:eastAsia="宋体"/>
          <w:sz w:val="20"/>
          <w:szCs w:val="20"/>
          <w:lang w:val="en-GB" w:eastAsia="zh-CN"/>
        </w:rPr>
        <w:t xml:space="preserve">, e.g., </w:t>
      </w:r>
    </w:p>
    <w:tbl>
      <w:tblPr>
        <w:tblStyle w:val="a5"/>
        <w:tblW w:w="0" w:type="auto"/>
        <w:tblLook w:val="04A0" w:firstRow="1" w:lastRow="0" w:firstColumn="1" w:lastColumn="0" w:noHBand="0" w:noVBand="1"/>
      </w:tblPr>
      <w:tblGrid>
        <w:gridCol w:w="8296"/>
      </w:tblGrid>
      <w:tr w:rsidR="001A20CB" w14:paraId="65A13F57" w14:textId="77777777" w:rsidTr="001A20CB">
        <w:tc>
          <w:tcPr>
            <w:tcW w:w="8296" w:type="dxa"/>
          </w:tcPr>
          <w:p w14:paraId="3DF82507" w14:textId="38409BEB" w:rsidR="004F42B3" w:rsidRPr="004F42B3" w:rsidRDefault="004F42B3" w:rsidP="004F42B3">
            <w:pPr>
              <w:spacing w:after="0"/>
              <w:rPr>
                <w:ins w:id="65" w:author="OPPO" w:date="2025-08-15T13:37:00Z"/>
                <w:rFonts w:eastAsiaTheme="minorEastAsia"/>
                <w:lang w:eastAsia="zh-CN"/>
              </w:rPr>
            </w:pPr>
            <w:ins w:id="66" w:author="OPPO" w:date="2025-08-15T13:37:00Z">
              <w:r>
                <w:rPr>
                  <w:rFonts w:eastAsiaTheme="minorEastAsia"/>
                  <w:lang w:eastAsia="zh-CN"/>
                </w:rPr>
                <w:t xml:space="preserve">When UE </w:t>
              </w:r>
              <w:r>
                <w:rPr>
                  <w:rFonts w:eastAsiaTheme="minorEastAsia" w:hint="eastAsia"/>
                  <w:lang w:eastAsia="zh-CN"/>
                </w:rPr>
                <w:t>supports</w:t>
              </w:r>
              <w:r>
                <w:rPr>
                  <w:rFonts w:eastAsiaTheme="minorEastAsia"/>
                  <w:lang w:eastAsia="zh-CN"/>
                </w:rPr>
                <w:t xml:space="preserve"> </w:t>
              </w:r>
            </w:ins>
            <w:ins w:id="67" w:author="OPPO" w:date="2025-08-15T13:39:00Z">
              <w:r>
                <w:t>[</w:t>
              </w:r>
              <w:r w:rsidRPr="005A15C4">
                <w:rPr>
                  <w:i/>
                  <w:iCs/>
                </w:rPr>
                <w:t xml:space="preserve">LB CA via </w:t>
              </w:r>
              <w:r w:rsidRPr="005A15C4">
                <w:rPr>
                  <w:rFonts w:hint="eastAsia"/>
                  <w:i/>
                  <w:iCs/>
                  <w:lang w:eastAsia="zh-CN"/>
                </w:rPr>
                <w:t>switching</w:t>
              </w:r>
              <w:r>
                <w:t xml:space="preserve">], </w:t>
              </w:r>
            </w:ins>
          </w:p>
          <w:p w14:paraId="2751AF68" w14:textId="33BFD777" w:rsidR="001A20CB" w:rsidRPr="00E16287" w:rsidRDefault="00DE33E9" w:rsidP="004F42B3">
            <w:pPr>
              <w:spacing w:after="0"/>
              <w:ind w:left="568" w:hanging="284"/>
              <w:rPr>
                <w:ins w:id="68" w:author="OPPO" w:date="2025-08-15T13:36:00Z"/>
                <w:rFonts w:eastAsia="宋体"/>
                <w:u w:val="single"/>
                <w:lang w:eastAsia="zh-CN"/>
              </w:rPr>
            </w:pPr>
            <w:ins w:id="69" w:author="OPPO" w:date="2025-08-15T13:39:00Z">
              <w:r>
                <w:rPr>
                  <w:rFonts w:eastAsia="宋体"/>
                  <w:lang w:eastAsia="zh-CN"/>
                </w:rPr>
                <w:t>K</w:t>
              </w:r>
              <w:r w:rsidRPr="00DE33E9">
                <w:rPr>
                  <w:rFonts w:eastAsia="宋体"/>
                  <w:vertAlign w:val="subscript"/>
                  <w:lang w:eastAsia="zh-CN"/>
                </w:rPr>
                <w:t>LBCA</w:t>
              </w:r>
            </w:ins>
            <w:ins w:id="70" w:author="OPPO" w:date="2025-08-15T13:36:00Z">
              <w:r w:rsidR="001A20CB" w:rsidRPr="00E16287">
                <w:rPr>
                  <w:lang w:eastAsia="en-GB"/>
                </w:rPr>
                <w:t xml:space="preserve"> is</w:t>
              </w:r>
              <w:r w:rsidR="001A20CB" w:rsidRPr="00E16287">
                <w:rPr>
                  <w:lang w:eastAsia="zh-CN"/>
                </w:rPr>
                <w:t xml:space="preserve"> </w:t>
              </w:r>
              <w:r w:rsidR="001A20CB" w:rsidRPr="00E16287">
                <w:rPr>
                  <w:lang w:eastAsia="en-GB"/>
                </w:rPr>
                <w:t xml:space="preserve">the scaling factor for </w:t>
              </w:r>
              <w:r w:rsidR="001A20CB" w:rsidRPr="00E16287">
                <w:rPr>
                  <w:lang w:eastAsia="zh-CN"/>
                </w:rPr>
                <w:t xml:space="preserve">an SSB frequency layer to be measured without GAP. </w:t>
              </w:r>
            </w:ins>
            <w:ins w:id="71" w:author="OPPO" w:date="2025-08-15T13:40:00Z">
              <w:r w:rsidR="002613AC">
                <w:rPr>
                  <w:rFonts w:eastAsia="宋体"/>
                  <w:lang w:eastAsia="zh-CN"/>
                </w:rPr>
                <w:t>K</w:t>
              </w:r>
              <w:r w:rsidR="002613AC" w:rsidRPr="00DE33E9">
                <w:rPr>
                  <w:rFonts w:eastAsia="宋体"/>
                  <w:vertAlign w:val="subscript"/>
                  <w:lang w:eastAsia="zh-CN"/>
                </w:rPr>
                <w:t>LBCA</w:t>
              </w:r>
            </w:ins>
            <w:ins w:id="72" w:author="OPPO" w:date="2025-08-15T13:36:00Z">
              <w:r w:rsidR="001A20CB" w:rsidRPr="00E16287">
                <w:rPr>
                  <w:lang w:eastAsia="zh-CN"/>
                </w:rPr>
                <w:t xml:space="preserve"> = </w:t>
              </w:r>
              <w:proofErr w:type="spellStart"/>
              <w:r w:rsidR="001A20CB" w:rsidRPr="00E16287">
                <w:rPr>
                  <w:bCs/>
                  <w:lang w:eastAsia="zh-CN"/>
                </w:rPr>
                <w:t>N</w:t>
              </w:r>
              <w:r w:rsidR="001A20CB" w:rsidRPr="00E16287">
                <w:rPr>
                  <w:bCs/>
                  <w:vertAlign w:val="subscript"/>
                  <w:lang w:eastAsia="zh-CN"/>
                </w:rPr>
                <w:t>total</w:t>
              </w:r>
            </w:ins>
            <w:ins w:id="73" w:author="OPPO" w:date="2025-08-15T13:40:00Z">
              <w:r w:rsidR="002613AC">
                <w:rPr>
                  <w:bCs/>
                  <w:vertAlign w:val="subscript"/>
                  <w:lang w:eastAsia="zh-CN"/>
                </w:rPr>
                <w:t>_LBCA</w:t>
              </w:r>
            </w:ins>
            <w:proofErr w:type="spellEnd"/>
            <w:ins w:id="74" w:author="OPPO" w:date="2025-08-15T13:36:00Z">
              <w:r w:rsidR="001A20CB" w:rsidRPr="00E16287">
                <w:rPr>
                  <w:bCs/>
                  <w:lang w:eastAsia="zh-CN"/>
                </w:rPr>
                <w:t xml:space="preserve"> / </w:t>
              </w:r>
              <w:proofErr w:type="spellStart"/>
              <w:r w:rsidR="001A20CB" w:rsidRPr="00E16287">
                <w:rPr>
                  <w:bCs/>
                  <w:lang w:eastAsia="zh-CN"/>
                </w:rPr>
                <w:t>N</w:t>
              </w:r>
              <w:r w:rsidR="001A20CB" w:rsidRPr="00E16287">
                <w:rPr>
                  <w:bCs/>
                  <w:vertAlign w:val="subscript"/>
                  <w:lang w:eastAsia="zh-CN"/>
                </w:rPr>
                <w:t>available</w:t>
              </w:r>
            </w:ins>
            <w:ins w:id="75" w:author="OPPO" w:date="2025-08-15T13:40:00Z">
              <w:r w:rsidR="002613AC">
                <w:rPr>
                  <w:bCs/>
                  <w:vertAlign w:val="subscript"/>
                  <w:lang w:eastAsia="zh-CN"/>
                </w:rPr>
                <w:t>_LBCA</w:t>
              </w:r>
            </w:ins>
            <w:proofErr w:type="spellEnd"/>
            <w:ins w:id="76" w:author="OPPO" w:date="2025-08-15T13:36:00Z">
              <w:r w:rsidR="001A20CB" w:rsidRPr="00E16287">
                <w:rPr>
                  <w:bCs/>
                  <w:lang w:eastAsia="zh-CN"/>
                </w:rPr>
                <w:t xml:space="preserve">, where </w:t>
              </w:r>
            </w:ins>
            <w:proofErr w:type="spellStart"/>
            <w:ins w:id="77" w:author="OPPO" w:date="2025-08-15T13:53:00Z">
              <w:r w:rsidR="002613AC" w:rsidRPr="00E16287">
                <w:rPr>
                  <w:bCs/>
                  <w:lang w:eastAsia="zh-CN"/>
                </w:rPr>
                <w:t>N</w:t>
              </w:r>
              <w:r w:rsidR="002613AC" w:rsidRPr="00E16287">
                <w:rPr>
                  <w:bCs/>
                  <w:vertAlign w:val="subscript"/>
                  <w:lang w:eastAsia="zh-CN"/>
                </w:rPr>
                <w:t>available</w:t>
              </w:r>
              <w:r w:rsidR="002613AC">
                <w:rPr>
                  <w:bCs/>
                  <w:vertAlign w:val="subscript"/>
                  <w:lang w:eastAsia="zh-CN"/>
                </w:rPr>
                <w:t>_LBCA</w:t>
              </w:r>
            </w:ins>
            <w:proofErr w:type="spellEnd"/>
            <w:ins w:id="78" w:author="OPPO" w:date="2025-08-15T13:36:00Z">
              <w:r w:rsidR="001A20CB" w:rsidRPr="00E16287">
                <w:rPr>
                  <w:bCs/>
                  <w:lang w:eastAsia="zh-CN"/>
                </w:rPr>
                <w:t xml:space="preserve"> and </w:t>
              </w:r>
            </w:ins>
            <w:proofErr w:type="spellStart"/>
            <w:ins w:id="79" w:author="OPPO" w:date="2025-08-15T13:53:00Z">
              <w:r w:rsidR="002613AC" w:rsidRPr="00E16287">
                <w:rPr>
                  <w:bCs/>
                  <w:lang w:eastAsia="zh-CN"/>
                </w:rPr>
                <w:t>N</w:t>
              </w:r>
              <w:r w:rsidR="002613AC" w:rsidRPr="00E16287">
                <w:rPr>
                  <w:bCs/>
                  <w:vertAlign w:val="subscript"/>
                  <w:lang w:eastAsia="zh-CN"/>
                </w:rPr>
                <w:t>total</w:t>
              </w:r>
              <w:r w:rsidR="002613AC">
                <w:rPr>
                  <w:bCs/>
                  <w:vertAlign w:val="subscript"/>
                  <w:lang w:eastAsia="zh-CN"/>
                </w:rPr>
                <w:t>_LBCA</w:t>
              </w:r>
            </w:ins>
            <w:proofErr w:type="spellEnd"/>
            <w:ins w:id="80" w:author="OPPO" w:date="2025-08-15T13:36:00Z">
              <w:r w:rsidR="001A20CB" w:rsidRPr="00E16287">
                <w:rPr>
                  <w:bCs/>
                  <w:lang w:eastAsia="zh-CN"/>
                </w:rPr>
                <w:t xml:space="preserve"> are calculated as follows:</w:t>
              </w:r>
            </w:ins>
          </w:p>
          <w:p w14:paraId="03C2FEBA" w14:textId="0EB37712" w:rsidR="001A20CB" w:rsidRPr="00E16287" w:rsidRDefault="001A20CB" w:rsidP="004F42B3">
            <w:pPr>
              <w:spacing w:after="0"/>
              <w:ind w:left="568" w:hanging="284"/>
              <w:rPr>
                <w:ins w:id="81" w:author="OPPO" w:date="2025-08-15T13:36:00Z"/>
                <w:lang w:eastAsia="zh-CN"/>
              </w:rPr>
            </w:pPr>
            <w:ins w:id="82" w:author="OPPO" w:date="2025-08-15T13:36:00Z">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ins>
            <w:proofErr w:type="spellEnd"/>
            <w:ins w:id="83" w:author="OPPO" w:date="2025-08-15T22:47:00Z">
              <w:r w:rsidR="005414F5">
                <w:rPr>
                  <w:lang w:eastAsia="zh-CN"/>
                </w:rPr>
                <w:t>, P</w:t>
              </w:r>
            </w:ins>
            <w:ins w:id="84" w:author="OPPO" w:date="2025-08-15T13:36:00Z">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ins>
            <w:ins w:id="85" w:author="OPPO" w:date="2025-08-15T22:48:00Z">
              <w:r w:rsidR="007E5C60">
                <w:rPr>
                  <w:lang w:eastAsia="zh-CN"/>
                </w:rPr>
                <w:t xml:space="preserve">, </w:t>
              </w:r>
            </w:ins>
            <w:ins w:id="86" w:author="OPPO" w:date="2025-08-15T22:50:00Z">
              <w:r w:rsidR="00B67AB6" w:rsidRPr="00B67AB6">
                <w:rPr>
                  <w:rFonts w:hint="eastAsia"/>
                  <w:lang w:eastAsia="zh-CN"/>
                </w:rPr>
                <w:t>and</w:t>
              </w:r>
              <w:r w:rsidR="00B67AB6">
                <w:rPr>
                  <w:lang w:eastAsia="zh-CN"/>
                </w:rPr>
                <w:t xml:space="preserve"> </w:t>
              </w:r>
            </w:ins>
            <w:ins w:id="87" w:author="OPPO" w:date="2025-08-15T22:48:00Z">
              <w:r w:rsidR="007E5C60">
                <w:rPr>
                  <w:lang w:eastAsia="zh-CN"/>
                </w:rPr>
                <w:t xml:space="preserve">P is the </w:t>
              </w:r>
              <w:r w:rsidR="007E5C60" w:rsidRPr="00B67AB6">
                <w:rPr>
                  <w:rFonts w:hint="eastAsia"/>
                  <w:lang w:eastAsia="zh-CN"/>
                </w:rPr>
                <w:t>switching</w:t>
              </w:r>
              <w:r w:rsidR="007E5C60">
                <w:rPr>
                  <w:lang w:eastAsia="zh-CN"/>
                </w:rPr>
                <w:t xml:space="preserve"> </w:t>
              </w:r>
            </w:ins>
            <w:ins w:id="88" w:author="OPPO" w:date="2025-08-15T22:49:00Z">
              <w:r w:rsidR="007E5C60" w:rsidRPr="00B67AB6">
                <w:rPr>
                  <w:rFonts w:hint="eastAsia"/>
                  <w:lang w:eastAsia="zh-CN"/>
                </w:rPr>
                <w:t>periodicity</w:t>
              </w:r>
            </w:ins>
            <w:ins w:id="89" w:author="OPPO" w:date="2025-08-15T13:36:00Z">
              <w:r w:rsidRPr="00E16287">
                <w:rPr>
                  <w:lang w:eastAsia="zh-CN"/>
                </w:rPr>
                <w:t>:</w:t>
              </w:r>
            </w:ins>
          </w:p>
          <w:p w14:paraId="6AB2E628" w14:textId="770B389C" w:rsidR="001A20CB" w:rsidRPr="00E16287" w:rsidRDefault="001A20CB" w:rsidP="004F42B3">
            <w:pPr>
              <w:spacing w:after="0"/>
              <w:ind w:left="851" w:hanging="284"/>
              <w:rPr>
                <w:ins w:id="90" w:author="OPPO" w:date="2025-08-15T13:36:00Z"/>
                <w:rFonts w:eastAsia="宋体"/>
                <w:lang w:eastAsia="zh-CN"/>
              </w:rPr>
            </w:pPr>
            <w:ins w:id="91" w:author="OPPO" w:date="2025-08-15T13:36:00Z">
              <w:r w:rsidRPr="00E16287">
                <w:rPr>
                  <w:lang w:eastAsia="zh-CN"/>
                </w:rPr>
                <w:t>-</w:t>
              </w:r>
              <w:r w:rsidRPr="00E16287">
                <w:rPr>
                  <w:lang w:eastAsia="zh-CN"/>
                </w:rPr>
                <w:tab/>
              </w:r>
            </w:ins>
            <w:proofErr w:type="spellStart"/>
            <w:ins w:id="92" w:author="OPPO" w:date="2025-08-15T13:53:00Z">
              <w:r w:rsidR="002613AC" w:rsidRPr="00E16287">
                <w:rPr>
                  <w:bCs/>
                  <w:lang w:eastAsia="zh-CN"/>
                </w:rPr>
                <w:t>N</w:t>
              </w:r>
              <w:r w:rsidR="002613AC" w:rsidRPr="00E16287">
                <w:rPr>
                  <w:bCs/>
                  <w:vertAlign w:val="subscript"/>
                  <w:lang w:eastAsia="zh-CN"/>
                </w:rPr>
                <w:t>total</w:t>
              </w:r>
              <w:r w:rsidR="002613AC">
                <w:rPr>
                  <w:bCs/>
                  <w:vertAlign w:val="subscript"/>
                  <w:lang w:eastAsia="zh-CN"/>
                </w:rPr>
                <w:t>_LBCA</w:t>
              </w:r>
            </w:ins>
            <w:proofErr w:type="spellEnd"/>
            <w:ins w:id="93" w:author="OPPO" w:date="2025-08-15T13:36:00Z">
              <w:r w:rsidRPr="00E16287">
                <w:rPr>
                  <w:lang w:eastAsia="zh-CN"/>
                </w:rPr>
                <w:t xml:space="preserve"> is the total number of SMTC occasions within the window, including those overlapped with GAP and MUSIM gap occasions within the window, and</w:t>
              </w:r>
            </w:ins>
          </w:p>
          <w:p w14:paraId="6C347C66" w14:textId="2E89DEA4" w:rsidR="001A20CB" w:rsidRPr="00E16287" w:rsidRDefault="001A20CB" w:rsidP="004F42B3">
            <w:pPr>
              <w:spacing w:after="0"/>
              <w:ind w:left="851" w:hanging="284"/>
              <w:rPr>
                <w:ins w:id="94" w:author="OPPO" w:date="2025-08-15T13:36:00Z"/>
                <w:rFonts w:eastAsia="宋体"/>
                <w:lang w:eastAsia="zh-CN"/>
              </w:rPr>
            </w:pPr>
            <w:ins w:id="95" w:author="OPPO" w:date="2025-08-15T13:36:00Z">
              <w:r w:rsidRPr="00E16287">
                <w:rPr>
                  <w:lang w:eastAsia="zh-CN"/>
                </w:rPr>
                <w:t>-</w:t>
              </w:r>
              <w:r w:rsidRPr="00E16287">
                <w:rPr>
                  <w:lang w:eastAsia="zh-CN"/>
                </w:rPr>
                <w:tab/>
              </w:r>
            </w:ins>
            <w:proofErr w:type="spellStart"/>
            <w:ins w:id="96" w:author="OPPO" w:date="2025-08-15T13:53:00Z">
              <w:r w:rsidR="002613AC" w:rsidRPr="00E16287">
                <w:rPr>
                  <w:bCs/>
                  <w:lang w:eastAsia="zh-CN"/>
                </w:rPr>
                <w:t>N</w:t>
              </w:r>
              <w:r w:rsidR="002613AC" w:rsidRPr="00E16287">
                <w:rPr>
                  <w:bCs/>
                  <w:vertAlign w:val="subscript"/>
                  <w:lang w:eastAsia="zh-CN"/>
                </w:rPr>
                <w:t>available</w:t>
              </w:r>
              <w:r w:rsidR="002613AC">
                <w:rPr>
                  <w:bCs/>
                  <w:vertAlign w:val="subscript"/>
                  <w:lang w:eastAsia="zh-CN"/>
                </w:rPr>
                <w:t>_LBCA</w:t>
              </w:r>
            </w:ins>
            <w:proofErr w:type="spellEnd"/>
            <w:ins w:id="97" w:author="OPPO" w:date="2025-08-15T13:36:00Z">
              <w:r w:rsidRPr="00E16287">
                <w:rPr>
                  <w:lang w:eastAsia="zh-CN"/>
                </w:rPr>
                <w:t xml:space="preserve"> is the number of SMTC occasions that </w:t>
              </w:r>
            </w:ins>
            <w:ins w:id="98" w:author="OPPO" w:date="2025-08-15T13:55:00Z">
              <w:r w:rsidR="0094199D">
                <w:rPr>
                  <w:lang w:eastAsia="zh-CN"/>
                </w:rPr>
                <w:t xml:space="preserve">are </w:t>
              </w:r>
              <w:r w:rsidR="0094199D">
                <w:rPr>
                  <w:rFonts w:hint="eastAsia"/>
                  <w:lang w:eastAsia="zh-CN"/>
                </w:rPr>
                <w:t>overlapped</w:t>
              </w:r>
              <w:r w:rsidR="0094199D">
                <w:t xml:space="preserve"> </w:t>
              </w:r>
              <w:r w:rsidR="0094199D">
                <w:rPr>
                  <w:rFonts w:hint="eastAsia"/>
                  <w:lang w:eastAsia="zh-CN"/>
                </w:rPr>
                <w:t>with</w:t>
              </w:r>
              <w:r w:rsidR="0094199D">
                <w:t xml:space="preserve"> </w:t>
              </w:r>
              <w:r w:rsidR="0094199D">
                <w:rPr>
                  <w:rFonts w:hint="eastAsia"/>
                  <w:lang w:eastAsia="zh-CN"/>
                </w:rPr>
                <w:t>the</w:t>
              </w:r>
              <w:r w:rsidR="0094199D">
                <w:t xml:space="preserve"> </w:t>
              </w:r>
              <w:r w:rsidR="0094199D">
                <w:rPr>
                  <w:rFonts w:hint="eastAsia"/>
                  <w:lang w:eastAsia="zh-CN"/>
                </w:rPr>
                <w:t>corresponding</w:t>
              </w:r>
              <w:r w:rsidR="0094199D">
                <w:t xml:space="preserve"> </w:t>
              </w:r>
              <w:r w:rsidR="0094199D">
                <w:rPr>
                  <w:rFonts w:hint="eastAsia"/>
                  <w:lang w:eastAsia="zh-CN"/>
                </w:rPr>
                <w:t>cell</w:t>
              </w:r>
              <w:r w:rsidR="0094199D" w:rsidRPr="00884AC2">
                <w:t xml:space="preserve"> reception duration indicated by switching pattern</w:t>
              </w:r>
              <w:r w:rsidR="0094199D">
                <w:t xml:space="preserve"> and</w:t>
              </w:r>
              <w:r w:rsidR="0094199D" w:rsidRPr="00E16287">
                <w:rPr>
                  <w:lang w:eastAsia="zh-CN"/>
                </w:rPr>
                <w:t xml:space="preserve"> </w:t>
              </w:r>
            </w:ins>
            <w:ins w:id="99" w:author="OPPO" w:date="2025-08-15T13:36:00Z">
              <w:r w:rsidRPr="00E16287">
                <w:rPr>
                  <w:lang w:eastAsia="zh-CN"/>
                </w:rPr>
                <w:t xml:space="preserve">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ins>
          </w:p>
          <w:p w14:paraId="5B4BAC51" w14:textId="77777777" w:rsidR="001A20CB" w:rsidRPr="00E16287" w:rsidRDefault="001A20CB" w:rsidP="004F42B3">
            <w:pPr>
              <w:spacing w:after="0"/>
              <w:ind w:left="851" w:hanging="284"/>
              <w:rPr>
                <w:ins w:id="100" w:author="OPPO" w:date="2025-08-15T13:36:00Z"/>
                <w:rFonts w:eastAsia="宋体"/>
                <w:lang w:eastAsia="zh-CN"/>
              </w:rPr>
            </w:pPr>
            <w:ins w:id="101" w:author="OPPO" w:date="2025-08-15T13:36:00Z">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ins>
          </w:p>
          <w:p w14:paraId="0C70FCDC" w14:textId="69FD0408" w:rsidR="001A20CB" w:rsidRDefault="001A20CB" w:rsidP="004F42B3">
            <w:pPr>
              <w:snapToGrid w:val="0"/>
              <w:spacing w:after="0"/>
              <w:rPr>
                <w:rFonts w:eastAsia="宋体"/>
                <w:lang w:eastAsia="zh-CN"/>
              </w:rPr>
            </w:pPr>
            <w:ins w:id="102" w:author="OPPO" w:date="2025-08-15T13:36:00Z">
              <w:r w:rsidRPr="00E16287">
                <w:rPr>
                  <w:lang w:eastAsia="zh-CN"/>
                </w:rPr>
                <w:tab/>
              </w:r>
              <w:r w:rsidRPr="00E16287">
                <w:rPr>
                  <w:lang w:eastAsia="en-GB"/>
                </w:rPr>
                <w:t>Requirements</w:t>
              </w:r>
              <w:r w:rsidRPr="00E16287">
                <w:rPr>
                  <w:lang w:eastAsia="zh-TW"/>
                </w:rPr>
                <w:t xml:space="preserve"> in this clause do not apply when </w:t>
              </w:r>
            </w:ins>
            <w:proofErr w:type="spellStart"/>
            <w:ins w:id="103" w:author="OPPO" w:date="2025-08-15T13:53:00Z">
              <w:r w:rsidR="00A9217D" w:rsidRPr="00E16287">
                <w:rPr>
                  <w:bCs/>
                  <w:lang w:eastAsia="zh-CN"/>
                </w:rPr>
                <w:t>N</w:t>
              </w:r>
              <w:r w:rsidR="00A9217D" w:rsidRPr="00E16287">
                <w:rPr>
                  <w:bCs/>
                  <w:vertAlign w:val="subscript"/>
                  <w:lang w:eastAsia="zh-CN"/>
                </w:rPr>
                <w:t>available</w:t>
              </w:r>
              <w:r w:rsidR="00A9217D">
                <w:rPr>
                  <w:bCs/>
                  <w:vertAlign w:val="subscript"/>
                  <w:lang w:eastAsia="zh-CN"/>
                </w:rPr>
                <w:t>_LBCA</w:t>
              </w:r>
            </w:ins>
            <w:proofErr w:type="spellEnd"/>
            <w:ins w:id="104" w:author="OPPO" w:date="2025-08-15T13:36:00Z">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occasions and MUSIM gap occasions within the window W</w:t>
              </w:r>
            </w:ins>
            <w:ins w:id="105" w:author="OPPO" w:date="2025-08-15T13:53:00Z">
              <w:r w:rsidR="007B176F">
                <w:rPr>
                  <w:lang w:eastAsia="zh-CN"/>
                </w:rPr>
                <w:t xml:space="preserve"> or </w:t>
              </w:r>
            </w:ins>
            <w:ins w:id="106" w:author="OPPO" w:date="2025-08-15T13:56:00Z">
              <w:r w:rsidR="00532E2D">
                <w:rPr>
                  <w:lang w:eastAsia="zh-CN"/>
                </w:rPr>
                <w:t xml:space="preserve">fully </w:t>
              </w:r>
              <w:r w:rsidR="00532E2D" w:rsidRPr="00532E2D">
                <w:rPr>
                  <w:rFonts w:hint="eastAsia"/>
                  <w:lang w:eastAsia="zh-CN"/>
                </w:rPr>
                <w:t>non-overlapping</w:t>
              </w:r>
            </w:ins>
            <w:ins w:id="107" w:author="OPPO" w:date="2025-08-15T13:57:00Z">
              <w:r w:rsidR="00532E2D">
                <w:rPr>
                  <w:lang w:eastAsia="zh-CN"/>
                </w:rPr>
                <w:t xml:space="preserve"> </w:t>
              </w:r>
              <w:r w:rsidR="00532E2D" w:rsidRPr="00532E2D">
                <w:rPr>
                  <w:rFonts w:hint="eastAsia"/>
                  <w:lang w:eastAsia="zh-CN"/>
                </w:rPr>
                <w:t>between</w:t>
              </w:r>
              <w:r w:rsidR="00532E2D">
                <w:rPr>
                  <w:lang w:eastAsia="zh-CN"/>
                </w:rPr>
                <w:t xml:space="preserve"> </w:t>
              </w:r>
              <w:r w:rsidR="00532E2D" w:rsidRPr="00532E2D">
                <w:rPr>
                  <w:rFonts w:hint="eastAsia"/>
                  <w:lang w:eastAsia="zh-CN"/>
                </w:rPr>
                <w:t>SMTC</w:t>
              </w:r>
              <w:r w:rsidR="00532E2D">
                <w:rPr>
                  <w:lang w:eastAsia="zh-CN"/>
                </w:rPr>
                <w:t xml:space="preserve"> </w:t>
              </w:r>
              <w:r w:rsidR="00532E2D" w:rsidRPr="00532E2D">
                <w:rPr>
                  <w:rFonts w:hint="eastAsia"/>
                  <w:lang w:eastAsia="zh-CN"/>
                </w:rPr>
                <w:t>occasions</w:t>
              </w:r>
              <w:r w:rsidR="00532E2D">
                <w:rPr>
                  <w:lang w:eastAsia="zh-CN"/>
                </w:rPr>
                <w:t xml:space="preserve"> </w:t>
              </w:r>
              <w:r w:rsidR="00532E2D" w:rsidRPr="00532E2D">
                <w:rPr>
                  <w:rFonts w:hint="eastAsia"/>
                  <w:lang w:eastAsia="zh-CN"/>
                </w:rPr>
                <w:t>and</w:t>
              </w:r>
              <w:r w:rsidR="00532E2D">
                <w:rPr>
                  <w:lang w:eastAsia="zh-CN"/>
                </w:rPr>
                <w:t xml:space="preserve"> </w:t>
              </w:r>
              <w:r w:rsidR="00532E2D">
                <w:rPr>
                  <w:rFonts w:hint="eastAsia"/>
                  <w:lang w:eastAsia="zh-CN"/>
                </w:rPr>
                <w:t>cell</w:t>
              </w:r>
              <w:r w:rsidR="00532E2D" w:rsidRPr="00884AC2">
                <w:rPr>
                  <w:lang w:eastAsia="zh-CN"/>
                </w:rPr>
                <w:t xml:space="preserve"> reception duration indicated b</w:t>
              </w:r>
              <w:r w:rsidR="00532E2D" w:rsidRPr="00884AC2">
                <w:t>y</w:t>
              </w:r>
            </w:ins>
            <w:ins w:id="108" w:author="OPPO" w:date="2025-08-15T13:54:00Z">
              <w:r w:rsidR="007B176F">
                <w:rPr>
                  <w:lang w:eastAsia="zh-CN"/>
                </w:rPr>
                <w:t xml:space="preserve"> </w:t>
              </w:r>
              <w:r w:rsidR="007B176F" w:rsidRPr="007B176F">
                <w:rPr>
                  <w:rFonts w:hint="eastAsia"/>
                  <w:lang w:eastAsia="zh-CN"/>
                </w:rPr>
                <w:t>switching</w:t>
              </w:r>
              <w:r w:rsidR="007B176F">
                <w:rPr>
                  <w:lang w:eastAsia="zh-CN"/>
                </w:rPr>
                <w:t xml:space="preserve"> </w:t>
              </w:r>
              <w:r w:rsidR="007B176F" w:rsidRPr="007B176F">
                <w:rPr>
                  <w:rFonts w:hint="eastAsia"/>
                  <w:lang w:eastAsia="zh-CN"/>
                </w:rPr>
                <w:t>pattern</w:t>
              </w:r>
            </w:ins>
            <w:ins w:id="109" w:author="OPPO" w:date="2025-08-15T13:36:00Z">
              <w:r w:rsidRPr="00E16287">
                <w:rPr>
                  <w:lang w:eastAsia="zh-CN"/>
                </w:rPr>
                <w:t>.</w:t>
              </w:r>
            </w:ins>
          </w:p>
        </w:tc>
      </w:tr>
    </w:tbl>
    <w:p w14:paraId="0C4CE0A5" w14:textId="77777777" w:rsidR="001C2412" w:rsidRPr="001C2412" w:rsidRDefault="001C2412" w:rsidP="00880128">
      <w:pPr>
        <w:snapToGrid w:val="0"/>
        <w:spacing w:beforeLines="50" w:before="156" w:afterLines="50" w:after="156"/>
        <w:rPr>
          <w:rFonts w:eastAsia="宋体"/>
          <w:lang w:eastAsia="zh-CN"/>
        </w:rPr>
      </w:pPr>
    </w:p>
    <w:p w14:paraId="60E7B239" w14:textId="53FC2CBB" w:rsidR="001F06B4" w:rsidRDefault="001F06B4" w:rsidP="00880128">
      <w:pPr>
        <w:snapToGrid w:val="0"/>
        <w:spacing w:beforeLines="50" w:before="156" w:afterLines="50" w:after="156"/>
        <w:rPr>
          <w:rFonts w:eastAsia="宋体"/>
          <w:lang w:eastAsia="zh-CN"/>
        </w:rPr>
      </w:pPr>
      <w:r>
        <w:rPr>
          <w:rFonts w:eastAsia="宋体"/>
          <w:lang w:eastAsia="zh-CN"/>
        </w:rPr>
        <w:lastRenderedPageBreak/>
        <w:t>T</w:t>
      </w:r>
      <w:r>
        <w:rPr>
          <w:rFonts w:eastAsia="宋体" w:hint="eastAsia"/>
          <w:lang w:eastAsia="zh-CN"/>
        </w:rPr>
        <w:t>he</w:t>
      </w:r>
      <w:r>
        <w:rPr>
          <w:rFonts w:eastAsia="宋体"/>
          <w:lang w:eastAsia="zh-CN"/>
        </w:rPr>
        <w:t xml:space="preserve"> </w:t>
      </w:r>
      <w:proofErr w:type="spellStart"/>
      <w:r>
        <w:rPr>
          <w:rFonts w:eastAsia="宋体" w:hint="eastAsia"/>
          <w:lang w:eastAsia="zh-CN"/>
        </w:rPr>
        <w:t>DraftCR</w:t>
      </w:r>
      <w:proofErr w:type="spellEnd"/>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our</w:t>
      </w:r>
      <w:r>
        <w:rPr>
          <w:rFonts w:eastAsia="宋体"/>
          <w:lang w:eastAsia="zh-CN"/>
        </w:rPr>
        <w:t xml:space="preserve"> </w:t>
      </w:r>
      <w:r>
        <w:rPr>
          <w:rFonts w:eastAsia="宋体" w:hint="eastAsia"/>
          <w:lang w:eastAsia="zh-CN"/>
        </w:rPr>
        <w:t>companion</w:t>
      </w:r>
      <w:r>
        <w:rPr>
          <w:rFonts w:eastAsia="宋体"/>
          <w:lang w:eastAsia="zh-CN"/>
        </w:rPr>
        <w:t xml:space="preserve"> </w:t>
      </w:r>
      <w:r>
        <w:rPr>
          <w:rFonts w:eastAsia="宋体" w:hint="eastAsia"/>
          <w:lang w:eastAsia="zh-CN"/>
        </w:rPr>
        <w:t>paper</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based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approach</w:t>
      </w:r>
      <w:r>
        <w:rPr>
          <w:rFonts w:eastAsia="宋体"/>
          <w:lang w:eastAsia="zh-CN"/>
        </w:rPr>
        <w:t xml:space="preserve"> 1. </w:t>
      </w:r>
    </w:p>
    <w:p w14:paraId="2B888E27" w14:textId="45BCA280" w:rsidR="00880128" w:rsidRPr="00880128" w:rsidRDefault="00880128" w:rsidP="00880128">
      <w:pPr>
        <w:snapToGrid w:val="0"/>
        <w:spacing w:beforeLines="50" w:before="156" w:afterLines="50" w:after="156"/>
        <w:rPr>
          <w:rFonts w:eastAsia="宋体"/>
          <w:lang w:eastAsia="zh-CN"/>
        </w:rPr>
      </w:pPr>
      <w:r>
        <w:rPr>
          <w:rFonts w:eastAsia="宋体"/>
          <w:lang w:eastAsia="zh-CN"/>
        </w:rPr>
        <w:t xml:space="preserve">For </w:t>
      </w:r>
      <w:r>
        <w:rPr>
          <w:rFonts w:eastAsia="宋体" w:hint="eastAsia"/>
          <w:lang w:eastAsia="zh-CN"/>
        </w:rPr>
        <w:t>inter-frequency</w:t>
      </w:r>
      <w:r>
        <w:rPr>
          <w:rFonts w:eastAsia="宋体"/>
          <w:lang w:eastAsia="zh-CN"/>
        </w:rPr>
        <w:t xml:space="preserve"> </w:t>
      </w:r>
      <w:r w:rsidR="00A71E57">
        <w:rPr>
          <w:rFonts w:eastAsia="宋体"/>
          <w:lang w:eastAsia="zh-CN"/>
        </w:rPr>
        <w:t xml:space="preserve">and inter-RAT </w:t>
      </w:r>
      <w:r>
        <w:rPr>
          <w:rFonts w:eastAsia="宋体" w:hint="eastAsia"/>
          <w:lang w:eastAsia="zh-CN"/>
        </w:rPr>
        <w:t>measurement</w:t>
      </w:r>
      <w:r>
        <w:rPr>
          <w:rFonts w:eastAsia="宋体"/>
          <w:lang w:eastAsia="zh-CN"/>
        </w:rPr>
        <w:t xml:space="preserve">, we </w:t>
      </w:r>
      <w:r>
        <w:rPr>
          <w:rFonts w:eastAsia="宋体" w:hint="eastAsia"/>
          <w:lang w:eastAsia="zh-CN"/>
        </w:rPr>
        <w:t>understand</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existing</w:t>
      </w:r>
      <w:r>
        <w:rPr>
          <w:rFonts w:eastAsia="宋体"/>
          <w:lang w:eastAsia="zh-CN"/>
        </w:rPr>
        <w:t xml:space="preserve"> </w:t>
      </w:r>
      <w:r>
        <w:rPr>
          <w:rFonts w:eastAsia="宋体" w:hint="eastAsia"/>
          <w:lang w:eastAsia="zh-CN"/>
        </w:rPr>
        <w:t>measurement</w:t>
      </w:r>
      <w:r>
        <w:rPr>
          <w:rFonts w:eastAsia="宋体"/>
          <w:lang w:eastAsia="zh-CN"/>
        </w:rPr>
        <w:t xml:space="preserve"> </w:t>
      </w:r>
      <w:r>
        <w:rPr>
          <w:rFonts w:eastAsia="宋体" w:hint="eastAsia"/>
          <w:lang w:eastAsia="zh-CN"/>
        </w:rPr>
        <w:t>requirements</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without</w:t>
      </w:r>
      <w:r>
        <w:rPr>
          <w:rFonts w:eastAsia="宋体"/>
          <w:lang w:eastAsia="zh-CN"/>
        </w:rPr>
        <w:t xml:space="preserve"> </w:t>
      </w:r>
      <w:r>
        <w:rPr>
          <w:rFonts w:eastAsia="宋体" w:hint="eastAsia"/>
          <w:lang w:eastAsia="zh-CN"/>
        </w:rPr>
        <w:t>gap</w:t>
      </w:r>
      <w:r>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reused</w:t>
      </w:r>
      <w:r>
        <w:rPr>
          <w:rFonts w:eastAsia="宋体"/>
          <w:lang w:eastAsia="zh-CN"/>
        </w:rPr>
        <w:t>. F</w:t>
      </w:r>
      <w:r>
        <w:rPr>
          <w:rFonts w:eastAsia="宋体" w:hint="eastAsia"/>
          <w:lang w:eastAsia="zh-CN"/>
        </w:rPr>
        <w:t>or</w:t>
      </w:r>
      <w:r>
        <w:rPr>
          <w:rFonts w:eastAsia="宋体"/>
          <w:lang w:eastAsia="zh-CN"/>
        </w:rPr>
        <w:t xml:space="preserve"> </w:t>
      </w:r>
      <w:r>
        <w:rPr>
          <w:rFonts w:eastAsia="宋体" w:hint="eastAsia"/>
          <w:lang w:eastAsia="zh-CN"/>
        </w:rPr>
        <w:t>SFTD</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measurement</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NCSG,</w:t>
      </w:r>
      <w:r>
        <w:rPr>
          <w:rFonts w:eastAsia="宋体"/>
          <w:lang w:eastAsia="zh-CN"/>
        </w:rPr>
        <w:t xml:space="preserve"> </w:t>
      </w:r>
      <w:r>
        <w:rPr>
          <w:rFonts w:eastAsia="宋体" w:hint="eastAsia"/>
          <w:lang w:eastAsia="zh-CN"/>
        </w:rPr>
        <w:t>we</w:t>
      </w:r>
      <w:r>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further</w:t>
      </w:r>
      <w:r>
        <w:rPr>
          <w:rFonts w:eastAsia="宋体"/>
          <w:lang w:eastAsia="zh-CN"/>
        </w:rPr>
        <w:t xml:space="preserve"> </w:t>
      </w:r>
      <w:r>
        <w:rPr>
          <w:rFonts w:eastAsia="宋体" w:hint="eastAsia"/>
          <w:lang w:eastAsia="zh-CN"/>
        </w:rPr>
        <w:t>discuss</w:t>
      </w:r>
      <w:r>
        <w:rPr>
          <w:rFonts w:eastAsia="宋体"/>
          <w:lang w:eastAsia="zh-CN"/>
        </w:rPr>
        <w:t xml:space="preserve"> </w:t>
      </w:r>
      <w:r>
        <w:rPr>
          <w:rFonts w:eastAsia="宋体" w:hint="eastAsia"/>
          <w:lang w:eastAsia="zh-CN"/>
        </w:rPr>
        <w:t>whether</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apply</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UE</w:t>
      </w:r>
      <w:r>
        <w:rPr>
          <w:rFonts w:eastAsia="宋体"/>
          <w:lang w:eastAsia="zh-CN"/>
        </w:rPr>
        <w:t xml:space="preserve"> </w:t>
      </w:r>
      <w:r>
        <w:rPr>
          <w:rFonts w:eastAsia="宋体" w:hint="eastAsia"/>
          <w:lang w:eastAsia="zh-CN"/>
        </w:rPr>
        <w:t>supporting</w:t>
      </w:r>
      <w:r>
        <w:rPr>
          <w:rFonts w:eastAsia="宋体"/>
          <w:lang w:eastAsia="zh-CN"/>
        </w:rPr>
        <w:t xml:space="preserve"> </w:t>
      </w:r>
      <w:r>
        <w:rPr>
          <w:rFonts w:eastAsia="宋体" w:hint="eastAsia"/>
          <w:lang w:eastAsia="zh-CN"/>
        </w:rPr>
        <w:t>low</w:t>
      </w:r>
      <w:r>
        <w:rPr>
          <w:rFonts w:eastAsia="宋体"/>
          <w:lang w:eastAsia="zh-CN"/>
        </w:rPr>
        <w:t xml:space="preserve"> </w:t>
      </w:r>
      <w:r>
        <w:rPr>
          <w:rFonts w:eastAsia="宋体" w:hint="eastAsia"/>
          <w:lang w:eastAsia="zh-CN"/>
        </w:rPr>
        <w:t>band</w:t>
      </w:r>
      <w:r>
        <w:rPr>
          <w:rFonts w:eastAsia="宋体"/>
          <w:lang w:eastAsia="zh-CN"/>
        </w:rPr>
        <w:t xml:space="preserve"> </w:t>
      </w:r>
      <w:r>
        <w:rPr>
          <w:rFonts w:eastAsia="宋体" w:hint="eastAsia"/>
          <w:lang w:eastAsia="zh-CN"/>
        </w:rPr>
        <w:t>CA</w:t>
      </w:r>
      <w:r>
        <w:rPr>
          <w:rFonts w:eastAsia="宋体"/>
          <w:lang w:eastAsia="zh-CN"/>
        </w:rPr>
        <w:t xml:space="preserve"> </w:t>
      </w:r>
      <w:r>
        <w:rPr>
          <w:rFonts w:eastAsia="宋体" w:hint="eastAsia"/>
          <w:lang w:eastAsia="zh-CN"/>
        </w:rPr>
        <w:t>via</w:t>
      </w:r>
      <w:r>
        <w:rPr>
          <w:rFonts w:eastAsia="宋体"/>
          <w:lang w:eastAsia="zh-CN"/>
        </w:rPr>
        <w:t xml:space="preserve"> </w:t>
      </w:r>
      <w:r>
        <w:rPr>
          <w:rFonts w:eastAsia="宋体" w:hint="eastAsia"/>
          <w:lang w:eastAsia="zh-CN"/>
        </w:rPr>
        <w:t>switching</w:t>
      </w:r>
      <w:r>
        <w:rPr>
          <w:rFonts w:eastAsia="宋体"/>
          <w:lang w:eastAsia="zh-CN"/>
        </w:rPr>
        <w:t xml:space="preserve">. </w:t>
      </w:r>
    </w:p>
    <w:p w14:paraId="545F9CB5" w14:textId="0E407ECF" w:rsidR="002C2EB3" w:rsidRPr="00917D4A" w:rsidRDefault="002C2EB3" w:rsidP="00917D4A">
      <w:pPr>
        <w:snapToGrid w:val="0"/>
        <w:spacing w:beforeLines="50" w:before="156" w:after="0"/>
        <w:rPr>
          <w:rFonts w:eastAsia="宋体"/>
          <w:b/>
          <w:bCs/>
          <w:lang w:eastAsia="zh-CN"/>
        </w:rPr>
      </w:pPr>
      <w:r w:rsidRPr="007F12C0">
        <w:rPr>
          <w:rFonts w:eastAsia="宋体"/>
          <w:b/>
          <w:bCs/>
          <w:lang w:eastAsia="zh-CN"/>
        </w:rPr>
        <w:t xml:space="preserve">Proposal </w:t>
      </w:r>
      <w:r w:rsidR="00647A85">
        <w:rPr>
          <w:rFonts w:eastAsia="宋体"/>
          <w:b/>
          <w:bCs/>
          <w:lang w:eastAsia="zh-CN"/>
        </w:rPr>
        <w:t>4</w:t>
      </w:r>
      <w:r w:rsidRPr="007F12C0">
        <w:rPr>
          <w:rFonts w:eastAsia="宋体"/>
          <w:b/>
          <w:bCs/>
          <w:lang w:eastAsia="zh-CN"/>
        </w:rPr>
        <w:t xml:space="preserve">: </w:t>
      </w:r>
      <w:r>
        <w:rPr>
          <w:rFonts w:eastAsia="宋体" w:hint="eastAsia"/>
          <w:b/>
          <w:bCs/>
          <w:lang w:eastAsia="zh-CN"/>
        </w:rPr>
        <w:t>Consider</w:t>
      </w:r>
      <w:r>
        <w:rPr>
          <w:rFonts w:eastAsia="宋体"/>
          <w:b/>
          <w:bCs/>
          <w:lang w:eastAsia="zh-CN"/>
        </w:rPr>
        <w:t xml:space="preserve"> the </w:t>
      </w:r>
      <w:r>
        <w:rPr>
          <w:rFonts w:eastAsia="宋体" w:hint="eastAsia"/>
          <w:b/>
          <w:bCs/>
          <w:lang w:eastAsia="zh-CN"/>
        </w:rPr>
        <w:t>following</w:t>
      </w:r>
      <w:r>
        <w:rPr>
          <w:rFonts w:eastAsia="宋体"/>
          <w:b/>
          <w:bCs/>
          <w:lang w:eastAsia="zh-CN"/>
        </w:rPr>
        <w:t xml:space="preserve"> </w:t>
      </w:r>
      <w:r w:rsidR="003571AB">
        <w:rPr>
          <w:rFonts w:eastAsia="宋体" w:hint="eastAsia"/>
          <w:b/>
          <w:bCs/>
          <w:lang w:eastAsia="zh-CN"/>
        </w:rPr>
        <w:t>three</w:t>
      </w:r>
      <w:r w:rsidR="003571AB">
        <w:rPr>
          <w:rFonts w:eastAsia="宋体"/>
          <w:b/>
          <w:bCs/>
          <w:lang w:eastAsia="zh-CN"/>
        </w:rPr>
        <w:t xml:space="preserve"> </w:t>
      </w:r>
      <w:r>
        <w:rPr>
          <w:rFonts w:eastAsia="宋体" w:hint="eastAsia"/>
          <w:b/>
          <w:bCs/>
          <w:lang w:eastAsia="zh-CN"/>
        </w:rPr>
        <w:t>approach</w:t>
      </w:r>
      <w:r w:rsidR="00917D4A">
        <w:rPr>
          <w:rFonts w:eastAsia="宋体"/>
          <w:b/>
          <w:bCs/>
          <w:lang w:eastAsia="zh-CN"/>
        </w:rPr>
        <w:t>es</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define</w:t>
      </w:r>
      <w:r>
        <w:rPr>
          <w:rFonts w:eastAsia="宋体"/>
          <w:b/>
          <w:bCs/>
          <w:lang w:eastAsia="zh-CN"/>
        </w:rPr>
        <w:t xml:space="preserve"> </w:t>
      </w:r>
      <w:r>
        <w:rPr>
          <w:rFonts w:eastAsia="宋体" w:hint="eastAsia"/>
          <w:b/>
          <w:bCs/>
          <w:lang w:eastAsia="zh-CN"/>
        </w:rPr>
        <w:t>activated</w:t>
      </w:r>
      <w:r>
        <w:rPr>
          <w:rFonts w:eastAsia="宋体"/>
          <w:b/>
          <w:bCs/>
          <w:lang w:eastAsia="zh-CN"/>
        </w:rPr>
        <w:t xml:space="preserve"> </w:t>
      </w:r>
      <w:r>
        <w:rPr>
          <w:rFonts w:eastAsia="宋体" w:hint="eastAsia"/>
          <w:b/>
          <w:bCs/>
          <w:lang w:eastAsia="zh-CN"/>
        </w:rPr>
        <w:t>SDL</w:t>
      </w:r>
      <w:r>
        <w:rPr>
          <w:rFonts w:eastAsia="宋体"/>
          <w:b/>
          <w:bCs/>
          <w:lang w:eastAsia="zh-CN"/>
        </w:rPr>
        <w:t xml:space="preserve"> </w:t>
      </w:r>
      <w:proofErr w:type="spellStart"/>
      <w:r>
        <w:rPr>
          <w:rFonts w:eastAsia="宋体" w:hint="eastAsia"/>
          <w:b/>
          <w:bCs/>
          <w:lang w:eastAsia="zh-CN"/>
        </w:rPr>
        <w:t>SCell</w:t>
      </w:r>
      <w:proofErr w:type="spellEnd"/>
      <w:r w:rsidR="00455D29">
        <w:rPr>
          <w:rFonts w:eastAsia="宋体"/>
          <w:b/>
          <w:bCs/>
          <w:lang w:eastAsia="zh-CN"/>
        </w:rPr>
        <w:t xml:space="preserve"> </w:t>
      </w:r>
      <w:r w:rsidR="00455D29">
        <w:rPr>
          <w:rFonts w:eastAsia="宋体" w:hint="eastAsia"/>
          <w:b/>
          <w:bCs/>
          <w:lang w:eastAsia="zh-CN"/>
        </w:rPr>
        <w:t>and</w:t>
      </w:r>
      <w:r w:rsidR="00455D29">
        <w:rPr>
          <w:rFonts w:eastAsia="宋体"/>
          <w:b/>
          <w:bCs/>
          <w:lang w:eastAsia="zh-CN"/>
        </w:rPr>
        <w:t xml:space="preserve"> </w:t>
      </w:r>
      <w:r w:rsidR="00455D29">
        <w:rPr>
          <w:rFonts w:eastAsia="宋体" w:hint="eastAsia"/>
          <w:b/>
          <w:bCs/>
          <w:lang w:eastAsia="zh-CN"/>
        </w:rPr>
        <w:t>intra-</w:t>
      </w:r>
      <w:r w:rsidR="00455D29" w:rsidRPr="00917D4A">
        <w:rPr>
          <w:rFonts w:eastAsia="宋体" w:hint="eastAsia"/>
          <w:b/>
          <w:bCs/>
          <w:lang w:eastAsia="zh-CN"/>
        </w:rPr>
        <w:t>frequency</w:t>
      </w:r>
      <w:r w:rsidR="00455D29" w:rsidRPr="00917D4A">
        <w:rPr>
          <w:rFonts w:eastAsia="宋体"/>
          <w:b/>
          <w:bCs/>
          <w:lang w:eastAsia="zh-CN"/>
        </w:rPr>
        <w:t xml:space="preserve"> </w:t>
      </w:r>
      <w:r w:rsidR="00455D29" w:rsidRPr="00917D4A">
        <w:rPr>
          <w:rFonts w:eastAsia="宋体" w:hint="eastAsia"/>
          <w:b/>
          <w:bCs/>
          <w:lang w:eastAsia="zh-CN"/>
        </w:rPr>
        <w:t>measurement</w:t>
      </w:r>
      <w:r w:rsidR="00455D29" w:rsidRPr="00917D4A">
        <w:rPr>
          <w:rFonts w:eastAsia="宋体"/>
          <w:b/>
          <w:bCs/>
          <w:lang w:eastAsia="zh-CN"/>
        </w:rPr>
        <w:t xml:space="preserve"> </w:t>
      </w:r>
      <w:r w:rsidR="00455D29" w:rsidRPr="00917D4A">
        <w:rPr>
          <w:rFonts w:eastAsia="宋体" w:hint="eastAsia"/>
          <w:b/>
          <w:bCs/>
          <w:lang w:eastAsia="zh-CN"/>
        </w:rPr>
        <w:t>requirements</w:t>
      </w:r>
      <w:r w:rsidR="00244066" w:rsidRPr="00917D4A">
        <w:rPr>
          <w:rFonts w:eastAsia="宋体"/>
          <w:b/>
          <w:bCs/>
          <w:lang w:eastAsia="zh-CN"/>
        </w:rPr>
        <w:t>:</w:t>
      </w:r>
      <w:r w:rsidRPr="00917D4A">
        <w:rPr>
          <w:rFonts w:eastAsia="宋体"/>
          <w:b/>
          <w:bCs/>
          <w:lang w:eastAsia="zh-CN"/>
        </w:rPr>
        <w:t xml:space="preserve"> </w:t>
      </w:r>
    </w:p>
    <w:p w14:paraId="75A2B6A8" w14:textId="77777777" w:rsidR="00647A85" w:rsidRPr="00917D4A" w:rsidRDefault="00647A85" w:rsidP="00917D4A">
      <w:pPr>
        <w:pStyle w:val="a6"/>
        <w:numPr>
          <w:ilvl w:val="0"/>
          <w:numId w:val="34"/>
        </w:numPr>
        <w:snapToGrid w:val="0"/>
        <w:spacing w:afterLines="50" w:after="156"/>
        <w:rPr>
          <w:rFonts w:eastAsia="宋体"/>
          <w:b/>
          <w:bCs/>
          <w:sz w:val="20"/>
          <w:szCs w:val="20"/>
          <w:lang w:val="en-GB" w:eastAsia="zh-CN"/>
        </w:rPr>
      </w:pPr>
      <w:r w:rsidRPr="00917D4A">
        <w:rPr>
          <w:rFonts w:eastAsia="宋体"/>
          <w:b/>
          <w:bCs/>
          <w:sz w:val="20"/>
          <w:szCs w:val="20"/>
          <w:lang w:val="en-GB" w:eastAsia="zh-CN"/>
        </w:rPr>
        <w:t xml:space="preserve">Approach 1: </w:t>
      </w:r>
      <w:r w:rsidRPr="00917D4A">
        <w:rPr>
          <w:rFonts w:eastAsia="宋体" w:hint="eastAsia"/>
          <w:b/>
          <w:bCs/>
          <w:sz w:val="20"/>
          <w:szCs w:val="20"/>
          <w:lang w:val="en-GB" w:eastAsia="zh-CN"/>
        </w:rPr>
        <w:t>Clarify</w:t>
      </w:r>
      <w:r w:rsidRPr="00917D4A">
        <w:rPr>
          <w:rFonts w:eastAsia="宋体"/>
          <w:b/>
          <w:bCs/>
          <w:sz w:val="20"/>
          <w:szCs w:val="20"/>
          <w:lang w:val="en-GB" w:eastAsia="zh-CN"/>
        </w:rPr>
        <w:t xml:space="preserve"> </w:t>
      </w:r>
      <w:r w:rsidRPr="00917D4A">
        <w:rPr>
          <w:rFonts w:eastAsia="宋体" w:hint="eastAsia"/>
          <w:b/>
          <w:bCs/>
          <w:sz w:val="20"/>
          <w:szCs w:val="20"/>
          <w:lang w:val="en-GB" w:eastAsia="zh-CN"/>
        </w:rPr>
        <w:t>in</w:t>
      </w:r>
      <w:r w:rsidRPr="00917D4A">
        <w:rPr>
          <w:rFonts w:eastAsia="宋体"/>
          <w:b/>
          <w:bCs/>
          <w:sz w:val="20"/>
          <w:szCs w:val="20"/>
          <w:lang w:val="en-GB" w:eastAsia="zh-CN"/>
        </w:rPr>
        <w:t xml:space="preserve"> </w:t>
      </w:r>
      <w:r w:rsidRPr="00917D4A">
        <w:rPr>
          <w:rFonts w:eastAsia="宋体" w:hint="eastAsia"/>
          <w:b/>
          <w:bCs/>
          <w:sz w:val="20"/>
          <w:szCs w:val="20"/>
          <w:lang w:val="en-GB" w:eastAsia="zh-CN"/>
        </w:rPr>
        <w:t>the</w:t>
      </w:r>
      <w:r w:rsidRPr="00917D4A">
        <w:rPr>
          <w:rFonts w:eastAsia="宋体"/>
          <w:b/>
          <w:bCs/>
          <w:sz w:val="20"/>
          <w:szCs w:val="20"/>
          <w:lang w:val="en-GB" w:eastAsia="zh-CN"/>
        </w:rPr>
        <w:t xml:space="preserve"> </w:t>
      </w:r>
      <w:r w:rsidRPr="00917D4A">
        <w:rPr>
          <w:rFonts w:eastAsia="宋体" w:hint="eastAsia"/>
          <w:b/>
          <w:bCs/>
          <w:sz w:val="20"/>
          <w:szCs w:val="20"/>
          <w:lang w:val="en-GB" w:eastAsia="zh-CN"/>
        </w:rPr>
        <w:t>requirements</w:t>
      </w:r>
      <w:r w:rsidRPr="00917D4A">
        <w:rPr>
          <w:rFonts w:eastAsia="宋体"/>
          <w:b/>
          <w:bCs/>
          <w:sz w:val="20"/>
          <w:szCs w:val="20"/>
          <w:lang w:val="en-GB" w:eastAsia="zh-CN"/>
        </w:rPr>
        <w:t xml:space="preserve"> </w:t>
      </w:r>
      <w:r w:rsidRPr="00917D4A">
        <w:rPr>
          <w:rFonts w:eastAsia="宋体" w:hint="eastAsia"/>
          <w:b/>
          <w:bCs/>
          <w:sz w:val="20"/>
          <w:szCs w:val="20"/>
          <w:lang w:val="en-GB" w:eastAsia="zh-CN"/>
        </w:rPr>
        <w:t>that</w:t>
      </w:r>
      <w:r w:rsidRPr="00917D4A">
        <w:rPr>
          <w:rFonts w:eastAsia="宋体"/>
          <w:b/>
          <w:bCs/>
          <w:sz w:val="20"/>
          <w:szCs w:val="20"/>
          <w:lang w:val="en-GB" w:eastAsia="zh-CN"/>
        </w:rPr>
        <w:t xml:space="preserve"> </w:t>
      </w:r>
      <w:r w:rsidRPr="00917D4A">
        <w:rPr>
          <w:rFonts w:eastAsia="宋体" w:hint="eastAsia"/>
          <w:b/>
          <w:bCs/>
          <w:sz w:val="20"/>
          <w:szCs w:val="20"/>
          <w:lang w:val="en-GB" w:eastAsia="zh-CN"/>
        </w:rPr>
        <w:t>only</w:t>
      </w:r>
      <w:r w:rsidRPr="00917D4A">
        <w:rPr>
          <w:rFonts w:eastAsia="宋体"/>
          <w:b/>
          <w:bCs/>
          <w:sz w:val="20"/>
          <w:szCs w:val="20"/>
          <w:lang w:val="en-GB" w:eastAsia="zh-CN"/>
        </w:rPr>
        <w:t xml:space="preserve"> </w:t>
      </w:r>
      <w:r w:rsidRPr="00917D4A">
        <w:rPr>
          <w:rFonts w:eastAsia="宋体" w:hint="eastAsia"/>
          <w:b/>
          <w:bCs/>
          <w:sz w:val="20"/>
          <w:szCs w:val="20"/>
          <w:lang w:val="en-GB" w:eastAsia="zh-CN"/>
        </w:rPr>
        <w:t>SMTC</w:t>
      </w:r>
      <w:r w:rsidRPr="00917D4A">
        <w:rPr>
          <w:rFonts w:eastAsia="宋体"/>
          <w:b/>
          <w:bCs/>
          <w:sz w:val="20"/>
          <w:szCs w:val="20"/>
          <w:lang w:val="en-GB" w:eastAsia="zh-CN"/>
        </w:rPr>
        <w:t xml:space="preserve"> </w:t>
      </w:r>
      <w:r w:rsidRPr="00917D4A">
        <w:rPr>
          <w:rFonts w:eastAsia="宋体" w:hint="eastAsia"/>
          <w:b/>
          <w:bCs/>
          <w:sz w:val="20"/>
          <w:szCs w:val="20"/>
          <w:lang w:val="en-GB" w:eastAsia="zh-CN"/>
        </w:rPr>
        <w:t>occasions</w:t>
      </w:r>
      <w:r w:rsidRPr="00917D4A">
        <w:rPr>
          <w:rFonts w:eastAsia="宋体"/>
          <w:b/>
          <w:bCs/>
          <w:sz w:val="20"/>
          <w:szCs w:val="20"/>
          <w:lang w:val="en-GB" w:eastAsia="zh-CN"/>
        </w:rPr>
        <w:t xml:space="preserve"> </w:t>
      </w:r>
      <w:r w:rsidRPr="00917D4A">
        <w:rPr>
          <w:rFonts w:eastAsia="宋体" w:hint="eastAsia"/>
          <w:b/>
          <w:bCs/>
          <w:sz w:val="20"/>
          <w:szCs w:val="20"/>
          <w:lang w:val="en-GB" w:eastAsia="zh-CN"/>
        </w:rPr>
        <w:t>overlapped</w:t>
      </w:r>
      <w:r w:rsidRPr="00917D4A">
        <w:rPr>
          <w:rFonts w:eastAsia="宋体"/>
          <w:b/>
          <w:bCs/>
          <w:sz w:val="20"/>
          <w:szCs w:val="20"/>
          <w:lang w:val="en-GB" w:eastAsia="zh-CN"/>
        </w:rPr>
        <w:t xml:space="preserve"> </w:t>
      </w:r>
      <w:r w:rsidRPr="00917D4A">
        <w:rPr>
          <w:rFonts w:eastAsia="宋体" w:hint="eastAsia"/>
          <w:b/>
          <w:bCs/>
          <w:sz w:val="20"/>
          <w:szCs w:val="20"/>
          <w:lang w:val="en-GB" w:eastAsia="zh-CN"/>
        </w:rPr>
        <w:t>with</w:t>
      </w:r>
      <w:r w:rsidRPr="00917D4A">
        <w:rPr>
          <w:rFonts w:eastAsia="宋体"/>
          <w:b/>
          <w:bCs/>
          <w:sz w:val="20"/>
          <w:szCs w:val="20"/>
          <w:lang w:val="en-GB" w:eastAsia="zh-CN"/>
        </w:rPr>
        <w:t xml:space="preserve"> </w:t>
      </w:r>
      <w:r w:rsidRPr="00917D4A">
        <w:rPr>
          <w:rFonts w:eastAsia="宋体" w:hint="eastAsia"/>
          <w:b/>
          <w:bCs/>
          <w:sz w:val="20"/>
          <w:szCs w:val="20"/>
          <w:lang w:val="en-GB" w:eastAsia="zh-CN"/>
        </w:rPr>
        <w:t>switching</w:t>
      </w:r>
      <w:r w:rsidRPr="00917D4A">
        <w:rPr>
          <w:rFonts w:eastAsia="宋体"/>
          <w:b/>
          <w:bCs/>
          <w:sz w:val="20"/>
          <w:szCs w:val="20"/>
          <w:lang w:val="en-GB" w:eastAsia="zh-CN"/>
        </w:rPr>
        <w:t xml:space="preserve"> </w:t>
      </w:r>
      <w:r w:rsidRPr="00917D4A">
        <w:rPr>
          <w:rFonts w:eastAsia="宋体" w:hint="eastAsia"/>
          <w:b/>
          <w:bCs/>
          <w:sz w:val="20"/>
          <w:szCs w:val="20"/>
          <w:lang w:val="en-GB" w:eastAsia="zh-CN"/>
        </w:rPr>
        <w:t>pattern</w:t>
      </w:r>
      <w:r w:rsidRPr="00917D4A">
        <w:rPr>
          <w:rFonts w:eastAsia="宋体"/>
          <w:b/>
          <w:bCs/>
          <w:sz w:val="20"/>
          <w:szCs w:val="20"/>
          <w:lang w:val="en-GB" w:eastAsia="zh-CN"/>
        </w:rPr>
        <w:t xml:space="preserve"> </w:t>
      </w:r>
      <w:r w:rsidRPr="00917D4A">
        <w:rPr>
          <w:rFonts w:eastAsia="宋体" w:hint="eastAsia"/>
          <w:b/>
          <w:bCs/>
          <w:sz w:val="20"/>
          <w:szCs w:val="20"/>
          <w:lang w:val="en-GB" w:eastAsia="zh-CN"/>
        </w:rPr>
        <w:t>need</w:t>
      </w:r>
      <w:r w:rsidRPr="00917D4A">
        <w:rPr>
          <w:rFonts w:eastAsia="宋体"/>
          <w:b/>
          <w:bCs/>
          <w:sz w:val="20"/>
          <w:szCs w:val="20"/>
          <w:lang w:val="en-GB" w:eastAsia="zh-CN"/>
        </w:rPr>
        <w:t xml:space="preserve"> </w:t>
      </w:r>
      <w:r w:rsidRPr="00917D4A">
        <w:rPr>
          <w:rFonts w:eastAsia="宋体" w:hint="eastAsia"/>
          <w:b/>
          <w:bCs/>
          <w:sz w:val="20"/>
          <w:szCs w:val="20"/>
          <w:lang w:val="en-GB" w:eastAsia="zh-CN"/>
        </w:rPr>
        <w:t>to</w:t>
      </w:r>
      <w:r w:rsidRPr="00917D4A">
        <w:rPr>
          <w:rFonts w:eastAsia="宋体"/>
          <w:b/>
          <w:bCs/>
          <w:sz w:val="20"/>
          <w:szCs w:val="20"/>
          <w:lang w:val="en-GB" w:eastAsia="zh-CN"/>
        </w:rPr>
        <w:t xml:space="preserve"> </w:t>
      </w:r>
      <w:r w:rsidRPr="00917D4A">
        <w:rPr>
          <w:rFonts w:eastAsia="宋体" w:hint="eastAsia"/>
          <w:b/>
          <w:bCs/>
          <w:sz w:val="20"/>
          <w:szCs w:val="20"/>
          <w:lang w:val="en-GB" w:eastAsia="zh-CN"/>
        </w:rPr>
        <w:t>be</w:t>
      </w:r>
      <w:r w:rsidRPr="00917D4A">
        <w:rPr>
          <w:rFonts w:eastAsia="宋体"/>
          <w:b/>
          <w:bCs/>
          <w:sz w:val="20"/>
          <w:szCs w:val="20"/>
          <w:lang w:val="en-GB" w:eastAsia="zh-CN"/>
        </w:rPr>
        <w:t xml:space="preserve"> </w:t>
      </w:r>
      <w:r w:rsidRPr="00917D4A">
        <w:rPr>
          <w:rFonts w:eastAsia="宋体" w:hint="eastAsia"/>
          <w:b/>
          <w:bCs/>
          <w:sz w:val="20"/>
          <w:szCs w:val="20"/>
          <w:lang w:val="en-GB" w:eastAsia="zh-CN"/>
        </w:rPr>
        <w:t>considered</w:t>
      </w:r>
      <w:r w:rsidRPr="00917D4A">
        <w:rPr>
          <w:rFonts w:eastAsia="宋体"/>
          <w:b/>
          <w:bCs/>
          <w:sz w:val="20"/>
          <w:szCs w:val="20"/>
          <w:lang w:val="en-GB" w:eastAsia="zh-CN"/>
        </w:rPr>
        <w:t xml:space="preserve"> and do not define the </w:t>
      </w:r>
      <w:r w:rsidRPr="00917D4A">
        <w:rPr>
          <w:rFonts w:eastAsia="宋体" w:hint="eastAsia"/>
          <w:b/>
          <w:bCs/>
          <w:sz w:val="20"/>
          <w:szCs w:val="20"/>
          <w:lang w:val="en-GB" w:eastAsia="zh-CN"/>
        </w:rPr>
        <w:t>extension</w:t>
      </w:r>
      <w:r w:rsidRPr="00917D4A">
        <w:rPr>
          <w:rFonts w:eastAsia="宋体"/>
          <w:b/>
          <w:bCs/>
          <w:sz w:val="20"/>
          <w:szCs w:val="20"/>
          <w:lang w:val="en-GB" w:eastAsia="zh-CN"/>
        </w:rPr>
        <w:t xml:space="preserve"> </w:t>
      </w:r>
      <w:r w:rsidRPr="00917D4A">
        <w:rPr>
          <w:rFonts w:eastAsia="宋体" w:hint="eastAsia"/>
          <w:b/>
          <w:bCs/>
          <w:sz w:val="20"/>
          <w:szCs w:val="20"/>
          <w:lang w:val="en-GB" w:eastAsia="zh-CN"/>
        </w:rPr>
        <w:t>of</w:t>
      </w:r>
      <w:r w:rsidRPr="00917D4A">
        <w:rPr>
          <w:rFonts w:eastAsia="宋体"/>
          <w:b/>
          <w:bCs/>
          <w:sz w:val="20"/>
          <w:szCs w:val="20"/>
          <w:lang w:val="en-GB" w:eastAsia="zh-CN"/>
        </w:rPr>
        <w:t xml:space="preserve"> </w:t>
      </w:r>
      <w:r w:rsidRPr="00917D4A">
        <w:rPr>
          <w:rFonts w:eastAsia="宋体" w:hint="eastAsia"/>
          <w:b/>
          <w:bCs/>
          <w:sz w:val="20"/>
          <w:szCs w:val="20"/>
          <w:lang w:val="en-GB" w:eastAsia="zh-CN"/>
        </w:rPr>
        <w:t>measurement</w:t>
      </w:r>
      <w:r w:rsidRPr="00917D4A">
        <w:rPr>
          <w:rFonts w:eastAsia="宋体"/>
          <w:b/>
          <w:bCs/>
          <w:sz w:val="20"/>
          <w:szCs w:val="20"/>
          <w:lang w:val="en-GB" w:eastAsia="zh-CN"/>
        </w:rPr>
        <w:t xml:space="preserve"> </w:t>
      </w:r>
      <w:r w:rsidRPr="00917D4A">
        <w:rPr>
          <w:rFonts w:eastAsia="宋体" w:hint="eastAsia"/>
          <w:b/>
          <w:bCs/>
          <w:sz w:val="20"/>
          <w:szCs w:val="20"/>
          <w:lang w:val="en-GB" w:eastAsia="zh-CN"/>
        </w:rPr>
        <w:t>period</w:t>
      </w:r>
      <w:r w:rsidRPr="00917D4A">
        <w:rPr>
          <w:rFonts w:eastAsia="宋体"/>
          <w:b/>
          <w:bCs/>
          <w:sz w:val="20"/>
          <w:szCs w:val="20"/>
          <w:lang w:val="en-GB" w:eastAsia="zh-CN"/>
        </w:rPr>
        <w:t xml:space="preserve">. </w:t>
      </w:r>
    </w:p>
    <w:p w14:paraId="093ADDD0" w14:textId="3D6C55EC" w:rsidR="00480E77" w:rsidRDefault="00647A85" w:rsidP="00480E77">
      <w:pPr>
        <w:pStyle w:val="a6"/>
        <w:numPr>
          <w:ilvl w:val="0"/>
          <w:numId w:val="34"/>
        </w:numPr>
        <w:snapToGrid w:val="0"/>
        <w:spacing w:beforeLines="50" w:before="156" w:afterLines="50" w:after="156"/>
        <w:rPr>
          <w:rFonts w:eastAsia="宋体"/>
          <w:b/>
          <w:bCs/>
          <w:sz w:val="20"/>
          <w:szCs w:val="20"/>
          <w:lang w:val="en-GB" w:eastAsia="zh-CN"/>
        </w:rPr>
      </w:pPr>
      <w:r w:rsidRPr="00917D4A">
        <w:rPr>
          <w:rFonts w:eastAsia="宋体"/>
          <w:b/>
          <w:bCs/>
          <w:sz w:val="20"/>
          <w:szCs w:val="20"/>
          <w:lang w:val="en-GB" w:eastAsia="zh-CN"/>
        </w:rPr>
        <w:t xml:space="preserve">Approach 2: </w:t>
      </w:r>
      <w:r w:rsidRPr="00917D4A">
        <w:rPr>
          <w:rFonts w:eastAsia="宋体" w:hint="eastAsia"/>
          <w:b/>
          <w:bCs/>
          <w:sz w:val="20"/>
          <w:szCs w:val="20"/>
          <w:lang w:val="en-GB" w:eastAsia="zh-CN"/>
        </w:rPr>
        <w:t>The</w:t>
      </w:r>
      <w:r w:rsidRPr="00917D4A">
        <w:rPr>
          <w:rFonts w:eastAsia="宋体"/>
          <w:b/>
          <w:bCs/>
          <w:sz w:val="20"/>
          <w:szCs w:val="20"/>
          <w:lang w:val="en-GB" w:eastAsia="zh-CN"/>
        </w:rPr>
        <w:t xml:space="preserve"> </w:t>
      </w:r>
      <w:r w:rsidRPr="00917D4A">
        <w:rPr>
          <w:rFonts w:eastAsia="宋体" w:hint="eastAsia"/>
          <w:b/>
          <w:bCs/>
          <w:sz w:val="20"/>
          <w:szCs w:val="20"/>
          <w:lang w:val="en-GB" w:eastAsia="zh-CN"/>
        </w:rPr>
        <w:t>approach</w:t>
      </w:r>
      <w:r w:rsidRPr="00917D4A">
        <w:rPr>
          <w:rFonts w:eastAsia="宋体"/>
          <w:b/>
          <w:bCs/>
          <w:sz w:val="20"/>
          <w:szCs w:val="20"/>
          <w:lang w:val="en-GB" w:eastAsia="zh-CN"/>
        </w:rPr>
        <w:t xml:space="preserve"> </w:t>
      </w:r>
      <w:r w:rsidRPr="00917D4A">
        <w:rPr>
          <w:rFonts w:eastAsia="宋体" w:hint="eastAsia"/>
          <w:b/>
          <w:bCs/>
          <w:sz w:val="20"/>
          <w:szCs w:val="20"/>
          <w:lang w:val="en-GB" w:eastAsia="zh-CN"/>
        </w:rPr>
        <w:t>in</w:t>
      </w:r>
      <w:r w:rsidRPr="00917D4A">
        <w:rPr>
          <w:rFonts w:eastAsia="宋体"/>
          <w:b/>
          <w:bCs/>
          <w:sz w:val="20"/>
          <w:szCs w:val="20"/>
          <w:lang w:val="en-GB" w:eastAsia="zh-CN"/>
        </w:rPr>
        <w:t xml:space="preserve"> </w:t>
      </w:r>
      <w:r w:rsidRPr="00917D4A">
        <w:rPr>
          <w:rFonts w:eastAsia="宋体" w:hint="eastAsia"/>
          <w:b/>
          <w:bCs/>
          <w:sz w:val="20"/>
          <w:szCs w:val="20"/>
          <w:lang w:val="en-GB" w:eastAsia="zh-CN"/>
        </w:rPr>
        <w:t>CCA</w:t>
      </w:r>
      <w:r w:rsidRPr="00917D4A">
        <w:rPr>
          <w:rFonts w:eastAsia="宋体"/>
          <w:b/>
          <w:bCs/>
          <w:sz w:val="20"/>
          <w:szCs w:val="20"/>
          <w:lang w:val="en-GB" w:eastAsia="zh-CN"/>
        </w:rPr>
        <w:t xml:space="preserve"> </w:t>
      </w:r>
      <w:r w:rsidRPr="00917D4A">
        <w:rPr>
          <w:rFonts w:eastAsia="宋体" w:hint="eastAsia"/>
          <w:b/>
          <w:bCs/>
          <w:sz w:val="20"/>
          <w:szCs w:val="20"/>
          <w:lang w:val="en-GB" w:eastAsia="zh-CN"/>
        </w:rPr>
        <w:t>related</w:t>
      </w:r>
      <w:r w:rsidRPr="00917D4A">
        <w:rPr>
          <w:rFonts w:eastAsia="宋体"/>
          <w:b/>
          <w:bCs/>
          <w:sz w:val="20"/>
          <w:szCs w:val="20"/>
          <w:lang w:val="en-GB" w:eastAsia="zh-CN"/>
        </w:rPr>
        <w:t xml:space="preserve"> </w:t>
      </w:r>
      <w:r w:rsidRPr="00917D4A">
        <w:rPr>
          <w:rFonts w:eastAsia="宋体" w:hint="eastAsia"/>
          <w:b/>
          <w:bCs/>
          <w:sz w:val="20"/>
          <w:szCs w:val="20"/>
          <w:lang w:val="en-GB" w:eastAsia="zh-CN"/>
        </w:rPr>
        <w:t>require</w:t>
      </w:r>
      <w:r w:rsidRPr="00917D4A">
        <w:rPr>
          <w:rFonts w:eastAsia="宋体"/>
          <w:b/>
          <w:bCs/>
          <w:sz w:val="20"/>
          <w:szCs w:val="20"/>
          <w:lang w:val="en-GB" w:eastAsia="zh-CN"/>
        </w:rPr>
        <w:t xml:space="preserve">ments can be reused, i.e., </w:t>
      </w:r>
      <w:r w:rsidRPr="00917D4A">
        <w:rPr>
          <w:rFonts w:eastAsia="宋体" w:hint="eastAsia"/>
          <w:b/>
          <w:bCs/>
          <w:sz w:val="20"/>
          <w:szCs w:val="20"/>
          <w:lang w:val="en-GB" w:eastAsia="zh-CN"/>
        </w:rPr>
        <w:t>the</w:t>
      </w:r>
      <w:r w:rsidRPr="00917D4A">
        <w:rPr>
          <w:rFonts w:eastAsia="宋体"/>
          <w:b/>
          <w:bCs/>
          <w:sz w:val="20"/>
          <w:szCs w:val="20"/>
          <w:lang w:val="en-GB" w:eastAsia="zh-CN"/>
        </w:rPr>
        <w:t xml:space="preserve"> </w:t>
      </w:r>
      <w:r w:rsidRPr="00917D4A">
        <w:rPr>
          <w:rFonts w:eastAsia="宋体" w:hint="eastAsia"/>
          <w:b/>
          <w:bCs/>
          <w:sz w:val="20"/>
          <w:szCs w:val="20"/>
          <w:lang w:val="en-GB" w:eastAsia="zh-CN"/>
        </w:rPr>
        <w:t>requirements</w:t>
      </w:r>
      <w:r w:rsidRPr="00917D4A">
        <w:rPr>
          <w:rFonts w:eastAsia="宋体"/>
          <w:b/>
          <w:bCs/>
          <w:sz w:val="20"/>
          <w:szCs w:val="20"/>
          <w:lang w:val="en-GB" w:eastAsia="zh-CN"/>
        </w:rPr>
        <w:t xml:space="preserve"> </w:t>
      </w:r>
      <w:r w:rsidRPr="00917D4A">
        <w:rPr>
          <w:rFonts w:eastAsia="宋体" w:hint="eastAsia"/>
          <w:b/>
          <w:bCs/>
          <w:sz w:val="20"/>
          <w:szCs w:val="20"/>
          <w:lang w:val="en-GB" w:eastAsia="zh-CN"/>
        </w:rPr>
        <w:t>can</w:t>
      </w:r>
      <w:r w:rsidRPr="00917D4A">
        <w:rPr>
          <w:rFonts w:eastAsia="宋体"/>
          <w:b/>
          <w:bCs/>
          <w:sz w:val="20"/>
          <w:szCs w:val="20"/>
          <w:lang w:val="en-GB" w:eastAsia="zh-CN"/>
        </w:rPr>
        <w:t xml:space="preserve"> </w:t>
      </w:r>
      <w:r w:rsidRPr="00917D4A">
        <w:rPr>
          <w:rFonts w:eastAsia="宋体" w:hint="eastAsia"/>
          <w:b/>
          <w:bCs/>
          <w:sz w:val="20"/>
          <w:szCs w:val="20"/>
          <w:lang w:val="en-GB" w:eastAsia="zh-CN"/>
        </w:rPr>
        <w:t>be</w:t>
      </w:r>
      <w:r w:rsidRPr="00917D4A">
        <w:rPr>
          <w:rFonts w:eastAsia="宋体"/>
          <w:b/>
          <w:bCs/>
          <w:sz w:val="20"/>
          <w:szCs w:val="20"/>
          <w:lang w:val="en-GB" w:eastAsia="zh-CN"/>
        </w:rPr>
        <w:t xml:space="preserve"> </w:t>
      </w:r>
      <w:r w:rsidRPr="00917D4A">
        <w:rPr>
          <w:rFonts w:eastAsia="宋体" w:hint="eastAsia"/>
          <w:b/>
          <w:bCs/>
          <w:sz w:val="20"/>
          <w:szCs w:val="20"/>
          <w:lang w:val="en-GB" w:eastAsia="zh-CN"/>
        </w:rPr>
        <w:t>defined</w:t>
      </w:r>
      <w:r w:rsidRPr="00917D4A">
        <w:rPr>
          <w:rFonts w:eastAsia="宋体"/>
          <w:b/>
          <w:bCs/>
          <w:sz w:val="20"/>
          <w:szCs w:val="20"/>
          <w:lang w:val="en-GB" w:eastAsia="zh-CN"/>
        </w:rPr>
        <w:t xml:space="preserve"> </w:t>
      </w:r>
      <w:r w:rsidRPr="00917D4A">
        <w:rPr>
          <w:rFonts w:eastAsia="宋体" w:hint="eastAsia"/>
          <w:b/>
          <w:bCs/>
          <w:sz w:val="20"/>
          <w:szCs w:val="20"/>
          <w:lang w:val="en-GB" w:eastAsia="zh-CN"/>
        </w:rPr>
        <w:t>by</w:t>
      </w:r>
      <w:r w:rsidRPr="00917D4A">
        <w:rPr>
          <w:rFonts w:eastAsia="宋体"/>
          <w:b/>
          <w:bCs/>
          <w:sz w:val="20"/>
          <w:szCs w:val="20"/>
          <w:lang w:val="en-GB" w:eastAsia="zh-CN"/>
        </w:rPr>
        <w:t xml:space="preserve"> </w:t>
      </w:r>
      <w:r w:rsidRPr="00917D4A">
        <w:rPr>
          <w:rFonts w:eastAsia="宋体" w:hint="eastAsia"/>
          <w:b/>
          <w:bCs/>
          <w:sz w:val="20"/>
          <w:szCs w:val="20"/>
          <w:lang w:val="en-GB" w:eastAsia="zh-CN"/>
        </w:rPr>
        <w:t>adding</w:t>
      </w:r>
      <w:r w:rsidRPr="00917D4A">
        <w:rPr>
          <w:rFonts w:eastAsia="宋体"/>
          <w:b/>
          <w:bCs/>
          <w:sz w:val="20"/>
          <w:szCs w:val="20"/>
          <w:lang w:val="en-GB" w:eastAsia="zh-CN"/>
        </w:rPr>
        <w:t xml:space="preserve"> </w:t>
      </w:r>
      <w:r w:rsidRPr="00917D4A">
        <w:rPr>
          <w:rFonts w:eastAsia="宋体" w:hint="eastAsia"/>
          <w:b/>
          <w:bCs/>
          <w:sz w:val="20"/>
          <w:szCs w:val="20"/>
          <w:lang w:val="en-GB" w:eastAsia="zh-CN"/>
        </w:rPr>
        <w:t>the</w:t>
      </w:r>
      <w:r w:rsidRPr="00917D4A">
        <w:rPr>
          <w:rFonts w:eastAsia="宋体"/>
          <w:b/>
          <w:bCs/>
          <w:sz w:val="20"/>
          <w:szCs w:val="20"/>
          <w:lang w:val="en-GB" w:eastAsia="zh-CN"/>
        </w:rPr>
        <w:t xml:space="preserve"> </w:t>
      </w:r>
      <w:r w:rsidRPr="00917D4A">
        <w:rPr>
          <w:rFonts w:eastAsia="宋体" w:hint="eastAsia"/>
          <w:b/>
          <w:bCs/>
          <w:sz w:val="20"/>
          <w:szCs w:val="20"/>
          <w:lang w:val="en-GB" w:eastAsia="zh-CN"/>
        </w:rPr>
        <w:t>number</w:t>
      </w:r>
      <w:r w:rsidRPr="00917D4A">
        <w:rPr>
          <w:rFonts w:eastAsia="宋体"/>
          <w:b/>
          <w:bCs/>
          <w:sz w:val="20"/>
          <w:szCs w:val="20"/>
          <w:lang w:val="en-GB" w:eastAsia="zh-CN"/>
        </w:rPr>
        <w:t xml:space="preserve"> </w:t>
      </w:r>
      <w:r w:rsidRPr="00917D4A">
        <w:rPr>
          <w:rFonts w:eastAsia="宋体" w:hint="eastAsia"/>
          <w:b/>
          <w:bCs/>
          <w:sz w:val="20"/>
          <w:szCs w:val="20"/>
          <w:lang w:val="en-GB" w:eastAsia="zh-CN"/>
        </w:rPr>
        <w:t>of</w:t>
      </w:r>
      <w:r w:rsidRPr="00917D4A">
        <w:rPr>
          <w:rFonts w:eastAsia="宋体"/>
          <w:b/>
          <w:bCs/>
          <w:sz w:val="20"/>
          <w:szCs w:val="20"/>
          <w:lang w:val="en-GB" w:eastAsia="zh-CN"/>
        </w:rPr>
        <w:t xml:space="preserve"> </w:t>
      </w:r>
      <w:r w:rsidRPr="00917D4A">
        <w:rPr>
          <w:rFonts w:eastAsia="宋体" w:hint="eastAsia"/>
          <w:b/>
          <w:bCs/>
          <w:sz w:val="20"/>
          <w:szCs w:val="20"/>
          <w:lang w:val="en-GB" w:eastAsia="zh-CN"/>
        </w:rPr>
        <w:t>SMTC</w:t>
      </w:r>
      <w:r w:rsidRPr="00917D4A">
        <w:rPr>
          <w:rFonts w:eastAsia="宋体"/>
          <w:b/>
          <w:bCs/>
          <w:sz w:val="20"/>
          <w:szCs w:val="20"/>
          <w:lang w:val="en-GB" w:eastAsia="zh-CN"/>
        </w:rPr>
        <w:t xml:space="preserve"> </w:t>
      </w:r>
      <w:r w:rsidRPr="00917D4A">
        <w:rPr>
          <w:rFonts w:eastAsia="宋体" w:hint="eastAsia"/>
          <w:b/>
          <w:bCs/>
          <w:sz w:val="20"/>
          <w:szCs w:val="20"/>
          <w:lang w:val="en-GB" w:eastAsia="zh-CN"/>
        </w:rPr>
        <w:t>occasions</w:t>
      </w:r>
      <w:r w:rsidRPr="00917D4A">
        <w:rPr>
          <w:rFonts w:eastAsia="宋体"/>
          <w:b/>
          <w:bCs/>
          <w:sz w:val="20"/>
          <w:szCs w:val="20"/>
          <w:lang w:val="en-GB" w:eastAsia="zh-CN"/>
        </w:rPr>
        <w:t xml:space="preserve"> </w:t>
      </w:r>
      <w:r w:rsidRPr="00917D4A">
        <w:rPr>
          <w:rFonts w:eastAsia="宋体" w:hint="eastAsia"/>
          <w:b/>
          <w:bCs/>
          <w:sz w:val="20"/>
          <w:szCs w:val="20"/>
          <w:lang w:val="en-GB" w:eastAsia="zh-CN"/>
        </w:rPr>
        <w:t>which</w:t>
      </w:r>
      <w:r w:rsidRPr="00917D4A">
        <w:rPr>
          <w:rFonts w:eastAsia="宋体"/>
          <w:b/>
          <w:bCs/>
          <w:sz w:val="20"/>
          <w:szCs w:val="20"/>
          <w:lang w:val="en-GB" w:eastAsia="zh-CN"/>
        </w:rPr>
        <w:t xml:space="preserve"> </w:t>
      </w:r>
      <w:r w:rsidRPr="00917D4A">
        <w:rPr>
          <w:rFonts w:eastAsia="宋体" w:hint="eastAsia"/>
          <w:b/>
          <w:bCs/>
          <w:sz w:val="20"/>
          <w:szCs w:val="20"/>
          <w:lang w:val="en-GB" w:eastAsia="zh-CN"/>
        </w:rPr>
        <w:t>are</w:t>
      </w:r>
      <w:r w:rsidRPr="00917D4A">
        <w:rPr>
          <w:rFonts w:eastAsia="宋体"/>
          <w:b/>
          <w:bCs/>
          <w:sz w:val="20"/>
          <w:szCs w:val="20"/>
          <w:lang w:val="en-GB" w:eastAsia="zh-CN"/>
        </w:rPr>
        <w:t xml:space="preserve"> </w:t>
      </w:r>
      <w:r w:rsidRPr="00917D4A">
        <w:rPr>
          <w:rFonts w:eastAsia="宋体" w:hint="eastAsia"/>
          <w:b/>
          <w:bCs/>
          <w:sz w:val="20"/>
          <w:szCs w:val="20"/>
          <w:lang w:val="en-GB" w:eastAsia="zh-CN"/>
        </w:rPr>
        <w:t>skipped</w:t>
      </w:r>
      <w:r w:rsidRPr="00917D4A">
        <w:rPr>
          <w:rFonts w:eastAsia="宋体"/>
          <w:b/>
          <w:bCs/>
          <w:sz w:val="20"/>
          <w:szCs w:val="20"/>
          <w:lang w:val="en-GB" w:eastAsia="zh-CN"/>
        </w:rPr>
        <w:t xml:space="preserve">. </w:t>
      </w:r>
    </w:p>
    <w:p w14:paraId="00291C40" w14:textId="00059A85" w:rsidR="00152191" w:rsidRPr="00152191" w:rsidRDefault="00152191" w:rsidP="00152191">
      <w:pPr>
        <w:pStyle w:val="a6"/>
        <w:numPr>
          <w:ilvl w:val="0"/>
          <w:numId w:val="34"/>
        </w:numPr>
        <w:snapToGrid w:val="0"/>
        <w:spacing w:beforeLines="50" w:before="156" w:afterLines="50" w:after="156"/>
        <w:rPr>
          <w:rFonts w:eastAsia="宋体"/>
          <w:b/>
          <w:bCs/>
          <w:sz w:val="20"/>
          <w:szCs w:val="20"/>
          <w:lang w:val="en-GB" w:eastAsia="zh-CN"/>
        </w:rPr>
      </w:pPr>
      <w:r w:rsidRPr="00152191">
        <w:rPr>
          <w:rFonts w:eastAsia="宋体"/>
          <w:b/>
          <w:bCs/>
          <w:sz w:val="20"/>
          <w:szCs w:val="20"/>
          <w:lang w:val="en-GB" w:eastAsia="zh-CN"/>
        </w:rPr>
        <w:t xml:space="preserve">Approach 3: </w:t>
      </w:r>
      <w:r w:rsidRPr="00152191">
        <w:rPr>
          <w:rFonts w:eastAsia="宋体" w:hint="eastAsia"/>
          <w:b/>
          <w:bCs/>
          <w:sz w:val="20"/>
          <w:szCs w:val="20"/>
          <w:lang w:val="en-GB" w:eastAsia="zh-CN"/>
        </w:rPr>
        <w:t>Extend</w:t>
      </w:r>
      <w:r w:rsidRPr="00152191">
        <w:rPr>
          <w:rFonts w:eastAsia="宋体"/>
          <w:b/>
          <w:bCs/>
          <w:sz w:val="20"/>
          <w:szCs w:val="20"/>
          <w:lang w:val="en-GB" w:eastAsia="zh-CN"/>
        </w:rPr>
        <w:t xml:space="preserve"> </w:t>
      </w:r>
      <w:r w:rsidRPr="00152191">
        <w:rPr>
          <w:rFonts w:eastAsia="宋体" w:hint="eastAsia"/>
          <w:b/>
          <w:bCs/>
          <w:sz w:val="20"/>
          <w:szCs w:val="20"/>
          <w:lang w:val="en-GB" w:eastAsia="zh-CN"/>
        </w:rPr>
        <w:t>the</w:t>
      </w:r>
      <w:r w:rsidRPr="00152191">
        <w:rPr>
          <w:rFonts w:eastAsia="宋体"/>
          <w:b/>
          <w:bCs/>
          <w:sz w:val="20"/>
          <w:szCs w:val="20"/>
          <w:lang w:val="en-GB" w:eastAsia="zh-CN"/>
        </w:rPr>
        <w:t xml:space="preserve"> </w:t>
      </w:r>
      <w:r w:rsidRPr="00152191">
        <w:rPr>
          <w:rFonts w:eastAsia="宋体" w:hint="eastAsia"/>
          <w:b/>
          <w:bCs/>
          <w:sz w:val="20"/>
          <w:szCs w:val="20"/>
          <w:lang w:val="en-GB" w:eastAsia="zh-CN"/>
        </w:rPr>
        <w:t>measurement</w:t>
      </w:r>
      <w:r w:rsidRPr="00152191">
        <w:rPr>
          <w:rFonts w:eastAsia="宋体"/>
          <w:b/>
          <w:bCs/>
          <w:sz w:val="20"/>
          <w:szCs w:val="20"/>
          <w:lang w:val="en-GB" w:eastAsia="zh-CN"/>
        </w:rPr>
        <w:t xml:space="preserve"> </w:t>
      </w:r>
      <w:r w:rsidRPr="00152191">
        <w:rPr>
          <w:rFonts w:eastAsia="宋体" w:hint="eastAsia"/>
          <w:b/>
          <w:bCs/>
          <w:sz w:val="20"/>
          <w:szCs w:val="20"/>
          <w:lang w:val="en-GB" w:eastAsia="zh-CN"/>
        </w:rPr>
        <w:t>period</w:t>
      </w:r>
      <w:r w:rsidRPr="00152191">
        <w:rPr>
          <w:rFonts w:eastAsia="宋体"/>
          <w:b/>
          <w:bCs/>
          <w:sz w:val="20"/>
          <w:szCs w:val="20"/>
          <w:lang w:val="en-GB" w:eastAsia="zh-CN"/>
        </w:rPr>
        <w:t xml:space="preserve"> </w:t>
      </w:r>
      <w:r w:rsidRPr="00152191">
        <w:rPr>
          <w:rFonts w:eastAsia="宋体" w:hint="eastAsia"/>
          <w:b/>
          <w:bCs/>
          <w:sz w:val="20"/>
          <w:szCs w:val="20"/>
          <w:lang w:val="en-GB" w:eastAsia="zh-CN"/>
        </w:rPr>
        <w:t>requirements</w:t>
      </w:r>
      <w:r w:rsidRPr="00152191">
        <w:rPr>
          <w:rFonts w:eastAsia="宋体"/>
          <w:b/>
          <w:bCs/>
          <w:sz w:val="20"/>
          <w:szCs w:val="20"/>
          <w:lang w:val="en-GB" w:eastAsia="zh-CN"/>
        </w:rPr>
        <w:t xml:space="preserve"> </w:t>
      </w:r>
      <w:r w:rsidRPr="00152191">
        <w:rPr>
          <w:rFonts w:eastAsia="宋体" w:hint="eastAsia"/>
          <w:b/>
          <w:bCs/>
          <w:sz w:val="20"/>
          <w:szCs w:val="20"/>
          <w:lang w:val="en-GB" w:eastAsia="zh-CN"/>
        </w:rPr>
        <w:t>by</w:t>
      </w:r>
      <w:r w:rsidRPr="00152191">
        <w:rPr>
          <w:rFonts w:eastAsia="宋体"/>
          <w:b/>
          <w:bCs/>
          <w:sz w:val="20"/>
          <w:szCs w:val="20"/>
          <w:lang w:val="en-GB" w:eastAsia="zh-CN"/>
        </w:rPr>
        <w:t xml:space="preserve"> </w:t>
      </w:r>
      <w:r w:rsidRPr="00152191">
        <w:rPr>
          <w:rFonts w:eastAsia="宋体" w:hint="eastAsia"/>
          <w:b/>
          <w:bCs/>
          <w:sz w:val="20"/>
          <w:szCs w:val="20"/>
          <w:lang w:val="en-GB" w:eastAsia="zh-CN"/>
        </w:rPr>
        <w:t>a</w:t>
      </w:r>
      <w:r w:rsidRPr="00152191">
        <w:rPr>
          <w:rFonts w:eastAsia="宋体"/>
          <w:b/>
          <w:bCs/>
          <w:sz w:val="20"/>
          <w:szCs w:val="20"/>
          <w:lang w:val="en-GB" w:eastAsia="zh-CN"/>
        </w:rPr>
        <w:t xml:space="preserve"> </w:t>
      </w:r>
      <w:r w:rsidRPr="00152191">
        <w:rPr>
          <w:rFonts w:eastAsia="宋体" w:hint="eastAsia"/>
          <w:b/>
          <w:bCs/>
          <w:sz w:val="20"/>
          <w:szCs w:val="20"/>
          <w:lang w:val="en-GB" w:eastAsia="zh-CN"/>
        </w:rPr>
        <w:t>scaling</w:t>
      </w:r>
      <w:r w:rsidRPr="00152191">
        <w:rPr>
          <w:rFonts w:eastAsia="宋体"/>
          <w:b/>
          <w:bCs/>
          <w:sz w:val="20"/>
          <w:szCs w:val="20"/>
          <w:lang w:val="en-GB" w:eastAsia="zh-CN"/>
        </w:rPr>
        <w:t xml:space="preserve"> </w:t>
      </w:r>
      <w:r w:rsidRPr="00152191">
        <w:rPr>
          <w:rFonts w:eastAsia="宋体" w:hint="eastAsia"/>
          <w:b/>
          <w:bCs/>
          <w:sz w:val="20"/>
          <w:szCs w:val="20"/>
          <w:lang w:val="en-GB" w:eastAsia="zh-CN"/>
        </w:rPr>
        <w:t>factor</w:t>
      </w:r>
      <w:r w:rsidRPr="00152191">
        <w:rPr>
          <w:rFonts w:eastAsia="宋体"/>
          <w:b/>
          <w:bCs/>
          <w:sz w:val="20"/>
          <w:szCs w:val="20"/>
          <w:lang w:val="en-GB" w:eastAsia="zh-CN"/>
        </w:rPr>
        <w:t xml:space="preserve"> K</w:t>
      </w:r>
      <w:r w:rsidRPr="00152191">
        <w:rPr>
          <w:rFonts w:eastAsia="宋体"/>
          <w:b/>
          <w:bCs/>
          <w:sz w:val="20"/>
          <w:szCs w:val="20"/>
          <w:vertAlign w:val="subscript"/>
          <w:lang w:val="en-GB" w:eastAsia="zh-CN"/>
        </w:rPr>
        <w:t>LBCA</w:t>
      </w:r>
      <w:r w:rsidRPr="00152191">
        <w:rPr>
          <w:rFonts w:eastAsia="宋体"/>
          <w:b/>
          <w:bCs/>
          <w:sz w:val="20"/>
          <w:szCs w:val="20"/>
          <w:lang w:val="en-GB" w:eastAsia="zh-CN"/>
        </w:rPr>
        <w:t xml:space="preserve"> </w:t>
      </w:r>
      <w:r w:rsidRPr="00152191">
        <w:rPr>
          <w:rFonts w:eastAsia="宋体" w:hint="eastAsia"/>
          <w:b/>
          <w:bCs/>
          <w:sz w:val="20"/>
          <w:szCs w:val="20"/>
          <w:lang w:val="en-GB" w:eastAsia="zh-CN"/>
        </w:rPr>
        <w:t>which</w:t>
      </w:r>
      <w:r w:rsidRPr="00152191">
        <w:rPr>
          <w:rFonts w:eastAsia="宋体"/>
          <w:b/>
          <w:bCs/>
          <w:sz w:val="20"/>
          <w:szCs w:val="20"/>
          <w:lang w:val="en-GB" w:eastAsia="zh-CN"/>
        </w:rPr>
        <w:t xml:space="preserve"> </w:t>
      </w:r>
      <w:r w:rsidRPr="00152191">
        <w:rPr>
          <w:rFonts w:eastAsia="宋体" w:hint="eastAsia"/>
          <w:b/>
          <w:bCs/>
          <w:sz w:val="20"/>
          <w:szCs w:val="20"/>
          <w:lang w:val="en-GB" w:eastAsia="zh-CN"/>
        </w:rPr>
        <w:t>is</w:t>
      </w:r>
      <w:r w:rsidRPr="00152191">
        <w:rPr>
          <w:rFonts w:eastAsia="宋体"/>
          <w:b/>
          <w:bCs/>
          <w:sz w:val="20"/>
          <w:szCs w:val="20"/>
          <w:lang w:val="en-GB" w:eastAsia="zh-CN"/>
        </w:rPr>
        <w:t xml:space="preserve"> </w:t>
      </w:r>
      <w:r w:rsidRPr="00152191">
        <w:rPr>
          <w:rFonts w:eastAsia="宋体" w:hint="eastAsia"/>
          <w:b/>
          <w:bCs/>
          <w:sz w:val="20"/>
          <w:szCs w:val="20"/>
          <w:lang w:val="en-GB" w:eastAsia="zh-CN"/>
        </w:rPr>
        <w:t>similar</w:t>
      </w:r>
      <w:r w:rsidRPr="00152191">
        <w:rPr>
          <w:rFonts w:eastAsia="宋体"/>
          <w:b/>
          <w:bCs/>
          <w:sz w:val="20"/>
          <w:szCs w:val="20"/>
          <w:lang w:val="en-GB" w:eastAsia="zh-CN"/>
        </w:rPr>
        <w:t xml:space="preserve"> </w:t>
      </w:r>
      <w:r w:rsidRPr="00152191">
        <w:rPr>
          <w:rFonts w:eastAsia="宋体" w:hint="eastAsia"/>
          <w:b/>
          <w:bCs/>
          <w:sz w:val="20"/>
          <w:szCs w:val="20"/>
          <w:lang w:val="en-GB" w:eastAsia="zh-CN"/>
        </w:rPr>
        <w:t>as</w:t>
      </w:r>
      <w:r w:rsidRPr="00152191">
        <w:rPr>
          <w:rFonts w:eastAsia="宋体"/>
          <w:b/>
          <w:bCs/>
          <w:sz w:val="20"/>
          <w:szCs w:val="20"/>
          <w:lang w:val="en-GB" w:eastAsia="zh-CN"/>
        </w:rPr>
        <w:t xml:space="preserve"> </w:t>
      </w:r>
      <w:proofErr w:type="spellStart"/>
      <w:r w:rsidRPr="00152191">
        <w:rPr>
          <w:rFonts w:eastAsia="宋体" w:hint="eastAsia"/>
          <w:b/>
          <w:bCs/>
          <w:sz w:val="20"/>
          <w:szCs w:val="20"/>
          <w:lang w:val="en-GB" w:eastAsia="zh-CN"/>
        </w:rPr>
        <w:t>K</w:t>
      </w:r>
      <w:r w:rsidRPr="00152191">
        <w:rPr>
          <w:rFonts w:eastAsia="宋体"/>
          <w:b/>
          <w:bCs/>
          <w:sz w:val="20"/>
          <w:szCs w:val="20"/>
          <w:vertAlign w:val="subscript"/>
          <w:lang w:val="en-GB" w:eastAsia="zh-CN"/>
        </w:rPr>
        <w:t>p</w:t>
      </w:r>
      <w:proofErr w:type="spellEnd"/>
      <w:r w:rsidRPr="00152191">
        <w:rPr>
          <w:rFonts w:eastAsia="宋体"/>
          <w:b/>
          <w:bCs/>
          <w:sz w:val="20"/>
          <w:szCs w:val="20"/>
          <w:lang w:val="en-GB" w:eastAsia="zh-CN"/>
        </w:rPr>
        <w:t>.</w:t>
      </w:r>
    </w:p>
    <w:p w14:paraId="1AB09D75" w14:textId="1A630F7C" w:rsidR="00480E77" w:rsidRPr="00FB42B5" w:rsidRDefault="00480E77" w:rsidP="00480E77">
      <w:pPr>
        <w:snapToGrid w:val="0"/>
        <w:spacing w:beforeLines="50" w:before="156" w:after="0"/>
        <w:rPr>
          <w:rFonts w:eastAsia="宋体"/>
          <w:b/>
          <w:bCs/>
          <w:lang w:eastAsia="zh-CN"/>
        </w:rPr>
      </w:pPr>
      <w:r w:rsidRPr="00FB42B5">
        <w:rPr>
          <w:rFonts w:eastAsia="宋体"/>
          <w:b/>
          <w:bCs/>
          <w:lang w:eastAsia="zh-CN"/>
        </w:rPr>
        <w:t xml:space="preserve">Proposal 5: </w:t>
      </w:r>
      <w:r w:rsidR="009500CA" w:rsidRPr="00FB42B5">
        <w:rPr>
          <w:rFonts w:eastAsia="宋体"/>
          <w:b/>
          <w:bCs/>
          <w:lang w:eastAsia="zh-CN"/>
        </w:rPr>
        <w:t>Reuse</w:t>
      </w:r>
      <w:r w:rsidR="00210F77" w:rsidRPr="00FB42B5">
        <w:rPr>
          <w:rFonts w:eastAsia="宋体"/>
          <w:b/>
          <w:bCs/>
          <w:lang w:eastAsia="zh-CN"/>
        </w:rPr>
        <w:t xml:space="preserve"> </w:t>
      </w:r>
      <w:r w:rsidR="00210F77" w:rsidRPr="00FB42B5">
        <w:rPr>
          <w:rFonts w:eastAsia="宋体" w:hint="eastAsia"/>
          <w:b/>
          <w:bCs/>
          <w:lang w:eastAsia="zh-CN"/>
        </w:rPr>
        <w:t>the</w:t>
      </w:r>
      <w:r w:rsidR="00210F77" w:rsidRPr="00FB42B5">
        <w:rPr>
          <w:rFonts w:eastAsia="宋体"/>
          <w:b/>
          <w:bCs/>
          <w:lang w:eastAsia="zh-CN"/>
        </w:rPr>
        <w:t xml:space="preserve"> </w:t>
      </w:r>
      <w:r w:rsidR="00210F77" w:rsidRPr="00FB42B5">
        <w:rPr>
          <w:rFonts w:eastAsia="宋体" w:hint="eastAsia"/>
          <w:b/>
          <w:bCs/>
          <w:lang w:eastAsia="zh-CN"/>
        </w:rPr>
        <w:t>existing</w:t>
      </w:r>
      <w:r w:rsidR="00210F77" w:rsidRPr="00FB42B5">
        <w:rPr>
          <w:rFonts w:eastAsia="宋体"/>
          <w:b/>
          <w:bCs/>
          <w:lang w:eastAsia="zh-CN"/>
        </w:rPr>
        <w:t xml:space="preserve"> </w:t>
      </w:r>
      <w:r w:rsidR="00210F77" w:rsidRPr="00FB42B5">
        <w:rPr>
          <w:rFonts w:eastAsia="宋体" w:hint="eastAsia"/>
          <w:b/>
          <w:bCs/>
          <w:lang w:eastAsia="zh-CN"/>
        </w:rPr>
        <w:t>measurement</w:t>
      </w:r>
      <w:r w:rsidR="00210F77" w:rsidRPr="00FB42B5">
        <w:rPr>
          <w:rFonts w:eastAsia="宋体"/>
          <w:b/>
          <w:bCs/>
          <w:lang w:eastAsia="zh-CN"/>
        </w:rPr>
        <w:t xml:space="preserve"> </w:t>
      </w:r>
      <w:r w:rsidR="00210F77" w:rsidRPr="00FB42B5">
        <w:rPr>
          <w:rFonts w:eastAsia="宋体" w:hint="eastAsia"/>
          <w:b/>
          <w:bCs/>
          <w:lang w:eastAsia="zh-CN"/>
        </w:rPr>
        <w:t>requirements</w:t>
      </w:r>
      <w:r w:rsidR="00210F77" w:rsidRPr="00FB42B5">
        <w:rPr>
          <w:rFonts w:eastAsia="宋体"/>
          <w:b/>
          <w:bCs/>
          <w:lang w:eastAsia="zh-CN"/>
        </w:rPr>
        <w:t xml:space="preserve"> </w:t>
      </w:r>
      <w:r w:rsidR="00210F77" w:rsidRPr="00FB42B5">
        <w:rPr>
          <w:rFonts w:eastAsia="宋体" w:hint="eastAsia"/>
          <w:b/>
          <w:bCs/>
          <w:lang w:eastAsia="zh-CN"/>
        </w:rPr>
        <w:t>with</w:t>
      </w:r>
      <w:r w:rsidR="00B70C62">
        <w:rPr>
          <w:rFonts w:eastAsia="宋体" w:hint="eastAsia"/>
          <w:b/>
          <w:bCs/>
          <w:lang w:eastAsia="zh-CN"/>
        </w:rPr>
        <w:t>/</w:t>
      </w:r>
      <w:r w:rsidR="00210F77" w:rsidRPr="00FB42B5">
        <w:rPr>
          <w:rFonts w:eastAsia="宋体" w:hint="eastAsia"/>
          <w:b/>
          <w:bCs/>
          <w:lang w:eastAsia="zh-CN"/>
        </w:rPr>
        <w:t>without</w:t>
      </w:r>
      <w:r w:rsidR="00210F77" w:rsidRPr="00FB42B5">
        <w:rPr>
          <w:rFonts w:eastAsia="宋体"/>
          <w:b/>
          <w:bCs/>
          <w:lang w:eastAsia="zh-CN"/>
        </w:rPr>
        <w:t xml:space="preserve"> </w:t>
      </w:r>
      <w:r w:rsidR="00210F77" w:rsidRPr="00FB42B5">
        <w:rPr>
          <w:rFonts w:eastAsia="宋体" w:hint="eastAsia"/>
          <w:b/>
          <w:bCs/>
          <w:lang w:eastAsia="zh-CN"/>
        </w:rPr>
        <w:t>gap</w:t>
      </w:r>
      <w:r w:rsidR="00210F77" w:rsidRPr="00FB42B5">
        <w:rPr>
          <w:rFonts w:eastAsia="宋体"/>
          <w:b/>
          <w:bCs/>
          <w:lang w:eastAsia="zh-CN"/>
        </w:rPr>
        <w:t xml:space="preserve"> </w:t>
      </w:r>
      <w:r w:rsidR="00D87DCC">
        <w:rPr>
          <w:rFonts w:eastAsia="宋体"/>
          <w:b/>
          <w:bCs/>
          <w:lang w:eastAsia="zh-CN"/>
        </w:rPr>
        <w:t>f</w:t>
      </w:r>
      <w:r w:rsidR="009500CA" w:rsidRPr="00FB42B5">
        <w:rPr>
          <w:rFonts w:eastAsia="宋体"/>
          <w:b/>
          <w:bCs/>
          <w:lang w:eastAsia="zh-CN"/>
        </w:rPr>
        <w:t xml:space="preserve">or </w:t>
      </w:r>
      <w:r w:rsidR="009500CA" w:rsidRPr="00FB42B5">
        <w:rPr>
          <w:rFonts w:eastAsia="宋体" w:hint="eastAsia"/>
          <w:b/>
          <w:bCs/>
          <w:lang w:eastAsia="zh-CN"/>
        </w:rPr>
        <w:t>inter-frequency</w:t>
      </w:r>
      <w:r w:rsidR="009500CA" w:rsidRPr="00FB42B5">
        <w:rPr>
          <w:rFonts w:eastAsia="宋体"/>
          <w:b/>
          <w:bCs/>
          <w:lang w:eastAsia="zh-CN"/>
        </w:rPr>
        <w:t xml:space="preserve"> </w:t>
      </w:r>
      <w:r w:rsidR="009500CA" w:rsidRPr="00FB42B5">
        <w:rPr>
          <w:rFonts w:eastAsia="宋体" w:hint="eastAsia"/>
          <w:b/>
          <w:bCs/>
          <w:lang w:eastAsia="zh-CN"/>
        </w:rPr>
        <w:t>measurement</w:t>
      </w:r>
      <w:r w:rsidR="0054518A">
        <w:rPr>
          <w:rFonts w:eastAsia="宋体"/>
          <w:b/>
          <w:bCs/>
          <w:lang w:eastAsia="zh-CN"/>
        </w:rPr>
        <w:t xml:space="preserve"> and inter-RAT </w:t>
      </w:r>
      <w:r w:rsidR="0054518A">
        <w:rPr>
          <w:rFonts w:eastAsia="宋体" w:hint="eastAsia"/>
          <w:b/>
          <w:bCs/>
          <w:lang w:eastAsia="zh-CN"/>
        </w:rPr>
        <w:t>measurement</w:t>
      </w:r>
      <w:r w:rsidR="00210F77" w:rsidRPr="00FB42B5">
        <w:rPr>
          <w:rFonts w:eastAsia="宋体"/>
          <w:b/>
          <w:bCs/>
          <w:lang w:eastAsia="zh-CN"/>
        </w:rPr>
        <w:t>.</w:t>
      </w:r>
      <w:r w:rsidRPr="00FB42B5">
        <w:rPr>
          <w:rFonts w:eastAsia="宋体"/>
          <w:b/>
          <w:bCs/>
          <w:lang w:eastAsia="zh-CN"/>
        </w:rPr>
        <w:t xml:space="preserve"> </w:t>
      </w:r>
    </w:p>
    <w:p w14:paraId="22EA1357" w14:textId="77777777" w:rsidR="003856C0" w:rsidRPr="00687BFC" w:rsidRDefault="003856C0" w:rsidP="003856C0">
      <w:pPr>
        <w:snapToGrid w:val="0"/>
        <w:spacing w:beforeLines="50" w:before="156" w:after="0"/>
        <w:rPr>
          <w:rFonts w:eastAsia="宋体"/>
          <w:b/>
          <w:bCs/>
          <w:lang w:eastAsia="zh-CN"/>
        </w:rPr>
      </w:pPr>
    </w:p>
    <w:tbl>
      <w:tblPr>
        <w:tblStyle w:val="a5"/>
        <w:tblW w:w="0" w:type="auto"/>
        <w:tblLook w:val="04A0" w:firstRow="1" w:lastRow="0" w:firstColumn="1" w:lastColumn="0" w:noHBand="0" w:noVBand="1"/>
      </w:tblPr>
      <w:tblGrid>
        <w:gridCol w:w="8296"/>
      </w:tblGrid>
      <w:tr w:rsidR="008B292F" w:rsidRPr="008B292F" w14:paraId="492ACBDD" w14:textId="77777777" w:rsidTr="008B292F">
        <w:tc>
          <w:tcPr>
            <w:tcW w:w="8296" w:type="dxa"/>
          </w:tcPr>
          <w:p w14:paraId="4E9CA652" w14:textId="77777777" w:rsidR="008B292F" w:rsidRPr="008B292F" w:rsidRDefault="008B292F" w:rsidP="008B292F">
            <w:pPr>
              <w:rPr>
                <w:rFonts w:eastAsia="Malgun Gothic"/>
                <w:b/>
                <w:color w:val="0070C0"/>
                <w:u w:val="single"/>
                <w:lang w:eastAsia="ko-KR"/>
              </w:rPr>
            </w:pPr>
            <w:r w:rsidRPr="008B292F">
              <w:rPr>
                <w:b/>
                <w:color w:val="0070C0"/>
                <w:u w:val="single"/>
                <w:lang w:eastAsia="ko-KR"/>
              </w:rPr>
              <w:t xml:space="preserve">Issue 1-3-4: Requirement design of deactivated SDL </w:t>
            </w:r>
            <w:proofErr w:type="spellStart"/>
            <w:r w:rsidRPr="008B292F">
              <w:rPr>
                <w:b/>
                <w:color w:val="0070C0"/>
                <w:u w:val="single"/>
                <w:lang w:eastAsia="ko-KR"/>
              </w:rPr>
              <w:t>SCell</w:t>
            </w:r>
            <w:proofErr w:type="spellEnd"/>
            <w:r w:rsidRPr="008B292F">
              <w:rPr>
                <w:b/>
                <w:color w:val="0070C0"/>
                <w:u w:val="single"/>
                <w:lang w:eastAsia="ko-KR"/>
              </w:rPr>
              <w:t xml:space="preserve"> measurement and corresponding interruption</w:t>
            </w:r>
          </w:p>
          <w:p w14:paraId="6AA573CC" w14:textId="77777777" w:rsidR="008B292F" w:rsidRPr="008B292F" w:rsidRDefault="008B292F" w:rsidP="008B292F">
            <w:pPr>
              <w:spacing w:after="120"/>
              <w:rPr>
                <w:rFonts w:eastAsia="宋体"/>
              </w:rPr>
            </w:pPr>
            <w:r w:rsidRPr="008B292F">
              <w:rPr>
                <w:lang w:eastAsia="ko-KR"/>
              </w:rPr>
              <w:t>Agreement</w:t>
            </w:r>
            <w:r w:rsidRPr="008B292F">
              <w:t xml:space="preserve"> on Thursday</w:t>
            </w:r>
            <w:r w:rsidRPr="008B292F">
              <w:rPr>
                <w:rFonts w:eastAsia="宋体"/>
              </w:rPr>
              <w:t>:</w:t>
            </w:r>
          </w:p>
          <w:p w14:paraId="68585B68" w14:textId="77777777" w:rsidR="008B292F" w:rsidRPr="008B292F" w:rsidRDefault="008B292F" w:rsidP="008B292F">
            <w:pPr>
              <w:pStyle w:val="a6"/>
              <w:numPr>
                <w:ilvl w:val="0"/>
                <w:numId w:val="3"/>
              </w:numPr>
              <w:spacing w:after="120"/>
              <w:ind w:left="360"/>
              <w:contextualSpacing w:val="0"/>
              <w:rPr>
                <w:rFonts w:eastAsia="宋体"/>
                <w:sz w:val="20"/>
                <w:szCs w:val="20"/>
              </w:rPr>
            </w:pPr>
            <w:r w:rsidRPr="008B292F">
              <w:rPr>
                <w:rFonts w:eastAsia="宋体"/>
                <w:sz w:val="20"/>
                <w:szCs w:val="20"/>
              </w:rPr>
              <w:t xml:space="preserve">The legacy deactivated </w:t>
            </w:r>
            <w:proofErr w:type="spellStart"/>
            <w:r w:rsidRPr="008B292F">
              <w:rPr>
                <w:rFonts w:eastAsia="宋体"/>
                <w:sz w:val="20"/>
                <w:szCs w:val="20"/>
              </w:rPr>
              <w:t>SCell</w:t>
            </w:r>
            <w:proofErr w:type="spellEnd"/>
            <w:r w:rsidRPr="008B292F">
              <w:rPr>
                <w:rFonts w:eastAsia="宋体"/>
                <w:sz w:val="20"/>
                <w:szCs w:val="20"/>
              </w:rPr>
              <w:t xml:space="preserve"> measurement delay requirements are applied for UE to perform deactivated SDL </w:t>
            </w:r>
            <w:proofErr w:type="spellStart"/>
            <w:r w:rsidRPr="008B292F">
              <w:rPr>
                <w:rFonts w:eastAsia="宋体"/>
                <w:sz w:val="20"/>
                <w:szCs w:val="20"/>
              </w:rPr>
              <w:t>SCell</w:t>
            </w:r>
            <w:proofErr w:type="spellEnd"/>
            <w:r w:rsidRPr="008B292F">
              <w:rPr>
                <w:rFonts w:eastAsia="宋体"/>
                <w:sz w:val="20"/>
                <w:szCs w:val="20"/>
              </w:rPr>
              <w:t xml:space="preserve"> measurement.</w:t>
            </w:r>
          </w:p>
          <w:p w14:paraId="20B7A01E" w14:textId="77777777" w:rsidR="008B292F" w:rsidRPr="008B292F" w:rsidRDefault="008B292F" w:rsidP="008B292F">
            <w:pPr>
              <w:spacing w:after="120"/>
            </w:pPr>
            <w:r w:rsidRPr="008B292F">
              <w:rPr>
                <w:lang w:eastAsia="ko-KR"/>
              </w:rPr>
              <w:t>Agreement</w:t>
            </w:r>
            <w:r w:rsidRPr="008B292F">
              <w:t xml:space="preserve"> on Thursday:</w:t>
            </w:r>
          </w:p>
          <w:p w14:paraId="3F8651A0" w14:textId="77777777" w:rsidR="008B292F" w:rsidRPr="008B292F" w:rsidRDefault="008B292F" w:rsidP="008B292F">
            <w:pPr>
              <w:pStyle w:val="a6"/>
              <w:numPr>
                <w:ilvl w:val="0"/>
                <w:numId w:val="3"/>
              </w:numPr>
              <w:spacing w:after="120"/>
              <w:ind w:left="360"/>
              <w:contextualSpacing w:val="0"/>
              <w:rPr>
                <w:rFonts w:eastAsia="宋体"/>
                <w:sz w:val="20"/>
                <w:szCs w:val="20"/>
              </w:rPr>
            </w:pPr>
            <w:r w:rsidRPr="008B292F">
              <w:rPr>
                <w:rFonts w:eastAsia="宋体"/>
                <w:sz w:val="20"/>
                <w:szCs w:val="20"/>
              </w:rPr>
              <w:t xml:space="preserve">For deactivated SDL </w:t>
            </w:r>
            <w:proofErr w:type="spellStart"/>
            <w:r w:rsidRPr="008B292F">
              <w:rPr>
                <w:rFonts w:eastAsia="宋体"/>
                <w:sz w:val="20"/>
                <w:szCs w:val="20"/>
              </w:rPr>
              <w:t>SCell</w:t>
            </w:r>
            <w:proofErr w:type="spellEnd"/>
            <w:r w:rsidRPr="008B292F">
              <w:rPr>
                <w:rFonts w:eastAsia="宋体"/>
                <w:sz w:val="20"/>
                <w:szCs w:val="20"/>
              </w:rPr>
              <w:t xml:space="preserve"> measurement, interruptions on active serving cell(s) are allowed with up to X% probability of missed ACK/NACK. </w:t>
            </w:r>
          </w:p>
          <w:p w14:paraId="367F3541" w14:textId="1EF63FD8" w:rsidR="008B292F" w:rsidRPr="008B292F" w:rsidRDefault="008B292F" w:rsidP="008B292F">
            <w:pPr>
              <w:snapToGrid w:val="0"/>
              <w:spacing w:beforeLines="50" w:before="156"/>
              <w:rPr>
                <w:rFonts w:eastAsiaTheme="minorEastAsia"/>
                <w:b/>
                <w:lang w:eastAsia="zh-CN"/>
              </w:rPr>
            </w:pPr>
            <w:r w:rsidRPr="008B292F">
              <w:rPr>
                <w:rFonts w:eastAsia="宋体"/>
              </w:rPr>
              <w:t xml:space="preserve">FFS: X, and X can be same or different for different SDL SCC measurement cycle (i.e., configured </w:t>
            </w:r>
            <w:proofErr w:type="spellStart"/>
            <w:r w:rsidRPr="008B292F">
              <w:rPr>
                <w:rFonts w:eastAsia="宋体"/>
              </w:rPr>
              <w:t>measCycleSCell</w:t>
            </w:r>
            <w:proofErr w:type="spellEnd"/>
            <w:r w:rsidRPr="008B292F">
              <w:rPr>
                <w:rFonts w:eastAsia="宋体"/>
              </w:rPr>
              <w:t>).</w:t>
            </w:r>
          </w:p>
        </w:tc>
      </w:tr>
    </w:tbl>
    <w:p w14:paraId="259432B0" w14:textId="3D01981A" w:rsidR="008B292F" w:rsidRDefault="008B292F" w:rsidP="00FC73C5">
      <w:pPr>
        <w:snapToGrid w:val="0"/>
        <w:spacing w:beforeLines="50" w:before="156"/>
        <w:rPr>
          <w:rFonts w:eastAsia="宋体"/>
        </w:rPr>
      </w:pPr>
      <w:r w:rsidRPr="00812651">
        <w:rPr>
          <w:rFonts w:eastAsiaTheme="minorEastAsia"/>
          <w:bCs/>
          <w:lang w:eastAsia="zh-CN"/>
        </w:rPr>
        <w:t xml:space="preserve">For the </w:t>
      </w:r>
      <w:r w:rsidRPr="00812651">
        <w:rPr>
          <w:rFonts w:eastAsiaTheme="minorEastAsia" w:hint="eastAsia"/>
          <w:bCs/>
          <w:lang w:eastAsia="zh-CN"/>
        </w:rPr>
        <w:t>interruption</w:t>
      </w:r>
      <w:r w:rsidRPr="00812651">
        <w:rPr>
          <w:rFonts w:eastAsiaTheme="minorEastAsia"/>
          <w:bCs/>
          <w:lang w:eastAsia="zh-CN"/>
        </w:rPr>
        <w:t xml:space="preserve"> </w:t>
      </w:r>
      <w:r w:rsidRPr="00812651">
        <w:rPr>
          <w:rFonts w:eastAsiaTheme="minorEastAsia" w:hint="eastAsia"/>
          <w:bCs/>
          <w:lang w:eastAsia="zh-CN"/>
        </w:rPr>
        <w:t>due</w:t>
      </w:r>
      <w:r w:rsidRPr="00812651">
        <w:rPr>
          <w:rFonts w:eastAsiaTheme="minorEastAsia"/>
          <w:bCs/>
          <w:lang w:eastAsia="zh-CN"/>
        </w:rPr>
        <w:t xml:space="preserve"> </w:t>
      </w:r>
      <w:r w:rsidRPr="00812651">
        <w:rPr>
          <w:rFonts w:eastAsiaTheme="minorEastAsia" w:hint="eastAsia"/>
          <w:bCs/>
          <w:lang w:eastAsia="zh-CN"/>
        </w:rPr>
        <w:t>to</w:t>
      </w:r>
      <w:r w:rsidRPr="00812651">
        <w:rPr>
          <w:rFonts w:eastAsiaTheme="minorEastAsia"/>
          <w:bCs/>
          <w:lang w:eastAsia="zh-CN"/>
        </w:rPr>
        <w:t xml:space="preserve"> </w:t>
      </w:r>
      <w:r w:rsidRPr="00812651">
        <w:rPr>
          <w:rFonts w:eastAsiaTheme="minorEastAsia" w:hint="eastAsia"/>
          <w:bCs/>
          <w:lang w:eastAsia="zh-CN"/>
        </w:rPr>
        <w:t>deactivated</w:t>
      </w:r>
      <w:r w:rsidRPr="00812651">
        <w:rPr>
          <w:rFonts w:eastAsiaTheme="minorEastAsia"/>
          <w:bCs/>
          <w:lang w:eastAsia="zh-CN"/>
        </w:rPr>
        <w:t xml:space="preserve"> </w:t>
      </w:r>
      <w:r w:rsidRPr="00812651">
        <w:rPr>
          <w:rFonts w:eastAsiaTheme="minorEastAsia" w:hint="eastAsia"/>
          <w:bCs/>
          <w:lang w:eastAsia="zh-CN"/>
        </w:rPr>
        <w:t>SDL</w:t>
      </w:r>
      <w:r w:rsidRPr="00812651">
        <w:rPr>
          <w:rFonts w:eastAsiaTheme="minorEastAsia"/>
          <w:bCs/>
          <w:lang w:eastAsia="zh-CN"/>
        </w:rPr>
        <w:t xml:space="preserve"> </w:t>
      </w:r>
      <w:proofErr w:type="spellStart"/>
      <w:r w:rsidRPr="00812651">
        <w:rPr>
          <w:rFonts w:eastAsiaTheme="minorEastAsia" w:hint="eastAsia"/>
          <w:bCs/>
          <w:lang w:eastAsia="zh-CN"/>
        </w:rPr>
        <w:t>SCell</w:t>
      </w:r>
      <w:proofErr w:type="spellEnd"/>
      <w:r w:rsidRPr="00812651">
        <w:rPr>
          <w:rFonts w:eastAsiaTheme="minorEastAsia"/>
          <w:bCs/>
          <w:lang w:eastAsia="zh-CN"/>
        </w:rPr>
        <w:t xml:space="preserve"> </w:t>
      </w:r>
      <w:r w:rsidRPr="00812651">
        <w:rPr>
          <w:rFonts w:eastAsiaTheme="minorEastAsia" w:hint="eastAsia"/>
          <w:bCs/>
          <w:lang w:eastAsia="zh-CN"/>
        </w:rPr>
        <w:t>measurement</w:t>
      </w:r>
      <w:r w:rsidRPr="00812651">
        <w:rPr>
          <w:rFonts w:eastAsiaTheme="minorEastAsia"/>
          <w:bCs/>
          <w:lang w:eastAsia="zh-CN"/>
        </w:rPr>
        <w:t xml:space="preserve">, </w:t>
      </w:r>
      <w:r w:rsidR="00FD10B4">
        <w:rPr>
          <w:rFonts w:eastAsiaTheme="minorEastAsia"/>
          <w:bCs/>
          <w:lang w:eastAsia="zh-CN"/>
        </w:rPr>
        <w:t xml:space="preserve">considering </w:t>
      </w:r>
      <w:r w:rsidR="00FD10B4">
        <w:rPr>
          <w:rFonts w:eastAsiaTheme="minorEastAsia" w:hint="eastAsia"/>
          <w:bCs/>
          <w:lang w:eastAsia="zh-CN"/>
        </w:rPr>
        <w:t>the</w:t>
      </w:r>
      <w:r w:rsidR="00FD10B4">
        <w:rPr>
          <w:rFonts w:eastAsiaTheme="minorEastAsia"/>
          <w:bCs/>
          <w:lang w:eastAsia="zh-CN"/>
        </w:rPr>
        <w:t xml:space="preserve"> </w:t>
      </w:r>
      <w:r w:rsidR="00FD10B4">
        <w:rPr>
          <w:rFonts w:eastAsiaTheme="minorEastAsia" w:hint="eastAsia"/>
          <w:bCs/>
          <w:lang w:eastAsia="zh-CN"/>
        </w:rPr>
        <w:t>switching</w:t>
      </w:r>
      <w:r w:rsidR="00FD10B4">
        <w:rPr>
          <w:rFonts w:eastAsiaTheme="minorEastAsia"/>
          <w:bCs/>
          <w:lang w:eastAsia="zh-CN"/>
        </w:rPr>
        <w:t xml:space="preserve"> </w:t>
      </w:r>
      <w:r w:rsidR="00FD10B4">
        <w:rPr>
          <w:rFonts w:eastAsiaTheme="minorEastAsia" w:hint="eastAsia"/>
          <w:bCs/>
          <w:lang w:eastAsia="zh-CN"/>
        </w:rPr>
        <w:t>between</w:t>
      </w:r>
      <w:r w:rsidR="00FD10B4">
        <w:rPr>
          <w:rFonts w:eastAsiaTheme="minorEastAsia"/>
          <w:bCs/>
          <w:lang w:eastAsia="zh-CN"/>
        </w:rPr>
        <w:t xml:space="preserve"> </w:t>
      </w:r>
      <w:proofErr w:type="spellStart"/>
      <w:r w:rsidR="00FD10B4">
        <w:rPr>
          <w:rFonts w:eastAsiaTheme="minorEastAsia" w:hint="eastAsia"/>
          <w:bCs/>
          <w:lang w:eastAsia="zh-CN"/>
        </w:rPr>
        <w:t>PCell</w:t>
      </w:r>
      <w:proofErr w:type="spellEnd"/>
      <w:r w:rsidR="00FD10B4">
        <w:rPr>
          <w:rFonts w:eastAsiaTheme="minorEastAsia"/>
          <w:bCs/>
          <w:lang w:eastAsia="zh-CN"/>
        </w:rPr>
        <w:t xml:space="preserve"> </w:t>
      </w:r>
      <w:r w:rsidR="00FD10B4">
        <w:rPr>
          <w:rFonts w:eastAsiaTheme="minorEastAsia" w:hint="eastAsia"/>
          <w:bCs/>
          <w:lang w:eastAsia="zh-CN"/>
        </w:rPr>
        <w:t>and</w:t>
      </w:r>
      <w:r w:rsidR="00FD10B4">
        <w:rPr>
          <w:rFonts w:eastAsiaTheme="minorEastAsia"/>
          <w:bCs/>
          <w:lang w:eastAsia="zh-CN"/>
        </w:rPr>
        <w:t xml:space="preserve"> </w:t>
      </w:r>
      <w:r w:rsidR="00FD10B4">
        <w:rPr>
          <w:rFonts w:eastAsiaTheme="minorEastAsia" w:hint="eastAsia"/>
          <w:bCs/>
          <w:lang w:eastAsia="zh-CN"/>
        </w:rPr>
        <w:t>SDL</w:t>
      </w:r>
      <w:r w:rsidR="00FD10B4">
        <w:rPr>
          <w:rFonts w:eastAsiaTheme="minorEastAsia"/>
          <w:bCs/>
          <w:lang w:eastAsia="zh-CN"/>
        </w:rPr>
        <w:t xml:space="preserve"> </w:t>
      </w:r>
      <w:proofErr w:type="spellStart"/>
      <w:r w:rsidR="00FD10B4">
        <w:rPr>
          <w:rFonts w:eastAsiaTheme="minorEastAsia" w:hint="eastAsia"/>
          <w:bCs/>
          <w:lang w:eastAsia="zh-CN"/>
        </w:rPr>
        <w:t>SCell</w:t>
      </w:r>
      <w:proofErr w:type="spellEnd"/>
      <w:r w:rsidR="00FD10B4">
        <w:rPr>
          <w:rFonts w:eastAsiaTheme="minorEastAsia"/>
          <w:bCs/>
          <w:lang w:eastAsia="zh-CN"/>
        </w:rPr>
        <w:t xml:space="preserve">, </w:t>
      </w:r>
      <w:r w:rsidR="00FD10B4">
        <w:rPr>
          <w:rFonts w:eastAsiaTheme="minorEastAsia" w:hint="eastAsia"/>
          <w:bCs/>
          <w:lang w:eastAsia="zh-CN"/>
        </w:rPr>
        <w:t>each</w:t>
      </w:r>
      <w:r w:rsidR="00FD10B4">
        <w:rPr>
          <w:rFonts w:eastAsiaTheme="minorEastAsia"/>
          <w:bCs/>
          <w:lang w:eastAsia="zh-CN"/>
        </w:rPr>
        <w:t xml:space="preserve"> </w:t>
      </w:r>
      <w:r w:rsidR="00FD10B4">
        <w:rPr>
          <w:rFonts w:eastAsiaTheme="minorEastAsia" w:hint="eastAsia"/>
          <w:bCs/>
          <w:lang w:eastAsia="zh-CN"/>
        </w:rPr>
        <w:t>measurement</w:t>
      </w:r>
      <w:r w:rsidR="00FD10B4">
        <w:rPr>
          <w:rFonts w:eastAsiaTheme="minorEastAsia"/>
          <w:bCs/>
          <w:lang w:eastAsia="zh-CN"/>
        </w:rPr>
        <w:t xml:space="preserve"> </w:t>
      </w:r>
      <w:r w:rsidR="00FD10B4">
        <w:rPr>
          <w:rFonts w:eastAsiaTheme="minorEastAsia" w:hint="eastAsia"/>
          <w:bCs/>
          <w:lang w:eastAsia="zh-CN"/>
        </w:rPr>
        <w:t>will</w:t>
      </w:r>
      <w:r w:rsidR="00FD10B4">
        <w:rPr>
          <w:rFonts w:eastAsiaTheme="minorEastAsia"/>
          <w:bCs/>
          <w:lang w:eastAsia="zh-CN"/>
        </w:rPr>
        <w:t xml:space="preserve"> </w:t>
      </w:r>
      <w:r w:rsidR="00FD10B4">
        <w:rPr>
          <w:rFonts w:eastAsiaTheme="minorEastAsia" w:hint="eastAsia"/>
          <w:bCs/>
          <w:lang w:eastAsia="zh-CN"/>
        </w:rPr>
        <w:t>cause</w:t>
      </w:r>
      <w:r w:rsidR="00FD10B4">
        <w:rPr>
          <w:rFonts w:eastAsiaTheme="minorEastAsia"/>
          <w:bCs/>
          <w:lang w:eastAsia="zh-CN"/>
        </w:rPr>
        <w:t xml:space="preserve"> </w:t>
      </w:r>
      <w:r w:rsidR="00FD10B4">
        <w:rPr>
          <w:rFonts w:eastAsiaTheme="minorEastAsia" w:hint="eastAsia"/>
          <w:bCs/>
          <w:lang w:eastAsia="zh-CN"/>
        </w:rPr>
        <w:t>interruption</w:t>
      </w:r>
      <w:r w:rsidR="00FD10B4">
        <w:rPr>
          <w:rFonts w:eastAsiaTheme="minorEastAsia"/>
          <w:bCs/>
          <w:lang w:eastAsia="zh-CN"/>
        </w:rPr>
        <w:t xml:space="preserve"> which </w:t>
      </w:r>
      <w:r w:rsidR="00FD10B4">
        <w:rPr>
          <w:rFonts w:eastAsiaTheme="minorEastAsia" w:hint="eastAsia"/>
          <w:bCs/>
          <w:lang w:eastAsia="zh-CN"/>
        </w:rPr>
        <w:t>may</w:t>
      </w:r>
      <w:r w:rsidR="00FD10B4">
        <w:rPr>
          <w:rFonts w:eastAsiaTheme="minorEastAsia"/>
          <w:bCs/>
          <w:lang w:eastAsia="zh-CN"/>
        </w:rPr>
        <w:t xml:space="preserve"> </w:t>
      </w:r>
      <w:r w:rsidR="00FD10B4">
        <w:rPr>
          <w:rFonts w:eastAsiaTheme="minorEastAsia" w:hint="eastAsia"/>
          <w:bCs/>
          <w:lang w:eastAsia="zh-CN"/>
        </w:rPr>
        <w:t>b</w:t>
      </w:r>
      <w:r w:rsidR="00FD10B4">
        <w:rPr>
          <w:rFonts w:eastAsiaTheme="minorEastAsia"/>
          <w:bCs/>
          <w:lang w:eastAsia="zh-CN"/>
        </w:rPr>
        <w:t xml:space="preserve">e not </w:t>
      </w:r>
      <w:r w:rsidR="00FD10B4">
        <w:rPr>
          <w:rFonts w:eastAsiaTheme="minorEastAsia" w:hint="eastAsia"/>
          <w:bCs/>
          <w:lang w:eastAsia="zh-CN"/>
        </w:rPr>
        <w:t>same</w:t>
      </w:r>
      <w:r w:rsidR="00FD10B4">
        <w:rPr>
          <w:rFonts w:eastAsiaTheme="minorEastAsia"/>
          <w:bCs/>
          <w:lang w:eastAsia="zh-CN"/>
        </w:rPr>
        <w:t xml:space="preserve"> </w:t>
      </w:r>
      <w:r w:rsidR="00FD10B4">
        <w:rPr>
          <w:rFonts w:eastAsiaTheme="minorEastAsia" w:hint="eastAsia"/>
          <w:bCs/>
          <w:lang w:eastAsia="zh-CN"/>
        </w:rPr>
        <w:t>as</w:t>
      </w:r>
      <w:r w:rsidR="00FD10B4">
        <w:rPr>
          <w:rFonts w:eastAsiaTheme="minorEastAsia"/>
          <w:bCs/>
          <w:lang w:eastAsia="zh-CN"/>
        </w:rPr>
        <w:t xml:space="preserve"> </w:t>
      </w:r>
      <w:r w:rsidR="00FD10B4">
        <w:rPr>
          <w:rFonts w:eastAsiaTheme="minorEastAsia" w:hint="eastAsia"/>
          <w:bCs/>
          <w:lang w:eastAsia="zh-CN"/>
        </w:rPr>
        <w:t>legacy</w:t>
      </w:r>
      <w:r w:rsidR="00FD10B4">
        <w:rPr>
          <w:rFonts w:eastAsiaTheme="minorEastAsia"/>
          <w:bCs/>
          <w:lang w:eastAsia="zh-CN"/>
        </w:rPr>
        <w:t xml:space="preserve">. We think the </w:t>
      </w:r>
      <w:r w:rsidR="00FD10B4">
        <w:rPr>
          <w:rFonts w:eastAsiaTheme="minorEastAsia" w:hint="eastAsia"/>
          <w:bCs/>
          <w:lang w:eastAsia="zh-CN"/>
        </w:rPr>
        <w:t>interruption</w:t>
      </w:r>
      <w:r w:rsidR="00FD10B4">
        <w:rPr>
          <w:rFonts w:eastAsiaTheme="minorEastAsia"/>
          <w:bCs/>
          <w:lang w:eastAsia="zh-CN"/>
        </w:rPr>
        <w:t xml:space="preserve"> </w:t>
      </w:r>
      <w:r w:rsidR="00FD10B4">
        <w:rPr>
          <w:rFonts w:eastAsiaTheme="minorEastAsia" w:hint="eastAsia"/>
          <w:bCs/>
          <w:lang w:eastAsia="zh-CN"/>
        </w:rPr>
        <w:t>can</w:t>
      </w:r>
      <w:r w:rsidR="00FD10B4">
        <w:rPr>
          <w:rFonts w:eastAsiaTheme="minorEastAsia"/>
          <w:bCs/>
          <w:lang w:eastAsia="zh-CN"/>
        </w:rPr>
        <w:t xml:space="preserve"> </w:t>
      </w:r>
      <w:r w:rsidR="00FD10B4">
        <w:rPr>
          <w:rFonts w:eastAsiaTheme="minorEastAsia" w:hint="eastAsia"/>
          <w:bCs/>
          <w:lang w:eastAsia="zh-CN"/>
        </w:rPr>
        <w:t>be</w:t>
      </w:r>
      <w:r w:rsidR="00FD10B4">
        <w:rPr>
          <w:rFonts w:eastAsiaTheme="minorEastAsia"/>
          <w:bCs/>
          <w:lang w:eastAsia="zh-CN"/>
        </w:rPr>
        <w:t xml:space="preserve"> </w:t>
      </w:r>
      <w:r w:rsidR="00FD10B4">
        <w:rPr>
          <w:rFonts w:eastAsiaTheme="minorEastAsia" w:hint="eastAsia"/>
          <w:bCs/>
          <w:lang w:eastAsia="zh-CN"/>
        </w:rPr>
        <w:t>defined</w:t>
      </w:r>
      <w:r w:rsidR="00FD10B4">
        <w:rPr>
          <w:rFonts w:eastAsiaTheme="minorEastAsia"/>
          <w:bCs/>
          <w:lang w:eastAsia="zh-CN"/>
        </w:rPr>
        <w:t xml:space="preserve"> </w:t>
      </w:r>
      <w:r w:rsidR="00FD10B4">
        <w:rPr>
          <w:rFonts w:eastAsiaTheme="minorEastAsia" w:hint="eastAsia"/>
          <w:bCs/>
          <w:lang w:eastAsia="zh-CN"/>
        </w:rPr>
        <w:t>based</w:t>
      </w:r>
      <w:r w:rsidR="00FD10B4">
        <w:rPr>
          <w:rFonts w:eastAsiaTheme="minorEastAsia"/>
          <w:bCs/>
          <w:lang w:eastAsia="zh-CN"/>
        </w:rPr>
        <w:t xml:space="preserve"> </w:t>
      </w:r>
      <w:r w:rsidR="00FD10B4">
        <w:rPr>
          <w:rFonts w:eastAsiaTheme="minorEastAsia" w:hint="eastAsia"/>
          <w:bCs/>
          <w:lang w:eastAsia="zh-CN"/>
        </w:rPr>
        <w:t>on</w:t>
      </w:r>
      <w:r w:rsidR="00FD10B4">
        <w:rPr>
          <w:rFonts w:eastAsiaTheme="minorEastAsia"/>
          <w:bCs/>
          <w:lang w:eastAsia="zh-CN"/>
        </w:rPr>
        <w:t xml:space="preserve"> </w:t>
      </w:r>
      <w:r w:rsidR="00FD10B4">
        <w:rPr>
          <w:rFonts w:eastAsiaTheme="minorEastAsia" w:hint="eastAsia"/>
          <w:bCs/>
          <w:lang w:eastAsia="zh-CN"/>
        </w:rPr>
        <w:t>the</w:t>
      </w:r>
      <w:r w:rsidR="00FD10B4">
        <w:rPr>
          <w:rFonts w:eastAsiaTheme="minorEastAsia"/>
          <w:bCs/>
          <w:lang w:eastAsia="zh-CN"/>
        </w:rPr>
        <w:t xml:space="preserve"> </w:t>
      </w:r>
      <w:r w:rsidR="00FD10B4">
        <w:rPr>
          <w:rFonts w:eastAsiaTheme="minorEastAsia" w:hint="eastAsia"/>
          <w:bCs/>
          <w:lang w:eastAsia="zh-CN"/>
        </w:rPr>
        <w:t>duration</w:t>
      </w:r>
      <w:r w:rsidR="00FD10B4">
        <w:rPr>
          <w:rFonts w:eastAsiaTheme="minorEastAsia"/>
          <w:bCs/>
          <w:lang w:eastAsia="zh-CN"/>
        </w:rPr>
        <w:t xml:space="preserve"> </w:t>
      </w:r>
      <w:r w:rsidR="00FD10B4">
        <w:rPr>
          <w:rFonts w:eastAsiaTheme="minorEastAsia" w:hint="eastAsia"/>
          <w:bCs/>
          <w:lang w:eastAsia="zh-CN"/>
        </w:rPr>
        <w:t>of</w:t>
      </w:r>
      <w:r w:rsidR="00FD10B4">
        <w:rPr>
          <w:rFonts w:eastAsiaTheme="minorEastAsia"/>
          <w:bCs/>
          <w:lang w:eastAsia="zh-CN"/>
        </w:rPr>
        <w:t xml:space="preserve"> </w:t>
      </w:r>
      <w:r w:rsidR="00FD10B4">
        <w:rPr>
          <w:rFonts w:eastAsiaTheme="minorEastAsia" w:hint="eastAsia"/>
          <w:bCs/>
          <w:lang w:eastAsia="zh-CN"/>
        </w:rPr>
        <w:t>SMTC</w:t>
      </w:r>
      <w:r w:rsidR="00FD10B4">
        <w:rPr>
          <w:rFonts w:eastAsiaTheme="minorEastAsia"/>
          <w:bCs/>
          <w:lang w:eastAsia="zh-CN"/>
        </w:rPr>
        <w:t xml:space="preserve"> </w:t>
      </w:r>
      <w:r w:rsidR="00FD10B4">
        <w:rPr>
          <w:rFonts w:eastAsiaTheme="minorEastAsia" w:hint="eastAsia"/>
          <w:bCs/>
          <w:lang w:eastAsia="zh-CN"/>
        </w:rPr>
        <w:t>and</w:t>
      </w:r>
      <w:r w:rsidR="00FD10B4">
        <w:rPr>
          <w:rFonts w:eastAsiaTheme="minorEastAsia"/>
          <w:bCs/>
          <w:lang w:eastAsia="zh-CN"/>
        </w:rPr>
        <w:t xml:space="preserve"> </w:t>
      </w:r>
      <w:r w:rsidR="00FD10B4">
        <w:rPr>
          <w:rFonts w:eastAsiaTheme="minorEastAsia" w:hint="eastAsia"/>
          <w:bCs/>
          <w:lang w:eastAsia="zh-CN"/>
        </w:rPr>
        <w:t>the</w:t>
      </w:r>
      <w:r w:rsidR="00FD10B4">
        <w:rPr>
          <w:rFonts w:eastAsiaTheme="minorEastAsia"/>
          <w:bCs/>
          <w:lang w:eastAsia="zh-CN"/>
        </w:rPr>
        <w:t xml:space="preserve"> </w:t>
      </w:r>
      <w:r w:rsidR="00FD10B4">
        <w:rPr>
          <w:rFonts w:eastAsiaTheme="minorEastAsia" w:hint="eastAsia"/>
          <w:bCs/>
          <w:lang w:eastAsia="zh-CN"/>
        </w:rPr>
        <w:t>RF</w:t>
      </w:r>
      <w:r w:rsidR="00FD10B4">
        <w:rPr>
          <w:rFonts w:eastAsiaTheme="minorEastAsia"/>
          <w:bCs/>
          <w:lang w:eastAsia="zh-CN"/>
        </w:rPr>
        <w:t xml:space="preserve"> </w:t>
      </w:r>
      <w:r w:rsidR="00FD10B4">
        <w:rPr>
          <w:rFonts w:eastAsiaTheme="minorEastAsia" w:hint="eastAsia"/>
          <w:bCs/>
          <w:lang w:eastAsia="zh-CN"/>
        </w:rPr>
        <w:t>retuning</w:t>
      </w:r>
      <w:r w:rsidR="00FD10B4">
        <w:rPr>
          <w:rFonts w:eastAsiaTheme="minorEastAsia"/>
          <w:bCs/>
          <w:lang w:eastAsia="zh-CN"/>
        </w:rPr>
        <w:t xml:space="preserve"> </w:t>
      </w:r>
      <w:r w:rsidR="00FD10B4">
        <w:rPr>
          <w:rFonts w:eastAsiaTheme="minorEastAsia" w:hint="eastAsia"/>
          <w:bCs/>
          <w:lang w:eastAsia="zh-CN"/>
        </w:rPr>
        <w:t>time</w:t>
      </w:r>
      <w:r w:rsidR="00E02C89">
        <w:rPr>
          <w:rFonts w:eastAsiaTheme="minorEastAsia"/>
          <w:bCs/>
          <w:lang w:eastAsia="zh-CN"/>
        </w:rPr>
        <w:t xml:space="preserve">, </w:t>
      </w:r>
      <w:r w:rsidR="00E02C89">
        <w:rPr>
          <w:rFonts w:eastAsiaTheme="minorEastAsia" w:hint="eastAsia"/>
          <w:bCs/>
          <w:lang w:eastAsia="zh-CN"/>
        </w:rPr>
        <w:t>i.e.,</w:t>
      </w:r>
      <w:r w:rsidR="00E02C89">
        <w:rPr>
          <w:rFonts w:eastAsiaTheme="minorEastAsia"/>
          <w:bCs/>
          <w:lang w:eastAsia="zh-CN"/>
        </w:rPr>
        <w:t xml:space="preserve"> </w:t>
      </w:r>
      <w:r w:rsidR="00E02C89" w:rsidRPr="008B292F">
        <w:rPr>
          <w:rFonts w:eastAsia="宋体"/>
        </w:rPr>
        <w:t>interruptions on active serving cell(s) are allowed with up to X% probability of missed ACK/NACK</w:t>
      </w:r>
      <w:r w:rsidR="00E02C89">
        <w:rPr>
          <w:rFonts w:eastAsia="宋体"/>
        </w:rPr>
        <w:t xml:space="preserve"> </w:t>
      </w:r>
      <w:r w:rsidR="00E02C89">
        <w:rPr>
          <w:rFonts w:eastAsia="宋体" w:hint="eastAsia"/>
          <w:lang w:eastAsia="zh-CN"/>
        </w:rPr>
        <w:t>where</w:t>
      </w:r>
      <w:r w:rsidR="00E02C89">
        <w:rPr>
          <w:rFonts w:eastAsia="宋体"/>
        </w:rPr>
        <w:t xml:space="preserve"> </w:t>
      </w:r>
      <w:r w:rsidR="00E02C89">
        <w:rPr>
          <w:rFonts w:eastAsia="宋体" w:hint="eastAsia"/>
          <w:lang w:eastAsia="zh-CN"/>
        </w:rPr>
        <w:t>X</w:t>
      </w:r>
      <w:r w:rsidR="00E02C89">
        <w:rPr>
          <w:rFonts w:eastAsia="宋体"/>
        </w:rPr>
        <w:t xml:space="preserve"> </w:t>
      </w:r>
      <w:r w:rsidR="00E02C89">
        <w:rPr>
          <w:rFonts w:eastAsia="宋体" w:hint="eastAsia"/>
          <w:lang w:eastAsia="zh-CN"/>
        </w:rPr>
        <w:t>is</w:t>
      </w:r>
      <w:r w:rsidR="00E02C89">
        <w:rPr>
          <w:rFonts w:eastAsia="宋体"/>
        </w:rPr>
        <w:t xml:space="preserve"> </w:t>
      </w:r>
      <w:r w:rsidR="00E02C89">
        <w:rPr>
          <w:rFonts w:eastAsia="宋体" w:hint="eastAsia"/>
          <w:lang w:eastAsia="zh-CN"/>
        </w:rPr>
        <w:t>interruption</w:t>
      </w:r>
      <w:r w:rsidR="00E02C89">
        <w:rPr>
          <w:rFonts w:eastAsia="宋体"/>
        </w:rPr>
        <w:t xml:space="preserve"> </w:t>
      </w:r>
      <w:r w:rsidR="00E02C89">
        <w:rPr>
          <w:rFonts w:eastAsia="宋体" w:hint="eastAsia"/>
          <w:lang w:eastAsia="zh-CN"/>
        </w:rPr>
        <w:t>length</w:t>
      </w:r>
      <w:r w:rsidR="00E02C89">
        <w:rPr>
          <w:rFonts w:eastAsia="宋体"/>
        </w:rPr>
        <w:t>/</w:t>
      </w:r>
      <w:r w:rsidR="00E02C89">
        <w:rPr>
          <w:rFonts w:eastAsia="宋体" w:hint="eastAsia"/>
          <w:lang w:eastAsia="zh-CN"/>
        </w:rPr>
        <w:t>measurement</w:t>
      </w:r>
      <w:r w:rsidR="00E02C89">
        <w:rPr>
          <w:rFonts w:eastAsia="宋体"/>
        </w:rPr>
        <w:t xml:space="preserve"> </w:t>
      </w:r>
      <w:r w:rsidR="00E02C89">
        <w:rPr>
          <w:rFonts w:eastAsia="宋体" w:hint="eastAsia"/>
          <w:lang w:eastAsia="zh-CN"/>
        </w:rPr>
        <w:t>cycle</w:t>
      </w:r>
      <w:r w:rsidR="00E02C89" w:rsidRPr="008B292F">
        <w:rPr>
          <w:rFonts w:eastAsia="宋体"/>
        </w:rPr>
        <w:t>.</w:t>
      </w:r>
      <w:r w:rsidR="00E02C89">
        <w:rPr>
          <w:rFonts w:eastAsia="宋体"/>
        </w:rPr>
        <w:t xml:space="preserve"> </w:t>
      </w:r>
    </w:p>
    <w:p w14:paraId="5E9609F0" w14:textId="04B736FB" w:rsidR="00355D1B" w:rsidRPr="00355D1B" w:rsidRDefault="00355D1B" w:rsidP="00355D1B">
      <w:pPr>
        <w:snapToGrid w:val="0"/>
        <w:spacing w:beforeLines="50" w:before="156" w:after="0"/>
        <w:rPr>
          <w:rFonts w:eastAsia="宋体"/>
          <w:b/>
          <w:bCs/>
          <w:lang w:eastAsia="zh-CN"/>
        </w:rPr>
      </w:pPr>
      <w:r w:rsidRPr="007F12C0">
        <w:rPr>
          <w:rFonts w:eastAsia="宋体"/>
          <w:b/>
          <w:bCs/>
          <w:lang w:eastAsia="zh-CN"/>
        </w:rPr>
        <w:t xml:space="preserve">Proposal </w:t>
      </w:r>
      <w:r w:rsidR="0001605B">
        <w:rPr>
          <w:rFonts w:eastAsia="宋体"/>
          <w:b/>
          <w:bCs/>
          <w:lang w:eastAsia="zh-CN"/>
        </w:rPr>
        <w:t>6</w:t>
      </w:r>
      <w:r w:rsidRPr="007F12C0">
        <w:rPr>
          <w:rFonts w:eastAsia="宋体"/>
          <w:b/>
          <w:bCs/>
          <w:lang w:eastAsia="zh-CN"/>
        </w:rPr>
        <w:t xml:space="preserve">: </w:t>
      </w:r>
      <w:r>
        <w:rPr>
          <w:rFonts w:eastAsia="宋体"/>
          <w:b/>
          <w:bCs/>
          <w:lang w:eastAsia="zh-CN"/>
        </w:rPr>
        <w:t xml:space="preserve">The </w:t>
      </w:r>
      <w:r>
        <w:rPr>
          <w:rFonts w:eastAsia="宋体" w:hint="eastAsia"/>
          <w:b/>
          <w:bCs/>
          <w:lang w:eastAsia="zh-CN"/>
        </w:rPr>
        <w:t>interruption</w:t>
      </w:r>
      <w:r>
        <w:rPr>
          <w:rFonts w:eastAsia="宋体"/>
          <w:b/>
          <w:bCs/>
          <w:lang w:eastAsia="zh-CN"/>
        </w:rPr>
        <w:t xml:space="preserve"> </w:t>
      </w:r>
      <w:r>
        <w:rPr>
          <w:rFonts w:eastAsia="宋体" w:hint="eastAsia"/>
          <w:b/>
          <w:bCs/>
          <w:lang w:eastAsia="zh-CN"/>
        </w:rPr>
        <w:t>during</w:t>
      </w:r>
      <w:r>
        <w:rPr>
          <w:rFonts w:eastAsia="宋体"/>
          <w:b/>
          <w:bCs/>
          <w:lang w:eastAsia="zh-CN"/>
        </w:rPr>
        <w:t xml:space="preserve"> </w:t>
      </w:r>
      <w:r>
        <w:rPr>
          <w:rFonts w:eastAsia="宋体" w:hint="eastAsia"/>
          <w:b/>
          <w:bCs/>
          <w:lang w:eastAsia="zh-CN"/>
        </w:rPr>
        <w:t>measurement</w:t>
      </w:r>
      <w:r>
        <w:rPr>
          <w:rFonts w:eastAsia="宋体"/>
          <w:b/>
          <w:bCs/>
          <w:lang w:eastAsia="zh-CN"/>
        </w:rPr>
        <w:t xml:space="preserve"> </w:t>
      </w:r>
      <w:r>
        <w:rPr>
          <w:rFonts w:eastAsia="宋体" w:hint="eastAsia"/>
          <w:b/>
          <w:bCs/>
          <w:lang w:eastAsia="zh-CN"/>
        </w:rPr>
        <w:t>on</w:t>
      </w:r>
      <w:r>
        <w:rPr>
          <w:rFonts w:eastAsia="宋体"/>
          <w:b/>
          <w:bCs/>
          <w:lang w:eastAsia="zh-CN"/>
        </w:rPr>
        <w:t xml:space="preserve"> </w:t>
      </w:r>
      <w:r>
        <w:rPr>
          <w:rFonts w:eastAsia="宋体" w:hint="eastAsia"/>
          <w:b/>
          <w:bCs/>
          <w:lang w:eastAsia="zh-CN"/>
        </w:rPr>
        <w:t>deactivated</w:t>
      </w:r>
      <w:r>
        <w:rPr>
          <w:rFonts w:eastAsia="宋体"/>
          <w:b/>
          <w:bCs/>
          <w:lang w:eastAsia="zh-CN"/>
        </w:rPr>
        <w:t xml:space="preserve"> </w:t>
      </w:r>
      <w:r>
        <w:rPr>
          <w:rFonts w:eastAsia="宋体" w:hint="eastAsia"/>
          <w:b/>
          <w:bCs/>
          <w:lang w:eastAsia="zh-CN"/>
        </w:rPr>
        <w:t>SDL</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is</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as</w:t>
      </w:r>
      <w:r>
        <w:rPr>
          <w:rFonts w:eastAsia="宋体"/>
          <w:b/>
          <w:bCs/>
          <w:lang w:eastAsia="zh-CN"/>
        </w:rPr>
        <w:t xml:space="preserve"> </w:t>
      </w:r>
      <w:r>
        <w:rPr>
          <w:rFonts w:eastAsia="宋体" w:hint="eastAsia"/>
          <w:b/>
          <w:bCs/>
          <w:lang w:eastAsia="zh-CN"/>
        </w:rPr>
        <w:t>up</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X</w:t>
      </w:r>
      <w:r>
        <w:rPr>
          <w:rFonts w:eastAsia="宋体"/>
          <w:b/>
          <w:bCs/>
          <w:lang w:eastAsia="zh-CN"/>
        </w:rPr>
        <w:t xml:space="preserve">% </w:t>
      </w:r>
      <w:r>
        <w:rPr>
          <w:rFonts w:eastAsia="宋体" w:hint="eastAsia"/>
          <w:b/>
          <w:bCs/>
          <w:lang w:eastAsia="zh-CN"/>
        </w:rPr>
        <w:t>probability</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missed</w:t>
      </w:r>
      <w:r>
        <w:rPr>
          <w:rFonts w:eastAsia="宋体"/>
          <w:b/>
          <w:bCs/>
          <w:lang w:eastAsia="zh-CN"/>
        </w:rPr>
        <w:t xml:space="preserve"> </w:t>
      </w:r>
      <w:r>
        <w:rPr>
          <w:rFonts w:eastAsia="宋体" w:hint="eastAsia"/>
          <w:b/>
          <w:bCs/>
          <w:lang w:eastAsia="zh-CN"/>
        </w:rPr>
        <w:t>ACK</w:t>
      </w:r>
      <w:r>
        <w:rPr>
          <w:rFonts w:eastAsia="宋体"/>
          <w:b/>
          <w:bCs/>
          <w:lang w:eastAsia="zh-CN"/>
        </w:rPr>
        <w:t>/NACK, where</w:t>
      </w:r>
      <w:r w:rsidRPr="00917D4A">
        <w:rPr>
          <w:rFonts w:eastAsia="宋体"/>
          <w:b/>
          <w:bCs/>
          <w:lang w:eastAsia="zh-CN"/>
        </w:rPr>
        <w:t xml:space="preserve"> </w:t>
      </w:r>
      <w:r w:rsidRPr="00355D1B">
        <w:rPr>
          <w:rFonts w:eastAsia="宋体" w:hint="eastAsia"/>
          <w:b/>
          <w:bCs/>
          <w:lang w:eastAsia="zh-CN"/>
        </w:rPr>
        <w:t>X</w:t>
      </w:r>
      <w:r w:rsidRPr="00355D1B">
        <w:rPr>
          <w:rFonts w:eastAsia="宋体"/>
          <w:b/>
          <w:bCs/>
          <w:lang w:eastAsia="zh-CN"/>
        </w:rPr>
        <w:t xml:space="preserve"> </w:t>
      </w:r>
      <w:r w:rsidRPr="00355D1B">
        <w:rPr>
          <w:rFonts w:eastAsia="宋体" w:hint="eastAsia"/>
          <w:b/>
          <w:bCs/>
          <w:lang w:eastAsia="zh-CN"/>
        </w:rPr>
        <w:t>is</w:t>
      </w:r>
      <w:r w:rsidRPr="00355D1B">
        <w:rPr>
          <w:rFonts w:eastAsia="宋体"/>
          <w:b/>
          <w:bCs/>
          <w:lang w:eastAsia="zh-CN"/>
        </w:rPr>
        <w:t xml:space="preserve"> </w:t>
      </w:r>
      <w:r w:rsidRPr="00355D1B">
        <w:rPr>
          <w:rFonts w:eastAsia="宋体" w:hint="eastAsia"/>
          <w:b/>
          <w:bCs/>
          <w:lang w:eastAsia="zh-CN"/>
        </w:rPr>
        <w:t>interruption</w:t>
      </w:r>
      <w:r w:rsidRPr="00355D1B">
        <w:rPr>
          <w:rFonts w:eastAsia="宋体"/>
          <w:b/>
          <w:bCs/>
          <w:lang w:eastAsia="zh-CN"/>
        </w:rPr>
        <w:t xml:space="preserve"> </w:t>
      </w:r>
      <w:r w:rsidRPr="00355D1B">
        <w:rPr>
          <w:rFonts w:eastAsia="宋体" w:hint="eastAsia"/>
          <w:b/>
          <w:bCs/>
          <w:lang w:eastAsia="zh-CN"/>
        </w:rPr>
        <w:t>length</w:t>
      </w:r>
      <w:r w:rsidRPr="00355D1B">
        <w:rPr>
          <w:rFonts w:eastAsia="宋体"/>
          <w:b/>
          <w:bCs/>
          <w:lang w:eastAsia="zh-CN"/>
        </w:rPr>
        <w:t>/</w:t>
      </w:r>
      <w:r w:rsidRPr="00355D1B">
        <w:rPr>
          <w:rFonts w:eastAsia="宋体" w:hint="eastAsia"/>
          <w:b/>
          <w:bCs/>
          <w:lang w:eastAsia="zh-CN"/>
        </w:rPr>
        <w:t>measurement</w:t>
      </w:r>
      <w:r w:rsidRPr="00355D1B">
        <w:rPr>
          <w:rFonts w:eastAsia="宋体"/>
          <w:b/>
          <w:bCs/>
          <w:lang w:eastAsia="zh-CN"/>
        </w:rPr>
        <w:t xml:space="preserve"> </w:t>
      </w:r>
      <w:r w:rsidRPr="00355D1B">
        <w:rPr>
          <w:rFonts w:eastAsia="宋体" w:hint="eastAsia"/>
          <w:b/>
          <w:bCs/>
          <w:lang w:eastAsia="zh-CN"/>
        </w:rPr>
        <w:t>cycle.</w:t>
      </w:r>
      <w:r w:rsidRPr="00355D1B">
        <w:rPr>
          <w:rFonts w:eastAsia="宋体"/>
          <w:b/>
          <w:bCs/>
          <w:lang w:eastAsia="zh-CN"/>
        </w:rPr>
        <w:t xml:space="preserve"> </w:t>
      </w:r>
    </w:p>
    <w:p w14:paraId="15B8D72D" w14:textId="3432158C" w:rsidR="00355D1B" w:rsidRPr="00355D1B" w:rsidRDefault="00355D1B" w:rsidP="00355D1B">
      <w:pPr>
        <w:pStyle w:val="a6"/>
        <w:numPr>
          <w:ilvl w:val="0"/>
          <w:numId w:val="35"/>
        </w:numPr>
        <w:snapToGrid w:val="0"/>
        <w:rPr>
          <w:rFonts w:eastAsia="宋体"/>
          <w:b/>
          <w:bCs/>
          <w:sz w:val="20"/>
          <w:szCs w:val="20"/>
          <w:lang w:val="en-GB" w:eastAsia="zh-CN"/>
        </w:rPr>
      </w:pPr>
      <w:r w:rsidRPr="00355D1B">
        <w:rPr>
          <w:rFonts w:eastAsia="宋体"/>
          <w:b/>
          <w:bCs/>
          <w:sz w:val="20"/>
          <w:szCs w:val="20"/>
          <w:lang w:val="en-GB" w:eastAsia="zh-CN"/>
        </w:rPr>
        <w:t xml:space="preserve">Interruption </w:t>
      </w:r>
      <w:r w:rsidRPr="00355D1B">
        <w:rPr>
          <w:rFonts w:eastAsia="宋体" w:hint="eastAsia"/>
          <w:b/>
          <w:bCs/>
          <w:sz w:val="20"/>
          <w:szCs w:val="20"/>
          <w:lang w:val="en-GB" w:eastAsia="zh-CN"/>
        </w:rPr>
        <w:t>length</w:t>
      </w:r>
      <w:r w:rsidRPr="00355D1B">
        <w:rPr>
          <w:rFonts w:eastAsia="宋体"/>
          <w:b/>
          <w:bCs/>
          <w:sz w:val="20"/>
          <w:szCs w:val="20"/>
          <w:lang w:val="en-GB" w:eastAsia="zh-CN"/>
        </w:rPr>
        <w:t xml:space="preserve"> </w:t>
      </w:r>
      <w:r w:rsidRPr="00355D1B">
        <w:rPr>
          <w:rFonts w:eastAsia="宋体" w:hint="eastAsia"/>
          <w:b/>
          <w:bCs/>
          <w:sz w:val="20"/>
          <w:szCs w:val="20"/>
          <w:lang w:val="en-GB" w:eastAsia="zh-CN"/>
        </w:rPr>
        <w:t>includes</w:t>
      </w:r>
      <w:r w:rsidRPr="00355D1B">
        <w:rPr>
          <w:rFonts w:eastAsia="宋体"/>
          <w:b/>
          <w:bCs/>
          <w:sz w:val="20"/>
          <w:szCs w:val="20"/>
          <w:lang w:val="en-GB" w:eastAsia="zh-CN"/>
        </w:rPr>
        <w:t xml:space="preserve"> </w:t>
      </w:r>
      <w:r w:rsidRPr="00355D1B">
        <w:rPr>
          <w:rFonts w:eastAsia="宋体" w:hint="eastAsia"/>
          <w:b/>
          <w:bCs/>
          <w:sz w:val="20"/>
          <w:szCs w:val="20"/>
          <w:lang w:val="en-GB" w:eastAsia="zh-CN"/>
        </w:rPr>
        <w:t>SMTC</w:t>
      </w:r>
      <w:r w:rsidRPr="00355D1B">
        <w:rPr>
          <w:rFonts w:eastAsia="宋体"/>
          <w:b/>
          <w:bCs/>
          <w:sz w:val="20"/>
          <w:szCs w:val="20"/>
          <w:lang w:val="en-GB" w:eastAsia="zh-CN"/>
        </w:rPr>
        <w:t xml:space="preserve"> </w:t>
      </w:r>
      <w:r w:rsidRPr="00355D1B">
        <w:rPr>
          <w:rFonts w:eastAsia="宋体" w:hint="eastAsia"/>
          <w:b/>
          <w:bCs/>
          <w:sz w:val="20"/>
          <w:szCs w:val="20"/>
          <w:lang w:val="en-GB" w:eastAsia="zh-CN"/>
        </w:rPr>
        <w:t>duration</w:t>
      </w:r>
      <w:r w:rsidRPr="00355D1B">
        <w:rPr>
          <w:rFonts w:eastAsia="宋体"/>
          <w:b/>
          <w:bCs/>
          <w:sz w:val="20"/>
          <w:szCs w:val="20"/>
          <w:lang w:val="en-GB" w:eastAsia="zh-CN"/>
        </w:rPr>
        <w:t xml:space="preserve"> </w:t>
      </w:r>
      <w:r w:rsidRPr="00355D1B">
        <w:rPr>
          <w:rFonts w:eastAsia="宋体" w:hint="eastAsia"/>
          <w:b/>
          <w:bCs/>
          <w:sz w:val="20"/>
          <w:szCs w:val="20"/>
          <w:lang w:val="en-GB" w:eastAsia="zh-CN"/>
        </w:rPr>
        <w:t>and</w:t>
      </w:r>
      <w:r w:rsidRPr="00355D1B">
        <w:rPr>
          <w:rFonts w:eastAsia="宋体"/>
          <w:b/>
          <w:bCs/>
          <w:sz w:val="20"/>
          <w:szCs w:val="20"/>
          <w:lang w:val="en-GB" w:eastAsia="zh-CN"/>
        </w:rPr>
        <w:t xml:space="preserve"> </w:t>
      </w:r>
      <w:r w:rsidRPr="00355D1B">
        <w:rPr>
          <w:rFonts w:eastAsia="宋体" w:hint="eastAsia"/>
          <w:b/>
          <w:bCs/>
          <w:sz w:val="20"/>
          <w:szCs w:val="20"/>
          <w:lang w:val="en-GB" w:eastAsia="zh-CN"/>
        </w:rPr>
        <w:t>RF</w:t>
      </w:r>
      <w:r w:rsidRPr="00355D1B">
        <w:rPr>
          <w:rFonts w:eastAsia="宋体"/>
          <w:b/>
          <w:bCs/>
          <w:sz w:val="20"/>
          <w:szCs w:val="20"/>
          <w:lang w:val="en-GB" w:eastAsia="zh-CN"/>
        </w:rPr>
        <w:t xml:space="preserve"> </w:t>
      </w:r>
      <w:r w:rsidRPr="00355D1B">
        <w:rPr>
          <w:rFonts w:eastAsia="宋体" w:hint="eastAsia"/>
          <w:b/>
          <w:bCs/>
          <w:sz w:val="20"/>
          <w:szCs w:val="20"/>
          <w:lang w:val="en-GB" w:eastAsia="zh-CN"/>
        </w:rPr>
        <w:t>retuning</w:t>
      </w:r>
      <w:r w:rsidRPr="00355D1B">
        <w:rPr>
          <w:rFonts w:eastAsia="宋体"/>
          <w:b/>
          <w:bCs/>
          <w:sz w:val="20"/>
          <w:szCs w:val="20"/>
          <w:lang w:val="en-GB" w:eastAsia="zh-CN"/>
        </w:rPr>
        <w:t xml:space="preserve"> </w:t>
      </w:r>
      <w:r w:rsidRPr="00355D1B">
        <w:rPr>
          <w:rFonts w:eastAsia="宋体" w:hint="eastAsia"/>
          <w:b/>
          <w:bCs/>
          <w:sz w:val="20"/>
          <w:szCs w:val="20"/>
          <w:lang w:val="en-GB" w:eastAsia="zh-CN"/>
        </w:rPr>
        <w:t>time</w:t>
      </w:r>
      <w:r w:rsidRPr="00355D1B">
        <w:rPr>
          <w:rFonts w:eastAsia="宋体"/>
          <w:b/>
          <w:bCs/>
          <w:sz w:val="20"/>
          <w:szCs w:val="20"/>
          <w:lang w:val="en-GB" w:eastAsia="zh-CN"/>
        </w:rPr>
        <w:t xml:space="preserve">. </w:t>
      </w:r>
    </w:p>
    <w:p w14:paraId="12907926" w14:textId="77777777" w:rsidR="008B292F" w:rsidRPr="00647A85" w:rsidRDefault="008B292F" w:rsidP="00FC73C5">
      <w:pPr>
        <w:snapToGrid w:val="0"/>
        <w:spacing w:beforeLines="50" w:before="156"/>
        <w:rPr>
          <w:rFonts w:eastAsiaTheme="minorEastAsia"/>
          <w:b/>
          <w:lang w:eastAsia="zh-CN"/>
        </w:rPr>
      </w:pPr>
    </w:p>
    <w:p w14:paraId="51CBCABD" w14:textId="77777777" w:rsidR="00FC7BA2" w:rsidRDefault="00FC7BA2" w:rsidP="00BD4EEA">
      <w:pPr>
        <w:pStyle w:val="1"/>
        <w:jc w:val="both"/>
        <w:rPr>
          <w:lang w:val="en-US"/>
        </w:rPr>
      </w:pPr>
      <w:r>
        <w:rPr>
          <w:lang w:val="en-US"/>
        </w:rPr>
        <w:t>Conclusions</w:t>
      </w:r>
    </w:p>
    <w:p w14:paraId="122DA38F" w14:textId="02313D95"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w:t>
      </w:r>
      <w:r w:rsidR="00DE31CE">
        <w:rPr>
          <w:rFonts w:eastAsia="宋体" w:hint="eastAsia"/>
          <w:lang w:eastAsia="zh-CN"/>
        </w:rPr>
        <w:t>give</w:t>
      </w:r>
      <w:r w:rsidR="00DE31CE">
        <w:rPr>
          <w:rFonts w:eastAsia="宋体"/>
          <w:lang w:eastAsia="zh-CN"/>
        </w:rPr>
        <w:t xml:space="preserve"> </w:t>
      </w:r>
      <w:r w:rsidRPr="00BF5C15">
        <w:rPr>
          <w:rFonts w:eastAsia="宋体"/>
          <w:lang w:eastAsia="zh-CN"/>
        </w:rPr>
        <w:t>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517C8">
        <w:rPr>
          <w:rFonts w:eastAsia="宋体" w:hint="eastAsia"/>
          <w:lang w:eastAsia="zh-CN"/>
        </w:rPr>
        <w:t>RRM</w:t>
      </w:r>
      <w:r w:rsidR="004517C8">
        <w:rPr>
          <w:rFonts w:eastAsia="宋体"/>
          <w:lang w:eastAsia="zh-CN"/>
        </w:rPr>
        <w:t xml:space="preserve"> </w:t>
      </w:r>
      <w:r w:rsidR="004517C8">
        <w:rPr>
          <w:rFonts w:eastAsia="宋体" w:hint="eastAsia"/>
          <w:lang w:eastAsia="zh-CN"/>
        </w:rPr>
        <w:t>requirements</w:t>
      </w:r>
      <w:r w:rsidR="004517C8">
        <w:rPr>
          <w:rFonts w:eastAsia="宋体"/>
          <w:lang w:eastAsia="zh-CN"/>
        </w:rPr>
        <w:t xml:space="preserve"> </w:t>
      </w:r>
      <w:r w:rsidR="004517C8">
        <w:rPr>
          <w:rFonts w:eastAsia="宋体" w:hint="eastAsia"/>
          <w:lang w:eastAsia="zh-CN"/>
        </w:rPr>
        <w:t>for</w:t>
      </w:r>
      <w:r w:rsidR="004517C8">
        <w:rPr>
          <w:rFonts w:eastAsia="宋体"/>
          <w:lang w:eastAsia="zh-CN"/>
        </w:rPr>
        <w:t xml:space="preserve"> </w:t>
      </w:r>
      <w:r w:rsidR="004517C8">
        <w:rPr>
          <w:rFonts w:eastAsia="宋体" w:hint="eastAsia"/>
          <w:lang w:eastAsia="zh-CN"/>
        </w:rPr>
        <w:t>low</w:t>
      </w:r>
      <w:r w:rsidR="004517C8">
        <w:rPr>
          <w:rFonts w:eastAsia="宋体"/>
          <w:lang w:eastAsia="zh-CN"/>
        </w:rPr>
        <w:t xml:space="preserve"> </w:t>
      </w:r>
      <w:r w:rsidR="004517C8">
        <w:rPr>
          <w:rFonts w:eastAsia="宋体" w:hint="eastAsia"/>
          <w:lang w:eastAsia="zh-CN"/>
        </w:rPr>
        <w:t>band</w:t>
      </w:r>
      <w:r w:rsidR="004517C8">
        <w:rPr>
          <w:rFonts w:eastAsia="宋体"/>
          <w:lang w:eastAsia="zh-CN"/>
        </w:rPr>
        <w:t xml:space="preserve"> </w:t>
      </w:r>
      <w:r w:rsidR="004517C8">
        <w:rPr>
          <w:rFonts w:eastAsia="宋体" w:hint="eastAsia"/>
          <w:lang w:eastAsia="zh-CN"/>
        </w:rPr>
        <w:t>carrier</w:t>
      </w:r>
      <w:r w:rsidR="004517C8">
        <w:rPr>
          <w:rFonts w:eastAsia="宋体"/>
          <w:lang w:eastAsia="zh-CN"/>
        </w:rPr>
        <w:t xml:space="preserve"> </w:t>
      </w:r>
      <w:r w:rsidR="004517C8">
        <w:rPr>
          <w:rFonts w:eastAsia="宋体" w:hint="eastAsia"/>
          <w:lang w:eastAsia="zh-CN"/>
        </w:rPr>
        <w:t>aggregation</w:t>
      </w:r>
      <w:r w:rsidR="004517C8">
        <w:rPr>
          <w:rFonts w:eastAsia="宋体"/>
          <w:lang w:eastAsia="zh-CN"/>
        </w:rPr>
        <w:t xml:space="preserve"> </w:t>
      </w:r>
      <w:r w:rsidR="004517C8">
        <w:rPr>
          <w:rFonts w:eastAsia="宋体" w:hint="eastAsia"/>
          <w:lang w:eastAsia="zh-CN"/>
        </w:rPr>
        <w:t>via</w:t>
      </w:r>
      <w:r w:rsidR="004517C8">
        <w:rPr>
          <w:rFonts w:eastAsia="宋体"/>
          <w:lang w:eastAsia="zh-CN"/>
        </w:rPr>
        <w:t xml:space="preserve"> </w:t>
      </w:r>
      <w:r w:rsidR="004517C8">
        <w:rPr>
          <w:rFonts w:eastAsia="宋体" w:hint="eastAsia"/>
          <w:lang w:eastAsia="zh-CN"/>
        </w:rPr>
        <w:t>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444415E3" w14:textId="77777777" w:rsidR="00FF371E" w:rsidRPr="00643DDE" w:rsidRDefault="00FF371E" w:rsidP="00FF371E">
      <w:pPr>
        <w:snapToGrid w:val="0"/>
        <w:spacing w:after="120"/>
        <w:rPr>
          <w:rFonts w:eastAsia="宋体"/>
          <w:b/>
          <w:bCs/>
        </w:rPr>
      </w:pPr>
      <w:r w:rsidRPr="00643DDE">
        <w:rPr>
          <w:rFonts w:eastAsia="宋体"/>
          <w:b/>
          <w:bCs/>
        </w:rPr>
        <w:t>Proposal 1: T</w:t>
      </w:r>
      <w:r w:rsidRPr="00643DDE">
        <w:rPr>
          <w:rFonts w:eastAsia="宋体"/>
          <w:b/>
          <w:bCs/>
          <w:lang w:eastAsia="zh-CN"/>
        </w:rPr>
        <w:t xml:space="preserve">he </w:t>
      </w:r>
      <w:proofErr w:type="spellStart"/>
      <w:r w:rsidRPr="00643DDE">
        <w:rPr>
          <w:rFonts w:eastAsia="宋体"/>
          <w:b/>
          <w:bCs/>
          <w:lang w:eastAsia="zh-CN"/>
        </w:rPr>
        <w:t>PCell</w:t>
      </w:r>
      <w:proofErr w:type="spellEnd"/>
      <w:r w:rsidRPr="00643DDE">
        <w:rPr>
          <w:rFonts w:eastAsia="宋体"/>
          <w:b/>
          <w:bCs/>
          <w:lang w:eastAsia="zh-CN"/>
        </w:rPr>
        <w:t xml:space="preserve"> </w:t>
      </w:r>
      <w:r w:rsidRPr="00643DDE">
        <w:rPr>
          <w:rFonts w:eastAsia="宋体"/>
          <w:b/>
          <w:bCs/>
        </w:rPr>
        <w:t xml:space="preserve">measurement is performed on the overlapped occasions of SMTC window and </w:t>
      </w:r>
      <w:proofErr w:type="spellStart"/>
      <w:r w:rsidRPr="00643DDE">
        <w:rPr>
          <w:rFonts w:eastAsia="宋体"/>
          <w:b/>
          <w:bCs/>
        </w:rPr>
        <w:t>PCell</w:t>
      </w:r>
      <w:proofErr w:type="spellEnd"/>
      <w:r w:rsidRPr="00643DDE">
        <w:rPr>
          <w:rFonts w:eastAsia="宋体"/>
          <w:b/>
          <w:bCs/>
        </w:rPr>
        <w:t xml:space="preserve"> reception duration indicated by switching pattern. </w:t>
      </w:r>
    </w:p>
    <w:p w14:paraId="0419C8E7" w14:textId="77777777" w:rsidR="003F200D" w:rsidRPr="00D321F9" w:rsidRDefault="003F200D" w:rsidP="003F200D">
      <w:pPr>
        <w:snapToGrid w:val="0"/>
        <w:spacing w:beforeLines="50" w:before="156" w:afterLines="50" w:after="156"/>
        <w:rPr>
          <w:rFonts w:eastAsia="宋体"/>
          <w:b/>
          <w:bCs/>
          <w:lang w:eastAsia="zh-CN"/>
        </w:rPr>
      </w:pPr>
      <w:r w:rsidRPr="00CA4C45">
        <w:rPr>
          <w:rFonts w:eastAsia="宋体"/>
          <w:b/>
          <w:bCs/>
          <w:lang w:eastAsia="zh-CN"/>
        </w:rPr>
        <w:t xml:space="preserve">Proposal 2: </w:t>
      </w:r>
      <w:r w:rsidRPr="00CA4C45">
        <w:rPr>
          <w:rFonts w:eastAsia="宋体" w:hint="eastAsia"/>
          <w:b/>
          <w:bCs/>
          <w:lang w:eastAsia="zh-CN"/>
        </w:rPr>
        <w:t>The</w:t>
      </w:r>
      <w:r w:rsidRPr="00CA4C45">
        <w:rPr>
          <w:rFonts w:eastAsia="宋体"/>
          <w:b/>
          <w:bCs/>
          <w:lang w:eastAsia="zh-CN"/>
        </w:rPr>
        <w:t xml:space="preserve"> </w:t>
      </w:r>
      <w:r w:rsidRPr="00CA4C45">
        <w:rPr>
          <w:rFonts w:eastAsia="宋体" w:hint="eastAsia"/>
          <w:b/>
          <w:bCs/>
          <w:lang w:eastAsia="zh-CN"/>
        </w:rPr>
        <w:t>measurement</w:t>
      </w:r>
      <w:r w:rsidRPr="00CA4C45">
        <w:rPr>
          <w:rFonts w:eastAsia="宋体"/>
          <w:b/>
          <w:bCs/>
          <w:lang w:eastAsia="zh-CN"/>
        </w:rPr>
        <w:t xml:space="preserve"> </w:t>
      </w:r>
      <w:r w:rsidRPr="00CA4C45">
        <w:rPr>
          <w:rFonts w:eastAsia="宋体" w:hint="eastAsia"/>
          <w:b/>
          <w:bCs/>
          <w:lang w:eastAsia="zh-CN"/>
        </w:rPr>
        <w:t>restriction</w:t>
      </w:r>
      <w:r w:rsidRPr="00CA4C45">
        <w:rPr>
          <w:rFonts w:eastAsia="宋体"/>
          <w:b/>
          <w:bCs/>
          <w:lang w:eastAsia="zh-CN"/>
        </w:rPr>
        <w:t xml:space="preserve"> (</w:t>
      </w:r>
      <w:r w:rsidRPr="00CA4C45">
        <w:rPr>
          <w:rFonts w:eastAsia="宋体" w:hint="eastAsia"/>
          <w:b/>
          <w:bCs/>
          <w:lang w:eastAsia="zh-CN"/>
        </w:rPr>
        <w:t>i.e.,</w:t>
      </w:r>
      <w:r w:rsidRPr="00CA4C45">
        <w:rPr>
          <w:rFonts w:eastAsia="宋体"/>
          <w:b/>
          <w:bCs/>
          <w:lang w:eastAsia="zh-CN"/>
        </w:rPr>
        <w:t xml:space="preserve"> measure on the </w:t>
      </w:r>
      <w:r w:rsidRPr="00CA4C45">
        <w:rPr>
          <w:rFonts w:eastAsia="宋体"/>
          <w:b/>
          <w:bCs/>
        </w:rPr>
        <w:t xml:space="preserve">overlapped occasions of SMTC window and </w:t>
      </w:r>
      <w:proofErr w:type="spellStart"/>
      <w:r w:rsidRPr="00CA4C45">
        <w:rPr>
          <w:rFonts w:eastAsia="宋体"/>
          <w:b/>
          <w:bCs/>
        </w:rPr>
        <w:t>PCell</w:t>
      </w:r>
      <w:proofErr w:type="spellEnd"/>
      <w:r w:rsidRPr="00CA4C45">
        <w:rPr>
          <w:rFonts w:eastAsia="宋体" w:hint="eastAsia"/>
          <w:b/>
          <w:bCs/>
          <w:lang w:eastAsia="zh-CN"/>
        </w:rPr>
        <w:t>/SDL</w:t>
      </w:r>
      <w:r w:rsidRPr="00CA4C45">
        <w:rPr>
          <w:rFonts w:eastAsia="宋体"/>
          <w:b/>
          <w:bCs/>
          <w:lang w:eastAsia="zh-CN"/>
        </w:rPr>
        <w:t xml:space="preserve"> </w:t>
      </w:r>
      <w:proofErr w:type="spellStart"/>
      <w:r w:rsidRPr="00CA4C45">
        <w:rPr>
          <w:rFonts w:eastAsia="宋体"/>
          <w:b/>
          <w:bCs/>
          <w:lang w:eastAsia="zh-CN"/>
        </w:rPr>
        <w:t>SCell</w:t>
      </w:r>
      <w:proofErr w:type="spellEnd"/>
      <w:r w:rsidRPr="00CA4C45">
        <w:rPr>
          <w:rFonts w:eastAsia="宋体"/>
          <w:b/>
          <w:bCs/>
        </w:rPr>
        <w:t xml:space="preserve"> reception duration indicated by switching pattern</w:t>
      </w:r>
      <w:r w:rsidRPr="00CA4C45">
        <w:rPr>
          <w:rFonts w:eastAsia="宋体"/>
          <w:b/>
          <w:bCs/>
          <w:lang w:eastAsia="zh-CN"/>
        </w:rPr>
        <w:t xml:space="preserve">) only apply to </w:t>
      </w:r>
      <w:r>
        <w:rPr>
          <w:rFonts w:eastAsia="宋体"/>
          <w:b/>
          <w:bCs/>
          <w:lang w:eastAsia="zh-CN"/>
        </w:rPr>
        <w:t>intra-</w:t>
      </w:r>
      <w:r>
        <w:rPr>
          <w:rFonts w:eastAsia="宋体" w:hint="eastAsia"/>
          <w:b/>
          <w:bCs/>
          <w:lang w:eastAsia="zh-CN"/>
        </w:rPr>
        <w:t>frequency</w:t>
      </w:r>
      <w:r w:rsidRPr="00CA4C45">
        <w:rPr>
          <w:rFonts w:eastAsia="宋体"/>
          <w:b/>
          <w:bCs/>
          <w:lang w:eastAsia="zh-CN"/>
        </w:rPr>
        <w:t xml:space="preserve"> </w:t>
      </w:r>
      <w:r w:rsidRPr="00CA4C45">
        <w:rPr>
          <w:rFonts w:eastAsia="宋体" w:hint="eastAsia"/>
          <w:b/>
          <w:bCs/>
          <w:lang w:eastAsia="zh-CN"/>
        </w:rPr>
        <w:t>measurement</w:t>
      </w:r>
      <w:r w:rsidRPr="00CA4C45">
        <w:rPr>
          <w:rFonts w:eastAsia="宋体"/>
          <w:b/>
          <w:bCs/>
          <w:lang w:eastAsia="zh-CN"/>
        </w:rPr>
        <w:t xml:space="preserve"> </w:t>
      </w:r>
      <w:r w:rsidRPr="00CA4C45">
        <w:rPr>
          <w:rFonts w:eastAsia="宋体" w:hint="eastAsia"/>
          <w:b/>
          <w:bCs/>
          <w:lang w:eastAsia="zh-CN"/>
        </w:rPr>
        <w:t>without</w:t>
      </w:r>
      <w:r w:rsidRPr="00CA4C45">
        <w:rPr>
          <w:rFonts w:eastAsia="宋体"/>
          <w:b/>
          <w:bCs/>
          <w:lang w:eastAsia="zh-CN"/>
        </w:rPr>
        <w:t xml:space="preserve"> </w:t>
      </w:r>
      <w:r w:rsidRPr="00CA4C45">
        <w:rPr>
          <w:rFonts w:eastAsia="宋体" w:hint="eastAsia"/>
          <w:b/>
          <w:bCs/>
          <w:lang w:eastAsia="zh-CN"/>
        </w:rPr>
        <w:t>gap</w:t>
      </w:r>
      <w:r w:rsidRPr="00CA4C45">
        <w:rPr>
          <w:rFonts w:eastAsia="宋体"/>
          <w:b/>
          <w:bCs/>
          <w:lang w:eastAsia="zh-CN"/>
        </w:rPr>
        <w:t xml:space="preserve">. </w:t>
      </w:r>
    </w:p>
    <w:p w14:paraId="7A1E853F" w14:textId="77777777" w:rsidR="003F200D" w:rsidRPr="000E3778" w:rsidRDefault="003F200D" w:rsidP="003F200D">
      <w:pPr>
        <w:snapToGrid w:val="0"/>
        <w:spacing w:beforeLines="50" w:before="156" w:afterLines="50" w:after="156"/>
        <w:rPr>
          <w:rFonts w:eastAsia="宋体"/>
          <w:b/>
          <w:bCs/>
          <w:lang w:eastAsia="zh-CN"/>
        </w:rPr>
      </w:pPr>
      <w:r w:rsidRPr="007F12C0">
        <w:rPr>
          <w:rFonts w:eastAsia="宋体"/>
          <w:b/>
          <w:bCs/>
          <w:lang w:eastAsia="zh-CN"/>
        </w:rPr>
        <w:lastRenderedPageBreak/>
        <w:t xml:space="preserve">Proposal 3: </w:t>
      </w:r>
      <w:r w:rsidRPr="007F12C0">
        <w:rPr>
          <w:rFonts w:eastAsia="宋体" w:hint="eastAsia"/>
          <w:b/>
          <w:bCs/>
          <w:lang w:eastAsia="zh-CN"/>
        </w:rPr>
        <w:t>When</w:t>
      </w:r>
      <w:r w:rsidRPr="007F12C0">
        <w:rPr>
          <w:rFonts w:eastAsia="宋体"/>
          <w:b/>
          <w:bCs/>
          <w:lang w:eastAsia="zh-CN"/>
        </w:rPr>
        <w:t xml:space="preserve"> no SSB</w:t>
      </w:r>
      <w:r w:rsidRPr="007F12C0">
        <w:rPr>
          <w:rFonts w:eastAsia="宋体"/>
          <w:b/>
          <w:bCs/>
        </w:rPr>
        <w:t xml:space="preserve"> </w:t>
      </w:r>
      <w:r w:rsidRPr="007F12C0">
        <w:rPr>
          <w:rFonts w:eastAsia="宋体" w:hint="eastAsia"/>
          <w:b/>
          <w:bCs/>
          <w:lang w:eastAsia="zh-CN"/>
        </w:rPr>
        <w:t>occasion</w:t>
      </w:r>
      <w:r w:rsidRPr="007F12C0">
        <w:rPr>
          <w:rFonts w:eastAsia="宋体"/>
          <w:b/>
          <w:bCs/>
        </w:rPr>
        <w:t xml:space="preserve"> </w:t>
      </w:r>
      <w:r w:rsidRPr="007F12C0">
        <w:rPr>
          <w:rFonts w:eastAsia="宋体" w:hint="eastAsia"/>
          <w:b/>
          <w:bCs/>
          <w:lang w:eastAsia="zh-CN"/>
        </w:rPr>
        <w:t>of</w:t>
      </w:r>
      <w:r w:rsidRPr="007F12C0">
        <w:rPr>
          <w:rFonts w:eastAsia="宋体"/>
          <w:b/>
          <w:bCs/>
        </w:rPr>
        <w:t xml:space="preserve"> </w:t>
      </w:r>
      <w:proofErr w:type="spellStart"/>
      <w:r w:rsidRPr="007F12C0">
        <w:rPr>
          <w:rFonts w:eastAsia="宋体"/>
          <w:b/>
          <w:bCs/>
        </w:rPr>
        <w:t>PCell</w:t>
      </w:r>
      <w:proofErr w:type="spellEnd"/>
      <w:r w:rsidRPr="007F12C0">
        <w:rPr>
          <w:rFonts w:eastAsia="宋体" w:hint="eastAsia"/>
          <w:b/>
          <w:bCs/>
          <w:lang w:eastAsia="zh-CN"/>
        </w:rPr>
        <w:t>/SDL</w:t>
      </w:r>
      <w:r w:rsidRPr="007F12C0">
        <w:rPr>
          <w:rFonts w:eastAsia="宋体"/>
          <w:b/>
          <w:bCs/>
          <w:lang w:eastAsia="zh-CN"/>
        </w:rPr>
        <w:t xml:space="preserve"> </w:t>
      </w:r>
      <w:proofErr w:type="spellStart"/>
      <w:r w:rsidRPr="007F12C0">
        <w:rPr>
          <w:rFonts w:eastAsia="宋体"/>
          <w:b/>
          <w:bCs/>
          <w:lang w:eastAsia="zh-CN"/>
        </w:rPr>
        <w:t>SCell</w:t>
      </w:r>
      <w:proofErr w:type="spellEnd"/>
      <w:r w:rsidRPr="007F12C0">
        <w:rPr>
          <w:rFonts w:eastAsia="宋体"/>
          <w:b/>
          <w:bCs/>
          <w:lang w:eastAsia="zh-CN"/>
        </w:rPr>
        <w:t>/</w:t>
      </w:r>
      <w:proofErr w:type="spellStart"/>
      <w:r w:rsidRPr="007F12C0">
        <w:rPr>
          <w:rFonts w:eastAsia="宋体" w:hint="eastAsia"/>
          <w:b/>
          <w:bCs/>
          <w:lang w:eastAsia="zh-CN"/>
        </w:rPr>
        <w:t>neighbor</w:t>
      </w:r>
      <w:proofErr w:type="spellEnd"/>
      <w:r w:rsidRPr="007F12C0">
        <w:rPr>
          <w:rFonts w:eastAsia="宋体"/>
          <w:b/>
          <w:bCs/>
          <w:lang w:eastAsia="zh-CN"/>
        </w:rPr>
        <w:t xml:space="preserve"> </w:t>
      </w:r>
      <w:r w:rsidRPr="007F12C0">
        <w:rPr>
          <w:rFonts w:eastAsia="宋体" w:hint="eastAsia"/>
          <w:b/>
          <w:bCs/>
          <w:lang w:eastAsia="zh-CN"/>
        </w:rPr>
        <w:t>cell</w:t>
      </w:r>
      <w:r w:rsidRPr="007F12C0">
        <w:rPr>
          <w:rFonts w:eastAsia="宋体"/>
          <w:b/>
          <w:bCs/>
        </w:rPr>
        <w:t xml:space="preserve"> </w:t>
      </w:r>
      <w:r w:rsidRPr="007F12C0">
        <w:rPr>
          <w:rFonts w:eastAsia="宋体" w:hint="eastAsia"/>
          <w:b/>
          <w:bCs/>
          <w:lang w:eastAsia="zh-CN"/>
        </w:rPr>
        <w:t>is</w:t>
      </w:r>
      <w:r w:rsidRPr="007F12C0">
        <w:rPr>
          <w:rFonts w:eastAsia="宋体"/>
          <w:b/>
          <w:bCs/>
        </w:rPr>
        <w:t xml:space="preserve"> </w:t>
      </w:r>
      <w:r w:rsidRPr="007F12C0">
        <w:rPr>
          <w:rFonts w:eastAsia="宋体" w:hint="eastAsia"/>
          <w:b/>
          <w:bCs/>
          <w:lang w:eastAsia="zh-CN"/>
        </w:rPr>
        <w:t>overlapped</w:t>
      </w:r>
      <w:r w:rsidRPr="007F12C0">
        <w:rPr>
          <w:rFonts w:eastAsia="宋体"/>
          <w:b/>
          <w:bCs/>
        </w:rPr>
        <w:t xml:space="preserve"> </w:t>
      </w:r>
      <w:r w:rsidRPr="007F12C0">
        <w:rPr>
          <w:rFonts w:eastAsia="宋体" w:hint="eastAsia"/>
          <w:b/>
          <w:bCs/>
          <w:lang w:eastAsia="zh-CN"/>
        </w:rPr>
        <w:t>with</w:t>
      </w:r>
      <w:r w:rsidRPr="007F12C0">
        <w:rPr>
          <w:rFonts w:eastAsia="宋体"/>
          <w:b/>
          <w:bCs/>
        </w:rPr>
        <w:t xml:space="preserve"> reception duration indicated by switching pattern</w:t>
      </w:r>
      <w:r w:rsidRPr="007F12C0">
        <w:rPr>
          <w:rFonts w:eastAsia="宋体"/>
          <w:b/>
          <w:bCs/>
          <w:lang w:eastAsia="zh-CN"/>
        </w:rPr>
        <w:t xml:space="preserve">, UE is </w:t>
      </w:r>
      <w:r w:rsidRPr="007F12C0">
        <w:rPr>
          <w:rFonts w:eastAsia="宋体" w:hint="eastAsia"/>
          <w:b/>
          <w:bCs/>
          <w:lang w:eastAsia="zh-CN"/>
        </w:rPr>
        <w:t>not</w:t>
      </w:r>
      <w:r w:rsidRPr="007F12C0">
        <w:rPr>
          <w:rFonts w:eastAsia="宋体"/>
          <w:b/>
          <w:bCs/>
          <w:lang w:eastAsia="zh-CN"/>
        </w:rPr>
        <w:t xml:space="preserve"> </w:t>
      </w:r>
      <w:r w:rsidRPr="007F12C0">
        <w:rPr>
          <w:rFonts w:eastAsia="宋体" w:hint="eastAsia"/>
          <w:b/>
          <w:bCs/>
          <w:lang w:eastAsia="zh-CN"/>
        </w:rPr>
        <w:t>required</w:t>
      </w:r>
      <w:r w:rsidRPr="007F12C0">
        <w:rPr>
          <w:rFonts w:eastAsia="宋体"/>
          <w:b/>
          <w:bCs/>
          <w:lang w:eastAsia="zh-CN"/>
        </w:rPr>
        <w:t xml:space="preserve"> </w:t>
      </w:r>
      <w:r w:rsidRPr="007F12C0">
        <w:rPr>
          <w:rFonts w:eastAsia="宋体" w:hint="eastAsia"/>
          <w:b/>
          <w:bCs/>
          <w:lang w:eastAsia="zh-CN"/>
        </w:rPr>
        <w:t>to</w:t>
      </w:r>
      <w:r w:rsidRPr="007F12C0">
        <w:rPr>
          <w:rFonts w:eastAsia="宋体"/>
          <w:b/>
          <w:bCs/>
          <w:lang w:eastAsia="zh-CN"/>
        </w:rPr>
        <w:t xml:space="preserve"> </w:t>
      </w:r>
      <w:r w:rsidRPr="007F12C0">
        <w:rPr>
          <w:rFonts w:eastAsia="宋体" w:hint="eastAsia"/>
          <w:b/>
          <w:bCs/>
          <w:lang w:eastAsia="zh-CN"/>
        </w:rPr>
        <w:t>perform</w:t>
      </w:r>
      <w:r w:rsidRPr="007F12C0">
        <w:rPr>
          <w:rFonts w:eastAsia="宋体"/>
          <w:b/>
          <w:bCs/>
          <w:lang w:eastAsia="zh-CN"/>
        </w:rPr>
        <w:t xml:space="preserve"> </w:t>
      </w:r>
      <w:r w:rsidRPr="007F12C0">
        <w:rPr>
          <w:rFonts w:eastAsia="宋体" w:hint="eastAsia"/>
          <w:b/>
          <w:bCs/>
          <w:lang w:eastAsia="zh-CN"/>
        </w:rPr>
        <w:t>the</w:t>
      </w:r>
      <w:r w:rsidRPr="007F12C0">
        <w:rPr>
          <w:rFonts w:eastAsia="宋体"/>
          <w:b/>
          <w:bCs/>
          <w:lang w:eastAsia="zh-CN"/>
        </w:rPr>
        <w:t xml:space="preserve"> </w:t>
      </w:r>
      <w:r w:rsidRPr="007F12C0">
        <w:rPr>
          <w:rFonts w:eastAsia="宋体" w:hint="eastAsia"/>
          <w:b/>
          <w:bCs/>
          <w:lang w:eastAsia="zh-CN"/>
        </w:rPr>
        <w:t>measurement</w:t>
      </w:r>
      <w:r w:rsidRPr="007F12C0">
        <w:rPr>
          <w:rFonts w:eastAsia="宋体"/>
          <w:b/>
          <w:bCs/>
          <w:lang w:eastAsia="zh-CN"/>
        </w:rPr>
        <w:t xml:space="preserve"> </w:t>
      </w:r>
      <w:r w:rsidRPr="007F12C0">
        <w:rPr>
          <w:rFonts w:eastAsia="宋体" w:hint="eastAsia"/>
          <w:b/>
          <w:bCs/>
          <w:lang w:eastAsia="zh-CN"/>
        </w:rPr>
        <w:t>and</w:t>
      </w:r>
      <w:r w:rsidRPr="007F12C0">
        <w:rPr>
          <w:rFonts w:eastAsia="宋体"/>
          <w:b/>
          <w:bCs/>
          <w:lang w:eastAsia="zh-CN"/>
        </w:rPr>
        <w:t xml:space="preserve"> </w:t>
      </w:r>
      <w:r w:rsidRPr="007F12C0">
        <w:rPr>
          <w:rFonts w:eastAsia="宋体" w:hint="eastAsia"/>
          <w:b/>
          <w:bCs/>
          <w:lang w:eastAsia="zh-CN"/>
        </w:rPr>
        <w:t>no</w:t>
      </w:r>
      <w:r w:rsidRPr="007F12C0">
        <w:rPr>
          <w:rFonts w:eastAsia="宋体"/>
          <w:b/>
          <w:bCs/>
          <w:lang w:eastAsia="zh-CN"/>
        </w:rPr>
        <w:t xml:space="preserve"> </w:t>
      </w:r>
      <w:r w:rsidRPr="007F12C0">
        <w:rPr>
          <w:rFonts w:eastAsia="宋体" w:hint="eastAsia"/>
          <w:b/>
          <w:bCs/>
          <w:lang w:eastAsia="zh-CN"/>
        </w:rPr>
        <w:t>requirements</w:t>
      </w:r>
      <w:r w:rsidRPr="007F12C0">
        <w:rPr>
          <w:rFonts w:eastAsia="宋体"/>
          <w:b/>
          <w:bCs/>
          <w:lang w:eastAsia="zh-CN"/>
        </w:rPr>
        <w:t xml:space="preserve"> </w:t>
      </w:r>
      <w:r w:rsidRPr="007F12C0">
        <w:rPr>
          <w:rFonts w:eastAsia="宋体" w:hint="eastAsia"/>
          <w:b/>
          <w:bCs/>
          <w:lang w:eastAsia="zh-CN"/>
        </w:rPr>
        <w:t>apply</w:t>
      </w:r>
      <w:r w:rsidRPr="007F12C0">
        <w:rPr>
          <w:rFonts w:eastAsia="宋体"/>
          <w:b/>
          <w:bCs/>
          <w:lang w:eastAsia="zh-CN"/>
        </w:rPr>
        <w:t xml:space="preserve">. </w:t>
      </w:r>
    </w:p>
    <w:p w14:paraId="7FA47382" w14:textId="044223E8" w:rsidR="003F200D" w:rsidRPr="00917D4A" w:rsidRDefault="003F200D" w:rsidP="003F200D">
      <w:pPr>
        <w:snapToGrid w:val="0"/>
        <w:spacing w:beforeLines="50" w:before="156" w:after="0"/>
        <w:rPr>
          <w:rFonts w:eastAsia="宋体"/>
          <w:b/>
          <w:bCs/>
          <w:lang w:eastAsia="zh-CN"/>
        </w:rPr>
      </w:pPr>
      <w:r w:rsidRPr="007F12C0">
        <w:rPr>
          <w:rFonts w:eastAsia="宋体"/>
          <w:b/>
          <w:bCs/>
          <w:lang w:eastAsia="zh-CN"/>
        </w:rPr>
        <w:t xml:space="preserve">Proposal </w:t>
      </w:r>
      <w:r>
        <w:rPr>
          <w:rFonts w:eastAsia="宋体"/>
          <w:b/>
          <w:bCs/>
          <w:lang w:eastAsia="zh-CN"/>
        </w:rPr>
        <w:t>4</w:t>
      </w:r>
      <w:r w:rsidRPr="007F12C0">
        <w:rPr>
          <w:rFonts w:eastAsia="宋体"/>
          <w:b/>
          <w:bCs/>
          <w:lang w:eastAsia="zh-CN"/>
        </w:rPr>
        <w:t xml:space="preserve">: </w:t>
      </w:r>
      <w:r>
        <w:rPr>
          <w:rFonts w:eastAsia="宋体" w:hint="eastAsia"/>
          <w:b/>
          <w:bCs/>
          <w:lang w:eastAsia="zh-CN"/>
        </w:rPr>
        <w:t>Consider</w:t>
      </w:r>
      <w:r>
        <w:rPr>
          <w:rFonts w:eastAsia="宋体"/>
          <w:b/>
          <w:bCs/>
          <w:lang w:eastAsia="zh-CN"/>
        </w:rPr>
        <w:t xml:space="preserve"> the </w:t>
      </w:r>
      <w:r>
        <w:rPr>
          <w:rFonts w:eastAsia="宋体" w:hint="eastAsia"/>
          <w:b/>
          <w:bCs/>
          <w:lang w:eastAsia="zh-CN"/>
        </w:rPr>
        <w:t>following</w:t>
      </w:r>
      <w:r>
        <w:rPr>
          <w:rFonts w:eastAsia="宋体"/>
          <w:b/>
          <w:bCs/>
          <w:lang w:eastAsia="zh-CN"/>
        </w:rPr>
        <w:t xml:space="preserve"> </w:t>
      </w:r>
      <w:r w:rsidR="000A0156">
        <w:rPr>
          <w:rFonts w:eastAsia="宋体" w:hint="eastAsia"/>
          <w:b/>
          <w:bCs/>
          <w:lang w:eastAsia="zh-CN"/>
        </w:rPr>
        <w:t>three</w:t>
      </w:r>
      <w:r w:rsidR="000A0156">
        <w:rPr>
          <w:rFonts w:eastAsia="宋体"/>
          <w:b/>
          <w:bCs/>
          <w:lang w:eastAsia="zh-CN"/>
        </w:rPr>
        <w:t xml:space="preserve"> </w:t>
      </w:r>
      <w:r>
        <w:rPr>
          <w:rFonts w:eastAsia="宋体" w:hint="eastAsia"/>
          <w:b/>
          <w:bCs/>
          <w:lang w:eastAsia="zh-CN"/>
        </w:rPr>
        <w:t>approach</w:t>
      </w:r>
      <w:r>
        <w:rPr>
          <w:rFonts w:eastAsia="宋体"/>
          <w:b/>
          <w:bCs/>
          <w:lang w:eastAsia="zh-CN"/>
        </w:rPr>
        <w:t xml:space="preserve">es </w:t>
      </w:r>
      <w:r>
        <w:rPr>
          <w:rFonts w:eastAsia="宋体" w:hint="eastAsia"/>
          <w:b/>
          <w:bCs/>
          <w:lang w:eastAsia="zh-CN"/>
        </w:rPr>
        <w:t>to</w:t>
      </w:r>
      <w:r>
        <w:rPr>
          <w:rFonts w:eastAsia="宋体"/>
          <w:b/>
          <w:bCs/>
          <w:lang w:eastAsia="zh-CN"/>
        </w:rPr>
        <w:t xml:space="preserve"> </w:t>
      </w:r>
      <w:r>
        <w:rPr>
          <w:rFonts w:eastAsia="宋体" w:hint="eastAsia"/>
          <w:b/>
          <w:bCs/>
          <w:lang w:eastAsia="zh-CN"/>
        </w:rPr>
        <w:t>define</w:t>
      </w:r>
      <w:r>
        <w:rPr>
          <w:rFonts w:eastAsia="宋体"/>
          <w:b/>
          <w:bCs/>
          <w:lang w:eastAsia="zh-CN"/>
        </w:rPr>
        <w:t xml:space="preserve"> </w:t>
      </w:r>
      <w:r>
        <w:rPr>
          <w:rFonts w:eastAsia="宋体" w:hint="eastAsia"/>
          <w:b/>
          <w:bCs/>
          <w:lang w:eastAsia="zh-CN"/>
        </w:rPr>
        <w:t>activated</w:t>
      </w:r>
      <w:r>
        <w:rPr>
          <w:rFonts w:eastAsia="宋体"/>
          <w:b/>
          <w:bCs/>
          <w:lang w:eastAsia="zh-CN"/>
        </w:rPr>
        <w:t xml:space="preserve"> </w:t>
      </w:r>
      <w:r>
        <w:rPr>
          <w:rFonts w:eastAsia="宋体" w:hint="eastAsia"/>
          <w:b/>
          <w:bCs/>
          <w:lang w:eastAsia="zh-CN"/>
        </w:rPr>
        <w:t>SDL</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and</w:t>
      </w:r>
      <w:r>
        <w:rPr>
          <w:rFonts w:eastAsia="宋体"/>
          <w:b/>
          <w:bCs/>
          <w:lang w:eastAsia="zh-CN"/>
        </w:rPr>
        <w:t xml:space="preserve"> </w:t>
      </w:r>
      <w:r>
        <w:rPr>
          <w:rFonts w:eastAsia="宋体" w:hint="eastAsia"/>
          <w:b/>
          <w:bCs/>
          <w:lang w:eastAsia="zh-CN"/>
        </w:rPr>
        <w:t>intra-</w:t>
      </w:r>
      <w:r w:rsidRPr="00917D4A">
        <w:rPr>
          <w:rFonts w:eastAsia="宋体" w:hint="eastAsia"/>
          <w:b/>
          <w:bCs/>
          <w:lang w:eastAsia="zh-CN"/>
        </w:rPr>
        <w:t>frequency</w:t>
      </w:r>
      <w:r w:rsidRPr="00917D4A">
        <w:rPr>
          <w:rFonts w:eastAsia="宋体"/>
          <w:b/>
          <w:bCs/>
          <w:lang w:eastAsia="zh-CN"/>
        </w:rPr>
        <w:t xml:space="preserve"> </w:t>
      </w:r>
      <w:r w:rsidRPr="00917D4A">
        <w:rPr>
          <w:rFonts w:eastAsia="宋体" w:hint="eastAsia"/>
          <w:b/>
          <w:bCs/>
          <w:lang w:eastAsia="zh-CN"/>
        </w:rPr>
        <w:t>measurement</w:t>
      </w:r>
      <w:r w:rsidRPr="00917D4A">
        <w:rPr>
          <w:rFonts w:eastAsia="宋体"/>
          <w:b/>
          <w:bCs/>
          <w:lang w:eastAsia="zh-CN"/>
        </w:rPr>
        <w:t xml:space="preserve"> </w:t>
      </w:r>
      <w:r w:rsidRPr="00917D4A">
        <w:rPr>
          <w:rFonts w:eastAsia="宋体" w:hint="eastAsia"/>
          <w:b/>
          <w:bCs/>
          <w:lang w:eastAsia="zh-CN"/>
        </w:rPr>
        <w:t>requirements</w:t>
      </w:r>
      <w:r w:rsidRPr="00917D4A">
        <w:rPr>
          <w:rFonts w:eastAsia="宋体"/>
          <w:b/>
          <w:bCs/>
          <w:lang w:eastAsia="zh-CN"/>
        </w:rPr>
        <w:t xml:space="preserve">: </w:t>
      </w:r>
    </w:p>
    <w:p w14:paraId="2D6C7399" w14:textId="77777777" w:rsidR="003F200D" w:rsidRDefault="003F200D" w:rsidP="003F200D">
      <w:pPr>
        <w:pStyle w:val="a6"/>
        <w:numPr>
          <w:ilvl w:val="0"/>
          <w:numId w:val="34"/>
        </w:numPr>
        <w:snapToGrid w:val="0"/>
        <w:spacing w:afterLines="50" w:after="156"/>
        <w:rPr>
          <w:rFonts w:eastAsia="宋体"/>
          <w:b/>
          <w:bCs/>
          <w:sz w:val="20"/>
          <w:szCs w:val="20"/>
          <w:lang w:val="en-GB" w:eastAsia="zh-CN"/>
        </w:rPr>
      </w:pPr>
      <w:r w:rsidRPr="00917D4A">
        <w:rPr>
          <w:rFonts w:eastAsia="宋体"/>
          <w:b/>
          <w:bCs/>
          <w:sz w:val="20"/>
          <w:szCs w:val="20"/>
          <w:lang w:val="en-GB" w:eastAsia="zh-CN"/>
        </w:rPr>
        <w:t xml:space="preserve">Approach 1: </w:t>
      </w:r>
      <w:r w:rsidRPr="00917D4A">
        <w:rPr>
          <w:rFonts w:eastAsia="宋体" w:hint="eastAsia"/>
          <w:b/>
          <w:bCs/>
          <w:sz w:val="20"/>
          <w:szCs w:val="20"/>
          <w:lang w:val="en-GB" w:eastAsia="zh-CN"/>
        </w:rPr>
        <w:t>Clarify</w:t>
      </w:r>
      <w:r w:rsidRPr="00917D4A">
        <w:rPr>
          <w:rFonts w:eastAsia="宋体"/>
          <w:b/>
          <w:bCs/>
          <w:sz w:val="20"/>
          <w:szCs w:val="20"/>
          <w:lang w:val="en-GB" w:eastAsia="zh-CN"/>
        </w:rPr>
        <w:t xml:space="preserve"> </w:t>
      </w:r>
      <w:r w:rsidRPr="00917D4A">
        <w:rPr>
          <w:rFonts w:eastAsia="宋体" w:hint="eastAsia"/>
          <w:b/>
          <w:bCs/>
          <w:sz w:val="20"/>
          <w:szCs w:val="20"/>
          <w:lang w:val="en-GB" w:eastAsia="zh-CN"/>
        </w:rPr>
        <w:t>in</w:t>
      </w:r>
      <w:r w:rsidRPr="00917D4A">
        <w:rPr>
          <w:rFonts w:eastAsia="宋体"/>
          <w:b/>
          <w:bCs/>
          <w:sz w:val="20"/>
          <w:szCs w:val="20"/>
          <w:lang w:val="en-GB" w:eastAsia="zh-CN"/>
        </w:rPr>
        <w:t xml:space="preserve"> </w:t>
      </w:r>
      <w:r w:rsidRPr="00917D4A">
        <w:rPr>
          <w:rFonts w:eastAsia="宋体" w:hint="eastAsia"/>
          <w:b/>
          <w:bCs/>
          <w:sz w:val="20"/>
          <w:szCs w:val="20"/>
          <w:lang w:val="en-GB" w:eastAsia="zh-CN"/>
        </w:rPr>
        <w:t>the</w:t>
      </w:r>
      <w:r w:rsidRPr="00917D4A">
        <w:rPr>
          <w:rFonts w:eastAsia="宋体"/>
          <w:b/>
          <w:bCs/>
          <w:sz w:val="20"/>
          <w:szCs w:val="20"/>
          <w:lang w:val="en-GB" w:eastAsia="zh-CN"/>
        </w:rPr>
        <w:t xml:space="preserve"> </w:t>
      </w:r>
      <w:r w:rsidRPr="00917D4A">
        <w:rPr>
          <w:rFonts w:eastAsia="宋体" w:hint="eastAsia"/>
          <w:b/>
          <w:bCs/>
          <w:sz w:val="20"/>
          <w:szCs w:val="20"/>
          <w:lang w:val="en-GB" w:eastAsia="zh-CN"/>
        </w:rPr>
        <w:t>requirements</w:t>
      </w:r>
      <w:r w:rsidRPr="00917D4A">
        <w:rPr>
          <w:rFonts w:eastAsia="宋体"/>
          <w:b/>
          <w:bCs/>
          <w:sz w:val="20"/>
          <w:szCs w:val="20"/>
          <w:lang w:val="en-GB" w:eastAsia="zh-CN"/>
        </w:rPr>
        <w:t xml:space="preserve"> </w:t>
      </w:r>
      <w:r w:rsidRPr="00917D4A">
        <w:rPr>
          <w:rFonts w:eastAsia="宋体" w:hint="eastAsia"/>
          <w:b/>
          <w:bCs/>
          <w:sz w:val="20"/>
          <w:szCs w:val="20"/>
          <w:lang w:val="en-GB" w:eastAsia="zh-CN"/>
        </w:rPr>
        <w:t>that</w:t>
      </w:r>
      <w:r w:rsidRPr="00917D4A">
        <w:rPr>
          <w:rFonts w:eastAsia="宋体"/>
          <w:b/>
          <w:bCs/>
          <w:sz w:val="20"/>
          <w:szCs w:val="20"/>
          <w:lang w:val="en-GB" w:eastAsia="zh-CN"/>
        </w:rPr>
        <w:t xml:space="preserve"> </w:t>
      </w:r>
      <w:r w:rsidRPr="00917D4A">
        <w:rPr>
          <w:rFonts w:eastAsia="宋体" w:hint="eastAsia"/>
          <w:b/>
          <w:bCs/>
          <w:sz w:val="20"/>
          <w:szCs w:val="20"/>
          <w:lang w:val="en-GB" w:eastAsia="zh-CN"/>
        </w:rPr>
        <w:t>only</w:t>
      </w:r>
      <w:r w:rsidRPr="00917D4A">
        <w:rPr>
          <w:rFonts w:eastAsia="宋体"/>
          <w:b/>
          <w:bCs/>
          <w:sz w:val="20"/>
          <w:szCs w:val="20"/>
          <w:lang w:val="en-GB" w:eastAsia="zh-CN"/>
        </w:rPr>
        <w:t xml:space="preserve"> </w:t>
      </w:r>
      <w:r w:rsidRPr="00917D4A">
        <w:rPr>
          <w:rFonts w:eastAsia="宋体" w:hint="eastAsia"/>
          <w:b/>
          <w:bCs/>
          <w:sz w:val="20"/>
          <w:szCs w:val="20"/>
          <w:lang w:val="en-GB" w:eastAsia="zh-CN"/>
        </w:rPr>
        <w:t>SMTC</w:t>
      </w:r>
      <w:r w:rsidRPr="00917D4A">
        <w:rPr>
          <w:rFonts w:eastAsia="宋体"/>
          <w:b/>
          <w:bCs/>
          <w:sz w:val="20"/>
          <w:szCs w:val="20"/>
          <w:lang w:val="en-GB" w:eastAsia="zh-CN"/>
        </w:rPr>
        <w:t xml:space="preserve"> </w:t>
      </w:r>
      <w:r w:rsidRPr="00917D4A">
        <w:rPr>
          <w:rFonts w:eastAsia="宋体" w:hint="eastAsia"/>
          <w:b/>
          <w:bCs/>
          <w:sz w:val="20"/>
          <w:szCs w:val="20"/>
          <w:lang w:val="en-GB" w:eastAsia="zh-CN"/>
        </w:rPr>
        <w:t>occasions</w:t>
      </w:r>
      <w:r w:rsidRPr="00917D4A">
        <w:rPr>
          <w:rFonts w:eastAsia="宋体"/>
          <w:b/>
          <w:bCs/>
          <w:sz w:val="20"/>
          <w:szCs w:val="20"/>
          <w:lang w:val="en-GB" w:eastAsia="zh-CN"/>
        </w:rPr>
        <w:t xml:space="preserve"> </w:t>
      </w:r>
      <w:r w:rsidRPr="00917D4A">
        <w:rPr>
          <w:rFonts w:eastAsia="宋体" w:hint="eastAsia"/>
          <w:b/>
          <w:bCs/>
          <w:sz w:val="20"/>
          <w:szCs w:val="20"/>
          <w:lang w:val="en-GB" w:eastAsia="zh-CN"/>
        </w:rPr>
        <w:t>overlapped</w:t>
      </w:r>
      <w:r w:rsidRPr="00917D4A">
        <w:rPr>
          <w:rFonts w:eastAsia="宋体"/>
          <w:b/>
          <w:bCs/>
          <w:sz w:val="20"/>
          <w:szCs w:val="20"/>
          <w:lang w:val="en-GB" w:eastAsia="zh-CN"/>
        </w:rPr>
        <w:t xml:space="preserve"> </w:t>
      </w:r>
      <w:r w:rsidRPr="00917D4A">
        <w:rPr>
          <w:rFonts w:eastAsia="宋体" w:hint="eastAsia"/>
          <w:b/>
          <w:bCs/>
          <w:sz w:val="20"/>
          <w:szCs w:val="20"/>
          <w:lang w:val="en-GB" w:eastAsia="zh-CN"/>
        </w:rPr>
        <w:t>with</w:t>
      </w:r>
      <w:r w:rsidRPr="00917D4A">
        <w:rPr>
          <w:rFonts w:eastAsia="宋体"/>
          <w:b/>
          <w:bCs/>
          <w:sz w:val="20"/>
          <w:szCs w:val="20"/>
          <w:lang w:val="en-GB" w:eastAsia="zh-CN"/>
        </w:rPr>
        <w:t xml:space="preserve"> </w:t>
      </w:r>
      <w:r w:rsidRPr="00917D4A">
        <w:rPr>
          <w:rFonts w:eastAsia="宋体" w:hint="eastAsia"/>
          <w:b/>
          <w:bCs/>
          <w:sz w:val="20"/>
          <w:szCs w:val="20"/>
          <w:lang w:val="en-GB" w:eastAsia="zh-CN"/>
        </w:rPr>
        <w:t>switching</w:t>
      </w:r>
      <w:r w:rsidRPr="00917D4A">
        <w:rPr>
          <w:rFonts w:eastAsia="宋体"/>
          <w:b/>
          <w:bCs/>
          <w:sz w:val="20"/>
          <w:szCs w:val="20"/>
          <w:lang w:val="en-GB" w:eastAsia="zh-CN"/>
        </w:rPr>
        <w:t xml:space="preserve"> </w:t>
      </w:r>
      <w:r w:rsidRPr="00917D4A">
        <w:rPr>
          <w:rFonts w:eastAsia="宋体" w:hint="eastAsia"/>
          <w:b/>
          <w:bCs/>
          <w:sz w:val="20"/>
          <w:szCs w:val="20"/>
          <w:lang w:val="en-GB" w:eastAsia="zh-CN"/>
        </w:rPr>
        <w:t>pattern</w:t>
      </w:r>
      <w:r w:rsidRPr="00917D4A">
        <w:rPr>
          <w:rFonts w:eastAsia="宋体"/>
          <w:b/>
          <w:bCs/>
          <w:sz w:val="20"/>
          <w:szCs w:val="20"/>
          <w:lang w:val="en-GB" w:eastAsia="zh-CN"/>
        </w:rPr>
        <w:t xml:space="preserve"> </w:t>
      </w:r>
      <w:r w:rsidRPr="00917D4A">
        <w:rPr>
          <w:rFonts w:eastAsia="宋体" w:hint="eastAsia"/>
          <w:b/>
          <w:bCs/>
          <w:sz w:val="20"/>
          <w:szCs w:val="20"/>
          <w:lang w:val="en-GB" w:eastAsia="zh-CN"/>
        </w:rPr>
        <w:t>need</w:t>
      </w:r>
      <w:r w:rsidRPr="00917D4A">
        <w:rPr>
          <w:rFonts w:eastAsia="宋体"/>
          <w:b/>
          <w:bCs/>
          <w:sz w:val="20"/>
          <w:szCs w:val="20"/>
          <w:lang w:val="en-GB" w:eastAsia="zh-CN"/>
        </w:rPr>
        <w:t xml:space="preserve"> </w:t>
      </w:r>
      <w:r w:rsidRPr="00917D4A">
        <w:rPr>
          <w:rFonts w:eastAsia="宋体" w:hint="eastAsia"/>
          <w:b/>
          <w:bCs/>
          <w:sz w:val="20"/>
          <w:szCs w:val="20"/>
          <w:lang w:val="en-GB" w:eastAsia="zh-CN"/>
        </w:rPr>
        <w:t>to</w:t>
      </w:r>
      <w:r w:rsidRPr="00917D4A">
        <w:rPr>
          <w:rFonts w:eastAsia="宋体"/>
          <w:b/>
          <w:bCs/>
          <w:sz w:val="20"/>
          <w:szCs w:val="20"/>
          <w:lang w:val="en-GB" w:eastAsia="zh-CN"/>
        </w:rPr>
        <w:t xml:space="preserve"> </w:t>
      </w:r>
      <w:r w:rsidRPr="00917D4A">
        <w:rPr>
          <w:rFonts w:eastAsia="宋体" w:hint="eastAsia"/>
          <w:b/>
          <w:bCs/>
          <w:sz w:val="20"/>
          <w:szCs w:val="20"/>
          <w:lang w:val="en-GB" w:eastAsia="zh-CN"/>
        </w:rPr>
        <w:t>be</w:t>
      </w:r>
      <w:r w:rsidRPr="00917D4A">
        <w:rPr>
          <w:rFonts w:eastAsia="宋体"/>
          <w:b/>
          <w:bCs/>
          <w:sz w:val="20"/>
          <w:szCs w:val="20"/>
          <w:lang w:val="en-GB" w:eastAsia="zh-CN"/>
        </w:rPr>
        <w:t xml:space="preserve"> </w:t>
      </w:r>
      <w:r w:rsidRPr="00917D4A">
        <w:rPr>
          <w:rFonts w:eastAsia="宋体" w:hint="eastAsia"/>
          <w:b/>
          <w:bCs/>
          <w:sz w:val="20"/>
          <w:szCs w:val="20"/>
          <w:lang w:val="en-GB" w:eastAsia="zh-CN"/>
        </w:rPr>
        <w:t>considered</w:t>
      </w:r>
      <w:r w:rsidRPr="00917D4A">
        <w:rPr>
          <w:rFonts w:eastAsia="宋体"/>
          <w:b/>
          <w:bCs/>
          <w:sz w:val="20"/>
          <w:szCs w:val="20"/>
          <w:lang w:val="en-GB" w:eastAsia="zh-CN"/>
        </w:rPr>
        <w:t xml:space="preserve"> and do not define the </w:t>
      </w:r>
      <w:r w:rsidRPr="00917D4A">
        <w:rPr>
          <w:rFonts w:eastAsia="宋体" w:hint="eastAsia"/>
          <w:b/>
          <w:bCs/>
          <w:sz w:val="20"/>
          <w:szCs w:val="20"/>
          <w:lang w:val="en-GB" w:eastAsia="zh-CN"/>
        </w:rPr>
        <w:t>extension</w:t>
      </w:r>
      <w:r w:rsidRPr="00917D4A">
        <w:rPr>
          <w:rFonts w:eastAsia="宋体"/>
          <w:b/>
          <w:bCs/>
          <w:sz w:val="20"/>
          <w:szCs w:val="20"/>
          <w:lang w:val="en-GB" w:eastAsia="zh-CN"/>
        </w:rPr>
        <w:t xml:space="preserve"> </w:t>
      </w:r>
      <w:r w:rsidRPr="00917D4A">
        <w:rPr>
          <w:rFonts w:eastAsia="宋体" w:hint="eastAsia"/>
          <w:b/>
          <w:bCs/>
          <w:sz w:val="20"/>
          <w:szCs w:val="20"/>
          <w:lang w:val="en-GB" w:eastAsia="zh-CN"/>
        </w:rPr>
        <w:t>of</w:t>
      </w:r>
      <w:r w:rsidRPr="00917D4A">
        <w:rPr>
          <w:rFonts w:eastAsia="宋体"/>
          <w:b/>
          <w:bCs/>
          <w:sz w:val="20"/>
          <w:szCs w:val="20"/>
          <w:lang w:val="en-GB" w:eastAsia="zh-CN"/>
        </w:rPr>
        <w:t xml:space="preserve"> </w:t>
      </w:r>
      <w:r w:rsidRPr="00917D4A">
        <w:rPr>
          <w:rFonts w:eastAsia="宋体" w:hint="eastAsia"/>
          <w:b/>
          <w:bCs/>
          <w:sz w:val="20"/>
          <w:szCs w:val="20"/>
          <w:lang w:val="en-GB" w:eastAsia="zh-CN"/>
        </w:rPr>
        <w:t>measurement</w:t>
      </w:r>
      <w:r w:rsidRPr="00917D4A">
        <w:rPr>
          <w:rFonts w:eastAsia="宋体"/>
          <w:b/>
          <w:bCs/>
          <w:sz w:val="20"/>
          <w:szCs w:val="20"/>
          <w:lang w:val="en-GB" w:eastAsia="zh-CN"/>
        </w:rPr>
        <w:t xml:space="preserve"> </w:t>
      </w:r>
      <w:r w:rsidRPr="00917D4A">
        <w:rPr>
          <w:rFonts w:eastAsia="宋体" w:hint="eastAsia"/>
          <w:b/>
          <w:bCs/>
          <w:sz w:val="20"/>
          <w:szCs w:val="20"/>
          <w:lang w:val="en-GB" w:eastAsia="zh-CN"/>
        </w:rPr>
        <w:t>period</w:t>
      </w:r>
      <w:r w:rsidRPr="00917D4A">
        <w:rPr>
          <w:rFonts w:eastAsia="宋体"/>
          <w:b/>
          <w:bCs/>
          <w:sz w:val="20"/>
          <w:szCs w:val="20"/>
          <w:lang w:val="en-GB" w:eastAsia="zh-CN"/>
        </w:rPr>
        <w:t xml:space="preserve">. </w:t>
      </w:r>
    </w:p>
    <w:p w14:paraId="727F9DE3" w14:textId="61736202" w:rsidR="00013545" w:rsidRDefault="003F200D" w:rsidP="00013545">
      <w:pPr>
        <w:pStyle w:val="a6"/>
        <w:numPr>
          <w:ilvl w:val="0"/>
          <w:numId w:val="34"/>
        </w:numPr>
        <w:snapToGrid w:val="0"/>
        <w:spacing w:afterLines="50" w:after="156"/>
        <w:rPr>
          <w:rFonts w:eastAsia="宋体"/>
          <w:b/>
          <w:bCs/>
          <w:sz w:val="20"/>
          <w:szCs w:val="20"/>
          <w:lang w:val="en-GB" w:eastAsia="zh-CN"/>
        </w:rPr>
      </w:pPr>
      <w:r w:rsidRPr="003F200D">
        <w:rPr>
          <w:rFonts w:eastAsia="宋体"/>
          <w:b/>
          <w:bCs/>
          <w:sz w:val="20"/>
          <w:szCs w:val="20"/>
          <w:lang w:val="en-GB" w:eastAsia="zh-CN"/>
        </w:rPr>
        <w:t xml:space="preserve">Approach 2: </w:t>
      </w:r>
      <w:r w:rsidRPr="003F200D">
        <w:rPr>
          <w:rFonts w:eastAsia="宋体" w:hint="eastAsia"/>
          <w:b/>
          <w:bCs/>
          <w:sz w:val="20"/>
          <w:szCs w:val="20"/>
          <w:lang w:val="en-GB" w:eastAsia="zh-CN"/>
        </w:rPr>
        <w:t>The</w:t>
      </w:r>
      <w:r w:rsidRPr="003F200D">
        <w:rPr>
          <w:rFonts w:eastAsia="宋体"/>
          <w:b/>
          <w:bCs/>
          <w:sz w:val="20"/>
          <w:szCs w:val="20"/>
          <w:lang w:val="en-GB" w:eastAsia="zh-CN"/>
        </w:rPr>
        <w:t xml:space="preserve"> </w:t>
      </w:r>
      <w:r w:rsidRPr="003F200D">
        <w:rPr>
          <w:rFonts w:eastAsia="宋体" w:hint="eastAsia"/>
          <w:b/>
          <w:bCs/>
          <w:sz w:val="20"/>
          <w:szCs w:val="20"/>
          <w:lang w:val="en-GB" w:eastAsia="zh-CN"/>
        </w:rPr>
        <w:t>approach</w:t>
      </w:r>
      <w:r w:rsidRPr="003F200D">
        <w:rPr>
          <w:rFonts w:eastAsia="宋体"/>
          <w:b/>
          <w:bCs/>
          <w:sz w:val="20"/>
          <w:szCs w:val="20"/>
          <w:lang w:val="en-GB" w:eastAsia="zh-CN"/>
        </w:rPr>
        <w:t xml:space="preserve"> </w:t>
      </w:r>
      <w:r w:rsidRPr="003F200D">
        <w:rPr>
          <w:rFonts w:eastAsia="宋体" w:hint="eastAsia"/>
          <w:b/>
          <w:bCs/>
          <w:sz w:val="20"/>
          <w:szCs w:val="20"/>
          <w:lang w:val="en-GB" w:eastAsia="zh-CN"/>
        </w:rPr>
        <w:t>in</w:t>
      </w:r>
      <w:r w:rsidRPr="003F200D">
        <w:rPr>
          <w:rFonts w:eastAsia="宋体"/>
          <w:b/>
          <w:bCs/>
          <w:sz w:val="20"/>
          <w:szCs w:val="20"/>
          <w:lang w:val="en-GB" w:eastAsia="zh-CN"/>
        </w:rPr>
        <w:t xml:space="preserve"> </w:t>
      </w:r>
      <w:r w:rsidRPr="003F200D">
        <w:rPr>
          <w:rFonts w:eastAsia="宋体" w:hint="eastAsia"/>
          <w:b/>
          <w:bCs/>
          <w:sz w:val="20"/>
          <w:szCs w:val="20"/>
          <w:lang w:val="en-GB" w:eastAsia="zh-CN"/>
        </w:rPr>
        <w:t>CCA</w:t>
      </w:r>
      <w:r w:rsidRPr="003F200D">
        <w:rPr>
          <w:rFonts w:eastAsia="宋体"/>
          <w:b/>
          <w:bCs/>
          <w:sz w:val="20"/>
          <w:szCs w:val="20"/>
          <w:lang w:val="en-GB" w:eastAsia="zh-CN"/>
        </w:rPr>
        <w:t xml:space="preserve"> </w:t>
      </w:r>
      <w:r w:rsidRPr="003F200D">
        <w:rPr>
          <w:rFonts w:eastAsia="宋体" w:hint="eastAsia"/>
          <w:b/>
          <w:bCs/>
          <w:sz w:val="20"/>
          <w:szCs w:val="20"/>
          <w:lang w:val="en-GB" w:eastAsia="zh-CN"/>
        </w:rPr>
        <w:t>related</w:t>
      </w:r>
      <w:r w:rsidRPr="003F200D">
        <w:rPr>
          <w:rFonts w:eastAsia="宋体"/>
          <w:b/>
          <w:bCs/>
          <w:sz w:val="20"/>
          <w:szCs w:val="20"/>
          <w:lang w:val="en-GB" w:eastAsia="zh-CN"/>
        </w:rPr>
        <w:t xml:space="preserve"> </w:t>
      </w:r>
      <w:r w:rsidRPr="003F200D">
        <w:rPr>
          <w:rFonts w:eastAsia="宋体" w:hint="eastAsia"/>
          <w:b/>
          <w:bCs/>
          <w:sz w:val="20"/>
          <w:szCs w:val="20"/>
          <w:lang w:val="en-GB" w:eastAsia="zh-CN"/>
        </w:rPr>
        <w:t>require</w:t>
      </w:r>
      <w:r w:rsidRPr="003F200D">
        <w:rPr>
          <w:rFonts w:eastAsia="宋体"/>
          <w:b/>
          <w:bCs/>
          <w:sz w:val="20"/>
          <w:szCs w:val="20"/>
          <w:lang w:val="en-GB" w:eastAsia="zh-CN"/>
        </w:rPr>
        <w:t xml:space="preserve">ments can be reused, i.e., </w:t>
      </w:r>
      <w:r w:rsidRPr="003F200D">
        <w:rPr>
          <w:rFonts w:eastAsia="宋体" w:hint="eastAsia"/>
          <w:b/>
          <w:bCs/>
          <w:sz w:val="20"/>
          <w:szCs w:val="20"/>
          <w:lang w:val="en-GB" w:eastAsia="zh-CN"/>
        </w:rPr>
        <w:t>the</w:t>
      </w:r>
      <w:r w:rsidRPr="003F200D">
        <w:rPr>
          <w:rFonts w:eastAsia="宋体"/>
          <w:b/>
          <w:bCs/>
          <w:sz w:val="20"/>
          <w:szCs w:val="20"/>
          <w:lang w:val="en-GB" w:eastAsia="zh-CN"/>
        </w:rPr>
        <w:t xml:space="preserve"> </w:t>
      </w:r>
      <w:r w:rsidRPr="003F200D">
        <w:rPr>
          <w:rFonts w:eastAsia="宋体" w:hint="eastAsia"/>
          <w:b/>
          <w:bCs/>
          <w:sz w:val="20"/>
          <w:szCs w:val="20"/>
          <w:lang w:val="en-GB" w:eastAsia="zh-CN"/>
        </w:rPr>
        <w:t>requirements</w:t>
      </w:r>
      <w:r w:rsidRPr="003F200D">
        <w:rPr>
          <w:rFonts w:eastAsia="宋体"/>
          <w:b/>
          <w:bCs/>
          <w:sz w:val="20"/>
          <w:szCs w:val="20"/>
          <w:lang w:val="en-GB" w:eastAsia="zh-CN"/>
        </w:rPr>
        <w:t xml:space="preserve"> </w:t>
      </w:r>
      <w:r w:rsidRPr="003F200D">
        <w:rPr>
          <w:rFonts w:eastAsia="宋体" w:hint="eastAsia"/>
          <w:b/>
          <w:bCs/>
          <w:sz w:val="20"/>
          <w:szCs w:val="20"/>
          <w:lang w:val="en-GB" w:eastAsia="zh-CN"/>
        </w:rPr>
        <w:t>can</w:t>
      </w:r>
      <w:r w:rsidRPr="003F200D">
        <w:rPr>
          <w:rFonts w:eastAsia="宋体"/>
          <w:b/>
          <w:bCs/>
          <w:sz w:val="20"/>
          <w:szCs w:val="20"/>
          <w:lang w:val="en-GB" w:eastAsia="zh-CN"/>
        </w:rPr>
        <w:t xml:space="preserve"> </w:t>
      </w:r>
      <w:r w:rsidRPr="003F200D">
        <w:rPr>
          <w:rFonts w:eastAsia="宋体" w:hint="eastAsia"/>
          <w:b/>
          <w:bCs/>
          <w:sz w:val="20"/>
          <w:szCs w:val="20"/>
          <w:lang w:val="en-GB" w:eastAsia="zh-CN"/>
        </w:rPr>
        <w:t>be</w:t>
      </w:r>
      <w:r w:rsidRPr="003F200D">
        <w:rPr>
          <w:rFonts w:eastAsia="宋体"/>
          <w:b/>
          <w:bCs/>
          <w:sz w:val="20"/>
          <w:szCs w:val="20"/>
          <w:lang w:val="en-GB" w:eastAsia="zh-CN"/>
        </w:rPr>
        <w:t xml:space="preserve"> </w:t>
      </w:r>
      <w:r w:rsidRPr="003F200D">
        <w:rPr>
          <w:rFonts w:eastAsia="宋体" w:hint="eastAsia"/>
          <w:b/>
          <w:bCs/>
          <w:sz w:val="20"/>
          <w:szCs w:val="20"/>
          <w:lang w:val="en-GB" w:eastAsia="zh-CN"/>
        </w:rPr>
        <w:t>defined</w:t>
      </w:r>
      <w:r w:rsidRPr="003F200D">
        <w:rPr>
          <w:rFonts w:eastAsia="宋体"/>
          <w:b/>
          <w:bCs/>
          <w:sz w:val="20"/>
          <w:szCs w:val="20"/>
          <w:lang w:val="en-GB" w:eastAsia="zh-CN"/>
        </w:rPr>
        <w:t xml:space="preserve"> </w:t>
      </w:r>
      <w:r w:rsidRPr="003F200D">
        <w:rPr>
          <w:rFonts w:eastAsia="宋体" w:hint="eastAsia"/>
          <w:b/>
          <w:bCs/>
          <w:sz w:val="20"/>
          <w:szCs w:val="20"/>
          <w:lang w:val="en-GB" w:eastAsia="zh-CN"/>
        </w:rPr>
        <w:t>by</w:t>
      </w:r>
      <w:r w:rsidRPr="003F200D">
        <w:rPr>
          <w:rFonts w:eastAsia="宋体"/>
          <w:b/>
          <w:bCs/>
          <w:sz w:val="20"/>
          <w:szCs w:val="20"/>
          <w:lang w:val="en-GB" w:eastAsia="zh-CN"/>
        </w:rPr>
        <w:t xml:space="preserve"> </w:t>
      </w:r>
      <w:r w:rsidRPr="003F200D">
        <w:rPr>
          <w:rFonts w:eastAsia="宋体" w:hint="eastAsia"/>
          <w:b/>
          <w:bCs/>
          <w:sz w:val="20"/>
          <w:szCs w:val="20"/>
          <w:lang w:val="en-GB" w:eastAsia="zh-CN"/>
        </w:rPr>
        <w:t>adding</w:t>
      </w:r>
      <w:r w:rsidRPr="003F200D">
        <w:rPr>
          <w:rFonts w:eastAsia="宋体"/>
          <w:b/>
          <w:bCs/>
          <w:sz w:val="20"/>
          <w:szCs w:val="20"/>
          <w:lang w:val="en-GB" w:eastAsia="zh-CN"/>
        </w:rPr>
        <w:t xml:space="preserve"> </w:t>
      </w:r>
      <w:r w:rsidRPr="003F200D">
        <w:rPr>
          <w:rFonts w:eastAsia="宋体" w:hint="eastAsia"/>
          <w:b/>
          <w:bCs/>
          <w:sz w:val="20"/>
          <w:szCs w:val="20"/>
          <w:lang w:val="en-GB" w:eastAsia="zh-CN"/>
        </w:rPr>
        <w:t>the</w:t>
      </w:r>
      <w:r w:rsidRPr="003F200D">
        <w:rPr>
          <w:rFonts w:eastAsia="宋体"/>
          <w:b/>
          <w:bCs/>
          <w:sz w:val="20"/>
          <w:szCs w:val="20"/>
          <w:lang w:val="en-GB" w:eastAsia="zh-CN"/>
        </w:rPr>
        <w:t xml:space="preserve"> </w:t>
      </w:r>
      <w:r w:rsidRPr="003F200D">
        <w:rPr>
          <w:rFonts w:eastAsia="宋体" w:hint="eastAsia"/>
          <w:b/>
          <w:bCs/>
          <w:sz w:val="20"/>
          <w:szCs w:val="20"/>
          <w:lang w:val="en-GB" w:eastAsia="zh-CN"/>
        </w:rPr>
        <w:t>number</w:t>
      </w:r>
      <w:r w:rsidRPr="003F200D">
        <w:rPr>
          <w:rFonts w:eastAsia="宋体"/>
          <w:b/>
          <w:bCs/>
          <w:sz w:val="20"/>
          <w:szCs w:val="20"/>
          <w:lang w:val="en-GB" w:eastAsia="zh-CN"/>
        </w:rPr>
        <w:t xml:space="preserve"> </w:t>
      </w:r>
      <w:r w:rsidRPr="003F200D">
        <w:rPr>
          <w:rFonts w:eastAsia="宋体" w:hint="eastAsia"/>
          <w:b/>
          <w:bCs/>
          <w:sz w:val="20"/>
          <w:szCs w:val="20"/>
          <w:lang w:val="en-GB" w:eastAsia="zh-CN"/>
        </w:rPr>
        <w:t>of</w:t>
      </w:r>
      <w:r w:rsidRPr="003F200D">
        <w:rPr>
          <w:rFonts w:eastAsia="宋体"/>
          <w:b/>
          <w:bCs/>
          <w:sz w:val="20"/>
          <w:szCs w:val="20"/>
          <w:lang w:val="en-GB" w:eastAsia="zh-CN"/>
        </w:rPr>
        <w:t xml:space="preserve"> </w:t>
      </w:r>
      <w:r w:rsidRPr="003F200D">
        <w:rPr>
          <w:rFonts w:eastAsia="宋体" w:hint="eastAsia"/>
          <w:b/>
          <w:bCs/>
          <w:sz w:val="20"/>
          <w:szCs w:val="20"/>
          <w:lang w:val="en-GB" w:eastAsia="zh-CN"/>
        </w:rPr>
        <w:t>SMTC</w:t>
      </w:r>
      <w:r w:rsidRPr="003F200D">
        <w:rPr>
          <w:rFonts w:eastAsia="宋体"/>
          <w:b/>
          <w:bCs/>
          <w:sz w:val="20"/>
          <w:szCs w:val="20"/>
          <w:lang w:val="en-GB" w:eastAsia="zh-CN"/>
        </w:rPr>
        <w:t xml:space="preserve"> </w:t>
      </w:r>
      <w:r w:rsidRPr="003F200D">
        <w:rPr>
          <w:rFonts w:eastAsia="宋体" w:hint="eastAsia"/>
          <w:b/>
          <w:bCs/>
          <w:sz w:val="20"/>
          <w:szCs w:val="20"/>
          <w:lang w:val="en-GB" w:eastAsia="zh-CN"/>
        </w:rPr>
        <w:t>occasions</w:t>
      </w:r>
      <w:r w:rsidRPr="003F200D">
        <w:rPr>
          <w:rFonts w:eastAsia="宋体"/>
          <w:b/>
          <w:bCs/>
          <w:sz w:val="20"/>
          <w:szCs w:val="20"/>
          <w:lang w:val="en-GB" w:eastAsia="zh-CN"/>
        </w:rPr>
        <w:t xml:space="preserve"> </w:t>
      </w:r>
      <w:r w:rsidRPr="003F200D">
        <w:rPr>
          <w:rFonts w:eastAsia="宋体" w:hint="eastAsia"/>
          <w:b/>
          <w:bCs/>
          <w:sz w:val="20"/>
          <w:szCs w:val="20"/>
          <w:lang w:val="en-GB" w:eastAsia="zh-CN"/>
        </w:rPr>
        <w:t>which</w:t>
      </w:r>
      <w:r w:rsidRPr="003F200D">
        <w:rPr>
          <w:rFonts w:eastAsia="宋体"/>
          <w:b/>
          <w:bCs/>
          <w:sz w:val="20"/>
          <w:szCs w:val="20"/>
          <w:lang w:val="en-GB" w:eastAsia="zh-CN"/>
        </w:rPr>
        <w:t xml:space="preserve"> </w:t>
      </w:r>
      <w:r w:rsidRPr="003F200D">
        <w:rPr>
          <w:rFonts w:eastAsia="宋体" w:hint="eastAsia"/>
          <w:b/>
          <w:bCs/>
          <w:sz w:val="20"/>
          <w:szCs w:val="20"/>
          <w:lang w:val="en-GB" w:eastAsia="zh-CN"/>
        </w:rPr>
        <w:t>are</w:t>
      </w:r>
      <w:r w:rsidRPr="003F200D">
        <w:rPr>
          <w:rFonts w:eastAsia="宋体"/>
          <w:b/>
          <w:bCs/>
          <w:sz w:val="20"/>
          <w:szCs w:val="20"/>
          <w:lang w:val="en-GB" w:eastAsia="zh-CN"/>
        </w:rPr>
        <w:t xml:space="preserve"> </w:t>
      </w:r>
      <w:r w:rsidRPr="003F200D">
        <w:rPr>
          <w:rFonts w:eastAsia="宋体" w:hint="eastAsia"/>
          <w:b/>
          <w:bCs/>
          <w:sz w:val="20"/>
          <w:szCs w:val="20"/>
          <w:lang w:val="en-GB" w:eastAsia="zh-CN"/>
        </w:rPr>
        <w:t>skipped</w:t>
      </w:r>
      <w:r w:rsidRPr="003F200D">
        <w:rPr>
          <w:rFonts w:eastAsia="宋体"/>
          <w:b/>
          <w:bCs/>
          <w:sz w:val="20"/>
          <w:szCs w:val="20"/>
          <w:lang w:val="en-GB" w:eastAsia="zh-CN"/>
        </w:rPr>
        <w:t>.</w:t>
      </w:r>
    </w:p>
    <w:p w14:paraId="2283E26F" w14:textId="0D9639F1" w:rsidR="00152191" w:rsidRPr="00152191" w:rsidRDefault="00152191" w:rsidP="00152191">
      <w:pPr>
        <w:pStyle w:val="a6"/>
        <w:numPr>
          <w:ilvl w:val="0"/>
          <w:numId w:val="34"/>
        </w:numPr>
        <w:snapToGrid w:val="0"/>
        <w:spacing w:beforeLines="50" w:before="156" w:afterLines="50" w:after="156"/>
        <w:rPr>
          <w:rFonts w:eastAsia="宋体"/>
          <w:b/>
          <w:bCs/>
          <w:sz w:val="20"/>
          <w:szCs w:val="20"/>
          <w:lang w:val="en-GB" w:eastAsia="zh-CN"/>
        </w:rPr>
      </w:pPr>
      <w:r w:rsidRPr="00152191">
        <w:rPr>
          <w:rFonts w:eastAsia="宋体"/>
          <w:b/>
          <w:bCs/>
          <w:sz w:val="20"/>
          <w:szCs w:val="20"/>
          <w:lang w:val="en-GB" w:eastAsia="zh-CN"/>
        </w:rPr>
        <w:t xml:space="preserve">Approach 3: </w:t>
      </w:r>
      <w:r w:rsidRPr="00152191">
        <w:rPr>
          <w:rFonts w:eastAsia="宋体" w:hint="eastAsia"/>
          <w:b/>
          <w:bCs/>
          <w:sz w:val="20"/>
          <w:szCs w:val="20"/>
          <w:lang w:val="en-GB" w:eastAsia="zh-CN"/>
        </w:rPr>
        <w:t>Extend</w:t>
      </w:r>
      <w:r w:rsidRPr="00152191">
        <w:rPr>
          <w:rFonts w:eastAsia="宋体"/>
          <w:b/>
          <w:bCs/>
          <w:sz w:val="20"/>
          <w:szCs w:val="20"/>
          <w:lang w:val="en-GB" w:eastAsia="zh-CN"/>
        </w:rPr>
        <w:t xml:space="preserve"> </w:t>
      </w:r>
      <w:r w:rsidRPr="00152191">
        <w:rPr>
          <w:rFonts w:eastAsia="宋体" w:hint="eastAsia"/>
          <w:b/>
          <w:bCs/>
          <w:sz w:val="20"/>
          <w:szCs w:val="20"/>
          <w:lang w:val="en-GB" w:eastAsia="zh-CN"/>
        </w:rPr>
        <w:t>the</w:t>
      </w:r>
      <w:r w:rsidRPr="00152191">
        <w:rPr>
          <w:rFonts w:eastAsia="宋体"/>
          <w:b/>
          <w:bCs/>
          <w:sz w:val="20"/>
          <w:szCs w:val="20"/>
          <w:lang w:val="en-GB" w:eastAsia="zh-CN"/>
        </w:rPr>
        <w:t xml:space="preserve"> </w:t>
      </w:r>
      <w:r w:rsidRPr="00152191">
        <w:rPr>
          <w:rFonts w:eastAsia="宋体" w:hint="eastAsia"/>
          <w:b/>
          <w:bCs/>
          <w:sz w:val="20"/>
          <w:szCs w:val="20"/>
          <w:lang w:val="en-GB" w:eastAsia="zh-CN"/>
        </w:rPr>
        <w:t>measurement</w:t>
      </w:r>
      <w:r w:rsidRPr="00152191">
        <w:rPr>
          <w:rFonts w:eastAsia="宋体"/>
          <w:b/>
          <w:bCs/>
          <w:sz w:val="20"/>
          <w:szCs w:val="20"/>
          <w:lang w:val="en-GB" w:eastAsia="zh-CN"/>
        </w:rPr>
        <w:t xml:space="preserve"> </w:t>
      </w:r>
      <w:r w:rsidRPr="00152191">
        <w:rPr>
          <w:rFonts w:eastAsia="宋体" w:hint="eastAsia"/>
          <w:b/>
          <w:bCs/>
          <w:sz w:val="20"/>
          <w:szCs w:val="20"/>
          <w:lang w:val="en-GB" w:eastAsia="zh-CN"/>
        </w:rPr>
        <w:t>period</w:t>
      </w:r>
      <w:r w:rsidRPr="00152191">
        <w:rPr>
          <w:rFonts w:eastAsia="宋体"/>
          <w:b/>
          <w:bCs/>
          <w:sz w:val="20"/>
          <w:szCs w:val="20"/>
          <w:lang w:val="en-GB" w:eastAsia="zh-CN"/>
        </w:rPr>
        <w:t xml:space="preserve"> </w:t>
      </w:r>
      <w:r w:rsidRPr="00152191">
        <w:rPr>
          <w:rFonts w:eastAsia="宋体" w:hint="eastAsia"/>
          <w:b/>
          <w:bCs/>
          <w:sz w:val="20"/>
          <w:szCs w:val="20"/>
          <w:lang w:val="en-GB" w:eastAsia="zh-CN"/>
        </w:rPr>
        <w:t>requirements</w:t>
      </w:r>
      <w:r w:rsidRPr="00152191">
        <w:rPr>
          <w:rFonts w:eastAsia="宋体"/>
          <w:b/>
          <w:bCs/>
          <w:sz w:val="20"/>
          <w:szCs w:val="20"/>
          <w:lang w:val="en-GB" w:eastAsia="zh-CN"/>
        </w:rPr>
        <w:t xml:space="preserve"> </w:t>
      </w:r>
      <w:r w:rsidRPr="00152191">
        <w:rPr>
          <w:rFonts w:eastAsia="宋体" w:hint="eastAsia"/>
          <w:b/>
          <w:bCs/>
          <w:sz w:val="20"/>
          <w:szCs w:val="20"/>
          <w:lang w:val="en-GB" w:eastAsia="zh-CN"/>
        </w:rPr>
        <w:t>by</w:t>
      </w:r>
      <w:r w:rsidRPr="00152191">
        <w:rPr>
          <w:rFonts w:eastAsia="宋体"/>
          <w:b/>
          <w:bCs/>
          <w:sz w:val="20"/>
          <w:szCs w:val="20"/>
          <w:lang w:val="en-GB" w:eastAsia="zh-CN"/>
        </w:rPr>
        <w:t xml:space="preserve"> </w:t>
      </w:r>
      <w:r w:rsidRPr="00152191">
        <w:rPr>
          <w:rFonts w:eastAsia="宋体" w:hint="eastAsia"/>
          <w:b/>
          <w:bCs/>
          <w:sz w:val="20"/>
          <w:szCs w:val="20"/>
          <w:lang w:val="en-GB" w:eastAsia="zh-CN"/>
        </w:rPr>
        <w:t>a</w:t>
      </w:r>
      <w:r w:rsidRPr="00152191">
        <w:rPr>
          <w:rFonts w:eastAsia="宋体"/>
          <w:b/>
          <w:bCs/>
          <w:sz w:val="20"/>
          <w:szCs w:val="20"/>
          <w:lang w:val="en-GB" w:eastAsia="zh-CN"/>
        </w:rPr>
        <w:t xml:space="preserve"> </w:t>
      </w:r>
      <w:r w:rsidRPr="00152191">
        <w:rPr>
          <w:rFonts w:eastAsia="宋体" w:hint="eastAsia"/>
          <w:b/>
          <w:bCs/>
          <w:sz w:val="20"/>
          <w:szCs w:val="20"/>
          <w:lang w:val="en-GB" w:eastAsia="zh-CN"/>
        </w:rPr>
        <w:t>scaling</w:t>
      </w:r>
      <w:r w:rsidRPr="00152191">
        <w:rPr>
          <w:rFonts w:eastAsia="宋体"/>
          <w:b/>
          <w:bCs/>
          <w:sz w:val="20"/>
          <w:szCs w:val="20"/>
          <w:lang w:val="en-GB" w:eastAsia="zh-CN"/>
        </w:rPr>
        <w:t xml:space="preserve"> </w:t>
      </w:r>
      <w:r w:rsidRPr="00152191">
        <w:rPr>
          <w:rFonts w:eastAsia="宋体" w:hint="eastAsia"/>
          <w:b/>
          <w:bCs/>
          <w:sz w:val="20"/>
          <w:szCs w:val="20"/>
          <w:lang w:val="en-GB" w:eastAsia="zh-CN"/>
        </w:rPr>
        <w:t>factor</w:t>
      </w:r>
      <w:r w:rsidRPr="00152191">
        <w:rPr>
          <w:rFonts w:eastAsia="宋体"/>
          <w:b/>
          <w:bCs/>
          <w:sz w:val="20"/>
          <w:szCs w:val="20"/>
          <w:lang w:val="en-GB" w:eastAsia="zh-CN"/>
        </w:rPr>
        <w:t xml:space="preserve"> K</w:t>
      </w:r>
      <w:r w:rsidRPr="00152191">
        <w:rPr>
          <w:rFonts w:eastAsia="宋体"/>
          <w:b/>
          <w:bCs/>
          <w:sz w:val="20"/>
          <w:szCs w:val="20"/>
          <w:vertAlign w:val="subscript"/>
          <w:lang w:val="en-GB" w:eastAsia="zh-CN"/>
        </w:rPr>
        <w:t>LBCA</w:t>
      </w:r>
      <w:r w:rsidRPr="00152191">
        <w:rPr>
          <w:rFonts w:eastAsia="宋体"/>
          <w:b/>
          <w:bCs/>
          <w:sz w:val="20"/>
          <w:szCs w:val="20"/>
          <w:lang w:val="en-GB" w:eastAsia="zh-CN"/>
        </w:rPr>
        <w:t xml:space="preserve"> </w:t>
      </w:r>
      <w:r w:rsidRPr="00152191">
        <w:rPr>
          <w:rFonts w:eastAsia="宋体" w:hint="eastAsia"/>
          <w:b/>
          <w:bCs/>
          <w:sz w:val="20"/>
          <w:szCs w:val="20"/>
          <w:lang w:val="en-GB" w:eastAsia="zh-CN"/>
        </w:rPr>
        <w:t>which</w:t>
      </w:r>
      <w:r w:rsidRPr="00152191">
        <w:rPr>
          <w:rFonts w:eastAsia="宋体"/>
          <w:b/>
          <w:bCs/>
          <w:sz w:val="20"/>
          <w:szCs w:val="20"/>
          <w:lang w:val="en-GB" w:eastAsia="zh-CN"/>
        </w:rPr>
        <w:t xml:space="preserve"> </w:t>
      </w:r>
      <w:r w:rsidRPr="00152191">
        <w:rPr>
          <w:rFonts w:eastAsia="宋体" w:hint="eastAsia"/>
          <w:b/>
          <w:bCs/>
          <w:sz w:val="20"/>
          <w:szCs w:val="20"/>
          <w:lang w:val="en-GB" w:eastAsia="zh-CN"/>
        </w:rPr>
        <w:t>is</w:t>
      </w:r>
      <w:r w:rsidRPr="00152191">
        <w:rPr>
          <w:rFonts w:eastAsia="宋体"/>
          <w:b/>
          <w:bCs/>
          <w:sz w:val="20"/>
          <w:szCs w:val="20"/>
          <w:lang w:val="en-GB" w:eastAsia="zh-CN"/>
        </w:rPr>
        <w:t xml:space="preserve"> </w:t>
      </w:r>
      <w:r w:rsidRPr="00152191">
        <w:rPr>
          <w:rFonts w:eastAsia="宋体" w:hint="eastAsia"/>
          <w:b/>
          <w:bCs/>
          <w:sz w:val="20"/>
          <w:szCs w:val="20"/>
          <w:lang w:val="en-GB" w:eastAsia="zh-CN"/>
        </w:rPr>
        <w:t>similar</w:t>
      </w:r>
      <w:r w:rsidRPr="00152191">
        <w:rPr>
          <w:rFonts w:eastAsia="宋体"/>
          <w:b/>
          <w:bCs/>
          <w:sz w:val="20"/>
          <w:szCs w:val="20"/>
          <w:lang w:val="en-GB" w:eastAsia="zh-CN"/>
        </w:rPr>
        <w:t xml:space="preserve"> </w:t>
      </w:r>
      <w:r w:rsidRPr="00152191">
        <w:rPr>
          <w:rFonts w:eastAsia="宋体" w:hint="eastAsia"/>
          <w:b/>
          <w:bCs/>
          <w:sz w:val="20"/>
          <w:szCs w:val="20"/>
          <w:lang w:val="en-GB" w:eastAsia="zh-CN"/>
        </w:rPr>
        <w:t>as</w:t>
      </w:r>
      <w:r w:rsidRPr="00152191">
        <w:rPr>
          <w:rFonts w:eastAsia="宋体"/>
          <w:b/>
          <w:bCs/>
          <w:sz w:val="20"/>
          <w:szCs w:val="20"/>
          <w:lang w:val="en-GB" w:eastAsia="zh-CN"/>
        </w:rPr>
        <w:t xml:space="preserve"> </w:t>
      </w:r>
      <w:proofErr w:type="spellStart"/>
      <w:r w:rsidRPr="00152191">
        <w:rPr>
          <w:rFonts w:eastAsia="宋体" w:hint="eastAsia"/>
          <w:b/>
          <w:bCs/>
          <w:sz w:val="20"/>
          <w:szCs w:val="20"/>
          <w:lang w:val="en-GB" w:eastAsia="zh-CN"/>
        </w:rPr>
        <w:t>K</w:t>
      </w:r>
      <w:r w:rsidRPr="00152191">
        <w:rPr>
          <w:rFonts w:eastAsia="宋体"/>
          <w:b/>
          <w:bCs/>
          <w:sz w:val="20"/>
          <w:szCs w:val="20"/>
          <w:vertAlign w:val="subscript"/>
          <w:lang w:val="en-GB" w:eastAsia="zh-CN"/>
        </w:rPr>
        <w:t>p</w:t>
      </w:r>
      <w:proofErr w:type="spellEnd"/>
      <w:r>
        <w:rPr>
          <w:rFonts w:eastAsia="宋体" w:hint="eastAsia"/>
          <w:b/>
          <w:bCs/>
          <w:sz w:val="20"/>
          <w:szCs w:val="20"/>
          <w:lang w:val="en-GB" w:eastAsia="zh-CN"/>
        </w:rPr>
        <w:t>.</w:t>
      </w:r>
    </w:p>
    <w:p w14:paraId="232708CF" w14:textId="65D95638" w:rsidR="00432D16" w:rsidRPr="00432D16" w:rsidRDefault="00432D16" w:rsidP="00013545">
      <w:pPr>
        <w:snapToGrid w:val="0"/>
        <w:spacing w:beforeLines="50" w:before="156" w:after="0"/>
        <w:rPr>
          <w:rFonts w:eastAsia="宋体"/>
          <w:b/>
          <w:bCs/>
          <w:lang w:eastAsia="zh-CN"/>
        </w:rPr>
      </w:pPr>
      <w:r w:rsidRPr="00FB42B5">
        <w:rPr>
          <w:rFonts w:eastAsia="宋体"/>
          <w:b/>
          <w:bCs/>
          <w:lang w:eastAsia="zh-CN"/>
        </w:rPr>
        <w:t xml:space="preserve">Proposal 5: Reuse </w:t>
      </w:r>
      <w:r w:rsidRPr="00FB42B5">
        <w:rPr>
          <w:rFonts w:eastAsia="宋体" w:hint="eastAsia"/>
          <w:b/>
          <w:bCs/>
          <w:lang w:eastAsia="zh-CN"/>
        </w:rPr>
        <w:t>the</w:t>
      </w:r>
      <w:r w:rsidRPr="00FB42B5">
        <w:rPr>
          <w:rFonts w:eastAsia="宋体"/>
          <w:b/>
          <w:bCs/>
          <w:lang w:eastAsia="zh-CN"/>
        </w:rPr>
        <w:t xml:space="preserve"> </w:t>
      </w:r>
      <w:r w:rsidRPr="00FB42B5">
        <w:rPr>
          <w:rFonts w:eastAsia="宋体" w:hint="eastAsia"/>
          <w:b/>
          <w:bCs/>
          <w:lang w:eastAsia="zh-CN"/>
        </w:rPr>
        <w:t>existing</w:t>
      </w:r>
      <w:r w:rsidRPr="00FB42B5">
        <w:rPr>
          <w:rFonts w:eastAsia="宋体"/>
          <w:b/>
          <w:bCs/>
          <w:lang w:eastAsia="zh-CN"/>
        </w:rPr>
        <w:t xml:space="preserve"> </w:t>
      </w:r>
      <w:r w:rsidRPr="00FB42B5">
        <w:rPr>
          <w:rFonts w:eastAsia="宋体" w:hint="eastAsia"/>
          <w:b/>
          <w:bCs/>
          <w:lang w:eastAsia="zh-CN"/>
        </w:rPr>
        <w:t>measurement</w:t>
      </w:r>
      <w:r w:rsidRPr="00FB42B5">
        <w:rPr>
          <w:rFonts w:eastAsia="宋体"/>
          <w:b/>
          <w:bCs/>
          <w:lang w:eastAsia="zh-CN"/>
        </w:rPr>
        <w:t xml:space="preserve"> </w:t>
      </w:r>
      <w:r w:rsidRPr="00FB42B5">
        <w:rPr>
          <w:rFonts w:eastAsia="宋体" w:hint="eastAsia"/>
          <w:b/>
          <w:bCs/>
          <w:lang w:eastAsia="zh-CN"/>
        </w:rPr>
        <w:t>requirements</w:t>
      </w:r>
      <w:r w:rsidRPr="00FB42B5">
        <w:rPr>
          <w:rFonts w:eastAsia="宋体"/>
          <w:b/>
          <w:bCs/>
          <w:lang w:eastAsia="zh-CN"/>
        </w:rPr>
        <w:t xml:space="preserve"> </w:t>
      </w:r>
      <w:r w:rsidRPr="00FB42B5">
        <w:rPr>
          <w:rFonts w:eastAsia="宋体" w:hint="eastAsia"/>
          <w:b/>
          <w:bCs/>
          <w:lang w:eastAsia="zh-CN"/>
        </w:rPr>
        <w:t>with</w:t>
      </w:r>
      <w:r>
        <w:rPr>
          <w:rFonts w:eastAsia="宋体" w:hint="eastAsia"/>
          <w:b/>
          <w:bCs/>
          <w:lang w:eastAsia="zh-CN"/>
        </w:rPr>
        <w:t>/</w:t>
      </w:r>
      <w:r w:rsidRPr="00FB42B5">
        <w:rPr>
          <w:rFonts w:eastAsia="宋体" w:hint="eastAsia"/>
          <w:b/>
          <w:bCs/>
          <w:lang w:eastAsia="zh-CN"/>
        </w:rPr>
        <w:t>without</w:t>
      </w:r>
      <w:r w:rsidRPr="00FB42B5">
        <w:rPr>
          <w:rFonts w:eastAsia="宋体"/>
          <w:b/>
          <w:bCs/>
          <w:lang w:eastAsia="zh-CN"/>
        </w:rPr>
        <w:t xml:space="preserve"> </w:t>
      </w:r>
      <w:r w:rsidRPr="00FB42B5">
        <w:rPr>
          <w:rFonts w:eastAsia="宋体" w:hint="eastAsia"/>
          <w:b/>
          <w:bCs/>
          <w:lang w:eastAsia="zh-CN"/>
        </w:rPr>
        <w:t>gap</w:t>
      </w:r>
      <w:r w:rsidRPr="00FB42B5">
        <w:rPr>
          <w:rFonts w:eastAsia="宋体"/>
          <w:b/>
          <w:bCs/>
          <w:lang w:eastAsia="zh-CN"/>
        </w:rPr>
        <w:t xml:space="preserve"> </w:t>
      </w:r>
      <w:r>
        <w:rPr>
          <w:rFonts w:eastAsia="宋体"/>
          <w:b/>
          <w:bCs/>
          <w:lang w:eastAsia="zh-CN"/>
        </w:rPr>
        <w:t>f</w:t>
      </w:r>
      <w:r w:rsidRPr="00FB42B5">
        <w:rPr>
          <w:rFonts w:eastAsia="宋体"/>
          <w:b/>
          <w:bCs/>
          <w:lang w:eastAsia="zh-CN"/>
        </w:rPr>
        <w:t xml:space="preserve">or </w:t>
      </w:r>
      <w:r w:rsidRPr="00FB42B5">
        <w:rPr>
          <w:rFonts w:eastAsia="宋体" w:hint="eastAsia"/>
          <w:b/>
          <w:bCs/>
          <w:lang w:eastAsia="zh-CN"/>
        </w:rPr>
        <w:t>inter-frequency</w:t>
      </w:r>
      <w:r w:rsidRPr="00FB42B5">
        <w:rPr>
          <w:rFonts w:eastAsia="宋体"/>
          <w:b/>
          <w:bCs/>
          <w:lang w:eastAsia="zh-CN"/>
        </w:rPr>
        <w:t xml:space="preserve"> </w:t>
      </w:r>
      <w:r w:rsidRPr="00FB42B5">
        <w:rPr>
          <w:rFonts w:eastAsia="宋体" w:hint="eastAsia"/>
          <w:b/>
          <w:bCs/>
          <w:lang w:eastAsia="zh-CN"/>
        </w:rPr>
        <w:t>measurement</w:t>
      </w:r>
      <w:r>
        <w:rPr>
          <w:rFonts w:eastAsia="宋体"/>
          <w:b/>
          <w:bCs/>
          <w:lang w:eastAsia="zh-CN"/>
        </w:rPr>
        <w:t xml:space="preserve"> and inter-RAT </w:t>
      </w:r>
      <w:r>
        <w:rPr>
          <w:rFonts w:eastAsia="宋体" w:hint="eastAsia"/>
          <w:b/>
          <w:bCs/>
          <w:lang w:eastAsia="zh-CN"/>
        </w:rPr>
        <w:t>measurement</w:t>
      </w:r>
      <w:r w:rsidRPr="00FB42B5">
        <w:rPr>
          <w:rFonts w:eastAsia="宋体"/>
          <w:b/>
          <w:bCs/>
          <w:lang w:eastAsia="zh-CN"/>
        </w:rPr>
        <w:t xml:space="preserve">. </w:t>
      </w:r>
    </w:p>
    <w:p w14:paraId="18D3DC75" w14:textId="1F73C75E" w:rsidR="003F200D" w:rsidRPr="00355D1B" w:rsidRDefault="003F200D" w:rsidP="003F200D">
      <w:pPr>
        <w:snapToGrid w:val="0"/>
        <w:spacing w:beforeLines="50" w:before="156" w:after="0"/>
        <w:rPr>
          <w:rFonts w:eastAsia="宋体"/>
          <w:b/>
          <w:bCs/>
          <w:lang w:eastAsia="zh-CN"/>
        </w:rPr>
      </w:pPr>
      <w:r w:rsidRPr="007F12C0">
        <w:rPr>
          <w:rFonts w:eastAsia="宋体"/>
          <w:b/>
          <w:bCs/>
          <w:lang w:eastAsia="zh-CN"/>
        </w:rPr>
        <w:t xml:space="preserve">Proposal </w:t>
      </w:r>
      <w:r w:rsidR="00470E5F">
        <w:rPr>
          <w:rFonts w:eastAsia="宋体"/>
          <w:b/>
          <w:bCs/>
          <w:lang w:eastAsia="zh-CN"/>
        </w:rPr>
        <w:t>6</w:t>
      </w:r>
      <w:r w:rsidRPr="007F12C0">
        <w:rPr>
          <w:rFonts w:eastAsia="宋体"/>
          <w:b/>
          <w:bCs/>
          <w:lang w:eastAsia="zh-CN"/>
        </w:rPr>
        <w:t xml:space="preserve">: </w:t>
      </w:r>
      <w:r>
        <w:rPr>
          <w:rFonts w:eastAsia="宋体"/>
          <w:b/>
          <w:bCs/>
          <w:lang w:eastAsia="zh-CN"/>
        </w:rPr>
        <w:t xml:space="preserve">The </w:t>
      </w:r>
      <w:r>
        <w:rPr>
          <w:rFonts w:eastAsia="宋体" w:hint="eastAsia"/>
          <w:b/>
          <w:bCs/>
          <w:lang w:eastAsia="zh-CN"/>
        </w:rPr>
        <w:t>interruption</w:t>
      </w:r>
      <w:r>
        <w:rPr>
          <w:rFonts w:eastAsia="宋体"/>
          <w:b/>
          <w:bCs/>
          <w:lang w:eastAsia="zh-CN"/>
        </w:rPr>
        <w:t xml:space="preserve"> </w:t>
      </w:r>
      <w:r>
        <w:rPr>
          <w:rFonts w:eastAsia="宋体" w:hint="eastAsia"/>
          <w:b/>
          <w:bCs/>
          <w:lang w:eastAsia="zh-CN"/>
        </w:rPr>
        <w:t>during</w:t>
      </w:r>
      <w:r>
        <w:rPr>
          <w:rFonts w:eastAsia="宋体"/>
          <w:b/>
          <w:bCs/>
          <w:lang w:eastAsia="zh-CN"/>
        </w:rPr>
        <w:t xml:space="preserve"> </w:t>
      </w:r>
      <w:r>
        <w:rPr>
          <w:rFonts w:eastAsia="宋体" w:hint="eastAsia"/>
          <w:b/>
          <w:bCs/>
          <w:lang w:eastAsia="zh-CN"/>
        </w:rPr>
        <w:t>measurement</w:t>
      </w:r>
      <w:r>
        <w:rPr>
          <w:rFonts w:eastAsia="宋体"/>
          <w:b/>
          <w:bCs/>
          <w:lang w:eastAsia="zh-CN"/>
        </w:rPr>
        <w:t xml:space="preserve"> </w:t>
      </w:r>
      <w:r>
        <w:rPr>
          <w:rFonts w:eastAsia="宋体" w:hint="eastAsia"/>
          <w:b/>
          <w:bCs/>
          <w:lang w:eastAsia="zh-CN"/>
        </w:rPr>
        <w:t>on</w:t>
      </w:r>
      <w:r>
        <w:rPr>
          <w:rFonts w:eastAsia="宋体"/>
          <w:b/>
          <w:bCs/>
          <w:lang w:eastAsia="zh-CN"/>
        </w:rPr>
        <w:t xml:space="preserve"> </w:t>
      </w:r>
      <w:r>
        <w:rPr>
          <w:rFonts w:eastAsia="宋体" w:hint="eastAsia"/>
          <w:b/>
          <w:bCs/>
          <w:lang w:eastAsia="zh-CN"/>
        </w:rPr>
        <w:t>deactivated</w:t>
      </w:r>
      <w:r>
        <w:rPr>
          <w:rFonts w:eastAsia="宋体"/>
          <w:b/>
          <w:bCs/>
          <w:lang w:eastAsia="zh-CN"/>
        </w:rPr>
        <w:t xml:space="preserve"> </w:t>
      </w:r>
      <w:r>
        <w:rPr>
          <w:rFonts w:eastAsia="宋体" w:hint="eastAsia"/>
          <w:b/>
          <w:bCs/>
          <w:lang w:eastAsia="zh-CN"/>
        </w:rPr>
        <w:t>SDL</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is</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as</w:t>
      </w:r>
      <w:r>
        <w:rPr>
          <w:rFonts w:eastAsia="宋体"/>
          <w:b/>
          <w:bCs/>
          <w:lang w:eastAsia="zh-CN"/>
        </w:rPr>
        <w:t xml:space="preserve"> </w:t>
      </w:r>
      <w:r>
        <w:rPr>
          <w:rFonts w:eastAsia="宋体" w:hint="eastAsia"/>
          <w:b/>
          <w:bCs/>
          <w:lang w:eastAsia="zh-CN"/>
        </w:rPr>
        <w:t>up</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X</w:t>
      </w:r>
      <w:r>
        <w:rPr>
          <w:rFonts w:eastAsia="宋体"/>
          <w:b/>
          <w:bCs/>
          <w:lang w:eastAsia="zh-CN"/>
        </w:rPr>
        <w:t xml:space="preserve">% </w:t>
      </w:r>
      <w:r>
        <w:rPr>
          <w:rFonts w:eastAsia="宋体" w:hint="eastAsia"/>
          <w:b/>
          <w:bCs/>
          <w:lang w:eastAsia="zh-CN"/>
        </w:rPr>
        <w:t>probability</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missed</w:t>
      </w:r>
      <w:r>
        <w:rPr>
          <w:rFonts w:eastAsia="宋体"/>
          <w:b/>
          <w:bCs/>
          <w:lang w:eastAsia="zh-CN"/>
        </w:rPr>
        <w:t xml:space="preserve"> </w:t>
      </w:r>
      <w:r>
        <w:rPr>
          <w:rFonts w:eastAsia="宋体" w:hint="eastAsia"/>
          <w:b/>
          <w:bCs/>
          <w:lang w:eastAsia="zh-CN"/>
        </w:rPr>
        <w:t>ACK</w:t>
      </w:r>
      <w:r>
        <w:rPr>
          <w:rFonts w:eastAsia="宋体"/>
          <w:b/>
          <w:bCs/>
          <w:lang w:eastAsia="zh-CN"/>
        </w:rPr>
        <w:t>/NACK, where</w:t>
      </w:r>
      <w:r w:rsidRPr="00917D4A">
        <w:rPr>
          <w:rFonts w:eastAsia="宋体"/>
          <w:b/>
          <w:bCs/>
          <w:lang w:eastAsia="zh-CN"/>
        </w:rPr>
        <w:t xml:space="preserve"> </w:t>
      </w:r>
      <w:r w:rsidRPr="00355D1B">
        <w:rPr>
          <w:rFonts w:eastAsia="宋体" w:hint="eastAsia"/>
          <w:b/>
          <w:bCs/>
          <w:lang w:eastAsia="zh-CN"/>
        </w:rPr>
        <w:t>X</w:t>
      </w:r>
      <w:r w:rsidRPr="00355D1B">
        <w:rPr>
          <w:rFonts w:eastAsia="宋体"/>
          <w:b/>
          <w:bCs/>
          <w:lang w:eastAsia="zh-CN"/>
        </w:rPr>
        <w:t xml:space="preserve"> </w:t>
      </w:r>
      <w:r w:rsidRPr="00355D1B">
        <w:rPr>
          <w:rFonts w:eastAsia="宋体" w:hint="eastAsia"/>
          <w:b/>
          <w:bCs/>
          <w:lang w:eastAsia="zh-CN"/>
        </w:rPr>
        <w:t>is</w:t>
      </w:r>
      <w:r w:rsidRPr="00355D1B">
        <w:rPr>
          <w:rFonts w:eastAsia="宋体"/>
          <w:b/>
          <w:bCs/>
          <w:lang w:eastAsia="zh-CN"/>
        </w:rPr>
        <w:t xml:space="preserve"> </w:t>
      </w:r>
      <w:r w:rsidRPr="00355D1B">
        <w:rPr>
          <w:rFonts w:eastAsia="宋体" w:hint="eastAsia"/>
          <w:b/>
          <w:bCs/>
          <w:lang w:eastAsia="zh-CN"/>
        </w:rPr>
        <w:t>interruption</w:t>
      </w:r>
      <w:r w:rsidRPr="00355D1B">
        <w:rPr>
          <w:rFonts w:eastAsia="宋体"/>
          <w:b/>
          <w:bCs/>
          <w:lang w:eastAsia="zh-CN"/>
        </w:rPr>
        <w:t xml:space="preserve"> </w:t>
      </w:r>
      <w:r w:rsidRPr="00355D1B">
        <w:rPr>
          <w:rFonts w:eastAsia="宋体" w:hint="eastAsia"/>
          <w:b/>
          <w:bCs/>
          <w:lang w:eastAsia="zh-CN"/>
        </w:rPr>
        <w:t>length</w:t>
      </w:r>
      <w:r w:rsidRPr="00355D1B">
        <w:rPr>
          <w:rFonts w:eastAsia="宋体"/>
          <w:b/>
          <w:bCs/>
          <w:lang w:eastAsia="zh-CN"/>
        </w:rPr>
        <w:t>/</w:t>
      </w:r>
      <w:r w:rsidRPr="00355D1B">
        <w:rPr>
          <w:rFonts w:eastAsia="宋体" w:hint="eastAsia"/>
          <w:b/>
          <w:bCs/>
          <w:lang w:eastAsia="zh-CN"/>
        </w:rPr>
        <w:t>measurement</w:t>
      </w:r>
      <w:r w:rsidRPr="00355D1B">
        <w:rPr>
          <w:rFonts w:eastAsia="宋体"/>
          <w:b/>
          <w:bCs/>
          <w:lang w:eastAsia="zh-CN"/>
        </w:rPr>
        <w:t xml:space="preserve"> </w:t>
      </w:r>
      <w:r w:rsidRPr="00355D1B">
        <w:rPr>
          <w:rFonts w:eastAsia="宋体" w:hint="eastAsia"/>
          <w:b/>
          <w:bCs/>
          <w:lang w:eastAsia="zh-CN"/>
        </w:rPr>
        <w:t>cycle.</w:t>
      </w:r>
      <w:r w:rsidRPr="00355D1B">
        <w:rPr>
          <w:rFonts w:eastAsia="宋体"/>
          <w:b/>
          <w:bCs/>
          <w:lang w:eastAsia="zh-CN"/>
        </w:rPr>
        <w:t xml:space="preserve"> </w:t>
      </w:r>
    </w:p>
    <w:p w14:paraId="12BD33AC" w14:textId="77777777" w:rsidR="003F200D" w:rsidRPr="00355D1B" w:rsidRDefault="003F200D" w:rsidP="003F200D">
      <w:pPr>
        <w:pStyle w:val="a6"/>
        <w:numPr>
          <w:ilvl w:val="0"/>
          <w:numId w:val="35"/>
        </w:numPr>
        <w:snapToGrid w:val="0"/>
        <w:rPr>
          <w:rFonts w:eastAsia="宋体"/>
          <w:b/>
          <w:bCs/>
          <w:sz w:val="20"/>
          <w:szCs w:val="20"/>
          <w:lang w:val="en-GB" w:eastAsia="zh-CN"/>
        </w:rPr>
      </w:pPr>
      <w:r w:rsidRPr="00355D1B">
        <w:rPr>
          <w:rFonts w:eastAsia="宋体"/>
          <w:b/>
          <w:bCs/>
          <w:sz w:val="20"/>
          <w:szCs w:val="20"/>
          <w:lang w:val="en-GB" w:eastAsia="zh-CN"/>
        </w:rPr>
        <w:t xml:space="preserve">Interruption </w:t>
      </w:r>
      <w:r w:rsidRPr="00355D1B">
        <w:rPr>
          <w:rFonts w:eastAsia="宋体" w:hint="eastAsia"/>
          <w:b/>
          <w:bCs/>
          <w:sz w:val="20"/>
          <w:szCs w:val="20"/>
          <w:lang w:val="en-GB" w:eastAsia="zh-CN"/>
        </w:rPr>
        <w:t>length</w:t>
      </w:r>
      <w:r w:rsidRPr="00355D1B">
        <w:rPr>
          <w:rFonts w:eastAsia="宋体"/>
          <w:b/>
          <w:bCs/>
          <w:sz w:val="20"/>
          <w:szCs w:val="20"/>
          <w:lang w:val="en-GB" w:eastAsia="zh-CN"/>
        </w:rPr>
        <w:t xml:space="preserve"> </w:t>
      </w:r>
      <w:r w:rsidRPr="00355D1B">
        <w:rPr>
          <w:rFonts w:eastAsia="宋体" w:hint="eastAsia"/>
          <w:b/>
          <w:bCs/>
          <w:sz w:val="20"/>
          <w:szCs w:val="20"/>
          <w:lang w:val="en-GB" w:eastAsia="zh-CN"/>
        </w:rPr>
        <w:t>includes</w:t>
      </w:r>
      <w:r w:rsidRPr="00355D1B">
        <w:rPr>
          <w:rFonts w:eastAsia="宋体"/>
          <w:b/>
          <w:bCs/>
          <w:sz w:val="20"/>
          <w:szCs w:val="20"/>
          <w:lang w:val="en-GB" w:eastAsia="zh-CN"/>
        </w:rPr>
        <w:t xml:space="preserve"> </w:t>
      </w:r>
      <w:r w:rsidRPr="00355D1B">
        <w:rPr>
          <w:rFonts w:eastAsia="宋体" w:hint="eastAsia"/>
          <w:b/>
          <w:bCs/>
          <w:sz w:val="20"/>
          <w:szCs w:val="20"/>
          <w:lang w:val="en-GB" w:eastAsia="zh-CN"/>
        </w:rPr>
        <w:t>SMTC</w:t>
      </w:r>
      <w:r w:rsidRPr="00355D1B">
        <w:rPr>
          <w:rFonts w:eastAsia="宋体"/>
          <w:b/>
          <w:bCs/>
          <w:sz w:val="20"/>
          <w:szCs w:val="20"/>
          <w:lang w:val="en-GB" w:eastAsia="zh-CN"/>
        </w:rPr>
        <w:t xml:space="preserve"> </w:t>
      </w:r>
      <w:r w:rsidRPr="00355D1B">
        <w:rPr>
          <w:rFonts w:eastAsia="宋体" w:hint="eastAsia"/>
          <w:b/>
          <w:bCs/>
          <w:sz w:val="20"/>
          <w:szCs w:val="20"/>
          <w:lang w:val="en-GB" w:eastAsia="zh-CN"/>
        </w:rPr>
        <w:t>duration</w:t>
      </w:r>
      <w:r w:rsidRPr="00355D1B">
        <w:rPr>
          <w:rFonts w:eastAsia="宋体"/>
          <w:b/>
          <w:bCs/>
          <w:sz w:val="20"/>
          <w:szCs w:val="20"/>
          <w:lang w:val="en-GB" w:eastAsia="zh-CN"/>
        </w:rPr>
        <w:t xml:space="preserve"> </w:t>
      </w:r>
      <w:r w:rsidRPr="00355D1B">
        <w:rPr>
          <w:rFonts w:eastAsia="宋体" w:hint="eastAsia"/>
          <w:b/>
          <w:bCs/>
          <w:sz w:val="20"/>
          <w:szCs w:val="20"/>
          <w:lang w:val="en-GB" w:eastAsia="zh-CN"/>
        </w:rPr>
        <w:t>and</w:t>
      </w:r>
      <w:r w:rsidRPr="00355D1B">
        <w:rPr>
          <w:rFonts w:eastAsia="宋体"/>
          <w:b/>
          <w:bCs/>
          <w:sz w:val="20"/>
          <w:szCs w:val="20"/>
          <w:lang w:val="en-GB" w:eastAsia="zh-CN"/>
        </w:rPr>
        <w:t xml:space="preserve"> </w:t>
      </w:r>
      <w:r w:rsidRPr="00355D1B">
        <w:rPr>
          <w:rFonts w:eastAsia="宋体" w:hint="eastAsia"/>
          <w:b/>
          <w:bCs/>
          <w:sz w:val="20"/>
          <w:szCs w:val="20"/>
          <w:lang w:val="en-GB" w:eastAsia="zh-CN"/>
        </w:rPr>
        <w:t>RF</w:t>
      </w:r>
      <w:r w:rsidRPr="00355D1B">
        <w:rPr>
          <w:rFonts w:eastAsia="宋体"/>
          <w:b/>
          <w:bCs/>
          <w:sz w:val="20"/>
          <w:szCs w:val="20"/>
          <w:lang w:val="en-GB" w:eastAsia="zh-CN"/>
        </w:rPr>
        <w:t xml:space="preserve"> </w:t>
      </w:r>
      <w:r w:rsidRPr="00355D1B">
        <w:rPr>
          <w:rFonts w:eastAsia="宋体" w:hint="eastAsia"/>
          <w:b/>
          <w:bCs/>
          <w:sz w:val="20"/>
          <w:szCs w:val="20"/>
          <w:lang w:val="en-GB" w:eastAsia="zh-CN"/>
        </w:rPr>
        <w:t>retuning</w:t>
      </w:r>
      <w:r w:rsidRPr="00355D1B">
        <w:rPr>
          <w:rFonts w:eastAsia="宋体"/>
          <w:b/>
          <w:bCs/>
          <w:sz w:val="20"/>
          <w:szCs w:val="20"/>
          <w:lang w:val="en-GB" w:eastAsia="zh-CN"/>
        </w:rPr>
        <w:t xml:space="preserve"> </w:t>
      </w:r>
      <w:r w:rsidRPr="00355D1B">
        <w:rPr>
          <w:rFonts w:eastAsia="宋体" w:hint="eastAsia"/>
          <w:b/>
          <w:bCs/>
          <w:sz w:val="20"/>
          <w:szCs w:val="20"/>
          <w:lang w:val="en-GB" w:eastAsia="zh-CN"/>
        </w:rPr>
        <w:t>time</w:t>
      </w:r>
      <w:r w:rsidRPr="00355D1B">
        <w:rPr>
          <w:rFonts w:eastAsia="宋体"/>
          <w:b/>
          <w:bCs/>
          <w:sz w:val="20"/>
          <w:szCs w:val="20"/>
          <w:lang w:val="en-GB" w:eastAsia="zh-CN"/>
        </w:rPr>
        <w:t xml:space="preserve">. </w:t>
      </w:r>
    </w:p>
    <w:p w14:paraId="04B2E534" w14:textId="77777777" w:rsidR="003F200D" w:rsidRPr="003F200D" w:rsidRDefault="003F200D" w:rsidP="003F200D">
      <w:pPr>
        <w:snapToGrid w:val="0"/>
        <w:spacing w:afterLines="50" w:after="156"/>
        <w:rPr>
          <w:rFonts w:eastAsia="宋体"/>
          <w:b/>
          <w:bCs/>
          <w:lang w:eastAsia="zh-CN"/>
        </w:rPr>
      </w:pPr>
    </w:p>
    <w:p w14:paraId="1EED7E8E" w14:textId="77777777" w:rsidR="00FC7BA2" w:rsidRDefault="00FC7BA2" w:rsidP="00BD4EEA">
      <w:pPr>
        <w:pStyle w:val="1"/>
        <w:jc w:val="both"/>
        <w:rPr>
          <w:lang w:val="en-US"/>
        </w:rPr>
      </w:pPr>
      <w:r w:rsidRPr="00C0754F">
        <w:rPr>
          <w:lang w:val="en-US"/>
        </w:rPr>
        <w:t>Reference</w:t>
      </w:r>
    </w:p>
    <w:p w14:paraId="3D3141F5" w14:textId="53FAC7D7" w:rsidR="00073FD6" w:rsidRPr="00AC41D2" w:rsidRDefault="00073FD6" w:rsidP="00073FD6">
      <w:pPr>
        <w:numPr>
          <w:ilvl w:val="0"/>
          <w:numId w:val="4"/>
        </w:numPr>
        <w:spacing w:after="40"/>
        <w:rPr>
          <w:rFonts w:eastAsiaTheme="minorEastAsia"/>
          <w:lang w:eastAsia="zh-CN"/>
        </w:rPr>
      </w:pPr>
      <w:bookmarkStart w:id="110" w:name="_Ref178696608"/>
      <w:bookmarkStart w:id="111" w:name="_Ref1470153053"/>
      <w:r w:rsidRPr="00AC41D2">
        <w:rPr>
          <w:rFonts w:eastAsiaTheme="minorEastAsia"/>
          <w:lang w:eastAsia="zh-CN"/>
        </w:rPr>
        <w:t>RP-243317</w:t>
      </w:r>
      <w:bookmarkEnd w:id="110"/>
      <w:bookmarkEnd w:id="111"/>
      <w:r w:rsidR="005C3C25">
        <w:rPr>
          <w:rFonts w:eastAsiaTheme="minorEastAsia"/>
          <w:lang w:eastAsia="zh-CN"/>
        </w:rPr>
        <w:t xml:space="preserve"> </w:t>
      </w:r>
      <w:r w:rsidRPr="00AC41D2">
        <w:rPr>
          <w:rFonts w:eastAsiaTheme="minorEastAsia"/>
          <w:lang w:eastAsia="zh-CN"/>
        </w:rPr>
        <w:t>New WID on low band carrier aggregation via switching</w:t>
      </w:r>
    </w:p>
    <w:p w14:paraId="37E73D8E" w14:textId="15D7FAD9" w:rsidR="00073FD6" w:rsidRPr="001810BF" w:rsidRDefault="005C3C25" w:rsidP="001810BF">
      <w:pPr>
        <w:numPr>
          <w:ilvl w:val="0"/>
          <w:numId w:val="4"/>
        </w:numPr>
        <w:spacing w:after="40"/>
        <w:rPr>
          <w:rFonts w:eastAsiaTheme="minorEastAsia"/>
          <w:lang w:eastAsia="zh-CN"/>
        </w:rPr>
      </w:pPr>
      <w:r w:rsidRPr="005C3C25">
        <w:rPr>
          <w:rFonts w:eastAsiaTheme="minorEastAsia"/>
          <w:lang w:eastAsia="zh-CN"/>
        </w:rPr>
        <w:t>R4-2508259</w:t>
      </w:r>
      <w:r>
        <w:rPr>
          <w:rFonts w:eastAsiaTheme="minorEastAsia"/>
          <w:lang w:eastAsia="zh-CN"/>
        </w:rPr>
        <w:t xml:space="preserve"> </w:t>
      </w:r>
      <w:r w:rsidRPr="005C3C25">
        <w:rPr>
          <w:rFonts w:eastAsiaTheme="minorEastAsia"/>
          <w:lang w:eastAsia="zh-CN"/>
        </w:rPr>
        <w:t xml:space="preserve">WF on RRM requirements for </w:t>
      </w:r>
      <w:proofErr w:type="spellStart"/>
      <w:r w:rsidRPr="005C3C25">
        <w:rPr>
          <w:rFonts w:eastAsiaTheme="minorEastAsia"/>
          <w:lang w:eastAsia="zh-CN"/>
        </w:rPr>
        <w:t>NR_LBCA_Sw</w:t>
      </w:r>
      <w:proofErr w:type="spellEnd"/>
      <w:r w:rsidR="00073FD6" w:rsidRPr="001810BF">
        <w:rPr>
          <w:rFonts w:eastAsiaTheme="minorEastAsia"/>
          <w:lang w:eastAsia="zh-CN"/>
        </w:rPr>
        <w:t>, Apple</w:t>
      </w:r>
    </w:p>
    <w:p w14:paraId="31AA9DD0" w14:textId="5C776C54" w:rsidR="006A241E" w:rsidRPr="001810BF" w:rsidRDefault="005C3C25" w:rsidP="001810BF">
      <w:pPr>
        <w:numPr>
          <w:ilvl w:val="0"/>
          <w:numId w:val="4"/>
        </w:numPr>
        <w:spacing w:after="40"/>
        <w:rPr>
          <w:rFonts w:eastAsiaTheme="minorEastAsia"/>
          <w:lang w:eastAsia="zh-CN"/>
        </w:rPr>
      </w:pPr>
      <w:r w:rsidRPr="005C3C25">
        <w:rPr>
          <w:rFonts w:eastAsiaTheme="minorEastAsia"/>
          <w:lang w:eastAsia="zh-CN"/>
        </w:rPr>
        <w:t>R4-2505556</w:t>
      </w:r>
      <w:r>
        <w:rPr>
          <w:rFonts w:eastAsiaTheme="minorEastAsia"/>
          <w:lang w:eastAsia="zh-CN"/>
        </w:rPr>
        <w:t xml:space="preserve"> </w:t>
      </w:r>
      <w:r w:rsidRPr="005C3C25">
        <w:rPr>
          <w:rFonts w:eastAsiaTheme="minorEastAsia"/>
          <w:lang w:eastAsia="zh-CN"/>
        </w:rPr>
        <w:t xml:space="preserve">Topic summary for [115][207] </w:t>
      </w:r>
      <w:proofErr w:type="spellStart"/>
      <w:r w:rsidRPr="005C3C25">
        <w:rPr>
          <w:rFonts w:eastAsiaTheme="minorEastAsia"/>
          <w:lang w:eastAsia="zh-CN"/>
        </w:rPr>
        <w:t>NR_LBCA_Sw</w:t>
      </w:r>
      <w:proofErr w:type="spellEnd"/>
      <w:r w:rsidR="006A241E" w:rsidRPr="001810BF">
        <w:rPr>
          <w:rFonts w:eastAsiaTheme="minorEastAsia"/>
          <w:lang w:eastAsia="zh-CN"/>
        </w:rPr>
        <w:t>, Apple</w:t>
      </w:r>
    </w:p>
    <w:sectPr w:rsidR="006A241E" w:rsidRPr="001810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06EDC" w14:textId="77777777" w:rsidR="0038513B" w:rsidRDefault="0038513B" w:rsidP="003E2FD5">
      <w:pPr>
        <w:spacing w:after="0"/>
      </w:pPr>
      <w:r>
        <w:separator/>
      </w:r>
    </w:p>
  </w:endnote>
  <w:endnote w:type="continuationSeparator" w:id="0">
    <w:p w14:paraId="0CF14B1D" w14:textId="77777777" w:rsidR="0038513B" w:rsidRDefault="0038513B"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905C" w14:textId="77777777" w:rsidR="0038513B" w:rsidRDefault="0038513B" w:rsidP="003E2FD5">
      <w:pPr>
        <w:spacing w:after="0"/>
      </w:pPr>
      <w:r>
        <w:separator/>
      </w:r>
    </w:p>
  </w:footnote>
  <w:footnote w:type="continuationSeparator" w:id="0">
    <w:p w14:paraId="6B458DA1" w14:textId="77777777" w:rsidR="0038513B" w:rsidRDefault="0038513B"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ECC"/>
    <w:multiLevelType w:val="hybridMultilevel"/>
    <w:tmpl w:val="175095D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05CB5"/>
    <w:multiLevelType w:val="hybridMultilevel"/>
    <w:tmpl w:val="B96859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CA1B91"/>
    <w:multiLevelType w:val="hybridMultilevel"/>
    <w:tmpl w:val="723E2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BC57CB"/>
    <w:multiLevelType w:val="hybridMultilevel"/>
    <w:tmpl w:val="8C5AE9C6"/>
    <w:lvl w:ilvl="0" w:tplc="136A33C0">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6D4470E"/>
    <w:multiLevelType w:val="hybridMultilevel"/>
    <w:tmpl w:val="42FC5352"/>
    <w:lvl w:ilvl="0" w:tplc="C65C5534">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EDB5088"/>
    <w:multiLevelType w:val="hybridMultilevel"/>
    <w:tmpl w:val="6088D1B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EA161F"/>
    <w:multiLevelType w:val="hybridMultilevel"/>
    <w:tmpl w:val="9B00EC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18"/>
  </w:num>
  <w:num w:numId="4">
    <w:abstractNumId w:val="14"/>
  </w:num>
  <w:num w:numId="5">
    <w:abstractNumId w:val="25"/>
  </w:num>
  <w:num w:numId="6">
    <w:abstractNumId w:val="3"/>
  </w:num>
  <w:num w:numId="7">
    <w:abstractNumId w:val="15"/>
  </w:num>
  <w:num w:numId="8">
    <w:abstractNumId w:val="2"/>
  </w:num>
  <w:num w:numId="9">
    <w:abstractNumId w:val="23"/>
  </w:num>
  <w:num w:numId="10">
    <w:abstractNumId w:val="16"/>
  </w:num>
  <w:num w:numId="11">
    <w:abstractNumId w:val="6"/>
  </w:num>
  <w:num w:numId="12">
    <w:abstractNumId w:val="6"/>
  </w:num>
  <w:num w:numId="13">
    <w:abstractNumId w:val="6"/>
  </w:num>
  <w:num w:numId="14">
    <w:abstractNumId w:val="6"/>
  </w:num>
  <w:num w:numId="15">
    <w:abstractNumId w:val="6"/>
  </w:num>
  <w:num w:numId="16">
    <w:abstractNumId w:val="8"/>
  </w:num>
  <w:num w:numId="17">
    <w:abstractNumId w:val="6"/>
  </w:num>
  <w:num w:numId="18">
    <w:abstractNumId w:val="6"/>
  </w:num>
  <w:num w:numId="19">
    <w:abstractNumId w:val="6"/>
  </w:num>
  <w:num w:numId="20">
    <w:abstractNumId w:val="5"/>
  </w:num>
  <w:num w:numId="21">
    <w:abstractNumId w:val="6"/>
    <w:lvlOverride w:ilvl="0">
      <w:startOverride w:val="1"/>
    </w:lvlOverride>
  </w:num>
  <w:num w:numId="22">
    <w:abstractNumId w:val="22"/>
  </w:num>
  <w:num w:numId="23">
    <w:abstractNumId w:val="10"/>
  </w:num>
  <w:num w:numId="24">
    <w:abstractNumId w:val="19"/>
  </w:num>
  <w:num w:numId="25">
    <w:abstractNumId w:val="12"/>
  </w:num>
  <w:num w:numId="26">
    <w:abstractNumId w:val="17"/>
  </w:num>
  <w:num w:numId="27">
    <w:abstractNumId w:val="7"/>
  </w:num>
  <w:num w:numId="28">
    <w:abstractNumId w:val="24"/>
  </w:num>
  <w:num w:numId="29">
    <w:abstractNumId w:val="13"/>
  </w:num>
  <w:num w:numId="30">
    <w:abstractNumId w:val="11"/>
  </w:num>
  <w:num w:numId="31">
    <w:abstractNumId w:val="4"/>
  </w:num>
  <w:num w:numId="32">
    <w:abstractNumId w:val="21"/>
  </w:num>
  <w:num w:numId="33">
    <w:abstractNumId w:val="0"/>
  </w:num>
  <w:num w:numId="34">
    <w:abstractNumId w:val="20"/>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07748"/>
    <w:rsid w:val="000117A0"/>
    <w:rsid w:val="00013545"/>
    <w:rsid w:val="000147B0"/>
    <w:rsid w:val="00015627"/>
    <w:rsid w:val="0001605B"/>
    <w:rsid w:val="000178B7"/>
    <w:rsid w:val="00022F5B"/>
    <w:rsid w:val="000258D6"/>
    <w:rsid w:val="00025EB3"/>
    <w:rsid w:val="000274A4"/>
    <w:rsid w:val="00030D35"/>
    <w:rsid w:val="00035068"/>
    <w:rsid w:val="00036675"/>
    <w:rsid w:val="00041D3E"/>
    <w:rsid w:val="0005670A"/>
    <w:rsid w:val="00061801"/>
    <w:rsid w:val="00067BDD"/>
    <w:rsid w:val="00072EF7"/>
    <w:rsid w:val="00073FD6"/>
    <w:rsid w:val="00074312"/>
    <w:rsid w:val="00074A47"/>
    <w:rsid w:val="00083786"/>
    <w:rsid w:val="00090093"/>
    <w:rsid w:val="0009177F"/>
    <w:rsid w:val="000A0156"/>
    <w:rsid w:val="000A413E"/>
    <w:rsid w:val="000B0B8D"/>
    <w:rsid w:val="000B1979"/>
    <w:rsid w:val="000D09D4"/>
    <w:rsid w:val="000D1B7C"/>
    <w:rsid w:val="000E2E8A"/>
    <w:rsid w:val="000E3778"/>
    <w:rsid w:val="000E51DE"/>
    <w:rsid w:val="000F0E56"/>
    <w:rsid w:val="000F2733"/>
    <w:rsid w:val="000F3820"/>
    <w:rsid w:val="000F5C46"/>
    <w:rsid w:val="000F5E65"/>
    <w:rsid w:val="001056F1"/>
    <w:rsid w:val="00107EFD"/>
    <w:rsid w:val="001128EB"/>
    <w:rsid w:val="00112DC7"/>
    <w:rsid w:val="00115281"/>
    <w:rsid w:val="00117401"/>
    <w:rsid w:val="00122CDD"/>
    <w:rsid w:val="00126929"/>
    <w:rsid w:val="00130D3C"/>
    <w:rsid w:val="001325C6"/>
    <w:rsid w:val="00132AFA"/>
    <w:rsid w:val="00144325"/>
    <w:rsid w:val="00147956"/>
    <w:rsid w:val="0015218D"/>
    <w:rsid w:val="00152191"/>
    <w:rsid w:val="00152A36"/>
    <w:rsid w:val="00155F0F"/>
    <w:rsid w:val="00162B6B"/>
    <w:rsid w:val="0017161D"/>
    <w:rsid w:val="00172B69"/>
    <w:rsid w:val="00172C5C"/>
    <w:rsid w:val="00180F02"/>
    <w:rsid w:val="001810BF"/>
    <w:rsid w:val="00181647"/>
    <w:rsid w:val="0018240F"/>
    <w:rsid w:val="001917B2"/>
    <w:rsid w:val="0019707C"/>
    <w:rsid w:val="001A20CB"/>
    <w:rsid w:val="001A6680"/>
    <w:rsid w:val="001B3322"/>
    <w:rsid w:val="001B7A2F"/>
    <w:rsid w:val="001B7DF7"/>
    <w:rsid w:val="001C1837"/>
    <w:rsid w:val="001C2412"/>
    <w:rsid w:val="001C4183"/>
    <w:rsid w:val="001C4D10"/>
    <w:rsid w:val="001D0CF7"/>
    <w:rsid w:val="001D3AC6"/>
    <w:rsid w:val="001D428A"/>
    <w:rsid w:val="001E06A5"/>
    <w:rsid w:val="001E0AF1"/>
    <w:rsid w:val="001E2D4F"/>
    <w:rsid w:val="001E3567"/>
    <w:rsid w:val="001E550E"/>
    <w:rsid w:val="001E747E"/>
    <w:rsid w:val="001F06B4"/>
    <w:rsid w:val="001F0C71"/>
    <w:rsid w:val="001F5537"/>
    <w:rsid w:val="00210F77"/>
    <w:rsid w:val="00214B51"/>
    <w:rsid w:val="0021646E"/>
    <w:rsid w:val="0021771A"/>
    <w:rsid w:val="002210B1"/>
    <w:rsid w:val="002227D9"/>
    <w:rsid w:val="00223AC4"/>
    <w:rsid w:val="00234F17"/>
    <w:rsid w:val="002414FB"/>
    <w:rsid w:val="00244066"/>
    <w:rsid w:val="002443A6"/>
    <w:rsid w:val="002613AC"/>
    <w:rsid w:val="0026295A"/>
    <w:rsid w:val="00263CC0"/>
    <w:rsid w:val="00270A5B"/>
    <w:rsid w:val="00270C14"/>
    <w:rsid w:val="00270D27"/>
    <w:rsid w:val="0027433B"/>
    <w:rsid w:val="00286006"/>
    <w:rsid w:val="00297CCA"/>
    <w:rsid w:val="002B0DBC"/>
    <w:rsid w:val="002B4062"/>
    <w:rsid w:val="002B41BA"/>
    <w:rsid w:val="002B6475"/>
    <w:rsid w:val="002C2EB3"/>
    <w:rsid w:val="002C6201"/>
    <w:rsid w:val="002D03B6"/>
    <w:rsid w:val="002D04E1"/>
    <w:rsid w:val="002E556D"/>
    <w:rsid w:val="00304D73"/>
    <w:rsid w:val="003104C2"/>
    <w:rsid w:val="00312740"/>
    <w:rsid w:val="00313403"/>
    <w:rsid w:val="003173F3"/>
    <w:rsid w:val="00323350"/>
    <w:rsid w:val="00323B51"/>
    <w:rsid w:val="003268BB"/>
    <w:rsid w:val="00330A48"/>
    <w:rsid w:val="00340B28"/>
    <w:rsid w:val="00341957"/>
    <w:rsid w:val="0035142B"/>
    <w:rsid w:val="0035338A"/>
    <w:rsid w:val="00355D1B"/>
    <w:rsid w:val="003571AB"/>
    <w:rsid w:val="003638D0"/>
    <w:rsid w:val="00365C82"/>
    <w:rsid w:val="00370E04"/>
    <w:rsid w:val="003760AC"/>
    <w:rsid w:val="0038513B"/>
    <w:rsid w:val="003856C0"/>
    <w:rsid w:val="003949F6"/>
    <w:rsid w:val="00395A4C"/>
    <w:rsid w:val="003B49ED"/>
    <w:rsid w:val="003B6825"/>
    <w:rsid w:val="003C07F6"/>
    <w:rsid w:val="003C431E"/>
    <w:rsid w:val="003C71D8"/>
    <w:rsid w:val="003C7D15"/>
    <w:rsid w:val="003D23AE"/>
    <w:rsid w:val="003D3920"/>
    <w:rsid w:val="003D499E"/>
    <w:rsid w:val="003E2FD5"/>
    <w:rsid w:val="003E4F3B"/>
    <w:rsid w:val="003E51E9"/>
    <w:rsid w:val="003E5E6D"/>
    <w:rsid w:val="003F0C87"/>
    <w:rsid w:val="003F200D"/>
    <w:rsid w:val="003F5216"/>
    <w:rsid w:val="003F68DD"/>
    <w:rsid w:val="00406B28"/>
    <w:rsid w:val="00410000"/>
    <w:rsid w:val="00410232"/>
    <w:rsid w:val="00410399"/>
    <w:rsid w:val="00416838"/>
    <w:rsid w:val="004178C3"/>
    <w:rsid w:val="00422D1A"/>
    <w:rsid w:val="00424EAC"/>
    <w:rsid w:val="0042753A"/>
    <w:rsid w:val="00432D16"/>
    <w:rsid w:val="00436193"/>
    <w:rsid w:val="0044010D"/>
    <w:rsid w:val="00441C18"/>
    <w:rsid w:val="004517C8"/>
    <w:rsid w:val="00451E96"/>
    <w:rsid w:val="00453139"/>
    <w:rsid w:val="00455D29"/>
    <w:rsid w:val="00456CE4"/>
    <w:rsid w:val="00466AD0"/>
    <w:rsid w:val="00470E5F"/>
    <w:rsid w:val="00473F56"/>
    <w:rsid w:val="0048015E"/>
    <w:rsid w:val="00480E77"/>
    <w:rsid w:val="00494D03"/>
    <w:rsid w:val="004962E5"/>
    <w:rsid w:val="004A00D4"/>
    <w:rsid w:val="004B3CC8"/>
    <w:rsid w:val="004B4C6D"/>
    <w:rsid w:val="004B4CA9"/>
    <w:rsid w:val="004B6D09"/>
    <w:rsid w:val="004C53D1"/>
    <w:rsid w:val="004C6F2E"/>
    <w:rsid w:val="004D0452"/>
    <w:rsid w:val="004D6C4E"/>
    <w:rsid w:val="004D76FA"/>
    <w:rsid w:val="004E1272"/>
    <w:rsid w:val="004E1CAA"/>
    <w:rsid w:val="004E293E"/>
    <w:rsid w:val="004E6DCD"/>
    <w:rsid w:val="004F42B3"/>
    <w:rsid w:val="004F5700"/>
    <w:rsid w:val="00505017"/>
    <w:rsid w:val="00505BFB"/>
    <w:rsid w:val="0052003B"/>
    <w:rsid w:val="005266B1"/>
    <w:rsid w:val="00532E2D"/>
    <w:rsid w:val="0053617C"/>
    <w:rsid w:val="005414F5"/>
    <w:rsid w:val="0054518A"/>
    <w:rsid w:val="00545857"/>
    <w:rsid w:val="00546095"/>
    <w:rsid w:val="0054758D"/>
    <w:rsid w:val="00547B79"/>
    <w:rsid w:val="00550EC9"/>
    <w:rsid w:val="005540C1"/>
    <w:rsid w:val="00557126"/>
    <w:rsid w:val="005607BB"/>
    <w:rsid w:val="00563055"/>
    <w:rsid w:val="00566C60"/>
    <w:rsid w:val="00570F4C"/>
    <w:rsid w:val="00573A92"/>
    <w:rsid w:val="005779AB"/>
    <w:rsid w:val="00583326"/>
    <w:rsid w:val="00593412"/>
    <w:rsid w:val="005B0358"/>
    <w:rsid w:val="005B5F13"/>
    <w:rsid w:val="005C3C25"/>
    <w:rsid w:val="005C4B14"/>
    <w:rsid w:val="005C4B92"/>
    <w:rsid w:val="005C6425"/>
    <w:rsid w:val="005C7A72"/>
    <w:rsid w:val="005D37A9"/>
    <w:rsid w:val="00601455"/>
    <w:rsid w:val="00605900"/>
    <w:rsid w:val="00610F4A"/>
    <w:rsid w:val="00617B09"/>
    <w:rsid w:val="006222E8"/>
    <w:rsid w:val="00640742"/>
    <w:rsid w:val="00640A33"/>
    <w:rsid w:val="00643DDE"/>
    <w:rsid w:val="006444C0"/>
    <w:rsid w:val="00647A85"/>
    <w:rsid w:val="006668D2"/>
    <w:rsid w:val="00681BDC"/>
    <w:rsid w:val="00687BFC"/>
    <w:rsid w:val="006A241E"/>
    <w:rsid w:val="006B2455"/>
    <w:rsid w:val="006B24AE"/>
    <w:rsid w:val="006C000C"/>
    <w:rsid w:val="006C01F5"/>
    <w:rsid w:val="006C28E9"/>
    <w:rsid w:val="006C50D9"/>
    <w:rsid w:val="006C7240"/>
    <w:rsid w:val="006D3856"/>
    <w:rsid w:val="006E6D3E"/>
    <w:rsid w:val="006F5FA5"/>
    <w:rsid w:val="00710133"/>
    <w:rsid w:val="007171C3"/>
    <w:rsid w:val="007173F9"/>
    <w:rsid w:val="0071747F"/>
    <w:rsid w:val="0073047E"/>
    <w:rsid w:val="00730695"/>
    <w:rsid w:val="00732A38"/>
    <w:rsid w:val="00736F8E"/>
    <w:rsid w:val="00741359"/>
    <w:rsid w:val="00746E91"/>
    <w:rsid w:val="0074710F"/>
    <w:rsid w:val="00747721"/>
    <w:rsid w:val="00751161"/>
    <w:rsid w:val="007544F1"/>
    <w:rsid w:val="0076055B"/>
    <w:rsid w:val="00762168"/>
    <w:rsid w:val="00764564"/>
    <w:rsid w:val="00780048"/>
    <w:rsid w:val="007827DA"/>
    <w:rsid w:val="00785122"/>
    <w:rsid w:val="00785E43"/>
    <w:rsid w:val="0078607A"/>
    <w:rsid w:val="00796ED0"/>
    <w:rsid w:val="007A249F"/>
    <w:rsid w:val="007A443F"/>
    <w:rsid w:val="007A5A6B"/>
    <w:rsid w:val="007A6925"/>
    <w:rsid w:val="007A736D"/>
    <w:rsid w:val="007B176F"/>
    <w:rsid w:val="007B61CC"/>
    <w:rsid w:val="007C24F7"/>
    <w:rsid w:val="007C3C3B"/>
    <w:rsid w:val="007C4DDB"/>
    <w:rsid w:val="007D60C9"/>
    <w:rsid w:val="007E3993"/>
    <w:rsid w:val="007E5C60"/>
    <w:rsid w:val="007F12C0"/>
    <w:rsid w:val="0080438B"/>
    <w:rsid w:val="00804C55"/>
    <w:rsid w:val="00805125"/>
    <w:rsid w:val="00806787"/>
    <w:rsid w:val="00812651"/>
    <w:rsid w:val="00820747"/>
    <w:rsid w:val="00822CA3"/>
    <w:rsid w:val="00825C87"/>
    <w:rsid w:val="00832A0C"/>
    <w:rsid w:val="008358F8"/>
    <w:rsid w:val="00837C9B"/>
    <w:rsid w:val="00847B19"/>
    <w:rsid w:val="00861428"/>
    <w:rsid w:val="00863C52"/>
    <w:rsid w:val="00877E02"/>
    <w:rsid w:val="00880128"/>
    <w:rsid w:val="00880218"/>
    <w:rsid w:val="00881CBE"/>
    <w:rsid w:val="00885FE3"/>
    <w:rsid w:val="008878A1"/>
    <w:rsid w:val="00893E74"/>
    <w:rsid w:val="00895D79"/>
    <w:rsid w:val="008A10C4"/>
    <w:rsid w:val="008B292F"/>
    <w:rsid w:val="008B4E3A"/>
    <w:rsid w:val="008B7DAA"/>
    <w:rsid w:val="008C54F2"/>
    <w:rsid w:val="008C661A"/>
    <w:rsid w:val="008D06F2"/>
    <w:rsid w:val="008D2D28"/>
    <w:rsid w:val="008D474B"/>
    <w:rsid w:val="008D7665"/>
    <w:rsid w:val="008E30B1"/>
    <w:rsid w:val="008F32F9"/>
    <w:rsid w:val="008F6774"/>
    <w:rsid w:val="008F71A9"/>
    <w:rsid w:val="008F7BC2"/>
    <w:rsid w:val="00903FA0"/>
    <w:rsid w:val="00911F5F"/>
    <w:rsid w:val="009146DB"/>
    <w:rsid w:val="00914D9A"/>
    <w:rsid w:val="00914F8F"/>
    <w:rsid w:val="00915E18"/>
    <w:rsid w:val="00916291"/>
    <w:rsid w:val="00917D4A"/>
    <w:rsid w:val="00922214"/>
    <w:rsid w:val="009321CB"/>
    <w:rsid w:val="0093651D"/>
    <w:rsid w:val="0094199D"/>
    <w:rsid w:val="00942736"/>
    <w:rsid w:val="009456CD"/>
    <w:rsid w:val="009500CA"/>
    <w:rsid w:val="00953144"/>
    <w:rsid w:val="009540D7"/>
    <w:rsid w:val="00957AAC"/>
    <w:rsid w:val="00957E7F"/>
    <w:rsid w:val="00962B79"/>
    <w:rsid w:val="00963DF3"/>
    <w:rsid w:val="00971EFE"/>
    <w:rsid w:val="00973ADE"/>
    <w:rsid w:val="00975BE3"/>
    <w:rsid w:val="00975E9E"/>
    <w:rsid w:val="0097777F"/>
    <w:rsid w:val="009A1814"/>
    <w:rsid w:val="009B098E"/>
    <w:rsid w:val="009B364C"/>
    <w:rsid w:val="009B7FD1"/>
    <w:rsid w:val="009C1DF6"/>
    <w:rsid w:val="009C1EF0"/>
    <w:rsid w:val="009C43EE"/>
    <w:rsid w:val="009C73E9"/>
    <w:rsid w:val="009D0192"/>
    <w:rsid w:val="009D3A5D"/>
    <w:rsid w:val="009D46C5"/>
    <w:rsid w:val="009E0682"/>
    <w:rsid w:val="009E609C"/>
    <w:rsid w:val="009F1F98"/>
    <w:rsid w:val="009F206B"/>
    <w:rsid w:val="009F3823"/>
    <w:rsid w:val="009F5BF4"/>
    <w:rsid w:val="00A0005B"/>
    <w:rsid w:val="00A03A5E"/>
    <w:rsid w:val="00A109C0"/>
    <w:rsid w:val="00A115C4"/>
    <w:rsid w:val="00A11ED7"/>
    <w:rsid w:val="00A168F5"/>
    <w:rsid w:val="00A22E5B"/>
    <w:rsid w:val="00A238BD"/>
    <w:rsid w:val="00A25AA9"/>
    <w:rsid w:val="00A27B82"/>
    <w:rsid w:val="00A30DDC"/>
    <w:rsid w:val="00A46A37"/>
    <w:rsid w:val="00A46B08"/>
    <w:rsid w:val="00A478A9"/>
    <w:rsid w:val="00A61C7C"/>
    <w:rsid w:val="00A70075"/>
    <w:rsid w:val="00A71E57"/>
    <w:rsid w:val="00A82E7A"/>
    <w:rsid w:val="00A85C18"/>
    <w:rsid w:val="00A9217D"/>
    <w:rsid w:val="00A9299A"/>
    <w:rsid w:val="00A95AD1"/>
    <w:rsid w:val="00AA2E81"/>
    <w:rsid w:val="00AA7254"/>
    <w:rsid w:val="00AB11C3"/>
    <w:rsid w:val="00AC2948"/>
    <w:rsid w:val="00AC453B"/>
    <w:rsid w:val="00AD0EF4"/>
    <w:rsid w:val="00AD3366"/>
    <w:rsid w:val="00AD71D5"/>
    <w:rsid w:val="00AE05A8"/>
    <w:rsid w:val="00AE207D"/>
    <w:rsid w:val="00AF353F"/>
    <w:rsid w:val="00B05F89"/>
    <w:rsid w:val="00B11EA3"/>
    <w:rsid w:val="00B147B6"/>
    <w:rsid w:val="00B16C49"/>
    <w:rsid w:val="00B20B6F"/>
    <w:rsid w:val="00B26A50"/>
    <w:rsid w:val="00B45382"/>
    <w:rsid w:val="00B50143"/>
    <w:rsid w:val="00B5376B"/>
    <w:rsid w:val="00B53F63"/>
    <w:rsid w:val="00B6467F"/>
    <w:rsid w:val="00B67AB6"/>
    <w:rsid w:val="00B70C62"/>
    <w:rsid w:val="00B74249"/>
    <w:rsid w:val="00B7472F"/>
    <w:rsid w:val="00B77CFD"/>
    <w:rsid w:val="00B81DFA"/>
    <w:rsid w:val="00B9371C"/>
    <w:rsid w:val="00B94253"/>
    <w:rsid w:val="00BB4882"/>
    <w:rsid w:val="00BB5604"/>
    <w:rsid w:val="00BC0301"/>
    <w:rsid w:val="00BD4EEA"/>
    <w:rsid w:val="00BD7324"/>
    <w:rsid w:val="00BF1415"/>
    <w:rsid w:val="00BF14A9"/>
    <w:rsid w:val="00BF711B"/>
    <w:rsid w:val="00C11D86"/>
    <w:rsid w:val="00C13703"/>
    <w:rsid w:val="00C179D8"/>
    <w:rsid w:val="00C263FF"/>
    <w:rsid w:val="00C31E7E"/>
    <w:rsid w:val="00C36495"/>
    <w:rsid w:val="00C46752"/>
    <w:rsid w:val="00C476B6"/>
    <w:rsid w:val="00C50C79"/>
    <w:rsid w:val="00C548B1"/>
    <w:rsid w:val="00C55AAD"/>
    <w:rsid w:val="00C63959"/>
    <w:rsid w:val="00C76007"/>
    <w:rsid w:val="00C76D66"/>
    <w:rsid w:val="00C80643"/>
    <w:rsid w:val="00C90326"/>
    <w:rsid w:val="00C938DB"/>
    <w:rsid w:val="00CA4012"/>
    <w:rsid w:val="00CA4C45"/>
    <w:rsid w:val="00CA7035"/>
    <w:rsid w:val="00CB0177"/>
    <w:rsid w:val="00CC00D6"/>
    <w:rsid w:val="00CC0B92"/>
    <w:rsid w:val="00CC1E70"/>
    <w:rsid w:val="00CC29C0"/>
    <w:rsid w:val="00CD18BB"/>
    <w:rsid w:val="00CD33C3"/>
    <w:rsid w:val="00CD4347"/>
    <w:rsid w:val="00CD6F82"/>
    <w:rsid w:val="00CE13B6"/>
    <w:rsid w:val="00CE289A"/>
    <w:rsid w:val="00CE58EF"/>
    <w:rsid w:val="00D00FB1"/>
    <w:rsid w:val="00D04E6F"/>
    <w:rsid w:val="00D07D0A"/>
    <w:rsid w:val="00D20DB7"/>
    <w:rsid w:val="00D315E1"/>
    <w:rsid w:val="00D321F9"/>
    <w:rsid w:val="00D3393C"/>
    <w:rsid w:val="00D3455A"/>
    <w:rsid w:val="00D40976"/>
    <w:rsid w:val="00D434DD"/>
    <w:rsid w:val="00D44489"/>
    <w:rsid w:val="00D44D4A"/>
    <w:rsid w:val="00D4728A"/>
    <w:rsid w:val="00D47504"/>
    <w:rsid w:val="00D47D64"/>
    <w:rsid w:val="00D62902"/>
    <w:rsid w:val="00D64485"/>
    <w:rsid w:val="00D6551D"/>
    <w:rsid w:val="00D65931"/>
    <w:rsid w:val="00D70304"/>
    <w:rsid w:val="00D72D67"/>
    <w:rsid w:val="00D7628E"/>
    <w:rsid w:val="00D81E6C"/>
    <w:rsid w:val="00D839F5"/>
    <w:rsid w:val="00D87DCC"/>
    <w:rsid w:val="00D934C8"/>
    <w:rsid w:val="00D94D1B"/>
    <w:rsid w:val="00DA4EB8"/>
    <w:rsid w:val="00DB2611"/>
    <w:rsid w:val="00DB3EF6"/>
    <w:rsid w:val="00DB4A90"/>
    <w:rsid w:val="00DB7A6C"/>
    <w:rsid w:val="00DC0148"/>
    <w:rsid w:val="00DC5A34"/>
    <w:rsid w:val="00DD329B"/>
    <w:rsid w:val="00DD4C27"/>
    <w:rsid w:val="00DD7F76"/>
    <w:rsid w:val="00DE31CE"/>
    <w:rsid w:val="00DE33E9"/>
    <w:rsid w:val="00DF1034"/>
    <w:rsid w:val="00DF304E"/>
    <w:rsid w:val="00E01839"/>
    <w:rsid w:val="00E02C6D"/>
    <w:rsid w:val="00E02C89"/>
    <w:rsid w:val="00E056EA"/>
    <w:rsid w:val="00E10BDE"/>
    <w:rsid w:val="00E25010"/>
    <w:rsid w:val="00E365D4"/>
    <w:rsid w:val="00E37B7E"/>
    <w:rsid w:val="00E45219"/>
    <w:rsid w:val="00E4733B"/>
    <w:rsid w:val="00E55DC8"/>
    <w:rsid w:val="00E609B1"/>
    <w:rsid w:val="00E62157"/>
    <w:rsid w:val="00E6377C"/>
    <w:rsid w:val="00E64AD2"/>
    <w:rsid w:val="00E75934"/>
    <w:rsid w:val="00E7685C"/>
    <w:rsid w:val="00E9225C"/>
    <w:rsid w:val="00E9313A"/>
    <w:rsid w:val="00E93854"/>
    <w:rsid w:val="00EA6866"/>
    <w:rsid w:val="00EB660B"/>
    <w:rsid w:val="00EC25B3"/>
    <w:rsid w:val="00EC2D55"/>
    <w:rsid w:val="00ED1DF6"/>
    <w:rsid w:val="00ED44D0"/>
    <w:rsid w:val="00EE5225"/>
    <w:rsid w:val="00EF165F"/>
    <w:rsid w:val="00EF21E6"/>
    <w:rsid w:val="00F013DD"/>
    <w:rsid w:val="00F05B01"/>
    <w:rsid w:val="00F1541E"/>
    <w:rsid w:val="00F21F00"/>
    <w:rsid w:val="00F340F6"/>
    <w:rsid w:val="00F4093F"/>
    <w:rsid w:val="00F414C1"/>
    <w:rsid w:val="00F52B9F"/>
    <w:rsid w:val="00F535A3"/>
    <w:rsid w:val="00F5565A"/>
    <w:rsid w:val="00F65D9C"/>
    <w:rsid w:val="00F70542"/>
    <w:rsid w:val="00F70E2C"/>
    <w:rsid w:val="00F714CC"/>
    <w:rsid w:val="00F76510"/>
    <w:rsid w:val="00F80B18"/>
    <w:rsid w:val="00F81871"/>
    <w:rsid w:val="00F81ED8"/>
    <w:rsid w:val="00F90EDD"/>
    <w:rsid w:val="00F97782"/>
    <w:rsid w:val="00FA4AF6"/>
    <w:rsid w:val="00FB42B5"/>
    <w:rsid w:val="00FB56EB"/>
    <w:rsid w:val="00FC5D76"/>
    <w:rsid w:val="00FC73C5"/>
    <w:rsid w:val="00FC7BA2"/>
    <w:rsid w:val="00FD10B4"/>
    <w:rsid w:val="00FE0093"/>
    <w:rsid w:val="00FF3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2D16"/>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paragraph" w:customStyle="1" w:styleId="B2">
    <w:name w:val="B2"/>
    <w:basedOn w:val="21"/>
    <w:link w:val="B2Char"/>
    <w:qFormat/>
    <w:rsid w:val="000A413E"/>
    <w:pPr>
      <w:tabs>
        <w:tab w:val="left" w:pos="2041"/>
      </w:tabs>
      <w:spacing w:line="276" w:lineRule="auto"/>
      <w:ind w:leftChars="0" w:left="851" w:firstLineChars="0" w:hanging="284"/>
      <w:contextualSpacing w:val="0"/>
    </w:pPr>
  </w:style>
  <w:style w:type="character" w:customStyle="1" w:styleId="B1Zchn">
    <w:name w:val="B1 Zchn"/>
    <w:qFormat/>
    <w:rsid w:val="000A413E"/>
    <w:rPr>
      <w:rFonts w:eastAsia="Times New Roman"/>
      <w:lang w:val="en-GB" w:eastAsia="ko-KR"/>
    </w:rPr>
  </w:style>
  <w:style w:type="character" w:customStyle="1" w:styleId="B2Char">
    <w:name w:val="B2 Char"/>
    <w:link w:val="B2"/>
    <w:qFormat/>
    <w:rsid w:val="000A413E"/>
    <w:rPr>
      <w:rFonts w:ascii="Times New Roman" w:eastAsia="MS Mincho" w:hAnsi="Times New Roman" w:cs="Times New Roman"/>
      <w:kern w:val="0"/>
      <w:sz w:val="20"/>
      <w:szCs w:val="20"/>
      <w:lang w:val="en-GB" w:eastAsia="en-US"/>
    </w:rPr>
  </w:style>
  <w:style w:type="paragraph" w:styleId="21">
    <w:name w:val="List 2"/>
    <w:basedOn w:val="a"/>
    <w:uiPriority w:val="99"/>
    <w:semiHidden/>
    <w:unhideWhenUsed/>
    <w:rsid w:val="000A413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 w:id="16894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2282</Words>
  <Characters>13013</Characters>
  <Application>Microsoft Office Word</Application>
  <DocSecurity>0</DocSecurity>
  <Lines>108</Lines>
  <Paragraphs>30</Paragraphs>
  <ScaleCrop>false</ScaleCrop>
  <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13</cp:revision>
  <dcterms:created xsi:type="dcterms:W3CDTF">2025-08-15T14:40:00Z</dcterms:created>
  <dcterms:modified xsi:type="dcterms:W3CDTF">2025-08-15T14:50:00Z</dcterms:modified>
</cp:coreProperties>
</file>