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3ABFB7" w:rsidR="001E41F3" w:rsidRPr="0072669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2669E">
        <w:rPr>
          <w:b/>
          <w:noProof/>
          <w:sz w:val="24"/>
          <w:szCs w:val="24"/>
        </w:rPr>
        <w:t>3GPP TSG-</w:t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TSG/WGRef  \* MERGEFORMAT </w:instrText>
      </w:r>
      <w:r w:rsidR="00495EF9" w:rsidRPr="0072669E">
        <w:rPr>
          <w:sz w:val="24"/>
          <w:szCs w:val="24"/>
        </w:rPr>
        <w:fldChar w:fldCharType="separate"/>
      </w:r>
      <w:r w:rsidR="0024671D" w:rsidRPr="0072669E">
        <w:rPr>
          <w:b/>
          <w:noProof/>
          <w:sz w:val="24"/>
          <w:szCs w:val="24"/>
        </w:rPr>
        <w:t>RAN</w:t>
      </w:r>
      <w:r w:rsidR="0072669E" w:rsidRPr="0072669E">
        <w:rPr>
          <w:b/>
          <w:noProof/>
          <w:sz w:val="24"/>
          <w:szCs w:val="24"/>
        </w:rPr>
        <w:t>4</w:t>
      </w:r>
      <w:r w:rsidR="00495EF9" w:rsidRPr="0072669E">
        <w:rPr>
          <w:b/>
          <w:noProof/>
          <w:sz w:val="24"/>
          <w:szCs w:val="24"/>
        </w:rPr>
        <w:fldChar w:fldCharType="end"/>
      </w:r>
      <w:r w:rsidR="00C66BA2" w:rsidRPr="0072669E">
        <w:rPr>
          <w:b/>
          <w:noProof/>
          <w:sz w:val="24"/>
          <w:szCs w:val="24"/>
        </w:rPr>
        <w:t xml:space="preserve"> </w:t>
      </w:r>
      <w:r w:rsidRPr="0072669E">
        <w:rPr>
          <w:b/>
          <w:noProof/>
          <w:sz w:val="24"/>
          <w:szCs w:val="24"/>
        </w:rPr>
        <w:t>Meeting #</w:t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MtgSeq  \* MERGEFORMAT </w:instrText>
      </w:r>
      <w:r w:rsidR="00495EF9" w:rsidRPr="0072669E">
        <w:rPr>
          <w:sz w:val="24"/>
          <w:szCs w:val="24"/>
        </w:rPr>
        <w:fldChar w:fldCharType="separate"/>
      </w:r>
      <w:r w:rsidR="00EB09B7" w:rsidRPr="0072669E">
        <w:rPr>
          <w:b/>
          <w:noProof/>
          <w:sz w:val="24"/>
          <w:szCs w:val="24"/>
        </w:rPr>
        <w:t xml:space="preserve"> </w:t>
      </w:r>
      <w:r w:rsidR="0072669E" w:rsidRPr="0072669E">
        <w:rPr>
          <w:b/>
          <w:noProof/>
          <w:sz w:val="24"/>
          <w:szCs w:val="24"/>
        </w:rPr>
        <w:t>116</w:t>
      </w:r>
      <w:r w:rsidR="00495EF9" w:rsidRPr="0072669E">
        <w:rPr>
          <w:sz w:val="24"/>
          <w:szCs w:val="24"/>
        </w:rPr>
        <w:fldChar w:fldCharType="end"/>
      </w:r>
      <w:r w:rsidRPr="0072669E">
        <w:rPr>
          <w:b/>
          <w:i/>
          <w:noProof/>
          <w:sz w:val="24"/>
          <w:szCs w:val="24"/>
        </w:rPr>
        <w:tab/>
      </w:r>
      <w:r w:rsidR="00495EF9" w:rsidRPr="0072669E">
        <w:rPr>
          <w:sz w:val="24"/>
          <w:szCs w:val="24"/>
        </w:rPr>
        <w:fldChar w:fldCharType="begin"/>
      </w:r>
      <w:r w:rsidR="00495EF9" w:rsidRPr="0072669E">
        <w:rPr>
          <w:sz w:val="24"/>
          <w:szCs w:val="24"/>
        </w:rPr>
        <w:instrText xml:space="preserve"> DOCPROPERTY  Tdoc#  \* MERGEFORMAT </w:instrText>
      </w:r>
      <w:r w:rsidR="00495EF9" w:rsidRPr="0072669E">
        <w:rPr>
          <w:sz w:val="24"/>
          <w:szCs w:val="24"/>
        </w:rPr>
        <w:fldChar w:fldCharType="separate"/>
      </w:r>
      <w:r w:rsidR="0072669E" w:rsidRPr="0072669E">
        <w:rPr>
          <w:b/>
          <w:i/>
          <w:noProof/>
          <w:sz w:val="24"/>
          <w:szCs w:val="24"/>
        </w:rPr>
        <w:t>R</w:t>
      </w:r>
      <w:r w:rsidR="00B854E6">
        <w:rPr>
          <w:b/>
          <w:i/>
          <w:noProof/>
          <w:sz w:val="24"/>
          <w:szCs w:val="24"/>
        </w:rPr>
        <w:t>4-2509239</w:t>
      </w:r>
      <w:r w:rsidR="00495EF9" w:rsidRPr="0072669E">
        <w:rPr>
          <w:b/>
          <w:i/>
          <w:noProof/>
          <w:sz w:val="24"/>
          <w:szCs w:val="24"/>
        </w:rPr>
        <w:fldChar w:fldCharType="end"/>
      </w:r>
    </w:p>
    <w:p w14:paraId="7CB45193" w14:textId="4267C9A2" w:rsidR="001E41F3" w:rsidRDefault="006708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669E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2669E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2669E">
        <w:rPr>
          <w:b/>
          <w:noProof/>
          <w:sz w:val="24"/>
        </w:rPr>
        <w:t>August 25</w:t>
      </w:r>
      <w:r w:rsidR="0072669E" w:rsidRPr="0072669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2669E">
        <w:rPr>
          <w:b/>
          <w:noProof/>
          <w:sz w:val="24"/>
        </w:rPr>
        <w:t>29</w:t>
      </w:r>
      <w:r w:rsidR="0072669E" w:rsidRPr="0072669E">
        <w:rPr>
          <w:b/>
          <w:noProof/>
          <w:sz w:val="24"/>
          <w:vertAlign w:val="superscript"/>
        </w:rPr>
        <w:t>th</w:t>
      </w:r>
      <w:r w:rsidR="0072669E">
        <w:rPr>
          <w:b/>
          <w:noProof/>
          <w:sz w:val="24"/>
        </w:rPr>
        <w:t>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4A7871" w:rsidR="001E41F3" w:rsidRPr="00410371" w:rsidRDefault="006708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2669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B8630" w:rsidR="001E41F3" w:rsidRPr="00410371" w:rsidRDefault="006708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669E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C4A1E3" w:rsidR="001E41F3" w:rsidRPr="00410371" w:rsidRDefault="006708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266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8B1F1C" w:rsidR="001E41F3" w:rsidRPr="00410371" w:rsidRDefault="00670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2669E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33FF0" w:rsidR="00F25D98" w:rsidRDefault="007266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7CAA8" w:rsidR="001E41F3" w:rsidRDefault="00670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363B" w:rsidRPr="0096363B">
              <w:t>Draft CR on general L1-CLI-RSSI measurements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14FBDA" w:rsidR="001E41F3" w:rsidRDefault="00670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2669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04FA69" w:rsidR="001E41F3" w:rsidRDefault="006708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2669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4A0A8" w:rsidR="001E41F3" w:rsidRDefault="00670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363B" w:rsidRPr="0096363B">
              <w:rPr>
                <w:noProof/>
              </w:rPr>
              <w:t>NR_duplex_evo-Core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F61A8" w:rsidR="001E41F3" w:rsidRDefault="00670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2669E">
              <w:rPr>
                <w:noProof/>
              </w:rPr>
              <w:t>2025-08-11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6566C3" w:rsidR="001E41F3" w:rsidRDefault="006708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2669E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314E6" w:rsidR="001E41F3" w:rsidRDefault="006708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2669E">
              <w:rPr>
                <w:rFonts w:hint="eastAsia"/>
                <w:noProof/>
                <w:lang w:eastAsia="zh-CN"/>
              </w:rPr>
              <w:t>Rel</w:t>
            </w:r>
            <w:r w:rsidR="0072669E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B4C508" w:rsidR="001E41F3" w:rsidRDefault="0096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According to the work split in WF </w:t>
            </w:r>
            <w:r w:rsidRPr="0072334E">
              <w:rPr>
                <w:noProof/>
                <w:lang w:eastAsia="zh-CN"/>
              </w:rPr>
              <w:t>R4-2504904</w:t>
            </w:r>
            <w:r>
              <w:rPr>
                <w:noProof/>
                <w:lang w:eastAsia="zh-CN"/>
              </w:rPr>
              <w:t xml:space="preserve">, general </w:t>
            </w:r>
            <w:r w:rsidRPr="0072334E">
              <w:rPr>
                <w:noProof/>
                <w:lang w:eastAsia="zh-CN"/>
              </w:rPr>
              <w:t>L1-CLI-RSSI measurements</w:t>
            </w:r>
            <w:r>
              <w:rPr>
                <w:noProof/>
                <w:lang w:eastAsia="zh-CN"/>
              </w:rPr>
              <w:t xml:space="preserve"> are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CE0512" w:rsidR="001E41F3" w:rsidRDefault="0096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RRM requirements for</w:t>
            </w:r>
            <w:r w:rsidRPr="0072334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general</w:t>
            </w:r>
            <w:r w:rsidRPr="0072334E">
              <w:rPr>
                <w:noProof/>
                <w:lang w:eastAsia="zh-CN"/>
              </w:rPr>
              <w:t xml:space="preserve"> L1-CLI-RSSI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285D2" w:rsidR="001E41F3" w:rsidRDefault="00963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spec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1E7E98" w:rsidR="001E41F3" w:rsidRDefault="00963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.x</w:t>
            </w:r>
            <w:r w:rsidR="005B36AA"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D216C" w:rsidR="001E41F3" w:rsidRDefault="0096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6CC41A" w:rsidR="001E41F3" w:rsidRDefault="0096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7808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6363B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BF329B" w:rsidR="001E41F3" w:rsidRDefault="00963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AE08F8" w:rsidR="001E41F3" w:rsidRDefault="0096363B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5CD7C218" w14:textId="77777777" w:rsidR="00D501F4" w:rsidRPr="00032922" w:rsidRDefault="00D501F4" w:rsidP="00D501F4">
      <w:pPr>
        <w:keepNext/>
        <w:keepLines/>
        <w:spacing w:before="120"/>
        <w:ind w:left="1134" w:hanging="1134"/>
        <w:outlineLvl w:val="2"/>
        <w:rPr>
          <w:ins w:id="1" w:author="Yanze Fu, Samsung" w:date="2025-08-14T20:17:00Z"/>
          <w:rFonts w:ascii="Arial" w:hAnsi="Arial"/>
          <w:sz w:val="28"/>
        </w:rPr>
      </w:pPr>
      <w:ins w:id="2" w:author="Yanze Fu, Samsung" w:date="2025-08-14T20:17:00Z">
        <w:r w:rsidRPr="00032922">
          <w:rPr>
            <w:rFonts w:ascii="Arial" w:hAnsi="Arial"/>
            <w:sz w:val="28"/>
          </w:rPr>
          <w:t>9.x.</w:t>
        </w:r>
        <w:r>
          <w:rPr>
            <w:rFonts w:ascii="Arial" w:hAnsi="Arial"/>
            <w:sz w:val="28"/>
          </w:rPr>
          <w:t>3</w:t>
        </w:r>
        <w:r w:rsidRPr="00032922">
          <w:rPr>
            <w:rFonts w:ascii="Arial" w:hAnsi="Arial"/>
            <w:sz w:val="28"/>
          </w:rPr>
          <w:tab/>
          <w:t>L1-CLI-RSSI measurements</w:t>
        </w:r>
      </w:ins>
    </w:p>
    <w:p w14:paraId="5C3DFDA4" w14:textId="77777777" w:rsidR="00D501F4" w:rsidRPr="00032922" w:rsidRDefault="00D501F4" w:rsidP="00D501F4">
      <w:pPr>
        <w:keepNext/>
        <w:keepLines/>
        <w:spacing w:before="120"/>
        <w:ind w:left="1418" w:hanging="1418"/>
        <w:outlineLvl w:val="3"/>
        <w:rPr>
          <w:ins w:id="3" w:author="Yanze Fu, Samsung" w:date="2025-08-14T20:17:00Z"/>
          <w:rFonts w:ascii="Arial" w:hAnsi="Arial"/>
          <w:sz w:val="24"/>
        </w:rPr>
      </w:pPr>
      <w:ins w:id="4" w:author="Yanze Fu, Samsung" w:date="2025-08-14T20:17:00Z">
        <w:r w:rsidRPr="00032922">
          <w:rPr>
            <w:rFonts w:ascii="Arial" w:hAnsi="Arial"/>
            <w:sz w:val="24"/>
          </w:rPr>
          <w:t>9.x.</w:t>
        </w:r>
        <w:r>
          <w:rPr>
            <w:rFonts w:ascii="Arial" w:hAnsi="Arial"/>
            <w:sz w:val="24"/>
          </w:rPr>
          <w:t>3</w:t>
        </w:r>
        <w:r w:rsidRPr="00032922">
          <w:rPr>
            <w:rFonts w:ascii="Arial" w:hAnsi="Arial"/>
            <w:sz w:val="24"/>
          </w:rPr>
          <w:t>.1</w:t>
        </w:r>
        <w:r w:rsidRPr="00032922">
          <w:rPr>
            <w:rFonts w:ascii="Arial" w:hAnsi="Arial"/>
            <w:sz w:val="24"/>
          </w:rPr>
          <w:tab/>
          <w:t>Introduction</w:t>
        </w:r>
      </w:ins>
    </w:p>
    <w:p w14:paraId="51385E22" w14:textId="6BDC1594" w:rsidR="00D501F4" w:rsidRPr="00032922" w:rsidRDefault="00D501F4" w:rsidP="00D501F4">
      <w:pPr>
        <w:rPr>
          <w:ins w:id="5" w:author="Yanze Fu, Samsung" w:date="2025-08-14T20:17:00Z"/>
          <w:lang w:eastAsia="ko-KR"/>
        </w:rPr>
      </w:pPr>
      <w:ins w:id="6" w:author="Yanze Fu, Samsung" w:date="2025-08-14T20:17:00Z">
        <w:r w:rsidRPr="00032922">
          <w:rPr>
            <w:lang w:eastAsia="ko-KR"/>
          </w:rPr>
          <w:t xml:space="preserve">When configured by the network, the UE shall be able to perform L1-CLI-RSSI measurement of configured </w:t>
        </w:r>
        <w:del w:id="7" w:author="Yanze Fu, RAN4#116" w:date="2025-08-14T20:19:00Z">
          <w:r w:rsidRPr="00032922" w:rsidDel="00E267D4">
            <w:rPr>
              <w:lang w:eastAsia="ko-KR"/>
            </w:rPr>
            <w:delText>[</w:delText>
          </w:r>
        </w:del>
        <w:r w:rsidRPr="00032922">
          <w:rPr>
            <w:rFonts w:eastAsia="Times New Roman"/>
            <w:i/>
          </w:rPr>
          <w:t>CLI-RSSI-</w:t>
        </w:r>
        <w:proofErr w:type="spellStart"/>
        <w:r w:rsidRPr="00032922">
          <w:rPr>
            <w:rFonts w:eastAsia="Times New Roman"/>
            <w:i/>
          </w:rPr>
          <w:t>MeasurementResourceSet</w:t>
        </w:r>
        <w:proofErr w:type="spellEnd"/>
        <w:del w:id="8" w:author="Yanze Fu, RAN4#116" w:date="2025-08-14T20:19:00Z">
          <w:r w:rsidRPr="00032922" w:rsidDel="00E267D4">
            <w:rPr>
              <w:i/>
            </w:rPr>
            <w:delText>]</w:delText>
          </w:r>
        </w:del>
        <w:r w:rsidRPr="00032922">
          <w:rPr>
            <w:lang w:eastAsia="ko-KR"/>
          </w:rPr>
          <w:t>, and:</w:t>
        </w:r>
      </w:ins>
    </w:p>
    <w:p w14:paraId="7A802B38" w14:textId="77777777" w:rsidR="00D501F4" w:rsidRPr="00032922" w:rsidRDefault="00D501F4" w:rsidP="00D501F4">
      <w:pPr>
        <w:numPr>
          <w:ilvl w:val="0"/>
          <w:numId w:val="1"/>
        </w:numPr>
        <w:rPr>
          <w:ins w:id="9" w:author="Yanze Fu, Samsung" w:date="2025-08-14T20:17:00Z"/>
          <w:lang w:eastAsia="ko-KR"/>
        </w:rPr>
      </w:pPr>
      <w:ins w:id="10" w:author="Yanze Fu, Samsung" w:date="2025-08-14T20:17:00Z">
        <w:r w:rsidRPr="00032922">
          <w:rPr>
            <w:lang w:eastAsia="ko-KR"/>
          </w:rPr>
          <w:t xml:space="preserve">UE measures L1-CLI-RSSI within DL </w:t>
        </w:r>
        <w:proofErr w:type="spellStart"/>
        <w:r w:rsidRPr="00032922">
          <w:rPr>
            <w:lang w:eastAsia="ko-KR"/>
          </w:rPr>
          <w:t>subband</w:t>
        </w:r>
        <w:proofErr w:type="spellEnd"/>
        <w:r w:rsidRPr="00032922">
          <w:rPr>
            <w:lang w:eastAsia="ko-KR"/>
          </w:rPr>
          <w:t xml:space="preserve">, if one L1-CLI-RSSI measurement resource is configured within a DL </w:t>
        </w:r>
        <w:proofErr w:type="spellStart"/>
        <w:r w:rsidRPr="00032922">
          <w:rPr>
            <w:lang w:eastAsia="ko-KR"/>
          </w:rPr>
          <w:t>subband</w:t>
        </w:r>
        <w:proofErr w:type="spellEnd"/>
        <w:r w:rsidRPr="00032922">
          <w:rPr>
            <w:lang w:eastAsia="ko-KR"/>
          </w:rPr>
          <w:t xml:space="preserve"> or one L1-CLI-RSSI measurement resource is configured across two DL </w:t>
        </w:r>
        <w:proofErr w:type="spellStart"/>
        <w:r w:rsidRPr="00032922">
          <w:rPr>
            <w:lang w:eastAsia="ko-KR"/>
          </w:rPr>
          <w:t>subbands</w:t>
        </w:r>
        <w:proofErr w:type="spellEnd"/>
        <w:r w:rsidRPr="00032922">
          <w:rPr>
            <w:lang w:eastAsia="ko-KR"/>
          </w:rPr>
          <w:t xml:space="preserve">, </w:t>
        </w:r>
      </w:ins>
    </w:p>
    <w:p w14:paraId="220700A0" w14:textId="77777777" w:rsidR="00D501F4" w:rsidRPr="00032922" w:rsidRDefault="00D501F4" w:rsidP="00D501F4">
      <w:pPr>
        <w:numPr>
          <w:ilvl w:val="0"/>
          <w:numId w:val="1"/>
        </w:numPr>
        <w:rPr>
          <w:ins w:id="11" w:author="Yanze Fu, Samsung" w:date="2025-08-14T20:17:00Z"/>
          <w:lang w:eastAsia="ko-KR"/>
        </w:rPr>
      </w:pPr>
      <w:ins w:id="12" w:author="Yanze Fu, Samsung" w:date="2025-08-14T20:17:00Z">
        <w:r w:rsidRPr="00032922">
          <w:rPr>
            <w:lang w:eastAsia="ko-KR"/>
          </w:rPr>
          <w:t xml:space="preserve">UE measures L1-CLI-RSSI within UL </w:t>
        </w:r>
        <w:proofErr w:type="spellStart"/>
        <w:r w:rsidRPr="00032922">
          <w:rPr>
            <w:lang w:eastAsia="ko-KR"/>
          </w:rPr>
          <w:t>subband</w:t>
        </w:r>
        <w:proofErr w:type="spellEnd"/>
        <w:r w:rsidRPr="00032922">
          <w:rPr>
            <w:lang w:eastAsia="ko-KR"/>
          </w:rPr>
          <w:t>.</w:t>
        </w:r>
      </w:ins>
    </w:p>
    <w:p w14:paraId="01AFC894" w14:textId="77777777" w:rsidR="00D501F4" w:rsidRPr="00032922" w:rsidRDefault="00D501F4" w:rsidP="00D501F4">
      <w:pPr>
        <w:jc w:val="both"/>
        <w:rPr>
          <w:ins w:id="13" w:author="Yanze Fu, Samsung" w:date="2025-08-14T20:17:00Z"/>
          <w:rFonts w:cs="v4.2.0"/>
          <w:lang w:eastAsia="ko-KR"/>
        </w:rPr>
      </w:pPr>
      <w:ins w:id="14" w:author="Yanze Fu, Samsung" w:date="2025-08-14T20:17:00Z">
        <w:r w:rsidRPr="00032922">
          <w:rPr>
            <w:rFonts w:cs="v4.2.0"/>
            <w:lang w:eastAsia="ko-KR"/>
          </w:rPr>
          <w:t xml:space="preserve">When the UE measures L1-CLI-RSSI, the downlink reference timing in the serving cell shall be applied. </w:t>
        </w:r>
      </w:ins>
    </w:p>
    <w:p w14:paraId="4FAE900F" w14:textId="77777777" w:rsidR="00D501F4" w:rsidRPr="00032922" w:rsidRDefault="00D501F4" w:rsidP="00D501F4">
      <w:pPr>
        <w:keepNext/>
        <w:keepLines/>
        <w:spacing w:before="120"/>
        <w:ind w:left="1418" w:hanging="1418"/>
        <w:outlineLvl w:val="3"/>
        <w:rPr>
          <w:ins w:id="15" w:author="Yanze Fu, Samsung" w:date="2025-08-14T20:17:00Z"/>
          <w:rFonts w:ascii="Arial" w:hAnsi="Arial"/>
          <w:sz w:val="24"/>
        </w:rPr>
      </w:pPr>
      <w:ins w:id="16" w:author="Yanze Fu, Samsung" w:date="2025-08-14T20:17:00Z">
        <w:r w:rsidRPr="00032922">
          <w:rPr>
            <w:rFonts w:ascii="Arial" w:hAnsi="Arial"/>
            <w:sz w:val="24"/>
          </w:rPr>
          <w:t>9.x.</w:t>
        </w:r>
        <w:r>
          <w:rPr>
            <w:rFonts w:ascii="Arial" w:hAnsi="Arial"/>
            <w:sz w:val="24"/>
          </w:rPr>
          <w:t>3</w:t>
        </w:r>
        <w:r w:rsidRPr="00032922">
          <w:rPr>
            <w:rFonts w:ascii="Arial" w:hAnsi="Arial"/>
            <w:sz w:val="24"/>
          </w:rPr>
          <w:t>.2</w:t>
        </w:r>
        <w:r w:rsidRPr="00032922">
          <w:rPr>
            <w:rFonts w:ascii="Arial" w:hAnsi="Arial"/>
            <w:sz w:val="24"/>
          </w:rPr>
          <w:tab/>
        </w:r>
        <w:proofErr w:type="gramStart"/>
        <w:r w:rsidRPr="00032922">
          <w:rPr>
            <w:rFonts w:ascii="Arial" w:hAnsi="Arial"/>
            <w:sz w:val="24"/>
          </w:rPr>
          <w:t>Requirements</w:t>
        </w:r>
        <w:proofErr w:type="gramEnd"/>
        <w:r w:rsidRPr="00032922">
          <w:rPr>
            <w:rFonts w:ascii="Arial" w:hAnsi="Arial"/>
            <w:sz w:val="24"/>
          </w:rPr>
          <w:t xml:space="preserve"> applicability</w:t>
        </w:r>
      </w:ins>
    </w:p>
    <w:p w14:paraId="76D9756D" w14:textId="77777777" w:rsidR="00D501F4" w:rsidRPr="00032922" w:rsidRDefault="00D501F4" w:rsidP="00D501F4">
      <w:pPr>
        <w:jc w:val="both"/>
        <w:rPr>
          <w:ins w:id="17" w:author="Yanze Fu, Samsung" w:date="2025-08-14T20:17:00Z"/>
          <w:lang w:eastAsia="ko-KR"/>
        </w:rPr>
      </w:pPr>
      <w:ins w:id="18" w:author="Yanze Fu, Samsung" w:date="2025-08-14T20:17:00Z">
        <w:r w:rsidRPr="00032922">
          <w:rPr>
            <w:rFonts w:hint="eastAsia"/>
            <w:lang w:eastAsia="ko-KR"/>
          </w:rPr>
          <w:t>The requirements in clause 9.</w:t>
        </w:r>
        <w:r w:rsidRPr="00032922">
          <w:rPr>
            <w:lang w:eastAsia="ko-KR"/>
          </w:rPr>
          <w:t>x.3</w:t>
        </w:r>
        <w:r w:rsidRPr="00032922">
          <w:rPr>
            <w:rFonts w:hint="eastAsia"/>
            <w:lang w:eastAsia="ko-KR"/>
          </w:rPr>
          <w:t xml:space="preserve"> apply, provided:</w:t>
        </w:r>
      </w:ins>
    </w:p>
    <w:p w14:paraId="0F7ACF9C" w14:textId="77777777" w:rsidR="00D501F4" w:rsidRPr="00032922" w:rsidRDefault="00D501F4" w:rsidP="00D501F4">
      <w:pPr>
        <w:ind w:left="568" w:hanging="284"/>
        <w:rPr>
          <w:ins w:id="19" w:author="Yanze Fu, Samsung" w:date="2025-08-14T20:17:00Z"/>
          <w:lang w:eastAsia="ko-KR"/>
        </w:rPr>
      </w:pPr>
      <w:ins w:id="20" w:author="Yanze Fu, Samsung" w:date="2025-08-14T20:17:00Z">
        <w:r w:rsidRPr="00032922">
          <w:rPr>
            <w:lang w:eastAsia="ko-KR"/>
          </w:rPr>
          <w:t>-</w:t>
        </w:r>
        <w:r w:rsidRPr="00032922">
          <w:rPr>
            <w:lang w:eastAsia="ko-KR"/>
          </w:rPr>
          <w:tab/>
          <w:t xml:space="preserve">The measurement </w:t>
        </w:r>
        <w:r w:rsidRPr="00032922">
          <w:rPr>
            <w:rFonts w:hint="eastAsia"/>
            <w:lang w:eastAsia="ko-KR"/>
          </w:rPr>
          <w:t>resource</w:t>
        </w:r>
        <w:r w:rsidRPr="00032922">
          <w:rPr>
            <w:lang w:eastAsia="ko-KR"/>
          </w:rPr>
          <w:t>s configured for L1-CLI-RSSI measurements are measurable.</w:t>
        </w:r>
      </w:ins>
    </w:p>
    <w:p w14:paraId="757B54A2" w14:textId="77777777" w:rsidR="00D501F4" w:rsidRPr="00032922" w:rsidRDefault="00D501F4" w:rsidP="00D501F4">
      <w:pPr>
        <w:jc w:val="both"/>
        <w:rPr>
          <w:ins w:id="21" w:author="Yanze Fu, Samsung" w:date="2025-08-14T20:17:00Z"/>
          <w:lang w:eastAsia="ko-KR"/>
        </w:rPr>
      </w:pPr>
      <w:ins w:id="22" w:author="Yanze Fu, Samsung" w:date="2025-08-14T20:17:00Z">
        <w:r w:rsidRPr="00032922">
          <w:rPr>
            <w:rFonts w:hint="eastAsia"/>
            <w:lang w:eastAsia="ko-KR"/>
          </w:rPr>
          <w:t xml:space="preserve">A </w:t>
        </w:r>
        <w:r w:rsidRPr="00032922">
          <w:rPr>
            <w:lang w:eastAsia="ko-KR"/>
          </w:rPr>
          <w:t>measurement</w:t>
        </w:r>
        <w:r w:rsidRPr="00032922">
          <w:rPr>
            <w:rFonts w:hint="eastAsia"/>
            <w:lang w:eastAsia="ko-KR"/>
          </w:rPr>
          <w:t xml:space="preserve"> resource configured for </w:t>
        </w:r>
        <w:r w:rsidRPr="00032922">
          <w:rPr>
            <w:lang w:eastAsia="ko-KR"/>
          </w:rPr>
          <w:t xml:space="preserve">L1-CLI-RSSI </w:t>
        </w:r>
        <w:r w:rsidRPr="00032922">
          <w:rPr>
            <w:rFonts w:hint="eastAsia"/>
            <w:lang w:eastAsia="ko-KR"/>
          </w:rPr>
          <w:t xml:space="preserve">shall be considered </w:t>
        </w:r>
        <w:r w:rsidRPr="00032922">
          <w:rPr>
            <w:lang w:eastAsia="ko-KR"/>
          </w:rPr>
          <w:t>measurable</w:t>
        </w:r>
        <w:r w:rsidRPr="00032922">
          <w:rPr>
            <w:rFonts w:hint="eastAsia"/>
            <w:lang w:eastAsia="ko-KR"/>
          </w:rPr>
          <w:t xml:space="preserve"> </w:t>
        </w:r>
        <w:r w:rsidRPr="00032922">
          <w:rPr>
            <w:lang w:eastAsia="ko-KR"/>
          </w:rPr>
          <w:t>when for each relevant L1-CLI-RSSI resource the following conditions are met:</w:t>
        </w:r>
      </w:ins>
    </w:p>
    <w:p w14:paraId="176AB733" w14:textId="7534B291" w:rsidR="00D501F4" w:rsidRPr="00032922" w:rsidRDefault="00D501F4" w:rsidP="00D501F4">
      <w:pPr>
        <w:ind w:left="568" w:hanging="284"/>
        <w:rPr>
          <w:ins w:id="23" w:author="Yanze Fu, Samsung" w:date="2025-08-14T20:17:00Z"/>
          <w:lang w:eastAsia="ko-KR"/>
        </w:rPr>
      </w:pPr>
      <w:ins w:id="24" w:author="Yanze Fu, Samsung" w:date="2025-08-14T20:17:00Z">
        <w:r w:rsidRPr="00032922">
          <w:rPr>
            <w:lang w:eastAsia="ko-KR"/>
          </w:rPr>
          <w:t>-</w:t>
        </w:r>
        <w:r w:rsidRPr="00032922">
          <w:rPr>
            <w:lang w:eastAsia="ko-KR"/>
          </w:rPr>
          <w:tab/>
        </w:r>
        <w:r w:rsidRPr="00032922">
          <w:rPr>
            <w:rFonts w:hint="eastAsia"/>
            <w:lang w:eastAsia="zh-CN"/>
          </w:rPr>
          <w:t>L</w:t>
        </w:r>
        <w:r w:rsidRPr="00032922">
          <w:rPr>
            <w:lang w:eastAsia="ko-KR"/>
          </w:rPr>
          <w:t>1-CLI-RSSI related side conditions given in clauses 10</w:t>
        </w:r>
        <w:del w:id="25" w:author="Yanze Fu, RAN4#116" w:date="2025-08-14T20:20:00Z">
          <w:r w:rsidRPr="00032922" w:rsidDel="00E267D4">
            <w:rPr>
              <w:lang w:eastAsia="ko-KR"/>
            </w:rPr>
            <w:delText>.X.X.X</w:delText>
          </w:r>
        </w:del>
        <w:r w:rsidRPr="00032922">
          <w:rPr>
            <w:lang w:eastAsia="ko-KR"/>
          </w:rPr>
          <w:t xml:space="preserve"> for FR1 and FR2 for a corresponding band.</w:t>
        </w:r>
      </w:ins>
    </w:p>
    <w:p w14:paraId="7402EC2D" w14:textId="77777777" w:rsidR="00D501F4" w:rsidRPr="00032922" w:rsidRDefault="00D501F4" w:rsidP="00D501F4">
      <w:pPr>
        <w:keepNext/>
        <w:keepLines/>
        <w:spacing w:before="120"/>
        <w:ind w:left="1418" w:hanging="1418"/>
        <w:outlineLvl w:val="3"/>
        <w:rPr>
          <w:ins w:id="26" w:author="Yanze Fu, Samsung" w:date="2025-08-14T20:17:00Z"/>
          <w:rFonts w:ascii="Arial" w:hAnsi="Arial"/>
          <w:sz w:val="24"/>
        </w:rPr>
      </w:pPr>
      <w:ins w:id="27" w:author="Yanze Fu, Samsung" w:date="2025-08-14T20:17:00Z">
        <w:r w:rsidRPr="00032922">
          <w:rPr>
            <w:rFonts w:ascii="Arial" w:hAnsi="Arial"/>
            <w:sz w:val="24"/>
          </w:rPr>
          <w:t>9.x.</w:t>
        </w:r>
        <w:r>
          <w:rPr>
            <w:rFonts w:ascii="Arial" w:hAnsi="Arial"/>
            <w:sz w:val="24"/>
          </w:rPr>
          <w:t>3</w:t>
        </w:r>
        <w:r w:rsidRPr="00032922">
          <w:rPr>
            <w:rFonts w:ascii="Arial" w:hAnsi="Arial"/>
            <w:sz w:val="24"/>
          </w:rPr>
          <w:t>.3</w:t>
        </w:r>
        <w:r w:rsidRPr="00032922">
          <w:rPr>
            <w:rFonts w:ascii="Arial" w:hAnsi="Arial"/>
            <w:sz w:val="24"/>
          </w:rPr>
          <w:tab/>
          <w:t>Measurement Reporting Requirements</w:t>
        </w:r>
      </w:ins>
    </w:p>
    <w:p w14:paraId="2F2B7395" w14:textId="59E1611B" w:rsidR="00D501F4" w:rsidRPr="00032922" w:rsidRDefault="00D501F4" w:rsidP="00D501F4">
      <w:pPr>
        <w:jc w:val="both"/>
        <w:rPr>
          <w:ins w:id="28" w:author="Yanze Fu, Samsung" w:date="2025-08-14T20:17:00Z"/>
          <w:lang w:eastAsia="ko-KR"/>
        </w:rPr>
      </w:pPr>
      <w:ins w:id="29" w:author="Yanze Fu, Samsung" w:date="2025-08-14T20:17:00Z">
        <w:r w:rsidRPr="00032922">
          <w:rPr>
            <w:rFonts w:hint="eastAsia"/>
            <w:lang w:eastAsia="ko-KR"/>
          </w:rPr>
          <w:t xml:space="preserve">The UE shall send </w:t>
        </w:r>
        <w:r w:rsidRPr="00032922">
          <w:rPr>
            <w:lang w:eastAsia="ko-KR"/>
          </w:rPr>
          <w:t>L1-CLI-RSSI</w:t>
        </w:r>
        <w:r w:rsidRPr="00032922">
          <w:rPr>
            <w:rFonts w:hint="eastAsia"/>
            <w:lang w:eastAsia="ko-KR"/>
          </w:rPr>
          <w:t xml:space="preserve"> reports only for </w:t>
        </w:r>
        <w:r w:rsidRPr="00032922">
          <w:rPr>
            <w:lang w:eastAsia="ko-KR"/>
          </w:rPr>
          <w:t>report configurations for</w:t>
        </w:r>
        <w:r w:rsidRPr="00032922">
          <w:t xml:space="preserve"> periodical and </w:t>
        </w:r>
        <w:r w:rsidRPr="00032922">
          <w:rPr>
            <w:rFonts w:eastAsia="Times New Roman" w:hint="eastAsia"/>
          </w:rPr>
          <w:t>a</w:t>
        </w:r>
        <w:r w:rsidRPr="00032922">
          <w:t>periodic</w:t>
        </w:r>
        <w:r w:rsidRPr="00032922">
          <w:rPr>
            <w:lang w:eastAsia="ko-KR"/>
          </w:rPr>
          <w:t xml:space="preserve"> report when </w:t>
        </w:r>
        <w:del w:id="30" w:author="Yanze Fu, RAN4#116" w:date="2025-08-14T20:20:00Z">
          <w:r w:rsidRPr="00032922" w:rsidDel="00E267D4">
            <w:rPr>
              <w:i/>
              <w:lang w:eastAsia="ko-KR"/>
            </w:rPr>
            <w:delText>[</w:delText>
          </w:r>
        </w:del>
        <w:r w:rsidRPr="00032922">
          <w:rPr>
            <w:i/>
            <w:lang w:eastAsia="ko-KR"/>
          </w:rPr>
          <w:t>cli-RSSI</w:t>
        </w:r>
        <w:del w:id="31" w:author="Yanze Fu, RAN4#116" w:date="2025-08-14T20:20:00Z">
          <w:r w:rsidRPr="00032922" w:rsidDel="00E267D4">
            <w:rPr>
              <w:i/>
              <w:lang w:eastAsia="ko-KR"/>
            </w:rPr>
            <w:delText>]</w:delText>
          </w:r>
        </w:del>
        <w:r w:rsidRPr="00032922">
          <w:rPr>
            <w:lang w:eastAsia="ko-KR"/>
          </w:rPr>
          <w:t xml:space="preserve"> is configured.</w:t>
        </w:r>
      </w:ins>
    </w:p>
    <w:p w14:paraId="30FDF113" w14:textId="23276B8F" w:rsidR="00D501F4" w:rsidRPr="00032922" w:rsidRDefault="00D501F4" w:rsidP="00D501F4">
      <w:pPr>
        <w:rPr>
          <w:ins w:id="32" w:author="Yanze Fu, Samsung" w:date="2025-08-14T20:17:00Z"/>
          <w:lang w:eastAsia="ko-KR"/>
        </w:rPr>
      </w:pPr>
      <w:ins w:id="33" w:author="Yanze Fu, Samsung" w:date="2025-08-14T20:17:00Z">
        <w:r w:rsidRPr="00032922">
          <w:rPr>
            <w:lang w:eastAsia="ko-KR"/>
          </w:rPr>
          <w:t>The UE shall report the L1-CLI-RSSI value as a 7-bit value in the range [-100, -25] dBm with 1 dB step size according to clause 10</w:t>
        </w:r>
        <w:del w:id="34" w:author="Yanze Fu, RAN4#116" w:date="2025-08-14T20:20:00Z">
          <w:r w:rsidRPr="00032922" w:rsidDel="00E267D4">
            <w:rPr>
              <w:lang w:eastAsia="ko-KR"/>
            </w:rPr>
            <w:delText>.X.X.X</w:delText>
          </w:r>
        </w:del>
        <w:r w:rsidRPr="00032922">
          <w:rPr>
            <w:lang w:eastAsia="ko-KR"/>
          </w:rPr>
          <w:t xml:space="preserve"> if </w:t>
        </w:r>
        <w:proofErr w:type="spellStart"/>
        <w:r w:rsidRPr="00032922">
          <w:rPr>
            <w:i/>
            <w:iCs/>
            <w:lang w:eastAsia="ko-KR"/>
          </w:rPr>
          <w:t>nrofReportedCLIMeasureResources</w:t>
        </w:r>
        <w:proofErr w:type="spellEnd"/>
        <w:r w:rsidRPr="00032922">
          <w:rPr>
            <w:lang w:eastAsia="ko-KR"/>
          </w:rPr>
          <w:t xml:space="preserve"> is configured to one. If </w:t>
        </w:r>
        <w:proofErr w:type="spellStart"/>
        <w:r w:rsidRPr="00032922">
          <w:rPr>
            <w:i/>
            <w:iCs/>
            <w:lang w:eastAsia="ko-KR"/>
          </w:rPr>
          <w:t>nrofReportedCLIMeasureResources</w:t>
        </w:r>
        <w:proofErr w:type="spellEnd"/>
        <w:r w:rsidRPr="00032922">
          <w:rPr>
            <w:lang w:eastAsia="ko-KR"/>
          </w:rPr>
          <w:t xml:space="preserve"> is configured to be larger than one, the UE shall use differential L1-CLI-RSSI based reporting as defined in clause 10</w:t>
        </w:r>
        <w:del w:id="35" w:author="Yanze Fu, RAN4#116" w:date="2025-08-14T20:20:00Z">
          <w:r w:rsidRPr="00032922" w:rsidDel="00E267D4">
            <w:rPr>
              <w:lang w:eastAsia="ko-KR"/>
            </w:rPr>
            <w:delText>.X.X.X</w:delText>
          </w:r>
        </w:del>
        <w:r w:rsidRPr="00032922">
          <w:rPr>
            <w:lang w:eastAsia="ko-KR"/>
          </w:rPr>
          <w:t>. The differential L1-CLI-RSSI is quantized to a 4-bit value with 2 dB step size. The mapping between the reported L1-CLI-RSSI value and the measured quantity is described in clause 10</w:t>
        </w:r>
        <w:del w:id="36" w:author="Yanze Fu, RAN4#116" w:date="2025-08-14T20:21:00Z">
          <w:r w:rsidRPr="00032922" w:rsidDel="00E267D4">
            <w:rPr>
              <w:lang w:eastAsia="ko-KR"/>
            </w:rPr>
            <w:delText>.X.X.X</w:delText>
          </w:r>
        </w:del>
        <w:r w:rsidRPr="00032922">
          <w:rPr>
            <w:lang w:eastAsia="ko-KR"/>
          </w:rPr>
          <w:t>.</w:t>
        </w:r>
      </w:ins>
    </w:p>
    <w:p w14:paraId="1916267E" w14:textId="77777777" w:rsidR="00D501F4" w:rsidRPr="00032922" w:rsidRDefault="00D501F4" w:rsidP="00D501F4">
      <w:pPr>
        <w:keepNext/>
        <w:keepLines/>
        <w:spacing w:before="120"/>
        <w:ind w:left="1701" w:hanging="1701"/>
        <w:outlineLvl w:val="4"/>
        <w:rPr>
          <w:ins w:id="37" w:author="Yanze Fu, Samsung" w:date="2025-08-14T20:17:00Z"/>
          <w:rFonts w:ascii="Arial" w:hAnsi="Arial"/>
          <w:sz w:val="22"/>
        </w:rPr>
      </w:pPr>
      <w:ins w:id="38" w:author="Yanze Fu, Samsung" w:date="2025-08-14T20:17:00Z">
        <w:r w:rsidRPr="00032922">
          <w:rPr>
            <w:rFonts w:ascii="Arial" w:hAnsi="Arial"/>
            <w:sz w:val="22"/>
          </w:rPr>
          <w:t>9.x.</w:t>
        </w:r>
        <w:r>
          <w:rPr>
            <w:rFonts w:ascii="Arial" w:hAnsi="Arial"/>
            <w:sz w:val="22"/>
          </w:rPr>
          <w:t>3</w:t>
        </w:r>
        <w:r w:rsidRPr="00032922">
          <w:rPr>
            <w:rFonts w:ascii="Arial" w:hAnsi="Arial"/>
            <w:sz w:val="22"/>
          </w:rPr>
          <w:t>.3.1</w:t>
        </w:r>
        <w:r w:rsidRPr="00032922">
          <w:rPr>
            <w:rFonts w:ascii="Arial" w:hAnsi="Arial"/>
            <w:sz w:val="22"/>
          </w:rPr>
          <w:tab/>
          <w:t>Periodic Reporting</w:t>
        </w:r>
      </w:ins>
    </w:p>
    <w:p w14:paraId="01CF7948" w14:textId="3A5617BA" w:rsidR="00D501F4" w:rsidRPr="00032922" w:rsidRDefault="00D501F4" w:rsidP="00D501F4">
      <w:pPr>
        <w:rPr>
          <w:ins w:id="39" w:author="Yanze Fu, Samsung" w:date="2025-08-14T20:17:00Z"/>
          <w:lang w:eastAsia="ko-KR"/>
        </w:rPr>
      </w:pPr>
      <w:ins w:id="40" w:author="Yanze Fu, Samsung" w:date="2025-08-14T20:17:00Z">
        <w:r w:rsidRPr="00032922">
          <w:rPr>
            <w:rFonts w:hint="eastAsia"/>
            <w:lang w:eastAsia="ko-KR"/>
          </w:rPr>
          <w:t xml:space="preserve">Reported </w:t>
        </w:r>
        <w:r w:rsidRPr="00032922">
          <w:rPr>
            <w:lang w:eastAsia="ko-KR"/>
          </w:rPr>
          <w:t>L1-CLI-RSSI</w:t>
        </w:r>
        <w:r w:rsidRPr="00032922">
          <w:rPr>
            <w:rFonts w:hint="eastAsia"/>
            <w:lang w:eastAsia="ko-KR"/>
          </w:rPr>
          <w:t xml:space="preserve"> measurements contained in periodically t</w:t>
        </w:r>
        <w:r w:rsidRPr="00032922">
          <w:rPr>
            <w:lang w:eastAsia="ko-KR"/>
          </w:rPr>
          <w:t>riggered measurement reports shall meet the requirements in clause 10</w:t>
        </w:r>
        <w:del w:id="41" w:author="Yanze Fu, RAN4#116" w:date="2025-08-14T20:21:00Z">
          <w:r w:rsidRPr="00032922" w:rsidDel="00E267D4">
            <w:rPr>
              <w:lang w:eastAsia="ko-KR"/>
            </w:rPr>
            <w:delText>.X.X.X</w:delText>
          </w:r>
        </w:del>
        <w:r w:rsidRPr="00032922">
          <w:rPr>
            <w:lang w:eastAsia="ko-KR"/>
          </w:rPr>
          <w:t>.</w:t>
        </w:r>
      </w:ins>
    </w:p>
    <w:p w14:paraId="0F6C79E7" w14:textId="77777777" w:rsidR="00D501F4" w:rsidRPr="00032922" w:rsidRDefault="00D501F4" w:rsidP="00D501F4">
      <w:pPr>
        <w:rPr>
          <w:ins w:id="42" w:author="Yanze Fu, Samsung" w:date="2025-08-14T20:17:00Z"/>
          <w:lang w:eastAsia="ko-KR"/>
        </w:rPr>
      </w:pPr>
      <w:ins w:id="43" w:author="Yanze Fu, Samsung" w:date="2025-08-14T20:17:00Z">
        <w:r w:rsidRPr="00032922">
          <w:rPr>
            <w:lang w:eastAsia="ko-KR"/>
          </w:rPr>
          <w:t>The UE shall transmit the periodic L1-CLI-RSSI reporting on PUCCH over the air interface according to the periodicity defined in clause 5.2.1.4 in TS 38.214 [26].</w:t>
        </w:r>
      </w:ins>
    </w:p>
    <w:p w14:paraId="4F8D55FB" w14:textId="77777777" w:rsidR="00D501F4" w:rsidRPr="00032922" w:rsidRDefault="00D501F4" w:rsidP="00D501F4">
      <w:pPr>
        <w:keepNext/>
        <w:keepLines/>
        <w:spacing w:before="120"/>
        <w:ind w:left="1701" w:hanging="1701"/>
        <w:outlineLvl w:val="4"/>
        <w:rPr>
          <w:ins w:id="44" w:author="Yanze Fu, Samsung" w:date="2025-08-14T20:17:00Z"/>
          <w:rFonts w:ascii="Arial" w:hAnsi="Arial"/>
          <w:sz w:val="22"/>
        </w:rPr>
      </w:pPr>
      <w:ins w:id="45" w:author="Yanze Fu, Samsung" w:date="2025-08-14T20:17:00Z">
        <w:r w:rsidRPr="00032922">
          <w:rPr>
            <w:rFonts w:ascii="Arial" w:hAnsi="Arial"/>
            <w:sz w:val="22"/>
          </w:rPr>
          <w:t>9.x.</w:t>
        </w:r>
        <w:r>
          <w:rPr>
            <w:rFonts w:ascii="Arial" w:hAnsi="Arial"/>
            <w:sz w:val="22"/>
          </w:rPr>
          <w:t>3</w:t>
        </w:r>
        <w:r w:rsidRPr="00032922">
          <w:rPr>
            <w:rFonts w:ascii="Arial" w:hAnsi="Arial"/>
            <w:sz w:val="22"/>
          </w:rPr>
          <w:t>.3.2</w:t>
        </w:r>
        <w:r w:rsidRPr="00032922">
          <w:rPr>
            <w:rFonts w:ascii="Arial" w:hAnsi="Arial"/>
            <w:sz w:val="22"/>
          </w:rPr>
          <w:tab/>
          <w:t xml:space="preserve">Aperiodic Reporting </w:t>
        </w:r>
      </w:ins>
    </w:p>
    <w:p w14:paraId="7C285E77" w14:textId="13D91F0D" w:rsidR="00D501F4" w:rsidRPr="00032922" w:rsidRDefault="00D501F4" w:rsidP="00D501F4">
      <w:pPr>
        <w:rPr>
          <w:ins w:id="46" w:author="Yanze Fu, Samsung" w:date="2025-08-14T20:17:00Z"/>
          <w:lang w:eastAsia="ko-KR"/>
        </w:rPr>
      </w:pPr>
      <w:ins w:id="47" w:author="Yanze Fu, Samsung" w:date="2025-08-14T20:17:00Z">
        <w:r w:rsidRPr="00032922">
          <w:rPr>
            <w:lang w:eastAsia="ko-KR"/>
          </w:rPr>
          <w:t xml:space="preserve">Reported L1-CLI-RSSI measurements contained in </w:t>
        </w:r>
        <w:proofErr w:type="spellStart"/>
        <w:r w:rsidRPr="00032922">
          <w:rPr>
            <w:lang w:eastAsia="ko-KR"/>
          </w:rPr>
          <w:t>aperiodically</w:t>
        </w:r>
        <w:proofErr w:type="spellEnd"/>
        <w:r w:rsidRPr="00032922">
          <w:rPr>
            <w:lang w:eastAsia="ko-KR"/>
          </w:rPr>
          <w:t xml:space="preserve"> triggered L1-CLI-RSSI measurement reports shall meet the requirements in clauses 10</w:t>
        </w:r>
        <w:del w:id="48" w:author="Yanze Fu, RAN4#116" w:date="2025-08-14T20:21:00Z">
          <w:r w:rsidRPr="00032922" w:rsidDel="00E267D4">
            <w:rPr>
              <w:lang w:eastAsia="ko-KR"/>
            </w:rPr>
            <w:delText>.X.X.X</w:delText>
          </w:r>
        </w:del>
        <w:r w:rsidRPr="00032922">
          <w:rPr>
            <w:lang w:eastAsia="ko-KR"/>
          </w:rPr>
          <w:t>.</w:t>
        </w:r>
      </w:ins>
    </w:p>
    <w:p w14:paraId="33BCE4BB" w14:textId="77777777" w:rsidR="00D501F4" w:rsidRPr="00032922" w:rsidRDefault="00D501F4" w:rsidP="00D501F4">
      <w:pPr>
        <w:rPr>
          <w:ins w:id="49" w:author="Yanze Fu, Samsung" w:date="2025-08-14T20:17:00Z"/>
          <w:rFonts w:eastAsia="Malgun Gothic"/>
          <w:lang w:eastAsia="ko-KR"/>
        </w:rPr>
      </w:pPr>
      <w:ins w:id="50" w:author="Yanze Fu, Samsung" w:date="2025-08-14T20:17:00Z">
        <w:r w:rsidRPr="00032922">
          <w:rPr>
            <w:rFonts w:eastAsia="Malgun Gothic"/>
            <w:lang w:eastAsia="ko-KR"/>
          </w:rPr>
          <w:t>The UE shall only send aperiodic L1-CLI-RSSI measurement reports, if a DCI trigger has been received.</w:t>
        </w:r>
      </w:ins>
    </w:p>
    <w:p w14:paraId="709FAA2E" w14:textId="77777777" w:rsidR="00D501F4" w:rsidRPr="00032922" w:rsidRDefault="00D501F4" w:rsidP="00D501F4">
      <w:pPr>
        <w:rPr>
          <w:ins w:id="51" w:author="Yanze Fu, Samsung" w:date="2025-08-14T20:17:00Z"/>
          <w:rFonts w:eastAsia="Malgun Gothic"/>
          <w:lang w:eastAsia="ko-KR"/>
        </w:rPr>
      </w:pPr>
      <w:ins w:id="52" w:author="Yanze Fu, Samsung" w:date="2025-08-14T20:17:00Z">
        <w:r w:rsidRPr="00032922">
          <w:rPr>
            <w:rFonts w:eastAsia="Malgun Gothic"/>
            <w:lang w:eastAsia="ko-KR"/>
          </w:rPr>
          <w:t>After the UE receives CSI request in DCI, the UE shall transmit the aperiodic L1-CLI-RSSI reporting on PUSCH over the air interface at the time specified according to clause 6.1.2.1 in TS 38.214 [26].</w:t>
        </w:r>
      </w:ins>
    </w:p>
    <w:p w14:paraId="38509528" w14:textId="77777777" w:rsidR="00D501F4" w:rsidRPr="00032922" w:rsidRDefault="00D501F4" w:rsidP="00D501F4">
      <w:pPr>
        <w:keepNext/>
        <w:keepLines/>
        <w:spacing w:before="120"/>
        <w:ind w:left="1418" w:hanging="1418"/>
        <w:outlineLvl w:val="3"/>
        <w:rPr>
          <w:ins w:id="53" w:author="Yanze Fu, Samsung" w:date="2025-08-14T20:17:00Z"/>
          <w:rFonts w:ascii="Arial" w:hAnsi="Arial"/>
          <w:sz w:val="24"/>
        </w:rPr>
      </w:pPr>
      <w:ins w:id="54" w:author="Yanze Fu, Samsung" w:date="2025-08-14T20:17:00Z">
        <w:r w:rsidRPr="00032922">
          <w:rPr>
            <w:rFonts w:ascii="Arial" w:hAnsi="Arial"/>
            <w:sz w:val="24"/>
          </w:rPr>
          <w:t>9.x.</w:t>
        </w:r>
        <w:r>
          <w:rPr>
            <w:rFonts w:ascii="Arial" w:hAnsi="Arial"/>
            <w:sz w:val="24"/>
          </w:rPr>
          <w:t>3</w:t>
        </w:r>
        <w:r w:rsidRPr="00032922">
          <w:rPr>
            <w:rFonts w:ascii="Arial" w:hAnsi="Arial"/>
            <w:sz w:val="24"/>
          </w:rPr>
          <w:t>.4</w:t>
        </w:r>
        <w:r w:rsidRPr="00032922">
          <w:rPr>
            <w:rFonts w:ascii="Arial" w:hAnsi="Arial"/>
            <w:sz w:val="24"/>
          </w:rPr>
          <w:tab/>
          <w:t>Measurement capability</w:t>
        </w:r>
      </w:ins>
    </w:p>
    <w:p w14:paraId="0676EF7C" w14:textId="6A40309B" w:rsidR="00D501F4" w:rsidRPr="00DC228C" w:rsidRDefault="00D501F4" w:rsidP="00D501F4">
      <w:pPr>
        <w:rPr>
          <w:ins w:id="55" w:author="Yanze Fu, Samsung" w:date="2025-08-14T20:17:00Z"/>
        </w:rPr>
      </w:pPr>
      <w:ins w:id="56" w:author="Yanze Fu, Samsung" w:date="2025-08-14T20:17:00Z">
        <w:r w:rsidRPr="00032922">
          <w:rPr>
            <w:rFonts w:hint="eastAsia"/>
            <w:lang w:eastAsia="ko-KR"/>
          </w:rPr>
          <w:t xml:space="preserve">The UE </w:t>
        </w:r>
        <w:r w:rsidRPr="00032922">
          <w:rPr>
            <w:lang w:eastAsia="ko-KR"/>
          </w:rPr>
          <w:t>shall</w:t>
        </w:r>
        <w:r w:rsidRPr="00032922">
          <w:rPr>
            <w:rFonts w:hint="eastAsia"/>
            <w:lang w:eastAsia="ko-KR"/>
          </w:rPr>
          <w:t xml:space="preserve"> be capable of performing </w:t>
        </w:r>
        <w:r w:rsidRPr="00032922">
          <w:rPr>
            <w:lang w:eastAsia="ko-KR"/>
          </w:rPr>
          <w:t>L1-CLI-RSSI</w:t>
        </w:r>
        <w:r w:rsidRPr="00032922">
          <w:rPr>
            <w:rFonts w:hint="eastAsia"/>
            <w:lang w:eastAsia="ko-KR"/>
          </w:rPr>
          <w:t xml:space="preserve"> measurement based on the configured resource</w:t>
        </w:r>
        <w:r w:rsidRPr="00032922">
          <w:rPr>
            <w:lang w:eastAsia="ko-KR"/>
          </w:rPr>
          <w:t>, provided that t</w:t>
        </w:r>
        <w:r w:rsidRPr="00032922">
          <w:rPr>
            <w:rFonts w:hint="eastAsia"/>
            <w:lang w:eastAsia="ko-KR"/>
          </w:rPr>
          <w:t xml:space="preserve">he maximum number of </w:t>
        </w:r>
        <w:r w:rsidRPr="00032922">
          <w:rPr>
            <w:lang w:eastAsia="ko-KR"/>
          </w:rPr>
          <w:t>L1-</w:t>
        </w:r>
        <w:r w:rsidRPr="00032922">
          <w:rPr>
            <w:rFonts w:hint="eastAsia"/>
            <w:lang w:eastAsia="ko-KR"/>
          </w:rPr>
          <w:t>CLI-RSSI measurement resource</w:t>
        </w:r>
        <w:r w:rsidRPr="00032922">
          <w:rPr>
            <w:lang w:eastAsia="ko-KR"/>
          </w:rPr>
          <w:t>s</w:t>
        </w:r>
        <w:r w:rsidRPr="00032922">
          <w:rPr>
            <w:rFonts w:hint="eastAsia"/>
            <w:lang w:eastAsia="ko-KR"/>
          </w:rPr>
          <w:t xml:space="preserve"> for the UE</w:t>
        </w:r>
        <w:r w:rsidRPr="00032922">
          <w:rPr>
            <w:lang w:eastAsia="ko-KR"/>
          </w:rPr>
          <w:t xml:space="preserve"> does not exceed</w:t>
        </w:r>
        <w:del w:id="57" w:author="Yanze Fu, RAN4#116" w:date="2025-08-14T20:19:00Z">
          <w:r w:rsidRPr="00032922" w:rsidDel="00E267D4">
            <w:rPr>
              <w:lang w:eastAsia="ko-KR"/>
            </w:rPr>
            <w:delText xml:space="preserve"> [TBD]</w:delText>
          </w:r>
        </w:del>
      </w:ins>
      <w:ins w:id="58" w:author="Yanze Fu, RAN4#116" w:date="2025-08-14T20:19:00Z">
        <w:r w:rsidR="00E267D4" w:rsidRPr="00E267D4">
          <w:rPr>
            <w:rFonts w:hint="eastAsia"/>
            <w:i/>
            <w:iCs/>
          </w:rPr>
          <w:t xml:space="preserve"> </w:t>
        </w:r>
        <w:proofErr w:type="spellStart"/>
        <w:r w:rsidR="00E267D4">
          <w:rPr>
            <w:rFonts w:hint="eastAsia"/>
            <w:i/>
            <w:iCs/>
          </w:rPr>
          <w:t>maxNrofCLI</w:t>
        </w:r>
        <w:proofErr w:type="spellEnd"/>
        <w:r w:rsidR="00E267D4">
          <w:rPr>
            <w:rFonts w:hint="eastAsia"/>
            <w:i/>
            <w:iCs/>
          </w:rPr>
          <w:t>-RSSI-</w:t>
        </w:r>
        <w:proofErr w:type="spellStart"/>
        <w:r w:rsidR="00E267D4">
          <w:rPr>
            <w:rFonts w:hint="eastAsia"/>
            <w:i/>
            <w:iCs/>
          </w:rPr>
          <w:t>MeasurementResources</w:t>
        </w:r>
      </w:ins>
      <w:proofErr w:type="spellEnd"/>
      <w:ins w:id="59" w:author="Yanze Fu, Samsung" w:date="2025-08-14T20:17:00Z">
        <w:r w:rsidRPr="00032922">
          <w:rPr>
            <w:lang w:eastAsia="ko-KR"/>
          </w:rPr>
          <w:t>.</w:t>
        </w:r>
      </w:ins>
    </w:p>
    <w:p w14:paraId="599AEFC1" w14:textId="27EC9AE7" w:rsidR="0096363B" w:rsidRPr="00D501F4" w:rsidRDefault="0096363B">
      <w:pPr>
        <w:rPr>
          <w:noProof/>
          <w:color w:val="FF0000"/>
          <w:lang w:eastAsia="zh-CN"/>
        </w:rPr>
      </w:pPr>
    </w:p>
    <w:p w14:paraId="3AFF56F3" w14:textId="70B7899B" w:rsidR="0096363B" w:rsidRDefault="0096363B">
      <w:pPr>
        <w:rPr>
          <w:noProof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sectPr w:rsidR="009636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09C93" w14:textId="77777777" w:rsidR="006708AA" w:rsidRDefault="006708AA">
      <w:r>
        <w:separator/>
      </w:r>
    </w:p>
  </w:endnote>
  <w:endnote w:type="continuationSeparator" w:id="0">
    <w:p w14:paraId="4D3A8B4C" w14:textId="77777777" w:rsidR="006708AA" w:rsidRDefault="0067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D2C1A" w14:textId="77777777" w:rsidR="006708AA" w:rsidRDefault="006708AA">
      <w:r>
        <w:separator/>
      </w:r>
    </w:p>
  </w:footnote>
  <w:footnote w:type="continuationSeparator" w:id="0">
    <w:p w14:paraId="376A0F74" w14:textId="77777777" w:rsidR="006708AA" w:rsidRDefault="00670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9334EB"/>
    <w:multiLevelType w:val="hybridMultilevel"/>
    <w:tmpl w:val="F01E3BA8"/>
    <w:lvl w:ilvl="0" w:tplc="8A8A601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 Fu, Samsung">
    <w15:presenceInfo w15:providerId="None" w15:userId="Yanze Fu, Samsung"/>
  </w15:person>
  <w15:person w15:author="Yanze Fu, RAN4#116">
    <w15:presenceInfo w15:providerId="None" w15:userId="Yanze Fu, RAN4#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001E"/>
    <w:rsid w:val="00145D43"/>
    <w:rsid w:val="00192C46"/>
    <w:rsid w:val="001A08B3"/>
    <w:rsid w:val="001A7B60"/>
    <w:rsid w:val="001B52F0"/>
    <w:rsid w:val="001B7A65"/>
    <w:rsid w:val="001E41F3"/>
    <w:rsid w:val="001F5F93"/>
    <w:rsid w:val="0024671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51A"/>
    <w:rsid w:val="00410371"/>
    <w:rsid w:val="004242F1"/>
    <w:rsid w:val="00495EF9"/>
    <w:rsid w:val="004B75B7"/>
    <w:rsid w:val="005141D9"/>
    <w:rsid w:val="0051580D"/>
    <w:rsid w:val="00547111"/>
    <w:rsid w:val="005474C3"/>
    <w:rsid w:val="00592D74"/>
    <w:rsid w:val="005B36AA"/>
    <w:rsid w:val="005E2C44"/>
    <w:rsid w:val="00621188"/>
    <w:rsid w:val="006257ED"/>
    <w:rsid w:val="00653DE4"/>
    <w:rsid w:val="00665C47"/>
    <w:rsid w:val="006708AA"/>
    <w:rsid w:val="00695808"/>
    <w:rsid w:val="006B46FB"/>
    <w:rsid w:val="006E21FB"/>
    <w:rsid w:val="0072669E"/>
    <w:rsid w:val="00792342"/>
    <w:rsid w:val="007977A8"/>
    <w:rsid w:val="007B512A"/>
    <w:rsid w:val="007C2097"/>
    <w:rsid w:val="007D6A07"/>
    <w:rsid w:val="007F012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363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3B2C"/>
    <w:rsid w:val="00B67B97"/>
    <w:rsid w:val="00B854E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1F4"/>
    <w:rsid w:val="00D50255"/>
    <w:rsid w:val="00D66520"/>
    <w:rsid w:val="00D84AE9"/>
    <w:rsid w:val="00D9124E"/>
    <w:rsid w:val="00DE34CF"/>
    <w:rsid w:val="00E13F3D"/>
    <w:rsid w:val="00E267D4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Fu, RAN4#116</cp:lastModifiedBy>
  <cp:revision>21</cp:revision>
  <cp:lastPrinted>1899-12-31T23:00:00Z</cp:lastPrinted>
  <dcterms:created xsi:type="dcterms:W3CDTF">2020-02-03T08:32:00Z</dcterms:created>
  <dcterms:modified xsi:type="dcterms:W3CDTF">2025-08-14T12:21:00Z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