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19" w14:textId="1B07CF0A" w:rsidR="001459D3" w:rsidRDefault="00673413" w:rsidP="001459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ED2B18">
        <w:rPr>
          <w:b/>
          <w:noProof/>
          <w:sz w:val="24"/>
        </w:rPr>
        <w:t>11</w:t>
      </w:r>
      <w:r w:rsidR="006E4002">
        <w:rPr>
          <w:b/>
          <w:noProof/>
          <w:sz w:val="24"/>
        </w:rPr>
        <w:t>6</w:t>
      </w:r>
      <w:fldSimple w:instr=" DOCPROPERTY  MtgTitle  \* MERGEFORMAT "/>
      <w:r>
        <w:rPr>
          <w:b/>
          <w:i/>
          <w:noProof/>
          <w:sz w:val="28"/>
        </w:rPr>
        <w:tab/>
      </w:r>
      <w:fldSimple w:instr=" DOCPROPERTY  Tdoc#  \* MERGEFORMAT ">
        <w:r w:rsidRPr="00E13F3D">
          <w:rPr>
            <w:b/>
            <w:i/>
            <w:noProof/>
            <w:sz w:val="28"/>
          </w:rPr>
          <w:t>R4-250</w:t>
        </w:r>
      </w:fldSimple>
      <w:r w:rsidR="00910840">
        <w:rPr>
          <w:b/>
          <w:i/>
          <w:noProof/>
          <w:sz w:val="28"/>
        </w:rPr>
        <w:t>9210</w:t>
      </w:r>
    </w:p>
    <w:p w14:paraId="78538CC0" w14:textId="6A6D7E31" w:rsidR="00673413" w:rsidRPr="001459D3" w:rsidRDefault="006E4002" w:rsidP="001459D3">
      <w:pPr>
        <w:pStyle w:val="CRCoverPage"/>
        <w:tabs>
          <w:tab w:val="right" w:pos="9639"/>
        </w:tabs>
        <w:spacing w:after="0"/>
        <w:rPr>
          <w:b/>
          <w:i/>
          <w:noProof/>
          <w:sz w:val="28"/>
        </w:rPr>
      </w:pPr>
      <w:r>
        <w:rPr>
          <w:b/>
          <w:noProof/>
          <w:sz w:val="24"/>
        </w:rPr>
        <w:t>Bengaluru, India</w:t>
      </w:r>
      <w:r w:rsidR="001459D3">
        <w:rPr>
          <w:b/>
          <w:noProof/>
          <w:sz w:val="24"/>
        </w:rPr>
        <w:t xml:space="preserve"> </w:t>
      </w:r>
      <w:r w:rsidR="00673413">
        <w:rPr>
          <w:b/>
          <w:noProof/>
          <w:sz w:val="24"/>
        </w:rPr>
        <w:t xml:space="preserve">, </w:t>
      </w:r>
      <w:r w:rsidR="002059C6">
        <w:rPr>
          <w:b/>
          <w:noProof/>
          <w:sz w:val="24"/>
        </w:rPr>
        <w:fldChar w:fldCharType="begin"/>
      </w:r>
      <w:r w:rsidR="002059C6" w:rsidRPr="008242A7">
        <w:rPr>
          <w:b/>
          <w:noProof/>
          <w:sz w:val="24"/>
        </w:rPr>
        <w:instrText xml:space="preserve"> DOCPROPERTY  StartDate  \* MERGEFORMAT </w:instrText>
      </w:r>
      <w:r w:rsidR="002059C6">
        <w:rPr>
          <w:b/>
          <w:noProof/>
          <w:sz w:val="24"/>
        </w:rPr>
        <w:fldChar w:fldCharType="separate"/>
      </w:r>
      <w:r>
        <w:rPr>
          <w:b/>
          <w:noProof/>
          <w:sz w:val="24"/>
        </w:rPr>
        <w:t>25</w:t>
      </w:r>
      <w:r w:rsidR="00673413" w:rsidRPr="00BA51D9">
        <w:rPr>
          <w:b/>
          <w:noProof/>
          <w:sz w:val="24"/>
        </w:rPr>
        <w:t xml:space="preserve">th </w:t>
      </w:r>
      <w:r>
        <w:rPr>
          <w:b/>
          <w:noProof/>
          <w:sz w:val="24"/>
        </w:rPr>
        <w:t>August</w:t>
      </w:r>
      <w:r w:rsidR="00673413" w:rsidRPr="00BA51D9">
        <w:rPr>
          <w:b/>
          <w:noProof/>
          <w:sz w:val="24"/>
        </w:rPr>
        <w:t xml:space="preserve"> 2025</w:t>
      </w:r>
      <w:r w:rsidR="002059C6">
        <w:rPr>
          <w:b/>
          <w:noProof/>
          <w:sz w:val="24"/>
        </w:rPr>
        <w:fldChar w:fldCharType="end"/>
      </w:r>
      <w:r w:rsidR="00673413">
        <w:rPr>
          <w:b/>
          <w:noProof/>
          <w:sz w:val="24"/>
        </w:rPr>
        <w:t xml:space="preserve"> </w:t>
      </w:r>
      <w:r w:rsidR="00B65F42">
        <w:rPr>
          <w:b/>
          <w:noProof/>
          <w:sz w:val="24"/>
        </w:rPr>
        <w:t>–</w:t>
      </w:r>
      <w:r w:rsidR="00673413">
        <w:rPr>
          <w:b/>
          <w:noProof/>
          <w:sz w:val="24"/>
        </w:rPr>
        <w:t xml:space="preserve"> </w:t>
      </w:r>
      <w:fldSimple w:instr=" DOCPROPERTY  EndDate  \* MERGEFORMAT ">
        <w:r>
          <w:rPr>
            <w:b/>
            <w:noProof/>
            <w:sz w:val="24"/>
          </w:rPr>
          <w:t>29th</w:t>
        </w:r>
        <w:r w:rsidR="00673413" w:rsidRPr="00BA51D9">
          <w:rPr>
            <w:b/>
            <w:noProof/>
            <w:sz w:val="24"/>
          </w:rPr>
          <w:t xml:space="preserve"> </w:t>
        </w:r>
        <w:r>
          <w:rPr>
            <w:b/>
            <w:noProof/>
            <w:sz w:val="24"/>
          </w:rPr>
          <w:t>August</w:t>
        </w:r>
        <w:r w:rsidR="00673413"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3161CBD9" w:rsidR="00673413" w:rsidRPr="00DD526F" w:rsidRDefault="00D97943" w:rsidP="006D7FDB">
            <w:pPr>
              <w:pStyle w:val="CRCoverPage"/>
              <w:spacing w:after="0"/>
              <w:jc w:val="center"/>
              <w:rPr>
                <w:b/>
                <w:bCs/>
                <w:noProof/>
                <w:sz w:val="28"/>
                <w:szCs w:val="28"/>
              </w:rPr>
            </w:pPr>
            <w:r>
              <w:rPr>
                <w:b/>
                <w:bCs/>
                <w:noProof/>
                <w:sz w:val="28"/>
                <w:szCs w:val="28"/>
              </w:rPr>
              <w:t>2873</w:t>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2A03AB51" w:rsidR="00673413" w:rsidRPr="00DD526F" w:rsidRDefault="006D7FDB" w:rsidP="00640D22">
            <w:pPr>
              <w:pStyle w:val="CRCoverPage"/>
              <w:spacing w:after="0"/>
              <w:jc w:val="center"/>
              <w:rPr>
                <w:b/>
                <w:noProof/>
                <w:sz w:val="28"/>
                <w:szCs w:val="28"/>
              </w:rPr>
            </w:pPr>
            <w:r w:rsidRPr="00DD526F">
              <w:rPr>
                <w:b/>
                <w:noProof/>
                <w:sz w:val="28"/>
                <w:szCs w:val="28"/>
              </w:rPr>
              <w:t>-</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7CDD870C" w:rsidR="00673413" w:rsidRPr="00410371" w:rsidRDefault="00673413" w:rsidP="00640D22">
            <w:pPr>
              <w:pStyle w:val="CRCoverPage"/>
              <w:spacing w:after="0"/>
              <w:jc w:val="center"/>
              <w:rPr>
                <w:noProof/>
                <w:sz w:val="28"/>
              </w:rPr>
            </w:pPr>
            <w:fldSimple w:instr=" DOCPROPERTY  Version  \* MERGEFORMAT ">
              <w:r w:rsidRPr="00410371">
                <w:rPr>
                  <w:b/>
                  <w:noProof/>
                  <w:sz w:val="28"/>
                </w:rPr>
                <w:t>19.</w:t>
              </w:r>
            </w:fldSimple>
            <w:r w:rsidR="006E4002">
              <w:rPr>
                <w:b/>
                <w:noProof/>
                <w:sz w:val="28"/>
              </w:rPr>
              <w:t>2</w:t>
            </w:r>
            <w:r w:rsidR="00482F61">
              <w:rPr>
                <w:b/>
                <w:noProof/>
                <w:sz w:val="28"/>
              </w:rPr>
              <w:t>.0</w:t>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7A13CFD5" w:rsidR="00673413" w:rsidRDefault="00673413" w:rsidP="00640D22">
            <w:pPr>
              <w:pStyle w:val="CRCoverPage"/>
              <w:spacing w:after="0"/>
              <w:ind w:left="100"/>
              <w:rPr>
                <w:noProof/>
              </w:rPr>
            </w:pPr>
            <w:fldSimple w:instr=" DOCPROPERTY  CrTitle  \* MERGEFORMAT ">
              <w:r>
                <w:t xml:space="preserve">CR to </w:t>
              </w:r>
              <w:r w:rsidR="002F780A">
                <w:t xml:space="preserve">TS </w:t>
              </w:r>
              <w:r>
                <w:t xml:space="preserve">38.101-1 - </w:t>
              </w:r>
              <w:r w:rsidR="00504180">
                <w:t>Correction of</w:t>
              </w:r>
              <w:r>
                <w:t xml:space="preserve"> </w:t>
              </w:r>
              <w:r w:rsidR="00F40850">
                <w:t xml:space="preserve">A-MPR tables for </w:t>
              </w:r>
              <w:r>
                <w:t>band n68</w:t>
              </w:r>
            </w:fldSimple>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6BB2FDEA" w:rsidR="00673413" w:rsidRDefault="00F40850" w:rsidP="00640D22">
            <w:pPr>
              <w:pStyle w:val="CRCoverPage"/>
              <w:spacing w:after="0"/>
              <w:ind w:left="100"/>
              <w:rPr>
                <w:noProof/>
              </w:rPr>
            </w:pPr>
            <w:r>
              <w:t>Qualcomm</w:t>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fldSimple w:instr=" DOCPROPERTY  SourceIfTsg  \* MERGEFORMAT "/>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7777777" w:rsidR="00673413" w:rsidRDefault="00673413" w:rsidP="00640D22">
            <w:pPr>
              <w:pStyle w:val="CRCoverPage"/>
              <w:spacing w:after="0"/>
              <w:ind w:left="100"/>
              <w:rPr>
                <w:noProof/>
              </w:rPr>
            </w:pPr>
            <w:fldSimple w:instr=" DOCPROPERTY  RelatedWis  \* MERGEFORMAT ">
              <w:r>
                <w:rPr>
                  <w:noProof/>
                </w:rPr>
                <w:t>NR_band_n68-Core</w:t>
              </w:r>
            </w:fldSimple>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60915CFC" w:rsidR="00673413" w:rsidRDefault="00673413" w:rsidP="00640D22">
            <w:pPr>
              <w:pStyle w:val="CRCoverPage"/>
              <w:spacing w:after="0"/>
              <w:ind w:left="100"/>
              <w:rPr>
                <w:noProof/>
              </w:rPr>
            </w:pPr>
            <w:fldSimple w:instr=" DOCPROPERTY  ResDate  \* MERGEFORMAT ">
              <w:r>
                <w:rPr>
                  <w:noProof/>
                </w:rPr>
                <w:t>2025-0</w:t>
              </w:r>
              <w:r w:rsidR="006E4002">
                <w:rPr>
                  <w:noProof/>
                </w:rPr>
                <w:t>8</w:t>
              </w:r>
              <w:r>
                <w:rPr>
                  <w:noProof/>
                </w:rPr>
                <w:t>-</w:t>
              </w:r>
            </w:fldSimple>
            <w:r w:rsidR="006E4002">
              <w:rPr>
                <w:noProof/>
              </w:rPr>
              <w:t>12</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56C89E28" w:rsidR="00673413" w:rsidRDefault="006D7FDB" w:rsidP="00640D22">
            <w:pPr>
              <w:pStyle w:val="CRCoverPage"/>
              <w:spacing w:after="0"/>
              <w:ind w:left="100" w:right="-609"/>
              <w:rPr>
                <w:b/>
                <w:noProof/>
              </w:rPr>
            </w:pPr>
            <w:r>
              <w:t>F</w:t>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77777777" w:rsidR="00673413" w:rsidRDefault="00673413" w:rsidP="00640D22">
            <w:pPr>
              <w:pStyle w:val="CRCoverPage"/>
              <w:spacing w:after="0"/>
              <w:ind w:left="100"/>
              <w:rPr>
                <w:noProof/>
              </w:rPr>
            </w:pPr>
            <w:fldSimple w:instr=" DOCPROPERTY  Release  \* MERGEFORMAT ">
              <w:r>
                <w:rPr>
                  <w:noProof/>
                </w:rPr>
                <w:t>Rel-19</w:t>
              </w:r>
            </w:fldSimple>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0237FBD9" w:rsidR="00673413" w:rsidRDefault="00DC4518" w:rsidP="00640D22">
            <w:pPr>
              <w:pStyle w:val="CRCoverPage"/>
              <w:spacing w:after="0"/>
              <w:ind w:left="100"/>
              <w:rPr>
                <w:noProof/>
              </w:rPr>
            </w:pPr>
            <w:r>
              <w:rPr>
                <w:noProof/>
              </w:rPr>
              <w:t>Correct A-MPR table</w:t>
            </w:r>
            <w:r w:rsidR="006E4002">
              <w:rPr>
                <w:noProof/>
              </w:rPr>
              <w:t xml:space="preserve"> for</w:t>
            </w:r>
            <w:r>
              <w:rPr>
                <w:noProof/>
              </w:rPr>
              <w:t xml:space="preserve"> NS_36</w:t>
            </w:r>
            <w:r w:rsidR="003E63C0">
              <w:rPr>
                <w:noProof/>
              </w:rPr>
              <w:t xml:space="preserve"> for band n68</w:t>
            </w:r>
            <w:r w:rsidR="00C4123E">
              <w:rPr>
                <w:noProof/>
              </w:rPr>
              <w:t>. Previous CR R4-2505958 was not fully implemented</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7AAE23F5" w:rsidR="00673413" w:rsidRDefault="006E4002" w:rsidP="00640D22">
            <w:pPr>
              <w:pStyle w:val="CRCoverPage"/>
              <w:spacing w:after="0"/>
              <w:ind w:left="100"/>
              <w:rPr>
                <w:noProof/>
              </w:rPr>
            </w:pPr>
            <w:r>
              <w:rPr>
                <w:noProof/>
              </w:rPr>
              <w:t>Inequality corrected in table 6.2.3.35-1</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30600A85" w:rsidR="00673413" w:rsidRDefault="003D0A50" w:rsidP="00640D22">
            <w:pPr>
              <w:pStyle w:val="CRCoverPage"/>
              <w:spacing w:after="0"/>
              <w:ind w:left="100"/>
              <w:rPr>
                <w:noProof/>
              </w:rPr>
            </w:pPr>
            <w:r>
              <w:rPr>
                <w:noProof/>
              </w:rPr>
              <w:t>NS_36</w:t>
            </w:r>
            <w:r w:rsidR="00DE2F7E">
              <w:rPr>
                <w:noProof/>
              </w:rPr>
              <w:t xml:space="preserve"> table would not specify the </w:t>
            </w:r>
            <w:r w:rsidR="004075EB">
              <w:rPr>
                <w:noProof/>
              </w:rPr>
              <w:t>A-MPR</w:t>
            </w:r>
            <w:r>
              <w:rPr>
                <w:noProof/>
              </w:rPr>
              <w:t xml:space="preserve"> </w:t>
            </w:r>
            <w:r w:rsidR="00DE2F7E">
              <w:rPr>
                <w:noProof/>
              </w:rPr>
              <w:t xml:space="preserve">regions </w:t>
            </w:r>
            <w:r w:rsidR="00CB2BB3">
              <w:rPr>
                <w:noProof/>
              </w:rPr>
              <w:t>correctly</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5A9318DF" w:rsidR="00673413" w:rsidRDefault="00DD7C36" w:rsidP="00640D22">
            <w:pPr>
              <w:pStyle w:val="CRCoverPage"/>
              <w:spacing w:after="0"/>
              <w:ind w:left="100"/>
              <w:rPr>
                <w:noProof/>
              </w:rPr>
            </w:pPr>
            <w:r>
              <w:rPr>
                <w:noProof/>
              </w:rPr>
              <w:t xml:space="preserve">6.2.3.35 </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6B5D9" w14:textId="088AF54C" w:rsidR="00673413" w:rsidRDefault="00673413" w:rsidP="00640D22">
            <w:pPr>
              <w:pStyle w:val="CRCoverPage"/>
              <w:spacing w:after="0"/>
              <w:ind w:left="100"/>
              <w:rPr>
                <w:noProof/>
              </w:rPr>
            </w:pP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E0310" w14:textId="6D1F7BF7" w:rsidR="0095499B" w:rsidRDefault="0095499B" w:rsidP="0095499B">
      <w:pPr>
        <w:rPr>
          <w:i/>
          <w:color w:val="0000FF"/>
          <w:lang w:eastAsia="zh-CN"/>
        </w:rPr>
      </w:pPr>
    </w:p>
    <w:p w14:paraId="44CE415E" w14:textId="77777777" w:rsidR="00BC2B41" w:rsidRPr="00A1115A" w:rsidRDefault="00BC2B41" w:rsidP="00BC2B41">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A1115A">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AE9CE0" w14:textId="77777777" w:rsidR="00BC2B41" w:rsidRDefault="00BC2B41" w:rsidP="00BC2B41">
      <w:pPr>
        <w:rPr>
          <w:i/>
          <w:color w:val="0000FF"/>
          <w:lang w:eastAsia="zh-CN"/>
        </w:rPr>
      </w:pPr>
    </w:p>
    <w:p w14:paraId="26D3F788" w14:textId="77777777" w:rsidR="00BC2B41" w:rsidRDefault="00BC2B41" w:rsidP="00BC2B41">
      <w:pPr>
        <w:rPr>
          <w:i/>
          <w:color w:val="0000FF"/>
          <w:lang w:eastAsia="zh-CN"/>
        </w:rPr>
      </w:pPr>
    </w:p>
    <w:p w14:paraId="2CCBEF0E" w14:textId="77777777" w:rsidR="00BC2B41" w:rsidRDefault="00BC2B41" w:rsidP="00BC2B4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69EACFA" w14:textId="77777777" w:rsidR="00BC2B41" w:rsidRDefault="00BC2B41" w:rsidP="00BC2B41">
      <w:pPr>
        <w:pStyle w:val="Heading4"/>
      </w:pPr>
      <w:r>
        <w:t>6.2.3.35</w:t>
      </w:r>
      <w:r>
        <w:tab/>
        <w:t>A-MPR for NS_36</w:t>
      </w:r>
    </w:p>
    <w:p w14:paraId="255ED802" w14:textId="6576A7EA" w:rsidR="00FE5318" w:rsidRPr="00FE5318" w:rsidRDefault="00356A07" w:rsidP="00356A07">
      <w:pPr>
        <w:pStyle w:val="TH"/>
        <w:rPr>
          <w:lang w:val="en-US"/>
        </w:rPr>
      </w:pPr>
      <w:r w:rsidRPr="001D386E">
        <w:t>Table 6.2.</w:t>
      </w:r>
      <w:r>
        <w:t>3.35-1</w:t>
      </w:r>
      <w:r w:rsidRPr="001D386E">
        <w:t xml:space="preserve">: A-MPR </w:t>
      </w:r>
      <w:r>
        <w:t xml:space="preserve">regions </w:t>
      </w:r>
      <w:r w:rsidRPr="001D386E">
        <w:t>for "NS_</w:t>
      </w:r>
      <w:r>
        <w:t>3</w:t>
      </w:r>
      <w:r w:rsidRPr="001D386E">
        <w:t>6"</w:t>
      </w:r>
    </w:p>
    <w:tbl>
      <w:tblPr>
        <w:tblW w:w="9424"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3832"/>
        <w:gridCol w:w="3402"/>
        <w:gridCol w:w="992"/>
      </w:tblGrid>
      <w:tr w:rsidR="006E4002" w:rsidRPr="006E4002" w14:paraId="3F24D524" w14:textId="77777777" w:rsidTr="006E4002">
        <w:trPr>
          <w:trHeight w:val="187"/>
        </w:trPr>
        <w:tc>
          <w:tcPr>
            <w:tcW w:w="1198" w:type="dxa"/>
            <w:tcBorders>
              <w:top w:val="single" w:sz="4" w:space="0" w:color="000000"/>
              <w:left w:val="single" w:sz="4" w:space="0" w:color="000000"/>
              <w:bottom w:val="nil"/>
              <w:right w:val="single" w:sz="4" w:space="0" w:color="000000"/>
            </w:tcBorders>
            <w:shd w:val="clear" w:color="auto" w:fill="auto"/>
            <w:vAlign w:val="center"/>
          </w:tcPr>
          <w:p w14:paraId="081244EA" w14:textId="3515B60E" w:rsidR="006E4002" w:rsidRPr="006E4002" w:rsidRDefault="00BC2B41" w:rsidP="006E4002">
            <w:pPr>
              <w:keepNext/>
              <w:keepLines/>
              <w:overflowPunct w:val="0"/>
              <w:autoSpaceDE w:val="0"/>
              <w:autoSpaceDN w:val="0"/>
              <w:adjustRightInd w:val="0"/>
              <w:spacing w:after="0"/>
              <w:jc w:val="center"/>
              <w:textAlignment w:val="baseline"/>
              <w:rPr>
                <w:rFonts w:ascii="Arial" w:hAnsi="Arial"/>
                <w:b/>
                <w:sz w:val="18"/>
              </w:rPr>
            </w:pPr>
            <w:r w:rsidRPr="001D386E">
              <w:t>Table 6.2.</w:t>
            </w:r>
            <w:r>
              <w:t>3.35-1</w:t>
            </w:r>
            <w:r w:rsidRPr="001D386E">
              <w:t xml:space="preserve">: A-MPR </w:t>
            </w:r>
            <w:r>
              <w:t xml:space="preserve">regions </w:t>
            </w:r>
            <w:r w:rsidRPr="001D386E">
              <w:t>for "NS_</w:t>
            </w:r>
            <w:r>
              <w:t>3</w:t>
            </w:r>
            <w:r w:rsidRPr="001D386E">
              <w:t>6"</w:t>
            </w:r>
            <w:r w:rsidR="006E4002" w:rsidRPr="006E4002">
              <w:rPr>
                <w:rFonts w:ascii="Arial" w:hAnsi="Arial"/>
                <w:b/>
                <w:sz w:val="18"/>
              </w:rPr>
              <w:t>Channel Bandwidth, MHz</w:t>
            </w:r>
          </w:p>
        </w:tc>
        <w:tc>
          <w:tcPr>
            <w:tcW w:w="7234" w:type="dxa"/>
            <w:gridSpan w:val="2"/>
            <w:tcBorders>
              <w:top w:val="single" w:sz="4" w:space="0" w:color="000000"/>
              <w:left w:val="single" w:sz="4" w:space="0" w:color="000000"/>
              <w:right w:val="single" w:sz="4" w:space="0" w:color="000000"/>
            </w:tcBorders>
            <w:vAlign w:val="center"/>
          </w:tcPr>
          <w:p w14:paraId="3FEA793C"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b/>
                <w:sz w:val="18"/>
              </w:rPr>
            </w:pPr>
            <w:r w:rsidRPr="006E4002">
              <w:rPr>
                <w:rFonts w:ascii="Arial" w:hAnsi="Arial"/>
                <w:b/>
                <w:sz w:val="18"/>
              </w:rPr>
              <w:t>Regions</w:t>
            </w:r>
          </w:p>
        </w:tc>
        <w:tc>
          <w:tcPr>
            <w:tcW w:w="992" w:type="dxa"/>
            <w:tcBorders>
              <w:top w:val="single" w:sz="4" w:space="0" w:color="000000"/>
              <w:left w:val="single" w:sz="4" w:space="0" w:color="000000"/>
              <w:bottom w:val="nil"/>
              <w:right w:val="single" w:sz="4" w:space="0" w:color="000000"/>
            </w:tcBorders>
            <w:shd w:val="clear" w:color="auto" w:fill="auto"/>
            <w:vAlign w:val="center"/>
          </w:tcPr>
          <w:p w14:paraId="2139BD6D"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b/>
                <w:sz w:val="18"/>
              </w:rPr>
            </w:pPr>
            <w:r w:rsidRPr="006E4002">
              <w:rPr>
                <w:rFonts w:ascii="Arial" w:hAnsi="Arial"/>
                <w:b/>
                <w:sz w:val="18"/>
              </w:rPr>
              <w:t>A-MPR</w:t>
            </w:r>
          </w:p>
        </w:tc>
      </w:tr>
      <w:tr w:rsidR="006E4002" w:rsidRPr="006E4002" w14:paraId="791FC827" w14:textId="77777777" w:rsidTr="006E4002">
        <w:trPr>
          <w:trHeight w:val="187"/>
        </w:trPr>
        <w:tc>
          <w:tcPr>
            <w:tcW w:w="1198" w:type="dxa"/>
            <w:tcBorders>
              <w:top w:val="nil"/>
              <w:left w:val="single" w:sz="4" w:space="0" w:color="000000"/>
              <w:bottom w:val="single" w:sz="4" w:space="0" w:color="000000"/>
              <w:right w:val="single" w:sz="4" w:space="0" w:color="000000"/>
            </w:tcBorders>
            <w:shd w:val="clear" w:color="auto" w:fill="auto"/>
            <w:vAlign w:val="center"/>
          </w:tcPr>
          <w:p w14:paraId="0311980E"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b/>
                <w:sz w:val="18"/>
              </w:rPr>
            </w:pPr>
          </w:p>
        </w:tc>
        <w:tc>
          <w:tcPr>
            <w:tcW w:w="3832" w:type="dxa"/>
            <w:tcBorders>
              <w:left w:val="single" w:sz="4" w:space="0" w:color="000000"/>
              <w:bottom w:val="single" w:sz="4" w:space="0" w:color="000000"/>
              <w:right w:val="single" w:sz="4" w:space="0" w:color="000000"/>
            </w:tcBorders>
            <w:vAlign w:val="center"/>
          </w:tcPr>
          <w:p w14:paraId="5502F99F"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b/>
                <w:sz w:val="18"/>
              </w:rPr>
            </w:pPr>
            <w:r w:rsidRPr="006E4002">
              <w:rPr>
                <w:rFonts w:ascii="Arial" w:hAnsi="Arial"/>
                <w:b/>
                <w:sz w:val="18"/>
              </w:rPr>
              <w:t>RB</w:t>
            </w:r>
            <w:r w:rsidRPr="006E4002">
              <w:rPr>
                <w:rFonts w:ascii="Arial" w:hAnsi="Arial"/>
                <w:b/>
                <w:sz w:val="18"/>
                <w:vertAlign w:val="subscript"/>
              </w:rPr>
              <w:t>start</w:t>
            </w:r>
            <w:r w:rsidRPr="006E4002">
              <w:rPr>
                <w:rFonts w:ascii="Arial" w:hAnsi="Arial"/>
                <w:b/>
                <w:sz w:val="18"/>
              </w:rPr>
              <w:t>*12*SCS</w:t>
            </w:r>
          </w:p>
          <w:p w14:paraId="6E2F2CDE"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b/>
                <w:sz w:val="18"/>
              </w:rPr>
            </w:pPr>
            <w:r w:rsidRPr="006E4002">
              <w:rPr>
                <w:rFonts w:ascii="Arial" w:hAnsi="Arial"/>
                <w:b/>
                <w:sz w:val="18"/>
              </w:rPr>
              <w:t>MHz</w:t>
            </w:r>
          </w:p>
        </w:tc>
        <w:tc>
          <w:tcPr>
            <w:tcW w:w="3402" w:type="dxa"/>
            <w:tcBorders>
              <w:left w:val="single" w:sz="4" w:space="0" w:color="000000"/>
              <w:bottom w:val="single" w:sz="4" w:space="0" w:color="000000"/>
              <w:right w:val="single" w:sz="4" w:space="0" w:color="000000"/>
            </w:tcBorders>
            <w:vAlign w:val="center"/>
          </w:tcPr>
          <w:p w14:paraId="22D924E8"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b/>
                <w:sz w:val="18"/>
              </w:rPr>
            </w:pPr>
            <w:r w:rsidRPr="006E4002">
              <w:rPr>
                <w:rFonts w:ascii="Arial" w:hAnsi="Arial"/>
                <w:b/>
                <w:sz w:val="18"/>
              </w:rPr>
              <w:t>L</w:t>
            </w:r>
            <w:r w:rsidRPr="006E4002">
              <w:rPr>
                <w:rFonts w:ascii="Arial" w:hAnsi="Arial"/>
                <w:b/>
                <w:sz w:val="18"/>
                <w:vertAlign w:val="subscript"/>
              </w:rPr>
              <w:t>CRB</w:t>
            </w:r>
            <w:r w:rsidRPr="006E4002">
              <w:rPr>
                <w:rFonts w:ascii="Arial" w:hAnsi="Arial"/>
                <w:b/>
                <w:sz w:val="18"/>
              </w:rPr>
              <w:t>*12*SCS</w:t>
            </w:r>
          </w:p>
          <w:p w14:paraId="7F698D41"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b/>
                <w:sz w:val="18"/>
              </w:rPr>
            </w:pPr>
            <w:r w:rsidRPr="006E4002">
              <w:rPr>
                <w:rFonts w:ascii="Arial" w:hAnsi="Arial"/>
                <w:b/>
                <w:sz w:val="18"/>
              </w:rPr>
              <w:t>MHz</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0F5CE091"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b/>
                <w:sz w:val="18"/>
              </w:rPr>
            </w:pPr>
          </w:p>
        </w:tc>
      </w:tr>
      <w:tr w:rsidR="006E4002" w:rsidRPr="006E4002" w14:paraId="47582B00" w14:textId="77777777" w:rsidTr="006E4002">
        <w:trPr>
          <w:trHeight w:val="187"/>
        </w:trPr>
        <w:tc>
          <w:tcPr>
            <w:tcW w:w="11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4E8A2F"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5 MHz</w:t>
            </w:r>
          </w:p>
        </w:tc>
        <w:tc>
          <w:tcPr>
            <w:tcW w:w="3832" w:type="dxa"/>
            <w:tcBorders>
              <w:top w:val="single" w:sz="4" w:space="0" w:color="000000"/>
              <w:left w:val="single" w:sz="4" w:space="0" w:color="000000"/>
              <w:bottom w:val="single" w:sz="4" w:space="0" w:color="000000"/>
              <w:right w:val="single" w:sz="4" w:space="0" w:color="000000"/>
            </w:tcBorders>
            <w:vAlign w:val="center"/>
          </w:tcPr>
          <w:p w14:paraId="07181D65"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1.08</w:t>
            </w:r>
          </w:p>
        </w:tc>
        <w:tc>
          <w:tcPr>
            <w:tcW w:w="3402" w:type="dxa"/>
            <w:tcBorders>
              <w:top w:val="single" w:sz="4" w:space="0" w:color="000000"/>
              <w:left w:val="single" w:sz="4" w:space="0" w:color="000000"/>
              <w:bottom w:val="single" w:sz="4" w:space="0" w:color="000000"/>
              <w:right w:val="single" w:sz="4" w:space="0" w:color="000000"/>
            </w:tcBorders>
            <w:vAlign w:val="center"/>
          </w:tcPr>
          <w:p w14:paraId="432C69E2"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&gt;0</w:t>
            </w:r>
          </w:p>
        </w:tc>
        <w:tc>
          <w:tcPr>
            <w:tcW w:w="992" w:type="dxa"/>
            <w:tcBorders>
              <w:top w:val="single" w:sz="4" w:space="0" w:color="000000"/>
              <w:left w:val="single" w:sz="4" w:space="0" w:color="000000"/>
              <w:bottom w:val="single" w:sz="4" w:space="0" w:color="000000"/>
              <w:right w:val="single" w:sz="4" w:space="0" w:color="000000"/>
            </w:tcBorders>
            <w:vAlign w:val="center"/>
          </w:tcPr>
          <w:p w14:paraId="19E6D3CD"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A1</w:t>
            </w:r>
          </w:p>
        </w:tc>
      </w:tr>
      <w:tr w:rsidR="006E4002" w:rsidRPr="006E4002" w14:paraId="7433D8EF" w14:textId="77777777" w:rsidTr="006E4002">
        <w:trPr>
          <w:trHeight w:val="187"/>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767C70"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p>
        </w:tc>
        <w:tc>
          <w:tcPr>
            <w:tcW w:w="3832" w:type="dxa"/>
            <w:tcBorders>
              <w:top w:val="single" w:sz="4" w:space="0" w:color="000000"/>
              <w:left w:val="single" w:sz="4" w:space="0" w:color="000000"/>
              <w:bottom w:val="single" w:sz="4" w:space="0" w:color="000000"/>
              <w:right w:val="single" w:sz="4" w:space="0" w:color="000000"/>
            </w:tcBorders>
            <w:vAlign w:val="center"/>
          </w:tcPr>
          <w:p w14:paraId="08909B93"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eastAsia="Calibri" w:hAnsi="Arial" w:cs="Arial"/>
                <w:sz w:val="18"/>
              </w:rPr>
              <w:t>≥</w:t>
            </w:r>
            <w:r w:rsidRPr="006E4002">
              <w:rPr>
                <w:rFonts w:ascii="Arial" w:hAnsi="Arial"/>
                <w:sz w:val="18"/>
              </w:rPr>
              <w:t xml:space="preserve"> 1.08 and ≤ 2.7</w:t>
            </w:r>
          </w:p>
        </w:tc>
        <w:tc>
          <w:tcPr>
            <w:tcW w:w="3402" w:type="dxa"/>
            <w:tcBorders>
              <w:top w:val="single" w:sz="4" w:space="0" w:color="000000"/>
              <w:left w:val="single" w:sz="4" w:space="0" w:color="000000"/>
              <w:bottom w:val="single" w:sz="4" w:space="0" w:color="000000"/>
              <w:right w:val="single" w:sz="4" w:space="0" w:color="000000"/>
            </w:tcBorders>
            <w:vAlign w:val="center"/>
          </w:tcPr>
          <w:p w14:paraId="2EAD0370"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1.8</w:t>
            </w:r>
          </w:p>
        </w:tc>
        <w:tc>
          <w:tcPr>
            <w:tcW w:w="992" w:type="dxa"/>
            <w:tcBorders>
              <w:top w:val="single" w:sz="4" w:space="0" w:color="000000"/>
              <w:left w:val="single" w:sz="4" w:space="0" w:color="000000"/>
              <w:bottom w:val="single" w:sz="4" w:space="0" w:color="000000"/>
              <w:right w:val="single" w:sz="4" w:space="0" w:color="000000"/>
            </w:tcBorders>
            <w:vAlign w:val="center"/>
          </w:tcPr>
          <w:p w14:paraId="3E699988"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A2</w:t>
            </w:r>
          </w:p>
        </w:tc>
      </w:tr>
      <w:tr w:rsidR="006E4002" w:rsidRPr="006E4002" w14:paraId="5D02F4E1" w14:textId="77777777" w:rsidTr="006E4002">
        <w:trPr>
          <w:trHeight w:val="187"/>
        </w:trPr>
        <w:tc>
          <w:tcPr>
            <w:tcW w:w="11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164390"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10 MHz</w:t>
            </w:r>
          </w:p>
        </w:tc>
        <w:tc>
          <w:tcPr>
            <w:tcW w:w="3832" w:type="dxa"/>
            <w:tcBorders>
              <w:top w:val="single" w:sz="4" w:space="0" w:color="000000"/>
              <w:left w:val="single" w:sz="4" w:space="0" w:color="000000"/>
              <w:bottom w:val="single" w:sz="4" w:space="0" w:color="000000"/>
              <w:right w:val="single" w:sz="4" w:space="0" w:color="000000"/>
            </w:tcBorders>
            <w:vAlign w:val="center"/>
          </w:tcPr>
          <w:p w14:paraId="652A8CCE"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≤2.16</w:t>
            </w:r>
          </w:p>
        </w:tc>
        <w:tc>
          <w:tcPr>
            <w:tcW w:w="3402" w:type="dxa"/>
            <w:tcBorders>
              <w:top w:val="single" w:sz="4" w:space="0" w:color="000000"/>
              <w:left w:val="single" w:sz="4" w:space="0" w:color="000000"/>
              <w:bottom w:val="single" w:sz="4" w:space="0" w:color="000000"/>
              <w:right w:val="single" w:sz="4" w:space="0" w:color="000000"/>
            </w:tcBorders>
            <w:vAlign w:val="center"/>
          </w:tcPr>
          <w:p w14:paraId="2C689C18"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&gt;0</w:t>
            </w:r>
          </w:p>
        </w:tc>
        <w:tc>
          <w:tcPr>
            <w:tcW w:w="992" w:type="dxa"/>
            <w:tcBorders>
              <w:top w:val="single" w:sz="4" w:space="0" w:color="000000"/>
              <w:left w:val="single" w:sz="4" w:space="0" w:color="000000"/>
              <w:bottom w:val="single" w:sz="4" w:space="0" w:color="000000"/>
              <w:right w:val="single" w:sz="4" w:space="0" w:color="000000"/>
            </w:tcBorders>
            <w:vAlign w:val="center"/>
          </w:tcPr>
          <w:p w14:paraId="443915B7"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A3</w:t>
            </w:r>
          </w:p>
        </w:tc>
      </w:tr>
      <w:tr w:rsidR="006E4002" w:rsidRPr="006E4002" w14:paraId="56F5A1FC" w14:textId="77777777" w:rsidTr="006E4002">
        <w:trPr>
          <w:trHeight w:val="187"/>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794F0D"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p>
        </w:tc>
        <w:tc>
          <w:tcPr>
            <w:tcW w:w="3832" w:type="dxa"/>
            <w:tcBorders>
              <w:top w:val="single" w:sz="4" w:space="0" w:color="000000"/>
              <w:left w:val="single" w:sz="4" w:space="0" w:color="000000"/>
              <w:bottom w:val="single" w:sz="4" w:space="0" w:color="000000"/>
              <w:right w:val="single" w:sz="4" w:space="0" w:color="000000"/>
            </w:tcBorders>
            <w:vAlign w:val="center"/>
          </w:tcPr>
          <w:p w14:paraId="29DA9478" w14:textId="03F7C5B1"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xml:space="preserve">≥ 2.34 and </w:t>
            </w:r>
            <w:del w:id="19" w:author="Chan Fernando" w:date="2025-08-12T14:01:00Z" w16du:dateUtc="2025-08-12T21:01:00Z">
              <w:r w:rsidRPr="006E4002" w:rsidDel="006E4002">
                <w:rPr>
                  <w:rFonts w:ascii="Arial" w:eastAsia="Calibri" w:hAnsi="Arial" w:cs="Arial"/>
                  <w:sz w:val="18"/>
                </w:rPr>
                <w:delText xml:space="preserve">≥ </w:delText>
              </w:r>
            </w:del>
            <w:ins w:id="20" w:author="Chan Fernando" w:date="2025-08-12T14:01:00Z" w16du:dateUtc="2025-08-12T21:01:00Z">
              <w:r>
                <w:rPr>
                  <w:rFonts w:ascii="Arial" w:eastAsia="Calibri" w:hAnsi="Arial" w:cs="Arial"/>
                  <w:sz w:val="18"/>
                </w:rPr>
                <w:t xml:space="preserve"> ≤</w:t>
              </w:r>
            </w:ins>
            <w:ins w:id="21" w:author="Chan Fernando" w:date="2025-08-12T14:02:00Z" w16du:dateUtc="2025-08-12T21:02:00Z">
              <w:r>
                <w:rPr>
                  <w:rFonts w:ascii="Arial" w:eastAsia="Calibri" w:hAnsi="Arial" w:cs="Arial"/>
                  <w:sz w:val="18"/>
                </w:rPr>
                <w:t xml:space="preserve"> </w:t>
              </w:r>
            </w:ins>
            <w:r w:rsidRPr="006E4002">
              <w:rPr>
                <w:rFonts w:ascii="Arial" w:eastAsia="Calibri" w:hAnsi="Arial" w:cs="Arial"/>
                <w:sz w:val="18"/>
              </w:rPr>
              <w:t>3.78</w:t>
            </w:r>
          </w:p>
        </w:tc>
        <w:tc>
          <w:tcPr>
            <w:tcW w:w="3402" w:type="dxa"/>
            <w:tcBorders>
              <w:top w:val="single" w:sz="4" w:space="0" w:color="000000"/>
              <w:left w:val="single" w:sz="4" w:space="0" w:color="000000"/>
              <w:bottom w:val="single" w:sz="4" w:space="0" w:color="000000"/>
              <w:right w:val="single" w:sz="4" w:space="0" w:color="000000"/>
            </w:tcBorders>
            <w:vAlign w:val="center"/>
          </w:tcPr>
          <w:p w14:paraId="417E84E7"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(12*SCS*RB_start/1MHz) + 1.62</w:t>
            </w:r>
          </w:p>
        </w:tc>
        <w:tc>
          <w:tcPr>
            <w:tcW w:w="992" w:type="dxa"/>
            <w:tcBorders>
              <w:top w:val="single" w:sz="4" w:space="0" w:color="000000"/>
              <w:left w:val="single" w:sz="4" w:space="0" w:color="000000"/>
              <w:bottom w:val="single" w:sz="4" w:space="0" w:color="000000"/>
              <w:right w:val="single" w:sz="4" w:space="0" w:color="000000"/>
            </w:tcBorders>
            <w:vAlign w:val="center"/>
          </w:tcPr>
          <w:p w14:paraId="2DBD6C6F"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A4</w:t>
            </w:r>
          </w:p>
        </w:tc>
      </w:tr>
      <w:tr w:rsidR="006E4002" w:rsidRPr="006E4002" w14:paraId="4313B7A7" w14:textId="77777777" w:rsidTr="006E4002">
        <w:trPr>
          <w:trHeight w:val="187"/>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541B36"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p>
        </w:tc>
        <w:tc>
          <w:tcPr>
            <w:tcW w:w="3832" w:type="dxa"/>
            <w:tcBorders>
              <w:top w:val="single" w:sz="4" w:space="0" w:color="000000"/>
              <w:left w:val="single" w:sz="4" w:space="0" w:color="000000"/>
              <w:bottom w:val="single" w:sz="4" w:space="0" w:color="000000"/>
              <w:right w:val="single" w:sz="4" w:space="0" w:color="000000"/>
            </w:tcBorders>
            <w:vAlign w:val="center"/>
          </w:tcPr>
          <w:p w14:paraId="3DA4B837"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2.34 and ≤ 4.32</w:t>
            </w:r>
          </w:p>
        </w:tc>
        <w:tc>
          <w:tcPr>
            <w:tcW w:w="3402" w:type="dxa"/>
            <w:tcBorders>
              <w:top w:val="single" w:sz="4" w:space="0" w:color="000000"/>
              <w:left w:val="single" w:sz="4" w:space="0" w:color="000000"/>
              <w:bottom w:val="single" w:sz="4" w:space="0" w:color="000000"/>
              <w:right w:val="single" w:sz="4" w:space="0" w:color="000000"/>
            </w:tcBorders>
            <w:vAlign w:val="center"/>
          </w:tcPr>
          <w:p w14:paraId="733BE866"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(0.5*12*SCS*RB_start/1MHz) + 0.63</w:t>
            </w:r>
          </w:p>
          <w:p w14:paraId="5C4F89C3"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and</w:t>
            </w:r>
          </w:p>
          <w:p w14:paraId="7264EFA7"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&lt; (12*SCS*RB_start/1MHz) + 1.62</w:t>
            </w:r>
          </w:p>
        </w:tc>
        <w:tc>
          <w:tcPr>
            <w:tcW w:w="992" w:type="dxa"/>
            <w:tcBorders>
              <w:top w:val="single" w:sz="4" w:space="0" w:color="000000"/>
              <w:left w:val="single" w:sz="4" w:space="0" w:color="000000"/>
              <w:bottom w:val="single" w:sz="4" w:space="0" w:color="000000"/>
              <w:right w:val="single" w:sz="4" w:space="0" w:color="000000"/>
            </w:tcBorders>
            <w:vAlign w:val="center"/>
          </w:tcPr>
          <w:p w14:paraId="254AD680"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A5</w:t>
            </w:r>
          </w:p>
        </w:tc>
      </w:tr>
      <w:tr w:rsidR="006E4002" w:rsidRPr="006E4002" w14:paraId="74293DE2" w14:textId="77777777" w:rsidTr="006E4002">
        <w:trPr>
          <w:trHeight w:val="187"/>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7962A0"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p>
        </w:tc>
        <w:tc>
          <w:tcPr>
            <w:tcW w:w="3832" w:type="dxa"/>
            <w:tcBorders>
              <w:top w:val="single" w:sz="4" w:space="0" w:color="000000"/>
              <w:left w:val="single" w:sz="4" w:space="0" w:color="000000"/>
              <w:bottom w:val="single" w:sz="4" w:space="0" w:color="000000"/>
              <w:right w:val="single" w:sz="4" w:space="0" w:color="000000"/>
            </w:tcBorders>
            <w:vAlign w:val="center"/>
          </w:tcPr>
          <w:p w14:paraId="59C96F9C"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&gt;4.32</w:t>
            </w:r>
          </w:p>
        </w:tc>
        <w:tc>
          <w:tcPr>
            <w:tcW w:w="3402" w:type="dxa"/>
            <w:tcBorders>
              <w:top w:val="single" w:sz="4" w:space="0" w:color="000000"/>
              <w:left w:val="single" w:sz="4" w:space="0" w:color="000000"/>
              <w:bottom w:val="single" w:sz="4" w:space="0" w:color="000000"/>
              <w:right w:val="single" w:sz="4" w:space="0" w:color="000000"/>
            </w:tcBorders>
            <w:vAlign w:val="center"/>
          </w:tcPr>
          <w:p w14:paraId="1FCBAB8F"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7.2 -(12*SCS*RB_start/1MHz)</w:t>
            </w:r>
          </w:p>
        </w:tc>
        <w:tc>
          <w:tcPr>
            <w:tcW w:w="992" w:type="dxa"/>
            <w:tcBorders>
              <w:top w:val="single" w:sz="4" w:space="0" w:color="000000"/>
              <w:left w:val="single" w:sz="4" w:space="0" w:color="000000"/>
              <w:bottom w:val="single" w:sz="4" w:space="0" w:color="000000"/>
              <w:right w:val="single" w:sz="4" w:space="0" w:color="000000"/>
            </w:tcBorders>
            <w:vAlign w:val="center"/>
          </w:tcPr>
          <w:p w14:paraId="63815866"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A6</w:t>
            </w:r>
          </w:p>
        </w:tc>
      </w:tr>
      <w:tr w:rsidR="006E4002" w:rsidRPr="006E4002" w14:paraId="07EECE6A" w14:textId="77777777" w:rsidTr="006E4002">
        <w:trPr>
          <w:trHeight w:val="187"/>
        </w:trPr>
        <w:tc>
          <w:tcPr>
            <w:tcW w:w="11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37F877"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15 MHz</w:t>
            </w:r>
          </w:p>
        </w:tc>
        <w:tc>
          <w:tcPr>
            <w:tcW w:w="3832" w:type="dxa"/>
            <w:tcBorders>
              <w:top w:val="single" w:sz="4" w:space="0" w:color="000000"/>
              <w:left w:val="single" w:sz="4" w:space="0" w:color="000000"/>
              <w:bottom w:val="single" w:sz="4" w:space="0" w:color="000000"/>
              <w:right w:val="single" w:sz="4" w:space="0" w:color="000000"/>
            </w:tcBorders>
            <w:vAlign w:val="center"/>
          </w:tcPr>
          <w:p w14:paraId="1743E6B1"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4.14</w:t>
            </w:r>
          </w:p>
        </w:tc>
        <w:tc>
          <w:tcPr>
            <w:tcW w:w="3402" w:type="dxa"/>
            <w:tcBorders>
              <w:top w:val="single" w:sz="4" w:space="0" w:color="000000"/>
              <w:left w:val="single" w:sz="4" w:space="0" w:color="000000"/>
              <w:bottom w:val="single" w:sz="4" w:space="0" w:color="000000"/>
              <w:right w:val="single" w:sz="4" w:space="0" w:color="000000"/>
            </w:tcBorders>
            <w:vAlign w:val="center"/>
          </w:tcPr>
          <w:p w14:paraId="22F5D8B6"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&gt;0</w:t>
            </w:r>
          </w:p>
        </w:tc>
        <w:tc>
          <w:tcPr>
            <w:tcW w:w="992" w:type="dxa"/>
            <w:tcBorders>
              <w:top w:val="single" w:sz="4" w:space="0" w:color="000000"/>
              <w:left w:val="single" w:sz="4" w:space="0" w:color="000000"/>
              <w:bottom w:val="single" w:sz="4" w:space="0" w:color="000000"/>
              <w:right w:val="single" w:sz="4" w:space="0" w:color="000000"/>
            </w:tcBorders>
            <w:vAlign w:val="center"/>
          </w:tcPr>
          <w:p w14:paraId="4C8791BD"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A7</w:t>
            </w:r>
          </w:p>
        </w:tc>
      </w:tr>
      <w:tr w:rsidR="006E4002" w:rsidRPr="006E4002" w14:paraId="055FEC31" w14:textId="77777777" w:rsidTr="006E4002">
        <w:trPr>
          <w:trHeight w:val="187"/>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71684F"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p>
        </w:tc>
        <w:tc>
          <w:tcPr>
            <w:tcW w:w="3832" w:type="dxa"/>
            <w:tcBorders>
              <w:top w:val="single" w:sz="4" w:space="0" w:color="000000"/>
              <w:left w:val="single" w:sz="4" w:space="0" w:color="000000"/>
              <w:bottom w:val="single" w:sz="4" w:space="0" w:color="000000"/>
              <w:right w:val="single" w:sz="4" w:space="0" w:color="000000"/>
            </w:tcBorders>
            <w:vAlign w:val="center"/>
          </w:tcPr>
          <w:p w14:paraId="6CBB9A8E"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&gt; 4.14 and ≤ 6.12</w:t>
            </w:r>
          </w:p>
        </w:tc>
        <w:tc>
          <w:tcPr>
            <w:tcW w:w="3402" w:type="dxa"/>
            <w:tcBorders>
              <w:top w:val="single" w:sz="4" w:space="0" w:color="000000"/>
              <w:left w:val="single" w:sz="4" w:space="0" w:color="000000"/>
              <w:bottom w:val="single" w:sz="4" w:space="0" w:color="000000"/>
              <w:right w:val="single" w:sz="4" w:space="0" w:color="000000"/>
            </w:tcBorders>
            <w:vAlign w:val="center"/>
          </w:tcPr>
          <w:p w14:paraId="74251D2A"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(12*SCS*RB_start/1MHz) + 2.16</w:t>
            </w:r>
          </w:p>
        </w:tc>
        <w:tc>
          <w:tcPr>
            <w:tcW w:w="992" w:type="dxa"/>
            <w:tcBorders>
              <w:top w:val="single" w:sz="4" w:space="0" w:color="000000"/>
              <w:left w:val="single" w:sz="4" w:space="0" w:color="000000"/>
              <w:bottom w:val="single" w:sz="4" w:space="0" w:color="000000"/>
              <w:right w:val="single" w:sz="4" w:space="0" w:color="000000"/>
            </w:tcBorders>
            <w:vAlign w:val="center"/>
          </w:tcPr>
          <w:p w14:paraId="4EDCBD88"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A8</w:t>
            </w:r>
          </w:p>
        </w:tc>
      </w:tr>
      <w:tr w:rsidR="006E4002" w:rsidRPr="006E4002" w14:paraId="2D3AF16D" w14:textId="77777777" w:rsidTr="006E4002">
        <w:trPr>
          <w:trHeight w:val="187"/>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F4C8DA"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p>
        </w:tc>
        <w:tc>
          <w:tcPr>
            <w:tcW w:w="3832" w:type="dxa"/>
            <w:tcBorders>
              <w:top w:val="single" w:sz="4" w:space="0" w:color="000000"/>
              <w:left w:val="single" w:sz="4" w:space="0" w:color="000000"/>
              <w:bottom w:val="single" w:sz="4" w:space="0" w:color="000000"/>
              <w:right w:val="single" w:sz="4" w:space="0" w:color="000000"/>
            </w:tcBorders>
            <w:vAlign w:val="center"/>
          </w:tcPr>
          <w:p w14:paraId="08CA1DC1"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&gt; 4.14 and ≤ 7.2</w:t>
            </w:r>
          </w:p>
        </w:tc>
        <w:tc>
          <w:tcPr>
            <w:tcW w:w="3402" w:type="dxa"/>
            <w:tcBorders>
              <w:top w:val="single" w:sz="4" w:space="0" w:color="000000"/>
              <w:left w:val="single" w:sz="4" w:space="0" w:color="000000"/>
              <w:bottom w:val="single" w:sz="4" w:space="0" w:color="000000"/>
              <w:right w:val="single" w:sz="4" w:space="0" w:color="000000"/>
            </w:tcBorders>
            <w:vAlign w:val="center"/>
          </w:tcPr>
          <w:p w14:paraId="4CE41E53"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(0.5*12*SCS*RB_start/1MHz) + 0.63</w:t>
            </w:r>
          </w:p>
          <w:p w14:paraId="666C2C3E"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xml:space="preserve">and </w:t>
            </w:r>
          </w:p>
          <w:p w14:paraId="5EEA3B69"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&lt; (12*SCS*RB_start/1MHz) + 2.16</w:t>
            </w:r>
          </w:p>
        </w:tc>
        <w:tc>
          <w:tcPr>
            <w:tcW w:w="992" w:type="dxa"/>
            <w:tcBorders>
              <w:top w:val="single" w:sz="4" w:space="0" w:color="000000"/>
              <w:left w:val="single" w:sz="4" w:space="0" w:color="000000"/>
              <w:bottom w:val="single" w:sz="4" w:space="0" w:color="000000"/>
              <w:right w:val="single" w:sz="4" w:space="0" w:color="000000"/>
            </w:tcBorders>
            <w:vAlign w:val="center"/>
          </w:tcPr>
          <w:p w14:paraId="5AF612C5"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A9</w:t>
            </w:r>
          </w:p>
        </w:tc>
      </w:tr>
      <w:tr w:rsidR="006E4002" w:rsidRPr="006E4002" w14:paraId="4FBC6146" w14:textId="77777777" w:rsidTr="006E4002">
        <w:trPr>
          <w:trHeight w:val="187"/>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4C9E9D"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p>
        </w:tc>
        <w:tc>
          <w:tcPr>
            <w:tcW w:w="3832" w:type="dxa"/>
            <w:tcBorders>
              <w:top w:val="single" w:sz="4" w:space="0" w:color="000000"/>
              <w:left w:val="single" w:sz="4" w:space="0" w:color="000000"/>
              <w:bottom w:val="single" w:sz="4" w:space="0" w:color="000000"/>
              <w:right w:val="single" w:sz="4" w:space="0" w:color="000000"/>
            </w:tcBorders>
            <w:vAlign w:val="center"/>
          </w:tcPr>
          <w:p w14:paraId="1B6DD9D5"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&gt; 7.2</w:t>
            </w:r>
          </w:p>
        </w:tc>
        <w:tc>
          <w:tcPr>
            <w:tcW w:w="3402" w:type="dxa"/>
            <w:tcBorders>
              <w:top w:val="single" w:sz="4" w:space="0" w:color="000000"/>
              <w:left w:val="single" w:sz="4" w:space="0" w:color="000000"/>
              <w:bottom w:val="single" w:sz="4" w:space="0" w:color="000000"/>
              <w:right w:val="single" w:sz="4" w:space="0" w:color="000000"/>
            </w:tcBorders>
            <w:vAlign w:val="center"/>
          </w:tcPr>
          <w:p w14:paraId="604A9053"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 11.0 -(12*SCS*RB_start/1MHz)</w:t>
            </w:r>
          </w:p>
        </w:tc>
        <w:tc>
          <w:tcPr>
            <w:tcW w:w="992" w:type="dxa"/>
            <w:tcBorders>
              <w:top w:val="single" w:sz="4" w:space="0" w:color="000000"/>
              <w:left w:val="single" w:sz="4" w:space="0" w:color="000000"/>
              <w:bottom w:val="single" w:sz="4" w:space="0" w:color="000000"/>
              <w:right w:val="single" w:sz="4" w:space="0" w:color="000000"/>
            </w:tcBorders>
            <w:vAlign w:val="center"/>
          </w:tcPr>
          <w:p w14:paraId="278FB917" w14:textId="77777777" w:rsidR="006E4002" w:rsidRPr="006E4002" w:rsidRDefault="006E4002" w:rsidP="006E4002">
            <w:pPr>
              <w:keepNext/>
              <w:keepLines/>
              <w:overflowPunct w:val="0"/>
              <w:autoSpaceDE w:val="0"/>
              <w:autoSpaceDN w:val="0"/>
              <w:adjustRightInd w:val="0"/>
              <w:spacing w:after="0"/>
              <w:jc w:val="center"/>
              <w:textAlignment w:val="baseline"/>
              <w:rPr>
                <w:rFonts w:ascii="Arial" w:hAnsi="Arial"/>
                <w:sz w:val="18"/>
              </w:rPr>
            </w:pPr>
            <w:r w:rsidRPr="006E4002">
              <w:rPr>
                <w:rFonts w:ascii="Arial" w:hAnsi="Arial"/>
                <w:sz w:val="18"/>
              </w:rPr>
              <w:t>A10</w:t>
            </w:r>
          </w:p>
        </w:tc>
      </w:tr>
    </w:tbl>
    <w:p w14:paraId="0B139985" w14:textId="77777777" w:rsidR="006E4002" w:rsidRDefault="006E4002" w:rsidP="00BC2B41">
      <w:pPr>
        <w:rPr>
          <w:i/>
          <w:color w:val="0000FF"/>
          <w:lang w:eastAsia="zh-CN"/>
        </w:rPr>
      </w:pPr>
    </w:p>
    <w:p w14:paraId="7BE4B221" w14:textId="1D7E230E" w:rsidR="00BC2B41" w:rsidRDefault="00BC2B41" w:rsidP="00BC2B4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F928D48" w14:textId="77777777" w:rsidR="00BC2B41" w:rsidRDefault="00BC2B41" w:rsidP="00BC2B41">
      <w:pPr>
        <w:rPr>
          <w:i/>
          <w:color w:val="0000FF"/>
          <w:lang w:eastAsia="zh-CN"/>
        </w:rPr>
      </w:pPr>
    </w:p>
    <w:p w14:paraId="3439F272" w14:textId="77777777" w:rsidR="00685672" w:rsidRDefault="00685672" w:rsidP="00BC2B41">
      <w:pPr>
        <w:pStyle w:val="Heading4"/>
        <w:rPr>
          <w:i/>
          <w:color w:val="0000FF"/>
          <w:lang w:eastAsia="zh-CN"/>
        </w:rPr>
      </w:pPr>
    </w:p>
    <w:sectPr w:rsidR="00685672" w:rsidSect="00DD7C36">
      <w:headerReference w:type="even" r:id="rId18"/>
      <w:headerReference w:type="default" r:id="rId19"/>
      <w:headerReference w:type="first" r:id="rId20"/>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9B450" w14:textId="77777777" w:rsidR="002E4921" w:rsidRDefault="002E4921">
      <w:r>
        <w:separator/>
      </w:r>
    </w:p>
  </w:endnote>
  <w:endnote w:type="continuationSeparator" w:id="0">
    <w:p w14:paraId="66F8B245" w14:textId="77777777" w:rsidR="002E4921" w:rsidRDefault="002E4921">
      <w:r>
        <w:continuationSeparator/>
      </w:r>
    </w:p>
  </w:endnote>
  <w:endnote w:type="continuationNotice" w:id="1">
    <w:p w14:paraId="2B466FF5" w14:textId="77777777" w:rsidR="002E4921" w:rsidRDefault="002E4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C21D7" w14:textId="77777777" w:rsidR="002E4921" w:rsidRDefault="002E4921">
      <w:r>
        <w:separator/>
      </w:r>
    </w:p>
  </w:footnote>
  <w:footnote w:type="continuationSeparator" w:id="0">
    <w:p w14:paraId="0A663B2A" w14:textId="77777777" w:rsidR="002E4921" w:rsidRDefault="002E4921">
      <w:r>
        <w:continuationSeparator/>
      </w:r>
    </w:p>
  </w:footnote>
  <w:footnote w:type="continuationNotice" w:id="1">
    <w:p w14:paraId="6D936013" w14:textId="77777777" w:rsidR="002E4921" w:rsidRDefault="002E49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3"/>
  </w:num>
  <w:num w:numId="2" w16cid:durableId="2144302058">
    <w:abstractNumId w:val="29"/>
  </w:num>
  <w:num w:numId="3" w16cid:durableId="949362876">
    <w:abstractNumId w:val="16"/>
  </w:num>
  <w:num w:numId="4" w16cid:durableId="792989038">
    <w:abstractNumId w:val="11"/>
  </w:num>
  <w:num w:numId="5" w16cid:durableId="2117560992">
    <w:abstractNumId w:val="27"/>
  </w:num>
  <w:num w:numId="6" w16cid:durableId="1328903400">
    <w:abstractNumId w:val="9"/>
  </w:num>
  <w:num w:numId="7" w16cid:durableId="2017223490">
    <w:abstractNumId w:val="26"/>
  </w:num>
  <w:num w:numId="8" w16cid:durableId="2003122196">
    <w:abstractNumId w:val="28"/>
  </w:num>
  <w:num w:numId="9" w16cid:durableId="160391262">
    <w:abstractNumId w:val="14"/>
  </w:num>
  <w:num w:numId="10" w16cid:durableId="1794666421">
    <w:abstractNumId w:val="17"/>
  </w:num>
  <w:num w:numId="11" w16cid:durableId="1510021876">
    <w:abstractNumId w:val="12"/>
  </w:num>
  <w:num w:numId="12" w16cid:durableId="1974434789">
    <w:abstractNumId w:val="25"/>
  </w:num>
  <w:num w:numId="13" w16cid:durableId="1169448711">
    <w:abstractNumId w:val="10"/>
  </w:num>
  <w:num w:numId="14" w16cid:durableId="1327978959">
    <w:abstractNumId w:val="8"/>
  </w:num>
  <w:num w:numId="15" w16cid:durableId="673340450">
    <w:abstractNumId w:val="24"/>
  </w:num>
  <w:num w:numId="16" w16cid:durableId="1620988226">
    <w:abstractNumId w:val="21"/>
  </w:num>
  <w:num w:numId="17" w16cid:durableId="990519617">
    <w:abstractNumId w:val="18"/>
  </w:num>
  <w:num w:numId="18" w16cid:durableId="1768696687">
    <w:abstractNumId w:val="22"/>
  </w:num>
  <w:num w:numId="19" w16cid:durableId="178353229">
    <w:abstractNumId w:val="19"/>
  </w:num>
  <w:num w:numId="20" w16cid:durableId="1036273576">
    <w:abstractNumId w:val="13"/>
  </w:num>
  <w:num w:numId="21" w16cid:durableId="340008215">
    <w:abstractNumId w:val="0"/>
  </w:num>
  <w:num w:numId="22" w16cid:durableId="262881271">
    <w:abstractNumId w:val="20"/>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2611"/>
    <w:rsid w:val="00016CFB"/>
    <w:rsid w:val="00022E4A"/>
    <w:rsid w:val="00024DB4"/>
    <w:rsid w:val="0002509B"/>
    <w:rsid w:val="00025CEA"/>
    <w:rsid w:val="00033985"/>
    <w:rsid w:val="00035A30"/>
    <w:rsid w:val="000363C4"/>
    <w:rsid w:val="00036F58"/>
    <w:rsid w:val="00040FAB"/>
    <w:rsid w:val="00044699"/>
    <w:rsid w:val="0005623E"/>
    <w:rsid w:val="00056415"/>
    <w:rsid w:val="00056E2A"/>
    <w:rsid w:val="00061BE9"/>
    <w:rsid w:val="000668F2"/>
    <w:rsid w:val="00067B6D"/>
    <w:rsid w:val="00067F54"/>
    <w:rsid w:val="00071758"/>
    <w:rsid w:val="00071ED8"/>
    <w:rsid w:val="00072483"/>
    <w:rsid w:val="00073948"/>
    <w:rsid w:val="00075E12"/>
    <w:rsid w:val="000818E7"/>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C43"/>
    <w:rsid w:val="000F4E37"/>
    <w:rsid w:val="000F6DD9"/>
    <w:rsid w:val="0010202E"/>
    <w:rsid w:val="00103B36"/>
    <w:rsid w:val="001055DF"/>
    <w:rsid w:val="001060C8"/>
    <w:rsid w:val="001060E7"/>
    <w:rsid w:val="001112B0"/>
    <w:rsid w:val="00115DAE"/>
    <w:rsid w:val="00117200"/>
    <w:rsid w:val="00125A0E"/>
    <w:rsid w:val="00125BB8"/>
    <w:rsid w:val="0012702F"/>
    <w:rsid w:val="00127F80"/>
    <w:rsid w:val="00130638"/>
    <w:rsid w:val="00131501"/>
    <w:rsid w:val="00134056"/>
    <w:rsid w:val="00142301"/>
    <w:rsid w:val="00144297"/>
    <w:rsid w:val="001444B7"/>
    <w:rsid w:val="0014560E"/>
    <w:rsid w:val="001459D3"/>
    <w:rsid w:val="00145D43"/>
    <w:rsid w:val="00146DBB"/>
    <w:rsid w:val="00147329"/>
    <w:rsid w:val="001477FC"/>
    <w:rsid w:val="00150AEF"/>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4BB4"/>
    <w:rsid w:val="001F7840"/>
    <w:rsid w:val="00202222"/>
    <w:rsid w:val="002043AF"/>
    <w:rsid w:val="002059C6"/>
    <w:rsid w:val="0020724E"/>
    <w:rsid w:val="002118AC"/>
    <w:rsid w:val="0021328E"/>
    <w:rsid w:val="00214412"/>
    <w:rsid w:val="00216ADB"/>
    <w:rsid w:val="00217EFB"/>
    <w:rsid w:val="002201FC"/>
    <w:rsid w:val="0022087F"/>
    <w:rsid w:val="002247AC"/>
    <w:rsid w:val="00225B0E"/>
    <w:rsid w:val="00227956"/>
    <w:rsid w:val="00230E13"/>
    <w:rsid w:val="00231C77"/>
    <w:rsid w:val="00233985"/>
    <w:rsid w:val="00243F98"/>
    <w:rsid w:val="00244FD0"/>
    <w:rsid w:val="00246B1A"/>
    <w:rsid w:val="00253719"/>
    <w:rsid w:val="00253723"/>
    <w:rsid w:val="00253BB0"/>
    <w:rsid w:val="0026004D"/>
    <w:rsid w:val="0026265F"/>
    <w:rsid w:val="002640DD"/>
    <w:rsid w:val="00267454"/>
    <w:rsid w:val="00270135"/>
    <w:rsid w:val="00270587"/>
    <w:rsid w:val="0027103A"/>
    <w:rsid w:val="00275D12"/>
    <w:rsid w:val="002820D3"/>
    <w:rsid w:val="00282B5B"/>
    <w:rsid w:val="0028417E"/>
    <w:rsid w:val="00284FEB"/>
    <w:rsid w:val="002857C8"/>
    <w:rsid w:val="002860C4"/>
    <w:rsid w:val="002864E2"/>
    <w:rsid w:val="0029107A"/>
    <w:rsid w:val="002914F8"/>
    <w:rsid w:val="002925F9"/>
    <w:rsid w:val="002A0543"/>
    <w:rsid w:val="002A35AD"/>
    <w:rsid w:val="002A4370"/>
    <w:rsid w:val="002A70E9"/>
    <w:rsid w:val="002B4EE6"/>
    <w:rsid w:val="002B5741"/>
    <w:rsid w:val="002C2CBF"/>
    <w:rsid w:val="002C688E"/>
    <w:rsid w:val="002D4AD3"/>
    <w:rsid w:val="002E03CF"/>
    <w:rsid w:val="002E06D4"/>
    <w:rsid w:val="002E13C7"/>
    <w:rsid w:val="002E309E"/>
    <w:rsid w:val="002E401C"/>
    <w:rsid w:val="002E472E"/>
    <w:rsid w:val="002E4921"/>
    <w:rsid w:val="002F30A3"/>
    <w:rsid w:val="002F4F3D"/>
    <w:rsid w:val="002F780A"/>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07F6"/>
    <w:rsid w:val="00341638"/>
    <w:rsid w:val="00341BAB"/>
    <w:rsid w:val="00342DFF"/>
    <w:rsid w:val="00343AD7"/>
    <w:rsid w:val="00346101"/>
    <w:rsid w:val="00354023"/>
    <w:rsid w:val="00356A07"/>
    <w:rsid w:val="003609EF"/>
    <w:rsid w:val="0036231A"/>
    <w:rsid w:val="00364B51"/>
    <w:rsid w:val="0036526F"/>
    <w:rsid w:val="00366566"/>
    <w:rsid w:val="00367AAE"/>
    <w:rsid w:val="0037009E"/>
    <w:rsid w:val="003711F7"/>
    <w:rsid w:val="0037197A"/>
    <w:rsid w:val="003730D3"/>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0A50"/>
    <w:rsid w:val="003D141D"/>
    <w:rsid w:val="003D579D"/>
    <w:rsid w:val="003D5D65"/>
    <w:rsid w:val="003E1A36"/>
    <w:rsid w:val="003E2291"/>
    <w:rsid w:val="003E2EB9"/>
    <w:rsid w:val="003E395B"/>
    <w:rsid w:val="003E408C"/>
    <w:rsid w:val="003E63C0"/>
    <w:rsid w:val="003E6BE6"/>
    <w:rsid w:val="003E74E5"/>
    <w:rsid w:val="003E7BDB"/>
    <w:rsid w:val="003F0100"/>
    <w:rsid w:val="003F0381"/>
    <w:rsid w:val="003F090D"/>
    <w:rsid w:val="003F3553"/>
    <w:rsid w:val="003F3D98"/>
    <w:rsid w:val="003F4DCA"/>
    <w:rsid w:val="003F5F3E"/>
    <w:rsid w:val="003F69DC"/>
    <w:rsid w:val="004005C8"/>
    <w:rsid w:val="004013D9"/>
    <w:rsid w:val="004030C1"/>
    <w:rsid w:val="00403949"/>
    <w:rsid w:val="00405B3F"/>
    <w:rsid w:val="004075EB"/>
    <w:rsid w:val="00410371"/>
    <w:rsid w:val="004118F4"/>
    <w:rsid w:val="00411D22"/>
    <w:rsid w:val="00412492"/>
    <w:rsid w:val="0041542B"/>
    <w:rsid w:val="00415893"/>
    <w:rsid w:val="00415987"/>
    <w:rsid w:val="004164BB"/>
    <w:rsid w:val="0042135E"/>
    <w:rsid w:val="00423C97"/>
    <w:rsid w:val="00423CAE"/>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28A7"/>
    <w:rsid w:val="004635FE"/>
    <w:rsid w:val="00464B6A"/>
    <w:rsid w:val="00474C62"/>
    <w:rsid w:val="00474DB2"/>
    <w:rsid w:val="004829E0"/>
    <w:rsid w:val="00482F08"/>
    <w:rsid w:val="00482F61"/>
    <w:rsid w:val="004862BA"/>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1143"/>
    <w:rsid w:val="00504180"/>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2773"/>
    <w:rsid w:val="005D696F"/>
    <w:rsid w:val="005D7AD8"/>
    <w:rsid w:val="005E1102"/>
    <w:rsid w:val="005E2985"/>
    <w:rsid w:val="005E2C44"/>
    <w:rsid w:val="005E383B"/>
    <w:rsid w:val="005E629B"/>
    <w:rsid w:val="005E79B7"/>
    <w:rsid w:val="005F1CEF"/>
    <w:rsid w:val="005F4959"/>
    <w:rsid w:val="005F7B9A"/>
    <w:rsid w:val="00600FFA"/>
    <w:rsid w:val="00602F81"/>
    <w:rsid w:val="0060352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3FA1"/>
    <w:rsid w:val="00654156"/>
    <w:rsid w:val="00655143"/>
    <w:rsid w:val="00655DBA"/>
    <w:rsid w:val="00657040"/>
    <w:rsid w:val="006615D7"/>
    <w:rsid w:val="00661C95"/>
    <w:rsid w:val="00664939"/>
    <w:rsid w:val="00665C47"/>
    <w:rsid w:val="00666231"/>
    <w:rsid w:val="0066658F"/>
    <w:rsid w:val="00673413"/>
    <w:rsid w:val="006736DC"/>
    <w:rsid w:val="00674754"/>
    <w:rsid w:val="00682BF0"/>
    <w:rsid w:val="00685672"/>
    <w:rsid w:val="006862C7"/>
    <w:rsid w:val="00695808"/>
    <w:rsid w:val="00696347"/>
    <w:rsid w:val="006A684E"/>
    <w:rsid w:val="006A6CC1"/>
    <w:rsid w:val="006A7278"/>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D7FDB"/>
    <w:rsid w:val="006E1E2F"/>
    <w:rsid w:val="006E21FB"/>
    <w:rsid w:val="006E4002"/>
    <w:rsid w:val="006F0872"/>
    <w:rsid w:val="006F0967"/>
    <w:rsid w:val="006F2C26"/>
    <w:rsid w:val="006F2F61"/>
    <w:rsid w:val="006F3C7A"/>
    <w:rsid w:val="006F3C82"/>
    <w:rsid w:val="006F4327"/>
    <w:rsid w:val="007024CB"/>
    <w:rsid w:val="00705E07"/>
    <w:rsid w:val="007102CE"/>
    <w:rsid w:val="0071059B"/>
    <w:rsid w:val="0071128C"/>
    <w:rsid w:val="00717436"/>
    <w:rsid w:val="007176FF"/>
    <w:rsid w:val="00721CF4"/>
    <w:rsid w:val="00722BC7"/>
    <w:rsid w:val="00722BCB"/>
    <w:rsid w:val="00722D66"/>
    <w:rsid w:val="007255AE"/>
    <w:rsid w:val="00725E71"/>
    <w:rsid w:val="00731EAF"/>
    <w:rsid w:val="00732DC1"/>
    <w:rsid w:val="00732DD9"/>
    <w:rsid w:val="00734BD4"/>
    <w:rsid w:val="007430D6"/>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6DCB"/>
    <w:rsid w:val="008173D7"/>
    <w:rsid w:val="00817503"/>
    <w:rsid w:val="008234BD"/>
    <w:rsid w:val="008242A7"/>
    <w:rsid w:val="008279FA"/>
    <w:rsid w:val="008305D0"/>
    <w:rsid w:val="008337B6"/>
    <w:rsid w:val="008424A6"/>
    <w:rsid w:val="00842772"/>
    <w:rsid w:val="00845B89"/>
    <w:rsid w:val="00852378"/>
    <w:rsid w:val="00852522"/>
    <w:rsid w:val="00853241"/>
    <w:rsid w:val="008546CD"/>
    <w:rsid w:val="00856E20"/>
    <w:rsid w:val="00857634"/>
    <w:rsid w:val="008626E7"/>
    <w:rsid w:val="0086625B"/>
    <w:rsid w:val="008665D3"/>
    <w:rsid w:val="008665F6"/>
    <w:rsid w:val="00870EE7"/>
    <w:rsid w:val="008731CD"/>
    <w:rsid w:val="008738DB"/>
    <w:rsid w:val="0087650A"/>
    <w:rsid w:val="008775B5"/>
    <w:rsid w:val="00880364"/>
    <w:rsid w:val="00881962"/>
    <w:rsid w:val="008826FA"/>
    <w:rsid w:val="008863B9"/>
    <w:rsid w:val="00892872"/>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4E3"/>
    <w:rsid w:val="008F686C"/>
    <w:rsid w:val="00900629"/>
    <w:rsid w:val="009007DF"/>
    <w:rsid w:val="009018D5"/>
    <w:rsid w:val="009045C0"/>
    <w:rsid w:val="00905B0E"/>
    <w:rsid w:val="00906CF6"/>
    <w:rsid w:val="00907102"/>
    <w:rsid w:val="00910840"/>
    <w:rsid w:val="00910FFE"/>
    <w:rsid w:val="009148DE"/>
    <w:rsid w:val="00917608"/>
    <w:rsid w:val="00917878"/>
    <w:rsid w:val="00920335"/>
    <w:rsid w:val="009206E3"/>
    <w:rsid w:val="0092185D"/>
    <w:rsid w:val="00921C3D"/>
    <w:rsid w:val="00922D2B"/>
    <w:rsid w:val="009272BB"/>
    <w:rsid w:val="00930240"/>
    <w:rsid w:val="00931A8C"/>
    <w:rsid w:val="009379CB"/>
    <w:rsid w:val="009401CF"/>
    <w:rsid w:val="0094055C"/>
    <w:rsid w:val="00941E30"/>
    <w:rsid w:val="009427C1"/>
    <w:rsid w:val="00944E07"/>
    <w:rsid w:val="009463D3"/>
    <w:rsid w:val="0095021D"/>
    <w:rsid w:val="00954699"/>
    <w:rsid w:val="0095499B"/>
    <w:rsid w:val="00954CD8"/>
    <w:rsid w:val="00962653"/>
    <w:rsid w:val="00966EB6"/>
    <w:rsid w:val="00972397"/>
    <w:rsid w:val="009730D8"/>
    <w:rsid w:val="0097679B"/>
    <w:rsid w:val="009770C8"/>
    <w:rsid w:val="009777D9"/>
    <w:rsid w:val="00977AA6"/>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B1455"/>
    <w:rsid w:val="009B17DE"/>
    <w:rsid w:val="009B2E3A"/>
    <w:rsid w:val="009B47E1"/>
    <w:rsid w:val="009B48E0"/>
    <w:rsid w:val="009B671E"/>
    <w:rsid w:val="009C2559"/>
    <w:rsid w:val="009C25E7"/>
    <w:rsid w:val="009C32D1"/>
    <w:rsid w:val="009C33F7"/>
    <w:rsid w:val="009C3952"/>
    <w:rsid w:val="009C5429"/>
    <w:rsid w:val="009C5CFC"/>
    <w:rsid w:val="009D0901"/>
    <w:rsid w:val="009D5CD9"/>
    <w:rsid w:val="009E007A"/>
    <w:rsid w:val="009E163D"/>
    <w:rsid w:val="009E3297"/>
    <w:rsid w:val="009E3830"/>
    <w:rsid w:val="009E4C62"/>
    <w:rsid w:val="009E552E"/>
    <w:rsid w:val="009E64B1"/>
    <w:rsid w:val="009F0745"/>
    <w:rsid w:val="009F36BC"/>
    <w:rsid w:val="009F4EA4"/>
    <w:rsid w:val="009F734F"/>
    <w:rsid w:val="009F7887"/>
    <w:rsid w:val="00A015C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2307"/>
    <w:rsid w:val="00A523DD"/>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90A56"/>
    <w:rsid w:val="00A92C88"/>
    <w:rsid w:val="00A939D1"/>
    <w:rsid w:val="00A962AE"/>
    <w:rsid w:val="00A96E88"/>
    <w:rsid w:val="00AA0859"/>
    <w:rsid w:val="00AA2CBC"/>
    <w:rsid w:val="00AA2E44"/>
    <w:rsid w:val="00AA6711"/>
    <w:rsid w:val="00AB17B3"/>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0039"/>
    <w:rsid w:val="00B110D0"/>
    <w:rsid w:val="00B11AAD"/>
    <w:rsid w:val="00B133B1"/>
    <w:rsid w:val="00B13858"/>
    <w:rsid w:val="00B15939"/>
    <w:rsid w:val="00B15E97"/>
    <w:rsid w:val="00B16E78"/>
    <w:rsid w:val="00B24FFA"/>
    <w:rsid w:val="00B258BB"/>
    <w:rsid w:val="00B26DCD"/>
    <w:rsid w:val="00B27BEE"/>
    <w:rsid w:val="00B30B7A"/>
    <w:rsid w:val="00B30F37"/>
    <w:rsid w:val="00B31A27"/>
    <w:rsid w:val="00B32868"/>
    <w:rsid w:val="00B32EE3"/>
    <w:rsid w:val="00B336FD"/>
    <w:rsid w:val="00B346C0"/>
    <w:rsid w:val="00B35412"/>
    <w:rsid w:val="00B40DA2"/>
    <w:rsid w:val="00B43CC1"/>
    <w:rsid w:val="00B47E60"/>
    <w:rsid w:val="00B5013C"/>
    <w:rsid w:val="00B50260"/>
    <w:rsid w:val="00B50FEB"/>
    <w:rsid w:val="00B55A9A"/>
    <w:rsid w:val="00B6137C"/>
    <w:rsid w:val="00B621AC"/>
    <w:rsid w:val="00B63723"/>
    <w:rsid w:val="00B65F42"/>
    <w:rsid w:val="00B674A6"/>
    <w:rsid w:val="00B67B97"/>
    <w:rsid w:val="00B700E5"/>
    <w:rsid w:val="00B70D53"/>
    <w:rsid w:val="00B7103C"/>
    <w:rsid w:val="00B737FA"/>
    <w:rsid w:val="00B7450E"/>
    <w:rsid w:val="00B75F77"/>
    <w:rsid w:val="00B77312"/>
    <w:rsid w:val="00B80F61"/>
    <w:rsid w:val="00B822C7"/>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C2B41"/>
    <w:rsid w:val="00BD031A"/>
    <w:rsid w:val="00BD13E0"/>
    <w:rsid w:val="00BD1933"/>
    <w:rsid w:val="00BD24C6"/>
    <w:rsid w:val="00BD279D"/>
    <w:rsid w:val="00BD44FB"/>
    <w:rsid w:val="00BD6BB8"/>
    <w:rsid w:val="00BD7618"/>
    <w:rsid w:val="00BD7714"/>
    <w:rsid w:val="00BE3331"/>
    <w:rsid w:val="00BE37B7"/>
    <w:rsid w:val="00BE3E18"/>
    <w:rsid w:val="00BE722D"/>
    <w:rsid w:val="00BF04E7"/>
    <w:rsid w:val="00BF060A"/>
    <w:rsid w:val="00BF117C"/>
    <w:rsid w:val="00BF2E18"/>
    <w:rsid w:val="00BF6E28"/>
    <w:rsid w:val="00C00BF5"/>
    <w:rsid w:val="00C0161D"/>
    <w:rsid w:val="00C02D28"/>
    <w:rsid w:val="00C05B89"/>
    <w:rsid w:val="00C10CAA"/>
    <w:rsid w:val="00C111A5"/>
    <w:rsid w:val="00C15D8A"/>
    <w:rsid w:val="00C167E3"/>
    <w:rsid w:val="00C16D5C"/>
    <w:rsid w:val="00C16FA1"/>
    <w:rsid w:val="00C23B04"/>
    <w:rsid w:val="00C23CCF"/>
    <w:rsid w:val="00C24370"/>
    <w:rsid w:val="00C24C32"/>
    <w:rsid w:val="00C25874"/>
    <w:rsid w:val="00C2728E"/>
    <w:rsid w:val="00C27CB8"/>
    <w:rsid w:val="00C30015"/>
    <w:rsid w:val="00C32412"/>
    <w:rsid w:val="00C376AC"/>
    <w:rsid w:val="00C406D6"/>
    <w:rsid w:val="00C4123E"/>
    <w:rsid w:val="00C44DEE"/>
    <w:rsid w:val="00C45CF2"/>
    <w:rsid w:val="00C45E70"/>
    <w:rsid w:val="00C52DF2"/>
    <w:rsid w:val="00C54EE3"/>
    <w:rsid w:val="00C55AF4"/>
    <w:rsid w:val="00C55F90"/>
    <w:rsid w:val="00C636B0"/>
    <w:rsid w:val="00C66BA2"/>
    <w:rsid w:val="00C70B2C"/>
    <w:rsid w:val="00C7215B"/>
    <w:rsid w:val="00C72D6F"/>
    <w:rsid w:val="00C736F9"/>
    <w:rsid w:val="00C76A3B"/>
    <w:rsid w:val="00C86DE9"/>
    <w:rsid w:val="00C86E90"/>
    <w:rsid w:val="00C90EC4"/>
    <w:rsid w:val="00C91C11"/>
    <w:rsid w:val="00C92698"/>
    <w:rsid w:val="00C92C7C"/>
    <w:rsid w:val="00C95985"/>
    <w:rsid w:val="00CA0CB2"/>
    <w:rsid w:val="00CA197B"/>
    <w:rsid w:val="00CA53D7"/>
    <w:rsid w:val="00CA5A25"/>
    <w:rsid w:val="00CA6FED"/>
    <w:rsid w:val="00CA7936"/>
    <w:rsid w:val="00CB2BB3"/>
    <w:rsid w:val="00CC0E53"/>
    <w:rsid w:val="00CC2C04"/>
    <w:rsid w:val="00CC4966"/>
    <w:rsid w:val="00CC5026"/>
    <w:rsid w:val="00CC68D0"/>
    <w:rsid w:val="00CC6B1C"/>
    <w:rsid w:val="00CC7B9A"/>
    <w:rsid w:val="00CD0D51"/>
    <w:rsid w:val="00CD0E5B"/>
    <w:rsid w:val="00CD6747"/>
    <w:rsid w:val="00CD7693"/>
    <w:rsid w:val="00CE1F79"/>
    <w:rsid w:val="00CE756D"/>
    <w:rsid w:val="00CE7F4D"/>
    <w:rsid w:val="00CF1A6F"/>
    <w:rsid w:val="00CF51AC"/>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665"/>
    <w:rsid w:val="00D3382B"/>
    <w:rsid w:val="00D35275"/>
    <w:rsid w:val="00D3675C"/>
    <w:rsid w:val="00D40118"/>
    <w:rsid w:val="00D43F0E"/>
    <w:rsid w:val="00D46F85"/>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97943"/>
    <w:rsid w:val="00DA0AF0"/>
    <w:rsid w:val="00DA41BC"/>
    <w:rsid w:val="00DA6270"/>
    <w:rsid w:val="00DA7796"/>
    <w:rsid w:val="00DB0AB9"/>
    <w:rsid w:val="00DB3A5D"/>
    <w:rsid w:val="00DB64BC"/>
    <w:rsid w:val="00DB6744"/>
    <w:rsid w:val="00DB754E"/>
    <w:rsid w:val="00DC3306"/>
    <w:rsid w:val="00DC4518"/>
    <w:rsid w:val="00DC4851"/>
    <w:rsid w:val="00DC533A"/>
    <w:rsid w:val="00DC5A53"/>
    <w:rsid w:val="00DC5D11"/>
    <w:rsid w:val="00DC7413"/>
    <w:rsid w:val="00DC7825"/>
    <w:rsid w:val="00DD0873"/>
    <w:rsid w:val="00DD1AE6"/>
    <w:rsid w:val="00DD2F2D"/>
    <w:rsid w:val="00DD37E2"/>
    <w:rsid w:val="00DD512A"/>
    <w:rsid w:val="00DD526F"/>
    <w:rsid w:val="00DD762A"/>
    <w:rsid w:val="00DD7C36"/>
    <w:rsid w:val="00DD7C90"/>
    <w:rsid w:val="00DE0E73"/>
    <w:rsid w:val="00DE26CE"/>
    <w:rsid w:val="00DE2F7E"/>
    <w:rsid w:val="00DE34CF"/>
    <w:rsid w:val="00DE6644"/>
    <w:rsid w:val="00DF1200"/>
    <w:rsid w:val="00DF16AF"/>
    <w:rsid w:val="00DF2CB5"/>
    <w:rsid w:val="00DF3089"/>
    <w:rsid w:val="00E01732"/>
    <w:rsid w:val="00E03989"/>
    <w:rsid w:val="00E03D13"/>
    <w:rsid w:val="00E042FD"/>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ECD"/>
    <w:rsid w:val="00E37256"/>
    <w:rsid w:val="00E37983"/>
    <w:rsid w:val="00E426AA"/>
    <w:rsid w:val="00E4508B"/>
    <w:rsid w:val="00E461A8"/>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26A"/>
    <w:rsid w:val="00E86317"/>
    <w:rsid w:val="00E8714B"/>
    <w:rsid w:val="00E8721E"/>
    <w:rsid w:val="00E91A31"/>
    <w:rsid w:val="00E91EB3"/>
    <w:rsid w:val="00E92299"/>
    <w:rsid w:val="00E922B9"/>
    <w:rsid w:val="00E95716"/>
    <w:rsid w:val="00E96EB7"/>
    <w:rsid w:val="00E97C74"/>
    <w:rsid w:val="00EA2E56"/>
    <w:rsid w:val="00EA4848"/>
    <w:rsid w:val="00EA5ADD"/>
    <w:rsid w:val="00EA5F2B"/>
    <w:rsid w:val="00EA6088"/>
    <w:rsid w:val="00EA6606"/>
    <w:rsid w:val="00EB09B7"/>
    <w:rsid w:val="00EB5192"/>
    <w:rsid w:val="00EB524D"/>
    <w:rsid w:val="00EB5E9A"/>
    <w:rsid w:val="00EB7252"/>
    <w:rsid w:val="00EB7794"/>
    <w:rsid w:val="00EC144B"/>
    <w:rsid w:val="00EC3BB3"/>
    <w:rsid w:val="00EC70AC"/>
    <w:rsid w:val="00EC7709"/>
    <w:rsid w:val="00ED2B18"/>
    <w:rsid w:val="00ED41B8"/>
    <w:rsid w:val="00ED7728"/>
    <w:rsid w:val="00ED7AE3"/>
    <w:rsid w:val="00EE1641"/>
    <w:rsid w:val="00EE185E"/>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0850"/>
    <w:rsid w:val="00F42955"/>
    <w:rsid w:val="00F440D3"/>
    <w:rsid w:val="00F51556"/>
    <w:rsid w:val="00F53284"/>
    <w:rsid w:val="00F56F39"/>
    <w:rsid w:val="00F57AD8"/>
    <w:rsid w:val="00F60BF4"/>
    <w:rsid w:val="00F71BAB"/>
    <w:rsid w:val="00F72FDE"/>
    <w:rsid w:val="00F73ADF"/>
    <w:rsid w:val="00F74E49"/>
    <w:rsid w:val="00F81FA0"/>
    <w:rsid w:val="00F82C9A"/>
    <w:rsid w:val="00F83B29"/>
    <w:rsid w:val="00F92368"/>
    <w:rsid w:val="00F95411"/>
    <w:rsid w:val="00F96286"/>
    <w:rsid w:val="00F964AE"/>
    <w:rsid w:val="00F97B04"/>
    <w:rsid w:val="00FA0CDC"/>
    <w:rsid w:val="00FA119E"/>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18"/>
    <w:rsid w:val="00FE5324"/>
    <w:rsid w:val="00FE5CF7"/>
    <w:rsid w:val="00FF4B8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2</Pages>
  <Words>354</Words>
  <Characters>2683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7</cp:revision>
  <cp:lastPrinted>2024-01-30T18:25:00Z</cp:lastPrinted>
  <dcterms:created xsi:type="dcterms:W3CDTF">2025-08-12T21:04:00Z</dcterms:created>
  <dcterms:modified xsi:type="dcterms:W3CDTF">2025-08-15T16:45:00Z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