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E0A5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7A4D" w:rsidRPr="006E7A4D">
          <w:rPr>
            <w:b/>
            <w:i/>
            <w:noProof/>
            <w:sz w:val="28"/>
          </w:rPr>
          <w:t>R3-257303</w:t>
        </w:r>
      </w:fldSimple>
    </w:p>
    <w:p w14:paraId="7CB45193" w14:textId="64AE745C" w:rsidR="001E41F3" w:rsidRDefault="0005311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053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C83B0" w:rsidR="001E41F3" w:rsidRPr="00410371" w:rsidRDefault="0023685E" w:rsidP="00DF4320">
            <w:pPr>
              <w:pStyle w:val="CRCoverPage"/>
              <w:spacing w:after="0"/>
              <w:jc w:val="center"/>
              <w:rPr>
                <w:noProof/>
              </w:rPr>
            </w:pPr>
            <w:r w:rsidRPr="0023685E">
              <w:rPr>
                <w:b/>
                <w:noProof/>
                <w:sz w:val="28"/>
              </w:rPr>
              <w:t>156</w:t>
            </w:r>
            <w:r w:rsidR="00D339DC" w:rsidRPr="00FD6224">
              <w:rPr>
                <w:b/>
                <w:noProof/>
                <w:sz w:val="28"/>
              </w:rPr>
              <w:t>4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3B5D6" w:rsidR="001E41F3" w:rsidRPr="00410371" w:rsidRDefault="006E7A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0E9AA" w:rsidR="001E41F3" w:rsidRPr="00410371" w:rsidRDefault="00476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432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91812" w:rsidR="001E41F3" w:rsidRDefault="00DF4320">
            <w:pPr>
              <w:pStyle w:val="CRCoverPage"/>
              <w:spacing w:after="0"/>
              <w:ind w:left="100"/>
              <w:rPr>
                <w:noProof/>
              </w:rPr>
            </w:pPr>
            <w:r w:rsidRPr="00DF4320">
              <w:t>Correction on UE Performance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13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52441" w:rsidR="001E41F3" w:rsidRPr="002A13A9" w:rsidRDefault="003A3E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A3E61">
              <w:rPr>
                <w:lang w:val="en-US"/>
              </w:rPr>
              <w:t xml:space="preserve">Huawei, </w:t>
            </w:r>
            <w:proofErr w:type="spellStart"/>
            <w:r w:rsidRPr="003A3E61">
              <w:rPr>
                <w:lang w:val="en-US"/>
              </w:rPr>
              <w:t>FiberCop</w:t>
            </w:r>
            <w:proofErr w:type="spellEnd"/>
            <w:r w:rsidRPr="003A3E61">
              <w:rPr>
                <w:lang w:val="en-US"/>
              </w:rPr>
              <w:t>, BT, Jio Platforms, NEC, ZTE, Samsung, CATT, Ericsson</w:t>
            </w:r>
            <w:r w:rsidR="004740C1">
              <w:rPr>
                <w:lang w:val="en-US"/>
              </w:rPr>
              <w:t>, Nokia</w:t>
            </w:r>
            <w:r w:rsidR="006E7A4D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05311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053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F87084" w:rsidRPr="00F87084">
                <w:rPr>
                  <w:noProof/>
                </w:rPr>
                <w:t>NR_AIML_NGRAN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053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693C2" w:rsidR="001E41F3" w:rsidRDefault="00D33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4C9E6" w:rsidR="001E41F3" w:rsidRDefault="00053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D339D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B9E3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4B630B79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31BC0690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1554817B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 xml:space="preserve">) and </w:t>
            </w:r>
            <w:r>
              <w:rPr>
                <w:rFonts w:eastAsia="DengXian"/>
                <w:iCs/>
              </w:rPr>
              <w:t>confirmed that:</w:t>
            </w:r>
          </w:p>
          <w:p w14:paraId="65F803E1" w14:textId="77777777" w:rsidR="008E0165" w:rsidRDefault="008E0165" w:rsidP="008E0165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76B9B16A" w14:textId="77777777" w:rsidR="008E0165" w:rsidRDefault="008E0165" w:rsidP="008E0165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 xml:space="preserve"> UL and packet drop</w:t>
            </w:r>
            <w:r w:rsidRPr="006122E8">
              <w:rPr>
                <w:rFonts w:eastAsia="DengXian"/>
                <w:iCs/>
              </w:rPr>
              <w:t xml:space="preserve"> </w:t>
            </w:r>
            <w:r>
              <w:rPr>
                <w:rFonts w:eastAsia="DengXian"/>
                <w:iCs/>
              </w:rPr>
              <w:t xml:space="preserve">DL </w:t>
            </w:r>
            <w:r w:rsidRPr="006122E8">
              <w:rPr>
                <w:rFonts w:eastAsia="DengXian"/>
                <w:iCs/>
              </w:rPr>
              <w:t>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4CD8382D" w14:textId="77777777" w:rsidR="008E0165" w:rsidRDefault="008E0165" w:rsidP="008E0165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1DEFFC2D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1AAA1E6B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708AA7DE" w14:textId="0B5DC112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 xml:space="preserve">clarifies in the semantics description of </w:t>
            </w:r>
            <w:r w:rsidRPr="00D813FC">
              <w:rPr>
                <w:i/>
                <w:iCs/>
                <w:noProof/>
              </w:rPr>
              <w:t>Average Packet Dela</w:t>
            </w:r>
            <w:r>
              <w:rPr>
                <w:i/>
                <w:iCs/>
                <w:noProof/>
              </w:rPr>
              <w:t>y UL</w:t>
            </w:r>
            <w:r>
              <w:rPr>
                <w:noProof/>
              </w:rPr>
              <w:t xml:space="preserve"> and </w:t>
            </w:r>
            <w:r w:rsidRPr="00C045AB">
              <w:rPr>
                <w:i/>
                <w:iCs/>
                <w:noProof/>
              </w:rPr>
              <w:t xml:space="preserve">Average Packet Delay </w:t>
            </w:r>
            <w:r>
              <w:rPr>
                <w:i/>
                <w:iCs/>
                <w:noProof/>
              </w:rPr>
              <w:t>D</w:t>
            </w:r>
            <w:r w:rsidRPr="00C045AB">
              <w:rPr>
                <w:i/>
                <w:iCs/>
                <w:noProof/>
              </w:rPr>
              <w:t>L</w:t>
            </w:r>
            <w:r>
              <w:rPr>
                <w:noProof/>
              </w:rPr>
              <w:t xml:space="preserve"> IEs within the </w:t>
            </w:r>
            <w:r>
              <w:rPr>
                <w:i/>
                <w:iCs/>
                <w:noProof/>
              </w:rPr>
              <w:t>Average Packet Delay</w:t>
            </w:r>
            <w:r w:rsidRPr="004A033D">
              <w:rPr>
                <w:i/>
                <w:iCs/>
                <w:noProof/>
              </w:rPr>
              <w:t xml:space="preserve">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</w:tc>
      </w:tr>
      <w:tr w:rsidR="008E01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A933E" w14:textId="77777777" w:rsidR="008E0165" w:rsidRDefault="008E0165" w:rsidP="008E0165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0A8F6C32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3B367642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31C656EC" w14:textId="0E3966EA" w:rsidR="008E0165" w:rsidRDefault="008E0165" w:rsidP="00AE1724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clarifies in the semantics description of </w:t>
            </w:r>
            <w:r w:rsidRPr="00AC7F36">
              <w:rPr>
                <w:i/>
                <w:iCs/>
                <w:noProof/>
              </w:rPr>
              <w:t>Average Packet Delay UL</w:t>
            </w:r>
            <w:r>
              <w:rPr>
                <w:noProof/>
              </w:rPr>
              <w:t xml:space="preserve"> and </w:t>
            </w:r>
            <w:r w:rsidRPr="00AC7F36">
              <w:rPr>
                <w:i/>
                <w:iCs/>
                <w:noProof/>
              </w:rPr>
              <w:t>Average Packet Delay DL</w:t>
            </w:r>
            <w:r>
              <w:rPr>
                <w:noProof/>
              </w:rPr>
              <w:t xml:space="preserve"> IEs within the </w:t>
            </w:r>
            <w:r w:rsidRPr="00AC7F36">
              <w:rPr>
                <w:i/>
                <w:iCs/>
                <w:noProof/>
              </w:rPr>
              <w:t xml:space="preserve">Average Packet Delay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</w:tc>
      </w:tr>
      <w:tr w:rsidR="008E01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A5517" w:rsidR="008E0165" w:rsidRDefault="00786898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how UE performance metrics are derived.</w:t>
            </w:r>
          </w:p>
        </w:tc>
      </w:tr>
      <w:tr w:rsidR="008E0165" w14:paraId="034AF533" w14:textId="77777777" w:rsidTr="00547111">
        <w:tc>
          <w:tcPr>
            <w:tcW w:w="2694" w:type="dxa"/>
            <w:gridSpan w:val="2"/>
          </w:tcPr>
          <w:p w14:paraId="39D9EB5B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0B2FD" w:rsidR="008E0165" w:rsidRDefault="00380FA6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8.4.13.2, 9.1.3.26, 9.1.3.27, 9.2.3.179, 9.2.3.187, 9.3.5, 9.3.7</w:t>
            </w:r>
          </w:p>
        </w:tc>
      </w:tr>
      <w:tr w:rsidR="008E01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165" w:rsidRDefault="008E0165" w:rsidP="008E0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1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165" w:rsidRDefault="008E0165" w:rsidP="008E0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</w:p>
        </w:tc>
      </w:tr>
      <w:tr w:rsidR="008E01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EE827" w:rsidR="008E0165" w:rsidRDefault="008E0165" w:rsidP="008E0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1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165" w:rsidRPr="008863B9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165" w:rsidRPr="008863B9" w:rsidRDefault="008E0165" w:rsidP="008E01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1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EBE87" w14:textId="77777777" w:rsidR="008E0165" w:rsidRDefault="00DF4320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To capture agreements from RAN3#129bis</w:t>
            </w:r>
          </w:p>
          <w:p w14:paraId="6ACA4173" w14:textId="6B6256B4" w:rsidR="006E7A4D" w:rsidRDefault="006E7A4D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 – To add further co-signers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6DF18" w14:textId="22C9C569" w:rsidR="008F60D4" w:rsidRDefault="0061509C" w:rsidP="008F60D4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  <w:bookmarkStart w:id="1" w:name="_Toc200461653"/>
      <w:bookmarkStart w:id="2" w:name="_Hlk209779992"/>
    </w:p>
    <w:p w14:paraId="5C31EF1F" w14:textId="6204A911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AB69AE">
        <w:rPr>
          <w:rFonts w:ascii="Arial" w:eastAsia="SimSun" w:hAnsi="Arial"/>
          <w:sz w:val="28"/>
          <w:lang w:eastAsia="ko-KR"/>
        </w:rPr>
        <w:t>8.4.13</w:t>
      </w:r>
      <w:r w:rsidRPr="00AB69AE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02AF4E6F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AB69AE">
        <w:rPr>
          <w:rFonts w:ascii="Arial" w:eastAsia="SimSun" w:hAnsi="Arial"/>
          <w:sz w:val="24"/>
          <w:lang w:eastAsia="ko-KR"/>
        </w:rPr>
        <w:t>8.4.13.1</w:t>
      </w:r>
      <w:r w:rsidRPr="00AB69AE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1A60A7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0904F0A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The procedure uses </w:t>
      </w:r>
      <w:r w:rsidRPr="00AB69AE">
        <w:rPr>
          <w:rFonts w:eastAsia="SimSun"/>
          <w:lang w:eastAsia="zh-CN"/>
        </w:rPr>
        <w:t>non UE-associated signalling</w:t>
      </w:r>
      <w:r w:rsidRPr="00AB69AE">
        <w:rPr>
          <w:rFonts w:eastAsia="SimSun"/>
          <w:lang w:eastAsia="ko-KR"/>
        </w:rPr>
        <w:t>.</w:t>
      </w:r>
    </w:p>
    <w:p w14:paraId="1D90E32E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AB69AE">
        <w:rPr>
          <w:rFonts w:ascii="Arial" w:eastAsia="SimSun" w:hAnsi="Arial"/>
          <w:sz w:val="24"/>
          <w:lang w:eastAsia="ko-KR"/>
        </w:rPr>
        <w:t>8.4.13.2</w:t>
      </w:r>
      <w:r w:rsidRPr="00AB69AE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5A680B24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B69AE">
        <w:rPr>
          <w:rFonts w:ascii="Arial" w:eastAsia="SimSun" w:hAnsi="Arial"/>
          <w:b/>
          <w:noProof/>
          <w:lang w:eastAsia="ko-KR"/>
        </w:rPr>
        <w:object w:dxaOrig="5720" w:dyaOrig="2360" w14:anchorId="25F8F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pt;height:118.1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2204731" r:id="rId14"/>
        </w:object>
      </w:r>
    </w:p>
    <w:p w14:paraId="64803D17" w14:textId="77777777" w:rsidR="008F60D4" w:rsidRPr="00AB69AE" w:rsidRDefault="008F60D4" w:rsidP="008F60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AB69AE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AB69AE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26B49378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:</w:t>
      </w:r>
    </w:p>
    <w:p w14:paraId="788A1C96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AB69AE">
        <w:rPr>
          <w:rFonts w:eastAsia="SimSun"/>
          <w:i/>
          <w:lang w:eastAsia="ko-KR"/>
        </w:rPr>
        <w:t>Registration Request</w:t>
      </w:r>
      <w:r w:rsidRPr="00AB69AE">
        <w:rPr>
          <w:rFonts w:eastAsia="SimSun"/>
          <w:i/>
          <w:u w:val="single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is set to "start"; or</w:t>
      </w:r>
    </w:p>
    <w:p w14:paraId="657796F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AB69AE">
        <w:rPr>
          <w:rFonts w:eastAsia="SimSun"/>
          <w:i/>
          <w:lang w:eastAsia="ko-KR"/>
        </w:rPr>
        <w:t>Registration Request for Data Collection</w:t>
      </w:r>
      <w:r w:rsidRPr="00AB69AE">
        <w:rPr>
          <w:rFonts w:eastAsia="SimSun"/>
          <w:lang w:eastAsia="ko-KR"/>
        </w:rPr>
        <w:t xml:space="preserve"> IE is set to "stop".</w:t>
      </w:r>
    </w:p>
    <w:p w14:paraId="37E7279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9E5DB7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AB69AE">
        <w:rPr>
          <w:rFonts w:eastAsia="SimSun"/>
          <w:b/>
          <w:lang w:eastAsia="ko-KR"/>
        </w:rPr>
        <w:t>Interaction with the Data Collection Reporting procedure</w:t>
      </w:r>
    </w:p>
    <w:p w14:paraId="42212C63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When starting a measurement, the </w:t>
      </w:r>
      <w:r w:rsidRPr="00AB69AE">
        <w:rPr>
          <w:rFonts w:eastAsia="SimSun"/>
          <w:i/>
          <w:lang w:eastAsia="ko-KR"/>
        </w:rPr>
        <w:t>Report Characteristics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in the DATA COLLECTION REQUEST message indicates the type of objects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performs measurements or predictions on.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shall include in the DATA COLLECTION UPDATE message:</w:t>
      </w:r>
    </w:p>
    <w:p w14:paraId="0DB0A8BC" w14:textId="77777777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zh-CN"/>
        </w:rPr>
        <w:t>-</w:t>
      </w:r>
      <w:r w:rsidRPr="00AB69AE">
        <w:rPr>
          <w:rFonts w:eastAsia="SimSun"/>
          <w:lang w:eastAsia="zh-CN"/>
        </w:rPr>
        <w:tab/>
      </w:r>
      <w:r w:rsidRPr="00AB69AE">
        <w:rPr>
          <w:rFonts w:eastAsia="SimSun" w:hint="eastAsia"/>
          <w:lang w:val="en-US" w:eastAsia="zh-CN"/>
        </w:rPr>
        <w:t xml:space="preserve">the </w:t>
      </w:r>
      <w:r w:rsidRPr="00AB69AE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AB69AE">
        <w:rPr>
          <w:rFonts w:eastAsia="SimSun" w:hint="eastAsia"/>
          <w:lang w:val="en-US" w:eastAsia="zh-CN"/>
        </w:rPr>
        <w:t xml:space="preserve">IE, excluding the </w:t>
      </w:r>
      <w:r w:rsidRPr="00AB69AE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AB69AE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AB69AE">
        <w:rPr>
          <w:rFonts w:eastAsia="SimSun"/>
          <w:lang w:eastAsia="ko-KR"/>
        </w:rPr>
        <w:t xml:space="preserve"> included in</w:t>
      </w:r>
      <w:r w:rsidRPr="00AB69AE">
        <w:rPr>
          <w:rFonts w:eastAsia="SimSun" w:hint="eastAsia"/>
          <w:i/>
          <w:iCs/>
          <w:lang w:val="en-US" w:eastAsia="zh-CN"/>
        </w:rPr>
        <w:t xml:space="preserve"> </w:t>
      </w:r>
      <w:r w:rsidRPr="00AB69AE">
        <w:rPr>
          <w:rFonts w:eastAsia="SimSun"/>
          <w:lang w:eastAsia="ko-KR"/>
        </w:rPr>
        <w:t xml:space="preserve">the </w:t>
      </w:r>
      <w:r w:rsidRPr="00AB69AE">
        <w:rPr>
          <w:rFonts w:eastAsia="SimSun"/>
          <w:i/>
          <w:lang w:eastAsia="ko-KR"/>
        </w:rPr>
        <w:t xml:space="preserve">Predicted </w:t>
      </w:r>
      <w:r w:rsidRPr="00AB69AE">
        <w:rPr>
          <w:rFonts w:eastAsia="SimSun"/>
          <w:i/>
          <w:iCs/>
          <w:lang w:eastAsia="ko-KR"/>
        </w:rPr>
        <w:t>Radio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iCs/>
          <w:lang w:eastAsia="ko-KR"/>
        </w:rPr>
        <w:t>Resource Status</w:t>
      </w:r>
      <w:r w:rsidRPr="00AB69AE">
        <w:rPr>
          <w:rFonts w:eastAsia="SimSun"/>
          <w:lang w:eastAsia="ko-KR"/>
        </w:rPr>
        <w:t xml:space="preserve"> IE, if the first bit, "Predicted Radio Resource Status" of the </w:t>
      </w:r>
      <w:r w:rsidRPr="00AB69AE">
        <w:rPr>
          <w:rFonts w:eastAsia="SimSun"/>
          <w:i/>
          <w:lang w:eastAsia="ko-KR"/>
        </w:rPr>
        <w:t xml:space="preserve">Report Characteristics for Data Collection </w:t>
      </w:r>
      <w:r w:rsidRPr="00AB69AE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p w14:paraId="4D45F4C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64B4C3BC" w14:textId="1EDC8509" w:rsidR="00D61083" w:rsidRDefault="00D61083" w:rsidP="00D6108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</w:t>
      </w:r>
      <w:del w:id="11" w:author="Huawei" w:date="2025-10-13T12:02:00Z">
        <w:r w:rsidDel="00CE1B45">
          <w:rPr>
            <w:i/>
            <w:iCs/>
          </w:rPr>
          <w:delText xml:space="preserve">Loss </w:delText>
        </w:r>
      </w:del>
      <w:ins w:id="12" w:author="Huawei" w:date="2025-10-13T12:02:00Z">
        <w:r w:rsidR="00CE1B45">
          <w:rPr>
            <w:i/>
            <w:iCs/>
          </w:rPr>
          <w:t xml:space="preserve">Drop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</w:t>
      </w:r>
      <w:del w:id="13" w:author="Huawei" w:date="2025-10-13T12:02:00Z">
        <w:r w:rsidDel="00CE1B45">
          <w:delText xml:space="preserve">Loss </w:delText>
        </w:r>
      </w:del>
      <w:ins w:id="14" w:author="Huawei" w:date="2025-10-13T12:02:00Z">
        <w:r w:rsidR="00CE1B45">
          <w:t xml:space="preserve">Drop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94B00E6" w14:textId="77777777" w:rsidR="00D61083" w:rsidRPr="00AB69AE" w:rsidRDefault="00D61083" w:rsidP="00D610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D99BCD1" w14:textId="77777777" w:rsidR="00D339DC" w:rsidRDefault="008F60D4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" w:date="2025-09-26T14:3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4DED60E9" w14:textId="77777777" w:rsidR="00D339DC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ins w:id="16" w:author="Huawei" w:date="2025-09-26T14:37:00Z">
        <w:r w:rsidRPr="00AB69AE">
          <w:rPr>
            <w:rFonts w:eastAsia="SimSun" w:hint="eastAsia"/>
            <w:lang w:eastAsia="zh-CN"/>
          </w:rPr>
          <w:t>-</w:t>
        </w:r>
        <w:r w:rsidRPr="00AB69AE">
          <w:rPr>
            <w:rFonts w:eastAsia="SimSun"/>
            <w:lang w:eastAsia="zh-CN"/>
          </w:rPr>
          <w:tab/>
        </w:r>
        <w:r w:rsidRPr="00AB69AE">
          <w:rPr>
            <w:rFonts w:eastAsia="SimSun"/>
            <w:lang w:eastAsia="ko-KR"/>
          </w:rPr>
          <w:t xml:space="preserve">the </w:t>
        </w:r>
        <w:r w:rsidRPr="00AB69AE">
          <w:rPr>
            <w:rFonts w:eastAsia="SimSun"/>
            <w:i/>
            <w:iCs/>
            <w:lang w:eastAsia="ko-KR"/>
          </w:rPr>
          <w:t xml:space="preserve">Average Packet Loss </w:t>
        </w:r>
        <w:r>
          <w:rPr>
            <w:rFonts w:eastAsia="SimSun"/>
            <w:i/>
            <w:iCs/>
            <w:lang w:eastAsia="ko-KR"/>
          </w:rPr>
          <w:t>U</w:t>
        </w:r>
        <w:r w:rsidRPr="00AB69AE">
          <w:rPr>
            <w:rFonts w:eastAsia="SimSun"/>
            <w:i/>
            <w:iCs/>
            <w:lang w:eastAsia="ko-KR"/>
          </w:rPr>
          <w:t xml:space="preserve">L </w:t>
        </w:r>
        <w:r w:rsidRPr="00AB69AE">
          <w:rPr>
            <w:rFonts w:eastAsia="SimSun"/>
            <w:lang w:eastAsia="ko-KR"/>
          </w:rPr>
          <w:t xml:space="preserve">IE, if the </w:t>
        </w:r>
        <w:r>
          <w:rPr>
            <w:rFonts w:eastAsia="SimSun"/>
            <w:lang w:eastAsia="zh-CN"/>
          </w:rPr>
          <w:t>tenth</w:t>
        </w:r>
        <w:r w:rsidRPr="00AB69AE">
          <w:rPr>
            <w:rFonts w:eastAsia="SimSun"/>
            <w:lang w:eastAsia="ko-KR"/>
          </w:rPr>
          <w:t xml:space="preserve"> bit, "Average Packet Loss </w:t>
        </w:r>
        <w:r>
          <w:rPr>
            <w:rFonts w:eastAsia="SimSun"/>
            <w:lang w:eastAsia="ko-KR"/>
          </w:rPr>
          <w:t>U</w:t>
        </w:r>
        <w:r w:rsidRPr="00AB69AE">
          <w:rPr>
            <w:rFonts w:eastAsia="SimSun"/>
            <w:lang w:eastAsia="ko-KR"/>
          </w:rPr>
          <w:t xml:space="preserve">L" of the </w:t>
        </w:r>
        <w:r w:rsidRPr="00AB69AE">
          <w:rPr>
            <w:rFonts w:eastAsia="SimSun"/>
            <w:i/>
            <w:iCs/>
            <w:lang w:eastAsia="ko-KR"/>
          </w:rPr>
          <w:t xml:space="preserve">Report Characteristics </w:t>
        </w:r>
        <w:r w:rsidRPr="00AB69AE">
          <w:rPr>
            <w:rFonts w:eastAsia="SimSun"/>
            <w:i/>
            <w:lang w:eastAsia="ko-KR"/>
          </w:rPr>
          <w:t>for Data Collection</w:t>
        </w:r>
        <w:r w:rsidRPr="00AB69AE">
          <w:rPr>
            <w:rFonts w:eastAsia="SimSun"/>
            <w:i/>
            <w:iCs/>
            <w:lang w:eastAsia="ko-KR"/>
          </w:rPr>
          <w:t xml:space="preserve"> </w:t>
        </w:r>
        <w:r w:rsidRPr="00AB69AE">
          <w:rPr>
            <w:rFonts w:eastAsia="SimSun"/>
            <w:lang w:eastAsia="ko-KR"/>
          </w:rPr>
          <w:t>IE included in the DATA COLLECTION REQUEST message is set to "1" and if the measurement object is admitted by NG-RAN node</w:t>
        </w:r>
        <w:r w:rsidRPr="00AB69AE">
          <w:rPr>
            <w:rFonts w:eastAsia="SimSun"/>
            <w:vertAlign w:val="subscript"/>
            <w:lang w:eastAsia="ko-KR"/>
          </w:rPr>
          <w:t>2</w:t>
        </w:r>
        <w:r w:rsidRPr="00AB69AE">
          <w:rPr>
            <w:rFonts w:eastAsia="SimSun"/>
            <w:lang w:eastAsia="ko-KR"/>
          </w:rPr>
          <w:t>.</w:t>
        </w:r>
      </w:ins>
    </w:p>
    <w:p w14:paraId="26ABB352" w14:textId="77777777" w:rsidR="00D339DC" w:rsidRPr="00512760" w:rsidRDefault="00D339DC" w:rsidP="00D339DC">
      <w:pPr>
        <w:pStyle w:val="B1"/>
        <w:rPr>
          <w:rFonts w:eastAsia="Malgun Gothic"/>
          <w:lang w:eastAsia="zh-CN"/>
        </w:rPr>
      </w:pPr>
      <w:r>
        <w:rPr>
          <w:rFonts w:eastAsia="SimSun"/>
          <w:lang w:val="en-US" w:eastAsia="zh-CN"/>
        </w:rPr>
        <w:lastRenderedPageBreak/>
        <w:t>-</w:t>
      </w:r>
      <w:r>
        <w:rPr>
          <w:rFonts w:eastAsia="SimSun"/>
          <w:lang w:val="en-US" w:eastAsia="zh-CN"/>
        </w:rPr>
        <w:tab/>
      </w:r>
      <w:r w:rsidRPr="00512760">
        <w:rPr>
          <w:rFonts w:eastAsia="SimSun"/>
          <w:lang w:eastAsia="ko-KR"/>
        </w:rPr>
        <w:t xml:space="preserve">the </w:t>
      </w:r>
      <w:r w:rsidRPr="00512760">
        <w:rPr>
          <w:rFonts w:eastAsia="SimSun"/>
          <w:i/>
          <w:lang w:eastAsia="ko-KR"/>
        </w:rPr>
        <w:t>Predicted</w:t>
      </w:r>
      <w:r w:rsidRPr="00512760">
        <w:rPr>
          <w:rFonts w:eastAsia="SimSun"/>
          <w:lang w:eastAsia="ko-KR"/>
        </w:rPr>
        <w:t xml:space="preserve"> </w:t>
      </w:r>
      <w:r w:rsidRPr="00512760">
        <w:rPr>
          <w:rFonts w:eastAsia="Malgun Gothic" w:hint="eastAsia"/>
          <w:i/>
          <w:iCs/>
          <w:lang w:eastAsia="zh-CN"/>
        </w:rPr>
        <w:t>Slice Available Capacity</w:t>
      </w:r>
      <w:r w:rsidRPr="00512760">
        <w:rPr>
          <w:rFonts w:eastAsia="Malgun Gothic"/>
          <w:i/>
          <w:iCs/>
          <w:lang w:eastAsia="zh-CN"/>
        </w:rPr>
        <w:t xml:space="preserve"> Group</w:t>
      </w:r>
      <w:r w:rsidRPr="00512760">
        <w:rPr>
          <w:rFonts w:eastAsia="SimSun"/>
          <w:lang w:eastAsia="ko-KR"/>
        </w:rPr>
        <w:t xml:space="preserve"> IE, if the </w:t>
      </w:r>
      <w:ins w:id="17" w:author="Huawei" w:date="2025-09-26T15:49:00Z">
        <w:r>
          <w:rPr>
            <w:rFonts w:eastAsia="SimSun"/>
            <w:lang w:eastAsia="ko-KR"/>
          </w:rPr>
          <w:t>eleven</w:t>
        </w:r>
      </w:ins>
      <w:ins w:id="18" w:author="Huawei" w:date="2025-09-26T15:50:00Z">
        <w:r>
          <w:rPr>
            <w:rFonts w:eastAsia="SimSun"/>
            <w:lang w:eastAsia="ko-KR"/>
          </w:rPr>
          <w:t>th</w:t>
        </w:r>
      </w:ins>
      <w:del w:id="19" w:author="Huawei" w:date="2025-09-26T15:50:00Z">
        <w:r w:rsidRPr="00512760" w:rsidDel="00512760">
          <w:rPr>
            <w:rFonts w:eastAsia="Malgun Gothic" w:hint="eastAsia"/>
            <w:lang w:eastAsia="zh-CN"/>
          </w:rPr>
          <w:delText>tenth</w:delText>
        </w:r>
      </w:del>
      <w:r w:rsidRPr="00512760">
        <w:rPr>
          <w:rFonts w:eastAsia="SimSun"/>
          <w:lang w:eastAsia="ko-KR"/>
        </w:rPr>
        <w:t xml:space="preserve"> bit, "Predicted </w:t>
      </w:r>
      <w:r w:rsidRPr="00512760">
        <w:rPr>
          <w:rFonts w:eastAsia="Malgun Gothic" w:hint="eastAsia"/>
          <w:lang w:eastAsia="zh-CN"/>
        </w:rPr>
        <w:t>Slice Available Capacity</w:t>
      </w:r>
      <w:r w:rsidRPr="00512760">
        <w:rPr>
          <w:rFonts w:eastAsia="SimSun"/>
          <w:lang w:eastAsia="ko-KR"/>
        </w:rPr>
        <w:t>"</w:t>
      </w:r>
      <w:r w:rsidRPr="00512760">
        <w:rPr>
          <w:rFonts w:eastAsia="Malgun Gothic"/>
          <w:lang w:eastAsia="zh-CN"/>
        </w:rPr>
        <w:t xml:space="preserve"> </w:t>
      </w:r>
      <w:r w:rsidRPr="00512760">
        <w:rPr>
          <w:rFonts w:eastAsia="SimSun"/>
          <w:lang w:eastAsia="ko-KR"/>
        </w:rPr>
        <w:t xml:space="preserve">of the </w:t>
      </w:r>
      <w:r w:rsidRPr="00512760">
        <w:rPr>
          <w:rFonts w:eastAsia="SimSun"/>
          <w:i/>
          <w:iCs/>
          <w:lang w:eastAsia="ko-KR"/>
        </w:rPr>
        <w:t>Report Characteristics</w:t>
      </w:r>
      <w:r w:rsidRPr="00512760">
        <w:rPr>
          <w:rFonts w:eastAsia="SimSun"/>
          <w:lang w:eastAsia="ko-KR"/>
        </w:rPr>
        <w:t xml:space="preserve"> </w:t>
      </w:r>
      <w:r w:rsidRPr="00512760">
        <w:rPr>
          <w:rFonts w:eastAsia="SimSun"/>
          <w:i/>
          <w:lang w:eastAsia="ko-KR"/>
        </w:rPr>
        <w:t>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"1"and if </w:t>
      </w:r>
    </w:p>
    <w:p w14:paraId="240B211D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512760">
        <w:rPr>
          <w:rFonts w:eastAsia="Malgun Gothic" w:hint="eastAsia"/>
          <w:lang w:val="en-US" w:eastAsia="zh-CN"/>
        </w:rPr>
        <w:t>-</w:t>
      </w:r>
      <w:r w:rsidRPr="00512760">
        <w:rPr>
          <w:rFonts w:eastAsia="Malgun Gothic"/>
          <w:lang w:val="en-US" w:eastAsia="zh-CN"/>
        </w:rPr>
        <w:tab/>
      </w:r>
      <w:r w:rsidRPr="00512760">
        <w:rPr>
          <w:rFonts w:eastAsia="SimSun"/>
          <w:lang w:eastAsia="ko-KR"/>
        </w:rPr>
        <w:t xml:space="preserve">the </w:t>
      </w:r>
      <w:r w:rsidRPr="00512760">
        <w:rPr>
          <w:rFonts w:eastAsia="SimSun"/>
          <w:i/>
          <w:iCs/>
          <w:lang w:eastAsia="ko-KR"/>
        </w:rPr>
        <w:t xml:space="preserve">Slice To Report List </w:t>
      </w:r>
      <w:r w:rsidRPr="00512760">
        <w:rPr>
          <w:rFonts w:eastAsia="Malgun Gothic" w:hint="eastAsia"/>
          <w:i/>
          <w:iCs/>
          <w:lang w:eastAsia="ko-KR"/>
        </w:rPr>
        <w:t>for Data Collection</w:t>
      </w:r>
      <w:r w:rsidRPr="00512760">
        <w:rPr>
          <w:rFonts w:eastAsia="Malgun Gothic" w:hint="eastAsia"/>
          <w:lang w:eastAsia="ko-KR"/>
        </w:rPr>
        <w:t xml:space="preserve"> </w:t>
      </w:r>
      <w:r w:rsidRPr="00512760">
        <w:rPr>
          <w:rFonts w:eastAsia="SimSun"/>
          <w:lang w:eastAsia="ko-KR"/>
        </w:rPr>
        <w:t>IE is included for the cell, and</w:t>
      </w:r>
    </w:p>
    <w:p w14:paraId="5A022495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512760">
        <w:rPr>
          <w:rFonts w:eastAsia="Malgun Gothic" w:hint="eastAsia"/>
          <w:lang w:val="en-US" w:eastAsia="zh-CN"/>
        </w:rPr>
        <w:t>-</w:t>
      </w:r>
      <w:r w:rsidRPr="00512760">
        <w:rPr>
          <w:rFonts w:eastAsia="Malgun Gothic"/>
          <w:lang w:val="en-US" w:eastAsia="zh-CN"/>
        </w:rPr>
        <w:tab/>
      </w:r>
      <w:r w:rsidRPr="00512760">
        <w:rPr>
          <w:rFonts w:eastAsia="SimSun"/>
          <w:lang w:eastAsia="ko-KR"/>
        </w:rPr>
        <w:t>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1F425A2C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ab/>
        <w:t xml:space="preserve">If the </w:t>
      </w:r>
      <w:r w:rsidRPr="00512760">
        <w:rPr>
          <w:rFonts w:eastAsia="SimSun"/>
          <w:i/>
          <w:lang w:eastAsia="ko-KR"/>
        </w:rPr>
        <w:t>Cell Capacity Class Value Uplink</w:t>
      </w:r>
      <w:r w:rsidRPr="00512760">
        <w:rPr>
          <w:rFonts w:eastAsia="SimSun"/>
          <w:lang w:eastAsia="ko-KR"/>
        </w:rPr>
        <w:t xml:space="preserve"> IE and the </w:t>
      </w:r>
      <w:r w:rsidRPr="00512760">
        <w:rPr>
          <w:rFonts w:eastAsia="SimSun"/>
          <w:i/>
          <w:lang w:eastAsia="ko-KR"/>
        </w:rPr>
        <w:t>Cell Capacity Class Value Downlink</w:t>
      </w:r>
      <w:r w:rsidRPr="00512760">
        <w:rPr>
          <w:rFonts w:eastAsia="SimSun"/>
          <w:lang w:eastAsia="ko-KR"/>
        </w:rPr>
        <w:t xml:space="preserve"> IE are included within the </w:t>
      </w:r>
      <w:r w:rsidRPr="00512760">
        <w:rPr>
          <w:rFonts w:eastAsia="SimSun"/>
          <w:i/>
          <w:lang w:eastAsia="ko-KR"/>
        </w:rPr>
        <w:t>Predicted Slice Available Capacity Group</w:t>
      </w:r>
      <w:r w:rsidRPr="00512760">
        <w:rPr>
          <w:rFonts w:eastAsia="SimSun"/>
          <w:lang w:eastAsia="ko-KR"/>
        </w:rPr>
        <w:t xml:space="preserve"> IE for the cell for which the </w:t>
      </w:r>
      <w:r w:rsidRPr="00512760">
        <w:rPr>
          <w:rFonts w:eastAsia="SimSun"/>
          <w:i/>
          <w:lang w:eastAsia="ko-KR"/>
        </w:rPr>
        <w:t>Predicted Slice Available Capacity</w:t>
      </w:r>
      <w:r w:rsidRPr="00512760">
        <w:rPr>
          <w:rFonts w:eastAsia="SimSun"/>
          <w:lang w:eastAsia="ko-KR"/>
        </w:rPr>
        <w:t xml:space="preserve"> IE is reported, these IEs are used to assign weights to the available capacity indicated in the requested </w:t>
      </w:r>
      <w:r w:rsidRPr="00512760">
        <w:rPr>
          <w:rFonts w:eastAsia="SimSun"/>
          <w:i/>
          <w:lang w:eastAsia="ko-KR"/>
        </w:rPr>
        <w:t>Predicted Slice Available Capacity Value Uplink</w:t>
      </w:r>
      <w:r w:rsidRPr="00512760">
        <w:rPr>
          <w:rFonts w:eastAsia="SimSun"/>
          <w:lang w:eastAsia="ko-KR"/>
        </w:rPr>
        <w:t xml:space="preserve"> IE and </w:t>
      </w:r>
      <w:r w:rsidRPr="00512760">
        <w:rPr>
          <w:rFonts w:eastAsia="SimSun"/>
          <w:i/>
          <w:lang w:eastAsia="ko-KR"/>
        </w:rPr>
        <w:t>Predicted Slice Available Capacity Value Downlink</w:t>
      </w:r>
      <w:r w:rsidRPr="00512760">
        <w:rPr>
          <w:rFonts w:eastAsia="SimSun"/>
          <w:lang w:eastAsia="ko-KR"/>
        </w:rPr>
        <w:t xml:space="preserve"> IE respectively.</w:t>
      </w:r>
    </w:p>
    <w:p w14:paraId="4F8A0EFE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UE Throughput DL</w:t>
      </w:r>
      <w:r w:rsidRPr="00512760">
        <w:rPr>
          <w:rFonts w:eastAsia="SimSun"/>
          <w:lang w:eastAsia="ko-KR"/>
        </w:rPr>
        <w:t xml:space="preserve"> IE, if the </w:t>
      </w:r>
      <w:ins w:id="20" w:author="Huawei" w:date="2025-09-26T15:50:00Z">
        <w:r w:rsidRPr="00512760">
          <w:rPr>
            <w:rFonts w:eastAsia="SimSun"/>
            <w:lang w:eastAsia="ko-KR"/>
          </w:rPr>
          <w:t>twelfth</w:t>
        </w:r>
        <w:r w:rsidRPr="00512760" w:rsidDel="00512760">
          <w:rPr>
            <w:rFonts w:eastAsia="SimSun"/>
            <w:lang w:eastAsia="ko-KR"/>
          </w:rPr>
          <w:t xml:space="preserve"> </w:t>
        </w:r>
      </w:ins>
      <w:del w:id="21" w:author="Huawei" w:date="2025-09-26T15:50:00Z">
        <w:r w:rsidRPr="00512760" w:rsidDel="00512760">
          <w:rPr>
            <w:rFonts w:eastAsia="SimSun"/>
            <w:lang w:eastAsia="ko-KR"/>
          </w:rPr>
          <w:delText xml:space="preserve">eleventh </w:delText>
        </w:r>
      </w:del>
      <w:r w:rsidRPr="00512760">
        <w:rPr>
          <w:rFonts w:eastAsia="SimSun"/>
          <w:lang w:eastAsia="ko-KR"/>
        </w:rPr>
        <w:t xml:space="preserve">bit, "Slice Average UE Throughput DL"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7E6E0B46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UE Throughput UL</w:t>
      </w:r>
      <w:r w:rsidRPr="00512760">
        <w:rPr>
          <w:rFonts w:eastAsia="SimSun"/>
          <w:lang w:eastAsia="ko-KR"/>
        </w:rPr>
        <w:t xml:space="preserve"> IE, if the </w:t>
      </w:r>
      <w:ins w:id="22" w:author="Huawei" w:date="2025-09-26T15:50:00Z">
        <w:r w:rsidRPr="00512760">
          <w:rPr>
            <w:rFonts w:eastAsia="SimSun"/>
            <w:lang w:eastAsia="ko-KR"/>
          </w:rPr>
          <w:t>thirteenth</w:t>
        </w:r>
      </w:ins>
      <w:del w:id="23" w:author="Huawei" w:date="2025-09-26T15:50:00Z">
        <w:r w:rsidRPr="00512760" w:rsidDel="00512760">
          <w:rPr>
            <w:rFonts w:eastAsia="SimSun"/>
            <w:lang w:eastAsia="ko-KR"/>
          </w:rPr>
          <w:delText>twelfth</w:delText>
        </w:r>
      </w:del>
      <w:r w:rsidRPr="00512760">
        <w:rPr>
          <w:rFonts w:eastAsia="SimSun"/>
          <w:lang w:eastAsia="ko-KR"/>
        </w:rPr>
        <w:t xml:space="preserve"> bit, "Slice Average UE Throughput UL" of the</w:t>
      </w:r>
      <w:r w:rsidRPr="00512760">
        <w:rPr>
          <w:rFonts w:eastAsia="SimSun"/>
          <w:i/>
          <w:lang w:eastAsia="ko-KR"/>
        </w:rPr>
        <w:t xml:space="preserve"> 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5EB376F0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Delay</w:t>
      </w:r>
      <w:r w:rsidRPr="00512760">
        <w:rPr>
          <w:rFonts w:eastAsia="SimSun"/>
          <w:lang w:eastAsia="ko-KR"/>
        </w:rPr>
        <w:t xml:space="preserve"> IE, if the </w:t>
      </w:r>
      <w:ins w:id="24" w:author="Huawei" w:date="2025-09-26T15:50:00Z">
        <w:r w:rsidRPr="00512760">
          <w:rPr>
            <w:rFonts w:eastAsia="SimSun"/>
            <w:lang w:eastAsia="ko-KR"/>
          </w:rPr>
          <w:t>fourteenth</w:t>
        </w:r>
      </w:ins>
      <w:del w:id="25" w:author="Huawei" w:date="2025-09-26T15:50:00Z">
        <w:r w:rsidRPr="00512760" w:rsidDel="00512760">
          <w:rPr>
            <w:rFonts w:eastAsia="SimSun"/>
            <w:lang w:eastAsia="ko-KR"/>
          </w:rPr>
          <w:delText>thirteenth</w:delText>
        </w:r>
      </w:del>
      <w:r w:rsidRPr="00512760">
        <w:rPr>
          <w:rFonts w:eastAsia="SimSun"/>
          <w:lang w:eastAsia="ko-KR"/>
        </w:rPr>
        <w:t xml:space="preserve"> bit, "Slice Average Packet Delay"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25E6AE6E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Loss DL</w:t>
      </w:r>
      <w:r w:rsidRPr="00512760">
        <w:rPr>
          <w:rFonts w:eastAsia="SimSun"/>
          <w:lang w:eastAsia="ko-KR"/>
        </w:rPr>
        <w:t xml:space="preserve"> IE, if the </w:t>
      </w:r>
      <w:ins w:id="26" w:author="Huawei" w:date="2025-09-26T15:50:00Z">
        <w:r w:rsidRPr="00512760">
          <w:rPr>
            <w:rFonts w:eastAsia="SimSun"/>
            <w:lang w:eastAsia="ko-KR"/>
          </w:rPr>
          <w:t>fifteenth</w:t>
        </w:r>
      </w:ins>
      <w:del w:id="27" w:author="Huawei" w:date="2025-09-26T15:50:00Z">
        <w:r w:rsidRPr="00512760" w:rsidDel="00512760">
          <w:rPr>
            <w:rFonts w:eastAsia="SimSun"/>
            <w:lang w:eastAsia="ko-KR"/>
          </w:rPr>
          <w:delText>fourteenth</w:delText>
        </w:r>
      </w:del>
      <w:r w:rsidRPr="00512760">
        <w:rPr>
          <w:rFonts w:eastAsia="SimSun"/>
          <w:lang w:eastAsia="ko-KR"/>
        </w:rPr>
        <w:t xml:space="preserve"> bit, "Slice Average Packet Loss DL"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5C6AAE4F" w14:textId="0ACB94AA" w:rsidR="008F60D4" w:rsidRPr="00D339DC" w:rsidRDefault="00D339DC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Huawei" w:date="2025-09-26T14:37:00Z"/>
          <w:lang w:val="en-US" w:eastAsia="zh-CN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Loss UL</w:t>
      </w:r>
      <w:r w:rsidRPr="00512760">
        <w:rPr>
          <w:rFonts w:eastAsia="SimSun"/>
          <w:lang w:eastAsia="ko-KR"/>
        </w:rPr>
        <w:t xml:space="preserve"> IE, if the </w:t>
      </w:r>
      <w:ins w:id="29" w:author="Huawei" w:date="2025-09-26T15:50:00Z">
        <w:r>
          <w:rPr>
            <w:rFonts w:eastAsia="SimSun"/>
            <w:lang w:eastAsia="ko-KR"/>
          </w:rPr>
          <w:t>sixteenth</w:t>
        </w:r>
      </w:ins>
      <w:del w:id="30" w:author="Huawei" w:date="2025-09-26T15:50:00Z">
        <w:r w:rsidRPr="00512760" w:rsidDel="00512760">
          <w:rPr>
            <w:rFonts w:eastAsia="SimSun"/>
            <w:lang w:eastAsia="ko-KR"/>
          </w:rPr>
          <w:delText>fifteenth</w:delText>
        </w:r>
      </w:del>
      <w:r w:rsidRPr="00512760">
        <w:rPr>
          <w:rFonts w:eastAsia="SimSun"/>
          <w:lang w:eastAsia="ko-KR"/>
        </w:rPr>
        <w:t xml:space="preserve"> bit, "Slice Average Packet Loss UL"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bookmarkEnd w:id="2"/>
    <w:p w14:paraId="03ADF5C1" w14:textId="77777777" w:rsidR="008F60D4" w:rsidRDefault="008F60D4" w:rsidP="008F60D4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15E6908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1" w:name="_Toc200461766"/>
      <w:r w:rsidRPr="00AB69AE">
        <w:rPr>
          <w:rFonts w:ascii="Arial" w:eastAsia="SimSun" w:hAnsi="Arial"/>
          <w:sz w:val="24"/>
          <w:lang w:eastAsia="ko-KR"/>
        </w:rPr>
        <w:t>9.1.3.26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REQUEST</w:t>
      </w:r>
      <w:bookmarkEnd w:id="31"/>
    </w:p>
    <w:p w14:paraId="5DF025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60D9D344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F60D4" w:rsidRPr="00AB69AE" w14:paraId="2A9608F9" w14:textId="77777777" w:rsidTr="003352D3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8C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B1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C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A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A9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BB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EB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23E46424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A5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8A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9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63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CA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36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0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0A00A307" w14:textId="77777777" w:rsidTr="003352D3">
        <w:trPr>
          <w:cantSplit/>
          <w:trHeight w:val="4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71F" w14:textId="77777777" w:rsidR="008F60D4" w:rsidRPr="00AB69AE" w:rsidRDefault="008F60D4" w:rsidP="003352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i/>
                <w:iCs/>
                <w:color w:val="FF0000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4942B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0F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lastRenderedPageBreak/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6F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FA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64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2556D7E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ED4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6AF717B5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2455598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7958D46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5FDA5CD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5729B9D7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76CB5D5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72C8FCEA" w14:textId="3E14445E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Average Packet </w:t>
            </w:r>
            <w:del w:id="32" w:author="Huawei" w:date="2025-10-13T12:30:00Z">
              <w:r w:rsidRPr="00AB69AE" w:rsidDel="00D339DC">
                <w:rPr>
                  <w:rFonts w:ascii="Arial" w:eastAsia="SimSun" w:hAnsi="Arial"/>
                  <w:sz w:val="18"/>
                  <w:lang w:eastAsia="ja-JP"/>
                </w:rPr>
                <w:delText xml:space="preserve">Loss </w:delText>
              </w:r>
            </w:del>
            <w:ins w:id="33" w:author="Huawei" w:date="2025-10-13T12:30:00Z">
              <w:r>
                <w:rPr>
                  <w:rFonts w:ascii="Arial" w:eastAsia="SimSun" w:hAnsi="Arial"/>
                  <w:sz w:val="18"/>
                  <w:lang w:eastAsia="ja-JP"/>
                </w:rPr>
                <w:t>Drop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DL</w:t>
            </w:r>
            <w:ins w:id="34" w:author="Huawei" w:date="2025-09-26T15:52:00Z">
              <w:r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</w:p>
          <w:p w14:paraId="239B9844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  <w:ins w:id="35" w:author="Huawei" w:date="2025-09-26T15:52:00Z">
              <w:r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</w:p>
          <w:p w14:paraId="232D3AE7" w14:textId="77777777" w:rsidR="00D339DC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Ninth Bit = Measured UE Trajectory</w:t>
            </w:r>
            <w:ins w:id="37" w:author="Huawei" w:date="2025-09-26T15:52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19396D5D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38" w:author="Huawei" w:date="2025-09-26T14:40:00Z">
              <w:r>
                <w:rPr>
                  <w:rFonts w:eastAsia="SimSun"/>
                  <w:lang w:val="en-US" w:eastAsia="zh-CN"/>
                </w:rPr>
                <w:t xml:space="preserve">Tenth Bit = </w:t>
              </w:r>
              <w:r w:rsidRPr="00AB69AE">
                <w:rPr>
                  <w:rFonts w:eastAsia="SimSun"/>
                  <w:lang w:eastAsia="ja-JP"/>
                </w:rPr>
                <w:t xml:space="preserve">Average Packet Loss </w:t>
              </w:r>
              <w:r>
                <w:rPr>
                  <w:rFonts w:eastAsia="SimSun"/>
                  <w:lang w:eastAsia="ja-JP"/>
                </w:rPr>
                <w:t>U</w:t>
              </w:r>
              <w:r w:rsidRPr="00AB69AE">
                <w:rPr>
                  <w:rFonts w:eastAsia="SimSun"/>
                  <w:lang w:eastAsia="ja-JP"/>
                </w:rPr>
                <w:t>L</w:t>
              </w:r>
            </w:ins>
            <w:r>
              <w:rPr>
                <w:lang w:val="en-US" w:eastAsia="zh-CN"/>
              </w:rPr>
              <w:t>,</w:t>
            </w:r>
          </w:p>
          <w:p w14:paraId="4B253A2A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9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Eleventh </w:t>
              </w:r>
            </w:ins>
            <w:del w:id="40" w:author="Huawei" w:date="2025-09-26T15:52:00Z">
              <w:r w:rsidDel="00512760">
                <w:rPr>
                  <w:rFonts w:eastAsiaTheme="minorEastAsia" w:hint="eastAsia"/>
                  <w:lang w:val="en-US" w:eastAsia="zh-CN"/>
                </w:rPr>
                <w:delText xml:space="preserve">Tenth </w:delText>
              </w:r>
            </w:del>
            <w:r>
              <w:rPr>
                <w:rFonts w:eastAsiaTheme="minorEastAsia" w:hint="eastAsia"/>
                <w:lang w:val="en-US" w:eastAsia="zh-CN"/>
              </w:rPr>
              <w:t>Bit = Predicted Slice</w:t>
            </w:r>
            <w:r>
              <w:rPr>
                <w:rFonts w:eastAsiaTheme="minorEastAsia"/>
                <w:lang w:val="en-US" w:eastAsia="zh-CN"/>
              </w:rPr>
              <w:t xml:space="preserve"> Available Capacity,</w:t>
            </w:r>
          </w:p>
          <w:p w14:paraId="6E352BA1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1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Twelfth </w:t>
              </w:r>
            </w:ins>
            <w:del w:id="42" w:author="Huawei" w:date="2025-09-26T15:52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Eleventh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UE Throughput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08D7BF8B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3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Thirteenth </w:t>
              </w:r>
            </w:ins>
            <w:del w:id="44" w:author="Huawei" w:date="2025-09-26T15:52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Twelfth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UE Throughput UL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57DBFB4E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5" w:author="Huawei" w:date="2025-09-26T15:53:00Z">
              <w:r w:rsidRPr="00937ECF">
                <w:rPr>
                  <w:rFonts w:eastAsiaTheme="minorEastAsia"/>
                  <w:lang w:val="en-US" w:eastAsia="zh-CN"/>
                </w:rPr>
                <w:t xml:space="preserve">Fourteenth </w:t>
              </w:r>
            </w:ins>
            <w:del w:id="46" w:author="Huawei" w:date="2025-09-26T15:53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Thirteenth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Packet Delay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2D44C7F0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7" w:author="Huawei" w:date="2025-09-26T15:53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 xml:space="preserve">ifteenth </w:t>
              </w:r>
            </w:ins>
            <w:del w:id="48" w:author="Huawei" w:date="2025-09-26T15:53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Fourteenth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Packet Loss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42B70B8B" w14:textId="77777777" w:rsidR="00D339DC" w:rsidRPr="00512760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9" w:author="Huawei" w:date="2025-09-26T15:53:00Z">
              <w:r>
                <w:rPr>
                  <w:rFonts w:eastAsiaTheme="minorEastAsia"/>
                  <w:lang w:val="en-US" w:eastAsia="zh-CN"/>
                </w:rPr>
                <w:t>Sixteenth</w:t>
              </w:r>
            </w:ins>
            <w:del w:id="50" w:author="Huawei" w:date="2025-09-26T15:53:00Z">
              <w:r w:rsidDel="00512760">
                <w:rPr>
                  <w:rFonts w:eastAsiaTheme="minorEastAsia" w:hint="eastAsia"/>
                  <w:lang w:val="en-US" w:eastAsia="zh-CN"/>
                </w:rPr>
                <w:delText>F</w:delText>
              </w:r>
              <w:r w:rsidDel="00512760">
                <w:rPr>
                  <w:rFonts w:eastAsiaTheme="minorEastAsia"/>
                  <w:lang w:val="en-US" w:eastAsia="zh-CN"/>
                </w:rPr>
                <w:delText>ifteenth</w:delText>
              </w:r>
            </w:del>
            <w:r>
              <w:rPr>
                <w:rFonts w:eastAsiaTheme="minorEastAsia"/>
                <w:lang w:val="en-US" w:eastAsia="zh-CN"/>
              </w:rPr>
              <w:t xml:space="preserve"> Bit = Slice Average Packet Loss UL.</w:t>
            </w:r>
          </w:p>
          <w:p w14:paraId="3ABCB936" w14:textId="2C952D87" w:rsidR="008F60D4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="008F60D4"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B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35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0A892C7C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9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BB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8F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93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6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A5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20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8F60D4" w:rsidRPr="00AB69AE" w14:paraId="777AB013" w14:textId="77777777" w:rsidTr="003352D3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37E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7193EA6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A7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0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3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4EA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9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2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619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5293DBB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1AF299C1" w14:textId="77777777" w:rsidTr="003352D3">
        <w:trPr>
          <w:cantSplit/>
          <w:tblHeader/>
        </w:trPr>
        <w:tc>
          <w:tcPr>
            <w:tcW w:w="3686" w:type="dxa"/>
          </w:tcPr>
          <w:p w14:paraId="0D5FD55E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89363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17D8E185" w14:textId="77777777" w:rsidTr="003352D3">
        <w:trPr>
          <w:cantSplit/>
        </w:trPr>
        <w:tc>
          <w:tcPr>
            <w:tcW w:w="3686" w:type="dxa"/>
          </w:tcPr>
          <w:p w14:paraId="6801418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33CA028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Registration Request for Data Collection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IE is set to the value “stop”.</w:t>
            </w:r>
          </w:p>
        </w:tc>
      </w:tr>
      <w:tr w:rsidR="008F60D4" w:rsidRPr="00AB69AE" w14:paraId="0BD5BF9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DA0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9D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Registration Request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for Data Collection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IE is set to the value “start”.</w:t>
            </w:r>
          </w:p>
        </w:tc>
      </w:tr>
    </w:tbl>
    <w:p w14:paraId="2224B5B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C34D8A7" w14:textId="77777777" w:rsidTr="003352D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27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A69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459E4BE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57D5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61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</w:tbl>
    <w:p w14:paraId="64D3B45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8B94C83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1" w:name="_CR9_1_3_DD27"/>
      <w:bookmarkStart w:id="52" w:name="_CR9_1_3_27"/>
      <w:bookmarkStart w:id="53" w:name="_Toc200461767"/>
      <w:bookmarkEnd w:id="51"/>
      <w:bookmarkEnd w:id="52"/>
      <w:r w:rsidRPr="00AB69AE">
        <w:rPr>
          <w:rFonts w:ascii="Arial" w:eastAsia="SimSun" w:hAnsi="Arial"/>
          <w:sz w:val="24"/>
          <w:lang w:eastAsia="ko-KR"/>
        </w:rPr>
        <w:lastRenderedPageBreak/>
        <w:t>9.1.3.27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RESPONSE</w:t>
      </w:r>
      <w:bookmarkEnd w:id="53"/>
    </w:p>
    <w:p w14:paraId="67B9033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3FBC8B8D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F60D4" w:rsidRPr="00AB69AE" w14:paraId="00714466" w14:textId="77777777" w:rsidTr="003352D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9C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A0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B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D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82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41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436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6ADBB5AB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43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CB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FC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44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D1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EF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545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56ADC562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B1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5D384E91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244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1C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C4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2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15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84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B5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1085AC77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2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C6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053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28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4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6C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666B8F5F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083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F5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0E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49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7A43CDA5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3C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2771A10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4D3B3633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739B2641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221782C0" w14:textId="776EAB26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 xml:space="preserve">Fifth Bit = Average Packet </w:t>
            </w:r>
            <w:del w:id="54" w:author="Huawei" w:date="2025-10-13T12:31:00Z">
              <w:r w:rsidRPr="00AB69AE" w:rsidDel="00D339DC">
                <w:rPr>
                  <w:rFonts w:ascii="Arial" w:eastAsia="SimSun" w:hAnsi="Arial"/>
                  <w:sz w:val="18"/>
                  <w:lang w:eastAsia="ko-KR"/>
                </w:rPr>
                <w:delText xml:space="preserve">Loss </w:delText>
              </w:r>
            </w:del>
            <w:ins w:id="55" w:author="Huawei" w:date="2025-10-13T12:31:00Z">
              <w:r>
                <w:rPr>
                  <w:rFonts w:ascii="Arial" w:eastAsia="SimSun" w:hAnsi="Arial"/>
                  <w:sz w:val="18"/>
                  <w:lang w:eastAsia="ko-KR"/>
                </w:rPr>
                <w:t>Drop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ko-KR"/>
              </w:rPr>
              <w:t>DL,</w:t>
            </w:r>
          </w:p>
          <w:p w14:paraId="7AFFD265" w14:textId="77777777" w:rsidR="00D339DC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57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433753F1" w14:textId="77777777" w:rsidR="00D339DC" w:rsidRPr="00512760" w:rsidRDefault="00D339DC" w:rsidP="00D339DC">
            <w:pPr>
              <w:widowControl w:val="0"/>
              <w:rPr>
                <w:rFonts w:ascii="Arial" w:eastAsia="MS Mincho" w:hAnsi="Arial" w:cs="Arial"/>
                <w:sz w:val="18"/>
                <w:lang w:val="en-US" w:eastAsia="zh-CN"/>
              </w:rPr>
            </w:pPr>
            <w:ins w:id="58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Seventh Bit = 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>L</w:t>
              </w:r>
            </w:ins>
            <w:r w:rsidRPr="00512760"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59" w:author="Huawei" w:date="2025-09-26T15:55:00Z">
              <w:r>
                <w:rPr>
                  <w:rFonts w:ascii="Arial" w:eastAsia="SimSun" w:hAnsi="Arial"/>
                  <w:sz w:val="18"/>
                  <w:lang w:val="en-US" w:eastAsia="zh-CN"/>
                </w:rPr>
                <w:br/>
              </w:r>
              <w:r w:rsidRPr="00512760">
                <w:rPr>
                  <w:rFonts w:ascii="Arial" w:eastAsia="MS Mincho" w:hAnsi="Arial"/>
                  <w:sz w:val="18"/>
                  <w:lang w:val="en-US" w:eastAsia="zh-CN"/>
                </w:rPr>
                <w:t xml:space="preserve">Eighth </w:t>
              </w:r>
            </w:ins>
            <w:del w:id="60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Seventh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UE Throughput DL,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</w:r>
            <w:ins w:id="61" w:author="Huawei" w:date="2025-09-26T15:55:00Z">
              <w:r w:rsidRPr="00512760">
                <w:rPr>
                  <w:rFonts w:ascii="Arial" w:eastAsia="MS Mincho" w:hAnsi="Arial"/>
                  <w:sz w:val="18"/>
                  <w:lang w:val="en-US" w:eastAsia="zh-CN"/>
                </w:rPr>
                <w:t xml:space="preserve">Ninth </w:t>
              </w:r>
            </w:ins>
            <w:del w:id="62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Eighth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UE Throughput UL,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</w:r>
            <w:ins w:id="63" w:author="Huawei" w:date="2025-09-26T15:55:00Z">
              <w:r w:rsidRPr="0051276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Tenth </w:t>
              </w:r>
            </w:ins>
            <w:del w:id="64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Ninth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Packet Delay,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65" w:author="Huawei" w:date="2025-09-26T15:55:00Z">
              <w:r w:rsidRPr="00512760">
                <w:rPr>
                  <w:rFonts w:ascii="Arial" w:eastAsia="MS Mincho" w:hAnsi="Arial" w:cs="Arial" w:hint="eastAsia"/>
                  <w:sz w:val="18"/>
                  <w:lang w:val="en-US" w:eastAsia="zh-CN"/>
                </w:rPr>
                <w:t>E</w:t>
              </w:r>
              <w:r w:rsidRPr="0051276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leventh </w:t>
              </w:r>
            </w:ins>
            <w:del w:id="66" w:author="Huawei" w:date="2025-09-26T15:55:00Z">
              <w:r w:rsidRPr="00512760" w:rsidDel="00512760">
                <w:rPr>
                  <w:rFonts w:ascii="Arial" w:eastAsia="MS Mincho" w:hAnsi="Arial" w:cs="Arial"/>
                  <w:sz w:val="18"/>
                  <w:lang w:val="en-US" w:eastAsia="zh-CN"/>
                </w:rPr>
                <w:delText xml:space="preserve">Tenth </w:delText>
              </w:r>
            </w:del>
            <w:r w:rsidRPr="00512760">
              <w:rPr>
                <w:rFonts w:ascii="Arial" w:eastAsia="MS Mincho" w:hAnsi="Arial" w:cs="Arial"/>
                <w:sz w:val="18"/>
                <w:lang w:val="en-US" w:eastAsia="zh-CN"/>
              </w:rPr>
              <w:t xml:space="preserve">Bit = Slice Average Packet Loss DL, </w:t>
            </w:r>
            <w:r>
              <w:rPr>
                <w:rFonts w:ascii="Arial" w:eastAsia="MS Mincho" w:hAnsi="Arial" w:cs="Arial"/>
                <w:sz w:val="18"/>
                <w:lang w:val="en-US" w:eastAsia="zh-CN"/>
              </w:rPr>
              <w:br/>
            </w:r>
            <w:ins w:id="67" w:author="Huawei" w:date="2025-09-26T15:55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Twelfth</w:t>
              </w:r>
            </w:ins>
            <w:del w:id="68" w:author="Huawei" w:date="2025-09-26T15:55:00Z">
              <w:r w:rsidRPr="00512760" w:rsidDel="00512760">
                <w:rPr>
                  <w:rFonts w:ascii="Arial" w:eastAsia="MS Mincho" w:hAnsi="Arial" w:cs="Arial" w:hint="eastAsia"/>
                  <w:sz w:val="18"/>
                  <w:lang w:val="en-US" w:eastAsia="zh-CN"/>
                </w:rPr>
                <w:delText>E</w:delText>
              </w:r>
              <w:r w:rsidRPr="00512760" w:rsidDel="00512760">
                <w:rPr>
                  <w:rFonts w:ascii="Arial" w:eastAsia="MS Mincho" w:hAnsi="Arial" w:cs="Arial"/>
                  <w:sz w:val="18"/>
                  <w:lang w:val="en-US" w:eastAsia="zh-CN"/>
                </w:rPr>
                <w:delText>leventh</w:delText>
              </w:r>
            </w:del>
            <w:r w:rsidRPr="00512760">
              <w:rPr>
                <w:rFonts w:ascii="Arial" w:eastAsia="MS Mincho" w:hAnsi="Arial" w:cs="Arial"/>
                <w:sz w:val="18"/>
                <w:lang w:val="en-US" w:eastAsia="zh-CN"/>
              </w:rPr>
              <w:t xml:space="preserve"> Bit = Slice Average Packet Loss UL.</w:t>
            </w:r>
          </w:p>
          <w:p w14:paraId="4D3C6FF9" w14:textId="3C9C2A14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AA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2D0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53E77F6D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6F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74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AD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88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35B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DC2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AD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39DEF693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E7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B3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AA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CE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F7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CD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45E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D339DC" w:rsidRPr="00AB69AE" w14:paraId="3B676D17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9BB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D339DC" w:rsidRPr="00AB69AE" w14:paraId="1A35D896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340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433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9F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04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AE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0B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61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1EC2A20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E3F9EB3" w14:textId="77777777" w:rsidTr="003352D3">
        <w:trPr>
          <w:cantSplit/>
          <w:tblHeader/>
        </w:trPr>
        <w:tc>
          <w:tcPr>
            <w:tcW w:w="3686" w:type="dxa"/>
          </w:tcPr>
          <w:p w14:paraId="2BCD939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8A5086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323AF547" w14:textId="77777777" w:rsidTr="003352D3">
        <w:trPr>
          <w:cantSplit/>
        </w:trPr>
        <w:tc>
          <w:tcPr>
            <w:tcW w:w="3686" w:type="dxa"/>
          </w:tcPr>
          <w:p w14:paraId="29B7FF9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12D5E18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  <w:tr w:rsidR="008F60D4" w:rsidRPr="00AB69AE" w14:paraId="2CDB4993" w14:textId="77777777" w:rsidTr="003352D3">
        <w:trPr>
          <w:cantSplit/>
        </w:trPr>
        <w:tc>
          <w:tcPr>
            <w:tcW w:w="3686" w:type="dxa"/>
          </w:tcPr>
          <w:p w14:paraId="1AE085D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27AD21C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8F60D4" w:rsidRPr="00AB69AE" w14:paraId="76A54012" w14:textId="77777777" w:rsidTr="003352D3">
        <w:trPr>
          <w:cantSplit/>
        </w:trPr>
        <w:tc>
          <w:tcPr>
            <w:tcW w:w="3686" w:type="dxa"/>
          </w:tcPr>
          <w:p w14:paraId="73A2583A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iCs/>
                <w:sz w:val="18"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61FA26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45EF93EF" w14:textId="3C97F4C4" w:rsidR="0061509C" w:rsidRDefault="008F60D4" w:rsidP="008F60D4">
      <w:pPr>
        <w:pStyle w:val="FirstChange"/>
        <w:spacing w:before="120"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9" w:name="_Toc200462112"/>
      <w:r w:rsidRPr="007713F9">
        <w:rPr>
          <w:rFonts w:ascii="Arial" w:eastAsia="SimSun" w:hAnsi="Arial"/>
          <w:sz w:val="24"/>
          <w:lang w:eastAsia="ko-KR"/>
        </w:rPr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69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25DCB7DC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3F67D254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 xml:space="preserve">verage Packet </w:t>
            </w:r>
            <w:del w:id="70" w:author="Huawei" w:date="2025-10-13T12:03:00Z">
              <w:r w:rsidRPr="007713F9" w:rsidDel="00CE1B45">
                <w:rPr>
                  <w:rFonts w:ascii="Arial" w:eastAsia="SimSun" w:hAnsi="Arial"/>
                  <w:sz w:val="18"/>
                  <w:lang w:eastAsia="zh-CN"/>
                </w:rPr>
                <w:delText>Loss</w:delText>
              </w:r>
              <w:r w:rsidRPr="007713F9" w:rsidDel="00CE1B4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</w:delText>
              </w:r>
            </w:del>
            <w:ins w:id="71" w:author="Huawei" w:date="2025-10-13T12:03:00Z">
              <w:r w:rsidR="00CE1B45">
                <w:rPr>
                  <w:rFonts w:ascii="Arial" w:eastAsia="SimSun" w:hAnsi="Arial"/>
                  <w:sz w:val="18"/>
                  <w:lang w:eastAsia="zh-CN"/>
                </w:rPr>
                <w:t>Drop</w:t>
              </w:r>
              <w:r w:rsidR="00CE1B45" w:rsidRPr="007713F9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>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746308F5" w:rsidR="007713F9" w:rsidRPr="007713F9" w:rsidDel="00D813FC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2" w:author="Huawei" w:date="2025-09-24T11:41:00Z"/>
                <w:rFonts w:ascii="Arial" w:eastAsia="SimSun" w:hAnsi="Arial"/>
                <w:sz w:val="18"/>
                <w:lang w:eastAsia="ko-KR"/>
              </w:rPr>
            </w:pPr>
            <w:ins w:id="73" w:author="Huawei" w:date="2025-09-24T11:41:00Z">
              <w:r w:rsidRPr="00D813FC">
                <w:rPr>
                  <w:rFonts w:ascii="Arial" w:eastAsia="SimSun" w:hAnsi="Arial"/>
                  <w:sz w:val="18"/>
                  <w:lang w:eastAsia="ko-KR"/>
                </w:rPr>
                <w:t>INTEGER (0..1000000, ...)</w:t>
              </w:r>
            </w:ins>
            <w:del w:id="74" w:author="Huawei" w:date="2025-09-24T11:41:00Z">
              <w:r w:rsidR="007713F9" w:rsidRPr="007713F9" w:rsidDel="00D813FC">
                <w:rPr>
                  <w:rFonts w:ascii="Arial" w:eastAsia="SimSun" w:hAnsi="Arial"/>
                  <w:sz w:val="18"/>
                  <w:lang w:eastAsia="ko-KR"/>
                </w:rPr>
                <w:delText>Packet Loss Rate</w:delText>
              </w:r>
            </w:del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del w:id="75" w:author="Huawei" w:date="2025-09-24T11:41:00Z">
              <w:r w:rsidRPr="007713F9" w:rsidDel="00D813FC">
                <w:rPr>
                  <w:rFonts w:ascii="Arial" w:eastAsia="SimSun" w:hAnsi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17CFA7C1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76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</w:ins>
            <w:ins w:id="77" w:author="Huawei" w:date="2025-09-26T11:33:00Z"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</w:ins>
            <w:proofErr w:type="spellEnd"/>
            <w:ins w:id="78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</w:ins>
            <w:ins w:id="79" w:author="Huawei" w:date="2025-09-24T11:4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</w:ins>
            <w:ins w:id="80" w:author="Huawei" w:date="2025-09-24T11:4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as specified in TS 28.558 [58], clause </w:t>
              </w:r>
            </w:ins>
            <w:ins w:id="81" w:author="Huawei" w:date="2025-10-01T18:18:00Z">
              <w:r w:rsidR="003103FD" w:rsidRPr="003103FD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82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CE1B45" w:rsidRPr="007713F9" w14:paraId="1F50E1DD" w14:textId="77777777" w:rsidTr="003352D3">
        <w:trPr>
          <w:cantSplit/>
          <w:ins w:id="83" w:author="Huawei" w:date="2025-10-13T12:0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C7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85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Average Packet Loss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AE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87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3B0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5-10-13T12:03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C66" w14:textId="77777777" w:rsidR="00CE1B45" w:rsidRPr="00D813FC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5-10-13T12:03:00Z"/>
                <w:rFonts w:ascii="Arial" w:eastAsia="SimSun" w:hAnsi="Arial"/>
                <w:sz w:val="18"/>
                <w:lang w:eastAsia="ko-KR"/>
              </w:rPr>
            </w:pPr>
            <w:ins w:id="90" w:author="Huawei" w:date="2025-10-13T12:03:00Z">
              <w:r>
                <w:rPr>
                  <w:rFonts w:ascii="Arial" w:eastAsia="SimSun" w:hAnsi="Arial"/>
                  <w:sz w:val="18"/>
                  <w:lang w:eastAsia="ko-KR"/>
                </w:rPr>
                <w:t>INTEGER (0..1000000,…)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724" w14:textId="77777777" w:rsidR="00CE1B45" w:rsidRPr="00771302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5-10-13T12:03:00Z"/>
                <w:rFonts w:ascii="Arial" w:eastAsia="SimSun" w:hAnsi="Arial"/>
                <w:bCs/>
                <w:sz w:val="18"/>
                <w:lang w:eastAsia="zh-CN"/>
              </w:rPr>
            </w:pPr>
            <w:ins w:id="92" w:author="Huawei" w:date="2025-10-13T12:03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UL PDCP SDU Loss Rate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  <w:r w:rsidRPr="00314221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74DAAB7C" w14:textId="77777777" w:rsidR="001A7163" w:rsidRDefault="00DC2C32" w:rsidP="001A716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6A0473EC" w14:textId="77777777" w:rsidR="00357B1F" w:rsidRPr="00D34803" w:rsidRDefault="00357B1F" w:rsidP="00357B1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93" w:name="_Toc209707036"/>
      <w:r w:rsidRPr="00D34803">
        <w:rPr>
          <w:rFonts w:ascii="Arial" w:eastAsia="SimSun" w:hAnsi="Arial"/>
          <w:sz w:val="24"/>
          <w:lang w:eastAsia="ko-KR"/>
        </w:rPr>
        <w:t>9.2.3.187</w:t>
      </w:r>
      <w:r w:rsidRPr="00D34803">
        <w:rPr>
          <w:rFonts w:ascii="Arial" w:eastAsia="SimSun" w:hAnsi="Arial"/>
          <w:sz w:val="24"/>
          <w:lang w:eastAsia="ko-KR"/>
        </w:rPr>
        <w:tab/>
        <w:t>Average Packet Delay</w:t>
      </w:r>
      <w:bookmarkEnd w:id="93"/>
    </w:p>
    <w:p w14:paraId="47E026A9" w14:textId="77777777" w:rsidR="00357B1F" w:rsidRPr="00D34803" w:rsidRDefault="00357B1F" w:rsidP="00357B1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34803">
        <w:rPr>
          <w:rFonts w:eastAsia="SimSun"/>
          <w:lang w:eastAsia="ko-KR"/>
        </w:rPr>
        <w:t xml:space="preserve">This IE indicates the </w:t>
      </w:r>
      <w:r w:rsidRPr="00D34803">
        <w:rPr>
          <w:rFonts w:eastAsia="SimSun" w:hint="eastAsia"/>
          <w:lang w:val="en-US" w:eastAsia="zh-CN"/>
        </w:rPr>
        <w:t xml:space="preserve">RAN part of </w:t>
      </w:r>
      <w:r w:rsidRPr="00D34803">
        <w:rPr>
          <w:rFonts w:eastAsia="SimSun"/>
          <w:lang w:val="en-US" w:eastAsia="zh-CN"/>
        </w:rPr>
        <w:t xml:space="preserve">the </w:t>
      </w:r>
      <w:r w:rsidRPr="00D34803">
        <w:rPr>
          <w:rFonts w:eastAsia="SimSun"/>
          <w:lang w:eastAsia="ko-KR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7B1F" w:rsidRPr="00D34803" w14:paraId="4E46E73C" w14:textId="77777777" w:rsidTr="00DD5C5D">
        <w:trPr>
          <w:cantSplit/>
          <w:tblHeader/>
        </w:trPr>
        <w:tc>
          <w:tcPr>
            <w:tcW w:w="2448" w:type="dxa"/>
          </w:tcPr>
          <w:p w14:paraId="7D37F9E2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7A40C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14A8F3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BA26020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F4E6A0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57B1F" w:rsidRPr="00D34803" w14:paraId="49979242" w14:textId="77777777" w:rsidTr="00DD5C5D">
        <w:trPr>
          <w:cantSplit/>
        </w:trPr>
        <w:tc>
          <w:tcPr>
            <w:tcW w:w="2448" w:type="dxa"/>
          </w:tcPr>
          <w:p w14:paraId="1121CE54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</w:tcPr>
          <w:p w14:paraId="58F524B6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F8E3CCC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EBF406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2A170856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94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95" w:author="Huawei" w:date="2025-10-15T14:46:00Z">
              <w:r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50A79F50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  <w:tr w:rsidR="00357B1F" w:rsidRPr="00D34803" w14:paraId="3CB7D09B" w14:textId="77777777" w:rsidTr="00DD5C5D">
        <w:trPr>
          <w:cantSplit/>
        </w:trPr>
        <w:tc>
          <w:tcPr>
            <w:tcW w:w="2448" w:type="dxa"/>
          </w:tcPr>
          <w:p w14:paraId="56D2D1C8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</w:tcPr>
          <w:p w14:paraId="70C6BD65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35CC06F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84F15CC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3D042B25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96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97" w:author="Huawei" w:date="2025-10-15T14:46:00Z">
              <w:r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63F803D4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</w:tbl>
    <w:p w14:paraId="6551224B" w14:textId="72CA960F" w:rsidR="00357B1F" w:rsidRPr="001A7163" w:rsidRDefault="00357B1F" w:rsidP="001A7163">
      <w:pPr>
        <w:pStyle w:val="FirstChange"/>
        <w:spacing w:before="120"/>
        <w:sectPr w:rsidR="00357B1F" w:rsidRPr="001A7163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98" w:name="_Toc20955408"/>
      <w:bookmarkStart w:id="99" w:name="_Toc29991616"/>
      <w:bookmarkStart w:id="100" w:name="_Toc36556019"/>
      <w:bookmarkStart w:id="101" w:name="_Toc44497804"/>
      <w:bookmarkStart w:id="102" w:name="_Toc45108191"/>
      <w:bookmarkStart w:id="103" w:name="_Toc45901811"/>
      <w:bookmarkStart w:id="104" w:name="_Toc51850892"/>
      <w:bookmarkStart w:id="105" w:name="_Toc56693896"/>
      <w:bookmarkStart w:id="106" w:name="_Toc64447440"/>
      <w:bookmarkStart w:id="107" w:name="_Toc66286934"/>
      <w:bookmarkStart w:id="108" w:name="_Toc74151632"/>
      <w:bookmarkStart w:id="109" w:name="_Toc88654106"/>
      <w:bookmarkStart w:id="110" w:name="_Toc97904462"/>
      <w:bookmarkStart w:id="111" w:name="_Toc98868600"/>
      <w:bookmarkStart w:id="112" w:name="_Toc105174886"/>
      <w:bookmarkStart w:id="113" w:name="_Toc106109723"/>
      <w:bookmarkStart w:id="114" w:name="_Toc113825545"/>
      <w:bookmarkStart w:id="115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B68FA2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5526DA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644BF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66943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0F4BA1C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389530F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644608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3730F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685D85F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6E904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145451C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D2334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80631E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B4BE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50F9B71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F275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6E8ECE2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8790E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6CF972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04E6C941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24C36F6C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117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8964D8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118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id-UEAveragePacketLossUL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9296FA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05ADA002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70E018A2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5-09-26T15:02:00Z"/>
          <w:rFonts w:eastAsia="SimSun"/>
          <w:i/>
          <w:iCs/>
          <w:color w:val="FF0000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22E6B73B" w14:textId="601DE99F" w:rsidR="00D61083" w:rsidRP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F24DAD" w14:textId="0007A565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2C26D5A" w14:textId="0E3475D8" w:rsidR="00DC2C32" w:rsidRDefault="00DC2C32" w:rsidP="00DC2C32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7EA1513" w14:textId="77777777" w:rsidR="00DC2C32" w:rsidRDefault="00DC2C32" w:rsidP="00DC2C32">
      <w:pPr>
        <w:pStyle w:val="PL"/>
      </w:pPr>
      <w:r>
        <w:tab/>
      </w:r>
      <w:r w:rsidRPr="002E4F69">
        <w:t>{ ID id-</w:t>
      </w:r>
      <w:r>
        <w:t>SliceUEPerformance</w:t>
      </w:r>
      <w:r w:rsidRPr="002E4F69">
        <w:tab/>
        <w:t>CRITICALITY ignore</w:t>
      </w:r>
      <w:r w:rsidRPr="002E4F69">
        <w:tab/>
        <w:t xml:space="preserve">EXTENSION </w:t>
      </w:r>
      <w:r>
        <w:t>SliceUEPerformance</w:t>
      </w:r>
      <w:r w:rsidRPr="002E4F69">
        <w:t xml:space="preserve"> P</w:t>
      </w:r>
      <w:r>
        <w:t>RESENCE optional },</w:t>
      </w:r>
    </w:p>
    <w:p w14:paraId="5A374BA6" w14:textId="77777777" w:rsidR="00DC2C32" w:rsidRDefault="00DC2C32" w:rsidP="00DC2C32">
      <w:pPr>
        <w:pStyle w:val="PL"/>
      </w:pPr>
      <w:r>
        <w:tab/>
        <w:t>...</w:t>
      </w:r>
    </w:p>
    <w:p w14:paraId="165DFFAA" w14:textId="77777777" w:rsidR="00DC2C32" w:rsidRDefault="00DC2C32" w:rsidP="00DC2C32">
      <w:pPr>
        <w:pStyle w:val="PL"/>
      </w:pPr>
      <w:r>
        <w:t>}</w:t>
      </w:r>
    </w:p>
    <w:p w14:paraId="2F25E6DD" w14:textId="77777777" w:rsidR="00DC2C32" w:rsidRDefault="00DC2C32" w:rsidP="00DC2C32">
      <w:pPr>
        <w:pStyle w:val="PL"/>
      </w:pP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5CA554BB" w:rsidR="00DC2C32" w:rsidRDefault="00DC2C32" w:rsidP="00DC2C32">
      <w:pPr>
        <w:pStyle w:val="PL"/>
      </w:pPr>
      <w:r>
        <w:tab/>
        <w:t>uE-AveragePacket</w:t>
      </w:r>
      <w:ins w:id="120" w:author="Huawei" w:date="2025-10-13T12:03:00Z">
        <w:r w:rsidR="00CE1B45">
          <w:t>Drop</w:t>
        </w:r>
      </w:ins>
      <w:del w:id="121" w:author="Huawei" w:date="2025-10-13T12:03:00Z">
        <w:r w:rsidDel="00CE1B45">
          <w:delText>Loss</w:delText>
        </w:r>
      </w:del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ins w:id="122" w:author="Huawei" w:date="2025-09-24T11:54:00Z">
        <w:r>
          <w:rPr>
            <w:rFonts w:eastAsia="Yu Mincho" w:cs="Arial"/>
            <w:szCs w:val="18"/>
            <w:lang w:eastAsia="ja-JP"/>
          </w:rPr>
          <w:t>INTEGER(0..1000000, ...)</w:t>
        </w:r>
      </w:ins>
      <w:del w:id="123" w:author="Huawei" w:date="2025-09-24T11:54:00Z">
        <w:r w:rsidDel="00DC2C32">
          <w:delText>PacketLossRate</w:delText>
        </w:r>
      </w:del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745F6DE" w14:textId="77777777" w:rsidR="00D61083" w:rsidRPr="00705AB5" w:rsidRDefault="00DC2C32" w:rsidP="00D61083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21C6184" w14:textId="77777777" w:rsidR="00D61083" w:rsidRPr="00705AB5" w:rsidRDefault="00D61083" w:rsidP="00D61083">
      <w:pPr>
        <w:pStyle w:val="PL"/>
        <w:rPr>
          <w:lang w:val="fr-FR"/>
        </w:rPr>
      </w:pPr>
    </w:p>
    <w:p w14:paraId="65D5C7A3" w14:textId="77777777" w:rsidR="00D61083" w:rsidRPr="00705AB5" w:rsidRDefault="00D61083" w:rsidP="00D61083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5558AB61" w14:textId="77777777" w:rsidR="00D61083" w:rsidRDefault="00D61083" w:rsidP="00D61083">
      <w:pPr>
        <w:pStyle w:val="PL"/>
        <w:rPr>
          <w:ins w:id="124" w:author="Huawei" w:date="2025-09-26T14:56:00Z"/>
          <w:snapToGrid w:val="0"/>
          <w:lang w:eastAsia="zh-CN"/>
        </w:rPr>
      </w:pPr>
      <w:r w:rsidRPr="00705AB5">
        <w:rPr>
          <w:lang w:val="fr-FR"/>
        </w:rPr>
        <w:tab/>
      </w:r>
      <w:ins w:id="125" w:author="Huawei" w:date="2025-09-26T14:56:00Z">
        <w:r w:rsidRPr="00705AB5">
          <w:rPr>
            <w:lang w:val="fr-FR"/>
          </w:rPr>
          <w:t>{</w:t>
        </w:r>
      </w:ins>
      <w:ins w:id="126" w:author="Huawei" w:date="2025-09-26T14:55:00Z">
        <w:r>
          <w:rPr>
            <w:snapToGrid w:val="0"/>
            <w:lang w:eastAsia="zh-CN"/>
          </w:rPr>
          <w:t>ID id-</w:t>
        </w:r>
      </w:ins>
      <w:ins w:id="127" w:author="Huawei" w:date="2025-09-26T14:56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28" w:author="Huawei" w:date="2025-09-26T14:55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129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30" w:author="Huawei" w:date="2025-09-26T14:5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45B3890C" w14:textId="77777777" w:rsidR="00D61083" w:rsidRPr="00705AB5" w:rsidRDefault="00D61083" w:rsidP="00D61083">
      <w:pPr>
        <w:pStyle w:val="PL"/>
        <w:rPr>
          <w:lang w:val="fr-FR"/>
        </w:rPr>
      </w:pPr>
      <w:ins w:id="131" w:author="Huawei" w:date="2025-09-26T14:56:00Z">
        <w:r>
          <w:rPr>
            <w:snapToGrid w:val="0"/>
            <w:lang w:eastAsia="zh-CN"/>
          </w:rPr>
          <w:tab/>
        </w:r>
      </w:ins>
      <w:r w:rsidRPr="00705AB5">
        <w:rPr>
          <w:lang w:val="fr-FR"/>
        </w:rPr>
        <w:t>...</w:t>
      </w:r>
    </w:p>
    <w:p w14:paraId="139D5EEA" w14:textId="77777777" w:rsidR="00D61083" w:rsidRDefault="00D61083" w:rsidP="00D61083">
      <w:pPr>
        <w:pStyle w:val="PL"/>
        <w:rPr>
          <w:ins w:id="132" w:author="Huawei" w:date="2025-09-26T14:59:00Z"/>
          <w:lang w:val="fr-FR"/>
        </w:rPr>
      </w:pPr>
      <w:r w:rsidRPr="00705AB5">
        <w:rPr>
          <w:lang w:val="fr-FR"/>
        </w:rPr>
        <w:lastRenderedPageBreak/>
        <w:t>}</w:t>
      </w:r>
    </w:p>
    <w:p w14:paraId="174EEA69" w14:textId="77777777" w:rsidR="00D61083" w:rsidRDefault="00D61083" w:rsidP="00D61083">
      <w:pPr>
        <w:pStyle w:val="PL"/>
        <w:rPr>
          <w:ins w:id="133" w:author="Huawei" w:date="2025-09-26T14:59:00Z"/>
          <w:lang w:val="fr-FR"/>
        </w:rPr>
      </w:pPr>
    </w:p>
    <w:p w14:paraId="498388D9" w14:textId="77777777" w:rsidR="00D61083" w:rsidRPr="001B45EA" w:rsidRDefault="00D61083" w:rsidP="00D61083">
      <w:pPr>
        <w:pStyle w:val="PL"/>
        <w:rPr>
          <w:lang w:val="fr-FR"/>
        </w:rPr>
      </w:pPr>
      <w:ins w:id="134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35" w:author="Huawei" w:date="2025-09-26T15:00:00Z">
        <w:r>
          <w:rPr>
            <w:lang w:val="en-US" w:eastAsia="zh-CN"/>
          </w:rPr>
          <w:t xml:space="preserve"> </w:t>
        </w:r>
      </w:ins>
      <w:ins w:id="136" w:author="Huawei" w:date="2025-09-26T14:59:00Z">
        <w:r>
          <w:rPr>
            <w:lang w:val="en-US" w:eastAsia="zh-CN"/>
          </w:rPr>
          <w:t>:</w:t>
        </w:r>
      </w:ins>
      <w:ins w:id="137" w:author="Huawei" w:date="2025-09-26T15:00:00Z">
        <w:r>
          <w:rPr>
            <w:lang w:val="en-US" w:eastAsia="zh-CN"/>
          </w:rPr>
          <w:t>:= INTEGER (0..1000000,...)</w:t>
        </w:r>
      </w:ins>
    </w:p>
    <w:p w14:paraId="5625CA57" w14:textId="77777777" w:rsid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02D05FD3" w14:textId="77777777" w:rsidR="00D61083" w:rsidRPr="003F539C" w:rsidRDefault="00D61083" w:rsidP="00D610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38" w:name="_Toc20955410"/>
      <w:bookmarkStart w:id="139" w:name="_Toc29991618"/>
      <w:bookmarkStart w:id="140" w:name="_Toc36556021"/>
      <w:bookmarkStart w:id="141" w:name="_Toc44497806"/>
      <w:bookmarkStart w:id="142" w:name="_Toc45108193"/>
      <w:bookmarkStart w:id="143" w:name="_Toc45901813"/>
      <w:bookmarkStart w:id="144" w:name="_Toc51850894"/>
      <w:bookmarkStart w:id="145" w:name="_Toc56693898"/>
      <w:bookmarkStart w:id="146" w:name="_Toc64447442"/>
      <w:bookmarkStart w:id="147" w:name="_Toc66286936"/>
      <w:bookmarkStart w:id="148" w:name="_Toc74151634"/>
      <w:bookmarkStart w:id="149" w:name="_Toc88654108"/>
      <w:bookmarkStart w:id="150" w:name="_Toc97904464"/>
      <w:bookmarkStart w:id="151" w:name="_Toc98868602"/>
      <w:bookmarkStart w:id="152" w:name="_Toc105174888"/>
      <w:bookmarkStart w:id="153" w:name="_Toc106109725"/>
      <w:bookmarkStart w:id="154" w:name="_Toc113825547"/>
      <w:bookmarkStart w:id="155" w:name="_Toc200462152"/>
      <w:r w:rsidRPr="003F539C">
        <w:rPr>
          <w:rFonts w:ascii="Arial" w:eastAsia="SimSun" w:hAnsi="Arial"/>
          <w:sz w:val="28"/>
          <w:lang w:eastAsia="ko-KR"/>
        </w:rPr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EF8CA9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97FD6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864053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028790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5BB7D2E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6233F0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13628E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CC816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618C67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268388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34E055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3084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275BA3D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A878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3729251D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8194D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4637D01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663740A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70B8EE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019F0984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D3CB8A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D841B1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00FE01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3C1424E0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BD7756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43BFA3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F3DA7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0B1084FC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156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13CA8028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5AA33261" w14:textId="77777777" w:rsidR="00D61083" w:rsidRPr="003F539C" w:rsidDel="001C175B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Huawei" w:date="2025-09-26T15:08:00Z"/>
          <w:rFonts w:ascii="Courier New" w:eastAsia="SimSun" w:hAnsi="Courier New"/>
          <w:noProof/>
          <w:sz w:val="16"/>
          <w:lang w:val="it-IT" w:eastAsia="ko-KR"/>
        </w:rPr>
      </w:pPr>
      <w:ins w:id="159" w:author="Huawei" w:date="2025-09-26T15:08:00Z"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>id-UEAveragePacketLossUL</w:t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  <w:t>ProtocolIE-ID ::= x</w:t>
        </w:r>
        <w:r>
          <w:rPr>
            <w:rFonts w:ascii="Courier New" w:eastAsia="SimSun" w:hAnsi="Courier New"/>
            <w:noProof/>
            <w:sz w:val="16"/>
            <w:lang w:val="it-IT" w:eastAsia="ko-KR"/>
          </w:rPr>
          <w:t>xx</w:t>
        </w:r>
      </w:ins>
    </w:p>
    <w:p w14:paraId="41D0A7C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bookmarkEnd w:id="156"/>
    <w:p w14:paraId="7CC05B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A9256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B132540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278039A8" w14:textId="1F133C9E" w:rsidR="00887765" w:rsidRDefault="007713F9" w:rsidP="00A50987">
      <w:pPr>
        <w:pStyle w:val="FirstChange"/>
        <w:spacing w:before="120" w:after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887765" w:rsidSect="00A5098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BC33B" w14:textId="77777777" w:rsidR="0047609F" w:rsidRDefault="0047609F">
      <w:r>
        <w:separator/>
      </w:r>
    </w:p>
  </w:endnote>
  <w:endnote w:type="continuationSeparator" w:id="0">
    <w:p w14:paraId="1584822C" w14:textId="77777777" w:rsidR="0047609F" w:rsidRDefault="0047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6091" w14:textId="77777777" w:rsidR="0047609F" w:rsidRDefault="0047609F">
      <w:r>
        <w:separator/>
      </w:r>
    </w:p>
  </w:footnote>
  <w:footnote w:type="continuationSeparator" w:id="0">
    <w:p w14:paraId="080A38CE" w14:textId="77777777" w:rsidR="0047609F" w:rsidRDefault="00476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8D"/>
    <w:rsid w:val="00022E4A"/>
    <w:rsid w:val="00035230"/>
    <w:rsid w:val="00036BB3"/>
    <w:rsid w:val="00053114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0521C"/>
    <w:rsid w:val="00114F0B"/>
    <w:rsid w:val="00145D43"/>
    <w:rsid w:val="001836DF"/>
    <w:rsid w:val="0018596C"/>
    <w:rsid w:val="001859C5"/>
    <w:rsid w:val="001914DB"/>
    <w:rsid w:val="00192C46"/>
    <w:rsid w:val="001A08B3"/>
    <w:rsid w:val="001A7163"/>
    <w:rsid w:val="001A7B60"/>
    <w:rsid w:val="001B52F0"/>
    <w:rsid w:val="001B7A65"/>
    <w:rsid w:val="001E41F3"/>
    <w:rsid w:val="00220EFD"/>
    <w:rsid w:val="002228A7"/>
    <w:rsid w:val="0023685E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13A9"/>
    <w:rsid w:val="002A29AD"/>
    <w:rsid w:val="002B5741"/>
    <w:rsid w:val="002C41E8"/>
    <w:rsid w:val="002E472E"/>
    <w:rsid w:val="00303E9F"/>
    <w:rsid w:val="00305409"/>
    <w:rsid w:val="003103FD"/>
    <w:rsid w:val="003162FF"/>
    <w:rsid w:val="00346469"/>
    <w:rsid w:val="00357B1F"/>
    <w:rsid w:val="003609EF"/>
    <w:rsid w:val="0036231A"/>
    <w:rsid w:val="00371E7E"/>
    <w:rsid w:val="00372A02"/>
    <w:rsid w:val="00374DD4"/>
    <w:rsid w:val="0037600D"/>
    <w:rsid w:val="00377A5A"/>
    <w:rsid w:val="00380FA6"/>
    <w:rsid w:val="003A3E61"/>
    <w:rsid w:val="003E1A36"/>
    <w:rsid w:val="003E3FDF"/>
    <w:rsid w:val="00400C7E"/>
    <w:rsid w:val="00410371"/>
    <w:rsid w:val="004242F1"/>
    <w:rsid w:val="00427921"/>
    <w:rsid w:val="004312C1"/>
    <w:rsid w:val="004504CA"/>
    <w:rsid w:val="004740C1"/>
    <w:rsid w:val="0047609F"/>
    <w:rsid w:val="00483550"/>
    <w:rsid w:val="00490FAD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078D7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5CD8"/>
    <w:rsid w:val="00695808"/>
    <w:rsid w:val="006B46FB"/>
    <w:rsid w:val="006D2CF7"/>
    <w:rsid w:val="006E21FB"/>
    <w:rsid w:val="006E7A4D"/>
    <w:rsid w:val="00700F1D"/>
    <w:rsid w:val="00701B87"/>
    <w:rsid w:val="00701BF0"/>
    <w:rsid w:val="00713285"/>
    <w:rsid w:val="00715387"/>
    <w:rsid w:val="007329B4"/>
    <w:rsid w:val="00756546"/>
    <w:rsid w:val="00764FD1"/>
    <w:rsid w:val="007713F9"/>
    <w:rsid w:val="00780EB3"/>
    <w:rsid w:val="00786898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472C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52D1"/>
    <w:rsid w:val="008863B9"/>
    <w:rsid w:val="00887765"/>
    <w:rsid w:val="0089047E"/>
    <w:rsid w:val="008906B2"/>
    <w:rsid w:val="00896AE6"/>
    <w:rsid w:val="0089758C"/>
    <w:rsid w:val="008A0EE3"/>
    <w:rsid w:val="008A45A6"/>
    <w:rsid w:val="008B7310"/>
    <w:rsid w:val="008C61CF"/>
    <w:rsid w:val="008D3CCC"/>
    <w:rsid w:val="008E0165"/>
    <w:rsid w:val="008E1BA8"/>
    <w:rsid w:val="008F3789"/>
    <w:rsid w:val="008F4091"/>
    <w:rsid w:val="008F60D4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9F7380"/>
    <w:rsid w:val="00A07044"/>
    <w:rsid w:val="00A246B6"/>
    <w:rsid w:val="00A2777C"/>
    <w:rsid w:val="00A4516E"/>
    <w:rsid w:val="00A47E70"/>
    <w:rsid w:val="00A50987"/>
    <w:rsid w:val="00A50CF0"/>
    <w:rsid w:val="00A74039"/>
    <w:rsid w:val="00A7671C"/>
    <w:rsid w:val="00A8581C"/>
    <w:rsid w:val="00A86075"/>
    <w:rsid w:val="00A87DAB"/>
    <w:rsid w:val="00AA0E86"/>
    <w:rsid w:val="00AA236B"/>
    <w:rsid w:val="00AA2CBC"/>
    <w:rsid w:val="00AB15E9"/>
    <w:rsid w:val="00AB3C7C"/>
    <w:rsid w:val="00AC5820"/>
    <w:rsid w:val="00AD1CD8"/>
    <w:rsid w:val="00AD3F1A"/>
    <w:rsid w:val="00AE1724"/>
    <w:rsid w:val="00AE1835"/>
    <w:rsid w:val="00B01D3D"/>
    <w:rsid w:val="00B07231"/>
    <w:rsid w:val="00B20469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5227E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1B45"/>
    <w:rsid w:val="00CE4D97"/>
    <w:rsid w:val="00D03F9A"/>
    <w:rsid w:val="00D064BC"/>
    <w:rsid w:val="00D06D51"/>
    <w:rsid w:val="00D20F6E"/>
    <w:rsid w:val="00D24991"/>
    <w:rsid w:val="00D339DC"/>
    <w:rsid w:val="00D41A96"/>
    <w:rsid w:val="00D50255"/>
    <w:rsid w:val="00D61083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D7B57"/>
    <w:rsid w:val="00DE34CF"/>
    <w:rsid w:val="00DE52D5"/>
    <w:rsid w:val="00DF3A93"/>
    <w:rsid w:val="00DF4320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D1498"/>
    <w:rsid w:val="00ED4BD7"/>
    <w:rsid w:val="00EE0C31"/>
    <w:rsid w:val="00EE3A2F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711EA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8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9</Pages>
  <Words>2642</Words>
  <Characters>15061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111</cp:revision>
  <cp:lastPrinted>1899-12-31T23:00:00Z</cp:lastPrinted>
  <dcterms:created xsi:type="dcterms:W3CDTF">2025-03-13T08:05:00Z</dcterms:created>
  <dcterms:modified xsi:type="dcterms:W3CDTF">2025-10-17T09:12:00Z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1760691920</vt:lpwstr>
  </property>
</Properties>
</file>