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38F7BF7A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#12</w:t>
      </w:r>
      <w:r w:rsidR="007206C0">
        <w:rPr>
          <w:rFonts w:ascii="Arial" w:hAnsi="Arial"/>
          <w:b/>
          <w:noProof/>
          <w:sz w:val="24"/>
        </w:rPr>
        <w:t>9</w:t>
      </w:r>
      <w:r w:rsidR="00F72402">
        <w:rPr>
          <w:rFonts w:ascii="Arial" w:hAnsi="Arial"/>
          <w:b/>
          <w:noProof/>
          <w:sz w:val="24"/>
        </w:rPr>
        <w:t>-</w:t>
      </w:r>
      <w:r w:rsidR="00BD6086">
        <w:rPr>
          <w:rFonts w:ascii="Arial" w:hAnsi="Arial"/>
          <w:b/>
          <w:noProof/>
          <w:sz w:val="24"/>
        </w:rPr>
        <w:t>bis</w:t>
      </w:r>
      <w:r w:rsidRPr="005159C2">
        <w:rPr>
          <w:rFonts w:ascii="Arial" w:hAnsi="Arial"/>
          <w:b/>
          <w:i/>
          <w:noProof/>
          <w:sz w:val="28"/>
        </w:rPr>
        <w:tab/>
      </w:r>
      <w:r w:rsidR="007206C0" w:rsidRPr="007206C0">
        <w:rPr>
          <w:rFonts w:ascii="Arial" w:hAnsi="Arial"/>
          <w:b/>
          <w:noProof/>
          <w:sz w:val="24"/>
          <w:szCs w:val="24"/>
        </w:rPr>
        <w:t>R3-25</w:t>
      </w:r>
      <w:r w:rsidR="000370A8">
        <w:rPr>
          <w:rFonts w:ascii="Arial" w:hAnsi="Arial"/>
          <w:b/>
          <w:noProof/>
          <w:sz w:val="24"/>
          <w:szCs w:val="24"/>
        </w:rPr>
        <w:t>7259</w:t>
      </w:r>
    </w:p>
    <w:p w14:paraId="7B0E2FAD" w14:textId="61AB304C" w:rsidR="00AF4F29" w:rsidRPr="005159C2" w:rsidRDefault="00BD6086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Prague</w:t>
      </w:r>
      <w:r w:rsidR="00AF4F29" w:rsidRPr="007F68ED">
        <w:rPr>
          <w:rFonts w:ascii="Arial" w:hAnsi="Arial"/>
          <w:b/>
          <w:noProof/>
          <w:sz w:val="24"/>
        </w:rPr>
        <w:t xml:space="preserve">, </w:t>
      </w:r>
      <w:r w:rsidR="00E140B3" w:rsidRPr="008739A1">
        <w:rPr>
          <w:rFonts w:ascii="Arial" w:eastAsia="MS Mincho" w:hAnsi="Arial"/>
          <w:b/>
          <w:noProof/>
          <w:sz w:val="24"/>
          <w:lang w:val="fr-CA" w:eastAsia="zh-CN"/>
        </w:rPr>
        <w:t>Czech Republic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13 – 17 </w:t>
      </w:r>
      <w:r w:rsidR="00E140B3" w:rsidRPr="008739A1">
        <w:rPr>
          <w:rFonts w:ascii="Arial" w:eastAsia="MS Mincho" w:hAnsi="Arial" w:hint="eastAsia"/>
          <w:b/>
          <w:noProof/>
          <w:sz w:val="24"/>
          <w:lang w:val="fr-CA" w:eastAsia="zh-CN"/>
        </w:rPr>
        <w:t>October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</w:t>
      </w:r>
      <w:r w:rsidR="00AF4F29">
        <w:rPr>
          <w:rFonts w:ascii="Arial" w:hAnsi="Arial"/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76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7675E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6438476A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="00E56353">
              <w:rPr>
                <w:rFonts w:ascii="Arial" w:hAnsi="Arial"/>
                <w:b/>
                <w:noProof/>
                <w:sz w:val="28"/>
              </w:rPr>
              <w:t>4</w:t>
            </w:r>
            <w:r w:rsidR="00C406F7">
              <w:rPr>
                <w:rFonts w:ascii="Arial" w:hAnsi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7A649213" w:rsidR="00AF4F29" w:rsidRPr="005159C2" w:rsidRDefault="005B2421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1348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7675E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225D53A9" w:rsidR="00AF4F29" w:rsidRPr="007570C7" w:rsidRDefault="000370A8" w:rsidP="007675E3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7570C7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7675E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6ECD2118" w:rsidR="00AF4F29" w:rsidRPr="005159C2" w:rsidRDefault="009973E4" w:rsidP="007675E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76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7675E3">
        <w:tc>
          <w:tcPr>
            <w:tcW w:w="9641" w:type="dxa"/>
            <w:gridSpan w:val="9"/>
          </w:tcPr>
          <w:p w14:paraId="45B833B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7675E3">
        <w:tc>
          <w:tcPr>
            <w:tcW w:w="2835" w:type="dxa"/>
          </w:tcPr>
          <w:p w14:paraId="00B545E3" w14:textId="77777777" w:rsidR="00AF4F29" w:rsidRPr="005159C2" w:rsidRDefault="00AF4F29" w:rsidP="007675E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5BD8EA8C" w:rsidR="00AF4F29" w:rsidRPr="005159C2" w:rsidRDefault="00602A42" w:rsidP="007675E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7675E3">
        <w:tc>
          <w:tcPr>
            <w:tcW w:w="9640" w:type="dxa"/>
            <w:gridSpan w:val="11"/>
          </w:tcPr>
          <w:p w14:paraId="30F90DB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76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22AF0746" w:rsidR="00AF4F29" w:rsidRPr="005159C2" w:rsidRDefault="00F72402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72402">
              <w:rPr>
                <w:rFonts w:ascii="Arial" w:hAnsi="Arial"/>
                <w:noProof/>
              </w:rPr>
              <w:t>Correction of WAB-MT handover a target WAB-gNB</w:t>
            </w:r>
          </w:p>
        </w:tc>
      </w:tr>
      <w:tr w:rsidR="00AF4F29" w:rsidRPr="005159C2" w14:paraId="64179303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35B7D359" w:rsidR="00AF4F29" w:rsidRPr="005F2C45" w:rsidRDefault="001A2E07" w:rsidP="007675E3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</w:rPr>
              <w:t>Nokia, Nokia Shanghai Bell</w:t>
            </w:r>
            <w:r w:rsidR="000370A8">
              <w:rPr>
                <w:rFonts w:ascii="Arial" w:hAnsi="Arial" w:hint="eastAsia"/>
                <w:lang w:eastAsia="zh-CN"/>
              </w:rPr>
              <w:t>, Huawei, ZTE</w:t>
            </w:r>
            <w:r w:rsidR="00E807EE">
              <w:rPr>
                <w:rFonts w:ascii="Arial" w:hAnsi="Arial"/>
                <w:lang w:eastAsia="zh-CN"/>
              </w:rPr>
              <w:t>, Samsung</w:t>
            </w:r>
            <w:r w:rsidR="007570C7">
              <w:rPr>
                <w:rFonts w:ascii="Arial" w:hAnsi="Arial"/>
                <w:lang w:eastAsia="zh-CN"/>
              </w:rPr>
              <w:t>, CATT, China Telecom</w:t>
            </w:r>
          </w:p>
        </w:tc>
      </w:tr>
      <w:tr w:rsidR="00AF4F29" w:rsidRPr="005159C2" w14:paraId="2C4FD0B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0BCD4254" w:rsidR="00AF4F29" w:rsidRPr="00156955" w:rsidRDefault="00156955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56955">
              <w:rPr>
                <w:rFonts w:ascii="Arial" w:hAnsi="Arial"/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7675E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21551E1F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E140B3">
              <w:rPr>
                <w:rFonts w:ascii="Arial" w:hAnsi="Arial"/>
              </w:rPr>
              <w:t>10</w:t>
            </w:r>
            <w:r>
              <w:rPr>
                <w:rFonts w:ascii="Arial" w:hAnsi="Arial"/>
              </w:rPr>
              <w:t>-</w:t>
            </w:r>
            <w:r w:rsidR="00F72402">
              <w:rPr>
                <w:rFonts w:ascii="Arial" w:hAnsi="Arial"/>
              </w:rPr>
              <w:t>16</w:t>
            </w:r>
          </w:p>
        </w:tc>
      </w:tr>
      <w:tr w:rsidR="00AF4F29" w:rsidRPr="005159C2" w14:paraId="16921476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76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6EC277E" w:rsidR="00AF4F29" w:rsidRPr="005159C2" w:rsidRDefault="004419B2" w:rsidP="007675E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326B1152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 w:rsidR="0020021B"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76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7675E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7675E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7675E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7675E3">
        <w:tc>
          <w:tcPr>
            <w:tcW w:w="1843" w:type="dxa"/>
          </w:tcPr>
          <w:p w14:paraId="00DBF2E9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042EA" w14:textId="77777777" w:rsidR="00D9714E" w:rsidRPr="00D9714E" w:rsidRDefault="00D9714E" w:rsidP="007D4343">
            <w:pPr>
              <w:spacing w:after="0"/>
              <w:jc w:val="both"/>
              <w:rPr>
                <w:rFonts w:ascii="Arial" w:hAnsi="Arial"/>
                <w:noProof/>
              </w:rPr>
            </w:pPr>
            <w:r w:rsidRPr="00D9714E">
              <w:rPr>
                <w:rFonts w:ascii="Arial" w:hAnsi="Arial"/>
                <w:noProof/>
              </w:rPr>
              <w:t xml:space="preserve">Agreements in </w:t>
            </w:r>
            <w:r w:rsidRPr="00D9714E">
              <w:rPr>
                <w:rFonts w:ascii="Arial" w:hAnsi="Arial" w:hint="eastAsia"/>
                <w:noProof/>
              </w:rPr>
              <w:t>R</w:t>
            </w:r>
            <w:r w:rsidRPr="00D9714E">
              <w:rPr>
                <w:rFonts w:ascii="Arial" w:hAnsi="Arial"/>
                <w:noProof/>
              </w:rPr>
              <w:t>AN3#126 meeting:</w:t>
            </w:r>
          </w:p>
          <w:p w14:paraId="2CD3C860" w14:textId="77777777" w:rsidR="00D9714E" w:rsidRPr="003E6C50" w:rsidRDefault="00D9714E" w:rsidP="00E45AFF">
            <w:pPr>
              <w:spacing w:before="100" w:beforeAutospacing="1" w:after="100" w:afterAutospacing="1"/>
              <w:ind w:left="284"/>
              <w:rPr>
                <w:rFonts w:ascii="Calibri" w:hAnsi="Calibri" w:cs="Calibri"/>
                <w:b/>
                <w:color w:val="008000"/>
                <w:sz w:val="18"/>
              </w:rPr>
            </w:pPr>
            <w:r w:rsidRPr="003E6C50">
              <w:rPr>
                <w:rFonts w:ascii="Calibri" w:hAnsi="Calibri" w:cs="Calibri"/>
                <w:b/>
                <w:color w:val="008000"/>
                <w:sz w:val="18"/>
              </w:rPr>
              <w:t>For HO, the target WAB-gNB should reject HO preparation including the S-NSSAI used for Backhauling.</w:t>
            </w:r>
          </w:p>
          <w:p w14:paraId="071EE55E" w14:textId="76303686" w:rsidR="00B119E6" w:rsidRDefault="00B119E6" w:rsidP="006E46EF">
            <w:pPr>
              <w:spacing w:after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Current specificaiton is inconsistent on the HO a WAB-MT to another WAB node. TS 23.501 defines</w:t>
            </w:r>
          </w:p>
          <w:p w14:paraId="6B16444A" w14:textId="77777777" w:rsidR="008F3533" w:rsidRPr="003964A6" w:rsidRDefault="008F3533" w:rsidP="008F3533">
            <w:pPr>
              <w:pStyle w:val="B1"/>
            </w:pPr>
            <w:r w:rsidRPr="003964A6">
              <w:t>-</w:t>
            </w:r>
            <w:r w:rsidRPr="003964A6">
              <w:tab/>
              <w:t xml:space="preserve">To prevent handover of a MWAB-UE towards a target MWAB-gNB, the target MWAB-gNB (i.e. </w:t>
            </w:r>
            <w:r w:rsidRPr="00406F58">
              <w:rPr>
                <w:b/>
                <w:bCs/>
              </w:rPr>
              <w:t>during Xn handover or during N2 HO</w:t>
            </w:r>
            <w:r w:rsidRPr="003964A6">
              <w:t xml:space="preserve"> after target AMF slice control as described in step 4 in clause 4.9.1.3.2 of TS 23.502 [3]) </w:t>
            </w:r>
            <w:r w:rsidRPr="00406F58">
              <w:rPr>
                <w:b/>
              </w:rPr>
              <w:t>fails the handover</w:t>
            </w:r>
            <w:r w:rsidRPr="003964A6">
              <w:t xml:space="preserve"> as specified in TS 38.401 [42] because the dedicated slices for BH PDU sessions of the MWAB-UE are not supported by the target MWAB-gNB.</w:t>
            </w:r>
          </w:p>
          <w:p w14:paraId="4621A6AE" w14:textId="3C12EF2A" w:rsidR="008F3533" w:rsidRDefault="00DE0326" w:rsidP="00602A42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RAN3 agreed </w:t>
            </w:r>
            <w:r w:rsidR="00322A3A">
              <w:rPr>
                <w:rFonts w:ascii="Arial" w:hAnsi="Arial"/>
                <w:noProof/>
              </w:rPr>
              <w:t>TP</w:t>
            </w:r>
            <w:r>
              <w:rPr>
                <w:rFonts w:ascii="Arial" w:hAnsi="Arial"/>
                <w:noProof/>
              </w:rPr>
              <w:t xml:space="preserve"> for Xn-</w:t>
            </w:r>
            <w:r w:rsidR="00495D84">
              <w:rPr>
                <w:rFonts w:ascii="Arial" w:hAnsi="Arial"/>
                <w:noProof/>
              </w:rPr>
              <w:t xml:space="preserve">based </w:t>
            </w:r>
            <w:r>
              <w:rPr>
                <w:rFonts w:ascii="Arial" w:hAnsi="Arial"/>
                <w:noProof/>
              </w:rPr>
              <w:t xml:space="preserve">HO in </w:t>
            </w:r>
            <w:r w:rsidR="00406F58">
              <w:rPr>
                <w:rFonts w:ascii="Arial" w:hAnsi="Arial"/>
                <w:noProof/>
              </w:rPr>
              <w:t>TS 38.423</w:t>
            </w:r>
            <w:r>
              <w:rPr>
                <w:rFonts w:ascii="Arial" w:hAnsi="Arial"/>
                <w:noProof/>
              </w:rPr>
              <w:t>:</w:t>
            </w:r>
          </w:p>
          <w:p w14:paraId="2C8C757B" w14:textId="77777777" w:rsidR="002926D0" w:rsidRDefault="002926D0" w:rsidP="002926D0">
            <w:pPr>
              <w:ind w:left="284"/>
            </w:pPr>
            <w:r w:rsidRPr="006D39AE">
              <w:t xml:space="preserve">If the S-NSSAI </w:t>
            </w:r>
            <w:r>
              <w:t xml:space="preserve">dedicated to WAB-MT’s backhaul PDU session(s) </w:t>
            </w:r>
            <w:r w:rsidRPr="006D39AE">
              <w:t xml:space="preserve">is included in the </w:t>
            </w:r>
            <w:r w:rsidRPr="00162A32">
              <w:rPr>
                <w:i/>
              </w:rPr>
              <w:t>UE Context Information</w:t>
            </w:r>
            <w:r w:rsidRPr="006D39AE">
              <w:t xml:space="preserve"> </w:t>
            </w:r>
            <w:r>
              <w:t xml:space="preserve">IE </w:t>
            </w:r>
            <w:r w:rsidRPr="006D39AE">
              <w:t>in the HANDOVER REQUEST message, and the target NG-RAN node does not support serving the WAB-</w:t>
            </w:r>
            <w:r>
              <w:t>MT</w:t>
            </w:r>
            <w:r w:rsidRPr="006D39AE">
              <w:t xml:space="preserve">, the target NG-RAN node shall send the HANDOVER PREPARATION FAILURE message to the source NG-RAN node. The HANDOVER PREPARATION FAILURE message shall contain the </w:t>
            </w:r>
            <w:r w:rsidRPr="006D39AE">
              <w:rPr>
                <w:i/>
              </w:rPr>
              <w:t xml:space="preserve">Cause </w:t>
            </w:r>
            <w:r w:rsidRPr="006D39AE">
              <w:t xml:space="preserve">IE with </w:t>
            </w:r>
            <w:r w:rsidRPr="00FD0425">
              <w:t>an appropriate value</w:t>
            </w:r>
            <w:r w:rsidRPr="006D39AE">
              <w:t>.</w:t>
            </w:r>
          </w:p>
          <w:p w14:paraId="192945BE" w14:textId="1CD909CC" w:rsidR="00FF68C1" w:rsidRPr="00B119E6" w:rsidRDefault="00DE0326" w:rsidP="00F061E1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However, it is missing in </w:t>
            </w:r>
            <w:r w:rsidR="006B582A">
              <w:rPr>
                <w:rFonts w:ascii="Arial" w:hAnsi="Arial"/>
                <w:noProof/>
              </w:rPr>
              <w:t>NG-based</w:t>
            </w:r>
            <w:r>
              <w:rPr>
                <w:rFonts w:ascii="Arial" w:hAnsi="Arial"/>
                <w:noProof/>
              </w:rPr>
              <w:t xml:space="preserve"> HO. </w:t>
            </w:r>
          </w:p>
        </w:tc>
      </w:tr>
      <w:tr w:rsidR="00AF4F29" w:rsidRPr="005159C2" w14:paraId="4055CB73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7675E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E904A" w14:textId="45BF3DA1" w:rsidR="00AF4F29" w:rsidRPr="008E1420" w:rsidRDefault="00321532" w:rsidP="008E1420">
            <w:pPr>
              <w:spacing w:after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Clarify </w:t>
            </w:r>
            <w:r w:rsidR="004D2C0F">
              <w:rPr>
                <w:rFonts w:ascii="Arial" w:hAnsi="Arial"/>
                <w:noProof/>
              </w:rPr>
              <w:t xml:space="preserve">that </w:t>
            </w:r>
            <w:r>
              <w:rPr>
                <w:rFonts w:ascii="Arial" w:hAnsi="Arial"/>
                <w:noProof/>
              </w:rPr>
              <w:t xml:space="preserve">the HO </w:t>
            </w:r>
            <w:r w:rsidR="004D2C0F">
              <w:rPr>
                <w:rFonts w:ascii="Arial" w:hAnsi="Arial"/>
                <w:noProof/>
              </w:rPr>
              <w:t xml:space="preserve">of </w:t>
            </w:r>
            <w:r>
              <w:rPr>
                <w:rFonts w:ascii="Arial" w:hAnsi="Arial"/>
                <w:noProof/>
              </w:rPr>
              <w:t xml:space="preserve">a WAB-MT to a target WAB-gNB shall fail. </w:t>
            </w:r>
          </w:p>
        </w:tc>
      </w:tr>
      <w:tr w:rsidR="00AF4F29" w:rsidRPr="005159C2" w14:paraId="3440FF24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7675E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75ACC09F" w:rsidR="00AF4F29" w:rsidRPr="00A57DEC" w:rsidRDefault="00FF34E6" w:rsidP="00BC5333">
            <w:pPr>
              <w:spacing w:afterLines="50" w:after="120"/>
              <w:jc w:val="both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Inconsistency</w:t>
            </w:r>
            <w:r w:rsidR="006B582A">
              <w:rPr>
                <w:rFonts w:ascii="Arial" w:hAnsi="Arial"/>
                <w:noProof/>
                <w:lang w:eastAsia="zh-CN"/>
              </w:rPr>
              <w:t xml:space="preserve"> between the Xn-based and</w:t>
            </w:r>
            <w:r>
              <w:rPr>
                <w:rFonts w:ascii="Arial" w:hAnsi="Arial"/>
                <w:noProof/>
                <w:lang w:eastAsia="zh-CN"/>
              </w:rPr>
              <w:t xml:space="preserve"> the</w:t>
            </w:r>
            <w:r w:rsidR="006B582A">
              <w:rPr>
                <w:rFonts w:ascii="Arial" w:hAnsi="Arial"/>
                <w:noProof/>
                <w:lang w:eastAsia="zh-CN"/>
              </w:rPr>
              <w:t xml:space="preserve"> NG-based handover of a WAB-MT.</w:t>
            </w:r>
          </w:p>
        </w:tc>
      </w:tr>
      <w:tr w:rsidR="00AF4F29" w:rsidRPr="005159C2" w14:paraId="4DF9071B" w14:textId="77777777" w:rsidTr="007675E3">
        <w:tc>
          <w:tcPr>
            <w:tcW w:w="2694" w:type="dxa"/>
            <w:gridSpan w:val="2"/>
          </w:tcPr>
          <w:p w14:paraId="5DA24882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43E84EA8" w:rsidR="00AF4F29" w:rsidRPr="005159C2" w:rsidRDefault="009852FD" w:rsidP="003E396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8.4.2.3</w:t>
            </w:r>
          </w:p>
        </w:tc>
      </w:tr>
      <w:tr w:rsidR="00AF4F29" w:rsidRPr="005159C2" w14:paraId="110754F5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437471BE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7940BBE0" w:rsidR="00AF4F29" w:rsidRPr="005159C2" w:rsidRDefault="003E3967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21D43758" w:rsidR="00D633C4" w:rsidRPr="00A374D9" w:rsidRDefault="003E3967" w:rsidP="003E3967">
            <w:pPr>
              <w:spacing w:after="0"/>
              <w:ind w:left="99"/>
              <w:rPr>
                <w:rFonts w:ascii="Arial" w:hAnsi="Arial"/>
                <w:noProof/>
                <w:lang w:val="en-US"/>
              </w:rPr>
            </w:pPr>
            <w:r w:rsidRPr="005159C2">
              <w:rPr>
                <w:rFonts w:ascii="Arial" w:hAnsi="Arial"/>
                <w:noProof/>
              </w:rPr>
              <w:t>TS/TR ... CR ...</w:t>
            </w:r>
          </w:p>
        </w:tc>
      </w:tr>
      <w:tr w:rsidR="00AF4F29" w:rsidRPr="005159C2" w14:paraId="2B9AC0DD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F4F29" w:rsidRPr="005159C2" w14:paraId="78D21D23" w14:textId="77777777" w:rsidTr="0076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E0B9A" w14:textId="58BA7E76" w:rsidR="007206C0" w:rsidRPr="007570C7" w:rsidRDefault="00095CC6" w:rsidP="007675E3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Rev 1: update the co-sign</w:t>
            </w:r>
            <w:r w:rsidR="00495D84">
              <w:rPr>
                <w:rFonts w:ascii="Arial" w:hAnsi="Arial"/>
                <w:noProof/>
                <w:lang w:val="en-US" w:eastAsia="zh-CN"/>
              </w:rPr>
              <w:t>ing</w:t>
            </w:r>
            <w:r>
              <w:rPr>
                <w:rFonts w:ascii="Arial" w:hAnsi="Arial"/>
                <w:noProof/>
                <w:lang w:val="en-US" w:eastAsia="zh-CN"/>
              </w:rPr>
              <w:t xml:space="preserve"> companies</w:t>
            </w:r>
            <w:r w:rsidR="006B582A">
              <w:rPr>
                <w:rFonts w:ascii="Arial" w:hAnsi="Arial"/>
                <w:noProof/>
                <w:lang w:val="en-US" w:eastAsia="zh-CN"/>
              </w:rPr>
              <w:t xml:space="preserve"> and </w:t>
            </w:r>
            <w:r w:rsidR="00495D84">
              <w:rPr>
                <w:rFonts w:ascii="Arial" w:hAnsi="Arial"/>
                <w:noProof/>
                <w:lang w:val="en-US" w:eastAsia="zh-CN"/>
              </w:rPr>
              <w:t>the cover page content.</w:t>
            </w: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53952C5A" w14:textId="211B6D2C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584218ED" w14:textId="77777777" w:rsidR="000B3F80" w:rsidRPr="001D2E49" w:rsidRDefault="000B3F80" w:rsidP="000B3F80">
      <w:pPr>
        <w:pStyle w:val="Heading3"/>
      </w:pPr>
      <w:bookmarkStart w:id="0" w:name="_Toc20954881"/>
      <w:bookmarkStart w:id="1" w:name="_Toc29503318"/>
      <w:bookmarkStart w:id="2" w:name="_Toc29503902"/>
      <w:bookmarkStart w:id="3" w:name="_Toc29504486"/>
      <w:bookmarkStart w:id="4" w:name="_Toc36552932"/>
      <w:bookmarkStart w:id="5" w:name="_Toc36554659"/>
      <w:bookmarkStart w:id="6" w:name="_Toc45651941"/>
      <w:bookmarkStart w:id="7" w:name="_Toc45658373"/>
      <w:bookmarkStart w:id="8" w:name="_Toc45720193"/>
      <w:bookmarkStart w:id="9" w:name="_Toc45798073"/>
      <w:bookmarkStart w:id="10" w:name="_Toc45897462"/>
      <w:bookmarkStart w:id="11" w:name="_Toc51745662"/>
      <w:bookmarkStart w:id="12" w:name="_Toc64445926"/>
      <w:bookmarkStart w:id="13" w:name="_Toc73981796"/>
      <w:bookmarkStart w:id="14" w:name="_Toc88651885"/>
      <w:bookmarkStart w:id="15" w:name="_Toc97890928"/>
      <w:bookmarkStart w:id="16" w:name="_Toc99123003"/>
      <w:bookmarkStart w:id="17" w:name="_Toc99661806"/>
      <w:bookmarkStart w:id="18" w:name="_Toc105151867"/>
      <w:bookmarkStart w:id="19" w:name="_Toc105173673"/>
      <w:bookmarkStart w:id="20" w:name="_Toc106108672"/>
      <w:bookmarkStart w:id="21" w:name="_Toc106122577"/>
      <w:bookmarkStart w:id="22" w:name="_Toc107409130"/>
      <w:bookmarkStart w:id="23" w:name="_Toc112756319"/>
      <w:bookmarkStart w:id="24" w:name="_Toc200457671"/>
      <w:bookmarkStart w:id="25" w:name="_Toc20955128"/>
      <w:bookmarkStart w:id="26" w:name="_Toc29991315"/>
      <w:bookmarkStart w:id="27" w:name="_Toc36555715"/>
      <w:bookmarkStart w:id="28" w:name="_Toc44497393"/>
      <w:bookmarkStart w:id="29" w:name="_Toc45107781"/>
      <w:bookmarkStart w:id="30" w:name="_Toc45901401"/>
      <w:bookmarkStart w:id="31" w:name="_Toc51850480"/>
      <w:bookmarkStart w:id="32" w:name="_Toc56693483"/>
      <w:bookmarkStart w:id="33" w:name="_Toc64447026"/>
      <w:bookmarkStart w:id="34" w:name="_Toc66286520"/>
      <w:bookmarkStart w:id="35" w:name="_Toc74151215"/>
      <w:bookmarkStart w:id="36" w:name="_Toc88653687"/>
      <w:bookmarkStart w:id="37" w:name="_Toc97904043"/>
      <w:bookmarkStart w:id="38" w:name="_Toc98868069"/>
      <w:bookmarkStart w:id="39" w:name="_Toc105174353"/>
      <w:bookmarkStart w:id="40" w:name="_Toc106109190"/>
      <w:bookmarkStart w:id="41" w:name="_Toc113825011"/>
      <w:bookmarkStart w:id="42" w:name="_Toc200461546"/>
      <w:bookmarkStart w:id="43" w:name="_Toc20388021"/>
      <w:bookmarkStart w:id="44" w:name="_Toc29374693"/>
      <w:bookmarkStart w:id="45" w:name="_Toc37068524"/>
      <w:bookmarkStart w:id="46" w:name="_Toc46524225"/>
      <w:bookmarkStart w:id="47" w:name="_Toc201858191"/>
      <w:bookmarkStart w:id="48" w:name="_Toc20954937"/>
      <w:bookmarkStart w:id="49" w:name="_Toc29503374"/>
      <w:bookmarkStart w:id="50" w:name="_Toc29503958"/>
      <w:bookmarkStart w:id="51" w:name="_Toc29504542"/>
      <w:bookmarkStart w:id="52" w:name="_Toc36552988"/>
      <w:bookmarkStart w:id="53" w:name="_Toc36554715"/>
      <w:bookmarkStart w:id="54" w:name="_Toc45652005"/>
      <w:bookmarkStart w:id="55" w:name="_Toc45658437"/>
      <w:bookmarkStart w:id="56" w:name="_Toc45720257"/>
      <w:bookmarkStart w:id="57" w:name="_Toc45798137"/>
      <w:bookmarkStart w:id="58" w:name="_Toc45897526"/>
      <w:bookmarkStart w:id="59" w:name="_Toc51745730"/>
      <w:bookmarkStart w:id="60" w:name="_Toc64445994"/>
      <w:bookmarkStart w:id="61" w:name="_Toc73981864"/>
      <w:bookmarkStart w:id="62" w:name="_Toc88651953"/>
      <w:bookmarkStart w:id="63" w:name="_Toc97890996"/>
      <w:bookmarkStart w:id="64" w:name="_Toc99123074"/>
      <w:bookmarkStart w:id="65" w:name="_Toc99661878"/>
      <w:bookmarkStart w:id="66" w:name="_Toc105151939"/>
      <w:bookmarkStart w:id="67" w:name="_Toc105173745"/>
      <w:bookmarkStart w:id="68" w:name="_Toc106108744"/>
      <w:bookmarkStart w:id="69" w:name="_Toc106122649"/>
      <w:bookmarkStart w:id="70" w:name="_Toc107409202"/>
      <w:bookmarkStart w:id="71" w:name="_Toc112756391"/>
      <w:bookmarkStart w:id="72" w:name="_Toc169664635"/>
      <w:r w:rsidRPr="001D2E49">
        <w:t>8.4.2</w:t>
      </w:r>
      <w:r w:rsidRPr="001D2E49">
        <w:tab/>
        <w:t>Handover Resource Allocation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AC319C1" w14:textId="77777777" w:rsidR="000B3F80" w:rsidRPr="001D2E49" w:rsidRDefault="000B3F80" w:rsidP="000B3F80">
      <w:pPr>
        <w:pStyle w:val="Heading4"/>
      </w:pPr>
      <w:bookmarkStart w:id="73" w:name="_CR8_4_2_1"/>
      <w:bookmarkStart w:id="74" w:name="_Toc20954882"/>
      <w:bookmarkStart w:id="75" w:name="_Toc29503319"/>
      <w:bookmarkStart w:id="76" w:name="_Toc29503903"/>
      <w:bookmarkStart w:id="77" w:name="_Toc29504487"/>
      <w:bookmarkStart w:id="78" w:name="_Toc36552933"/>
      <w:bookmarkStart w:id="79" w:name="_Toc36554660"/>
      <w:bookmarkStart w:id="80" w:name="_Toc45651942"/>
      <w:bookmarkStart w:id="81" w:name="_Toc45658374"/>
      <w:bookmarkStart w:id="82" w:name="_Toc45720194"/>
      <w:bookmarkStart w:id="83" w:name="_Toc45798074"/>
      <w:bookmarkStart w:id="84" w:name="_Toc45897463"/>
      <w:bookmarkStart w:id="85" w:name="_Toc51745663"/>
      <w:bookmarkStart w:id="86" w:name="_Toc64445927"/>
      <w:bookmarkStart w:id="87" w:name="_Toc73981797"/>
      <w:bookmarkStart w:id="88" w:name="_Toc88651886"/>
      <w:bookmarkStart w:id="89" w:name="_Toc97890929"/>
      <w:bookmarkStart w:id="90" w:name="_Toc99123004"/>
      <w:bookmarkStart w:id="91" w:name="_Toc99661807"/>
      <w:bookmarkStart w:id="92" w:name="_Toc105151868"/>
      <w:bookmarkStart w:id="93" w:name="_Toc105173674"/>
      <w:bookmarkStart w:id="94" w:name="_Toc106108673"/>
      <w:bookmarkStart w:id="95" w:name="_Toc106122578"/>
      <w:bookmarkStart w:id="96" w:name="_Toc107409131"/>
      <w:bookmarkStart w:id="97" w:name="_Toc112756320"/>
      <w:bookmarkStart w:id="98" w:name="_Toc200457672"/>
      <w:bookmarkEnd w:id="73"/>
      <w:r w:rsidRPr="001D2E49">
        <w:t>8.4.2.1</w:t>
      </w:r>
      <w:r w:rsidRPr="001D2E49"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9C00344" w14:textId="77777777" w:rsidR="000B3F80" w:rsidRDefault="000B3F80" w:rsidP="000B3F80">
      <w:pPr>
        <w:rPr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99" w:name="_Toc20954883"/>
      <w:bookmarkStart w:id="100" w:name="_Toc29503320"/>
      <w:bookmarkStart w:id="101" w:name="_Toc29503904"/>
      <w:bookmarkStart w:id="102" w:name="_Toc29504488"/>
      <w:bookmarkStart w:id="103" w:name="_Toc36552934"/>
      <w:bookmarkStart w:id="104" w:name="_Toc36554661"/>
      <w:bookmarkStart w:id="105" w:name="_Toc45651943"/>
      <w:bookmarkStart w:id="106" w:name="_Toc45658375"/>
      <w:bookmarkStart w:id="107" w:name="_Toc45720195"/>
      <w:bookmarkStart w:id="108" w:name="_Toc45798075"/>
      <w:bookmarkStart w:id="109" w:name="_Toc45897464"/>
      <w:bookmarkStart w:id="110" w:name="_Toc51745664"/>
      <w:r>
        <w:rPr>
          <w:lang w:eastAsia="zh-CN"/>
        </w:rPr>
        <w:t>The procedure uses UE-associated signalling.</w:t>
      </w:r>
    </w:p>
    <w:p w14:paraId="1B331CAF" w14:textId="77777777" w:rsidR="00E87E61" w:rsidRDefault="00E87E61" w:rsidP="00E87E61">
      <w:pPr>
        <w:jc w:val="center"/>
        <w:rPr>
          <w:b/>
          <w:bCs/>
        </w:rPr>
      </w:pPr>
      <w:bookmarkStart w:id="111" w:name="_CR8_4_2_2"/>
      <w:bookmarkStart w:id="112" w:name="_CR8_4_2_3"/>
      <w:bookmarkStart w:id="113" w:name="_Toc20954884"/>
      <w:bookmarkStart w:id="114" w:name="_Toc29503321"/>
      <w:bookmarkStart w:id="115" w:name="_Toc29503905"/>
      <w:bookmarkStart w:id="116" w:name="_Toc29504489"/>
      <w:bookmarkStart w:id="117" w:name="_Toc36552935"/>
      <w:bookmarkStart w:id="118" w:name="_Toc36554662"/>
      <w:bookmarkStart w:id="119" w:name="_Toc45651944"/>
      <w:bookmarkStart w:id="120" w:name="_Toc45658376"/>
      <w:bookmarkStart w:id="121" w:name="_Toc45720196"/>
      <w:bookmarkStart w:id="122" w:name="_Toc45798076"/>
      <w:bookmarkStart w:id="123" w:name="_Toc45897465"/>
      <w:bookmarkStart w:id="124" w:name="_Toc51745665"/>
      <w:bookmarkStart w:id="125" w:name="_Toc64445929"/>
      <w:bookmarkStart w:id="126" w:name="_Toc73981799"/>
      <w:bookmarkStart w:id="127" w:name="_Toc88651888"/>
      <w:bookmarkStart w:id="128" w:name="_Toc97890931"/>
      <w:bookmarkStart w:id="129" w:name="_Toc99123006"/>
      <w:bookmarkStart w:id="130" w:name="_Toc99661809"/>
      <w:bookmarkStart w:id="131" w:name="_Toc105151870"/>
      <w:bookmarkStart w:id="132" w:name="_Toc105173676"/>
      <w:bookmarkStart w:id="133" w:name="_Toc106108675"/>
      <w:bookmarkStart w:id="134" w:name="_Toc106122580"/>
      <w:bookmarkStart w:id="135" w:name="_Toc107409133"/>
      <w:bookmarkStart w:id="136" w:name="_Toc112756322"/>
      <w:bookmarkStart w:id="137" w:name="_Toc200457674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>
        <w:rPr>
          <w:b/>
          <w:bCs/>
          <w:highlight w:val="yellow"/>
        </w:rPr>
        <w:t>----- Unmodified part skipped -----</w:t>
      </w:r>
    </w:p>
    <w:p w14:paraId="72488D60" w14:textId="66FFF4C6" w:rsidR="000B3F80" w:rsidRPr="001D2E49" w:rsidRDefault="000B3F80" w:rsidP="000B3F80">
      <w:pPr>
        <w:pStyle w:val="Heading4"/>
      </w:pPr>
      <w:r w:rsidRPr="001D2E49">
        <w:t>8.4.2.3</w:t>
      </w:r>
      <w:r w:rsidRPr="001D2E49">
        <w:tab/>
        <w:t>Unsuccessful Operation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64649362" w14:textId="77777777" w:rsidR="000B3F80" w:rsidRPr="001D2E49" w:rsidRDefault="000B3F80" w:rsidP="000B3F80">
      <w:pPr>
        <w:pStyle w:val="TH"/>
      </w:pPr>
      <w:r w:rsidRPr="001D2E49">
        <w:object w:dxaOrig="6893" w:dyaOrig="2427" w14:anchorId="19F7F3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5pt;height:119pt" o:ole="">
            <v:imagedata r:id="rId17" o:title=""/>
          </v:shape>
          <o:OLEObject Type="Embed" ProgID="Visio.Drawing.11" ShapeID="_x0000_i1025" DrawAspect="Content" ObjectID="_1822166476" r:id="rId18"/>
        </w:object>
      </w:r>
    </w:p>
    <w:p w14:paraId="01770C05" w14:textId="77777777" w:rsidR="000B3F80" w:rsidRPr="001D2E49" w:rsidRDefault="000B3F80" w:rsidP="000B3F80">
      <w:pPr>
        <w:pStyle w:val="TF"/>
      </w:pPr>
      <w:r w:rsidRPr="001D2E49">
        <w:t>Figure 8.4.2.3-1: Handover resource allocation: unsuccessful operation</w:t>
      </w:r>
    </w:p>
    <w:p w14:paraId="4F14C121" w14:textId="77777777" w:rsidR="000B3F80" w:rsidRPr="001D2E49" w:rsidRDefault="000B3F80" w:rsidP="000B3F80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6A41FA5C" w14:textId="77777777" w:rsidR="000B3F80" w:rsidRDefault="000B3F80" w:rsidP="000B3F80">
      <w:bookmarkStart w:id="138" w:name="_Toc20954885"/>
      <w:bookmarkStart w:id="139" w:name="_Toc29503322"/>
      <w:bookmarkStart w:id="140" w:name="_Toc29503906"/>
      <w:bookmarkStart w:id="141" w:name="_Toc29504490"/>
      <w:bookmarkStart w:id="142" w:name="_Toc36552936"/>
      <w:bookmarkStart w:id="143" w:name="_Toc36554663"/>
      <w:bookmarkStart w:id="144" w:name="_Toc45651945"/>
      <w:bookmarkStart w:id="145" w:name="_Toc45658377"/>
      <w:bookmarkStart w:id="146" w:name="_Toc45720197"/>
      <w:bookmarkStart w:id="147" w:name="_Toc45798077"/>
      <w:bookmarkStart w:id="148" w:name="_Toc45897466"/>
      <w:bookmarkStart w:id="149" w:name="_Toc51745666"/>
      <w:bookmarkStart w:id="150" w:name="_Toc64445930"/>
      <w:bookmarkStart w:id="151" w:name="_Toc73981800"/>
      <w:bookmarkStart w:id="152" w:name="_Toc88651889"/>
      <w:bookmarkStart w:id="153" w:name="_Toc97890932"/>
      <w:bookmarkStart w:id="154" w:name="_Toc99123007"/>
      <w:bookmarkStart w:id="155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156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156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002E8BE5" w14:textId="77777777" w:rsidR="000B3F80" w:rsidRPr="002E405E" w:rsidRDefault="000B3F80" w:rsidP="000B3F80">
      <w:pPr>
        <w:pStyle w:val="B1"/>
      </w:pPr>
      <w:r>
        <w:t>-</w:t>
      </w:r>
      <w:r>
        <w:tab/>
        <w:t xml:space="preserve">set the </w:t>
      </w:r>
      <w:r w:rsidRPr="00FC21ED">
        <w:rPr>
          <w:i/>
          <w:iCs/>
        </w:rPr>
        <w:t>NGAP Protocol IE Support Information</w:t>
      </w:r>
      <w: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14B975F5" w14:textId="77777777" w:rsidR="000B3F80" w:rsidRPr="002E405E" w:rsidRDefault="000B3F80" w:rsidP="000B3F80">
      <w:pPr>
        <w:pStyle w:val="B1"/>
      </w:pPr>
      <w:r>
        <w:t>-</w:t>
      </w:r>
      <w:r>
        <w:tab/>
        <w:t xml:space="preserve">set the </w:t>
      </w:r>
      <w:r w:rsidRPr="00FC21ED">
        <w:rPr>
          <w:i/>
          <w:iCs/>
        </w:rPr>
        <w:t>NGAP Protocol IE Support Information</w:t>
      </w:r>
      <w: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29EF0076" w14:textId="77777777" w:rsidR="000B3F80" w:rsidRDefault="000B3F80" w:rsidP="000B3F80">
      <w:r>
        <w:t>on the interface instance via which the HANDOVER REQUEST message has been received, and</w:t>
      </w:r>
    </w:p>
    <w:p w14:paraId="50F18983" w14:textId="77777777" w:rsidR="000B3F80" w:rsidRPr="002E405E" w:rsidRDefault="000B3F80" w:rsidP="000B3F80">
      <w:pPr>
        <w:pStyle w:val="B1"/>
      </w:pPr>
      <w:r>
        <w:t>-</w:t>
      </w:r>
      <w:r>
        <w:tab/>
        <w:t xml:space="preserve">set the </w:t>
      </w:r>
      <w:r w:rsidRPr="00FC21ED">
        <w:rPr>
          <w:i/>
          <w:iCs/>
        </w:rPr>
        <w:t xml:space="preserve">NGAP Protocol IE </w:t>
      </w:r>
      <w:r>
        <w:rPr>
          <w:i/>
          <w:iCs/>
        </w:rPr>
        <w:t>Presence</w:t>
      </w:r>
      <w:r w:rsidRPr="00FC21ED">
        <w:rPr>
          <w:i/>
          <w:iCs/>
        </w:rPr>
        <w:t xml:space="preserve"> Information</w:t>
      </w:r>
      <w: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158C1F36" w14:textId="7DB047E9" w:rsidR="000B3F80" w:rsidRDefault="000B3F80">
      <w:pPr>
        <w:rPr>
          <w:ins w:id="157" w:author="Nokia" w:date="2025-09-25T19:36:00Z"/>
        </w:rPr>
        <w:pPrChange w:id="158" w:author="Nokia" w:date="2025-09-25T19:36:00Z">
          <w:pPr>
            <w:pStyle w:val="Heading4"/>
          </w:pPr>
        </w:pPrChange>
      </w:pPr>
      <w:bookmarkStart w:id="159" w:name="_CR8_4_2_4"/>
      <w:bookmarkStart w:id="160" w:name="_Toc105151871"/>
      <w:bookmarkStart w:id="161" w:name="_Toc105173677"/>
      <w:bookmarkStart w:id="162" w:name="_Toc106108676"/>
      <w:bookmarkStart w:id="163" w:name="_Toc106122581"/>
      <w:bookmarkStart w:id="164" w:name="_Toc107409134"/>
      <w:bookmarkStart w:id="165" w:name="_Toc112756323"/>
      <w:bookmarkStart w:id="166" w:name="_Toc200457675"/>
      <w:bookmarkEnd w:id="159"/>
      <w:ins w:id="167" w:author="Nokia" w:date="2025-09-25T19:36:00Z">
        <w:r w:rsidRPr="006D39AE">
          <w:t xml:space="preserve">If the S-NSSAI </w:t>
        </w:r>
        <w:r>
          <w:t xml:space="preserve">dedicated to WAB-MT’s backhaul PDU session(s) </w:t>
        </w:r>
        <w:r w:rsidRPr="006D39AE">
          <w:t xml:space="preserve">is included in the </w:t>
        </w:r>
      </w:ins>
      <w:ins w:id="168" w:author="Nokia" w:date="2025-09-25T19:40:00Z">
        <w:r w:rsidR="003F45F5" w:rsidRPr="003F45F5">
          <w:rPr>
            <w:i/>
          </w:rPr>
          <w:t xml:space="preserve">PDU Session Resource Setup List </w:t>
        </w:r>
      </w:ins>
      <w:ins w:id="169" w:author="Nokia" w:date="2025-09-25T19:36:00Z">
        <w:r>
          <w:t xml:space="preserve">IE </w:t>
        </w:r>
        <w:r w:rsidRPr="006D39AE">
          <w:t>in the HANDOVER REQUEST message, and the target NG-RAN node does not support serving the WAB-</w:t>
        </w:r>
        <w:r>
          <w:t>MT</w:t>
        </w:r>
        <w:r w:rsidRPr="006D39AE">
          <w:t xml:space="preserve">, the target NG-RAN node shall send the HANDOVER FAILURE message to the </w:t>
        </w:r>
      </w:ins>
      <w:ins w:id="170" w:author="Nokia" w:date="2025-09-25T19:37:00Z">
        <w:r w:rsidR="00802D5B">
          <w:t>AMF</w:t>
        </w:r>
      </w:ins>
      <w:ins w:id="171" w:author="Nokia" w:date="2025-09-25T19:36:00Z">
        <w:r w:rsidRPr="006D39AE">
          <w:t xml:space="preserve"> with </w:t>
        </w:r>
        <w:r w:rsidRPr="00FD0425">
          <w:t xml:space="preserve">an appropriate </w:t>
        </w:r>
      </w:ins>
      <w:ins w:id="172" w:author="Nokia" w:date="2025-10-03T09:22:00Z">
        <w:r w:rsidR="00000F20">
          <w:t xml:space="preserve">cause </w:t>
        </w:r>
      </w:ins>
      <w:ins w:id="173" w:author="Nokia" w:date="2025-09-25T19:36:00Z">
        <w:r w:rsidRPr="00FD0425">
          <w:t>value</w:t>
        </w:r>
        <w:r w:rsidRPr="006D39AE">
          <w:t>.</w:t>
        </w:r>
      </w:ins>
    </w:p>
    <w:p w14:paraId="5D35400E" w14:textId="3799778D" w:rsidR="000B3F80" w:rsidRPr="001D2E49" w:rsidRDefault="000B3F80" w:rsidP="000B3F80">
      <w:pPr>
        <w:pStyle w:val="Heading4"/>
      </w:pPr>
      <w:r w:rsidRPr="001D2E49">
        <w:t>8.4.2.4</w:t>
      </w:r>
      <w:r w:rsidRPr="001D2E49">
        <w:tab/>
        <w:t>Abnormal Conditions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60"/>
      <w:bookmarkEnd w:id="161"/>
      <w:bookmarkEnd w:id="162"/>
      <w:bookmarkEnd w:id="163"/>
      <w:bookmarkEnd w:id="164"/>
      <w:bookmarkEnd w:id="165"/>
      <w:bookmarkEnd w:id="166"/>
    </w:p>
    <w:p w14:paraId="5EE72E47" w14:textId="77777777" w:rsidR="000B3F80" w:rsidRPr="001D2E49" w:rsidRDefault="000B3F80" w:rsidP="000B3F80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1433ADE9" w14:textId="14B3B563" w:rsidR="00E7181A" w:rsidRPr="00CE3B75" w:rsidRDefault="00E7181A" w:rsidP="00E7181A"/>
    <w:p w14:paraId="23122742" w14:textId="26671B8D" w:rsidR="00E055C7" w:rsidRDefault="00BF4F0B" w:rsidP="00BF4F0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>End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hint="eastAsia"/>
          <w:bCs/>
          <w:i/>
          <w:sz w:val="22"/>
          <w:szCs w:val="22"/>
          <w:lang w:val="en-US" w:eastAsia="zh-CN"/>
        </w:rPr>
        <w:t>of</w:t>
      </w:r>
      <w:r w:rsidR="007675E3">
        <w:rPr>
          <w:bCs/>
          <w:i/>
          <w:sz w:val="22"/>
          <w:szCs w:val="22"/>
          <w:lang w:val="en-US"/>
        </w:rPr>
        <w:t xml:space="preserve"> Change</w:t>
      </w:r>
      <w:bookmarkStart w:id="174" w:name="_CR9_4_4"/>
      <w:bookmarkStart w:id="175" w:name="_CR9_4_5"/>
      <w:bookmarkStart w:id="176" w:name="_CR9_4_6"/>
      <w:bookmarkStart w:id="177" w:name="_CR9_4_7"/>
      <w:bookmarkStart w:id="178" w:name="_CR9_4_8"/>
      <w:bookmarkEnd w:id="174"/>
      <w:bookmarkEnd w:id="175"/>
      <w:bookmarkEnd w:id="176"/>
      <w:bookmarkEnd w:id="177"/>
      <w:bookmarkEnd w:id="178"/>
    </w:p>
    <w:sectPr w:rsidR="00E055C7" w:rsidSect="00335E85">
      <w:headerReference w:type="default" r:id="rId19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2D801" w14:textId="77777777" w:rsidR="00332CB2" w:rsidRDefault="00332CB2">
      <w:pPr>
        <w:spacing w:after="0"/>
      </w:pPr>
      <w:r>
        <w:separator/>
      </w:r>
    </w:p>
  </w:endnote>
  <w:endnote w:type="continuationSeparator" w:id="0">
    <w:p w14:paraId="56E7E8CF" w14:textId="77777777" w:rsidR="00332CB2" w:rsidRDefault="00332C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50AB3" w14:textId="77777777" w:rsidR="00332CB2" w:rsidRDefault="00332CB2">
      <w:pPr>
        <w:spacing w:after="0"/>
      </w:pPr>
      <w:r>
        <w:separator/>
      </w:r>
    </w:p>
  </w:footnote>
  <w:footnote w:type="continuationSeparator" w:id="0">
    <w:p w14:paraId="64995697" w14:textId="77777777" w:rsidR="00332CB2" w:rsidRDefault="00332C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BD6086" w:rsidRDefault="00BD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CC1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E0C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88B3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A9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144F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B45C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84A2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60E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02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FA3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251DB"/>
    <w:multiLevelType w:val="hybridMultilevel"/>
    <w:tmpl w:val="5EECD9AC"/>
    <w:lvl w:ilvl="0" w:tplc="18EA1246">
      <w:start w:val="1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13923230">
    <w:abstractNumId w:val="12"/>
  </w:num>
  <w:num w:numId="2" w16cid:durableId="1661763362">
    <w:abstractNumId w:val="18"/>
  </w:num>
  <w:num w:numId="3" w16cid:durableId="1734040841">
    <w:abstractNumId w:val="9"/>
  </w:num>
  <w:num w:numId="4" w16cid:durableId="198014977">
    <w:abstractNumId w:val="7"/>
  </w:num>
  <w:num w:numId="5" w16cid:durableId="1729912832">
    <w:abstractNumId w:val="5"/>
  </w:num>
  <w:num w:numId="6" w16cid:durableId="1067456965">
    <w:abstractNumId w:val="13"/>
  </w:num>
  <w:num w:numId="7" w16cid:durableId="6167625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4904504">
    <w:abstractNumId w:val="4"/>
  </w:num>
  <w:num w:numId="9" w16cid:durableId="564610175">
    <w:abstractNumId w:val="11"/>
  </w:num>
  <w:num w:numId="10" w16cid:durableId="271670446">
    <w:abstractNumId w:val="20"/>
  </w:num>
  <w:num w:numId="11" w16cid:durableId="994646799">
    <w:abstractNumId w:val="10"/>
  </w:num>
  <w:num w:numId="12" w16cid:durableId="1344236134">
    <w:abstractNumId w:val="19"/>
  </w:num>
  <w:num w:numId="13" w16cid:durableId="1780366703">
    <w:abstractNumId w:val="15"/>
  </w:num>
  <w:num w:numId="14" w16cid:durableId="1763916364">
    <w:abstractNumId w:val="16"/>
  </w:num>
  <w:num w:numId="15" w16cid:durableId="494030610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272917">
    <w:abstractNumId w:val="17"/>
  </w:num>
  <w:num w:numId="17" w16cid:durableId="1205606434">
    <w:abstractNumId w:val="6"/>
  </w:num>
  <w:num w:numId="18" w16cid:durableId="2069378165">
    <w:abstractNumId w:val="8"/>
  </w:num>
  <w:num w:numId="19" w16cid:durableId="1401899336">
    <w:abstractNumId w:val="3"/>
  </w:num>
  <w:num w:numId="20" w16cid:durableId="1813327437">
    <w:abstractNumId w:val="2"/>
  </w:num>
  <w:num w:numId="21" w16cid:durableId="1068653193">
    <w:abstractNumId w:val="1"/>
  </w:num>
  <w:num w:numId="22" w16cid:durableId="295838037">
    <w:abstractNumId w:val="0"/>
  </w:num>
  <w:num w:numId="23" w16cid:durableId="45942465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0F20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7A1"/>
    <w:rsid w:val="00022A05"/>
    <w:rsid w:val="00022E4A"/>
    <w:rsid w:val="00024C18"/>
    <w:rsid w:val="0003306F"/>
    <w:rsid w:val="00033C39"/>
    <w:rsid w:val="00036318"/>
    <w:rsid w:val="000365EC"/>
    <w:rsid w:val="00036AF6"/>
    <w:rsid w:val="00036F24"/>
    <w:rsid w:val="00036FFB"/>
    <w:rsid w:val="000370A8"/>
    <w:rsid w:val="0003721A"/>
    <w:rsid w:val="00037FAB"/>
    <w:rsid w:val="00042ED4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25DE"/>
    <w:rsid w:val="00064C9A"/>
    <w:rsid w:val="000650CF"/>
    <w:rsid w:val="00066A25"/>
    <w:rsid w:val="00067DCD"/>
    <w:rsid w:val="000706BA"/>
    <w:rsid w:val="000717BA"/>
    <w:rsid w:val="00071EE0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87681"/>
    <w:rsid w:val="00092293"/>
    <w:rsid w:val="00094F0A"/>
    <w:rsid w:val="000955AF"/>
    <w:rsid w:val="00095CC6"/>
    <w:rsid w:val="0009690A"/>
    <w:rsid w:val="000A06A9"/>
    <w:rsid w:val="000A355D"/>
    <w:rsid w:val="000A44EE"/>
    <w:rsid w:val="000A6394"/>
    <w:rsid w:val="000A640E"/>
    <w:rsid w:val="000A7D7E"/>
    <w:rsid w:val="000B2F37"/>
    <w:rsid w:val="000B3F80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D7E54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3958"/>
    <w:rsid w:val="001055E8"/>
    <w:rsid w:val="001057A6"/>
    <w:rsid w:val="0010729D"/>
    <w:rsid w:val="00112C4C"/>
    <w:rsid w:val="00114822"/>
    <w:rsid w:val="001153C0"/>
    <w:rsid w:val="00115862"/>
    <w:rsid w:val="001159AE"/>
    <w:rsid w:val="001170D7"/>
    <w:rsid w:val="00117AE5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074B"/>
    <w:rsid w:val="00153E5E"/>
    <w:rsid w:val="001562B4"/>
    <w:rsid w:val="0015673F"/>
    <w:rsid w:val="00156955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04F"/>
    <w:rsid w:val="0017570C"/>
    <w:rsid w:val="001763A1"/>
    <w:rsid w:val="0017649B"/>
    <w:rsid w:val="00176EF9"/>
    <w:rsid w:val="00177686"/>
    <w:rsid w:val="00180356"/>
    <w:rsid w:val="00180ECE"/>
    <w:rsid w:val="0018116A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2E07"/>
    <w:rsid w:val="001A3370"/>
    <w:rsid w:val="001A3377"/>
    <w:rsid w:val="001A3CA3"/>
    <w:rsid w:val="001A4902"/>
    <w:rsid w:val="001A4BA4"/>
    <w:rsid w:val="001A5C6B"/>
    <w:rsid w:val="001A7B60"/>
    <w:rsid w:val="001B0006"/>
    <w:rsid w:val="001B08E7"/>
    <w:rsid w:val="001B1382"/>
    <w:rsid w:val="001B2D5D"/>
    <w:rsid w:val="001B377B"/>
    <w:rsid w:val="001B4BA1"/>
    <w:rsid w:val="001B5E17"/>
    <w:rsid w:val="001B6746"/>
    <w:rsid w:val="001B6CDC"/>
    <w:rsid w:val="001B78FF"/>
    <w:rsid w:val="001B7A65"/>
    <w:rsid w:val="001C137C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021B"/>
    <w:rsid w:val="002016B3"/>
    <w:rsid w:val="00201893"/>
    <w:rsid w:val="00202957"/>
    <w:rsid w:val="002037F3"/>
    <w:rsid w:val="00203E12"/>
    <w:rsid w:val="002064F0"/>
    <w:rsid w:val="00207088"/>
    <w:rsid w:val="00211F17"/>
    <w:rsid w:val="002126D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6D0"/>
    <w:rsid w:val="00292B19"/>
    <w:rsid w:val="002934AE"/>
    <w:rsid w:val="0029360D"/>
    <w:rsid w:val="002946CB"/>
    <w:rsid w:val="002A37C8"/>
    <w:rsid w:val="002A47EF"/>
    <w:rsid w:val="002A504A"/>
    <w:rsid w:val="002A6740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C3B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18E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532"/>
    <w:rsid w:val="00321B63"/>
    <w:rsid w:val="00322A3A"/>
    <w:rsid w:val="0032540C"/>
    <w:rsid w:val="00325C6D"/>
    <w:rsid w:val="00325FF2"/>
    <w:rsid w:val="003261E2"/>
    <w:rsid w:val="00330810"/>
    <w:rsid w:val="0033232A"/>
    <w:rsid w:val="00332CB2"/>
    <w:rsid w:val="0033383E"/>
    <w:rsid w:val="003338F2"/>
    <w:rsid w:val="003344C4"/>
    <w:rsid w:val="003350A7"/>
    <w:rsid w:val="00335E85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0EC2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3F93"/>
    <w:rsid w:val="00384AE4"/>
    <w:rsid w:val="00386EE4"/>
    <w:rsid w:val="0038751D"/>
    <w:rsid w:val="00391F9B"/>
    <w:rsid w:val="00392B19"/>
    <w:rsid w:val="0039406C"/>
    <w:rsid w:val="00394E6F"/>
    <w:rsid w:val="00396631"/>
    <w:rsid w:val="00396933"/>
    <w:rsid w:val="00397310"/>
    <w:rsid w:val="003977BB"/>
    <w:rsid w:val="00397F45"/>
    <w:rsid w:val="003A0CEB"/>
    <w:rsid w:val="003A3CEE"/>
    <w:rsid w:val="003A4E1D"/>
    <w:rsid w:val="003A5266"/>
    <w:rsid w:val="003A6120"/>
    <w:rsid w:val="003A6247"/>
    <w:rsid w:val="003A77D6"/>
    <w:rsid w:val="003B3F66"/>
    <w:rsid w:val="003B55F7"/>
    <w:rsid w:val="003B57F6"/>
    <w:rsid w:val="003B597F"/>
    <w:rsid w:val="003B7609"/>
    <w:rsid w:val="003C12C0"/>
    <w:rsid w:val="003C2642"/>
    <w:rsid w:val="003C2B8A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967"/>
    <w:rsid w:val="003E3D93"/>
    <w:rsid w:val="003E4650"/>
    <w:rsid w:val="003E5EF6"/>
    <w:rsid w:val="003E6343"/>
    <w:rsid w:val="003E64AF"/>
    <w:rsid w:val="003E7365"/>
    <w:rsid w:val="003E7FD4"/>
    <w:rsid w:val="003F1DD4"/>
    <w:rsid w:val="003F3D05"/>
    <w:rsid w:val="003F4594"/>
    <w:rsid w:val="003F45F5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6F58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35920"/>
    <w:rsid w:val="004419B2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5E44"/>
    <w:rsid w:val="004865D4"/>
    <w:rsid w:val="00486DBE"/>
    <w:rsid w:val="00487E77"/>
    <w:rsid w:val="00490067"/>
    <w:rsid w:val="0049102C"/>
    <w:rsid w:val="00491544"/>
    <w:rsid w:val="00492807"/>
    <w:rsid w:val="0049347D"/>
    <w:rsid w:val="0049572C"/>
    <w:rsid w:val="00495D84"/>
    <w:rsid w:val="004A06C7"/>
    <w:rsid w:val="004A1950"/>
    <w:rsid w:val="004A20E3"/>
    <w:rsid w:val="004A2FF5"/>
    <w:rsid w:val="004A3EF2"/>
    <w:rsid w:val="004A51D4"/>
    <w:rsid w:val="004A596F"/>
    <w:rsid w:val="004A5BA5"/>
    <w:rsid w:val="004A6DE3"/>
    <w:rsid w:val="004A74F9"/>
    <w:rsid w:val="004B2BD7"/>
    <w:rsid w:val="004B408B"/>
    <w:rsid w:val="004B5DFC"/>
    <w:rsid w:val="004B60CF"/>
    <w:rsid w:val="004B6364"/>
    <w:rsid w:val="004B75B7"/>
    <w:rsid w:val="004C0080"/>
    <w:rsid w:val="004C2AE1"/>
    <w:rsid w:val="004C2BD2"/>
    <w:rsid w:val="004C6116"/>
    <w:rsid w:val="004D1FA2"/>
    <w:rsid w:val="004D2C0F"/>
    <w:rsid w:val="004D370A"/>
    <w:rsid w:val="004D3786"/>
    <w:rsid w:val="004E0659"/>
    <w:rsid w:val="004E14B3"/>
    <w:rsid w:val="004E2614"/>
    <w:rsid w:val="004E2CD6"/>
    <w:rsid w:val="004E4945"/>
    <w:rsid w:val="004E69F6"/>
    <w:rsid w:val="004E6FFF"/>
    <w:rsid w:val="004E70F4"/>
    <w:rsid w:val="004F1188"/>
    <w:rsid w:val="004F16FD"/>
    <w:rsid w:val="004F1A71"/>
    <w:rsid w:val="004F1F7A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287C"/>
    <w:rsid w:val="00564BDC"/>
    <w:rsid w:val="00565E72"/>
    <w:rsid w:val="0057133A"/>
    <w:rsid w:val="00573382"/>
    <w:rsid w:val="00575186"/>
    <w:rsid w:val="00575D7A"/>
    <w:rsid w:val="005765DB"/>
    <w:rsid w:val="005765EE"/>
    <w:rsid w:val="00577C8A"/>
    <w:rsid w:val="00580120"/>
    <w:rsid w:val="00581960"/>
    <w:rsid w:val="0058281B"/>
    <w:rsid w:val="00583556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A7551"/>
    <w:rsid w:val="005B1EA7"/>
    <w:rsid w:val="005B2421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7F2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0829"/>
    <w:rsid w:val="005F15E8"/>
    <w:rsid w:val="005F1A2C"/>
    <w:rsid w:val="005F1CA4"/>
    <w:rsid w:val="005F2108"/>
    <w:rsid w:val="005F2125"/>
    <w:rsid w:val="005F2C45"/>
    <w:rsid w:val="005F417A"/>
    <w:rsid w:val="005F41CE"/>
    <w:rsid w:val="005F436C"/>
    <w:rsid w:val="005F693D"/>
    <w:rsid w:val="00602A42"/>
    <w:rsid w:val="006034D9"/>
    <w:rsid w:val="00603AE1"/>
    <w:rsid w:val="00604106"/>
    <w:rsid w:val="0060567A"/>
    <w:rsid w:val="00610D5A"/>
    <w:rsid w:val="00610F4E"/>
    <w:rsid w:val="0061136D"/>
    <w:rsid w:val="00611AED"/>
    <w:rsid w:val="00611B16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598A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0E1E"/>
    <w:rsid w:val="00643098"/>
    <w:rsid w:val="006444B5"/>
    <w:rsid w:val="006449C5"/>
    <w:rsid w:val="00645E3F"/>
    <w:rsid w:val="00646C7D"/>
    <w:rsid w:val="0065396F"/>
    <w:rsid w:val="0065488B"/>
    <w:rsid w:val="00654A46"/>
    <w:rsid w:val="006553CF"/>
    <w:rsid w:val="00657959"/>
    <w:rsid w:val="00670BF3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0E42"/>
    <w:rsid w:val="006A1EE3"/>
    <w:rsid w:val="006A5614"/>
    <w:rsid w:val="006B0E78"/>
    <w:rsid w:val="006B46FB"/>
    <w:rsid w:val="006B582A"/>
    <w:rsid w:val="006B5DA2"/>
    <w:rsid w:val="006B5EC3"/>
    <w:rsid w:val="006B719F"/>
    <w:rsid w:val="006C025D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6EF"/>
    <w:rsid w:val="006E4FE0"/>
    <w:rsid w:val="006E5356"/>
    <w:rsid w:val="006E53DE"/>
    <w:rsid w:val="006E74F4"/>
    <w:rsid w:val="006F39A3"/>
    <w:rsid w:val="006F4D9C"/>
    <w:rsid w:val="006F78DE"/>
    <w:rsid w:val="0071052A"/>
    <w:rsid w:val="00711130"/>
    <w:rsid w:val="007132C6"/>
    <w:rsid w:val="007155DB"/>
    <w:rsid w:val="00717F3A"/>
    <w:rsid w:val="007206C0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732"/>
    <w:rsid w:val="00747D41"/>
    <w:rsid w:val="00747F57"/>
    <w:rsid w:val="007506A9"/>
    <w:rsid w:val="00752844"/>
    <w:rsid w:val="00752F1A"/>
    <w:rsid w:val="00756172"/>
    <w:rsid w:val="007570C7"/>
    <w:rsid w:val="0076359A"/>
    <w:rsid w:val="00763B16"/>
    <w:rsid w:val="00764EFB"/>
    <w:rsid w:val="007652E6"/>
    <w:rsid w:val="00765390"/>
    <w:rsid w:val="00765952"/>
    <w:rsid w:val="00765EE1"/>
    <w:rsid w:val="007662E7"/>
    <w:rsid w:val="00766937"/>
    <w:rsid w:val="00767056"/>
    <w:rsid w:val="007675E3"/>
    <w:rsid w:val="0077043E"/>
    <w:rsid w:val="00772427"/>
    <w:rsid w:val="00773339"/>
    <w:rsid w:val="00774C0F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95A00"/>
    <w:rsid w:val="007A051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159"/>
    <w:rsid w:val="007C4A6F"/>
    <w:rsid w:val="007C4BEA"/>
    <w:rsid w:val="007C7E00"/>
    <w:rsid w:val="007D0403"/>
    <w:rsid w:val="007D2E2E"/>
    <w:rsid w:val="007D3B60"/>
    <w:rsid w:val="007D3F09"/>
    <w:rsid w:val="007D4343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1622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89"/>
    <w:rsid w:val="008026FE"/>
    <w:rsid w:val="00802D5B"/>
    <w:rsid w:val="00803548"/>
    <w:rsid w:val="0080525C"/>
    <w:rsid w:val="00805D95"/>
    <w:rsid w:val="00805F6F"/>
    <w:rsid w:val="008071DD"/>
    <w:rsid w:val="00815B71"/>
    <w:rsid w:val="0081698F"/>
    <w:rsid w:val="008227DB"/>
    <w:rsid w:val="00824316"/>
    <w:rsid w:val="00824934"/>
    <w:rsid w:val="0082610A"/>
    <w:rsid w:val="008279FA"/>
    <w:rsid w:val="00830A2D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37F9B"/>
    <w:rsid w:val="0084177E"/>
    <w:rsid w:val="00841F4E"/>
    <w:rsid w:val="00845D17"/>
    <w:rsid w:val="0084665F"/>
    <w:rsid w:val="00847C43"/>
    <w:rsid w:val="00851DF0"/>
    <w:rsid w:val="008527BD"/>
    <w:rsid w:val="00852F90"/>
    <w:rsid w:val="00853F6B"/>
    <w:rsid w:val="00854EC4"/>
    <w:rsid w:val="008579E4"/>
    <w:rsid w:val="00857B6E"/>
    <w:rsid w:val="008626E7"/>
    <w:rsid w:val="0086307B"/>
    <w:rsid w:val="008642FC"/>
    <w:rsid w:val="00865278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355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42D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38C3"/>
    <w:rsid w:val="008C3B74"/>
    <w:rsid w:val="008C4751"/>
    <w:rsid w:val="008C4B43"/>
    <w:rsid w:val="008D0986"/>
    <w:rsid w:val="008D1D99"/>
    <w:rsid w:val="008D1EBA"/>
    <w:rsid w:val="008E1420"/>
    <w:rsid w:val="008E2E5A"/>
    <w:rsid w:val="008E4F13"/>
    <w:rsid w:val="008E601E"/>
    <w:rsid w:val="008E6E9A"/>
    <w:rsid w:val="008F05FB"/>
    <w:rsid w:val="008F30C8"/>
    <w:rsid w:val="008F3533"/>
    <w:rsid w:val="008F38F5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2D92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3CBB"/>
    <w:rsid w:val="009748C0"/>
    <w:rsid w:val="0097718C"/>
    <w:rsid w:val="009777D9"/>
    <w:rsid w:val="00977F09"/>
    <w:rsid w:val="009809AA"/>
    <w:rsid w:val="009814CC"/>
    <w:rsid w:val="009824D9"/>
    <w:rsid w:val="00984A5F"/>
    <w:rsid w:val="009852FD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3E4"/>
    <w:rsid w:val="00997C96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78"/>
    <w:rsid w:val="009D67F0"/>
    <w:rsid w:val="009D6EA3"/>
    <w:rsid w:val="009E0762"/>
    <w:rsid w:val="009E0C10"/>
    <w:rsid w:val="009E1A44"/>
    <w:rsid w:val="009E2724"/>
    <w:rsid w:val="009E312F"/>
    <w:rsid w:val="009E3297"/>
    <w:rsid w:val="009F2211"/>
    <w:rsid w:val="009F251D"/>
    <w:rsid w:val="009F3F23"/>
    <w:rsid w:val="009F59DF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5F58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374D9"/>
    <w:rsid w:val="00A4039B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571CF"/>
    <w:rsid w:val="00A57DE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09A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34DE"/>
    <w:rsid w:val="00AD3A94"/>
    <w:rsid w:val="00AD3C11"/>
    <w:rsid w:val="00AD7DF5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173E"/>
    <w:rsid w:val="00B119E6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023C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1324"/>
    <w:rsid w:val="00BC5333"/>
    <w:rsid w:val="00BC5687"/>
    <w:rsid w:val="00BC6964"/>
    <w:rsid w:val="00BC6C6C"/>
    <w:rsid w:val="00BD139F"/>
    <w:rsid w:val="00BD279D"/>
    <w:rsid w:val="00BD4206"/>
    <w:rsid w:val="00BD4AF4"/>
    <w:rsid w:val="00BD6086"/>
    <w:rsid w:val="00BD6BB8"/>
    <w:rsid w:val="00BD716B"/>
    <w:rsid w:val="00BE203A"/>
    <w:rsid w:val="00BE2FB7"/>
    <w:rsid w:val="00BE3B42"/>
    <w:rsid w:val="00BE3CDE"/>
    <w:rsid w:val="00BE4A25"/>
    <w:rsid w:val="00BE51E3"/>
    <w:rsid w:val="00BE586C"/>
    <w:rsid w:val="00BE5EEC"/>
    <w:rsid w:val="00BE7A7C"/>
    <w:rsid w:val="00BE7E4A"/>
    <w:rsid w:val="00BF0890"/>
    <w:rsid w:val="00BF2060"/>
    <w:rsid w:val="00BF3764"/>
    <w:rsid w:val="00BF436B"/>
    <w:rsid w:val="00BF4476"/>
    <w:rsid w:val="00BF4F0B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079D"/>
    <w:rsid w:val="00C31B69"/>
    <w:rsid w:val="00C32BC2"/>
    <w:rsid w:val="00C33463"/>
    <w:rsid w:val="00C33546"/>
    <w:rsid w:val="00C345AA"/>
    <w:rsid w:val="00C36DEF"/>
    <w:rsid w:val="00C4037F"/>
    <w:rsid w:val="00C406F7"/>
    <w:rsid w:val="00C40D9C"/>
    <w:rsid w:val="00C42253"/>
    <w:rsid w:val="00C4251A"/>
    <w:rsid w:val="00C42780"/>
    <w:rsid w:val="00C42C9D"/>
    <w:rsid w:val="00C444F9"/>
    <w:rsid w:val="00C455E3"/>
    <w:rsid w:val="00C456DE"/>
    <w:rsid w:val="00C45FD7"/>
    <w:rsid w:val="00C515DA"/>
    <w:rsid w:val="00C5481B"/>
    <w:rsid w:val="00C5504A"/>
    <w:rsid w:val="00C57135"/>
    <w:rsid w:val="00C573F0"/>
    <w:rsid w:val="00C60E1D"/>
    <w:rsid w:val="00C63331"/>
    <w:rsid w:val="00C63600"/>
    <w:rsid w:val="00C6464F"/>
    <w:rsid w:val="00C65096"/>
    <w:rsid w:val="00C7342D"/>
    <w:rsid w:val="00C74ED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9683D"/>
    <w:rsid w:val="00CA0068"/>
    <w:rsid w:val="00CA36DB"/>
    <w:rsid w:val="00CA40FF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4C41"/>
    <w:rsid w:val="00CC5026"/>
    <w:rsid w:val="00CC54A8"/>
    <w:rsid w:val="00CC7A95"/>
    <w:rsid w:val="00CD3D5B"/>
    <w:rsid w:val="00CD6A8C"/>
    <w:rsid w:val="00CD734A"/>
    <w:rsid w:val="00CD7625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3BC8"/>
    <w:rsid w:val="00D244D4"/>
    <w:rsid w:val="00D25BA0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46C7"/>
    <w:rsid w:val="00D45A15"/>
    <w:rsid w:val="00D45F25"/>
    <w:rsid w:val="00D46B9E"/>
    <w:rsid w:val="00D47987"/>
    <w:rsid w:val="00D5019B"/>
    <w:rsid w:val="00D50D70"/>
    <w:rsid w:val="00D514CD"/>
    <w:rsid w:val="00D515A6"/>
    <w:rsid w:val="00D56104"/>
    <w:rsid w:val="00D57690"/>
    <w:rsid w:val="00D608C3"/>
    <w:rsid w:val="00D629D3"/>
    <w:rsid w:val="00D63018"/>
    <w:rsid w:val="00D633C4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9714E"/>
    <w:rsid w:val="00DA0972"/>
    <w:rsid w:val="00DA0AE4"/>
    <w:rsid w:val="00DA0FF6"/>
    <w:rsid w:val="00DA2629"/>
    <w:rsid w:val="00DA2C11"/>
    <w:rsid w:val="00DA4F9D"/>
    <w:rsid w:val="00DA5933"/>
    <w:rsid w:val="00DA5F9B"/>
    <w:rsid w:val="00DA73EA"/>
    <w:rsid w:val="00DB0B6B"/>
    <w:rsid w:val="00DB42E2"/>
    <w:rsid w:val="00DB614C"/>
    <w:rsid w:val="00DB66FE"/>
    <w:rsid w:val="00DB796F"/>
    <w:rsid w:val="00DC1E49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0326"/>
    <w:rsid w:val="00DE34CF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0B3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2B53"/>
    <w:rsid w:val="00E4470E"/>
    <w:rsid w:val="00E45AFF"/>
    <w:rsid w:val="00E51391"/>
    <w:rsid w:val="00E521BD"/>
    <w:rsid w:val="00E525CA"/>
    <w:rsid w:val="00E526BE"/>
    <w:rsid w:val="00E52D04"/>
    <w:rsid w:val="00E53CA7"/>
    <w:rsid w:val="00E56122"/>
    <w:rsid w:val="00E56353"/>
    <w:rsid w:val="00E6022A"/>
    <w:rsid w:val="00E60D4E"/>
    <w:rsid w:val="00E64117"/>
    <w:rsid w:val="00E65735"/>
    <w:rsid w:val="00E6775A"/>
    <w:rsid w:val="00E67C47"/>
    <w:rsid w:val="00E71647"/>
    <w:rsid w:val="00E7181A"/>
    <w:rsid w:val="00E7630A"/>
    <w:rsid w:val="00E76EBF"/>
    <w:rsid w:val="00E77799"/>
    <w:rsid w:val="00E807EE"/>
    <w:rsid w:val="00E80A74"/>
    <w:rsid w:val="00E834BE"/>
    <w:rsid w:val="00E8408A"/>
    <w:rsid w:val="00E86F9B"/>
    <w:rsid w:val="00E87C40"/>
    <w:rsid w:val="00E87E61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0C43"/>
    <w:rsid w:val="00ED2DD6"/>
    <w:rsid w:val="00ED33AD"/>
    <w:rsid w:val="00ED477A"/>
    <w:rsid w:val="00EE02FA"/>
    <w:rsid w:val="00EE0733"/>
    <w:rsid w:val="00EE1C18"/>
    <w:rsid w:val="00EE3AAD"/>
    <w:rsid w:val="00EE3FD7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1E1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20A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4D11"/>
    <w:rsid w:val="00F37616"/>
    <w:rsid w:val="00F37F07"/>
    <w:rsid w:val="00F40A86"/>
    <w:rsid w:val="00F4378E"/>
    <w:rsid w:val="00F43995"/>
    <w:rsid w:val="00F442BF"/>
    <w:rsid w:val="00F44F1E"/>
    <w:rsid w:val="00F45AEB"/>
    <w:rsid w:val="00F45C73"/>
    <w:rsid w:val="00F46906"/>
    <w:rsid w:val="00F46F9B"/>
    <w:rsid w:val="00F47656"/>
    <w:rsid w:val="00F50ACB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402"/>
    <w:rsid w:val="00F72788"/>
    <w:rsid w:val="00F743BE"/>
    <w:rsid w:val="00F74531"/>
    <w:rsid w:val="00F75006"/>
    <w:rsid w:val="00F77D84"/>
    <w:rsid w:val="00F84A4B"/>
    <w:rsid w:val="00F9031B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D386B"/>
    <w:rsid w:val="00FE006E"/>
    <w:rsid w:val="00FE2C52"/>
    <w:rsid w:val="00FE32D3"/>
    <w:rsid w:val="00FE3946"/>
    <w:rsid w:val="00FE4201"/>
    <w:rsid w:val="00FE57B3"/>
    <w:rsid w:val="00FE62FD"/>
    <w:rsid w:val="00FE788F"/>
    <w:rsid w:val="00FE7A26"/>
    <w:rsid w:val="00FF032C"/>
    <w:rsid w:val="00FF340C"/>
    <w:rsid w:val="00FF34E6"/>
    <w:rsid w:val="00FF61FD"/>
    <w:rsid w:val="00FF68C1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uiPriority="99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1E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1EE0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1E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1E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1EE0"/>
    <w:rPr>
      <w:rFonts w:ascii="Arial" w:hAnsi="Arial"/>
      <w:sz w:val="36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071E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071EE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E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locked/>
    <w:rsid w:val="00071EE0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locked/>
    <w:rsid w:val="00071EE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071EE0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71EE0"/>
    <w:rPr>
      <w:color w:val="808080"/>
      <w:shd w:val="clear" w:color="auto" w:fill="E6E6E6"/>
    </w:rPr>
  </w:style>
  <w:style w:type="character" w:customStyle="1" w:styleId="B2Car">
    <w:name w:val="B2 Car"/>
    <w:rsid w:val="00071EE0"/>
    <w:rPr>
      <w:rFonts w:ascii="Times New Roman" w:hAnsi="Times New Roman" w:cs="Times New Roman" w:hint="default"/>
      <w:lang w:val="en-GB"/>
    </w:rPr>
  </w:style>
  <w:style w:type="table" w:customStyle="1" w:styleId="13">
    <w:name w:val="网格型1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071EE0"/>
    <w:pPr>
      <w:numPr>
        <w:numId w:val="9"/>
      </w:numPr>
    </w:pPr>
  </w:style>
  <w:style w:type="numbering" w:customStyle="1" w:styleId="1">
    <w:name w:val="项目编号1"/>
    <w:rsid w:val="00071EE0"/>
    <w:pPr>
      <w:numPr>
        <w:numId w:val="10"/>
      </w:numPr>
    </w:pPr>
  </w:style>
  <w:style w:type="character" w:customStyle="1" w:styleId="UnresolvedMention3">
    <w:name w:val="Unresolved Mention3"/>
    <w:uiPriority w:val="99"/>
    <w:semiHidden/>
    <w:unhideWhenUsed/>
    <w:rsid w:val="000B3F80"/>
    <w:rPr>
      <w:color w:val="808080"/>
      <w:shd w:val="clear" w:color="auto" w:fill="E6E6E6"/>
    </w:rPr>
  </w:style>
  <w:style w:type="character" w:customStyle="1" w:styleId="msoins0">
    <w:name w:val="msoins"/>
    <w:rsid w:val="000B3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RBI5PAMIO524-1616901215-56788</_dlc_DocId>
    <_dlc_DocIdUrl xmlns="71c5aaf6-e6ce-465b-b873-5148d2a4c105">
      <Url>https://nokia.sharepoint.com/sites/gxp/_layouts/15/DocIdRedir.aspx?ID=RBI5PAMIO524-1616901215-56788</Url>
      <Description>RBI5PAMIO524-1616901215-56788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4E343B-01D8-4054-A119-4A2DFFFA8B2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4C96F8E-A387-4549-B76F-498229D67B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66EAF6-2477-41C5-BFC7-DBD12D56055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3AF34FD-495B-4BE2-8092-FF0E75C8FC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524325-8354-46B5-8426-0A3BE4E25A5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38992D-D47F-40BE-96BA-DA579568C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820</Words>
  <Characters>4679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Nokia</cp:lastModifiedBy>
  <cp:revision>4</cp:revision>
  <cp:lastPrinted>2411-12-31T15:59:00Z</cp:lastPrinted>
  <dcterms:created xsi:type="dcterms:W3CDTF">2025-10-16T14:47:00Z</dcterms:created>
  <dcterms:modified xsi:type="dcterms:W3CDTF">2025-10-16T16:35:00Z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6b2daee5-e525-4337-9f8a-1165c15f1f2b</vt:lpwstr>
  </property>
  <property fmtid="{D5CDD505-2E9C-101B-9397-08002B2CF9AE}" pid="15" name="MediaServiceImageTags">
    <vt:lpwstr/>
  </property>
</Properties>
</file>