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E901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53114">
        <w:fldChar w:fldCharType="begin"/>
      </w:r>
      <w:r w:rsidR="00053114">
        <w:instrText xml:space="preserve"> DOCPROPERTY  TSG/WGRef  \* MERGEFORMAT </w:instrText>
      </w:r>
      <w:r w:rsidR="00053114">
        <w:fldChar w:fldCharType="separate"/>
      </w:r>
      <w:r w:rsidR="00572675">
        <w:rPr>
          <w:b/>
          <w:noProof/>
          <w:sz w:val="24"/>
        </w:rPr>
        <w:t>RAN WG3</w:t>
      </w:r>
      <w:r w:rsidR="0005311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53114">
        <w:fldChar w:fldCharType="begin"/>
      </w:r>
      <w:r w:rsidR="00053114">
        <w:instrText xml:space="preserve"> DOCPROPERTY  MtgSeq  \* MERGEFORMAT </w:instrText>
      </w:r>
      <w:r w:rsidR="00053114">
        <w:fldChar w:fldCharType="separate"/>
      </w:r>
      <w:r w:rsidR="00572675">
        <w:rPr>
          <w:b/>
          <w:noProof/>
          <w:sz w:val="24"/>
        </w:rPr>
        <w:t>12</w:t>
      </w:r>
      <w:r w:rsidR="00F87084">
        <w:rPr>
          <w:b/>
          <w:noProof/>
          <w:sz w:val="24"/>
        </w:rPr>
        <w:t>9</w:t>
      </w:r>
      <w:r w:rsidR="00572675">
        <w:rPr>
          <w:b/>
          <w:noProof/>
          <w:sz w:val="24"/>
        </w:rPr>
        <w:t>bis</w:t>
      </w:r>
      <w:r w:rsidR="0005311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53114">
        <w:fldChar w:fldCharType="begin"/>
      </w:r>
      <w:r w:rsidR="00053114">
        <w:instrText xml:space="preserve"> DOCPROPERTY  Tdoc#  \* MERGEFORMAT </w:instrText>
      </w:r>
      <w:r w:rsidR="00053114">
        <w:fldChar w:fldCharType="separate"/>
      </w:r>
      <w:r w:rsidR="0023685E" w:rsidRPr="0023685E">
        <w:rPr>
          <w:b/>
          <w:i/>
          <w:noProof/>
          <w:sz w:val="28"/>
        </w:rPr>
        <w:t>R3-25</w:t>
      </w:r>
      <w:r w:rsidR="00DF4320">
        <w:rPr>
          <w:b/>
          <w:i/>
          <w:noProof/>
          <w:sz w:val="28"/>
        </w:rPr>
        <w:t>7242</w:t>
      </w:r>
      <w:r w:rsidR="00053114">
        <w:rPr>
          <w:b/>
          <w:i/>
          <w:noProof/>
          <w:sz w:val="28"/>
        </w:rPr>
        <w:fldChar w:fldCharType="end"/>
      </w:r>
    </w:p>
    <w:p w14:paraId="7CB45193" w14:textId="64AE745C" w:rsidR="001E41F3" w:rsidRDefault="0005311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87084">
        <w:rPr>
          <w:b/>
          <w:noProof/>
          <w:sz w:val="24"/>
        </w:rPr>
        <w:t>Prague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87084"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 w:rsidR="00F87084">
        <w:rPr>
          <w:b/>
          <w:noProof/>
          <w:sz w:val="24"/>
        </w:rPr>
        <w:t>13</w:t>
      </w:r>
      <w:r w:rsidR="00F87084" w:rsidRPr="00F87084">
        <w:rPr>
          <w:b/>
          <w:noProof/>
          <w:sz w:val="24"/>
          <w:vertAlign w:val="superscript"/>
        </w:rPr>
        <w:t>th</w:t>
      </w:r>
      <w:r w:rsidR="00F87084">
        <w:rPr>
          <w:b/>
          <w:noProof/>
          <w:sz w:val="24"/>
        </w:rPr>
        <w:t xml:space="preserve"> – 17</w:t>
      </w:r>
      <w:r w:rsidR="00F87084" w:rsidRPr="00F87084">
        <w:rPr>
          <w:b/>
          <w:noProof/>
          <w:sz w:val="24"/>
          <w:vertAlign w:val="superscript"/>
        </w:rPr>
        <w:t>th</w:t>
      </w:r>
      <w:r w:rsidR="00F87084">
        <w:rPr>
          <w:b/>
          <w:noProof/>
          <w:sz w:val="24"/>
        </w:rPr>
        <w:t xml:space="preserve">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6ACEA0" w:rsidR="001E41F3" w:rsidRPr="00410371" w:rsidRDefault="000531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72675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4C83B0" w:rsidR="001E41F3" w:rsidRPr="00410371" w:rsidRDefault="0023685E" w:rsidP="00DF4320">
            <w:pPr>
              <w:pStyle w:val="CRCoverPage"/>
              <w:spacing w:after="0"/>
              <w:jc w:val="center"/>
              <w:rPr>
                <w:noProof/>
              </w:rPr>
            </w:pPr>
            <w:r w:rsidRPr="0023685E">
              <w:rPr>
                <w:b/>
                <w:noProof/>
                <w:sz w:val="28"/>
              </w:rPr>
              <w:t>156</w:t>
            </w:r>
            <w:r w:rsidR="00D339DC" w:rsidRPr="00FD6224">
              <w:rPr>
                <w:b/>
                <w:noProof/>
                <w:sz w:val="28"/>
              </w:rPr>
              <w:t>4</w:t>
            </w:r>
            <w:r w:rsidR="00053114">
              <w:fldChar w:fldCharType="begin"/>
            </w:r>
            <w:r w:rsidR="00053114">
              <w:instrText xml:space="preserve"> DOCPROPERTY  Cr#  \* MERGEFORMAT </w:instrText>
            </w:r>
            <w:r w:rsidR="00053114">
              <w:fldChar w:fldCharType="separate"/>
            </w:r>
            <w:r w:rsidR="00053114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2D59F5" w:rsidR="001E41F3" w:rsidRPr="00410371" w:rsidRDefault="00DF43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F432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E0E9AA" w:rsidR="001E41F3" w:rsidRPr="00410371" w:rsidRDefault="000151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F4320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672426" w:rsidR="00F25D98" w:rsidRDefault="00847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491812" w:rsidR="001E41F3" w:rsidRDefault="00DF4320">
            <w:pPr>
              <w:pStyle w:val="CRCoverPage"/>
              <w:spacing w:after="0"/>
              <w:ind w:left="100"/>
              <w:rPr>
                <w:noProof/>
              </w:rPr>
            </w:pPr>
            <w:r w:rsidRPr="00DF4320">
              <w:t>Correction on UE Performance metrics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13A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48BDBB" w:rsidR="001E41F3" w:rsidRPr="002A13A9" w:rsidRDefault="003A3E6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A3E61">
              <w:rPr>
                <w:lang w:val="en-US"/>
              </w:rPr>
              <w:t xml:space="preserve">Huawei, </w:t>
            </w:r>
            <w:proofErr w:type="spellStart"/>
            <w:r w:rsidRPr="003A3E61">
              <w:rPr>
                <w:lang w:val="en-US"/>
              </w:rPr>
              <w:t>FiberCop</w:t>
            </w:r>
            <w:proofErr w:type="spellEnd"/>
            <w:r w:rsidRPr="003A3E61">
              <w:rPr>
                <w:lang w:val="en-US"/>
              </w:rPr>
              <w:t>, BT, Jio Platforms, NEC, ZTE, Samsung, CATT, Ericsson</w:t>
            </w:r>
            <w:r w:rsidR="004740C1">
              <w:rPr>
                <w:lang w:val="en-US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7E93C8" w:rsidR="001E41F3" w:rsidRDefault="000531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72675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BC4A22" w:rsidR="001E41F3" w:rsidRDefault="000531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72675">
              <w:rPr>
                <w:noProof/>
              </w:rPr>
              <w:fldChar w:fldCharType="begin"/>
            </w:r>
            <w:r w:rsidR="00572675">
              <w:rPr>
                <w:noProof/>
              </w:rPr>
              <w:instrText xml:space="preserve"> DOCPROPERTY  RelatedWis  \* MERGEFORMAT </w:instrText>
            </w:r>
            <w:r w:rsidR="00572675">
              <w:rPr>
                <w:noProof/>
              </w:rPr>
              <w:fldChar w:fldCharType="separate"/>
            </w:r>
            <w:r w:rsidR="00F87084" w:rsidRPr="00F87084">
              <w:rPr>
                <w:noProof/>
              </w:rPr>
              <w:t>NR_AIML_NGRAN</w:t>
            </w:r>
            <w:r w:rsidR="00572675" w:rsidRPr="00B11DA1">
              <w:rPr>
                <w:noProof/>
              </w:rPr>
              <w:t>-Core</w:t>
            </w:r>
            <w:r w:rsidR="00572675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54D64D" w:rsidR="001E41F3" w:rsidRDefault="000531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72675">
              <w:rPr>
                <w:noProof/>
              </w:rPr>
              <w:t>2025-</w:t>
            </w:r>
            <w:r w:rsidR="00F87084">
              <w:rPr>
                <w:noProof/>
              </w:rPr>
              <w:t>10</w:t>
            </w:r>
            <w:r w:rsidR="00572675">
              <w:rPr>
                <w:noProof/>
              </w:rPr>
              <w:t>-</w:t>
            </w:r>
            <w:r w:rsidR="00F87084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1693C2" w:rsidR="001E41F3" w:rsidRDefault="00D339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14C9E6" w:rsidR="001E41F3" w:rsidRDefault="000531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726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339DC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1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E0165" w:rsidRDefault="008E0165" w:rsidP="008E0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7B9E3" w14:textId="77777777" w:rsidR="008E0165" w:rsidRDefault="008E0165" w:rsidP="008E0165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C0893">
              <w:rPr>
                <w:noProof/>
              </w:rPr>
              <w:t>In the context of the Rel-1</w:t>
            </w:r>
            <w:r>
              <w:rPr>
                <w:noProof/>
              </w:rPr>
              <w:t>8</w:t>
            </w:r>
            <w:r w:rsidRPr="000C0893">
              <w:rPr>
                <w:noProof/>
              </w:rPr>
              <w:t xml:space="preserve"> “</w:t>
            </w:r>
            <w:r w:rsidRPr="00A46B5B">
              <w:rPr>
                <w:noProof/>
              </w:rPr>
              <w:t>Artificial Intelligence (AI)/Machine Learning (ML) for NG-RAN</w:t>
            </w:r>
            <w:r w:rsidRPr="000C0893">
              <w:rPr>
                <w:noProof/>
              </w:rPr>
              <w:t>” RAN3 introduced in TS 38.423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 xml:space="preserve">a set of metrics representing the </w:t>
            </w:r>
            <w:r>
              <w:rPr>
                <w:noProof/>
              </w:rPr>
              <w:t xml:space="preserve">per-UE </w:t>
            </w:r>
            <w:r w:rsidRPr="000C0893">
              <w:rPr>
                <w:noProof/>
              </w:rPr>
              <w:t xml:space="preserve">UE performance that could be requested by the source gNB to be reported by the target gNB via the Data Collection Reporting (Initiation) procedures after an AI/ML-driven mobility decision. </w:t>
            </w:r>
          </w:p>
          <w:p w14:paraId="4B630B79" w14:textId="77777777" w:rsidR="008E0165" w:rsidRDefault="008E0165" w:rsidP="008E0165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C0893">
              <w:rPr>
                <w:noProof/>
              </w:rPr>
              <w:t>UE performance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>metrics, i.e., Average UE Throughput DL</w:t>
            </w:r>
            <w:r>
              <w:rPr>
                <w:noProof/>
              </w:rPr>
              <w:t>/UL</w:t>
            </w:r>
            <w:r w:rsidRPr="000C0893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 xml:space="preserve">Average Packet Delay </w:t>
            </w:r>
            <w:r>
              <w:rPr>
                <w:noProof/>
              </w:rPr>
              <w:t xml:space="preserve">DL/UL </w:t>
            </w:r>
            <w:r w:rsidRPr="000C0893">
              <w:rPr>
                <w:noProof/>
              </w:rPr>
              <w:t xml:space="preserve">and Average Packet Loss DL, are intended to be collected by the target gNB on a per-UE basis. </w:t>
            </w:r>
          </w:p>
          <w:p w14:paraId="31BC0690" w14:textId="77777777" w:rsidR="008E0165" w:rsidRDefault="008E0165" w:rsidP="008E0165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C0893">
              <w:rPr>
                <w:noProof/>
              </w:rPr>
              <w:t xml:space="preserve">However, there is no clear understanding on how a gNB could </w:t>
            </w:r>
            <w:r>
              <w:rPr>
                <w:noProof/>
              </w:rPr>
              <w:t>derive</w:t>
            </w:r>
            <w:r w:rsidRPr="000C0893">
              <w:rPr>
                <w:noProof/>
              </w:rPr>
              <w:t xml:space="preserve"> per-UE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>Average Packet Loss DL</w:t>
            </w:r>
            <w:r>
              <w:rPr>
                <w:noProof/>
              </w:rPr>
              <w:t xml:space="preserve"> and </w:t>
            </w:r>
            <w:r w:rsidRPr="000C0893">
              <w:rPr>
                <w:noProof/>
              </w:rPr>
              <w:t xml:space="preserve">Average Packet Delay </w:t>
            </w:r>
            <w:r>
              <w:rPr>
                <w:noProof/>
              </w:rPr>
              <w:t>DL/UL metrics.</w:t>
            </w:r>
          </w:p>
          <w:p w14:paraId="1554817B" w14:textId="77777777" w:rsidR="008E0165" w:rsidRDefault="008E0165" w:rsidP="008E0165">
            <w:pPr>
              <w:pStyle w:val="CRCoverPage"/>
              <w:spacing w:after="0"/>
              <w:ind w:left="100"/>
              <w:jc w:val="both"/>
              <w:rPr>
                <w:rFonts w:eastAsia="DengXian"/>
                <w:iCs/>
              </w:rPr>
            </w:pPr>
            <w:r>
              <w:rPr>
                <w:noProof/>
              </w:rPr>
              <w:t xml:space="preserve">Following the LS </w:t>
            </w:r>
            <w:r>
              <w:rPr>
                <w:rFonts w:eastAsia="DengXian"/>
                <w:iCs/>
              </w:rPr>
              <w:t xml:space="preserve">sent by the RAN3 in </w:t>
            </w:r>
            <w:r w:rsidRPr="00F17BA5">
              <w:rPr>
                <w:rFonts w:eastAsia="DengXian"/>
                <w:iCs/>
              </w:rPr>
              <w:t>R3-253816</w:t>
            </w:r>
            <w:r>
              <w:rPr>
                <w:rFonts w:eastAsia="DengXian"/>
                <w:iCs/>
              </w:rPr>
              <w:t xml:space="preserve">, SA5 provided the reply LS in </w:t>
            </w:r>
            <w:r w:rsidRPr="00F17BA5">
              <w:rPr>
                <w:noProof/>
              </w:rPr>
              <w:t>R3-256518</w:t>
            </w:r>
            <w:r>
              <w:rPr>
                <w:noProof/>
              </w:rPr>
              <w:t xml:space="preserve"> (</w:t>
            </w:r>
            <w:r w:rsidRPr="00F17BA5">
              <w:rPr>
                <w:noProof/>
              </w:rPr>
              <w:t>S5-253854</w:t>
            </w:r>
            <w:r>
              <w:rPr>
                <w:noProof/>
              </w:rPr>
              <w:t xml:space="preserve">) and </w:t>
            </w:r>
            <w:r>
              <w:rPr>
                <w:rFonts w:eastAsia="DengXian"/>
                <w:iCs/>
              </w:rPr>
              <w:t>confirmed that:</w:t>
            </w:r>
          </w:p>
          <w:p w14:paraId="65F803E1" w14:textId="77777777" w:rsidR="008E0165" w:rsidRDefault="008E0165" w:rsidP="008E0165">
            <w:pPr>
              <w:pStyle w:val="CRCoverPage"/>
              <w:numPr>
                <w:ilvl w:val="0"/>
                <w:numId w:val="11"/>
              </w:numPr>
              <w:spacing w:after="0"/>
              <w:jc w:val="both"/>
              <w:rPr>
                <w:rFonts w:eastAsia="DengXian"/>
                <w:iCs/>
              </w:rPr>
            </w:pPr>
            <w:r w:rsidRPr="007713F9">
              <w:rPr>
                <w:rFonts w:eastAsia="DengXian"/>
                <w:iCs/>
              </w:rPr>
              <w:t xml:space="preserve">measurements defined in TS 28.558 clause 6.3.1.1 </w:t>
            </w:r>
            <w:r>
              <w:rPr>
                <w:rFonts w:eastAsia="DengXian"/>
                <w:iCs/>
              </w:rPr>
              <w:t xml:space="preserve">for the packet delay can be </w:t>
            </w:r>
            <w:r w:rsidRPr="007713F9">
              <w:rPr>
                <w:rFonts w:eastAsia="DengXian"/>
                <w:iCs/>
              </w:rPr>
              <w:t>aggregated per-DRB per-UE to reflect corresponding per-UE metrics</w:t>
            </w:r>
            <w:r>
              <w:rPr>
                <w:rFonts w:eastAsia="DengXian"/>
                <w:iCs/>
              </w:rPr>
              <w:t>;</w:t>
            </w:r>
          </w:p>
          <w:p w14:paraId="76B9B16A" w14:textId="77777777" w:rsidR="008E0165" w:rsidRDefault="008E0165" w:rsidP="008E0165">
            <w:pPr>
              <w:pStyle w:val="CRCoverPage"/>
              <w:numPr>
                <w:ilvl w:val="0"/>
                <w:numId w:val="11"/>
              </w:numPr>
              <w:spacing w:after="0"/>
              <w:jc w:val="both"/>
              <w:rPr>
                <w:lang w:eastAsia="zh-CN"/>
              </w:rPr>
            </w:pPr>
            <w:r>
              <w:rPr>
                <w:rFonts w:eastAsia="DengXian"/>
                <w:iCs/>
              </w:rPr>
              <w:t xml:space="preserve">it is feasible to specify in TS 28.558 the </w:t>
            </w:r>
            <w:r w:rsidRPr="006122E8">
              <w:rPr>
                <w:rFonts w:eastAsia="DengXian"/>
                <w:iCs/>
              </w:rPr>
              <w:t>packet loss</w:t>
            </w:r>
            <w:r>
              <w:rPr>
                <w:rFonts w:eastAsia="DengXian"/>
                <w:iCs/>
              </w:rPr>
              <w:t xml:space="preserve"> UL and packet drop</w:t>
            </w:r>
            <w:r w:rsidRPr="006122E8">
              <w:rPr>
                <w:rFonts w:eastAsia="DengXian"/>
                <w:iCs/>
              </w:rPr>
              <w:t xml:space="preserve"> </w:t>
            </w:r>
            <w:r>
              <w:rPr>
                <w:rFonts w:eastAsia="DengXian"/>
                <w:iCs/>
              </w:rPr>
              <w:t xml:space="preserve">DL </w:t>
            </w:r>
            <w:r w:rsidRPr="006122E8">
              <w:rPr>
                <w:rFonts w:eastAsia="DengXian"/>
                <w:iCs/>
              </w:rPr>
              <w:t>measurements</w:t>
            </w:r>
            <w:r>
              <w:rPr>
                <w:rFonts w:eastAsia="DengXian"/>
                <w:iCs/>
              </w:rPr>
              <w:t xml:space="preserve"> </w:t>
            </w:r>
            <w:r w:rsidRPr="006122E8">
              <w:rPr>
                <w:rFonts w:eastAsia="DengXian"/>
                <w:iCs/>
              </w:rPr>
              <w:t>with a per-DRB per-UE granularity</w:t>
            </w:r>
            <w:r>
              <w:rPr>
                <w:rFonts w:eastAsia="DengXian"/>
                <w:iCs/>
              </w:rPr>
              <w:t xml:space="preserve">, performed at PDCP layer and that could be aggregated to reflect per-UE metrics. </w:t>
            </w:r>
          </w:p>
          <w:p w14:paraId="4CD8382D" w14:textId="77777777" w:rsidR="008E0165" w:rsidRDefault="008E0165" w:rsidP="008E0165">
            <w:pPr>
              <w:pStyle w:val="CRCoverPage"/>
              <w:spacing w:before="120" w:after="0"/>
              <w:ind w:left="101"/>
              <w:jc w:val="both"/>
              <w:rPr>
                <w:lang w:eastAsia="zh-CN"/>
              </w:rPr>
            </w:pPr>
            <w:r>
              <w:rPr>
                <w:lang w:eastAsia="zh-CN"/>
              </w:rPr>
              <w:t>This CR:</w:t>
            </w:r>
          </w:p>
          <w:p w14:paraId="1DEFFC2D" w14:textId="77777777" w:rsidR="008E0165" w:rsidRDefault="008E0165" w:rsidP="008E0165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introduces the Average Packet Loss UL </w:t>
            </w:r>
            <w:r w:rsidRPr="00C045AB">
              <w:rPr>
                <w:noProof/>
              </w:rPr>
              <w:t xml:space="preserve">as a metric for the UE performance, </w:t>
            </w:r>
            <w:r>
              <w:rPr>
                <w:noProof/>
              </w:rPr>
              <w:t xml:space="preserve">and refers </w:t>
            </w:r>
            <w:r w:rsidRPr="00C045AB">
              <w:rPr>
                <w:noProof/>
              </w:rPr>
              <w:t>to the corresponding UL PDCP SDU Loss Rate measurement defined in TS 28.558 clause 6.3.1.7.1</w:t>
            </w:r>
            <w:r>
              <w:rPr>
                <w:noProof/>
              </w:rPr>
              <w:t>;</w:t>
            </w:r>
          </w:p>
          <w:p w14:paraId="1AAA1E6B" w14:textId="77777777" w:rsidR="008E0165" w:rsidRDefault="008E0165" w:rsidP="008E0165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renames the </w:t>
            </w:r>
            <w:r w:rsidRPr="00C045AB">
              <w:rPr>
                <w:i/>
                <w:iCs/>
                <w:noProof/>
              </w:rPr>
              <w:t>Average Packet Loss DL</w:t>
            </w:r>
            <w:r>
              <w:rPr>
                <w:noProof/>
              </w:rPr>
              <w:t xml:space="preserve"> IE into </w:t>
            </w:r>
            <w:r w:rsidRPr="00C045AB">
              <w:rPr>
                <w:i/>
                <w:iCs/>
                <w:noProof/>
              </w:rPr>
              <w:t>Average Packet Drop DL</w:t>
            </w:r>
            <w:r>
              <w:rPr>
                <w:noProof/>
              </w:rPr>
              <w:t xml:space="preserve">, clarifies in the semantics description that the corresponding measurement refers to TS 28.558 clause </w:t>
            </w:r>
            <w:r w:rsidRPr="003103FD">
              <w:rPr>
                <w:noProof/>
              </w:rPr>
              <w:t>6.3.1.6.1.1</w:t>
            </w:r>
            <w:r>
              <w:rPr>
                <w:noProof/>
              </w:rPr>
              <w:t>, and corrects the “IE Type and Reference” field in alignment with the definition i</w:t>
            </w:r>
            <w:r w:rsidRPr="00ED4BD7">
              <w:rPr>
                <w:noProof/>
              </w:rPr>
              <w:t xml:space="preserve">n TS 28.558 clause </w:t>
            </w:r>
            <w:r w:rsidRPr="003103FD">
              <w:rPr>
                <w:noProof/>
              </w:rPr>
              <w:t>6.3.1.6.1.1</w:t>
            </w:r>
            <w:r>
              <w:rPr>
                <w:noProof/>
              </w:rPr>
              <w:t>;</w:t>
            </w:r>
          </w:p>
          <w:p w14:paraId="708AA7DE" w14:textId="0B5DC112" w:rsidR="008E0165" w:rsidRDefault="008E0165" w:rsidP="008E0165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clarifies in the semantics description of </w:t>
            </w:r>
            <w:r w:rsidRPr="00D813FC">
              <w:rPr>
                <w:i/>
                <w:iCs/>
                <w:noProof/>
              </w:rPr>
              <w:t>Average Packet Dela</w:t>
            </w:r>
            <w:r>
              <w:rPr>
                <w:i/>
                <w:iCs/>
                <w:noProof/>
              </w:rPr>
              <w:t>y UL</w:t>
            </w:r>
            <w:r>
              <w:rPr>
                <w:noProof/>
              </w:rPr>
              <w:t xml:space="preserve"> and </w:t>
            </w:r>
            <w:r w:rsidRPr="00C045AB">
              <w:rPr>
                <w:i/>
                <w:iCs/>
                <w:noProof/>
              </w:rPr>
              <w:t xml:space="preserve">Average Packet Delay </w:t>
            </w:r>
            <w:r>
              <w:rPr>
                <w:i/>
                <w:iCs/>
                <w:noProof/>
              </w:rPr>
              <w:t>D</w:t>
            </w:r>
            <w:r w:rsidRPr="00C045AB">
              <w:rPr>
                <w:i/>
                <w:iCs/>
                <w:noProof/>
              </w:rPr>
              <w:t>L</w:t>
            </w:r>
            <w:r>
              <w:rPr>
                <w:noProof/>
              </w:rPr>
              <w:t xml:space="preserve"> IEs within the </w:t>
            </w:r>
            <w:r>
              <w:rPr>
                <w:i/>
                <w:iCs/>
                <w:noProof/>
              </w:rPr>
              <w:t>Average Packet Delay</w:t>
            </w:r>
            <w:r w:rsidRPr="004A033D">
              <w:rPr>
                <w:i/>
                <w:iCs/>
                <w:noProof/>
              </w:rPr>
              <w:t xml:space="preserve"> </w:t>
            </w:r>
            <w:r w:rsidRPr="00D813FC">
              <w:rPr>
                <w:noProof/>
              </w:rPr>
              <w:t>IE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lastRenderedPageBreak/>
              <w:t xml:space="preserve">that the corresponding measurements refer to TS 28.558 clause </w:t>
            </w:r>
            <w:r w:rsidRPr="000C0893">
              <w:rPr>
                <w:noProof/>
              </w:rPr>
              <w:t>6.3.1.</w:t>
            </w:r>
            <w:r>
              <w:rPr>
                <w:noProof/>
              </w:rPr>
              <w:t>1.</w:t>
            </w:r>
          </w:p>
        </w:tc>
      </w:tr>
      <w:tr w:rsidR="008E01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E0165" w:rsidRDefault="008E0165" w:rsidP="008E0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E0165" w:rsidRDefault="008E0165" w:rsidP="008E0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16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0165" w:rsidRDefault="008E0165" w:rsidP="008E0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1A933E" w14:textId="77777777" w:rsidR="008E0165" w:rsidRDefault="008E0165" w:rsidP="008E0165">
            <w:pPr>
              <w:pStyle w:val="CRCoverPage"/>
              <w:spacing w:before="120" w:after="0"/>
              <w:ind w:left="101"/>
              <w:jc w:val="both"/>
              <w:rPr>
                <w:lang w:eastAsia="zh-CN"/>
              </w:rPr>
            </w:pPr>
            <w:r>
              <w:rPr>
                <w:lang w:eastAsia="zh-CN"/>
              </w:rPr>
              <w:t>This CR:</w:t>
            </w:r>
          </w:p>
          <w:p w14:paraId="0A8F6C32" w14:textId="77777777" w:rsidR="008E0165" w:rsidRDefault="008E0165" w:rsidP="008E0165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introduces the Average Packet Loss UL </w:t>
            </w:r>
            <w:r w:rsidRPr="00C045AB">
              <w:rPr>
                <w:noProof/>
              </w:rPr>
              <w:t xml:space="preserve">as a metric for the UE performance, </w:t>
            </w:r>
            <w:r>
              <w:rPr>
                <w:noProof/>
              </w:rPr>
              <w:t xml:space="preserve">and refers </w:t>
            </w:r>
            <w:r w:rsidRPr="00C045AB">
              <w:rPr>
                <w:noProof/>
              </w:rPr>
              <w:t>to the corresponding UL PDCP SDU Loss Rate measurement defined in TS 28.558 clause 6.3.1.7.1</w:t>
            </w:r>
            <w:r>
              <w:rPr>
                <w:noProof/>
              </w:rPr>
              <w:t>;</w:t>
            </w:r>
          </w:p>
          <w:p w14:paraId="3B367642" w14:textId="77777777" w:rsidR="008E0165" w:rsidRDefault="008E0165" w:rsidP="008E0165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renames the </w:t>
            </w:r>
            <w:r w:rsidRPr="00C045AB">
              <w:rPr>
                <w:i/>
                <w:iCs/>
                <w:noProof/>
              </w:rPr>
              <w:t>Average Packet Loss DL</w:t>
            </w:r>
            <w:r>
              <w:rPr>
                <w:noProof/>
              </w:rPr>
              <w:t xml:space="preserve"> IE into </w:t>
            </w:r>
            <w:r w:rsidRPr="00C045AB">
              <w:rPr>
                <w:i/>
                <w:iCs/>
                <w:noProof/>
              </w:rPr>
              <w:t>Average Packet Drop DL</w:t>
            </w:r>
            <w:r>
              <w:rPr>
                <w:noProof/>
              </w:rPr>
              <w:t xml:space="preserve">, clarifies in the semantics description that the corresponding measurement refers to TS 28.558 clause </w:t>
            </w:r>
            <w:r w:rsidRPr="003103FD">
              <w:rPr>
                <w:noProof/>
              </w:rPr>
              <w:t>6.3.1.6.1.1</w:t>
            </w:r>
            <w:r>
              <w:rPr>
                <w:noProof/>
              </w:rPr>
              <w:t>, and corrects the “IE Type and Reference” field in alignment with the definition i</w:t>
            </w:r>
            <w:r w:rsidRPr="00ED4BD7">
              <w:rPr>
                <w:noProof/>
              </w:rPr>
              <w:t xml:space="preserve">n TS 28.558 clause </w:t>
            </w:r>
            <w:r w:rsidRPr="003103FD">
              <w:rPr>
                <w:noProof/>
              </w:rPr>
              <w:t>6.3.1.6.1.1</w:t>
            </w:r>
            <w:r>
              <w:rPr>
                <w:noProof/>
              </w:rPr>
              <w:t>;</w:t>
            </w:r>
          </w:p>
          <w:p w14:paraId="31C656EC" w14:textId="0E3966EA" w:rsidR="008E0165" w:rsidRDefault="008E0165" w:rsidP="00AE1724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clarifies in the semantics description of </w:t>
            </w:r>
            <w:r w:rsidRPr="00AC7F36">
              <w:rPr>
                <w:i/>
                <w:iCs/>
                <w:noProof/>
              </w:rPr>
              <w:t>Average Packet Delay UL</w:t>
            </w:r>
            <w:r>
              <w:rPr>
                <w:noProof/>
              </w:rPr>
              <w:t xml:space="preserve"> and </w:t>
            </w:r>
            <w:r w:rsidRPr="00AC7F36">
              <w:rPr>
                <w:i/>
                <w:iCs/>
                <w:noProof/>
              </w:rPr>
              <w:t>Average Packet Delay DL</w:t>
            </w:r>
            <w:r>
              <w:rPr>
                <w:noProof/>
              </w:rPr>
              <w:t xml:space="preserve"> IEs within the </w:t>
            </w:r>
            <w:r w:rsidRPr="00AC7F36">
              <w:rPr>
                <w:i/>
                <w:iCs/>
                <w:noProof/>
              </w:rPr>
              <w:t xml:space="preserve">Average Packet Delay </w:t>
            </w:r>
            <w:r w:rsidRPr="00D813FC">
              <w:rPr>
                <w:noProof/>
              </w:rPr>
              <w:t>IE</w:t>
            </w:r>
            <w:r>
              <w:rPr>
                <w:noProof/>
              </w:rPr>
              <w:t xml:space="preserve"> that the corresponding measurements refer to TS 28.558 clause </w:t>
            </w:r>
            <w:r w:rsidRPr="000C0893">
              <w:rPr>
                <w:noProof/>
              </w:rPr>
              <w:t>6.3.1.</w:t>
            </w:r>
            <w:r>
              <w:rPr>
                <w:noProof/>
              </w:rPr>
              <w:t>1.</w:t>
            </w:r>
          </w:p>
        </w:tc>
      </w:tr>
      <w:tr w:rsidR="008E016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0165" w:rsidRDefault="008E0165" w:rsidP="008E0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0165" w:rsidRDefault="008E0165" w:rsidP="008E0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16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0165" w:rsidRDefault="008E0165" w:rsidP="008E0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2A5517" w:rsidR="008E0165" w:rsidRDefault="00786898" w:rsidP="008E0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remains unclear how UE performance metrics are derived.</w:t>
            </w:r>
          </w:p>
        </w:tc>
      </w:tr>
      <w:tr w:rsidR="008E0165" w14:paraId="034AF533" w14:textId="77777777" w:rsidTr="00547111">
        <w:tc>
          <w:tcPr>
            <w:tcW w:w="2694" w:type="dxa"/>
            <w:gridSpan w:val="2"/>
          </w:tcPr>
          <w:p w14:paraId="39D9EB5B" w14:textId="77777777" w:rsidR="008E0165" w:rsidRDefault="008E0165" w:rsidP="008E0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0165" w:rsidRDefault="008E0165" w:rsidP="008E0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16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0165" w:rsidRDefault="008E0165" w:rsidP="008E0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20B2FD" w:rsidR="008E0165" w:rsidRDefault="00380FA6" w:rsidP="008E0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8.4.13.2, 9.1.3.26, 9.1.3.27, 9.2.3.179, 9.2.3.187, 9.3.5, 9.3.7</w:t>
            </w:r>
          </w:p>
        </w:tc>
      </w:tr>
      <w:tr w:rsidR="008E016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0165" w:rsidRDefault="008E0165" w:rsidP="008E0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0165" w:rsidRDefault="008E0165" w:rsidP="008E0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16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0165" w:rsidRDefault="008E0165" w:rsidP="008E0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0165" w:rsidRDefault="008E0165" w:rsidP="008E0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0165" w:rsidRDefault="008E0165" w:rsidP="008E0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0165" w:rsidRDefault="008E0165" w:rsidP="008E01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0165" w:rsidRDefault="008E0165" w:rsidP="008E01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016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0165" w:rsidRDefault="008E0165" w:rsidP="008E0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0165" w:rsidRDefault="008E0165" w:rsidP="008E0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58507C" w:rsidR="008E0165" w:rsidRDefault="008E0165" w:rsidP="008E0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0165" w:rsidRDefault="008E0165" w:rsidP="008E01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0165" w:rsidRDefault="008E0165" w:rsidP="008E01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016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0165" w:rsidRDefault="008E0165" w:rsidP="008E01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E0165" w:rsidRDefault="008E0165" w:rsidP="008E0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47A51" w:rsidR="008E0165" w:rsidRDefault="008E0165" w:rsidP="008E0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E0165" w:rsidRDefault="008E0165" w:rsidP="008E01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E0165" w:rsidRDefault="008E0165" w:rsidP="008E01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016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0165" w:rsidRDefault="008E0165" w:rsidP="008E01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0165" w:rsidRDefault="008E0165" w:rsidP="008E0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A54407" w:rsidR="008E0165" w:rsidRDefault="008E0165" w:rsidP="008E0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0165" w:rsidRDefault="008E0165" w:rsidP="008E01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0165" w:rsidRDefault="008E0165" w:rsidP="008E01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016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0165" w:rsidRDefault="008E0165" w:rsidP="008E01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0165" w:rsidRDefault="008E0165" w:rsidP="008E0165">
            <w:pPr>
              <w:pStyle w:val="CRCoverPage"/>
              <w:spacing w:after="0"/>
              <w:rPr>
                <w:noProof/>
              </w:rPr>
            </w:pPr>
          </w:p>
        </w:tc>
      </w:tr>
      <w:tr w:rsidR="008E016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0165" w:rsidRDefault="008E0165" w:rsidP="008E0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2EE827" w:rsidR="008E0165" w:rsidRDefault="008E0165" w:rsidP="008E01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016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0165" w:rsidRPr="008863B9" w:rsidRDefault="008E0165" w:rsidP="008E0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0165" w:rsidRPr="008863B9" w:rsidRDefault="008E0165" w:rsidP="008E01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016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0165" w:rsidRDefault="008E0165" w:rsidP="008E0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17DC7F" w:rsidR="008E0165" w:rsidRDefault="00DF4320" w:rsidP="008E0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 – To capture agreements from RAN3#129bis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D6DF18" w14:textId="22C9C569" w:rsidR="008F60D4" w:rsidRDefault="0061509C" w:rsidP="008F60D4">
      <w:pPr>
        <w:pStyle w:val="FirstChange"/>
        <w:spacing w:before="120"/>
      </w:pPr>
      <w:r>
        <w:lastRenderedPageBreak/>
        <w:t>&lt;&lt;&lt;&lt;&lt;&lt;&lt;&lt;&lt;&lt;&lt;&lt;&lt;&lt;&lt;&lt;&lt;&lt;&lt;&lt; Start of Changes &gt;&gt;&gt;&gt;&gt;&gt;&gt;&gt;&gt;&gt;&gt;&gt;&gt;&gt;&gt;&gt;&gt;&gt;&gt;&gt;</w:t>
      </w:r>
      <w:bookmarkStart w:id="1" w:name="_Toc200461653"/>
      <w:bookmarkStart w:id="2" w:name="_Hlk209779992"/>
    </w:p>
    <w:p w14:paraId="5C31EF1F" w14:textId="6204A911" w:rsidR="008F60D4" w:rsidRPr="00AB69AE" w:rsidRDefault="008F60D4" w:rsidP="008F60D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r w:rsidRPr="00AB69AE">
        <w:rPr>
          <w:rFonts w:ascii="Arial" w:eastAsia="SimSun" w:hAnsi="Arial"/>
          <w:sz w:val="28"/>
          <w:lang w:eastAsia="ko-KR"/>
        </w:rPr>
        <w:t>8.4.13</w:t>
      </w:r>
      <w:r w:rsidRPr="00AB69AE">
        <w:rPr>
          <w:rFonts w:ascii="Arial" w:eastAsia="SimSun" w:hAnsi="Arial"/>
          <w:sz w:val="28"/>
          <w:lang w:eastAsia="ko-KR"/>
        </w:rPr>
        <w:tab/>
        <w:t>Data Collection Reporting Initiation</w:t>
      </w:r>
      <w:bookmarkEnd w:id="1"/>
    </w:p>
    <w:p w14:paraId="02AF4E6F" w14:textId="77777777" w:rsidR="008F60D4" w:rsidRPr="00AB69AE" w:rsidRDefault="008F60D4" w:rsidP="008F60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3" w:name="_CR8_4_AA13_1"/>
      <w:bookmarkStart w:id="4" w:name="_CR8_4_13_1"/>
      <w:bookmarkStart w:id="5" w:name="_Toc200461654"/>
      <w:bookmarkEnd w:id="3"/>
      <w:bookmarkEnd w:id="4"/>
      <w:r w:rsidRPr="00AB69AE">
        <w:rPr>
          <w:rFonts w:ascii="Arial" w:eastAsia="SimSun" w:hAnsi="Arial"/>
          <w:sz w:val="24"/>
          <w:lang w:eastAsia="ko-KR"/>
        </w:rPr>
        <w:t>8.4.13.1</w:t>
      </w:r>
      <w:r w:rsidRPr="00AB69AE">
        <w:rPr>
          <w:rFonts w:ascii="Arial" w:eastAsia="SimSun" w:hAnsi="Arial"/>
          <w:sz w:val="24"/>
          <w:lang w:eastAsia="ko-KR"/>
        </w:rPr>
        <w:tab/>
        <w:t>General</w:t>
      </w:r>
      <w:bookmarkEnd w:id="5"/>
    </w:p>
    <w:p w14:paraId="1A60A775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This procedure is used by an NG-RAN node to request from another NG-RAN node the reporting of information to support, e.g., AI/ML in NG-RAN.</w:t>
      </w:r>
    </w:p>
    <w:p w14:paraId="0904F0A7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 xml:space="preserve">The procedure uses </w:t>
      </w:r>
      <w:r w:rsidRPr="00AB69AE">
        <w:rPr>
          <w:rFonts w:eastAsia="SimSun"/>
          <w:lang w:eastAsia="zh-CN"/>
        </w:rPr>
        <w:t>non UE-associated signalling</w:t>
      </w:r>
      <w:r w:rsidRPr="00AB69AE">
        <w:rPr>
          <w:rFonts w:eastAsia="SimSun"/>
          <w:lang w:eastAsia="ko-KR"/>
        </w:rPr>
        <w:t>.</w:t>
      </w:r>
    </w:p>
    <w:p w14:paraId="1D90E32E" w14:textId="77777777" w:rsidR="008F60D4" w:rsidRPr="00AB69AE" w:rsidRDefault="008F60D4" w:rsidP="008F60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6" w:name="_CR8_4_AA13_2"/>
      <w:bookmarkStart w:id="7" w:name="_CR8_4_13_2"/>
      <w:bookmarkStart w:id="8" w:name="_Toc200461655"/>
      <w:bookmarkEnd w:id="6"/>
      <w:bookmarkEnd w:id="7"/>
      <w:r w:rsidRPr="00AB69AE">
        <w:rPr>
          <w:rFonts w:ascii="Arial" w:eastAsia="SimSun" w:hAnsi="Arial"/>
          <w:sz w:val="24"/>
          <w:lang w:eastAsia="ko-KR"/>
        </w:rPr>
        <w:t>8.4.13.2</w:t>
      </w:r>
      <w:r w:rsidRPr="00AB69AE">
        <w:rPr>
          <w:rFonts w:ascii="Arial" w:eastAsia="SimSun" w:hAnsi="Arial"/>
          <w:sz w:val="24"/>
          <w:lang w:eastAsia="ko-KR"/>
        </w:rPr>
        <w:tab/>
        <w:t>Successful Operation</w:t>
      </w:r>
      <w:bookmarkEnd w:id="8"/>
    </w:p>
    <w:bookmarkStart w:id="9" w:name="_MON_1755528503"/>
    <w:bookmarkEnd w:id="9"/>
    <w:p w14:paraId="5A680B24" w14:textId="77777777" w:rsidR="008F60D4" w:rsidRPr="00AB69AE" w:rsidRDefault="008F60D4" w:rsidP="008F60D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AB69AE">
        <w:rPr>
          <w:rFonts w:ascii="Arial" w:eastAsia="SimSun" w:hAnsi="Arial"/>
          <w:b/>
          <w:noProof/>
          <w:lang w:eastAsia="ko-KR"/>
        </w:rPr>
        <w:object w:dxaOrig="5720" w:dyaOrig="2360" w14:anchorId="25F8FD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5pt;height:118.15pt;mso-width-percent:0;mso-height-percent:0;mso-width-percent:0;mso-height-percent:0" o:ole="">
            <v:imagedata r:id="rId13" o:title=""/>
          </v:shape>
          <o:OLEObject Type="Embed" ProgID="Word.Picture.8" ShapeID="_x0000_i1025" DrawAspect="Content" ObjectID="_1822141525" r:id="rId14"/>
        </w:object>
      </w:r>
    </w:p>
    <w:p w14:paraId="64803D17" w14:textId="77777777" w:rsidR="008F60D4" w:rsidRPr="00AB69AE" w:rsidRDefault="008F60D4" w:rsidP="008F60D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bookmarkStart w:id="10" w:name="_CRFigure8_4_13_21"/>
      <w:r w:rsidRPr="00AB69AE">
        <w:rPr>
          <w:rFonts w:ascii="Arial" w:eastAsia="SimSun" w:hAnsi="Arial"/>
          <w:b/>
          <w:lang w:eastAsia="ko-KR"/>
        </w:rPr>
        <w:t xml:space="preserve">Figure </w:t>
      </w:r>
      <w:bookmarkEnd w:id="10"/>
      <w:r w:rsidRPr="00AB69AE">
        <w:rPr>
          <w:rFonts w:ascii="Arial" w:eastAsia="SimSun" w:hAnsi="Arial"/>
          <w:b/>
          <w:lang w:eastAsia="ko-KR"/>
        </w:rPr>
        <w:t>8.4.13.2-1: Data Collection Reporting Initiation, successful operation</w:t>
      </w:r>
    </w:p>
    <w:p w14:paraId="26B49378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NG-RAN node</w:t>
      </w:r>
      <w:r w:rsidRPr="00AB69AE">
        <w:rPr>
          <w:rFonts w:eastAsia="SimSun"/>
          <w:vertAlign w:val="subscript"/>
          <w:lang w:eastAsia="ko-KR"/>
        </w:rPr>
        <w:t>1</w:t>
      </w:r>
      <w:r w:rsidRPr="00AB69AE">
        <w:rPr>
          <w:rFonts w:eastAsia="SimSun"/>
          <w:lang w:eastAsia="ko-KR"/>
        </w:rPr>
        <w:t xml:space="preserve"> initiates the procedure by sending the DATA COLLECTION REQUEST message to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to start information reporting or to stop information reporting. Upon receipt,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>:</w:t>
      </w:r>
    </w:p>
    <w:p w14:paraId="788A1C96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-</w:t>
      </w:r>
      <w:r w:rsidRPr="00AB69AE">
        <w:rPr>
          <w:rFonts w:eastAsia="SimSun"/>
          <w:lang w:eastAsia="ko-KR"/>
        </w:rPr>
        <w:tab/>
        <w:t xml:space="preserve">shall initiate the requested information reporting according to the parameters given in the request in case the </w:t>
      </w:r>
      <w:r w:rsidRPr="00AB69AE">
        <w:rPr>
          <w:rFonts w:eastAsia="SimSun"/>
          <w:i/>
          <w:lang w:eastAsia="ko-KR"/>
        </w:rPr>
        <w:t>Registration Request</w:t>
      </w:r>
      <w:r w:rsidRPr="00AB69AE">
        <w:rPr>
          <w:rFonts w:eastAsia="SimSun"/>
          <w:i/>
          <w:u w:val="single"/>
          <w:lang w:eastAsia="ko-KR"/>
        </w:rPr>
        <w:t xml:space="preserve"> </w:t>
      </w:r>
      <w:r w:rsidRPr="00AB69AE">
        <w:rPr>
          <w:rFonts w:eastAsia="SimSun"/>
          <w:i/>
          <w:lang w:eastAsia="ko-KR"/>
        </w:rPr>
        <w:t>for Data Collection</w:t>
      </w:r>
      <w:r w:rsidRPr="00AB69AE">
        <w:rPr>
          <w:rFonts w:eastAsia="SimSun"/>
          <w:lang w:eastAsia="ko-KR"/>
        </w:rPr>
        <w:t xml:space="preserve"> IE is set to "start"; or</w:t>
      </w:r>
    </w:p>
    <w:p w14:paraId="657796F5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-</w:t>
      </w:r>
      <w:r w:rsidRPr="00AB69AE">
        <w:rPr>
          <w:rFonts w:eastAsia="SimSun"/>
          <w:lang w:eastAsia="ko-KR"/>
        </w:rPr>
        <w:tab/>
        <w:t xml:space="preserve">shall stop all measurements and predictions and terminate the reporting in case the </w:t>
      </w:r>
      <w:r w:rsidRPr="00AB69AE">
        <w:rPr>
          <w:rFonts w:eastAsia="SimSun"/>
          <w:i/>
          <w:lang w:eastAsia="ko-KR"/>
        </w:rPr>
        <w:t>Registration Request for Data Collection</w:t>
      </w:r>
      <w:r w:rsidRPr="00AB69AE">
        <w:rPr>
          <w:rFonts w:eastAsia="SimSun"/>
          <w:lang w:eastAsia="ko-KR"/>
        </w:rPr>
        <w:t xml:space="preserve"> IE is set to "stop".</w:t>
      </w:r>
    </w:p>
    <w:p w14:paraId="37E72792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i/>
          <w:iCs/>
          <w:color w:val="FF0000"/>
          <w:lang w:eastAsia="ko-KR"/>
        </w:rPr>
      </w:pPr>
      <w:r w:rsidRPr="00AB69AE">
        <w:rPr>
          <w:rFonts w:eastAsia="SimSun"/>
          <w:i/>
          <w:iCs/>
          <w:color w:val="FF0000"/>
          <w:lang w:eastAsia="ko-KR"/>
        </w:rPr>
        <w:t>*** unchanged parts omitted ***</w:t>
      </w:r>
    </w:p>
    <w:p w14:paraId="39E5DB77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ko-KR"/>
        </w:rPr>
      </w:pPr>
      <w:r w:rsidRPr="00AB69AE">
        <w:rPr>
          <w:rFonts w:eastAsia="SimSun"/>
          <w:b/>
          <w:lang w:eastAsia="ko-KR"/>
        </w:rPr>
        <w:t>Interaction with the Data Collection Reporting procedure</w:t>
      </w:r>
    </w:p>
    <w:p w14:paraId="42212C63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 xml:space="preserve">When starting a measurement, the </w:t>
      </w:r>
      <w:r w:rsidRPr="00AB69AE">
        <w:rPr>
          <w:rFonts w:eastAsia="SimSun"/>
          <w:i/>
          <w:lang w:eastAsia="ko-KR"/>
        </w:rPr>
        <w:t>Report Characteristics</w:t>
      </w:r>
      <w:r w:rsidRPr="00AB69AE">
        <w:rPr>
          <w:rFonts w:eastAsia="SimSun"/>
          <w:lang w:eastAsia="ko-KR"/>
        </w:rPr>
        <w:t xml:space="preserve"> </w:t>
      </w:r>
      <w:r w:rsidRPr="00AB69AE">
        <w:rPr>
          <w:rFonts w:eastAsia="SimSun"/>
          <w:i/>
          <w:lang w:eastAsia="ko-KR"/>
        </w:rPr>
        <w:t>for Data Collection</w:t>
      </w:r>
      <w:r w:rsidRPr="00AB69AE">
        <w:rPr>
          <w:rFonts w:eastAsia="SimSun"/>
          <w:lang w:eastAsia="ko-KR"/>
        </w:rPr>
        <w:t xml:space="preserve"> IE in the DATA COLLECTION REQUEST message indicates the type of objects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performs measurements or predictions on.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shall include in the DATA COLLECTION UPDATE message:</w:t>
      </w:r>
    </w:p>
    <w:p w14:paraId="0DB0A8BC" w14:textId="77777777" w:rsidR="008F60D4" w:rsidRDefault="008F60D4" w:rsidP="008F60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zh-CN"/>
        </w:rPr>
        <w:t>-</w:t>
      </w:r>
      <w:r w:rsidRPr="00AB69AE">
        <w:rPr>
          <w:rFonts w:eastAsia="SimSun"/>
          <w:lang w:eastAsia="zh-CN"/>
        </w:rPr>
        <w:tab/>
      </w:r>
      <w:r w:rsidRPr="00AB69AE">
        <w:rPr>
          <w:rFonts w:eastAsia="SimSun" w:hint="eastAsia"/>
          <w:lang w:val="en-US" w:eastAsia="zh-CN"/>
        </w:rPr>
        <w:t xml:space="preserve">the </w:t>
      </w:r>
      <w:r w:rsidRPr="00AB69AE">
        <w:rPr>
          <w:rFonts w:eastAsia="SimSun" w:hint="eastAsia"/>
          <w:i/>
          <w:iCs/>
          <w:lang w:val="en-US" w:eastAsia="zh-CN"/>
        </w:rPr>
        <w:t xml:space="preserve">SSB Area Radio Resource Status List </w:t>
      </w:r>
      <w:r w:rsidRPr="00AB69AE">
        <w:rPr>
          <w:rFonts w:eastAsia="SimSun" w:hint="eastAsia"/>
          <w:lang w:val="en-US" w:eastAsia="zh-CN"/>
        </w:rPr>
        <w:t xml:space="preserve">IE, excluding the </w:t>
      </w:r>
      <w:r w:rsidRPr="00AB69AE">
        <w:rPr>
          <w:rFonts w:eastAsia="SimSun" w:cs="Arial"/>
          <w:bCs/>
          <w:i/>
          <w:szCs w:val="18"/>
          <w:lang w:eastAsia="ja-JP"/>
        </w:rPr>
        <w:t>DL scheduling PDCCH CCE usage</w:t>
      </w:r>
      <w:r w:rsidRPr="00AB69AE">
        <w:rPr>
          <w:rFonts w:eastAsia="SimSun" w:cs="Arial"/>
          <w:bCs/>
          <w:iCs/>
          <w:szCs w:val="18"/>
          <w:lang w:eastAsia="ja-JP"/>
        </w:rPr>
        <w:t xml:space="preserve"> IE and </w:t>
      </w:r>
      <w:r w:rsidRPr="00AB69AE">
        <w:rPr>
          <w:rFonts w:eastAsia="SimSun" w:cs="Arial"/>
          <w:bCs/>
          <w:i/>
          <w:szCs w:val="18"/>
          <w:lang w:eastAsia="ja-JP"/>
        </w:rPr>
        <w:t>UL scheduling PDCCH CCE usage</w:t>
      </w:r>
      <w:r w:rsidRPr="00AB69AE">
        <w:rPr>
          <w:rFonts w:eastAsia="SimSun" w:cs="Arial"/>
          <w:bCs/>
          <w:iCs/>
          <w:szCs w:val="18"/>
          <w:lang w:eastAsia="ja-JP"/>
        </w:rPr>
        <w:t xml:space="preserve"> IE,</w:t>
      </w:r>
      <w:r w:rsidRPr="00AB69AE">
        <w:rPr>
          <w:rFonts w:eastAsia="SimSun"/>
          <w:lang w:eastAsia="ko-KR"/>
        </w:rPr>
        <w:t xml:space="preserve"> included in</w:t>
      </w:r>
      <w:r w:rsidRPr="00AB69AE">
        <w:rPr>
          <w:rFonts w:eastAsia="SimSun" w:hint="eastAsia"/>
          <w:i/>
          <w:iCs/>
          <w:lang w:val="en-US" w:eastAsia="zh-CN"/>
        </w:rPr>
        <w:t xml:space="preserve"> </w:t>
      </w:r>
      <w:r w:rsidRPr="00AB69AE">
        <w:rPr>
          <w:rFonts w:eastAsia="SimSun"/>
          <w:lang w:eastAsia="ko-KR"/>
        </w:rPr>
        <w:t xml:space="preserve">the </w:t>
      </w:r>
      <w:r w:rsidRPr="00AB69AE">
        <w:rPr>
          <w:rFonts w:eastAsia="SimSun"/>
          <w:i/>
          <w:lang w:eastAsia="ko-KR"/>
        </w:rPr>
        <w:t xml:space="preserve">Predicted </w:t>
      </w:r>
      <w:r w:rsidRPr="00AB69AE">
        <w:rPr>
          <w:rFonts w:eastAsia="SimSun"/>
          <w:i/>
          <w:iCs/>
          <w:lang w:eastAsia="ko-KR"/>
        </w:rPr>
        <w:t>Radio</w:t>
      </w:r>
      <w:r w:rsidRPr="00AB69AE">
        <w:rPr>
          <w:rFonts w:eastAsia="SimSun"/>
          <w:lang w:eastAsia="ko-KR"/>
        </w:rPr>
        <w:t xml:space="preserve"> </w:t>
      </w:r>
      <w:r w:rsidRPr="00AB69AE">
        <w:rPr>
          <w:rFonts w:eastAsia="SimSun"/>
          <w:i/>
          <w:iCs/>
          <w:lang w:eastAsia="ko-KR"/>
        </w:rPr>
        <w:t>Resource Status</w:t>
      </w:r>
      <w:r w:rsidRPr="00AB69AE">
        <w:rPr>
          <w:rFonts w:eastAsia="SimSun"/>
          <w:lang w:eastAsia="ko-KR"/>
        </w:rPr>
        <w:t xml:space="preserve"> IE, if the first bit, "Predicted Radio Resource Status" of the </w:t>
      </w:r>
      <w:r w:rsidRPr="00AB69AE">
        <w:rPr>
          <w:rFonts w:eastAsia="SimSun"/>
          <w:i/>
          <w:lang w:eastAsia="ko-KR"/>
        </w:rPr>
        <w:t xml:space="preserve">Report Characteristics for Data Collection </w:t>
      </w:r>
      <w:r w:rsidRPr="00AB69AE">
        <w:rPr>
          <w:rFonts w:eastAsia="SimSun"/>
          <w:lang w:eastAsia="ko-KR"/>
        </w:rPr>
        <w:t>IE included in the DATA COLLECTION REQUEST message is set to "1" and if the measurement object is admitted by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>.</w:t>
      </w:r>
    </w:p>
    <w:p w14:paraId="4D45F4CF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i/>
          <w:iCs/>
          <w:color w:val="FF0000"/>
          <w:lang w:eastAsia="ko-KR"/>
        </w:rPr>
      </w:pPr>
      <w:r w:rsidRPr="00AB69AE">
        <w:rPr>
          <w:rFonts w:eastAsia="SimSun"/>
          <w:i/>
          <w:iCs/>
          <w:color w:val="FF0000"/>
          <w:lang w:eastAsia="ko-KR"/>
        </w:rPr>
        <w:t>*** unchanged parts omitted ***</w:t>
      </w:r>
    </w:p>
    <w:p w14:paraId="64B4C3BC" w14:textId="1EDC8509" w:rsidR="00D61083" w:rsidRDefault="00D61083" w:rsidP="00D61083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</w:t>
      </w:r>
      <w:del w:id="11" w:author="Huawei" w:date="2025-10-13T12:02:00Z">
        <w:r w:rsidDel="00CE1B45">
          <w:rPr>
            <w:i/>
            <w:iCs/>
          </w:rPr>
          <w:delText xml:space="preserve">Loss </w:delText>
        </w:r>
      </w:del>
      <w:ins w:id="12" w:author="Huawei" w:date="2025-10-13T12:02:00Z">
        <w:r w:rsidR="00CE1B45">
          <w:rPr>
            <w:i/>
            <w:iCs/>
          </w:rPr>
          <w:t xml:space="preserve">Drop </w:t>
        </w:r>
      </w:ins>
      <w:r>
        <w:rPr>
          <w:i/>
          <w:iCs/>
        </w:rPr>
        <w:t xml:space="preserve">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</w:t>
      </w:r>
      <w:del w:id="13" w:author="Huawei" w:date="2025-10-13T12:02:00Z">
        <w:r w:rsidDel="00CE1B45">
          <w:delText xml:space="preserve">Loss </w:delText>
        </w:r>
      </w:del>
      <w:ins w:id="14" w:author="Huawei" w:date="2025-10-13T12:02:00Z">
        <w:r w:rsidR="00CE1B45">
          <w:t xml:space="preserve">Drop </w:t>
        </w:r>
      </w:ins>
      <w:r>
        <w:t xml:space="preserve">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394B00E6" w14:textId="77777777" w:rsidR="00D61083" w:rsidRPr="00AB69AE" w:rsidRDefault="00D61083" w:rsidP="00D61083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i/>
          <w:iCs/>
          <w:color w:val="FF0000"/>
          <w:lang w:eastAsia="ko-KR"/>
        </w:rPr>
      </w:pPr>
      <w:r w:rsidRPr="00AB69AE">
        <w:rPr>
          <w:rFonts w:eastAsia="SimSun"/>
          <w:i/>
          <w:iCs/>
          <w:color w:val="FF0000"/>
          <w:lang w:eastAsia="ko-KR"/>
        </w:rPr>
        <w:t>*** unchanged parts omitted ***</w:t>
      </w:r>
    </w:p>
    <w:p w14:paraId="3D99BCD1" w14:textId="77777777" w:rsidR="00D339DC" w:rsidRDefault="008F60D4" w:rsidP="00D339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" w:author="Huawei" w:date="2025-09-26T14:37:00Z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4DED60E9" w14:textId="77777777" w:rsidR="00D339DC" w:rsidRDefault="00D339DC" w:rsidP="00D339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ins w:id="16" w:author="Huawei" w:date="2025-09-26T14:37:00Z">
        <w:r w:rsidRPr="00AB69AE">
          <w:rPr>
            <w:rFonts w:eastAsia="SimSun" w:hint="eastAsia"/>
            <w:lang w:eastAsia="zh-CN"/>
          </w:rPr>
          <w:t>-</w:t>
        </w:r>
        <w:r w:rsidRPr="00AB69AE">
          <w:rPr>
            <w:rFonts w:eastAsia="SimSun"/>
            <w:lang w:eastAsia="zh-CN"/>
          </w:rPr>
          <w:tab/>
        </w:r>
        <w:r w:rsidRPr="00AB69AE">
          <w:rPr>
            <w:rFonts w:eastAsia="SimSun"/>
            <w:lang w:eastAsia="ko-KR"/>
          </w:rPr>
          <w:t xml:space="preserve">the </w:t>
        </w:r>
        <w:r w:rsidRPr="00AB69AE">
          <w:rPr>
            <w:rFonts w:eastAsia="SimSun"/>
            <w:i/>
            <w:iCs/>
            <w:lang w:eastAsia="ko-KR"/>
          </w:rPr>
          <w:t xml:space="preserve">Average Packet Loss </w:t>
        </w:r>
        <w:r>
          <w:rPr>
            <w:rFonts w:eastAsia="SimSun"/>
            <w:i/>
            <w:iCs/>
            <w:lang w:eastAsia="ko-KR"/>
          </w:rPr>
          <w:t>U</w:t>
        </w:r>
        <w:r w:rsidRPr="00AB69AE">
          <w:rPr>
            <w:rFonts w:eastAsia="SimSun"/>
            <w:i/>
            <w:iCs/>
            <w:lang w:eastAsia="ko-KR"/>
          </w:rPr>
          <w:t xml:space="preserve">L </w:t>
        </w:r>
        <w:r w:rsidRPr="00AB69AE">
          <w:rPr>
            <w:rFonts w:eastAsia="SimSun"/>
            <w:lang w:eastAsia="ko-KR"/>
          </w:rPr>
          <w:t xml:space="preserve">IE, if the </w:t>
        </w:r>
        <w:r>
          <w:rPr>
            <w:rFonts w:eastAsia="SimSun"/>
            <w:lang w:eastAsia="zh-CN"/>
          </w:rPr>
          <w:t>tenth</w:t>
        </w:r>
        <w:r w:rsidRPr="00AB69AE">
          <w:rPr>
            <w:rFonts w:eastAsia="SimSun"/>
            <w:lang w:eastAsia="ko-KR"/>
          </w:rPr>
          <w:t xml:space="preserve"> bit, "Average Packet Loss </w:t>
        </w:r>
        <w:r>
          <w:rPr>
            <w:rFonts w:eastAsia="SimSun"/>
            <w:lang w:eastAsia="ko-KR"/>
          </w:rPr>
          <w:t>U</w:t>
        </w:r>
        <w:r w:rsidRPr="00AB69AE">
          <w:rPr>
            <w:rFonts w:eastAsia="SimSun"/>
            <w:lang w:eastAsia="ko-KR"/>
          </w:rPr>
          <w:t xml:space="preserve">L" of the </w:t>
        </w:r>
        <w:r w:rsidRPr="00AB69AE">
          <w:rPr>
            <w:rFonts w:eastAsia="SimSun"/>
            <w:i/>
            <w:iCs/>
            <w:lang w:eastAsia="ko-KR"/>
          </w:rPr>
          <w:t xml:space="preserve">Report Characteristics </w:t>
        </w:r>
        <w:r w:rsidRPr="00AB69AE">
          <w:rPr>
            <w:rFonts w:eastAsia="SimSun"/>
            <w:i/>
            <w:lang w:eastAsia="ko-KR"/>
          </w:rPr>
          <w:t>for Data Collection</w:t>
        </w:r>
        <w:r w:rsidRPr="00AB69AE">
          <w:rPr>
            <w:rFonts w:eastAsia="SimSun"/>
            <w:i/>
            <w:iCs/>
            <w:lang w:eastAsia="ko-KR"/>
          </w:rPr>
          <w:t xml:space="preserve"> </w:t>
        </w:r>
        <w:r w:rsidRPr="00AB69AE">
          <w:rPr>
            <w:rFonts w:eastAsia="SimSun"/>
            <w:lang w:eastAsia="ko-KR"/>
          </w:rPr>
          <w:t>IE included in the DATA COLLECTION REQUEST message is set to "1" and if the measurement object is admitted by NG-RAN node</w:t>
        </w:r>
        <w:r w:rsidRPr="00AB69AE">
          <w:rPr>
            <w:rFonts w:eastAsia="SimSun"/>
            <w:vertAlign w:val="subscript"/>
            <w:lang w:eastAsia="ko-KR"/>
          </w:rPr>
          <w:t>2</w:t>
        </w:r>
        <w:r w:rsidRPr="00AB69AE">
          <w:rPr>
            <w:rFonts w:eastAsia="SimSun"/>
            <w:lang w:eastAsia="ko-KR"/>
          </w:rPr>
          <w:t>.</w:t>
        </w:r>
      </w:ins>
    </w:p>
    <w:p w14:paraId="26ABB352" w14:textId="77777777" w:rsidR="00D339DC" w:rsidRPr="00512760" w:rsidRDefault="00D339DC" w:rsidP="00D339DC">
      <w:pPr>
        <w:pStyle w:val="B1"/>
        <w:rPr>
          <w:rFonts w:eastAsia="Malgun Gothic"/>
          <w:lang w:eastAsia="zh-CN"/>
        </w:rPr>
      </w:pPr>
      <w:r>
        <w:rPr>
          <w:rFonts w:eastAsia="SimSun"/>
          <w:lang w:val="en-US" w:eastAsia="zh-CN"/>
        </w:rPr>
        <w:lastRenderedPageBreak/>
        <w:t>-</w:t>
      </w:r>
      <w:r>
        <w:rPr>
          <w:rFonts w:eastAsia="SimSun"/>
          <w:lang w:val="en-US" w:eastAsia="zh-CN"/>
        </w:rPr>
        <w:tab/>
      </w:r>
      <w:r w:rsidRPr="00512760">
        <w:rPr>
          <w:rFonts w:eastAsia="SimSun"/>
          <w:lang w:eastAsia="ko-KR"/>
        </w:rPr>
        <w:t xml:space="preserve">the </w:t>
      </w:r>
      <w:r w:rsidRPr="00512760">
        <w:rPr>
          <w:rFonts w:eastAsia="SimSun"/>
          <w:i/>
          <w:lang w:eastAsia="ko-KR"/>
        </w:rPr>
        <w:t>Predicted</w:t>
      </w:r>
      <w:r w:rsidRPr="00512760">
        <w:rPr>
          <w:rFonts w:eastAsia="SimSun"/>
          <w:lang w:eastAsia="ko-KR"/>
        </w:rPr>
        <w:t xml:space="preserve"> </w:t>
      </w:r>
      <w:r w:rsidRPr="00512760">
        <w:rPr>
          <w:rFonts w:eastAsia="Malgun Gothic" w:hint="eastAsia"/>
          <w:i/>
          <w:iCs/>
          <w:lang w:eastAsia="zh-CN"/>
        </w:rPr>
        <w:t>Slice Available Capacity</w:t>
      </w:r>
      <w:r w:rsidRPr="00512760">
        <w:rPr>
          <w:rFonts w:eastAsia="Malgun Gothic"/>
          <w:i/>
          <w:iCs/>
          <w:lang w:eastAsia="zh-CN"/>
        </w:rPr>
        <w:t xml:space="preserve"> Group</w:t>
      </w:r>
      <w:r w:rsidRPr="00512760">
        <w:rPr>
          <w:rFonts w:eastAsia="SimSun"/>
          <w:lang w:eastAsia="ko-KR"/>
        </w:rPr>
        <w:t xml:space="preserve"> IE, if the </w:t>
      </w:r>
      <w:ins w:id="17" w:author="Huawei" w:date="2025-09-26T15:49:00Z">
        <w:r>
          <w:rPr>
            <w:rFonts w:eastAsia="SimSun"/>
            <w:lang w:eastAsia="ko-KR"/>
          </w:rPr>
          <w:t>eleven</w:t>
        </w:r>
      </w:ins>
      <w:ins w:id="18" w:author="Huawei" w:date="2025-09-26T15:50:00Z">
        <w:r>
          <w:rPr>
            <w:rFonts w:eastAsia="SimSun"/>
            <w:lang w:eastAsia="ko-KR"/>
          </w:rPr>
          <w:t>th</w:t>
        </w:r>
      </w:ins>
      <w:del w:id="19" w:author="Huawei" w:date="2025-09-26T15:50:00Z">
        <w:r w:rsidRPr="00512760" w:rsidDel="00512760">
          <w:rPr>
            <w:rFonts w:eastAsia="Malgun Gothic" w:hint="eastAsia"/>
            <w:lang w:eastAsia="zh-CN"/>
          </w:rPr>
          <w:delText>tenth</w:delText>
        </w:r>
      </w:del>
      <w:r w:rsidRPr="00512760">
        <w:rPr>
          <w:rFonts w:eastAsia="SimSun"/>
          <w:lang w:eastAsia="ko-KR"/>
        </w:rPr>
        <w:t xml:space="preserve"> bit, "Predicted </w:t>
      </w:r>
      <w:r w:rsidRPr="00512760">
        <w:rPr>
          <w:rFonts w:eastAsia="Malgun Gothic" w:hint="eastAsia"/>
          <w:lang w:eastAsia="zh-CN"/>
        </w:rPr>
        <w:t>Slice Available Capacity</w:t>
      </w:r>
      <w:r w:rsidRPr="00512760">
        <w:rPr>
          <w:rFonts w:eastAsia="SimSun"/>
          <w:lang w:eastAsia="ko-KR"/>
        </w:rPr>
        <w:t>"</w:t>
      </w:r>
      <w:r w:rsidRPr="00512760">
        <w:rPr>
          <w:rFonts w:eastAsia="Malgun Gothic"/>
          <w:lang w:eastAsia="zh-CN"/>
        </w:rPr>
        <w:t xml:space="preserve"> </w:t>
      </w:r>
      <w:r w:rsidRPr="00512760">
        <w:rPr>
          <w:rFonts w:eastAsia="SimSun"/>
          <w:lang w:eastAsia="ko-KR"/>
        </w:rPr>
        <w:t xml:space="preserve">of the </w:t>
      </w:r>
      <w:r w:rsidRPr="00512760">
        <w:rPr>
          <w:rFonts w:eastAsia="SimSun"/>
          <w:i/>
          <w:iCs/>
          <w:lang w:eastAsia="ko-KR"/>
        </w:rPr>
        <w:t>Report Characteristics</w:t>
      </w:r>
      <w:r w:rsidRPr="00512760">
        <w:rPr>
          <w:rFonts w:eastAsia="SimSun"/>
          <w:lang w:eastAsia="ko-KR"/>
        </w:rPr>
        <w:t xml:space="preserve"> </w:t>
      </w:r>
      <w:r w:rsidRPr="00512760">
        <w:rPr>
          <w:rFonts w:eastAsia="SimSun"/>
          <w:i/>
          <w:lang w:eastAsia="ko-KR"/>
        </w:rPr>
        <w:t>for Data Collection</w:t>
      </w:r>
      <w:r w:rsidRPr="00512760">
        <w:rPr>
          <w:rFonts w:eastAsia="SimSun"/>
          <w:lang w:eastAsia="ko-KR"/>
        </w:rPr>
        <w:t xml:space="preserve"> IE included in the DATA COLLECTION REQUEST message is set to "1"and if </w:t>
      </w:r>
    </w:p>
    <w:p w14:paraId="240B211D" w14:textId="77777777" w:rsidR="00D339DC" w:rsidRPr="00512760" w:rsidRDefault="00D339DC" w:rsidP="00D339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ko-KR"/>
        </w:rPr>
      </w:pPr>
      <w:r w:rsidRPr="00512760">
        <w:rPr>
          <w:rFonts w:eastAsia="Malgun Gothic" w:hint="eastAsia"/>
          <w:lang w:val="en-US" w:eastAsia="zh-CN"/>
        </w:rPr>
        <w:t>-</w:t>
      </w:r>
      <w:r w:rsidRPr="00512760">
        <w:rPr>
          <w:rFonts w:eastAsia="Malgun Gothic"/>
          <w:lang w:val="en-US" w:eastAsia="zh-CN"/>
        </w:rPr>
        <w:tab/>
      </w:r>
      <w:r w:rsidRPr="00512760">
        <w:rPr>
          <w:rFonts w:eastAsia="SimSun"/>
          <w:lang w:eastAsia="ko-KR"/>
        </w:rPr>
        <w:t xml:space="preserve">the </w:t>
      </w:r>
      <w:r w:rsidRPr="00512760">
        <w:rPr>
          <w:rFonts w:eastAsia="SimSun"/>
          <w:i/>
          <w:iCs/>
          <w:lang w:eastAsia="ko-KR"/>
        </w:rPr>
        <w:t xml:space="preserve">Slice To Report List </w:t>
      </w:r>
      <w:r w:rsidRPr="00512760">
        <w:rPr>
          <w:rFonts w:eastAsia="Malgun Gothic" w:hint="eastAsia"/>
          <w:i/>
          <w:iCs/>
          <w:lang w:eastAsia="ko-KR"/>
        </w:rPr>
        <w:t>for Data Collection</w:t>
      </w:r>
      <w:r w:rsidRPr="00512760">
        <w:rPr>
          <w:rFonts w:eastAsia="Malgun Gothic" w:hint="eastAsia"/>
          <w:lang w:eastAsia="ko-KR"/>
        </w:rPr>
        <w:t xml:space="preserve"> </w:t>
      </w:r>
      <w:r w:rsidRPr="00512760">
        <w:rPr>
          <w:rFonts w:eastAsia="SimSun"/>
          <w:lang w:eastAsia="ko-KR"/>
        </w:rPr>
        <w:t>IE is included for the cell, and</w:t>
      </w:r>
    </w:p>
    <w:p w14:paraId="5A022495" w14:textId="77777777" w:rsidR="00D339DC" w:rsidRPr="00512760" w:rsidRDefault="00D339DC" w:rsidP="00D339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ko-KR"/>
        </w:rPr>
      </w:pPr>
      <w:r w:rsidRPr="00512760">
        <w:rPr>
          <w:rFonts w:eastAsia="Malgun Gothic" w:hint="eastAsia"/>
          <w:lang w:val="en-US" w:eastAsia="zh-CN"/>
        </w:rPr>
        <w:t>-</w:t>
      </w:r>
      <w:r w:rsidRPr="00512760">
        <w:rPr>
          <w:rFonts w:eastAsia="Malgun Gothic"/>
          <w:lang w:val="en-US" w:eastAsia="zh-CN"/>
        </w:rPr>
        <w:tab/>
      </w:r>
      <w:r w:rsidRPr="00512760">
        <w:rPr>
          <w:rFonts w:eastAsia="SimSun"/>
          <w:lang w:eastAsia="ko-KR"/>
        </w:rPr>
        <w:t>the measurement object is admitted by NG-RAN node</w:t>
      </w:r>
      <w:r w:rsidRPr="00512760">
        <w:rPr>
          <w:rFonts w:eastAsia="SimSun"/>
          <w:vertAlign w:val="subscript"/>
          <w:lang w:eastAsia="ko-KR"/>
        </w:rPr>
        <w:t>2</w:t>
      </w:r>
      <w:r w:rsidRPr="00512760">
        <w:rPr>
          <w:rFonts w:eastAsia="SimSun"/>
          <w:lang w:eastAsia="ko-KR"/>
        </w:rPr>
        <w:t>.</w:t>
      </w:r>
    </w:p>
    <w:p w14:paraId="1F425A2C" w14:textId="77777777" w:rsidR="00D339DC" w:rsidRPr="00512760" w:rsidRDefault="00D339DC" w:rsidP="00D339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512760">
        <w:rPr>
          <w:rFonts w:eastAsia="SimSun"/>
          <w:lang w:eastAsia="ko-KR"/>
        </w:rPr>
        <w:tab/>
        <w:t xml:space="preserve">If the </w:t>
      </w:r>
      <w:r w:rsidRPr="00512760">
        <w:rPr>
          <w:rFonts w:eastAsia="SimSun"/>
          <w:i/>
          <w:lang w:eastAsia="ko-KR"/>
        </w:rPr>
        <w:t>Cell Capacity Class Value Uplink</w:t>
      </w:r>
      <w:r w:rsidRPr="00512760">
        <w:rPr>
          <w:rFonts w:eastAsia="SimSun"/>
          <w:lang w:eastAsia="ko-KR"/>
        </w:rPr>
        <w:t xml:space="preserve"> IE and the </w:t>
      </w:r>
      <w:r w:rsidRPr="00512760">
        <w:rPr>
          <w:rFonts w:eastAsia="SimSun"/>
          <w:i/>
          <w:lang w:eastAsia="ko-KR"/>
        </w:rPr>
        <w:t>Cell Capacity Class Value Downlink</w:t>
      </w:r>
      <w:r w:rsidRPr="00512760">
        <w:rPr>
          <w:rFonts w:eastAsia="SimSun"/>
          <w:lang w:eastAsia="ko-KR"/>
        </w:rPr>
        <w:t xml:space="preserve"> IE are included within the </w:t>
      </w:r>
      <w:r w:rsidRPr="00512760">
        <w:rPr>
          <w:rFonts w:eastAsia="SimSun"/>
          <w:i/>
          <w:lang w:eastAsia="ko-KR"/>
        </w:rPr>
        <w:t>Predicted Slice Available Capacity Group</w:t>
      </w:r>
      <w:r w:rsidRPr="00512760">
        <w:rPr>
          <w:rFonts w:eastAsia="SimSun"/>
          <w:lang w:eastAsia="ko-KR"/>
        </w:rPr>
        <w:t xml:space="preserve"> IE for the cell for which the </w:t>
      </w:r>
      <w:r w:rsidRPr="00512760">
        <w:rPr>
          <w:rFonts w:eastAsia="SimSun"/>
          <w:i/>
          <w:lang w:eastAsia="ko-KR"/>
        </w:rPr>
        <w:t>Predicted Slice Available Capacity</w:t>
      </w:r>
      <w:r w:rsidRPr="00512760">
        <w:rPr>
          <w:rFonts w:eastAsia="SimSun"/>
          <w:lang w:eastAsia="ko-KR"/>
        </w:rPr>
        <w:t xml:space="preserve"> IE is reported, these IEs are used to assign weights to the available capacity indicated in the requested </w:t>
      </w:r>
      <w:r w:rsidRPr="00512760">
        <w:rPr>
          <w:rFonts w:eastAsia="SimSun"/>
          <w:i/>
          <w:lang w:eastAsia="ko-KR"/>
        </w:rPr>
        <w:t>Predicted Slice Available Capacity Value Uplink</w:t>
      </w:r>
      <w:r w:rsidRPr="00512760">
        <w:rPr>
          <w:rFonts w:eastAsia="SimSun"/>
          <w:lang w:eastAsia="ko-KR"/>
        </w:rPr>
        <w:t xml:space="preserve"> IE and </w:t>
      </w:r>
      <w:r w:rsidRPr="00512760">
        <w:rPr>
          <w:rFonts w:eastAsia="SimSun"/>
          <w:i/>
          <w:lang w:eastAsia="ko-KR"/>
        </w:rPr>
        <w:t>Predicted Slice Available Capacity Value Downlink</w:t>
      </w:r>
      <w:r w:rsidRPr="00512760">
        <w:rPr>
          <w:rFonts w:eastAsia="SimSun"/>
          <w:lang w:eastAsia="ko-KR"/>
        </w:rPr>
        <w:t xml:space="preserve"> IE respectively.</w:t>
      </w:r>
    </w:p>
    <w:p w14:paraId="4F8A0EFE" w14:textId="77777777" w:rsidR="00D339DC" w:rsidRPr="00512760" w:rsidRDefault="00D339DC" w:rsidP="00D339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512760">
        <w:rPr>
          <w:rFonts w:eastAsia="SimSun"/>
          <w:lang w:eastAsia="ko-KR"/>
        </w:rPr>
        <w:t>-</w:t>
      </w:r>
      <w:r w:rsidRPr="00512760">
        <w:rPr>
          <w:rFonts w:eastAsia="SimSun"/>
          <w:lang w:eastAsia="ko-KR"/>
        </w:rPr>
        <w:tab/>
        <w:t xml:space="preserve">the </w:t>
      </w:r>
      <w:r w:rsidRPr="00512760">
        <w:rPr>
          <w:rFonts w:eastAsia="SimSun"/>
          <w:i/>
          <w:lang w:eastAsia="ko-KR"/>
        </w:rPr>
        <w:t>Slice Average UE Throughput DL</w:t>
      </w:r>
      <w:r w:rsidRPr="00512760">
        <w:rPr>
          <w:rFonts w:eastAsia="SimSun"/>
          <w:lang w:eastAsia="ko-KR"/>
        </w:rPr>
        <w:t xml:space="preserve"> IE, if the </w:t>
      </w:r>
      <w:ins w:id="20" w:author="Huawei" w:date="2025-09-26T15:50:00Z">
        <w:r w:rsidRPr="00512760">
          <w:rPr>
            <w:rFonts w:eastAsia="SimSun"/>
            <w:lang w:eastAsia="ko-KR"/>
          </w:rPr>
          <w:t>twelfth</w:t>
        </w:r>
        <w:r w:rsidRPr="00512760" w:rsidDel="00512760">
          <w:rPr>
            <w:rFonts w:eastAsia="SimSun"/>
            <w:lang w:eastAsia="ko-KR"/>
          </w:rPr>
          <w:t xml:space="preserve"> </w:t>
        </w:r>
      </w:ins>
      <w:del w:id="21" w:author="Huawei" w:date="2025-09-26T15:50:00Z">
        <w:r w:rsidRPr="00512760" w:rsidDel="00512760">
          <w:rPr>
            <w:rFonts w:eastAsia="SimSun"/>
            <w:lang w:eastAsia="ko-KR"/>
          </w:rPr>
          <w:delText xml:space="preserve">eleventh </w:delText>
        </w:r>
      </w:del>
      <w:r w:rsidRPr="00512760">
        <w:rPr>
          <w:rFonts w:eastAsia="SimSun"/>
          <w:lang w:eastAsia="ko-KR"/>
        </w:rPr>
        <w:t xml:space="preserve">bit, "Slice Average UE Throughput DL" of the </w:t>
      </w:r>
      <w:r w:rsidRPr="00512760">
        <w:rPr>
          <w:rFonts w:eastAsia="SimSun"/>
          <w:i/>
          <w:lang w:eastAsia="ko-KR"/>
        </w:rPr>
        <w:t>Report Characteristics for Data Collection</w:t>
      </w:r>
      <w:r w:rsidRPr="00512760">
        <w:rPr>
          <w:rFonts w:eastAsia="SimSun"/>
          <w:lang w:eastAsia="ko-KR"/>
        </w:rPr>
        <w:t xml:space="preserve"> IE included in the DATA COLLECTION REQUEST message is set to "1" and if the measurement object is admitted by NG-RAN node</w:t>
      </w:r>
      <w:r w:rsidRPr="00512760">
        <w:rPr>
          <w:rFonts w:eastAsia="SimSun"/>
          <w:vertAlign w:val="subscript"/>
          <w:lang w:eastAsia="ko-KR"/>
        </w:rPr>
        <w:t>2</w:t>
      </w:r>
      <w:r w:rsidRPr="00512760">
        <w:rPr>
          <w:rFonts w:eastAsia="SimSun"/>
          <w:lang w:eastAsia="ko-KR"/>
        </w:rPr>
        <w:t>.</w:t>
      </w:r>
    </w:p>
    <w:p w14:paraId="7E6E0B46" w14:textId="77777777" w:rsidR="00D339DC" w:rsidRPr="00512760" w:rsidRDefault="00D339DC" w:rsidP="00D339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512760">
        <w:rPr>
          <w:rFonts w:eastAsia="SimSun"/>
          <w:lang w:eastAsia="ko-KR"/>
        </w:rPr>
        <w:t>-</w:t>
      </w:r>
      <w:r w:rsidRPr="00512760">
        <w:rPr>
          <w:rFonts w:eastAsia="SimSun"/>
          <w:lang w:eastAsia="ko-KR"/>
        </w:rPr>
        <w:tab/>
        <w:t xml:space="preserve">the </w:t>
      </w:r>
      <w:r w:rsidRPr="00512760">
        <w:rPr>
          <w:rFonts w:eastAsia="SimSun"/>
          <w:i/>
          <w:lang w:eastAsia="ko-KR"/>
        </w:rPr>
        <w:t>Slice Average UE Throughput UL</w:t>
      </w:r>
      <w:r w:rsidRPr="00512760">
        <w:rPr>
          <w:rFonts w:eastAsia="SimSun"/>
          <w:lang w:eastAsia="ko-KR"/>
        </w:rPr>
        <w:t xml:space="preserve"> IE, if the </w:t>
      </w:r>
      <w:ins w:id="22" w:author="Huawei" w:date="2025-09-26T15:50:00Z">
        <w:r w:rsidRPr="00512760">
          <w:rPr>
            <w:rFonts w:eastAsia="SimSun"/>
            <w:lang w:eastAsia="ko-KR"/>
          </w:rPr>
          <w:t>thirteenth</w:t>
        </w:r>
      </w:ins>
      <w:del w:id="23" w:author="Huawei" w:date="2025-09-26T15:50:00Z">
        <w:r w:rsidRPr="00512760" w:rsidDel="00512760">
          <w:rPr>
            <w:rFonts w:eastAsia="SimSun"/>
            <w:lang w:eastAsia="ko-KR"/>
          </w:rPr>
          <w:delText>twelfth</w:delText>
        </w:r>
      </w:del>
      <w:r w:rsidRPr="00512760">
        <w:rPr>
          <w:rFonts w:eastAsia="SimSun"/>
          <w:lang w:eastAsia="ko-KR"/>
        </w:rPr>
        <w:t xml:space="preserve"> bit, "Slice Average UE Throughput UL" of the</w:t>
      </w:r>
      <w:r w:rsidRPr="00512760">
        <w:rPr>
          <w:rFonts w:eastAsia="SimSun"/>
          <w:i/>
          <w:lang w:eastAsia="ko-KR"/>
        </w:rPr>
        <w:t xml:space="preserve"> Report Characteristics for Data Collection</w:t>
      </w:r>
      <w:r w:rsidRPr="00512760">
        <w:rPr>
          <w:rFonts w:eastAsia="SimSun"/>
          <w:lang w:eastAsia="ko-KR"/>
        </w:rPr>
        <w:t xml:space="preserve"> IE included in the DATA COLLECTION REQUEST message is set to "1" and if the measurement object is admitted by NG-RAN node</w:t>
      </w:r>
      <w:r w:rsidRPr="00512760">
        <w:rPr>
          <w:rFonts w:eastAsia="SimSun"/>
          <w:vertAlign w:val="subscript"/>
          <w:lang w:eastAsia="ko-KR"/>
        </w:rPr>
        <w:t>2</w:t>
      </w:r>
      <w:r w:rsidRPr="00512760">
        <w:rPr>
          <w:rFonts w:eastAsia="SimSun"/>
          <w:lang w:eastAsia="ko-KR"/>
        </w:rPr>
        <w:t>.</w:t>
      </w:r>
    </w:p>
    <w:p w14:paraId="5EB376F0" w14:textId="77777777" w:rsidR="00D339DC" w:rsidRPr="00512760" w:rsidRDefault="00D339DC" w:rsidP="00D339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512760">
        <w:rPr>
          <w:rFonts w:eastAsia="SimSun"/>
          <w:lang w:eastAsia="ko-KR"/>
        </w:rPr>
        <w:t>-</w:t>
      </w:r>
      <w:r w:rsidRPr="00512760">
        <w:rPr>
          <w:rFonts w:eastAsia="SimSun"/>
          <w:lang w:eastAsia="ko-KR"/>
        </w:rPr>
        <w:tab/>
        <w:t xml:space="preserve">the </w:t>
      </w:r>
      <w:r w:rsidRPr="00512760">
        <w:rPr>
          <w:rFonts w:eastAsia="SimSun"/>
          <w:i/>
          <w:lang w:eastAsia="ko-KR"/>
        </w:rPr>
        <w:t>Slice Average Packet Delay</w:t>
      </w:r>
      <w:r w:rsidRPr="00512760">
        <w:rPr>
          <w:rFonts w:eastAsia="SimSun"/>
          <w:lang w:eastAsia="ko-KR"/>
        </w:rPr>
        <w:t xml:space="preserve"> IE, if the </w:t>
      </w:r>
      <w:ins w:id="24" w:author="Huawei" w:date="2025-09-26T15:50:00Z">
        <w:r w:rsidRPr="00512760">
          <w:rPr>
            <w:rFonts w:eastAsia="SimSun"/>
            <w:lang w:eastAsia="ko-KR"/>
          </w:rPr>
          <w:t>fourteenth</w:t>
        </w:r>
      </w:ins>
      <w:del w:id="25" w:author="Huawei" w:date="2025-09-26T15:50:00Z">
        <w:r w:rsidRPr="00512760" w:rsidDel="00512760">
          <w:rPr>
            <w:rFonts w:eastAsia="SimSun"/>
            <w:lang w:eastAsia="ko-KR"/>
          </w:rPr>
          <w:delText>thirteenth</w:delText>
        </w:r>
      </w:del>
      <w:r w:rsidRPr="00512760">
        <w:rPr>
          <w:rFonts w:eastAsia="SimSun"/>
          <w:lang w:eastAsia="ko-KR"/>
        </w:rPr>
        <w:t xml:space="preserve"> bit, "Slice Average Packet Delay" of the </w:t>
      </w:r>
      <w:r w:rsidRPr="00512760">
        <w:rPr>
          <w:rFonts w:eastAsia="SimSun"/>
          <w:i/>
          <w:lang w:eastAsia="ko-KR"/>
        </w:rPr>
        <w:t>Report Characteristics for Data Collection</w:t>
      </w:r>
      <w:r w:rsidRPr="00512760">
        <w:rPr>
          <w:rFonts w:eastAsia="SimSun"/>
          <w:lang w:eastAsia="ko-KR"/>
        </w:rPr>
        <w:t xml:space="preserve"> IE included in the DATA COLLECTION REQUEST message is set to "1" and if the measurement object is admitted by NG-RAN node</w:t>
      </w:r>
      <w:r w:rsidRPr="00512760">
        <w:rPr>
          <w:rFonts w:eastAsia="SimSun"/>
          <w:vertAlign w:val="subscript"/>
          <w:lang w:eastAsia="ko-KR"/>
        </w:rPr>
        <w:t>2</w:t>
      </w:r>
      <w:r w:rsidRPr="00512760">
        <w:rPr>
          <w:rFonts w:eastAsia="SimSun"/>
          <w:lang w:eastAsia="ko-KR"/>
        </w:rPr>
        <w:t>.</w:t>
      </w:r>
    </w:p>
    <w:p w14:paraId="25E6AE6E" w14:textId="77777777" w:rsidR="00D339DC" w:rsidRPr="00512760" w:rsidRDefault="00D339DC" w:rsidP="00D339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512760">
        <w:rPr>
          <w:rFonts w:eastAsia="SimSun"/>
          <w:lang w:eastAsia="ko-KR"/>
        </w:rPr>
        <w:t>-</w:t>
      </w:r>
      <w:r w:rsidRPr="00512760">
        <w:rPr>
          <w:rFonts w:eastAsia="SimSun"/>
          <w:lang w:eastAsia="ko-KR"/>
        </w:rPr>
        <w:tab/>
        <w:t xml:space="preserve">the </w:t>
      </w:r>
      <w:r w:rsidRPr="00512760">
        <w:rPr>
          <w:rFonts w:eastAsia="SimSun"/>
          <w:i/>
          <w:lang w:eastAsia="ko-KR"/>
        </w:rPr>
        <w:t>Slice Average Packet Loss DL</w:t>
      </w:r>
      <w:r w:rsidRPr="00512760">
        <w:rPr>
          <w:rFonts w:eastAsia="SimSun"/>
          <w:lang w:eastAsia="ko-KR"/>
        </w:rPr>
        <w:t xml:space="preserve"> IE, if the </w:t>
      </w:r>
      <w:ins w:id="26" w:author="Huawei" w:date="2025-09-26T15:50:00Z">
        <w:r w:rsidRPr="00512760">
          <w:rPr>
            <w:rFonts w:eastAsia="SimSun"/>
            <w:lang w:eastAsia="ko-KR"/>
          </w:rPr>
          <w:t>fifteenth</w:t>
        </w:r>
      </w:ins>
      <w:del w:id="27" w:author="Huawei" w:date="2025-09-26T15:50:00Z">
        <w:r w:rsidRPr="00512760" w:rsidDel="00512760">
          <w:rPr>
            <w:rFonts w:eastAsia="SimSun"/>
            <w:lang w:eastAsia="ko-KR"/>
          </w:rPr>
          <w:delText>fourteenth</w:delText>
        </w:r>
      </w:del>
      <w:r w:rsidRPr="00512760">
        <w:rPr>
          <w:rFonts w:eastAsia="SimSun"/>
          <w:lang w:eastAsia="ko-KR"/>
        </w:rPr>
        <w:t xml:space="preserve"> bit, "Slice Average Packet Loss DL" of the </w:t>
      </w:r>
      <w:r w:rsidRPr="00512760">
        <w:rPr>
          <w:rFonts w:eastAsia="SimSun"/>
          <w:i/>
          <w:lang w:eastAsia="ko-KR"/>
        </w:rPr>
        <w:t>Report Characteristics for Data Collection</w:t>
      </w:r>
      <w:r w:rsidRPr="00512760">
        <w:rPr>
          <w:rFonts w:eastAsia="SimSun"/>
          <w:lang w:eastAsia="ko-KR"/>
        </w:rPr>
        <w:t xml:space="preserve"> IE included in the DATA COLLECTION REQUEST message is set to "1" and if the measurement object is admitted by NG-RAN node</w:t>
      </w:r>
      <w:r w:rsidRPr="00512760">
        <w:rPr>
          <w:rFonts w:eastAsia="SimSun"/>
          <w:vertAlign w:val="subscript"/>
          <w:lang w:eastAsia="ko-KR"/>
        </w:rPr>
        <w:t>2</w:t>
      </w:r>
      <w:r w:rsidRPr="00512760">
        <w:rPr>
          <w:rFonts w:eastAsia="SimSun"/>
          <w:lang w:eastAsia="ko-KR"/>
        </w:rPr>
        <w:t>.</w:t>
      </w:r>
    </w:p>
    <w:p w14:paraId="5C6AAE4F" w14:textId="0ACB94AA" w:rsidR="008F60D4" w:rsidRPr="00D339DC" w:rsidRDefault="00D339DC" w:rsidP="008F60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8" w:author="Huawei" w:date="2025-09-26T14:37:00Z"/>
          <w:lang w:val="en-US" w:eastAsia="zh-CN"/>
        </w:rPr>
      </w:pPr>
      <w:r w:rsidRPr="00512760">
        <w:rPr>
          <w:rFonts w:eastAsia="SimSun"/>
          <w:lang w:eastAsia="ko-KR"/>
        </w:rPr>
        <w:t>-</w:t>
      </w:r>
      <w:r w:rsidRPr="00512760">
        <w:rPr>
          <w:rFonts w:eastAsia="SimSun"/>
          <w:lang w:eastAsia="ko-KR"/>
        </w:rPr>
        <w:tab/>
        <w:t xml:space="preserve">the </w:t>
      </w:r>
      <w:r w:rsidRPr="00512760">
        <w:rPr>
          <w:rFonts w:eastAsia="SimSun"/>
          <w:i/>
          <w:lang w:eastAsia="ko-KR"/>
        </w:rPr>
        <w:t>Slice Average Packet Loss UL</w:t>
      </w:r>
      <w:r w:rsidRPr="00512760">
        <w:rPr>
          <w:rFonts w:eastAsia="SimSun"/>
          <w:lang w:eastAsia="ko-KR"/>
        </w:rPr>
        <w:t xml:space="preserve"> IE, if the </w:t>
      </w:r>
      <w:ins w:id="29" w:author="Huawei" w:date="2025-09-26T15:50:00Z">
        <w:r>
          <w:rPr>
            <w:rFonts w:eastAsia="SimSun"/>
            <w:lang w:eastAsia="ko-KR"/>
          </w:rPr>
          <w:t>sixteenth</w:t>
        </w:r>
      </w:ins>
      <w:del w:id="30" w:author="Huawei" w:date="2025-09-26T15:50:00Z">
        <w:r w:rsidRPr="00512760" w:rsidDel="00512760">
          <w:rPr>
            <w:rFonts w:eastAsia="SimSun"/>
            <w:lang w:eastAsia="ko-KR"/>
          </w:rPr>
          <w:delText>fifteenth</w:delText>
        </w:r>
      </w:del>
      <w:r w:rsidRPr="00512760">
        <w:rPr>
          <w:rFonts w:eastAsia="SimSun"/>
          <w:lang w:eastAsia="ko-KR"/>
        </w:rPr>
        <w:t xml:space="preserve"> bit, "Slice Average Packet Loss UL" of the </w:t>
      </w:r>
      <w:r w:rsidRPr="00512760">
        <w:rPr>
          <w:rFonts w:eastAsia="SimSun"/>
          <w:i/>
          <w:lang w:eastAsia="ko-KR"/>
        </w:rPr>
        <w:t>Report Characteristics for Data Collection</w:t>
      </w:r>
      <w:r w:rsidRPr="00512760">
        <w:rPr>
          <w:rFonts w:eastAsia="SimSun"/>
          <w:lang w:eastAsia="ko-KR"/>
        </w:rPr>
        <w:t xml:space="preserve"> IE included in the DATA COLLECTION REQUEST message is set to "1" and if the measurement object is admitted by NG-RAN node</w:t>
      </w:r>
      <w:r w:rsidRPr="00512760">
        <w:rPr>
          <w:rFonts w:eastAsia="SimSun"/>
          <w:vertAlign w:val="subscript"/>
          <w:lang w:eastAsia="ko-KR"/>
        </w:rPr>
        <w:t>2</w:t>
      </w:r>
      <w:r w:rsidRPr="00512760">
        <w:rPr>
          <w:rFonts w:eastAsia="SimSun"/>
          <w:lang w:eastAsia="ko-KR"/>
        </w:rPr>
        <w:t>.</w:t>
      </w:r>
    </w:p>
    <w:bookmarkEnd w:id="2"/>
    <w:p w14:paraId="03ADF5C1" w14:textId="77777777" w:rsidR="008F60D4" w:rsidRDefault="008F60D4" w:rsidP="008F60D4">
      <w:pPr>
        <w:pStyle w:val="FirstChange"/>
        <w:spacing w:before="120"/>
      </w:pPr>
      <w:r>
        <w:t>&lt;&lt;&lt;&lt;&lt;&lt;&lt;&lt;&lt;&lt;&lt;&lt;&lt;&lt;&lt;&lt;&lt;&lt;&lt;&lt; Next Change &gt;&gt;&gt;&gt;&gt;&gt;&gt;&gt;&gt;&gt;&gt;&gt;&gt;&gt;&gt;&gt;&gt;&gt;&gt;&gt;</w:t>
      </w:r>
    </w:p>
    <w:p w14:paraId="415E6908" w14:textId="77777777" w:rsidR="008F60D4" w:rsidRPr="00AB69AE" w:rsidRDefault="008F60D4" w:rsidP="008F60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31" w:name="_Toc200461766"/>
      <w:r w:rsidRPr="00AB69AE">
        <w:rPr>
          <w:rFonts w:ascii="Arial" w:eastAsia="SimSun" w:hAnsi="Arial"/>
          <w:sz w:val="24"/>
          <w:lang w:eastAsia="ko-KR"/>
        </w:rPr>
        <w:t>9.1.3.26</w:t>
      </w:r>
      <w:r w:rsidRPr="00AB69AE">
        <w:rPr>
          <w:rFonts w:ascii="Arial" w:eastAsia="SimSun" w:hAnsi="Arial"/>
          <w:sz w:val="24"/>
          <w:lang w:eastAsia="ko-KR"/>
        </w:rPr>
        <w:tab/>
        <w:t xml:space="preserve">DATA COLLECTION </w:t>
      </w:r>
      <w:r w:rsidRPr="00AB69AE">
        <w:rPr>
          <w:rFonts w:ascii="Arial" w:eastAsia="SimSun" w:hAnsi="Arial"/>
          <w:sz w:val="24"/>
          <w:szCs w:val="24"/>
          <w:lang w:eastAsia="ko-KR"/>
        </w:rPr>
        <w:t>REQUEST</w:t>
      </w:r>
      <w:bookmarkEnd w:id="31"/>
    </w:p>
    <w:p w14:paraId="5DF02575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This message is sent by NG-RAN node</w:t>
      </w:r>
      <w:r w:rsidRPr="00AB69AE">
        <w:rPr>
          <w:rFonts w:eastAsia="SimSun"/>
          <w:vertAlign w:val="subscript"/>
          <w:lang w:eastAsia="ko-KR"/>
        </w:rPr>
        <w:t>1</w:t>
      </w:r>
      <w:r w:rsidRPr="00AB69AE">
        <w:rPr>
          <w:rFonts w:eastAsia="SimSun"/>
          <w:lang w:eastAsia="ko-KR"/>
        </w:rPr>
        <w:t xml:space="preserve"> to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to initiate the requested information reporting according to the parameters given in the message.</w:t>
      </w:r>
    </w:p>
    <w:p w14:paraId="60D9D344" w14:textId="77777777" w:rsidR="008F60D4" w:rsidRPr="00AB69AE" w:rsidRDefault="008F60D4" w:rsidP="008F60D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Direction: NG-RAN node</w:t>
      </w:r>
      <w:r w:rsidRPr="00AB69AE">
        <w:rPr>
          <w:rFonts w:eastAsia="SimSun"/>
          <w:vertAlign w:val="subscript"/>
          <w:lang w:eastAsia="ko-KR"/>
        </w:rPr>
        <w:t>1</w:t>
      </w:r>
      <w:r w:rsidRPr="00AB69AE">
        <w:rPr>
          <w:rFonts w:eastAsia="SimSun"/>
          <w:lang w:eastAsia="ko-KR"/>
        </w:rPr>
        <w:t xml:space="preserve"> </w:t>
      </w:r>
      <w:r w:rsidRPr="00AB69AE">
        <w:rPr>
          <w:rFonts w:eastAsia="SimSun"/>
          <w:lang w:eastAsia="ko-KR"/>
        </w:rPr>
        <w:sym w:font="Symbol" w:char="F0AE"/>
      </w:r>
      <w:r w:rsidRPr="00AB69AE">
        <w:rPr>
          <w:rFonts w:eastAsia="SimSun"/>
          <w:lang w:eastAsia="ko-KR"/>
        </w:rPr>
        <w:t xml:space="preserve">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8F60D4" w:rsidRPr="00AB69AE" w14:paraId="2A9608F9" w14:textId="77777777" w:rsidTr="003352D3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C8C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0B14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CC1E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6A2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FA91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6BB0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FEB3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8F60D4" w:rsidRPr="00AB69AE" w14:paraId="23E46424" w14:textId="77777777" w:rsidTr="003352D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FA51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E8AB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A989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B632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9CAA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1361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401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8F60D4" w:rsidRPr="00AB69AE" w14:paraId="0A00A307" w14:textId="77777777" w:rsidTr="003352D3">
        <w:trPr>
          <w:cantSplit/>
          <w:trHeight w:val="47"/>
        </w:trPr>
        <w:tc>
          <w:tcPr>
            <w:tcW w:w="101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771F" w14:textId="77777777" w:rsidR="008F60D4" w:rsidRPr="00AB69AE" w:rsidRDefault="008F60D4" w:rsidP="003352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i/>
                <w:iCs/>
                <w:color w:val="FF0000"/>
                <w:lang w:eastAsia="ko-KR"/>
              </w:rPr>
            </w:pPr>
            <w:r w:rsidRPr="00AB69AE">
              <w:rPr>
                <w:rFonts w:eastAsia="SimSun"/>
                <w:i/>
                <w:iCs/>
                <w:color w:val="FF0000"/>
                <w:lang w:eastAsia="ko-KR"/>
              </w:rPr>
              <w:t>*** unchanged parts omitted **</w:t>
            </w:r>
            <w:r>
              <w:rPr>
                <w:rFonts w:eastAsia="SimSun"/>
                <w:i/>
                <w:iCs/>
                <w:color w:val="FF0000"/>
                <w:lang w:eastAsia="ko-KR"/>
              </w:rPr>
              <w:t>*</w:t>
            </w:r>
          </w:p>
        </w:tc>
      </w:tr>
      <w:tr w:rsidR="008F60D4" w:rsidRPr="00AB69AE" w14:paraId="1A4942B3" w14:textId="77777777" w:rsidTr="003352D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F0F3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lastRenderedPageBreak/>
              <w:t>Report Characteristics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76F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C-</w:t>
            </w:r>
            <w:proofErr w:type="spellStart"/>
            <w:r w:rsidRPr="00AB69AE">
              <w:rPr>
                <w:rFonts w:ascii="Arial" w:eastAsia="SimSun" w:hAnsi="Arial"/>
                <w:sz w:val="18"/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AFA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964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BITSTRING</w:t>
            </w:r>
          </w:p>
          <w:p w14:paraId="2556D7E5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8ED4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Each position in the bitmap indicates the object the NG-RAN node</w:t>
            </w:r>
            <w:r w:rsidRPr="00AB69AE">
              <w:rPr>
                <w:rFonts w:ascii="Arial" w:eastAsia="SimSun" w:hAnsi="Arial"/>
                <w:sz w:val="18"/>
                <w:vertAlign w:val="subscript"/>
                <w:lang w:eastAsia="ja-JP"/>
              </w:rPr>
              <w:t>2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 is requested to report.</w:t>
            </w:r>
          </w:p>
          <w:p w14:paraId="6AF717B5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First Bit = Predicted Radio Resource Status,</w:t>
            </w:r>
          </w:p>
          <w:p w14:paraId="2455598A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 w:hint="eastAsia"/>
                <w:sz w:val="18"/>
                <w:lang w:eastAsia="ja-JP"/>
              </w:rPr>
              <w:t>S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>econd Bit = Predicted Number of Active UEs,</w:t>
            </w:r>
          </w:p>
          <w:p w14:paraId="7958D46D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Third Bit = Predicted RRC Connections</w:t>
            </w:r>
          </w:p>
          <w:p w14:paraId="5FDA5CDF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Fourth Bit =</w:t>
            </w:r>
            <w:r w:rsidRPr="00AB69AE">
              <w:rPr>
                <w:rFonts w:ascii="Arial" w:eastAsia="SimSun" w:hAnsi="Arial"/>
                <w:sz w:val="18"/>
                <w:lang w:eastAsia="zh-CN"/>
              </w:rPr>
              <w:t xml:space="preserve"> Average UE Throughput DL,</w:t>
            </w:r>
          </w:p>
          <w:p w14:paraId="5729B9D7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Fifth Bit = Average UE Throughput UL,</w:t>
            </w:r>
          </w:p>
          <w:p w14:paraId="76CB5D58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 xml:space="preserve">Sixth Bit = 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>Average Packet Delay,</w:t>
            </w:r>
          </w:p>
          <w:p w14:paraId="72C8FCEA" w14:textId="3E14445E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 xml:space="preserve">Seventh Bit = 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Average Packet </w:t>
            </w:r>
            <w:del w:id="32" w:author="Huawei" w:date="2025-10-13T12:30:00Z">
              <w:r w:rsidRPr="00AB69AE" w:rsidDel="00D339DC">
                <w:rPr>
                  <w:rFonts w:ascii="Arial" w:eastAsia="SimSun" w:hAnsi="Arial"/>
                  <w:sz w:val="18"/>
                  <w:lang w:eastAsia="ja-JP"/>
                </w:rPr>
                <w:delText xml:space="preserve">Loss </w:delText>
              </w:r>
            </w:del>
            <w:ins w:id="33" w:author="Huawei" w:date="2025-10-13T12:30:00Z">
              <w:r>
                <w:rPr>
                  <w:rFonts w:ascii="Arial" w:eastAsia="SimSun" w:hAnsi="Arial"/>
                  <w:sz w:val="18"/>
                  <w:lang w:eastAsia="ja-JP"/>
                </w:rPr>
                <w:t>Drop</w:t>
              </w:r>
              <w:r w:rsidRPr="00AB69AE">
                <w:rPr>
                  <w:rFonts w:ascii="Arial" w:eastAsia="SimSun" w:hAnsi="Arial"/>
                  <w:sz w:val="18"/>
                  <w:lang w:eastAsia="ja-JP"/>
                </w:rPr>
                <w:t xml:space="preserve"> </w:t>
              </w:r>
            </w:ins>
            <w:r w:rsidRPr="00AB69AE">
              <w:rPr>
                <w:rFonts w:ascii="Arial" w:eastAsia="SimSun" w:hAnsi="Arial"/>
                <w:sz w:val="18"/>
                <w:lang w:eastAsia="ja-JP"/>
              </w:rPr>
              <w:t>DL</w:t>
            </w:r>
            <w:ins w:id="34" w:author="Huawei" w:date="2025-09-26T15:52:00Z">
              <w:r>
                <w:rPr>
                  <w:rFonts w:ascii="Arial" w:eastAsia="SimSun" w:hAnsi="Arial"/>
                  <w:sz w:val="18"/>
                  <w:lang w:eastAsia="ja-JP"/>
                </w:rPr>
                <w:t>,</w:t>
              </w:r>
            </w:ins>
          </w:p>
          <w:p w14:paraId="239B9844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Eighth Bit = Energy Cost</w:t>
            </w:r>
            <w:ins w:id="35" w:author="Huawei" w:date="2025-09-26T15:52:00Z">
              <w:r>
                <w:rPr>
                  <w:rFonts w:ascii="Arial" w:eastAsia="SimSun" w:hAnsi="Arial"/>
                  <w:sz w:val="18"/>
                  <w:lang w:eastAsia="ja-JP"/>
                </w:rPr>
                <w:t>,</w:t>
              </w:r>
            </w:ins>
          </w:p>
          <w:p w14:paraId="232D3AE7" w14:textId="77777777" w:rsidR="00D339DC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Huawei" w:date="2025-09-26T14:40:00Z"/>
                <w:rFonts w:ascii="Arial" w:eastAsia="SimSun" w:hAnsi="Arial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 w:hint="eastAsia"/>
                <w:sz w:val="18"/>
                <w:lang w:val="en-US" w:eastAsia="zh-CN"/>
              </w:rPr>
              <w:t>Ninth Bit = Measured UE Trajectory</w:t>
            </w:r>
            <w:ins w:id="37" w:author="Huawei" w:date="2025-09-26T15:52:00Z">
              <w:r>
                <w:rPr>
                  <w:rFonts w:ascii="Arial" w:eastAsia="SimSun" w:hAnsi="Arial"/>
                  <w:sz w:val="18"/>
                  <w:lang w:val="en-US" w:eastAsia="zh-CN"/>
                </w:rPr>
                <w:t>,</w:t>
              </w:r>
            </w:ins>
          </w:p>
          <w:p w14:paraId="19396D5D" w14:textId="77777777" w:rsidR="00D339DC" w:rsidRDefault="00D339DC" w:rsidP="00D339D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ins w:id="38" w:author="Huawei" w:date="2025-09-26T14:40:00Z">
              <w:r>
                <w:rPr>
                  <w:rFonts w:eastAsia="SimSun"/>
                  <w:lang w:val="en-US" w:eastAsia="zh-CN"/>
                </w:rPr>
                <w:t xml:space="preserve">Tenth Bit = </w:t>
              </w:r>
              <w:r w:rsidRPr="00AB69AE">
                <w:rPr>
                  <w:rFonts w:eastAsia="SimSun"/>
                  <w:lang w:eastAsia="ja-JP"/>
                </w:rPr>
                <w:t xml:space="preserve">Average Packet Loss </w:t>
              </w:r>
              <w:r>
                <w:rPr>
                  <w:rFonts w:eastAsia="SimSun"/>
                  <w:lang w:eastAsia="ja-JP"/>
                </w:rPr>
                <w:t>U</w:t>
              </w:r>
              <w:r w:rsidRPr="00AB69AE">
                <w:rPr>
                  <w:rFonts w:eastAsia="SimSun"/>
                  <w:lang w:eastAsia="ja-JP"/>
                </w:rPr>
                <w:t>L</w:t>
              </w:r>
            </w:ins>
            <w:r>
              <w:rPr>
                <w:lang w:val="en-US" w:eastAsia="zh-CN"/>
              </w:rPr>
              <w:t>,</w:t>
            </w:r>
          </w:p>
          <w:p w14:paraId="4B253A2A" w14:textId="77777777" w:rsidR="00D339DC" w:rsidRDefault="00D339DC" w:rsidP="00D339DC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  <w:ins w:id="39" w:author="Huawei" w:date="2025-09-26T15:52:00Z">
              <w:r w:rsidRPr="00937ECF">
                <w:rPr>
                  <w:rFonts w:eastAsiaTheme="minorEastAsia"/>
                  <w:lang w:val="en-US" w:eastAsia="zh-CN"/>
                </w:rPr>
                <w:t xml:space="preserve">Eleventh </w:t>
              </w:r>
            </w:ins>
            <w:del w:id="40" w:author="Huawei" w:date="2025-09-26T15:52:00Z">
              <w:r w:rsidDel="00512760">
                <w:rPr>
                  <w:rFonts w:eastAsiaTheme="minorEastAsia" w:hint="eastAsia"/>
                  <w:lang w:val="en-US" w:eastAsia="zh-CN"/>
                </w:rPr>
                <w:delText xml:space="preserve">Tenth </w:delText>
              </w:r>
            </w:del>
            <w:r>
              <w:rPr>
                <w:rFonts w:eastAsiaTheme="minorEastAsia" w:hint="eastAsia"/>
                <w:lang w:val="en-US" w:eastAsia="zh-CN"/>
              </w:rPr>
              <w:t>Bit = Predicted Slice</w:t>
            </w:r>
            <w:r>
              <w:rPr>
                <w:rFonts w:eastAsiaTheme="minorEastAsia"/>
                <w:lang w:val="en-US" w:eastAsia="zh-CN"/>
              </w:rPr>
              <w:t xml:space="preserve"> Available Capacity,</w:t>
            </w:r>
          </w:p>
          <w:p w14:paraId="6E352BA1" w14:textId="77777777" w:rsidR="00D339DC" w:rsidRPr="00937ECF" w:rsidRDefault="00D339DC" w:rsidP="00D339DC">
            <w:pPr>
              <w:pStyle w:val="TAL"/>
              <w:widowControl w:val="0"/>
              <w:rPr>
                <w:rFonts w:eastAsiaTheme="minorEastAsia"/>
                <w:lang w:val="en-US" w:eastAsia="zh-CN"/>
              </w:rPr>
            </w:pPr>
            <w:ins w:id="41" w:author="Huawei" w:date="2025-09-26T15:52:00Z">
              <w:r w:rsidRPr="00937ECF">
                <w:rPr>
                  <w:rFonts w:eastAsiaTheme="minorEastAsia"/>
                  <w:lang w:val="en-US" w:eastAsia="zh-CN"/>
                </w:rPr>
                <w:t xml:space="preserve">Twelfth </w:t>
              </w:r>
            </w:ins>
            <w:del w:id="42" w:author="Huawei" w:date="2025-09-26T15:52:00Z">
              <w:r w:rsidRPr="00937ECF" w:rsidDel="00512760">
                <w:rPr>
                  <w:rFonts w:eastAsiaTheme="minorEastAsia"/>
                  <w:lang w:val="en-US" w:eastAsia="zh-CN"/>
                </w:rPr>
                <w:delText xml:space="preserve">Eleventh </w:delText>
              </w:r>
            </w:del>
            <w:r w:rsidRPr="00937ECF">
              <w:rPr>
                <w:rFonts w:eastAsiaTheme="minorEastAsia"/>
                <w:lang w:val="en-US" w:eastAsia="zh-CN"/>
              </w:rPr>
              <w:t>Bit = Slice Average UE Throughput DL</w:t>
            </w:r>
            <w:r>
              <w:rPr>
                <w:rFonts w:eastAsiaTheme="minorEastAsia"/>
                <w:lang w:val="en-US" w:eastAsia="zh-CN"/>
              </w:rPr>
              <w:t>,</w:t>
            </w:r>
          </w:p>
          <w:p w14:paraId="08D7BF8B" w14:textId="77777777" w:rsidR="00D339DC" w:rsidRPr="00937ECF" w:rsidRDefault="00D339DC" w:rsidP="00D339DC">
            <w:pPr>
              <w:pStyle w:val="TAL"/>
              <w:widowControl w:val="0"/>
              <w:rPr>
                <w:rFonts w:eastAsiaTheme="minorEastAsia"/>
                <w:lang w:val="en-US" w:eastAsia="zh-CN"/>
              </w:rPr>
            </w:pPr>
            <w:ins w:id="43" w:author="Huawei" w:date="2025-09-26T15:52:00Z">
              <w:r w:rsidRPr="00937ECF">
                <w:rPr>
                  <w:rFonts w:eastAsiaTheme="minorEastAsia"/>
                  <w:lang w:val="en-US" w:eastAsia="zh-CN"/>
                </w:rPr>
                <w:t xml:space="preserve">Thirteenth </w:t>
              </w:r>
            </w:ins>
            <w:del w:id="44" w:author="Huawei" w:date="2025-09-26T15:52:00Z">
              <w:r w:rsidRPr="00937ECF" w:rsidDel="00512760">
                <w:rPr>
                  <w:rFonts w:eastAsiaTheme="minorEastAsia"/>
                  <w:lang w:val="en-US" w:eastAsia="zh-CN"/>
                </w:rPr>
                <w:delText xml:space="preserve">Twelfth </w:delText>
              </w:r>
            </w:del>
            <w:r w:rsidRPr="00937ECF">
              <w:rPr>
                <w:rFonts w:eastAsiaTheme="minorEastAsia"/>
                <w:lang w:val="en-US" w:eastAsia="zh-CN"/>
              </w:rPr>
              <w:t>Bit = Slice Average UE Throughput UL</w:t>
            </w:r>
            <w:r>
              <w:rPr>
                <w:rFonts w:eastAsiaTheme="minorEastAsia"/>
                <w:lang w:val="en-US" w:eastAsia="zh-CN"/>
              </w:rPr>
              <w:t>,</w:t>
            </w:r>
          </w:p>
          <w:p w14:paraId="57DBFB4E" w14:textId="77777777" w:rsidR="00D339DC" w:rsidRPr="00937ECF" w:rsidRDefault="00D339DC" w:rsidP="00D339DC">
            <w:pPr>
              <w:pStyle w:val="TAL"/>
              <w:widowControl w:val="0"/>
              <w:rPr>
                <w:rFonts w:eastAsiaTheme="minorEastAsia"/>
                <w:lang w:val="en-US" w:eastAsia="zh-CN"/>
              </w:rPr>
            </w:pPr>
            <w:ins w:id="45" w:author="Huawei" w:date="2025-09-26T15:53:00Z">
              <w:r w:rsidRPr="00937ECF">
                <w:rPr>
                  <w:rFonts w:eastAsiaTheme="minorEastAsia"/>
                  <w:lang w:val="en-US" w:eastAsia="zh-CN"/>
                </w:rPr>
                <w:t xml:space="preserve">Fourteenth </w:t>
              </w:r>
            </w:ins>
            <w:del w:id="46" w:author="Huawei" w:date="2025-09-26T15:53:00Z">
              <w:r w:rsidRPr="00937ECF" w:rsidDel="00512760">
                <w:rPr>
                  <w:rFonts w:eastAsiaTheme="minorEastAsia"/>
                  <w:lang w:val="en-US" w:eastAsia="zh-CN"/>
                </w:rPr>
                <w:delText xml:space="preserve">Thirteenth </w:delText>
              </w:r>
            </w:del>
            <w:r w:rsidRPr="00937ECF">
              <w:rPr>
                <w:rFonts w:eastAsiaTheme="minorEastAsia"/>
                <w:lang w:val="en-US" w:eastAsia="zh-CN"/>
              </w:rPr>
              <w:t>Bit = Slice Average Packet Delay</w:t>
            </w:r>
            <w:r>
              <w:rPr>
                <w:rFonts w:eastAsiaTheme="minorEastAsia"/>
                <w:lang w:val="en-US" w:eastAsia="zh-CN"/>
              </w:rPr>
              <w:t>,</w:t>
            </w:r>
          </w:p>
          <w:p w14:paraId="2D44C7F0" w14:textId="77777777" w:rsidR="00D339DC" w:rsidRDefault="00D339DC" w:rsidP="00D339DC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  <w:ins w:id="47" w:author="Huawei" w:date="2025-09-26T15:53:00Z">
              <w:r>
                <w:rPr>
                  <w:rFonts w:eastAsiaTheme="minorEastAsia" w:hint="eastAsia"/>
                  <w:lang w:val="en-US" w:eastAsia="zh-CN"/>
                </w:rPr>
                <w:t>F</w:t>
              </w:r>
              <w:r>
                <w:rPr>
                  <w:rFonts w:eastAsiaTheme="minorEastAsia"/>
                  <w:lang w:val="en-US" w:eastAsia="zh-CN"/>
                </w:rPr>
                <w:t xml:space="preserve">ifteenth </w:t>
              </w:r>
            </w:ins>
            <w:del w:id="48" w:author="Huawei" w:date="2025-09-26T15:53:00Z">
              <w:r w:rsidRPr="00937ECF" w:rsidDel="00512760">
                <w:rPr>
                  <w:rFonts w:eastAsiaTheme="minorEastAsia"/>
                  <w:lang w:val="en-US" w:eastAsia="zh-CN"/>
                </w:rPr>
                <w:delText xml:space="preserve">Fourteenth </w:delText>
              </w:r>
            </w:del>
            <w:r w:rsidRPr="00937ECF">
              <w:rPr>
                <w:rFonts w:eastAsiaTheme="minorEastAsia"/>
                <w:lang w:val="en-US" w:eastAsia="zh-CN"/>
              </w:rPr>
              <w:t>Bit = Slice Average Packet Loss DL</w:t>
            </w:r>
            <w:r>
              <w:rPr>
                <w:rFonts w:eastAsiaTheme="minorEastAsia"/>
                <w:lang w:val="en-US" w:eastAsia="zh-CN"/>
              </w:rPr>
              <w:t>,</w:t>
            </w:r>
          </w:p>
          <w:p w14:paraId="42B70B8B" w14:textId="77777777" w:rsidR="00D339DC" w:rsidRPr="00512760" w:rsidRDefault="00D339DC" w:rsidP="00D339DC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  <w:ins w:id="49" w:author="Huawei" w:date="2025-09-26T15:53:00Z">
              <w:r>
                <w:rPr>
                  <w:rFonts w:eastAsiaTheme="minorEastAsia"/>
                  <w:lang w:val="en-US" w:eastAsia="zh-CN"/>
                </w:rPr>
                <w:t>Sixteenth</w:t>
              </w:r>
            </w:ins>
            <w:del w:id="50" w:author="Huawei" w:date="2025-09-26T15:53:00Z">
              <w:r w:rsidDel="00512760">
                <w:rPr>
                  <w:rFonts w:eastAsiaTheme="minorEastAsia" w:hint="eastAsia"/>
                  <w:lang w:val="en-US" w:eastAsia="zh-CN"/>
                </w:rPr>
                <w:delText>F</w:delText>
              </w:r>
              <w:r w:rsidDel="00512760">
                <w:rPr>
                  <w:rFonts w:eastAsiaTheme="minorEastAsia"/>
                  <w:lang w:val="en-US" w:eastAsia="zh-CN"/>
                </w:rPr>
                <w:delText>ifteenth</w:delText>
              </w:r>
            </w:del>
            <w:r>
              <w:rPr>
                <w:rFonts w:eastAsiaTheme="minorEastAsia"/>
                <w:lang w:val="en-US" w:eastAsia="zh-CN"/>
              </w:rPr>
              <w:t xml:space="preserve"> Bit = Slice Average Packet Loss UL.</w:t>
            </w:r>
          </w:p>
          <w:p w14:paraId="3ABCB936" w14:textId="2C952D87" w:rsidR="008F60D4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Other bits </w:t>
            </w:r>
            <w:r w:rsidRPr="00AB69AE">
              <w:rPr>
                <w:rFonts w:ascii="Arial" w:eastAsia="SimSun" w:hAnsi="Arial" w:hint="eastAsia"/>
                <w:sz w:val="18"/>
                <w:lang w:val="en-US" w:eastAsia="zh-CN"/>
              </w:rPr>
              <w:t>are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 ignored by the NG-RAN node</w:t>
            </w:r>
            <w:r w:rsidRPr="00AB69AE">
              <w:rPr>
                <w:rFonts w:ascii="Arial" w:eastAsia="SimSun" w:hAnsi="Arial"/>
                <w:sz w:val="18"/>
                <w:vertAlign w:val="subscript"/>
                <w:lang w:eastAsia="ja-JP"/>
              </w:rPr>
              <w:t>2</w:t>
            </w:r>
            <w:r w:rsidR="008F60D4" w:rsidRPr="00AB69AE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16B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8357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napToGrid w:val="0"/>
                <w:sz w:val="18"/>
                <w:lang w:eastAsia="ko-KR"/>
              </w:rPr>
              <w:t>reject</w:t>
            </w:r>
          </w:p>
        </w:tc>
      </w:tr>
      <w:tr w:rsidR="008F60D4" w:rsidRPr="00AB69AE" w14:paraId="0A892C7C" w14:textId="77777777" w:rsidTr="003352D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994F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bCs/>
                <w:sz w:val="18"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1BBA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98F7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393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9639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0A5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4202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napToGrid w:val="0"/>
                <w:sz w:val="18"/>
                <w:lang w:eastAsia="ko-KR"/>
              </w:rPr>
              <w:t>ignore</w:t>
            </w:r>
          </w:p>
        </w:tc>
      </w:tr>
      <w:tr w:rsidR="008F60D4" w:rsidRPr="00AB69AE" w14:paraId="777AB013" w14:textId="77777777" w:rsidTr="003352D3">
        <w:trPr>
          <w:cantSplit/>
        </w:trPr>
        <w:tc>
          <w:tcPr>
            <w:tcW w:w="101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37EF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eastAsia="SimSun"/>
                <w:i/>
                <w:iCs/>
                <w:color w:val="FF0000"/>
                <w:lang w:eastAsia="ko-KR"/>
              </w:rPr>
              <w:t>*** unchanged parts omitted **</w:t>
            </w:r>
            <w:r>
              <w:rPr>
                <w:rFonts w:eastAsia="SimSun"/>
                <w:i/>
                <w:iCs/>
                <w:color w:val="FF0000"/>
                <w:lang w:eastAsia="ko-KR"/>
              </w:rPr>
              <w:t>*</w:t>
            </w:r>
          </w:p>
        </w:tc>
      </w:tr>
      <w:tr w:rsidR="008F60D4" w:rsidRPr="00AB69AE" w14:paraId="7193EA63" w14:textId="77777777" w:rsidTr="003352D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CA74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/>
                <w:sz w:val="18"/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A039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/>
                <w:sz w:val="18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B3FA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4EAC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B69AE">
              <w:rPr>
                <w:rFonts w:ascii="Arial" w:eastAsia="SimSun" w:hAnsi="Arial" w:cs="Arial"/>
                <w:sz w:val="18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CF9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82AF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/>
                <w:sz w:val="18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6192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/>
                <w:snapToGrid w:val="0"/>
                <w:sz w:val="18"/>
                <w:lang w:val="en-US" w:eastAsia="zh-CN"/>
              </w:rPr>
              <w:t>ignore</w:t>
            </w:r>
          </w:p>
        </w:tc>
      </w:tr>
    </w:tbl>
    <w:p w14:paraId="5293DBB0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F60D4" w:rsidRPr="00AB69AE" w14:paraId="1AF299C1" w14:textId="77777777" w:rsidTr="003352D3">
        <w:trPr>
          <w:cantSplit/>
          <w:tblHeader/>
        </w:trPr>
        <w:tc>
          <w:tcPr>
            <w:tcW w:w="3686" w:type="dxa"/>
          </w:tcPr>
          <w:p w14:paraId="0D5FD55E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089363D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8F60D4" w:rsidRPr="00AB69AE" w14:paraId="17D8E185" w14:textId="77777777" w:rsidTr="003352D3">
        <w:trPr>
          <w:cantSplit/>
        </w:trPr>
        <w:tc>
          <w:tcPr>
            <w:tcW w:w="3686" w:type="dxa"/>
          </w:tcPr>
          <w:p w14:paraId="6801418D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sz w:val="18"/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5670" w:type="dxa"/>
          </w:tcPr>
          <w:p w14:paraId="133CA028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This IE shall be present if the </w:t>
            </w:r>
            <w:r w:rsidRPr="00AB69AE">
              <w:rPr>
                <w:rFonts w:ascii="Arial" w:eastAsia="SimSun" w:hAnsi="Arial"/>
                <w:i/>
                <w:iCs/>
                <w:sz w:val="18"/>
                <w:lang w:eastAsia="ja-JP"/>
              </w:rPr>
              <w:t xml:space="preserve">Registration Request for Data Collection 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>IE is set to the value “stop”.</w:t>
            </w:r>
          </w:p>
        </w:tc>
      </w:tr>
      <w:tr w:rsidR="008F60D4" w:rsidRPr="00AB69AE" w14:paraId="0BD5BF9E" w14:textId="77777777" w:rsidTr="003352D3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6DA0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sz w:val="18"/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89D1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This IE shall be present if the </w:t>
            </w:r>
            <w:r w:rsidRPr="00AB69AE">
              <w:rPr>
                <w:rFonts w:ascii="Arial" w:eastAsia="SimSun" w:hAnsi="Arial"/>
                <w:i/>
                <w:iCs/>
                <w:sz w:val="18"/>
                <w:lang w:eastAsia="ja-JP"/>
              </w:rPr>
              <w:t>Registration Request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 </w:t>
            </w:r>
            <w:r w:rsidRPr="00AB69AE">
              <w:rPr>
                <w:rFonts w:ascii="Arial" w:eastAsia="SimSun" w:hAnsi="Arial"/>
                <w:i/>
                <w:iCs/>
                <w:sz w:val="18"/>
                <w:lang w:eastAsia="ja-JP"/>
              </w:rPr>
              <w:t>for Data Collection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 IE is set to the value “start”.</w:t>
            </w:r>
          </w:p>
        </w:tc>
      </w:tr>
    </w:tbl>
    <w:p w14:paraId="2224B5B7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F60D4" w:rsidRPr="00AB69AE" w14:paraId="3C34D8A7" w14:textId="77777777" w:rsidTr="003352D3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F27D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8A69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8F60D4" w:rsidRPr="00AB69AE" w14:paraId="459E4BEE" w14:textId="77777777" w:rsidTr="003352D3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57D5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sz w:val="18"/>
                <w:lang w:eastAsia="ko-KR"/>
              </w:rP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6611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 w:cs="Arial"/>
                <w:sz w:val="18"/>
                <w:lang w:val="en-US" w:eastAsia="ja-JP"/>
              </w:rPr>
              <w:t xml:space="preserve">Maximum no. cells that can be served by a NG-RAN node. </w:t>
            </w:r>
            <w:r w:rsidRPr="00AB69AE">
              <w:rPr>
                <w:rFonts w:ascii="Arial" w:eastAsia="SimSun" w:hAnsi="Arial" w:cs="Arial"/>
                <w:sz w:val="18"/>
                <w:lang w:eastAsia="ja-JP"/>
              </w:rPr>
              <w:t>Value is 16384.</w:t>
            </w:r>
          </w:p>
        </w:tc>
      </w:tr>
    </w:tbl>
    <w:p w14:paraId="64D3B450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p w14:paraId="28B94C83" w14:textId="77777777" w:rsidR="008F60D4" w:rsidRPr="00AB69AE" w:rsidRDefault="008F60D4" w:rsidP="008F60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51" w:name="_CR9_1_3_DD27"/>
      <w:bookmarkStart w:id="52" w:name="_CR9_1_3_27"/>
      <w:bookmarkStart w:id="53" w:name="_Toc200461767"/>
      <w:bookmarkEnd w:id="51"/>
      <w:bookmarkEnd w:id="52"/>
      <w:r w:rsidRPr="00AB69AE">
        <w:rPr>
          <w:rFonts w:ascii="Arial" w:eastAsia="SimSun" w:hAnsi="Arial"/>
          <w:sz w:val="24"/>
          <w:lang w:eastAsia="ko-KR"/>
        </w:rPr>
        <w:lastRenderedPageBreak/>
        <w:t>9.1.3.27</w:t>
      </w:r>
      <w:r w:rsidRPr="00AB69AE">
        <w:rPr>
          <w:rFonts w:ascii="Arial" w:eastAsia="SimSun" w:hAnsi="Arial"/>
          <w:sz w:val="24"/>
          <w:lang w:eastAsia="ko-KR"/>
        </w:rPr>
        <w:tab/>
        <w:t xml:space="preserve">DATA COLLECTION </w:t>
      </w:r>
      <w:r w:rsidRPr="00AB69AE">
        <w:rPr>
          <w:rFonts w:ascii="Arial" w:eastAsia="SimSun" w:hAnsi="Arial"/>
          <w:sz w:val="24"/>
          <w:szCs w:val="24"/>
          <w:lang w:eastAsia="ko-KR"/>
        </w:rPr>
        <w:t>RESPONSE</w:t>
      </w:r>
      <w:bookmarkEnd w:id="53"/>
    </w:p>
    <w:p w14:paraId="67B90332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This message is sent by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to NG-RAN node</w:t>
      </w:r>
      <w:r w:rsidRPr="00AB69AE">
        <w:rPr>
          <w:rFonts w:eastAsia="SimSun"/>
          <w:vertAlign w:val="subscript"/>
          <w:lang w:eastAsia="ko-KR"/>
        </w:rPr>
        <w:t>1</w:t>
      </w:r>
      <w:r w:rsidRPr="00AB69AE">
        <w:rPr>
          <w:rFonts w:eastAsia="SimSun"/>
          <w:lang w:eastAsia="ko-KR"/>
        </w:rPr>
        <w:t xml:space="preserve"> to indicate that the requested information, for all or part of the measurement objects included in the reporting, is successfully initiated.</w:t>
      </w:r>
    </w:p>
    <w:p w14:paraId="3FBC8B8D" w14:textId="77777777" w:rsidR="008F60D4" w:rsidRPr="00AB69AE" w:rsidRDefault="008F60D4" w:rsidP="008F60D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AB69AE">
        <w:rPr>
          <w:rFonts w:eastAsia="SimSun"/>
          <w:lang w:eastAsia="ko-KR"/>
        </w:rPr>
        <w:t>Direction: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</w:t>
      </w:r>
      <w:r w:rsidRPr="00AB69AE">
        <w:rPr>
          <w:rFonts w:eastAsia="SimSun"/>
          <w:lang w:eastAsia="ko-KR"/>
        </w:rPr>
        <w:sym w:font="Symbol" w:char="F0AE"/>
      </w:r>
      <w:r w:rsidRPr="00AB69AE">
        <w:rPr>
          <w:rFonts w:eastAsia="SimSun"/>
          <w:lang w:eastAsia="ko-KR"/>
        </w:rPr>
        <w:t xml:space="preserve"> NG-RAN node</w:t>
      </w:r>
      <w:r w:rsidRPr="00AB69AE">
        <w:rPr>
          <w:rFonts w:eastAsia="SimSun"/>
          <w:vertAlign w:val="subscript"/>
          <w:lang w:eastAsia="ko-KR"/>
        </w:rPr>
        <w:t>1</w:t>
      </w:r>
      <w:r w:rsidRPr="00AB69AE">
        <w:rPr>
          <w:rFonts w:eastAsia="SimSun"/>
          <w:lang w:eastAsia="ko-KR"/>
        </w:rPr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8F60D4" w:rsidRPr="00AB69AE" w14:paraId="00714466" w14:textId="77777777" w:rsidTr="003352D3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79C3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0A00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8BE0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DD2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E82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141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4365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8F60D4" w:rsidRPr="00AB69AE" w14:paraId="6ADBB5AB" w14:textId="77777777" w:rsidTr="003352D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B434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FCBE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DFCE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844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6D1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FEF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5459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8F60D4" w:rsidRPr="00AB69AE" w14:paraId="56ADC562" w14:textId="77777777" w:rsidTr="003352D3">
        <w:trPr>
          <w:cantSplit/>
        </w:trPr>
        <w:tc>
          <w:tcPr>
            <w:tcW w:w="9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4B13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eastAsia="SimSun"/>
                <w:i/>
                <w:iCs/>
                <w:color w:val="FF0000"/>
                <w:lang w:eastAsia="ko-KR"/>
              </w:rPr>
              <w:t>*** unchanged parts omitted **</w:t>
            </w:r>
            <w:r>
              <w:rPr>
                <w:rFonts w:eastAsia="SimSun"/>
                <w:i/>
                <w:iCs/>
                <w:color w:val="FF0000"/>
                <w:lang w:eastAsia="ko-KR"/>
              </w:rPr>
              <w:t>*</w:t>
            </w:r>
          </w:p>
        </w:tc>
      </w:tr>
      <w:tr w:rsidR="008F60D4" w:rsidRPr="00AB69AE" w14:paraId="5D384E91" w14:textId="77777777" w:rsidTr="003352D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2441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bCs/>
                <w:sz w:val="18"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C1C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EC45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125E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915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884E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0B5A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napToGrid w:val="0"/>
                <w:sz w:val="18"/>
                <w:lang w:eastAsia="ko-KR"/>
              </w:rPr>
              <w:t>reject</w:t>
            </w:r>
          </w:p>
        </w:tc>
      </w:tr>
      <w:tr w:rsidR="008F60D4" w:rsidRPr="00AB69AE" w14:paraId="1085AC77" w14:textId="77777777" w:rsidTr="003352D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E67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bCs/>
                <w:sz w:val="18"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629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CC6B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1 .. &lt;</w:t>
            </w:r>
            <w:proofErr w:type="spellStart"/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maxFailedMeasPerNode</w:t>
            </w:r>
            <w:proofErr w:type="spellEnd"/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053B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728A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E442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A6CB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</w:p>
        </w:tc>
      </w:tr>
      <w:tr w:rsidR="00D339DC" w:rsidRPr="00AB69AE" w14:paraId="666B8F5F" w14:textId="77777777" w:rsidTr="003352D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083A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7F58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50EC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549C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BITSTRING</w:t>
            </w:r>
          </w:p>
          <w:p w14:paraId="7A43CDA5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23C9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Each position in the </w:t>
            </w:r>
            <w:r w:rsidRPr="00AB69AE">
              <w:rPr>
                <w:rFonts w:ascii="Arial" w:eastAsia="SimSun" w:hAnsi="Arial"/>
                <w:sz w:val="18"/>
                <w:lang w:eastAsia="ko-KR"/>
              </w:rPr>
              <w:t>bitmap indicates measurement objects that failed to be initiated in the NG-RAN node</w:t>
            </w:r>
            <w:r w:rsidRPr="00AB69AE">
              <w:rPr>
                <w:rFonts w:ascii="Arial" w:eastAsia="SimSun" w:hAnsi="Arial"/>
                <w:sz w:val="18"/>
                <w:vertAlign w:val="subscript"/>
                <w:lang w:eastAsia="ko-KR"/>
              </w:rPr>
              <w:t>2</w:t>
            </w:r>
            <w:r w:rsidRPr="00AB69AE">
              <w:rPr>
                <w:rFonts w:ascii="Arial" w:eastAsia="SimSun" w:hAnsi="Arial"/>
                <w:sz w:val="18"/>
                <w:lang w:eastAsia="ko-KR"/>
              </w:rPr>
              <w:t>.</w:t>
            </w:r>
          </w:p>
          <w:p w14:paraId="2771A106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ko-KR"/>
              </w:rPr>
              <w:t>First Bit = Energy Cost, Second Bit = Average UE Throughput DL,</w:t>
            </w:r>
          </w:p>
          <w:p w14:paraId="4D3B3633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ko-KR"/>
              </w:rPr>
              <w:t>Third Bit = Average UE Throughput UL,</w:t>
            </w:r>
          </w:p>
          <w:p w14:paraId="739B2641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ko-KR"/>
              </w:rPr>
              <w:t>Fourth Bit = Average Packet Delay,</w:t>
            </w:r>
          </w:p>
          <w:p w14:paraId="221782C0" w14:textId="776EAB26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ko-KR"/>
              </w:rPr>
              <w:t xml:space="preserve">Fifth Bit = Average Packet </w:t>
            </w:r>
            <w:del w:id="54" w:author="Huawei" w:date="2025-10-13T12:31:00Z">
              <w:r w:rsidRPr="00AB69AE" w:rsidDel="00D339DC">
                <w:rPr>
                  <w:rFonts w:ascii="Arial" w:eastAsia="SimSun" w:hAnsi="Arial"/>
                  <w:sz w:val="18"/>
                  <w:lang w:eastAsia="ko-KR"/>
                </w:rPr>
                <w:delText xml:space="preserve">Loss </w:delText>
              </w:r>
            </w:del>
            <w:ins w:id="55" w:author="Huawei" w:date="2025-10-13T12:31:00Z">
              <w:r>
                <w:rPr>
                  <w:rFonts w:ascii="Arial" w:eastAsia="SimSun" w:hAnsi="Arial"/>
                  <w:sz w:val="18"/>
                  <w:lang w:eastAsia="ko-KR"/>
                </w:rPr>
                <w:t>Drop</w:t>
              </w:r>
              <w:r w:rsidRPr="00AB69AE">
                <w:rPr>
                  <w:rFonts w:ascii="Arial" w:eastAsia="SimSun" w:hAnsi="Arial"/>
                  <w:sz w:val="18"/>
                  <w:lang w:eastAsia="ko-KR"/>
                </w:rPr>
                <w:t xml:space="preserve"> </w:t>
              </w:r>
            </w:ins>
            <w:r w:rsidRPr="00AB69AE">
              <w:rPr>
                <w:rFonts w:ascii="Arial" w:eastAsia="SimSun" w:hAnsi="Arial"/>
                <w:sz w:val="18"/>
                <w:lang w:eastAsia="ko-KR"/>
              </w:rPr>
              <w:t>DL,</w:t>
            </w:r>
          </w:p>
          <w:p w14:paraId="7AFFD265" w14:textId="77777777" w:rsidR="00D339DC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Huawei" w:date="2025-09-26T14:40:00Z"/>
                <w:rFonts w:ascii="Arial" w:eastAsia="SimSun" w:hAnsi="Arial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/>
                <w:sz w:val="18"/>
                <w:lang w:eastAsia="ko-KR"/>
              </w:rPr>
              <w:t>Six</w:t>
            </w:r>
            <w:proofErr w:type="spellStart"/>
            <w:r w:rsidRPr="00AB69AE">
              <w:rPr>
                <w:rFonts w:ascii="Arial" w:eastAsia="SimSun" w:hAnsi="Arial" w:hint="eastAsia"/>
                <w:sz w:val="18"/>
                <w:lang w:val="en-US" w:eastAsia="zh-CN"/>
              </w:rPr>
              <w:t>th</w:t>
            </w:r>
            <w:proofErr w:type="spellEnd"/>
            <w:r w:rsidRPr="00AB69AE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Bit = Measured UE Trajectory</w:t>
            </w:r>
            <w:ins w:id="57" w:author="Huawei" w:date="2025-09-26T14:40:00Z">
              <w:r>
                <w:rPr>
                  <w:rFonts w:ascii="Arial" w:eastAsia="SimSun" w:hAnsi="Arial"/>
                  <w:sz w:val="18"/>
                  <w:lang w:val="en-US" w:eastAsia="zh-CN"/>
                </w:rPr>
                <w:t>,</w:t>
              </w:r>
            </w:ins>
          </w:p>
          <w:p w14:paraId="433753F1" w14:textId="77777777" w:rsidR="00D339DC" w:rsidRPr="00512760" w:rsidRDefault="00D339DC" w:rsidP="00D339DC">
            <w:pPr>
              <w:widowControl w:val="0"/>
              <w:rPr>
                <w:rFonts w:ascii="Arial" w:eastAsia="MS Mincho" w:hAnsi="Arial" w:cs="Arial"/>
                <w:sz w:val="18"/>
                <w:lang w:val="en-US" w:eastAsia="zh-CN"/>
              </w:rPr>
            </w:pPr>
            <w:ins w:id="58" w:author="Huawei" w:date="2025-09-26T14:40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Seventh Bit = </w:t>
              </w:r>
              <w:r w:rsidRPr="00AB69AE">
                <w:rPr>
                  <w:rFonts w:ascii="Arial" w:eastAsia="SimSun" w:hAnsi="Arial"/>
                  <w:sz w:val="18"/>
                  <w:lang w:eastAsia="ko-KR"/>
                </w:rPr>
                <w:t xml:space="preserve">Average Packet Loss </w:t>
              </w:r>
              <w:r>
                <w:rPr>
                  <w:rFonts w:ascii="Arial" w:eastAsia="SimSun" w:hAnsi="Arial"/>
                  <w:sz w:val="18"/>
                  <w:lang w:eastAsia="ko-KR"/>
                </w:rPr>
                <w:t>U</w:t>
              </w:r>
              <w:r w:rsidRPr="00AB69AE">
                <w:rPr>
                  <w:rFonts w:ascii="Arial" w:eastAsia="SimSun" w:hAnsi="Arial"/>
                  <w:sz w:val="18"/>
                  <w:lang w:eastAsia="ko-KR"/>
                </w:rPr>
                <w:t>L</w:t>
              </w:r>
            </w:ins>
            <w:r w:rsidRPr="00512760">
              <w:rPr>
                <w:rFonts w:ascii="Arial" w:eastAsia="SimSun" w:hAnsi="Arial"/>
                <w:sz w:val="18"/>
                <w:lang w:val="en-US" w:eastAsia="zh-CN"/>
              </w:rPr>
              <w:t>,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ins w:id="59" w:author="Huawei" w:date="2025-09-26T15:55:00Z">
              <w:r>
                <w:rPr>
                  <w:rFonts w:ascii="Arial" w:eastAsia="SimSun" w:hAnsi="Arial"/>
                  <w:sz w:val="18"/>
                  <w:lang w:val="en-US" w:eastAsia="zh-CN"/>
                </w:rPr>
                <w:br/>
              </w:r>
              <w:r w:rsidRPr="00512760">
                <w:rPr>
                  <w:rFonts w:ascii="Arial" w:eastAsia="MS Mincho" w:hAnsi="Arial"/>
                  <w:sz w:val="18"/>
                  <w:lang w:val="en-US" w:eastAsia="zh-CN"/>
                </w:rPr>
                <w:t xml:space="preserve">Eighth </w:t>
              </w:r>
            </w:ins>
            <w:del w:id="60" w:author="Huawei" w:date="2025-09-26T15:55:00Z">
              <w:r w:rsidRPr="00512760" w:rsidDel="00512760">
                <w:rPr>
                  <w:rFonts w:ascii="Arial" w:eastAsia="MS Mincho" w:hAnsi="Arial"/>
                  <w:sz w:val="18"/>
                  <w:lang w:val="en-US" w:eastAsia="zh-CN"/>
                </w:rPr>
                <w:delText xml:space="preserve">Seventh </w:delText>
              </w:r>
            </w:del>
            <w:r w:rsidRPr="00512760">
              <w:rPr>
                <w:rFonts w:ascii="Arial" w:eastAsia="MS Mincho" w:hAnsi="Arial"/>
                <w:sz w:val="18"/>
                <w:lang w:val="en-US" w:eastAsia="zh-CN"/>
              </w:rPr>
              <w:t>Bit = Slice Average UE Throughput DL,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br/>
            </w:r>
            <w:ins w:id="61" w:author="Huawei" w:date="2025-09-26T15:55:00Z">
              <w:r w:rsidRPr="00512760">
                <w:rPr>
                  <w:rFonts w:ascii="Arial" w:eastAsia="MS Mincho" w:hAnsi="Arial"/>
                  <w:sz w:val="18"/>
                  <w:lang w:val="en-US" w:eastAsia="zh-CN"/>
                </w:rPr>
                <w:t xml:space="preserve">Ninth </w:t>
              </w:r>
            </w:ins>
            <w:del w:id="62" w:author="Huawei" w:date="2025-09-26T15:55:00Z">
              <w:r w:rsidRPr="00512760" w:rsidDel="00512760">
                <w:rPr>
                  <w:rFonts w:ascii="Arial" w:eastAsia="MS Mincho" w:hAnsi="Arial"/>
                  <w:sz w:val="18"/>
                  <w:lang w:val="en-US" w:eastAsia="zh-CN"/>
                </w:rPr>
                <w:delText xml:space="preserve">Eighth </w:delText>
              </w:r>
            </w:del>
            <w:r w:rsidRPr="00512760">
              <w:rPr>
                <w:rFonts w:ascii="Arial" w:eastAsia="MS Mincho" w:hAnsi="Arial"/>
                <w:sz w:val="18"/>
                <w:lang w:val="en-US" w:eastAsia="zh-CN"/>
              </w:rPr>
              <w:t>Bit = Slice Average UE Throughput UL,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br/>
            </w:r>
            <w:ins w:id="63" w:author="Huawei" w:date="2025-09-26T15:55:00Z">
              <w:r w:rsidRPr="00512760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Tenth </w:t>
              </w:r>
            </w:ins>
            <w:del w:id="64" w:author="Huawei" w:date="2025-09-26T15:55:00Z">
              <w:r w:rsidRPr="00512760" w:rsidDel="00512760">
                <w:rPr>
                  <w:rFonts w:ascii="Arial" w:eastAsia="MS Mincho" w:hAnsi="Arial"/>
                  <w:sz w:val="18"/>
                  <w:lang w:val="en-US" w:eastAsia="zh-CN"/>
                </w:rPr>
                <w:delText xml:space="preserve">Ninth </w:delText>
              </w:r>
            </w:del>
            <w:r w:rsidRPr="00512760">
              <w:rPr>
                <w:rFonts w:ascii="Arial" w:eastAsia="MS Mincho" w:hAnsi="Arial"/>
                <w:sz w:val="18"/>
                <w:lang w:val="en-US" w:eastAsia="zh-CN"/>
              </w:rPr>
              <w:t>Bit = Slice Average Packet Delay,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ins w:id="65" w:author="Huawei" w:date="2025-09-26T15:55:00Z">
              <w:r w:rsidRPr="00512760">
                <w:rPr>
                  <w:rFonts w:ascii="Arial" w:eastAsia="MS Mincho" w:hAnsi="Arial" w:cs="Arial" w:hint="eastAsia"/>
                  <w:sz w:val="18"/>
                  <w:lang w:val="en-US" w:eastAsia="zh-CN"/>
                </w:rPr>
                <w:t>E</w:t>
              </w:r>
              <w:r w:rsidRPr="00512760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leventh </w:t>
              </w:r>
            </w:ins>
            <w:del w:id="66" w:author="Huawei" w:date="2025-09-26T15:55:00Z">
              <w:r w:rsidRPr="00512760" w:rsidDel="00512760">
                <w:rPr>
                  <w:rFonts w:ascii="Arial" w:eastAsia="MS Mincho" w:hAnsi="Arial" w:cs="Arial"/>
                  <w:sz w:val="18"/>
                  <w:lang w:val="en-US" w:eastAsia="zh-CN"/>
                </w:rPr>
                <w:delText xml:space="preserve">Tenth </w:delText>
              </w:r>
            </w:del>
            <w:r w:rsidRPr="00512760">
              <w:rPr>
                <w:rFonts w:ascii="Arial" w:eastAsia="MS Mincho" w:hAnsi="Arial" w:cs="Arial"/>
                <w:sz w:val="18"/>
                <w:lang w:val="en-US" w:eastAsia="zh-CN"/>
              </w:rPr>
              <w:t xml:space="preserve">Bit = Slice Average Packet Loss DL, </w:t>
            </w:r>
            <w:r>
              <w:rPr>
                <w:rFonts w:ascii="Arial" w:eastAsia="MS Mincho" w:hAnsi="Arial" w:cs="Arial"/>
                <w:sz w:val="18"/>
                <w:lang w:val="en-US" w:eastAsia="zh-CN"/>
              </w:rPr>
              <w:br/>
            </w:r>
            <w:ins w:id="67" w:author="Huawei" w:date="2025-09-26T15:55:00Z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Twelfth</w:t>
              </w:r>
            </w:ins>
            <w:del w:id="68" w:author="Huawei" w:date="2025-09-26T15:55:00Z">
              <w:r w:rsidRPr="00512760" w:rsidDel="00512760">
                <w:rPr>
                  <w:rFonts w:ascii="Arial" w:eastAsia="MS Mincho" w:hAnsi="Arial" w:cs="Arial" w:hint="eastAsia"/>
                  <w:sz w:val="18"/>
                  <w:lang w:val="en-US" w:eastAsia="zh-CN"/>
                </w:rPr>
                <w:delText>E</w:delText>
              </w:r>
              <w:r w:rsidRPr="00512760" w:rsidDel="00512760">
                <w:rPr>
                  <w:rFonts w:ascii="Arial" w:eastAsia="MS Mincho" w:hAnsi="Arial" w:cs="Arial"/>
                  <w:sz w:val="18"/>
                  <w:lang w:val="en-US" w:eastAsia="zh-CN"/>
                </w:rPr>
                <w:delText>leventh</w:delText>
              </w:r>
            </w:del>
            <w:r w:rsidRPr="00512760">
              <w:rPr>
                <w:rFonts w:ascii="Arial" w:eastAsia="MS Mincho" w:hAnsi="Arial" w:cs="Arial"/>
                <w:sz w:val="18"/>
                <w:lang w:val="en-US" w:eastAsia="zh-CN"/>
              </w:rPr>
              <w:t xml:space="preserve"> Bit = Slice Average Packet Loss UL.</w:t>
            </w:r>
          </w:p>
          <w:p w14:paraId="4D3C6FF9" w14:textId="3C9C2A14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Other bits are ignored by the NG-RAN node</w:t>
            </w:r>
            <w:r w:rsidRPr="00AB69AE">
              <w:rPr>
                <w:rFonts w:ascii="Arial" w:eastAsia="SimSun" w:hAnsi="Arial"/>
                <w:sz w:val="18"/>
                <w:vertAlign w:val="subscript"/>
                <w:lang w:eastAsia="ja-JP"/>
              </w:rPr>
              <w:t>1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7AAD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02D0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</w:p>
        </w:tc>
      </w:tr>
      <w:tr w:rsidR="00D339DC" w:rsidRPr="00AB69AE" w14:paraId="53E77F6D" w14:textId="77777777" w:rsidTr="003352D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16FD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C74A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6ADA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0889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335B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FDC2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AAD6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</w:p>
        </w:tc>
      </w:tr>
      <w:tr w:rsidR="00D339DC" w:rsidRPr="00AB69AE" w14:paraId="39DEF693" w14:textId="77777777" w:rsidTr="003352D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4E76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bCs/>
                <w:sz w:val="18"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0B36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0AAF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9CE9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7F78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FCDA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245E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napToGrid w:val="0"/>
                <w:sz w:val="18"/>
                <w:lang w:eastAsia="ko-KR"/>
              </w:rPr>
              <w:t>reject</w:t>
            </w:r>
          </w:p>
        </w:tc>
      </w:tr>
      <w:tr w:rsidR="00D339DC" w:rsidRPr="00AB69AE" w14:paraId="3B676D17" w14:textId="77777777" w:rsidTr="003352D3">
        <w:trPr>
          <w:cantSplit/>
        </w:trPr>
        <w:tc>
          <w:tcPr>
            <w:tcW w:w="9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49BB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AB69AE">
              <w:rPr>
                <w:rFonts w:eastAsia="SimSun"/>
                <w:i/>
                <w:iCs/>
                <w:color w:val="FF0000"/>
                <w:lang w:eastAsia="ko-KR"/>
              </w:rPr>
              <w:t>*** unchanged parts omitted **</w:t>
            </w:r>
            <w:r>
              <w:rPr>
                <w:rFonts w:eastAsia="SimSun"/>
                <w:i/>
                <w:iCs/>
                <w:color w:val="FF0000"/>
                <w:lang w:eastAsia="ko-KR"/>
              </w:rPr>
              <w:t>*</w:t>
            </w:r>
          </w:p>
        </w:tc>
      </w:tr>
      <w:tr w:rsidR="00D339DC" w:rsidRPr="00AB69AE" w14:paraId="1A35D896" w14:textId="77777777" w:rsidTr="003352D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E340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C433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A9FA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A04F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AAEC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10B9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861D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</w:tbl>
    <w:p w14:paraId="1EC2A200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F60D4" w:rsidRPr="00AB69AE" w14:paraId="3E3F9EB3" w14:textId="77777777" w:rsidTr="003352D3">
        <w:trPr>
          <w:cantSplit/>
          <w:tblHeader/>
        </w:trPr>
        <w:tc>
          <w:tcPr>
            <w:tcW w:w="3686" w:type="dxa"/>
          </w:tcPr>
          <w:p w14:paraId="2BCD939F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08A50864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8F60D4" w:rsidRPr="00AB69AE" w14:paraId="323AF547" w14:textId="77777777" w:rsidTr="003352D3">
        <w:trPr>
          <w:cantSplit/>
        </w:trPr>
        <w:tc>
          <w:tcPr>
            <w:tcW w:w="3686" w:type="dxa"/>
          </w:tcPr>
          <w:p w14:paraId="29B7FF9D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sz w:val="18"/>
                <w:lang w:eastAsia="ko-KR"/>
              </w:rPr>
              <w:t>maxnoofCellsinNG-RANnode</w:t>
            </w:r>
            <w:proofErr w:type="spellEnd"/>
          </w:p>
        </w:tc>
        <w:tc>
          <w:tcPr>
            <w:tcW w:w="5670" w:type="dxa"/>
          </w:tcPr>
          <w:p w14:paraId="12D5E18F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 w:cs="Arial"/>
                <w:sz w:val="18"/>
                <w:lang w:val="en-US" w:eastAsia="ja-JP"/>
              </w:rPr>
              <w:t xml:space="preserve">Maximum no. cells that can be served by a NG-RAN node. </w:t>
            </w:r>
            <w:r w:rsidRPr="00AB69AE">
              <w:rPr>
                <w:rFonts w:ascii="Arial" w:eastAsia="SimSun" w:hAnsi="Arial" w:cs="Arial"/>
                <w:sz w:val="18"/>
                <w:lang w:eastAsia="ja-JP"/>
              </w:rPr>
              <w:t>Value is 16384.</w:t>
            </w:r>
          </w:p>
        </w:tc>
      </w:tr>
      <w:tr w:rsidR="008F60D4" w:rsidRPr="00AB69AE" w14:paraId="2CDB4993" w14:textId="77777777" w:rsidTr="003352D3">
        <w:trPr>
          <w:cantSplit/>
        </w:trPr>
        <w:tc>
          <w:tcPr>
            <w:tcW w:w="3686" w:type="dxa"/>
          </w:tcPr>
          <w:p w14:paraId="1AE085D4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sz w:val="18"/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</w:tcPr>
          <w:p w14:paraId="327AD21C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Maximum number of measurement objects that can fail per cell. Value is 124.</w:t>
            </w:r>
          </w:p>
        </w:tc>
      </w:tr>
      <w:tr w:rsidR="008F60D4" w:rsidRPr="00AB69AE" w14:paraId="76A54012" w14:textId="77777777" w:rsidTr="003352D3">
        <w:trPr>
          <w:cantSplit/>
        </w:trPr>
        <w:tc>
          <w:tcPr>
            <w:tcW w:w="3686" w:type="dxa"/>
          </w:tcPr>
          <w:p w14:paraId="73A2583A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Cs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iCs/>
                <w:sz w:val="18"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</w:tcPr>
          <w:p w14:paraId="361FA261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Maximum number of measurement objects that can fail per node. Value is 124.</w:t>
            </w:r>
          </w:p>
        </w:tc>
      </w:tr>
    </w:tbl>
    <w:p w14:paraId="45EF93EF" w14:textId="3C97F4C4" w:rsidR="0061509C" w:rsidRDefault="008F60D4" w:rsidP="008F60D4">
      <w:pPr>
        <w:pStyle w:val="FirstChange"/>
        <w:spacing w:before="120" w:after="120"/>
      </w:pPr>
      <w:r>
        <w:t>&lt;&lt;&lt;&lt;&lt;&lt;&lt;&lt;&lt;&lt;&lt;&lt;&lt;&lt;&lt;&lt;&lt;&lt;&lt;&lt; Next Change &gt;&gt;&gt;&gt;&gt;&gt;&gt;&gt;&gt;&gt;&gt;&gt;&gt;&gt;&gt;&gt;&gt;&gt;&gt;&gt;</w:t>
      </w:r>
    </w:p>
    <w:p w14:paraId="36A10676" w14:textId="77777777" w:rsidR="007713F9" w:rsidRPr="007713F9" w:rsidRDefault="007713F9" w:rsidP="007713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69" w:name="_Toc200462112"/>
      <w:r w:rsidRPr="007713F9">
        <w:rPr>
          <w:rFonts w:ascii="Arial" w:eastAsia="SimSun" w:hAnsi="Arial"/>
          <w:sz w:val="24"/>
          <w:lang w:eastAsia="ko-KR"/>
        </w:rPr>
        <w:t>9.2.3.179</w:t>
      </w:r>
      <w:r w:rsidRPr="007713F9">
        <w:rPr>
          <w:rFonts w:ascii="Arial" w:eastAsia="SimSun" w:hAnsi="Arial"/>
          <w:sz w:val="24"/>
          <w:lang w:eastAsia="ko-KR"/>
        </w:rPr>
        <w:tab/>
        <w:t>UE Performance</w:t>
      </w:r>
      <w:bookmarkEnd w:id="69"/>
    </w:p>
    <w:p w14:paraId="5A81BC53" w14:textId="77777777" w:rsidR="007713F9" w:rsidRPr="007713F9" w:rsidRDefault="007713F9" w:rsidP="007713F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7713F9">
        <w:rPr>
          <w:rFonts w:eastAsia="SimSun"/>
          <w:lang w:eastAsia="ko-KR"/>
        </w:rPr>
        <w:t>This IE indicates the UE performance measurements metrics.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7713F9" w:rsidRPr="007713F9" w14:paraId="1E13FB40" w14:textId="77777777" w:rsidTr="005A7883">
        <w:trPr>
          <w:cantSplit/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A5BA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A7C9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B457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6424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A0B4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7713F9" w:rsidRPr="007713F9" w14:paraId="69AF9D04" w14:textId="77777777" w:rsidTr="005A7883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8244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Average UE Throughput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577F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9973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A35A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713F9">
              <w:rPr>
                <w:rFonts w:ascii="Arial" w:eastAsia="SimSun" w:hAnsi="Arial"/>
                <w:sz w:val="18"/>
                <w:lang w:eastAsia="ko-KR"/>
              </w:rPr>
              <w:t>Bit Rate</w:t>
            </w:r>
          </w:p>
          <w:p w14:paraId="6C4B6D9D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0989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7713F9">
              <w:rPr>
                <w:rFonts w:ascii="Arial" w:eastAsia="SimSun" w:hAnsi="Arial"/>
                <w:bCs/>
                <w:sz w:val="18"/>
                <w:lang w:eastAsia="zh-CN"/>
              </w:rPr>
              <w:t>Corresponds to Average UE Throughput DL per-UE as specified in TS 28.558 [</w:t>
            </w:r>
            <w:r w:rsidRPr="007713F9">
              <w:rPr>
                <w:rFonts w:ascii="Arial" w:eastAsia="Malgun Gothic" w:hAnsi="Arial" w:hint="eastAsia"/>
                <w:bCs/>
                <w:sz w:val="18"/>
                <w:lang w:eastAsia="ko-KR"/>
              </w:rPr>
              <w:t>58</w:t>
            </w:r>
            <w:r w:rsidRPr="007713F9">
              <w:rPr>
                <w:rFonts w:ascii="Arial" w:eastAsia="SimSun" w:hAnsi="Arial"/>
                <w:bCs/>
                <w:sz w:val="18"/>
                <w:lang w:eastAsia="zh-CN"/>
              </w:rPr>
              <w:t>] clause 6.3.1.4.1.</w:t>
            </w:r>
          </w:p>
        </w:tc>
      </w:tr>
      <w:tr w:rsidR="007713F9" w:rsidRPr="007713F9" w14:paraId="7BEC860B" w14:textId="77777777" w:rsidTr="005A7883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90E7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Average UE Throughput UL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975B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42B2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68D4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713F9">
              <w:rPr>
                <w:rFonts w:ascii="Arial" w:eastAsia="SimSun" w:hAnsi="Arial"/>
                <w:sz w:val="18"/>
                <w:lang w:eastAsia="ko-KR"/>
              </w:rPr>
              <w:t>Bit Rate</w:t>
            </w:r>
          </w:p>
          <w:p w14:paraId="5A3A4F67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F9B7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7713F9">
              <w:rPr>
                <w:rFonts w:ascii="Arial" w:eastAsia="SimSun" w:hAnsi="Arial"/>
                <w:bCs/>
                <w:sz w:val="18"/>
                <w:lang w:eastAsia="zh-CN"/>
              </w:rPr>
              <w:t>Corresponds to Average UE Throughput UL per-UE as specified in TS 28.558 [</w:t>
            </w:r>
            <w:r w:rsidRPr="007713F9">
              <w:rPr>
                <w:rFonts w:ascii="Arial" w:eastAsia="Malgun Gothic" w:hAnsi="Arial" w:hint="eastAsia"/>
                <w:bCs/>
                <w:sz w:val="18"/>
                <w:lang w:eastAsia="ko-KR"/>
              </w:rPr>
              <w:t>58</w:t>
            </w:r>
            <w:r w:rsidRPr="007713F9">
              <w:rPr>
                <w:rFonts w:ascii="Arial" w:eastAsia="SimSun" w:hAnsi="Arial"/>
                <w:bCs/>
                <w:sz w:val="18"/>
                <w:lang w:eastAsia="zh-CN"/>
              </w:rPr>
              <w:t>] clause 6.3.1.4.2.</w:t>
            </w:r>
          </w:p>
        </w:tc>
      </w:tr>
      <w:tr w:rsidR="007713F9" w:rsidRPr="007713F9" w14:paraId="5449F095" w14:textId="77777777" w:rsidTr="005A7883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466A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7713F9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7713F9">
              <w:rPr>
                <w:rFonts w:ascii="Arial" w:eastAsia="SimSun" w:hAnsi="Arial"/>
                <w:sz w:val="18"/>
                <w:lang w:eastAsia="zh-CN"/>
              </w:rPr>
              <w:t>verage Packet Delay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1211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13E8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7D54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9.2.3.187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D563" w14:textId="25DCB7DC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7713F9" w:rsidRPr="007713F9" w14:paraId="6FDEAB5E" w14:textId="77777777" w:rsidTr="005A7883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781E" w14:textId="3F67D254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7713F9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7713F9">
              <w:rPr>
                <w:rFonts w:ascii="Arial" w:eastAsia="SimSun" w:hAnsi="Arial"/>
                <w:sz w:val="18"/>
                <w:lang w:eastAsia="zh-CN"/>
              </w:rPr>
              <w:t xml:space="preserve">verage Packet </w:t>
            </w:r>
            <w:del w:id="70" w:author="Huawei" w:date="2025-10-13T12:03:00Z">
              <w:r w:rsidRPr="007713F9" w:rsidDel="00CE1B45">
                <w:rPr>
                  <w:rFonts w:ascii="Arial" w:eastAsia="SimSun" w:hAnsi="Arial"/>
                  <w:sz w:val="18"/>
                  <w:lang w:eastAsia="zh-CN"/>
                </w:rPr>
                <w:delText>Loss</w:delText>
              </w:r>
              <w:r w:rsidRPr="007713F9" w:rsidDel="00CE1B45">
                <w:rPr>
                  <w:rFonts w:ascii="Arial" w:eastAsia="SimSun" w:hAnsi="Arial" w:hint="eastAsia"/>
                  <w:sz w:val="18"/>
                  <w:lang w:val="en-US" w:eastAsia="zh-CN"/>
                </w:rPr>
                <w:delText xml:space="preserve"> </w:delText>
              </w:r>
            </w:del>
            <w:ins w:id="71" w:author="Huawei" w:date="2025-10-13T12:03:00Z">
              <w:r w:rsidR="00CE1B45">
                <w:rPr>
                  <w:rFonts w:ascii="Arial" w:eastAsia="SimSun" w:hAnsi="Arial"/>
                  <w:sz w:val="18"/>
                  <w:lang w:eastAsia="zh-CN"/>
                </w:rPr>
                <w:t>Drop</w:t>
              </w:r>
              <w:r w:rsidR="00CE1B45" w:rsidRPr="007713F9"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</w:ins>
            <w:r w:rsidRPr="007713F9">
              <w:rPr>
                <w:rFonts w:ascii="Arial" w:eastAsia="SimSun" w:hAnsi="Arial" w:hint="eastAsia"/>
                <w:sz w:val="18"/>
                <w:lang w:val="en-US" w:eastAsia="zh-CN"/>
              </w:rPr>
              <w:t>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7A2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13F9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C86F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2835" w14:textId="746308F5" w:rsidR="007713F9" w:rsidRPr="007713F9" w:rsidDel="00D813FC" w:rsidRDefault="00D813FC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2" w:author="Huawei" w:date="2025-09-24T11:41:00Z"/>
                <w:rFonts w:ascii="Arial" w:eastAsia="SimSun" w:hAnsi="Arial"/>
                <w:sz w:val="18"/>
                <w:lang w:eastAsia="ko-KR"/>
              </w:rPr>
            </w:pPr>
            <w:ins w:id="73" w:author="Huawei" w:date="2025-09-24T11:41:00Z">
              <w:r w:rsidRPr="00D813FC">
                <w:rPr>
                  <w:rFonts w:ascii="Arial" w:eastAsia="SimSun" w:hAnsi="Arial"/>
                  <w:sz w:val="18"/>
                  <w:lang w:eastAsia="ko-KR"/>
                </w:rPr>
                <w:t>INTEGER (0..1000000, ...)</w:t>
              </w:r>
            </w:ins>
            <w:del w:id="74" w:author="Huawei" w:date="2025-09-24T11:41:00Z">
              <w:r w:rsidR="007713F9" w:rsidRPr="007713F9" w:rsidDel="00D813FC">
                <w:rPr>
                  <w:rFonts w:ascii="Arial" w:eastAsia="SimSun" w:hAnsi="Arial"/>
                  <w:sz w:val="18"/>
                  <w:lang w:eastAsia="ko-KR"/>
                </w:rPr>
                <w:delText>Packet Loss Rate</w:delText>
              </w:r>
            </w:del>
          </w:p>
          <w:p w14:paraId="688469F2" w14:textId="57CD2721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del w:id="75" w:author="Huawei" w:date="2025-09-24T11:41:00Z">
              <w:r w:rsidRPr="007713F9" w:rsidDel="00D813FC">
                <w:rPr>
                  <w:rFonts w:ascii="Arial" w:eastAsia="SimSun" w:hAnsi="Arial"/>
                  <w:sz w:val="18"/>
                  <w:lang w:eastAsia="zh-CN"/>
                </w:rPr>
                <w:delText>9.2.3.11</w:delText>
              </w:r>
            </w:del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49F2" w14:textId="17CFA7C1" w:rsidR="007713F9" w:rsidRPr="007713F9" w:rsidRDefault="00D813FC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76" w:author="Huawei" w:date="2025-09-24T11:41:00Z"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Corresponds to DL PDCP SDU Drop Rate</w:t>
              </w:r>
            </w:ins>
            <w:ins w:id="77" w:author="Huawei" w:date="2025-09-26T11:33:00Z">
              <w:r w:rsidR="005518A2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in </w:t>
              </w:r>
              <w:proofErr w:type="spellStart"/>
              <w:r w:rsidR="005518A2">
                <w:rPr>
                  <w:rFonts w:ascii="Arial" w:eastAsia="SimSun" w:hAnsi="Arial"/>
                  <w:bCs/>
                  <w:sz w:val="18"/>
                  <w:lang w:eastAsia="zh-CN"/>
                </w:rPr>
                <w:t>gNB</w:t>
              </w:r>
            </w:ins>
            <w:proofErr w:type="spellEnd"/>
            <w:ins w:id="78" w:author="Huawei" w:date="2025-09-24T11:41:00Z"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per</w:t>
              </w:r>
            </w:ins>
            <w:ins w:id="79" w:author="Huawei" w:date="2025-09-24T11:42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-UE </w:t>
              </w:r>
            </w:ins>
            <w:ins w:id="80" w:author="Huawei" w:date="2025-09-24T11:41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as specified in TS 28.558 [58], clause </w:t>
              </w:r>
            </w:ins>
            <w:ins w:id="81" w:author="Huawei" w:date="2025-10-01T18:18:00Z">
              <w:r w:rsidR="003103FD" w:rsidRPr="003103FD">
                <w:rPr>
                  <w:rFonts w:ascii="Arial" w:eastAsia="SimSun" w:hAnsi="Arial"/>
                  <w:bCs/>
                  <w:sz w:val="18"/>
                  <w:lang w:eastAsia="zh-CN"/>
                </w:rPr>
                <w:t>6.3.1.6.1.1</w:t>
              </w:r>
            </w:ins>
            <w:ins w:id="82" w:author="Huawei" w:date="2025-09-24T11:41:00Z"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.</w:t>
              </w:r>
            </w:ins>
          </w:p>
        </w:tc>
      </w:tr>
      <w:tr w:rsidR="00CE1B45" w:rsidRPr="007713F9" w14:paraId="1F50E1DD" w14:textId="77777777" w:rsidTr="003352D3">
        <w:trPr>
          <w:cantSplit/>
          <w:ins w:id="83" w:author="Huawei" w:date="2025-10-13T12:0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1C7D" w14:textId="77777777" w:rsidR="00CE1B45" w:rsidRPr="007713F9" w:rsidRDefault="00CE1B45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Huawei" w:date="2025-10-13T12:03:00Z"/>
                <w:rFonts w:ascii="Arial" w:eastAsia="SimSun" w:hAnsi="Arial"/>
                <w:sz w:val="18"/>
                <w:lang w:eastAsia="zh-CN"/>
              </w:rPr>
            </w:pPr>
            <w:ins w:id="85" w:author="Huawei" w:date="2025-10-13T12:03:00Z">
              <w:r>
                <w:rPr>
                  <w:rFonts w:ascii="Arial" w:eastAsia="SimSun" w:hAnsi="Arial"/>
                  <w:sz w:val="18"/>
                  <w:lang w:eastAsia="zh-CN"/>
                </w:rPr>
                <w:t>Average Packet Loss UL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8AED" w14:textId="77777777" w:rsidR="00CE1B45" w:rsidRPr="007713F9" w:rsidRDefault="00CE1B45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Huawei" w:date="2025-10-13T12:03:00Z"/>
                <w:rFonts w:ascii="Arial" w:eastAsia="SimSun" w:hAnsi="Arial"/>
                <w:sz w:val="18"/>
                <w:lang w:eastAsia="zh-CN"/>
              </w:rPr>
            </w:pPr>
            <w:ins w:id="87" w:author="Huawei" w:date="2025-10-13T12:03:00Z">
              <w:r>
                <w:rPr>
                  <w:rFonts w:ascii="Arial" w:eastAsia="SimSu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83B0" w14:textId="77777777" w:rsidR="00CE1B45" w:rsidRPr="007713F9" w:rsidRDefault="00CE1B45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Huawei" w:date="2025-10-13T12:03:00Z"/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BC66" w14:textId="77777777" w:rsidR="00CE1B45" w:rsidRPr="00D813FC" w:rsidRDefault="00CE1B45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Huawei" w:date="2025-10-13T12:03:00Z"/>
                <w:rFonts w:ascii="Arial" w:eastAsia="SimSun" w:hAnsi="Arial"/>
                <w:sz w:val="18"/>
                <w:lang w:eastAsia="ko-KR"/>
              </w:rPr>
            </w:pPr>
            <w:ins w:id="90" w:author="Huawei" w:date="2025-10-13T12:03:00Z">
              <w:r>
                <w:rPr>
                  <w:rFonts w:ascii="Arial" w:eastAsia="SimSun" w:hAnsi="Arial"/>
                  <w:sz w:val="18"/>
                  <w:lang w:eastAsia="ko-KR"/>
                </w:rPr>
                <w:t>INTEGER (0..1000000,…)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5724" w14:textId="77777777" w:rsidR="00CE1B45" w:rsidRPr="00771302" w:rsidRDefault="00CE1B45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Huawei" w:date="2025-10-13T12:03:00Z"/>
                <w:rFonts w:ascii="Arial" w:eastAsia="SimSun" w:hAnsi="Arial"/>
                <w:bCs/>
                <w:sz w:val="18"/>
                <w:lang w:eastAsia="zh-CN"/>
              </w:rPr>
            </w:pPr>
            <w:ins w:id="92" w:author="Huawei" w:date="2025-10-13T12:03:00Z">
              <w:r w:rsidRPr="00A0637E">
                <w:rPr>
                  <w:rFonts w:ascii="Arial" w:eastAsia="SimSun" w:hAnsi="Arial"/>
                  <w:bCs/>
                  <w:sz w:val="18"/>
                  <w:lang w:eastAsia="zh-CN"/>
                </w:rPr>
                <w:t>Corresponds to UL PDCP SDU Loss Rate per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-UE as specified in TS 28.558 [58], clause </w:t>
              </w:r>
              <w:r w:rsidRPr="00314221">
                <w:rPr>
                  <w:rFonts w:ascii="Arial" w:eastAsia="Malgun Gothic" w:hAnsi="Arial"/>
                  <w:bCs/>
                  <w:sz w:val="18"/>
                  <w:lang w:eastAsia="zh-CN"/>
                </w:rPr>
                <w:t>6.3.1.7.1</w:t>
              </w:r>
              <w:r w:rsidRPr="00A0637E">
                <w:rPr>
                  <w:rFonts w:ascii="Arial" w:eastAsia="SimSun" w:hAnsi="Arial"/>
                  <w:bCs/>
                  <w:sz w:val="18"/>
                  <w:lang w:eastAsia="zh-CN"/>
                </w:rPr>
                <w:t>.</w:t>
              </w:r>
            </w:ins>
          </w:p>
        </w:tc>
      </w:tr>
    </w:tbl>
    <w:p w14:paraId="74DAAB7C" w14:textId="77777777" w:rsidR="001A7163" w:rsidRDefault="00DC2C32" w:rsidP="001A7163">
      <w:pPr>
        <w:pStyle w:val="FirstChange"/>
        <w:spacing w:before="120"/>
      </w:pPr>
      <w:r>
        <w:t>&lt;&lt;&lt;&lt;&lt;&lt;&lt;&lt;&lt;&lt;&lt;&lt;&lt;&lt;&lt;&lt;&lt;&lt;&lt;&lt; Next Change &gt;&gt;&gt;&gt;&gt;&gt;&gt;&gt;&gt;&gt;&gt;&gt;&gt;&gt;&gt;&gt;&gt;&gt;&gt;&gt;</w:t>
      </w:r>
    </w:p>
    <w:p w14:paraId="6A0473EC" w14:textId="77777777" w:rsidR="00357B1F" w:rsidRPr="00D34803" w:rsidRDefault="00357B1F" w:rsidP="00357B1F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93" w:name="_Toc209707036"/>
      <w:r w:rsidRPr="00D34803">
        <w:rPr>
          <w:rFonts w:ascii="Arial" w:eastAsia="SimSun" w:hAnsi="Arial"/>
          <w:sz w:val="24"/>
          <w:lang w:eastAsia="ko-KR"/>
        </w:rPr>
        <w:t>9.2.3.187</w:t>
      </w:r>
      <w:r w:rsidRPr="00D34803">
        <w:rPr>
          <w:rFonts w:ascii="Arial" w:eastAsia="SimSun" w:hAnsi="Arial"/>
          <w:sz w:val="24"/>
          <w:lang w:eastAsia="ko-KR"/>
        </w:rPr>
        <w:tab/>
        <w:t>Average Packet Delay</w:t>
      </w:r>
      <w:bookmarkEnd w:id="93"/>
    </w:p>
    <w:p w14:paraId="47E026A9" w14:textId="77777777" w:rsidR="00357B1F" w:rsidRPr="00D34803" w:rsidRDefault="00357B1F" w:rsidP="00357B1F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D34803">
        <w:rPr>
          <w:rFonts w:eastAsia="SimSun"/>
          <w:lang w:eastAsia="ko-KR"/>
        </w:rPr>
        <w:t xml:space="preserve">This IE indicates the </w:t>
      </w:r>
      <w:r w:rsidRPr="00D34803">
        <w:rPr>
          <w:rFonts w:eastAsia="SimSun" w:hint="eastAsia"/>
          <w:lang w:val="en-US" w:eastAsia="zh-CN"/>
        </w:rPr>
        <w:t xml:space="preserve">RAN part of </w:t>
      </w:r>
      <w:r w:rsidRPr="00D34803">
        <w:rPr>
          <w:rFonts w:eastAsia="SimSun"/>
          <w:lang w:val="en-US" w:eastAsia="zh-CN"/>
        </w:rPr>
        <w:t xml:space="preserve">the </w:t>
      </w:r>
      <w:r w:rsidRPr="00D34803">
        <w:rPr>
          <w:rFonts w:eastAsia="SimSun"/>
          <w:lang w:eastAsia="ko-KR"/>
        </w:rPr>
        <w:t>average packet delay in the UL and DL directions.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57B1F" w:rsidRPr="00D34803" w14:paraId="4E46E73C" w14:textId="77777777" w:rsidTr="00DD5C5D">
        <w:trPr>
          <w:cantSplit/>
          <w:tblHeader/>
        </w:trPr>
        <w:tc>
          <w:tcPr>
            <w:tcW w:w="2448" w:type="dxa"/>
          </w:tcPr>
          <w:p w14:paraId="7D37F9E2" w14:textId="77777777" w:rsidR="00357B1F" w:rsidRPr="00D34803" w:rsidRDefault="00357B1F" w:rsidP="00DD5C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34803">
              <w:rPr>
                <w:rFonts w:ascii="Arial" w:eastAsia="SimSu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77A40CB" w14:textId="77777777" w:rsidR="00357B1F" w:rsidRPr="00D34803" w:rsidRDefault="00357B1F" w:rsidP="00DD5C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34803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814A8F3" w14:textId="77777777" w:rsidR="00357B1F" w:rsidRPr="00D34803" w:rsidRDefault="00357B1F" w:rsidP="00DD5C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34803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2BA26020" w14:textId="77777777" w:rsidR="00357B1F" w:rsidRPr="00D34803" w:rsidRDefault="00357B1F" w:rsidP="00DD5C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34803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F4E6A0B" w14:textId="77777777" w:rsidR="00357B1F" w:rsidRPr="00D34803" w:rsidRDefault="00357B1F" w:rsidP="00DD5C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34803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357B1F" w:rsidRPr="00D34803" w14:paraId="49979242" w14:textId="77777777" w:rsidTr="00DD5C5D">
        <w:trPr>
          <w:cantSplit/>
        </w:trPr>
        <w:tc>
          <w:tcPr>
            <w:tcW w:w="2448" w:type="dxa"/>
          </w:tcPr>
          <w:p w14:paraId="1121CE54" w14:textId="77777777" w:rsidR="00357B1F" w:rsidRPr="00D34803" w:rsidRDefault="00357B1F" w:rsidP="00DD5C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34803">
              <w:rPr>
                <w:rFonts w:ascii="Arial" w:eastAsia="SimSun" w:hAnsi="Arial"/>
                <w:sz w:val="18"/>
                <w:lang w:eastAsia="zh-CN"/>
              </w:rPr>
              <w:t>Average Packet Delay UL</w:t>
            </w:r>
          </w:p>
        </w:tc>
        <w:tc>
          <w:tcPr>
            <w:tcW w:w="1080" w:type="dxa"/>
          </w:tcPr>
          <w:p w14:paraId="58F524B6" w14:textId="77777777" w:rsidR="00357B1F" w:rsidRPr="00D34803" w:rsidRDefault="00357B1F" w:rsidP="00DD5C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34803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4F8E3CCC" w14:textId="77777777" w:rsidR="00357B1F" w:rsidRPr="00D34803" w:rsidRDefault="00357B1F" w:rsidP="00DD5C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EBF406B" w14:textId="77777777" w:rsidR="00357B1F" w:rsidRPr="00D34803" w:rsidRDefault="00357B1F" w:rsidP="00DD5C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34803">
              <w:rPr>
                <w:rFonts w:ascii="Arial" w:eastAsia="SimSun" w:hAnsi="Arial"/>
                <w:sz w:val="18"/>
                <w:lang w:eastAsia="zh-CN"/>
              </w:rPr>
              <w:t>INTEGER (0.. 10000)</w:t>
            </w:r>
          </w:p>
        </w:tc>
        <w:tc>
          <w:tcPr>
            <w:tcW w:w="2880" w:type="dxa"/>
          </w:tcPr>
          <w:p w14:paraId="2A170856" w14:textId="77777777" w:rsidR="00357B1F" w:rsidRPr="00D34803" w:rsidRDefault="00357B1F" w:rsidP="00DD5C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 w:bidi="ar"/>
              </w:rPr>
            </w:pPr>
            <w:ins w:id="94" w:author="Huawei" w:date="2025-10-15T14:46:00Z"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Corresponds to the Packet 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d</w:t>
              </w:r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elay per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-UE </w:t>
              </w:r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as specified in TS 28.558 [58], clause 6.3.1.1</w:t>
              </w:r>
            </w:ins>
            <w:del w:id="95" w:author="Huawei" w:date="2025-10-15T14:46:00Z">
              <w:r w:rsidRPr="00D34803" w:rsidDel="00733B4F">
                <w:rPr>
                  <w:rFonts w:ascii="Arial" w:eastAsia="SimSun" w:hAnsi="Arial"/>
                  <w:sz w:val="18"/>
                  <w:lang w:val="en-US" w:eastAsia="ja-JP" w:bidi="ar"/>
                </w:rPr>
                <w:delText>Defined in TS 38.314 [42]</w:delText>
              </w:r>
            </w:del>
            <w:r w:rsidRPr="00D34803">
              <w:rPr>
                <w:rFonts w:ascii="Arial" w:eastAsia="SimSun" w:hAnsi="Arial"/>
                <w:sz w:val="18"/>
                <w:lang w:val="en-US" w:eastAsia="ja-JP" w:bidi="ar"/>
              </w:rPr>
              <w:t>.</w:t>
            </w:r>
          </w:p>
          <w:p w14:paraId="50A79F50" w14:textId="77777777" w:rsidR="00357B1F" w:rsidRPr="00D34803" w:rsidRDefault="00357B1F" w:rsidP="00DD5C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 w:bidi="ar"/>
              </w:rPr>
            </w:pPr>
            <w:r w:rsidRPr="00D34803">
              <w:rPr>
                <w:rFonts w:ascii="Arial" w:eastAsia="SimSun" w:hAnsi="Arial"/>
                <w:sz w:val="18"/>
                <w:lang w:val="en-US" w:eastAsia="ja-JP" w:bidi="ar"/>
              </w:rPr>
              <w:t>Unit: 0.1 millisecond</w:t>
            </w:r>
          </w:p>
        </w:tc>
      </w:tr>
      <w:tr w:rsidR="00357B1F" w:rsidRPr="00D34803" w14:paraId="3CB7D09B" w14:textId="77777777" w:rsidTr="00DD5C5D">
        <w:trPr>
          <w:cantSplit/>
        </w:trPr>
        <w:tc>
          <w:tcPr>
            <w:tcW w:w="2448" w:type="dxa"/>
          </w:tcPr>
          <w:p w14:paraId="56D2D1C8" w14:textId="77777777" w:rsidR="00357B1F" w:rsidRPr="00D34803" w:rsidRDefault="00357B1F" w:rsidP="00DD5C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34803">
              <w:rPr>
                <w:rFonts w:ascii="Arial" w:eastAsia="SimSun" w:hAnsi="Arial"/>
                <w:sz w:val="18"/>
                <w:lang w:eastAsia="zh-CN"/>
              </w:rPr>
              <w:t>Average Packet Delay DL</w:t>
            </w:r>
          </w:p>
        </w:tc>
        <w:tc>
          <w:tcPr>
            <w:tcW w:w="1080" w:type="dxa"/>
          </w:tcPr>
          <w:p w14:paraId="70C6BD65" w14:textId="77777777" w:rsidR="00357B1F" w:rsidRPr="00D34803" w:rsidRDefault="00357B1F" w:rsidP="00DD5C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34803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135CC06F" w14:textId="77777777" w:rsidR="00357B1F" w:rsidRPr="00D34803" w:rsidRDefault="00357B1F" w:rsidP="00DD5C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84F15CC" w14:textId="77777777" w:rsidR="00357B1F" w:rsidRPr="00D34803" w:rsidRDefault="00357B1F" w:rsidP="00DD5C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34803">
              <w:rPr>
                <w:rFonts w:ascii="Arial" w:eastAsia="SimSun" w:hAnsi="Arial"/>
                <w:sz w:val="18"/>
                <w:lang w:eastAsia="zh-CN"/>
              </w:rPr>
              <w:t>INTEGER (0.. 10000)</w:t>
            </w:r>
          </w:p>
        </w:tc>
        <w:tc>
          <w:tcPr>
            <w:tcW w:w="2880" w:type="dxa"/>
          </w:tcPr>
          <w:p w14:paraId="3D042B25" w14:textId="77777777" w:rsidR="00357B1F" w:rsidRPr="00D34803" w:rsidRDefault="00357B1F" w:rsidP="00DD5C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 w:bidi="ar"/>
              </w:rPr>
            </w:pPr>
            <w:ins w:id="96" w:author="Huawei" w:date="2025-10-15T14:46:00Z"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Corresponds to the Packet 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d</w:t>
              </w:r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elay per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-UE </w:t>
              </w:r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as specified in TS 28.558 [58], clause 6.3.1.1</w:t>
              </w:r>
            </w:ins>
            <w:del w:id="97" w:author="Huawei" w:date="2025-10-15T14:46:00Z">
              <w:r w:rsidRPr="00D34803" w:rsidDel="00733B4F">
                <w:rPr>
                  <w:rFonts w:ascii="Arial" w:eastAsia="SimSun" w:hAnsi="Arial"/>
                  <w:sz w:val="18"/>
                  <w:lang w:val="en-US" w:eastAsia="ja-JP" w:bidi="ar"/>
                </w:rPr>
                <w:delText>Defined in TS 38.314 [42]</w:delText>
              </w:r>
            </w:del>
            <w:r w:rsidRPr="00D34803">
              <w:rPr>
                <w:rFonts w:ascii="Arial" w:eastAsia="SimSun" w:hAnsi="Arial"/>
                <w:sz w:val="18"/>
                <w:lang w:val="en-US" w:eastAsia="ja-JP" w:bidi="ar"/>
              </w:rPr>
              <w:t>.</w:t>
            </w:r>
          </w:p>
          <w:p w14:paraId="63F803D4" w14:textId="77777777" w:rsidR="00357B1F" w:rsidRPr="00D34803" w:rsidRDefault="00357B1F" w:rsidP="00DD5C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 w:bidi="ar"/>
              </w:rPr>
            </w:pPr>
            <w:r w:rsidRPr="00D34803">
              <w:rPr>
                <w:rFonts w:ascii="Arial" w:eastAsia="SimSun" w:hAnsi="Arial"/>
                <w:sz w:val="18"/>
                <w:lang w:val="en-US" w:eastAsia="ja-JP" w:bidi="ar"/>
              </w:rPr>
              <w:t>Unit: 0.1 millisecond</w:t>
            </w:r>
          </w:p>
        </w:tc>
      </w:tr>
    </w:tbl>
    <w:p w14:paraId="6551224B" w14:textId="72CA960F" w:rsidR="00357B1F" w:rsidRPr="001A7163" w:rsidRDefault="00357B1F" w:rsidP="001A7163">
      <w:pPr>
        <w:pStyle w:val="FirstChange"/>
        <w:spacing w:before="120"/>
        <w:sectPr w:rsidR="00357B1F" w:rsidRPr="001A7163" w:rsidSect="000F5C87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>&lt;&lt;&lt;&lt;&lt;&lt;&lt;&lt;&lt;&lt;&lt;&lt;&lt;&lt;&lt;&lt;&lt;&lt;&lt;&lt; Next Change &gt;&gt;&gt;&gt;&gt;&gt;&gt;&gt;&gt;&gt;&gt;&gt;&gt;&gt;&gt;&gt;&gt;&gt;&gt;&gt;</w:t>
      </w:r>
    </w:p>
    <w:p w14:paraId="21D096A4" w14:textId="77777777" w:rsidR="00682713" w:rsidRPr="00682713" w:rsidRDefault="00682713" w:rsidP="0068271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98" w:name="_Toc20955408"/>
      <w:bookmarkStart w:id="99" w:name="_Toc29991616"/>
      <w:bookmarkStart w:id="100" w:name="_Toc36556019"/>
      <w:bookmarkStart w:id="101" w:name="_Toc44497804"/>
      <w:bookmarkStart w:id="102" w:name="_Toc45108191"/>
      <w:bookmarkStart w:id="103" w:name="_Toc45901811"/>
      <w:bookmarkStart w:id="104" w:name="_Toc51850892"/>
      <w:bookmarkStart w:id="105" w:name="_Toc56693896"/>
      <w:bookmarkStart w:id="106" w:name="_Toc64447440"/>
      <w:bookmarkStart w:id="107" w:name="_Toc66286934"/>
      <w:bookmarkStart w:id="108" w:name="_Toc74151632"/>
      <w:bookmarkStart w:id="109" w:name="_Toc88654106"/>
      <w:bookmarkStart w:id="110" w:name="_Toc97904462"/>
      <w:bookmarkStart w:id="111" w:name="_Toc98868600"/>
      <w:bookmarkStart w:id="112" w:name="_Toc105174886"/>
      <w:bookmarkStart w:id="113" w:name="_Toc106109723"/>
      <w:bookmarkStart w:id="114" w:name="_Toc113825545"/>
      <w:bookmarkStart w:id="115" w:name="_Toc200462150"/>
      <w:r w:rsidRPr="00682713">
        <w:rPr>
          <w:rFonts w:ascii="Arial" w:eastAsia="SimSun" w:hAnsi="Arial"/>
          <w:sz w:val="28"/>
          <w:lang w:eastAsia="ko-KR"/>
        </w:rPr>
        <w:lastRenderedPageBreak/>
        <w:t>9.3.5</w:t>
      </w:r>
      <w:r w:rsidRPr="00682713">
        <w:rPr>
          <w:rFonts w:ascii="Arial" w:eastAsia="SimSun" w:hAnsi="Arial"/>
          <w:sz w:val="28"/>
          <w:lang w:eastAsia="ko-KR"/>
        </w:rPr>
        <w:tab/>
        <w:t>Information Element definitions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6B68FA2C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35526DA2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3644BF3C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06694368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Information Element Definitions</w:t>
      </w:r>
    </w:p>
    <w:p w14:paraId="0F4BA1C2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6389530F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26446082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83730F2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XnAP-IEs {</w:t>
      </w:r>
    </w:p>
    <w:p w14:paraId="685D85F5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itu-t (0) identified-organization (4) etsi (0) mobileDomain (0)</w:t>
      </w:r>
    </w:p>
    <w:p w14:paraId="66E9043C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ngran-access (22) modules (3) xnap (2) version1 (1) xnap-IEs (2) }</w:t>
      </w:r>
    </w:p>
    <w:p w14:paraId="145451C8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1D23349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DEFINITIONS AUTOMATIC TAGS ::=</w:t>
      </w:r>
    </w:p>
    <w:p w14:paraId="780631E3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0B4BE6A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BEGIN</w:t>
      </w:r>
    </w:p>
    <w:p w14:paraId="50F9B71B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6F27568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IMPORTS</w:t>
      </w:r>
    </w:p>
    <w:p w14:paraId="6E8ECE27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78790EC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</w:p>
    <w:p w14:paraId="26CF9729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3F539C">
        <w:rPr>
          <w:rFonts w:ascii="Courier New" w:eastAsia="SimSun" w:hAnsi="Courier New"/>
          <w:noProof/>
          <w:sz w:val="16"/>
          <w:lang w:eastAsia="ja-JP"/>
        </w:rPr>
        <w:tab/>
        <w:t>id-CNTypeRestrictionsForEquivalent,</w:t>
      </w:r>
    </w:p>
    <w:p w14:paraId="04E6C941" w14:textId="77777777" w:rsidR="00D61083" w:rsidRPr="00AB69AE" w:rsidRDefault="00D61083" w:rsidP="00D61083">
      <w:pPr>
        <w:widowControl w:val="0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SimSun" w:hAnsi="Arial"/>
          <w:snapToGrid w:val="0"/>
          <w:sz w:val="18"/>
          <w:lang w:eastAsia="ko-KR"/>
        </w:rPr>
      </w:pPr>
      <w:r w:rsidRPr="00AB69AE">
        <w:rPr>
          <w:rFonts w:eastAsia="SimSun"/>
          <w:i/>
          <w:iCs/>
          <w:color w:val="FF0000"/>
          <w:lang w:eastAsia="ko-KR"/>
        </w:rPr>
        <w:t>*** unchanged parts omitted **</w:t>
      </w:r>
      <w:r>
        <w:rPr>
          <w:rFonts w:eastAsia="SimSun"/>
          <w:i/>
          <w:iCs/>
          <w:color w:val="FF0000"/>
          <w:lang w:eastAsia="ko-KR"/>
        </w:rPr>
        <w:t>*</w:t>
      </w:r>
    </w:p>
    <w:p w14:paraId="24C36F6C" w14:textId="77777777" w:rsidR="00D61083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" w:author="Huawei" w:date="2025-09-26T15:03:00Z"/>
          <w:rFonts w:ascii="Courier New" w:eastAsia="SimSun" w:hAnsi="Courier New"/>
          <w:noProof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noProof/>
          <w:snapToGrid w:val="0"/>
          <w:sz w:val="16"/>
          <w:lang w:eastAsia="zh-CN"/>
        </w:rPr>
        <w:tab/>
        <w:t>id-</w:t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NRPPaPositioningInformation</w:t>
      </w:r>
      <w:ins w:id="117" w:author="Huawei" w:date="2025-09-26T15:03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,</w:t>
        </w:r>
      </w:ins>
    </w:p>
    <w:p w14:paraId="78964D89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ins w:id="118" w:author="Huawei" w:date="2025-09-26T15:03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3F539C">
          <w:rPr>
            <w:rFonts w:ascii="Courier New" w:eastAsia="SimSun" w:hAnsi="Courier New"/>
            <w:noProof/>
            <w:snapToGrid w:val="0"/>
            <w:sz w:val="16"/>
            <w:lang w:eastAsia="ko-KR"/>
          </w:rPr>
          <w:t>id-UEAveragePacketLossUL</w:t>
        </w:r>
      </w:ins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39296FAA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z w:val="16"/>
          <w:lang w:eastAsia="ja-JP"/>
        </w:rPr>
        <w:t>maxEARFCN,</w:t>
      </w:r>
    </w:p>
    <w:p w14:paraId="05ADA002" w14:textId="77777777" w:rsidR="00D61083" w:rsidRPr="00AB69AE" w:rsidRDefault="00D61083" w:rsidP="00D61083">
      <w:pPr>
        <w:widowControl w:val="0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SimSun" w:hAnsi="Arial"/>
          <w:snapToGrid w:val="0"/>
          <w:sz w:val="18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ab/>
      </w:r>
      <w:r w:rsidRPr="00AB69AE">
        <w:rPr>
          <w:rFonts w:eastAsia="SimSun"/>
          <w:i/>
          <w:iCs/>
          <w:color w:val="FF0000"/>
          <w:lang w:eastAsia="ko-KR"/>
        </w:rPr>
        <w:t>*** unchanged parts omitted **</w:t>
      </w:r>
      <w:r>
        <w:rPr>
          <w:rFonts w:eastAsia="SimSun"/>
          <w:i/>
          <w:iCs/>
          <w:color w:val="FF0000"/>
          <w:lang w:eastAsia="ko-KR"/>
        </w:rPr>
        <w:t>*</w:t>
      </w:r>
    </w:p>
    <w:p w14:paraId="70E018A2" w14:textId="77777777" w:rsidR="00D61083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" w:author="Huawei" w:date="2025-09-26T15:02:00Z"/>
          <w:rFonts w:eastAsia="SimSun"/>
          <w:i/>
          <w:iCs/>
          <w:color w:val="FF0000"/>
          <w:lang w:eastAsia="ko-KR"/>
        </w:rPr>
      </w:pPr>
      <w:r w:rsidRPr="003F539C">
        <w:rPr>
          <w:rFonts w:eastAsia="SimSun" w:cs="Arial"/>
          <w:bCs/>
          <w:szCs w:val="18"/>
          <w:lang w:eastAsia="ko-KR"/>
        </w:rPr>
        <w:tab/>
      </w:r>
      <w:r w:rsidRPr="003F539C">
        <w:rPr>
          <w:rFonts w:ascii="Courier New" w:eastAsia="SimSun" w:hAnsi="Courier New"/>
          <w:noProof/>
          <w:sz w:val="16"/>
          <w:lang w:eastAsia="ko-KR"/>
        </w:rPr>
        <w:t>maxnoofRSPPQoSFlows</w:t>
      </w:r>
    </w:p>
    <w:p w14:paraId="22E6B73B" w14:textId="601DE99F" w:rsidR="00D61083" w:rsidRPr="00D61083" w:rsidRDefault="00D61083" w:rsidP="00D61083">
      <w:pPr>
        <w:pStyle w:val="FirstChange"/>
        <w:spacing w:before="120"/>
      </w:pPr>
      <w:r>
        <w:t>&lt;&lt;&lt;&lt;&lt;&lt;&lt;&lt;&lt;&lt;&lt;&lt;&lt;&lt;&lt;&lt;&lt;&lt;&lt;&lt; Next Change &gt;&gt;&gt;&gt;&gt;&gt;&gt;&gt;&gt;&gt;&gt;&gt;&gt;&gt;&gt;&gt;&gt;&gt;&gt;&gt;</w:t>
      </w:r>
    </w:p>
    <w:p w14:paraId="11F24DAD" w14:textId="0007A565" w:rsidR="00DC2C32" w:rsidRPr="00682713" w:rsidRDefault="00682713" w:rsidP="00682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682713">
        <w:rPr>
          <w:rFonts w:ascii="Courier New" w:eastAsia="SimSun" w:hAnsi="Courier New"/>
          <w:noProof/>
          <w:sz w:val="16"/>
          <w:lang w:eastAsia="ko-KR"/>
        </w:rPr>
        <w:t>-- U</w:t>
      </w:r>
    </w:p>
    <w:p w14:paraId="0D999AAA" w14:textId="72000825" w:rsidR="00DC2C32" w:rsidRPr="00DC2C32" w:rsidRDefault="00DC2C32" w:rsidP="00DC2C32">
      <w:pPr>
        <w:pStyle w:val="PL"/>
        <w:spacing w:before="120" w:after="120"/>
        <w:jc w:val="center"/>
        <w:rPr>
          <w:i/>
          <w:iCs/>
          <w:snapToGrid w:val="0"/>
          <w:color w:val="FF0000"/>
        </w:rPr>
      </w:pPr>
      <w:r w:rsidRPr="00DC2C32">
        <w:rPr>
          <w:i/>
          <w:iCs/>
          <w:snapToGrid w:val="0"/>
          <w:color w:val="FF0000"/>
        </w:rPr>
        <w:t>*** unchanged text omitted ***</w:t>
      </w:r>
    </w:p>
    <w:p w14:paraId="72C26D5A" w14:textId="0E3475D8" w:rsidR="00DC2C32" w:rsidRDefault="00DC2C32" w:rsidP="00DC2C32">
      <w:pPr>
        <w:pStyle w:val="PL"/>
      </w:pPr>
      <w:r>
        <w:rPr>
          <w:snapToGrid w:val="0"/>
        </w:rPr>
        <w:t>UEAssociatedInfoResult</w:t>
      </w:r>
      <w:r>
        <w:t>-Item-ExtIEs XNAP-PROTOCOL-EXTENSION ::= {</w:t>
      </w:r>
    </w:p>
    <w:p w14:paraId="27EA1513" w14:textId="77777777" w:rsidR="00DC2C32" w:rsidRDefault="00DC2C32" w:rsidP="00DC2C32">
      <w:pPr>
        <w:pStyle w:val="PL"/>
      </w:pPr>
      <w:r>
        <w:tab/>
      </w:r>
      <w:r w:rsidRPr="002E4F69">
        <w:t>{ ID id-</w:t>
      </w:r>
      <w:r>
        <w:t>SliceUEPerformance</w:t>
      </w:r>
      <w:r w:rsidRPr="002E4F69">
        <w:tab/>
        <w:t>CRITICALITY ignore</w:t>
      </w:r>
      <w:r w:rsidRPr="002E4F69">
        <w:tab/>
        <w:t xml:space="preserve">EXTENSION </w:t>
      </w:r>
      <w:r>
        <w:t>SliceUEPerformance</w:t>
      </w:r>
      <w:r w:rsidRPr="002E4F69">
        <w:t xml:space="preserve"> P</w:t>
      </w:r>
      <w:r>
        <w:t>RESENCE optional },</w:t>
      </w:r>
    </w:p>
    <w:p w14:paraId="5A374BA6" w14:textId="77777777" w:rsidR="00DC2C32" w:rsidRDefault="00DC2C32" w:rsidP="00DC2C32">
      <w:pPr>
        <w:pStyle w:val="PL"/>
      </w:pPr>
      <w:r>
        <w:tab/>
        <w:t>...</w:t>
      </w:r>
    </w:p>
    <w:p w14:paraId="165DFFAA" w14:textId="77777777" w:rsidR="00DC2C32" w:rsidRDefault="00DC2C32" w:rsidP="00DC2C32">
      <w:pPr>
        <w:pStyle w:val="PL"/>
      </w:pPr>
      <w:r>
        <w:t>}</w:t>
      </w:r>
    </w:p>
    <w:p w14:paraId="2F25E6DD" w14:textId="77777777" w:rsidR="00DC2C32" w:rsidRDefault="00DC2C32" w:rsidP="00DC2C32">
      <w:pPr>
        <w:pStyle w:val="PL"/>
      </w:pPr>
    </w:p>
    <w:p w14:paraId="5C167869" w14:textId="77777777" w:rsidR="00DC2C32" w:rsidRDefault="00DC2C32" w:rsidP="00DC2C32">
      <w:pPr>
        <w:pStyle w:val="PL"/>
      </w:pPr>
      <w:r>
        <w:t>UEPerformance ::= SEQUENCE {</w:t>
      </w:r>
    </w:p>
    <w:p w14:paraId="651642F6" w14:textId="77777777" w:rsidR="00DC2C32" w:rsidRDefault="00DC2C32" w:rsidP="00DC2C32">
      <w:pPr>
        <w:pStyle w:val="PL"/>
      </w:pPr>
      <w:r>
        <w:tab/>
        <w:t>dL-UE-AverageThroughput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213CA02" w14:textId="77777777" w:rsidR="00DC2C32" w:rsidRDefault="00DC2C32" w:rsidP="00DC2C32">
      <w:pPr>
        <w:pStyle w:val="PL"/>
      </w:pPr>
      <w:r>
        <w:tab/>
        <w:t>uL-UE-AverageThroughput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C39851E" w14:textId="77777777" w:rsidR="00DC2C32" w:rsidRDefault="00DC2C32" w:rsidP="00DC2C32">
      <w:pPr>
        <w:pStyle w:val="PL"/>
      </w:pPr>
      <w:r>
        <w:tab/>
        <w:t>uE-AveragePacketDelay</w:t>
      </w:r>
      <w:r>
        <w:tab/>
      </w:r>
      <w:r>
        <w:tab/>
      </w:r>
      <w:r>
        <w:tab/>
      </w:r>
      <w:r>
        <w:tab/>
      </w:r>
      <w:r>
        <w:tab/>
      </w:r>
      <w:r>
        <w:tab/>
        <w:t>AveragePacketDelay</w:t>
      </w:r>
      <w:r>
        <w:tab/>
      </w:r>
      <w:r>
        <w:tab/>
        <w:t>OPTIONAL,</w:t>
      </w:r>
    </w:p>
    <w:p w14:paraId="75B4BA4B" w14:textId="5CA554BB" w:rsidR="00DC2C32" w:rsidRDefault="00DC2C32" w:rsidP="00DC2C32">
      <w:pPr>
        <w:pStyle w:val="PL"/>
      </w:pPr>
      <w:r>
        <w:tab/>
        <w:t>uE-AveragePacket</w:t>
      </w:r>
      <w:ins w:id="120" w:author="Huawei" w:date="2025-10-13T12:03:00Z">
        <w:r w:rsidR="00CE1B45">
          <w:t>Drop</w:t>
        </w:r>
      </w:ins>
      <w:del w:id="121" w:author="Huawei" w:date="2025-10-13T12:03:00Z">
        <w:r w:rsidDel="00CE1B45">
          <w:delText>Loss</w:delText>
        </w:r>
      </w:del>
      <w:r>
        <w:rPr>
          <w:rFonts w:hint="eastAsia"/>
          <w:lang w:val="en-US" w:eastAsia="zh-CN"/>
        </w:rPr>
        <w:t>DL</w:t>
      </w:r>
      <w:r>
        <w:tab/>
      </w:r>
      <w:r>
        <w:tab/>
      </w:r>
      <w:r>
        <w:tab/>
      </w:r>
      <w:r>
        <w:tab/>
      </w:r>
      <w:r>
        <w:tab/>
      </w:r>
      <w:ins w:id="122" w:author="Huawei" w:date="2025-09-24T11:54:00Z">
        <w:r>
          <w:rPr>
            <w:rFonts w:eastAsia="Yu Mincho" w:cs="Arial"/>
            <w:szCs w:val="18"/>
            <w:lang w:eastAsia="ja-JP"/>
          </w:rPr>
          <w:t>INTEGER(0..1000000, ...)</w:t>
        </w:r>
      </w:ins>
      <w:del w:id="123" w:author="Huawei" w:date="2025-09-24T11:54:00Z">
        <w:r w:rsidDel="00DC2C32">
          <w:delText>PacketLossRate</w:delText>
        </w:r>
      </w:del>
      <w:r>
        <w:tab/>
      </w:r>
      <w:r>
        <w:tab/>
      </w:r>
      <w:r>
        <w:tab/>
        <w:t>OPTIONAL,</w:t>
      </w:r>
    </w:p>
    <w:p w14:paraId="315BCCC1" w14:textId="77777777" w:rsidR="00DC2C32" w:rsidRPr="00705AB5" w:rsidRDefault="00DC2C32" w:rsidP="00DC2C32">
      <w:pPr>
        <w:pStyle w:val="PL"/>
        <w:rPr>
          <w:lang w:val="fr-FR"/>
        </w:rPr>
      </w:pPr>
      <w:r>
        <w:tab/>
      </w:r>
      <w:r w:rsidRPr="00705AB5">
        <w:rPr>
          <w:lang w:val="fr-FR"/>
        </w:rPr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UEPerformance-ExtIEs} } OPTIONAL,</w:t>
      </w:r>
    </w:p>
    <w:p w14:paraId="29CAC52E" w14:textId="77777777" w:rsidR="00DC2C32" w:rsidRPr="00705AB5" w:rsidRDefault="00DC2C32" w:rsidP="00DC2C32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3745F6DE" w14:textId="77777777" w:rsidR="00D61083" w:rsidRPr="00705AB5" w:rsidRDefault="00DC2C32" w:rsidP="00D61083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121C6184" w14:textId="77777777" w:rsidR="00D61083" w:rsidRPr="00705AB5" w:rsidRDefault="00D61083" w:rsidP="00D61083">
      <w:pPr>
        <w:pStyle w:val="PL"/>
        <w:rPr>
          <w:lang w:val="fr-FR"/>
        </w:rPr>
      </w:pPr>
    </w:p>
    <w:p w14:paraId="65D5C7A3" w14:textId="77777777" w:rsidR="00D61083" w:rsidRPr="00705AB5" w:rsidRDefault="00D61083" w:rsidP="00D61083">
      <w:pPr>
        <w:pStyle w:val="PL"/>
        <w:rPr>
          <w:lang w:val="fr-FR"/>
        </w:rPr>
      </w:pPr>
      <w:r w:rsidRPr="00705AB5">
        <w:rPr>
          <w:lang w:val="fr-FR"/>
        </w:rPr>
        <w:t>UEPerformance-ExtIEs XNAP-PROTOCOL-EXTENSION ::= {</w:t>
      </w:r>
    </w:p>
    <w:p w14:paraId="5558AB61" w14:textId="77777777" w:rsidR="00D61083" w:rsidRDefault="00D61083" w:rsidP="00D61083">
      <w:pPr>
        <w:pStyle w:val="PL"/>
        <w:rPr>
          <w:ins w:id="124" w:author="Huawei" w:date="2025-09-26T14:56:00Z"/>
          <w:snapToGrid w:val="0"/>
          <w:lang w:eastAsia="zh-CN"/>
        </w:rPr>
      </w:pPr>
      <w:r w:rsidRPr="00705AB5">
        <w:rPr>
          <w:lang w:val="fr-FR"/>
        </w:rPr>
        <w:tab/>
      </w:r>
      <w:ins w:id="125" w:author="Huawei" w:date="2025-09-26T14:56:00Z">
        <w:r w:rsidRPr="00705AB5">
          <w:rPr>
            <w:lang w:val="fr-FR"/>
          </w:rPr>
          <w:t>{</w:t>
        </w:r>
      </w:ins>
      <w:ins w:id="126" w:author="Huawei" w:date="2025-09-26T14:55:00Z">
        <w:r>
          <w:rPr>
            <w:snapToGrid w:val="0"/>
            <w:lang w:eastAsia="zh-CN"/>
          </w:rPr>
          <w:t>ID id-</w:t>
        </w:r>
      </w:ins>
      <w:ins w:id="127" w:author="Huawei" w:date="2025-09-26T14:56:00Z">
        <w:r>
          <w:rPr>
            <w:snapToGrid w:val="0"/>
            <w:lang w:eastAsia="zh-CN"/>
          </w:rPr>
          <w:t>UE</w:t>
        </w:r>
        <w:r>
          <w:t>AveragePacketLoss</w:t>
        </w:r>
        <w:r>
          <w:rPr>
            <w:lang w:val="en-US" w:eastAsia="zh-CN"/>
          </w:rPr>
          <w:t>U</w:t>
        </w:r>
        <w:r>
          <w:rPr>
            <w:rFonts w:hint="eastAsia"/>
            <w:lang w:val="en-US" w:eastAsia="zh-CN"/>
          </w:rPr>
          <w:t>L</w:t>
        </w:r>
      </w:ins>
      <w:ins w:id="128" w:author="Huawei" w:date="2025-09-26T14:55:00Z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</w:ins>
      <w:ins w:id="129" w:author="Huawei" w:date="2025-09-26T14:59:00Z">
        <w:r>
          <w:rPr>
            <w:snapToGrid w:val="0"/>
            <w:lang w:eastAsia="zh-CN"/>
          </w:rPr>
          <w:t>UE</w:t>
        </w:r>
        <w:r>
          <w:t>AveragePacketLoss</w:t>
        </w:r>
        <w:r>
          <w:rPr>
            <w:lang w:val="en-US" w:eastAsia="zh-CN"/>
          </w:rPr>
          <w:t>U</w:t>
        </w:r>
        <w:r>
          <w:rPr>
            <w:rFonts w:hint="eastAsia"/>
            <w:lang w:val="en-US" w:eastAsia="zh-CN"/>
          </w:rPr>
          <w:t>L</w:t>
        </w:r>
      </w:ins>
      <w:ins w:id="130" w:author="Huawei" w:date="2025-09-26T14:55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</w:rPr>
          <w:t xml:space="preserve">PRESENCE optional </w:t>
        </w:r>
        <w:r>
          <w:rPr>
            <w:snapToGrid w:val="0"/>
            <w:lang w:eastAsia="zh-CN"/>
          </w:rPr>
          <w:t>},</w:t>
        </w:r>
      </w:ins>
    </w:p>
    <w:p w14:paraId="45B3890C" w14:textId="77777777" w:rsidR="00D61083" w:rsidRPr="00705AB5" w:rsidRDefault="00D61083" w:rsidP="00D61083">
      <w:pPr>
        <w:pStyle w:val="PL"/>
        <w:rPr>
          <w:lang w:val="fr-FR"/>
        </w:rPr>
      </w:pPr>
      <w:ins w:id="131" w:author="Huawei" w:date="2025-09-26T14:56:00Z">
        <w:r>
          <w:rPr>
            <w:snapToGrid w:val="0"/>
            <w:lang w:eastAsia="zh-CN"/>
          </w:rPr>
          <w:tab/>
        </w:r>
      </w:ins>
      <w:r w:rsidRPr="00705AB5">
        <w:rPr>
          <w:lang w:val="fr-FR"/>
        </w:rPr>
        <w:t>...</w:t>
      </w:r>
    </w:p>
    <w:p w14:paraId="139D5EEA" w14:textId="77777777" w:rsidR="00D61083" w:rsidRDefault="00D61083" w:rsidP="00D61083">
      <w:pPr>
        <w:pStyle w:val="PL"/>
        <w:rPr>
          <w:ins w:id="132" w:author="Huawei" w:date="2025-09-26T14:59:00Z"/>
          <w:lang w:val="fr-FR"/>
        </w:rPr>
      </w:pPr>
      <w:r w:rsidRPr="00705AB5">
        <w:rPr>
          <w:lang w:val="fr-FR"/>
        </w:rPr>
        <w:lastRenderedPageBreak/>
        <w:t>}</w:t>
      </w:r>
    </w:p>
    <w:p w14:paraId="174EEA69" w14:textId="77777777" w:rsidR="00D61083" w:rsidRDefault="00D61083" w:rsidP="00D61083">
      <w:pPr>
        <w:pStyle w:val="PL"/>
        <w:rPr>
          <w:ins w:id="133" w:author="Huawei" w:date="2025-09-26T14:59:00Z"/>
          <w:lang w:val="fr-FR"/>
        </w:rPr>
      </w:pPr>
    </w:p>
    <w:p w14:paraId="498388D9" w14:textId="77777777" w:rsidR="00D61083" w:rsidRPr="001B45EA" w:rsidRDefault="00D61083" w:rsidP="00D61083">
      <w:pPr>
        <w:pStyle w:val="PL"/>
        <w:rPr>
          <w:lang w:val="fr-FR"/>
        </w:rPr>
      </w:pPr>
      <w:ins w:id="134" w:author="Huawei" w:date="2025-09-26T14:59:00Z">
        <w:r>
          <w:rPr>
            <w:snapToGrid w:val="0"/>
            <w:lang w:eastAsia="zh-CN"/>
          </w:rPr>
          <w:t>UE</w:t>
        </w:r>
        <w:r>
          <w:t>AveragePacketLoss</w:t>
        </w:r>
        <w:r>
          <w:rPr>
            <w:lang w:val="en-US" w:eastAsia="zh-CN"/>
          </w:rPr>
          <w:t>U</w:t>
        </w:r>
        <w:r>
          <w:rPr>
            <w:rFonts w:hint="eastAsia"/>
            <w:lang w:val="en-US" w:eastAsia="zh-CN"/>
          </w:rPr>
          <w:t>L</w:t>
        </w:r>
      </w:ins>
      <w:ins w:id="135" w:author="Huawei" w:date="2025-09-26T15:00:00Z">
        <w:r>
          <w:rPr>
            <w:lang w:val="en-US" w:eastAsia="zh-CN"/>
          </w:rPr>
          <w:t xml:space="preserve"> </w:t>
        </w:r>
      </w:ins>
      <w:ins w:id="136" w:author="Huawei" w:date="2025-09-26T14:59:00Z">
        <w:r>
          <w:rPr>
            <w:lang w:val="en-US" w:eastAsia="zh-CN"/>
          </w:rPr>
          <w:t>:</w:t>
        </w:r>
      </w:ins>
      <w:ins w:id="137" w:author="Huawei" w:date="2025-09-26T15:00:00Z">
        <w:r>
          <w:rPr>
            <w:lang w:val="en-US" w:eastAsia="zh-CN"/>
          </w:rPr>
          <w:t>:= INTEGER (0..1000000,...)</w:t>
        </w:r>
      </w:ins>
    </w:p>
    <w:p w14:paraId="5625CA57" w14:textId="77777777" w:rsidR="00D61083" w:rsidRDefault="00D61083" w:rsidP="00D61083">
      <w:pPr>
        <w:pStyle w:val="FirstChange"/>
        <w:spacing w:before="120"/>
      </w:pPr>
      <w:r>
        <w:t>&lt;&lt;&lt;&lt;&lt;&lt;&lt;&lt;&lt;&lt;&lt;&lt;&lt;&lt;&lt;&lt;&lt;&lt;&lt;&lt; Next Change &gt;&gt;&gt;&gt;&gt;&gt;&gt;&gt;&gt;&gt;&gt;&gt;&gt;&gt;&gt;&gt;&gt;&gt;&gt;&gt;</w:t>
      </w:r>
    </w:p>
    <w:p w14:paraId="02D05FD3" w14:textId="77777777" w:rsidR="00D61083" w:rsidRPr="003F539C" w:rsidRDefault="00D61083" w:rsidP="00D6108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138" w:name="_Toc20955410"/>
      <w:bookmarkStart w:id="139" w:name="_Toc29991618"/>
      <w:bookmarkStart w:id="140" w:name="_Toc36556021"/>
      <w:bookmarkStart w:id="141" w:name="_Toc44497806"/>
      <w:bookmarkStart w:id="142" w:name="_Toc45108193"/>
      <w:bookmarkStart w:id="143" w:name="_Toc45901813"/>
      <w:bookmarkStart w:id="144" w:name="_Toc51850894"/>
      <w:bookmarkStart w:id="145" w:name="_Toc56693898"/>
      <w:bookmarkStart w:id="146" w:name="_Toc64447442"/>
      <w:bookmarkStart w:id="147" w:name="_Toc66286936"/>
      <w:bookmarkStart w:id="148" w:name="_Toc74151634"/>
      <w:bookmarkStart w:id="149" w:name="_Toc88654108"/>
      <w:bookmarkStart w:id="150" w:name="_Toc97904464"/>
      <w:bookmarkStart w:id="151" w:name="_Toc98868602"/>
      <w:bookmarkStart w:id="152" w:name="_Toc105174888"/>
      <w:bookmarkStart w:id="153" w:name="_Toc106109725"/>
      <w:bookmarkStart w:id="154" w:name="_Toc113825547"/>
      <w:bookmarkStart w:id="155" w:name="_Toc200462152"/>
      <w:r w:rsidRPr="003F539C">
        <w:rPr>
          <w:rFonts w:ascii="Arial" w:eastAsia="SimSun" w:hAnsi="Arial"/>
          <w:sz w:val="28"/>
          <w:lang w:eastAsia="ko-KR"/>
        </w:rPr>
        <w:t>9.3.7</w:t>
      </w:r>
      <w:r w:rsidRPr="003F539C">
        <w:rPr>
          <w:rFonts w:ascii="Arial" w:eastAsia="SimSun" w:hAnsi="Arial"/>
          <w:sz w:val="28"/>
          <w:lang w:eastAsia="ko-KR"/>
        </w:rPr>
        <w:tab/>
        <w:t>Constant definitions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0EF8CA91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797FD6E5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38640534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70287906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Constant definitions</w:t>
      </w:r>
    </w:p>
    <w:p w14:paraId="5BB7D2EA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36233F0A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013628EB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5CC8163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XnAP-Constants {</w:t>
      </w:r>
    </w:p>
    <w:p w14:paraId="618C676A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itu-t (0) identified-organization (4) etsi (0) mobileDomain (0)</w:t>
      </w:r>
    </w:p>
    <w:p w14:paraId="6268388B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ngran-Access (22) modules (3) xnap (2) version1 (1) xnap-Constants (4) }</w:t>
      </w:r>
    </w:p>
    <w:p w14:paraId="534E055C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3308498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DEFINITIONS AUTOMATIC TAGS ::=</w:t>
      </w:r>
    </w:p>
    <w:p w14:paraId="275BA3D2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1A878A6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BEGIN</w:t>
      </w:r>
    </w:p>
    <w:p w14:paraId="3729251D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08194D7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IMPORTS</w:t>
      </w:r>
    </w:p>
    <w:p w14:paraId="4637D01A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ab/>
        <w:t>ProcedureCode,</w:t>
      </w:r>
    </w:p>
    <w:p w14:paraId="663740AC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ab/>
        <w:t>ProtocolIE-ID</w:t>
      </w:r>
    </w:p>
    <w:p w14:paraId="70B8EE68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FROM XnAP-CommonDataTypes;</w:t>
      </w:r>
    </w:p>
    <w:p w14:paraId="019F0984" w14:textId="77777777" w:rsidR="00D61083" w:rsidRPr="00AB69AE" w:rsidRDefault="00D61083" w:rsidP="00D61083">
      <w:pPr>
        <w:widowControl w:val="0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SimSun" w:hAnsi="Arial"/>
          <w:snapToGrid w:val="0"/>
          <w:sz w:val="18"/>
          <w:lang w:eastAsia="ko-KR"/>
        </w:rPr>
      </w:pPr>
      <w:r w:rsidRPr="00AB69AE">
        <w:rPr>
          <w:rFonts w:eastAsia="SimSun"/>
          <w:i/>
          <w:iCs/>
          <w:color w:val="FF0000"/>
          <w:lang w:eastAsia="ko-KR"/>
        </w:rPr>
        <w:t>*** unchanged parts omitted **</w:t>
      </w:r>
      <w:r>
        <w:rPr>
          <w:rFonts w:eastAsia="SimSun"/>
          <w:i/>
          <w:iCs/>
          <w:color w:val="FF0000"/>
          <w:lang w:eastAsia="ko-KR"/>
        </w:rPr>
        <w:t>*</w:t>
      </w:r>
    </w:p>
    <w:p w14:paraId="4D3CB8A3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2D841B16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400FE014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IEs</w:t>
      </w:r>
    </w:p>
    <w:p w14:paraId="3C1424E0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6BD77565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43BFA398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9F3DA75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id-ActivatedServedCells</w:t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0</w:t>
      </w:r>
    </w:p>
    <w:p w14:paraId="0B1084FC" w14:textId="77777777" w:rsidR="00D61083" w:rsidRPr="00AB69AE" w:rsidRDefault="00D61083" w:rsidP="00D61083">
      <w:pPr>
        <w:widowControl w:val="0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SimSun" w:hAnsi="Arial"/>
          <w:snapToGrid w:val="0"/>
          <w:sz w:val="18"/>
          <w:lang w:eastAsia="ko-KR"/>
        </w:rPr>
      </w:pPr>
      <w:bookmarkStart w:id="156" w:name="_Hlk175500245"/>
      <w:r w:rsidRPr="00AB69AE">
        <w:rPr>
          <w:rFonts w:eastAsia="SimSun"/>
          <w:i/>
          <w:iCs/>
          <w:color w:val="FF0000"/>
          <w:lang w:eastAsia="ko-KR"/>
        </w:rPr>
        <w:t>*** unchanged parts omitted **</w:t>
      </w:r>
      <w:r>
        <w:rPr>
          <w:rFonts w:eastAsia="SimSun"/>
          <w:i/>
          <w:iCs/>
          <w:color w:val="FF0000"/>
          <w:lang w:eastAsia="ko-KR"/>
        </w:rPr>
        <w:t>*</w:t>
      </w:r>
    </w:p>
    <w:p w14:paraId="13CA8028" w14:textId="77777777" w:rsidR="00D61083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" w:author="Huawei" w:date="2025-09-26T15:07:00Z"/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id-NRPPaPositioningInformation</w:t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z w:val="16"/>
          <w:lang w:eastAsia="ko-KR"/>
        </w:rPr>
        <w:t>ProtocolIE-ID ::= 474</w:t>
      </w:r>
    </w:p>
    <w:p w14:paraId="5AA33261" w14:textId="77777777" w:rsidR="00D61083" w:rsidRPr="003F539C" w:rsidDel="001C175B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" w:author="Huawei" w:date="2025-09-26T15:08:00Z"/>
          <w:rFonts w:ascii="Courier New" w:eastAsia="SimSun" w:hAnsi="Courier New"/>
          <w:noProof/>
          <w:sz w:val="16"/>
          <w:lang w:val="it-IT" w:eastAsia="ko-KR"/>
        </w:rPr>
      </w:pPr>
      <w:ins w:id="159" w:author="Huawei" w:date="2025-09-26T15:08:00Z"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>id-UEAveragePacketLossUL</w:t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  <w:t>ProtocolIE-ID ::= x</w:t>
        </w:r>
        <w:r>
          <w:rPr>
            <w:rFonts w:ascii="Courier New" w:eastAsia="SimSun" w:hAnsi="Courier New"/>
            <w:noProof/>
            <w:sz w:val="16"/>
            <w:lang w:val="it-IT" w:eastAsia="ko-KR"/>
          </w:rPr>
          <w:t>xx</w:t>
        </w:r>
      </w:ins>
    </w:p>
    <w:p w14:paraId="41D0A7C1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</w:p>
    <w:bookmarkEnd w:id="156"/>
    <w:p w14:paraId="7CC05BE5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</w:p>
    <w:p w14:paraId="7A9256A6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END</w:t>
      </w:r>
    </w:p>
    <w:p w14:paraId="5B132540" w14:textId="77777777" w:rsidR="00D61083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-- ASN1STOP</w:t>
      </w:r>
    </w:p>
    <w:p w14:paraId="278039A8" w14:textId="1F133C9E" w:rsidR="00887765" w:rsidRDefault="007713F9" w:rsidP="00A50987">
      <w:pPr>
        <w:pStyle w:val="FirstChange"/>
        <w:spacing w:before="120" w:after="120"/>
      </w:pPr>
      <w:r>
        <w:t>&lt;&lt;&lt;&lt;&lt;&lt;&lt;&lt;&lt;&lt;&lt;&lt;&lt;&lt;&lt;&lt;&lt;&lt;&lt;&lt; End of Changes &gt;&gt;&gt;&gt;&gt;&gt;&gt;&gt;&gt;&gt;&gt;&gt;&gt;&gt;&gt;&gt;&gt;&gt;&gt;&gt;</w:t>
      </w:r>
    </w:p>
    <w:sectPr w:rsidR="00887765" w:rsidSect="00A50987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AB629" w14:textId="77777777" w:rsidR="00053114" w:rsidRDefault="00053114">
      <w:r>
        <w:separator/>
      </w:r>
    </w:p>
  </w:endnote>
  <w:endnote w:type="continuationSeparator" w:id="0">
    <w:p w14:paraId="3E1FC89A" w14:textId="77777777" w:rsidR="00053114" w:rsidRDefault="00053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65255" w14:textId="77777777" w:rsidR="00053114" w:rsidRDefault="00053114">
      <w:r>
        <w:separator/>
      </w:r>
    </w:p>
  </w:footnote>
  <w:footnote w:type="continuationSeparator" w:id="0">
    <w:p w14:paraId="6DD088DB" w14:textId="77777777" w:rsidR="00053114" w:rsidRDefault="000531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84D96"/>
    <w:multiLevelType w:val="hybridMultilevel"/>
    <w:tmpl w:val="812E5186"/>
    <w:lvl w:ilvl="0" w:tplc="744C297C">
      <w:start w:val="1"/>
      <w:numFmt w:val="bullet"/>
      <w:lvlText w:val="-"/>
      <w:lvlJc w:val="left"/>
      <w:pPr>
        <w:ind w:left="5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53206A1"/>
    <w:multiLevelType w:val="hybridMultilevel"/>
    <w:tmpl w:val="38F8FB2E"/>
    <w:lvl w:ilvl="0" w:tplc="0409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DD40AA3"/>
    <w:multiLevelType w:val="hybridMultilevel"/>
    <w:tmpl w:val="EBA80B20"/>
    <w:lvl w:ilvl="0" w:tplc="744C297C">
      <w:start w:val="1"/>
      <w:numFmt w:val="bullet"/>
      <w:lvlText w:val="-"/>
      <w:lvlJc w:val="left"/>
      <w:pPr>
        <w:ind w:left="822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" w15:restartNumberingAfterBreak="0">
    <w:nsid w:val="1E780F34"/>
    <w:multiLevelType w:val="hybridMultilevel"/>
    <w:tmpl w:val="3586D73C"/>
    <w:lvl w:ilvl="0" w:tplc="744C297C">
      <w:start w:val="1"/>
      <w:numFmt w:val="bullet"/>
      <w:lvlText w:val="-"/>
      <w:lvlJc w:val="left"/>
      <w:pPr>
        <w:ind w:left="776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" w15:restartNumberingAfterBreak="0">
    <w:nsid w:val="27634A8E"/>
    <w:multiLevelType w:val="hybridMultilevel"/>
    <w:tmpl w:val="07A6DF8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423E7D46"/>
    <w:multiLevelType w:val="hybridMultilevel"/>
    <w:tmpl w:val="61A42C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33A0CA7"/>
    <w:multiLevelType w:val="hybridMultilevel"/>
    <w:tmpl w:val="F79A6BD6"/>
    <w:lvl w:ilvl="0" w:tplc="595CB2F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946C03"/>
    <w:multiLevelType w:val="hybridMultilevel"/>
    <w:tmpl w:val="F87E8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4E5207"/>
    <w:multiLevelType w:val="hybridMultilevel"/>
    <w:tmpl w:val="1574813C"/>
    <w:lvl w:ilvl="0" w:tplc="0409000F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891408"/>
    <w:multiLevelType w:val="hybridMultilevel"/>
    <w:tmpl w:val="00A41074"/>
    <w:lvl w:ilvl="0" w:tplc="555E6B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060CDD"/>
    <w:multiLevelType w:val="hybridMultilevel"/>
    <w:tmpl w:val="73642A4E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11" w15:restartNumberingAfterBreak="0">
    <w:nsid w:val="77861B1C"/>
    <w:multiLevelType w:val="hybridMultilevel"/>
    <w:tmpl w:val="2EB08A1C"/>
    <w:lvl w:ilvl="0" w:tplc="E9E69C2E">
      <w:numFmt w:val="bullet"/>
      <w:lvlText w:val="-"/>
      <w:lvlJc w:val="left"/>
      <w:pPr>
        <w:ind w:left="513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1"/>
  </w:num>
  <w:num w:numId="4">
    <w:abstractNumId w:val="8"/>
  </w:num>
  <w:num w:numId="5">
    <w:abstractNumId w:val="9"/>
  </w:num>
  <w:num w:numId="6">
    <w:abstractNumId w:val="1"/>
  </w:num>
  <w:num w:numId="7">
    <w:abstractNumId w:val="3"/>
  </w:num>
  <w:num w:numId="8">
    <w:abstractNumId w:val="6"/>
  </w:num>
  <w:num w:numId="9">
    <w:abstractNumId w:val="2"/>
  </w:num>
  <w:num w:numId="10">
    <w:abstractNumId w:val="7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8D"/>
    <w:rsid w:val="00022E4A"/>
    <w:rsid w:val="00035230"/>
    <w:rsid w:val="00036BB3"/>
    <w:rsid w:val="00053114"/>
    <w:rsid w:val="00070E09"/>
    <w:rsid w:val="00073670"/>
    <w:rsid w:val="00076E88"/>
    <w:rsid w:val="00083495"/>
    <w:rsid w:val="000A6394"/>
    <w:rsid w:val="000B348F"/>
    <w:rsid w:val="000B7FED"/>
    <w:rsid w:val="000C038A"/>
    <w:rsid w:val="000C2141"/>
    <w:rsid w:val="000C6598"/>
    <w:rsid w:val="000D44B3"/>
    <w:rsid w:val="000E04AD"/>
    <w:rsid w:val="000E1C3C"/>
    <w:rsid w:val="000F060D"/>
    <w:rsid w:val="000F5C87"/>
    <w:rsid w:val="0010521C"/>
    <w:rsid w:val="00114F0B"/>
    <w:rsid w:val="00145D43"/>
    <w:rsid w:val="001836DF"/>
    <w:rsid w:val="0018596C"/>
    <w:rsid w:val="001859C5"/>
    <w:rsid w:val="001914DB"/>
    <w:rsid w:val="00192C46"/>
    <w:rsid w:val="001A08B3"/>
    <w:rsid w:val="001A7163"/>
    <w:rsid w:val="001A7B60"/>
    <w:rsid w:val="001B52F0"/>
    <w:rsid w:val="001B7A65"/>
    <w:rsid w:val="001E41F3"/>
    <w:rsid w:val="00220EFD"/>
    <w:rsid w:val="002228A7"/>
    <w:rsid w:val="0023685E"/>
    <w:rsid w:val="0024106F"/>
    <w:rsid w:val="0024693D"/>
    <w:rsid w:val="0026004D"/>
    <w:rsid w:val="002640DD"/>
    <w:rsid w:val="0027308E"/>
    <w:rsid w:val="00275D12"/>
    <w:rsid w:val="00284FEB"/>
    <w:rsid w:val="002860C4"/>
    <w:rsid w:val="002902B8"/>
    <w:rsid w:val="00294F8E"/>
    <w:rsid w:val="002A13A9"/>
    <w:rsid w:val="002A29AD"/>
    <w:rsid w:val="002B5741"/>
    <w:rsid w:val="002C41E8"/>
    <w:rsid w:val="002E472E"/>
    <w:rsid w:val="00303E9F"/>
    <w:rsid w:val="00305409"/>
    <w:rsid w:val="003103FD"/>
    <w:rsid w:val="003162FF"/>
    <w:rsid w:val="00346469"/>
    <w:rsid w:val="00357B1F"/>
    <w:rsid w:val="003609EF"/>
    <w:rsid w:val="0036231A"/>
    <w:rsid w:val="00371E7E"/>
    <w:rsid w:val="00372A02"/>
    <w:rsid w:val="00374DD4"/>
    <w:rsid w:val="0037600D"/>
    <w:rsid w:val="00377A5A"/>
    <w:rsid w:val="00380FA6"/>
    <w:rsid w:val="003A3E61"/>
    <w:rsid w:val="003E1A36"/>
    <w:rsid w:val="003E3FDF"/>
    <w:rsid w:val="00400C7E"/>
    <w:rsid w:val="00410371"/>
    <w:rsid w:val="004242F1"/>
    <w:rsid w:val="00427921"/>
    <w:rsid w:val="004312C1"/>
    <w:rsid w:val="004504CA"/>
    <w:rsid w:val="004740C1"/>
    <w:rsid w:val="00483550"/>
    <w:rsid w:val="00490FAD"/>
    <w:rsid w:val="004B75B7"/>
    <w:rsid w:val="004C492D"/>
    <w:rsid w:val="004E0247"/>
    <w:rsid w:val="004E5AA4"/>
    <w:rsid w:val="004E7913"/>
    <w:rsid w:val="005141D9"/>
    <w:rsid w:val="0051580D"/>
    <w:rsid w:val="005266E4"/>
    <w:rsid w:val="00526AEA"/>
    <w:rsid w:val="00547111"/>
    <w:rsid w:val="005514C1"/>
    <w:rsid w:val="005518A2"/>
    <w:rsid w:val="00572675"/>
    <w:rsid w:val="00592D74"/>
    <w:rsid w:val="005A30C3"/>
    <w:rsid w:val="005B25F5"/>
    <w:rsid w:val="005E2C44"/>
    <w:rsid w:val="005E71CE"/>
    <w:rsid w:val="005F4254"/>
    <w:rsid w:val="00605B49"/>
    <w:rsid w:val="006078D7"/>
    <w:rsid w:val="00610E4F"/>
    <w:rsid w:val="0061509C"/>
    <w:rsid w:val="0061750F"/>
    <w:rsid w:val="00621188"/>
    <w:rsid w:val="00621E8A"/>
    <w:rsid w:val="006257ED"/>
    <w:rsid w:val="00653DE4"/>
    <w:rsid w:val="00657ECB"/>
    <w:rsid w:val="00665C47"/>
    <w:rsid w:val="00682713"/>
    <w:rsid w:val="00685CD8"/>
    <w:rsid w:val="00695808"/>
    <w:rsid w:val="006B46FB"/>
    <w:rsid w:val="006D2CF7"/>
    <w:rsid w:val="006E21FB"/>
    <w:rsid w:val="00700F1D"/>
    <w:rsid w:val="00701B87"/>
    <w:rsid w:val="00701BF0"/>
    <w:rsid w:val="00713285"/>
    <w:rsid w:val="00715387"/>
    <w:rsid w:val="007329B4"/>
    <w:rsid w:val="00756546"/>
    <w:rsid w:val="00764FD1"/>
    <w:rsid w:val="007713F9"/>
    <w:rsid w:val="00780EB3"/>
    <w:rsid w:val="00786898"/>
    <w:rsid w:val="00791038"/>
    <w:rsid w:val="00792342"/>
    <w:rsid w:val="0079477D"/>
    <w:rsid w:val="007977A8"/>
    <w:rsid w:val="007A0C57"/>
    <w:rsid w:val="007A2379"/>
    <w:rsid w:val="007B512A"/>
    <w:rsid w:val="007C2097"/>
    <w:rsid w:val="007C39C5"/>
    <w:rsid w:val="007D472C"/>
    <w:rsid w:val="007D56B7"/>
    <w:rsid w:val="007D58CF"/>
    <w:rsid w:val="007D6A07"/>
    <w:rsid w:val="007F7259"/>
    <w:rsid w:val="00800100"/>
    <w:rsid w:val="008011E1"/>
    <w:rsid w:val="008040A8"/>
    <w:rsid w:val="008279FA"/>
    <w:rsid w:val="00840DC0"/>
    <w:rsid w:val="00847DC1"/>
    <w:rsid w:val="008626E7"/>
    <w:rsid w:val="00870EE7"/>
    <w:rsid w:val="00876145"/>
    <w:rsid w:val="008852D1"/>
    <w:rsid w:val="008863B9"/>
    <w:rsid w:val="00887765"/>
    <w:rsid w:val="0089047E"/>
    <w:rsid w:val="008906B2"/>
    <w:rsid w:val="00896AE6"/>
    <w:rsid w:val="0089758C"/>
    <w:rsid w:val="008A0EE3"/>
    <w:rsid w:val="008A45A6"/>
    <w:rsid w:val="008B7310"/>
    <w:rsid w:val="008C61CF"/>
    <w:rsid w:val="008D3CCC"/>
    <w:rsid w:val="008E0165"/>
    <w:rsid w:val="008E1BA8"/>
    <w:rsid w:val="008F3789"/>
    <w:rsid w:val="008F4091"/>
    <w:rsid w:val="008F60D4"/>
    <w:rsid w:val="008F686C"/>
    <w:rsid w:val="009148DE"/>
    <w:rsid w:val="009208C2"/>
    <w:rsid w:val="00937C67"/>
    <w:rsid w:val="009411AB"/>
    <w:rsid w:val="00941E30"/>
    <w:rsid w:val="009531B0"/>
    <w:rsid w:val="009741B3"/>
    <w:rsid w:val="009777D9"/>
    <w:rsid w:val="00991B88"/>
    <w:rsid w:val="009A5753"/>
    <w:rsid w:val="009A579D"/>
    <w:rsid w:val="009B0EA2"/>
    <w:rsid w:val="009E097A"/>
    <w:rsid w:val="009E3297"/>
    <w:rsid w:val="009E6132"/>
    <w:rsid w:val="009F734F"/>
    <w:rsid w:val="009F7380"/>
    <w:rsid w:val="00A07044"/>
    <w:rsid w:val="00A246B6"/>
    <w:rsid w:val="00A2777C"/>
    <w:rsid w:val="00A4516E"/>
    <w:rsid w:val="00A47E70"/>
    <w:rsid w:val="00A50987"/>
    <w:rsid w:val="00A50CF0"/>
    <w:rsid w:val="00A74039"/>
    <w:rsid w:val="00A7671C"/>
    <w:rsid w:val="00A8581C"/>
    <w:rsid w:val="00A86075"/>
    <w:rsid w:val="00A87DAB"/>
    <w:rsid w:val="00AA0E86"/>
    <w:rsid w:val="00AA236B"/>
    <w:rsid w:val="00AA2CBC"/>
    <w:rsid w:val="00AB15E9"/>
    <w:rsid w:val="00AB3C7C"/>
    <w:rsid w:val="00AC5820"/>
    <w:rsid w:val="00AD1CD8"/>
    <w:rsid w:val="00AD3F1A"/>
    <w:rsid w:val="00AE1724"/>
    <w:rsid w:val="00AE1835"/>
    <w:rsid w:val="00B01D3D"/>
    <w:rsid w:val="00B07231"/>
    <w:rsid w:val="00B20469"/>
    <w:rsid w:val="00B258BB"/>
    <w:rsid w:val="00B37567"/>
    <w:rsid w:val="00B42043"/>
    <w:rsid w:val="00B604E2"/>
    <w:rsid w:val="00B67B97"/>
    <w:rsid w:val="00B819E8"/>
    <w:rsid w:val="00B968C8"/>
    <w:rsid w:val="00BA3EC5"/>
    <w:rsid w:val="00BA51D9"/>
    <w:rsid w:val="00BB312A"/>
    <w:rsid w:val="00BB5DFC"/>
    <w:rsid w:val="00BC29A3"/>
    <w:rsid w:val="00BC701E"/>
    <w:rsid w:val="00BD279D"/>
    <w:rsid w:val="00BD6BB8"/>
    <w:rsid w:val="00BE1EFB"/>
    <w:rsid w:val="00BF6D43"/>
    <w:rsid w:val="00C02914"/>
    <w:rsid w:val="00C07AB1"/>
    <w:rsid w:val="00C103A7"/>
    <w:rsid w:val="00C106DF"/>
    <w:rsid w:val="00C5227E"/>
    <w:rsid w:val="00C61408"/>
    <w:rsid w:val="00C66BA2"/>
    <w:rsid w:val="00C6736F"/>
    <w:rsid w:val="00C74B95"/>
    <w:rsid w:val="00C870F6"/>
    <w:rsid w:val="00C95985"/>
    <w:rsid w:val="00CC2350"/>
    <w:rsid w:val="00CC28F2"/>
    <w:rsid w:val="00CC5026"/>
    <w:rsid w:val="00CC68D0"/>
    <w:rsid w:val="00CD1193"/>
    <w:rsid w:val="00CD1846"/>
    <w:rsid w:val="00CD2850"/>
    <w:rsid w:val="00CE1A98"/>
    <w:rsid w:val="00CE1B45"/>
    <w:rsid w:val="00CE4D97"/>
    <w:rsid w:val="00D03F9A"/>
    <w:rsid w:val="00D064BC"/>
    <w:rsid w:val="00D06D51"/>
    <w:rsid w:val="00D20F6E"/>
    <w:rsid w:val="00D24991"/>
    <w:rsid w:val="00D339DC"/>
    <w:rsid w:val="00D41A96"/>
    <w:rsid w:val="00D50255"/>
    <w:rsid w:val="00D61083"/>
    <w:rsid w:val="00D66520"/>
    <w:rsid w:val="00D75AC8"/>
    <w:rsid w:val="00D771F1"/>
    <w:rsid w:val="00D813FC"/>
    <w:rsid w:val="00D8227C"/>
    <w:rsid w:val="00D82D18"/>
    <w:rsid w:val="00D84AE9"/>
    <w:rsid w:val="00D9124E"/>
    <w:rsid w:val="00DA6859"/>
    <w:rsid w:val="00DB318C"/>
    <w:rsid w:val="00DC079B"/>
    <w:rsid w:val="00DC0825"/>
    <w:rsid w:val="00DC171E"/>
    <w:rsid w:val="00DC2C32"/>
    <w:rsid w:val="00DC37DF"/>
    <w:rsid w:val="00DC55B9"/>
    <w:rsid w:val="00DD7B57"/>
    <w:rsid w:val="00DE34CF"/>
    <w:rsid w:val="00DE52D5"/>
    <w:rsid w:val="00DF3A93"/>
    <w:rsid w:val="00DF4320"/>
    <w:rsid w:val="00E13F3D"/>
    <w:rsid w:val="00E24013"/>
    <w:rsid w:val="00E274B3"/>
    <w:rsid w:val="00E34898"/>
    <w:rsid w:val="00E37278"/>
    <w:rsid w:val="00E507D5"/>
    <w:rsid w:val="00E50BF3"/>
    <w:rsid w:val="00E93234"/>
    <w:rsid w:val="00EB09B7"/>
    <w:rsid w:val="00EB4EDF"/>
    <w:rsid w:val="00ED1498"/>
    <w:rsid w:val="00ED4BD7"/>
    <w:rsid w:val="00EE0C31"/>
    <w:rsid w:val="00EE3A2F"/>
    <w:rsid w:val="00EE54D1"/>
    <w:rsid w:val="00EE7D7C"/>
    <w:rsid w:val="00F04409"/>
    <w:rsid w:val="00F0463E"/>
    <w:rsid w:val="00F17BA5"/>
    <w:rsid w:val="00F25D98"/>
    <w:rsid w:val="00F300FB"/>
    <w:rsid w:val="00F371AA"/>
    <w:rsid w:val="00F46FC8"/>
    <w:rsid w:val="00F56BFF"/>
    <w:rsid w:val="00F60FC2"/>
    <w:rsid w:val="00F711EA"/>
    <w:rsid w:val="00F87084"/>
    <w:rsid w:val="00F93527"/>
    <w:rsid w:val="00FB6386"/>
    <w:rsid w:val="00FF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8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26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AB15E9"/>
    <w:pPr>
      <w:jc w:val="center"/>
    </w:pPr>
    <w:rPr>
      <w:color w:val="FF0000"/>
    </w:rPr>
  </w:style>
  <w:style w:type="paragraph" w:styleId="NormalWeb">
    <w:name w:val="Normal (Web)"/>
    <w:basedOn w:val="Normal"/>
    <w:semiHidden/>
    <w:unhideWhenUsed/>
    <w:qFormat/>
    <w:rsid w:val="00AB15E9"/>
    <w:rPr>
      <w:rFonts w:eastAsiaTheme="minorEastAsia"/>
      <w:sz w:val="24"/>
    </w:rPr>
  </w:style>
  <w:style w:type="character" w:customStyle="1" w:styleId="TALChar">
    <w:name w:val="TAL Char"/>
    <w:link w:val="TAL"/>
    <w:qFormat/>
    <w:rsid w:val="00294F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94F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94F8E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75AC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75AC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5AC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C701E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61509C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71E7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71E7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71E7E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71E7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71E7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71E7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71E7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71E7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71E7E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371E7E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71E7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371E7E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71E7E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371E7E"/>
    <w:pPr>
      <w:overflowPunct w:val="0"/>
      <w:autoSpaceDE w:val="0"/>
      <w:autoSpaceDN w:val="0"/>
      <w:adjustRightInd w:val="0"/>
      <w:ind w:firstLineChars="200" w:firstLine="420"/>
    </w:pPr>
    <w:rPr>
      <w:rFonts w:eastAsia="SimSun"/>
    </w:rPr>
  </w:style>
  <w:style w:type="character" w:customStyle="1" w:styleId="NOChar">
    <w:name w:val="NO Char"/>
    <w:link w:val="NO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71E7E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71E7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71E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71E7E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locked/>
    <w:rsid w:val="00371E7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71E7E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3GPPHeader">
    <w:name w:val="3GPP_Header"/>
    <w:basedOn w:val="Normal"/>
    <w:rsid w:val="00371E7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customStyle="1" w:styleId="TALLeft1cm">
    <w:name w:val="TAL + Left:  1 cm"/>
    <w:basedOn w:val="TAL"/>
    <w:rsid w:val="00371E7E"/>
    <w:pPr>
      <w:overflowPunct w:val="0"/>
      <w:autoSpaceDE w:val="0"/>
      <w:autoSpaceDN w:val="0"/>
      <w:adjustRightInd w:val="0"/>
      <w:ind w:left="567"/>
    </w:pPr>
    <w:rPr>
      <w:rFonts w:eastAsia="DengXian" w:cs="Arial"/>
      <w:lang w:val="fr-FR" w:eastAsia="en-GB"/>
    </w:rPr>
  </w:style>
  <w:style w:type="character" w:customStyle="1" w:styleId="TALCar">
    <w:name w:val="TAL Car"/>
    <w:qFormat/>
    <w:rsid w:val="00371E7E"/>
    <w:rPr>
      <w:rFonts w:ascii="Arial" w:eastAsia="Times New Roman" w:hAnsi="Arial" w:cs="Arial" w:hint="default"/>
      <w:sz w:val="18"/>
    </w:rPr>
  </w:style>
  <w:style w:type="character" w:customStyle="1" w:styleId="TAHCar">
    <w:name w:val="TAH Car"/>
    <w:qFormat/>
    <w:locked/>
    <w:rsid w:val="00371E7E"/>
    <w:rPr>
      <w:rFonts w:ascii="Arial" w:eastAsia="Times New Roman" w:hAnsi="Arial" w:cs="Arial" w:hint="default"/>
      <w:b/>
      <w:bCs w:val="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13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354</TotalTime>
  <Pages>9</Pages>
  <Words>2636</Words>
  <Characters>15027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110</cp:revision>
  <cp:lastPrinted>1899-12-31T23:00:00Z</cp:lastPrinted>
  <dcterms:created xsi:type="dcterms:W3CDTF">2025-03-13T08:05:00Z</dcterms:created>
  <dcterms:modified xsi:type="dcterms:W3CDTF">2025-10-16T15:39:00Z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1760629085</vt:lpwstr>
  </property>
</Properties>
</file>