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CE60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12</w:t>
        </w:r>
        <w:r w:rsidR="00F87084">
          <w:rPr>
            <w:b/>
            <w:noProof/>
            <w:sz w:val="24"/>
          </w:rPr>
          <w:t>9</w:t>
        </w:r>
        <w:r w:rsidR="00572675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3685E" w:rsidRPr="0023685E">
          <w:rPr>
            <w:b/>
            <w:i/>
            <w:noProof/>
            <w:sz w:val="28"/>
          </w:rPr>
          <w:t>R3-25</w:t>
        </w:r>
        <w:r w:rsidR="008677A6">
          <w:rPr>
            <w:b/>
            <w:i/>
            <w:noProof/>
            <w:sz w:val="28"/>
          </w:rPr>
          <w:t>7241</w:t>
        </w:r>
      </w:fldSimple>
    </w:p>
    <w:p w14:paraId="7CB45193" w14:textId="64AE745C" w:rsidR="001E41F3" w:rsidRDefault="00FF66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8708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FF66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98F25" w:rsidR="001E41F3" w:rsidRPr="00410371" w:rsidRDefault="0023685E" w:rsidP="008677A6">
            <w:pPr>
              <w:pStyle w:val="CRCoverPage"/>
              <w:spacing w:after="0"/>
              <w:jc w:val="center"/>
              <w:rPr>
                <w:noProof/>
              </w:rPr>
            </w:pPr>
            <w:r w:rsidRPr="0023685E">
              <w:rPr>
                <w:b/>
                <w:noProof/>
                <w:sz w:val="28"/>
              </w:rPr>
              <w:t>156</w:t>
            </w:r>
            <w:r w:rsidR="008B7310">
              <w:rPr>
                <w:b/>
                <w:noProof/>
                <w:sz w:val="28"/>
              </w:rPr>
              <w:t>2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F1F1C" w:rsidR="001E41F3" w:rsidRPr="008677A6" w:rsidRDefault="00665E0E" w:rsidP="008677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677A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EE14B" w:rsidR="001E41F3" w:rsidRPr="00410371" w:rsidRDefault="00556D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18.</w:t>
            </w:r>
            <w:r w:rsidR="007D56B7">
              <w:rPr>
                <w:b/>
                <w:noProof/>
                <w:sz w:val="28"/>
              </w:rPr>
              <w:t>6</w:t>
            </w:r>
            <w:r w:rsidR="005726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9E33B" w:rsidR="001E41F3" w:rsidRDefault="008677A6">
            <w:pPr>
              <w:pStyle w:val="CRCoverPage"/>
              <w:spacing w:after="0"/>
              <w:ind w:left="100"/>
              <w:rPr>
                <w:noProof/>
              </w:rPr>
            </w:pPr>
            <w:r w:rsidRPr="008677A6">
              <w:t>Correction on UE Performance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13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1B599" w:rsidR="001E41F3" w:rsidRPr="002A13A9" w:rsidRDefault="005726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13A9">
              <w:rPr>
                <w:lang w:val="en-US"/>
              </w:rPr>
              <w:t>Huawei</w:t>
            </w:r>
            <w:r w:rsidR="003103FD" w:rsidRPr="002A13A9">
              <w:rPr>
                <w:lang w:val="en-US"/>
              </w:rPr>
              <w:t xml:space="preserve">, </w:t>
            </w:r>
            <w:proofErr w:type="spellStart"/>
            <w:r w:rsidR="003103FD" w:rsidRPr="002A13A9">
              <w:rPr>
                <w:lang w:val="en-US"/>
              </w:rPr>
              <w:t>FiberCop</w:t>
            </w:r>
            <w:proofErr w:type="spellEnd"/>
            <w:r w:rsidR="003103FD" w:rsidRPr="002A13A9">
              <w:rPr>
                <w:lang w:val="en-US"/>
              </w:rPr>
              <w:t>, BT</w:t>
            </w:r>
            <w:r w:rsidR="002A13A9" w:rsidRPr="002A13A9">
              <w:rPr>
                <w:lang w:val="en-US"/>
              </w:rPr>
              <w:t>, Jio Platforms</w:t>
            </w:r>
            <w:r w:rsidR="00BB6978">
              <w:rPr>
                <w:lang w:val="en-US"/>
              </w:rPr>
              <w:t>, NEC</w:t>
            </w:r>
            <w:r w:rsidR="00C02881">
              <w:rPr>
                <w:lang w:val="en-US"/>
              </w:rPr>
              <w:t>, ZTE, Samsung, CATT, Ericsson</w:t>
            </w:r>
            <w:r w:rsidR="003001F7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FF66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FF66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675">
                <w:rPr>
                  <w:noProof/>
                </w:rPr>
                <w:fldChar w:fldCharType="begin"/>
              </w:r>
              <w:r w:rsidR="00572675">
                <w:rPr>
                  <w:noProof/>
                </w:rPr>
                <w:instrText xml:space="preserve"> DOCPROPERTY  RelatedWis  \* MERGEFORMAT </w:instrText>
              </w:r>
              <w:r w:rsidR="00572675">
                <w:rPr>
                  <w:noProof/>
                </w:rPr>
                <w:fldChar w:fldCharType="separate"/>
              </w:r>
              <w:r w:rsidR="00F87084" w:rsidRPr="00F87084">
                <w:rPr>
                  <w:noProof/>
                </w:rPr>
                <w:t>NR_AIML_NGRAN</w:t>
              </w:r>
              <w:r w:rsidR="00572675" w:rsidRPr="00B11DA1">
                <w:rPr>
                  <w:noProof/>
                </w:rPr>
                <w:t>-Core</w:t>
              </w:r>
              <w:r w:rsidR="0057267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FF66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675">
                <w:rPr>
                  <w:noProof/>
                </w:rPr>
                <w:t>2025-</w:t>
              </w:r>
              <w:r w:rsidR="00F87084">
                <w:rPr>
                  <w:noProof/>
                </w:rPr>
                <w:t>10</w:t>
              </w:r>
              <w:r w:rsidR="00572675">
                <w:rPr>
                  <w:noProof/>
                </w:rPr>
                <w:t>-</w:t>
              </w:r>
              <w:r w:rsidR="00F87084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5CC01" w:rsidR="001E41F3" w:rsidRDefault="00FF66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26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E21FA" w:rsidR="001E41F3" w:rsidRDefault="00FF66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Rel-1</w:t>
              </w:r>
            </w:fldSimple>
            <w:r w:rsidR="00DF3A9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E2" w14:textId="2A84A6CC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0B2AB36A" w14:textId="3E9835A1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00319EC9" w14:textId="431890E5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 xml:space="preserve">However, there is no clear understanding on how a gNB could </w:t>
            </w:r>
            <w:r>
              <w:rPr>
                <w:noProof/>
              </w:rPr>
              <w:t>derive</w:t>
            </w:r>
            <w:r w:rsidRPr="000C0893">
              <w:rPr>
                <w:noProof/>
              </w:rPr>
              <w:t xml:space="preserve"> per-UE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Average Packet Loss DL</w:t>
            </w:r>
            <w:r>
              <w:rPr>
                <w:noProof/>
              </w:rPr>
              <w:t xml:space="preserve"> and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>DL/UL metrics.</w:t>
            </w:r>
          </w:p>
          <w:p w14:paraId="55BC95C7" w14:textId="07264D50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>)</w:t>
            </w:r>
            <w:r w:rsidR="00D813FC">
              <w:rPr>
                <w:noProof/>
              </w:rPr>
              <w:t xml:space="preserve"> and </w:t>
            </w:r>
            <w:r>
              <w:rPr>
                <w:rFonts w:eastAsia="DengXian"/>
                <w:iCs/>
              </w:rPr>
              <w:t>confirmed that:</w:t>
            </w:r>
          </w:p>
          <w:p w14:paraId="54F25720" w14:textId="33DCDDC7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rFonts w:eastAsia="DengXian"/>
                <w:iCs/>
              </w:rPr>
            </w:pPr>
            <w:r w:rsidRPr="007713F9">
              <w:rPr>
                <w:rFonts w:eastAsia="DengXian"/>
                <w:iCs/>
              </w:rPr>
              <w:t xml:space="preserve">measurements defined in TS 28.558 clause 6.3.1.1 </w:t>
            </w:r>
            <w:r>
              <w:rPr>
                <w:rFonts w:eastAsia="DengXian"/>
                <w:iCs/>
              </w:rPr>
              <w:t xml:space="preserve">for the packet delay can be </w:t>
            </w:r>
            <w:r w:rsidRPr="007713F9">
              <w:rPr>
                <w:rFonts w:eastAsia="DengXian"/>
                <w:iCs/>
              </w:rPr>
              <w:t>aggregated per-DRB per-UE to reflect corresponding per-UE metrics</w:t>
            </w:r>
            <w:r>
              <w:rPr>
                <w:rFonts w:eastAsia="DengXian"/>
                <w:iCs/>
              </w:rPr>
              <w:t>;</w:t>
            </w:r>
          </w:p>
          <w:p w14:paraId="0AA53E1E" w14:textId="187EE66F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eastAsia="zh-CN"/>
              </w:rPr>
            </w:pPr>
            <w:r>
              <w:rPr>
                <w:rFonts w:eastAsia="DengXian"/>
                <w:iCs/>
              </w:rPr>
              <w:t xml:space="preserve">it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 w:rsidR="00C045AB">
              <w:rPr>
                <w:rFonts w:eastAsia="DengXian"/>
                <w:iCs/>
              </w:rPr>
              <w:t xml:space="preserve"> UL and packet d</w:t>
            </w:r>
            <w:r>
              <w:rPr>
                <w:rFonts w:eastAsia="DengXian"/>
                <w:iCs/>
              </w:rPr>
              <w:t>rop</w:t>
            </w:r>
            <w:r w:rsidRPr="006122E8">
              <w:rPr>
                <w:rFonts w:eastAsia="DengXian"/>
                <w:iCs/>
              </w:rPr>
              <w:t xml:space="preserve"> </w:t>
            </w:r>
            <w:r w:rsidR="00C045AB">
              <w:rPr>
                <w:rFonts w:eastAsia="DengXian"/>
                <w:iCs/>
              </w:rPr>
              <w:t xml:space="preserve">DL </w:t>
            </w:r>
            <w:r w:rsidRPr="006122E8">
              <w:rPr>
                <w:rFonts w:eastAsia="DengXian"/>
                <w:iCs/>
              </w:rPr>
              <w:t>measurements</w:t>
            </w:r>
            <w:r w:rsidR="00C045AB"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 xml:space="preserve">, performed at PDCP layer and that could be aggregated to reflect per-UE metrics. </w:t>
            </w:r>
          </w:p>
          <w:p w14:paraId="798E1E7D" w14:textId="77777777" w:rsidR="00C045AB" w:rsidRDefault="007713F9" w:rsidP="00D813FC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</w:t>
            </w:r>
            <w:r w:rsidR="00C045AB">
              <w:rPr>
                <w:lang w:eastAsia="zh-CN"/>
              </w:rPr>
              <w:t>:</w:t>
            </w:r>
          </w:p>
          <w:p w14:paraId="5F39F57C" w14:textId="4193C236" w:rsidR="00C045AB" w:rsidRDefault="00C045AB" w:rsidP="00C045A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703CA623" w14:textId="38497A9E" w:rsidR="00C045AB" w:rsidRDefault="00C045AB" w:rsidP="00C045A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</w:t>
            </w:r>
            <w:r w:rsidR="007713F9">
              <w:rPr>
                <w:noProof/>
              </w:rPr>
              <w:t>clarifies in the semantics description that the corresponding measurement refer</w:t>
            </w:r>
            <w:r>
              <w:rPr>
                <w:noProof/>
              </w:rPr>
              <w:t>s</w:t>
            </w:r>
            <w:r w:rsidR="007713F9">
              <w:rPr>
                <w:noProof/>
              </w:rPr>
              <w:t xml:space="preserve"> to TS 28.558 clause </w:t>
            </w:r>
            <w:r w:rsidR="003103FD"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708AA7DE" w14:textId="558B8C21" w:rsidR="00ED4BD7" w:rsidRDefault="00C045AB" w:rsidP="00C045A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clarifies in the semantics description of </w:t>
            </w:r>
            <w:r w:rsidRPr="00D813FC">
              <w:rPr>
                <w:i/>
                <w:iCs/>
                <w:noProof/>
              </w:rPr>
              <w:t>Average Packet Dela</w:t>
            </w:r>
            <w:r>
              <w:rPr>
                <w:i/>
                <w:iCs/>
                <w:noProof/>
              </w:rPr>
              <w:t>y UL</w:t>
            </w:r>
            <w:r>
              <w:rPr>
                <w:noProof/>
              </w:rPr>
              <w:t xml:space="preserve"> and </w:t>
            </w:r>
            <w:r w:rsidRPr="00C045AB">
              <w:rPr>
                <w:i/>
                <w:iCs/>
                <w:noProof/>
              </w:rPr>
              <w:t xml:space="preserve">Average Packet Delay </w:t>
            </w:r>
            <w:r>
              <w:rPr>
                <w:i/>
                <w:iCs/>
                <w:noProof/>
              </w:rPr>
              <w:t>D</w:t>
            </w:r>
            <w:r w:rsidRPr="00C045AB">
              <w:rPr>
                <w:i/>
                <w:iCs/>
                <w:noProof/>
              </w:rPr>
              <w:t>L</w:t>
            </w:r>
            <w:r>
              <w:rPr>
                <w:noProof/>
              </w:rPr>
              <w:t xml:space="preserve"> IEs within the </w:t>
            </w:r>
            <w:r>
              <w:rPr>
                <w:i/>
                <w:iCs/>
                <w:noProof/>
              </w:rPr>
              <w:t>Average Packet Delay</w:t>
            </w:r>
            <w:r w:rsidRPr="004A033D">
              <w:rPr>
                <w:i/>
                <w:iCs/>
                <w:noProof/>
              </w:rPr>
              <w:t xml:space="preserve">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lastRenderedPageBreak/>
              <w:t xml:space="preserve">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</w:t>
            </w:r>
            <w:r w:rsidR="007713F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C14F3" w14:textId="77777777" w:rsidR="00AC7F36" w:rsidRDefault="00AC7F36" w:rsidP="00AC7F36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51CC656C" w14:textId="77777777" w:rsidR="00AC7F36" w:rsidRDefault="00AC7F36" w:rsidP="00AC7F36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13C58D75" w14:textId="77777777" w:rsidR="00AC7F36" w:rsidRDefault="00AC7F36" w:rsidP="00AC7F36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clarifies in the semantics description that the corresponding measurement refers to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33279356" w14:textId="16C4B7A2" w:rsidR="00AC7F36" w:rsidRDefault="00AC7F36" w:rsidP="00AC7F36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clarifies in the semantics description of </w:t>
            </w:r>
            <w:r w:rsidRPr="00AC7F36">
              <w:rPr>
                <w:i/>
                <w:iCs/>
                <w:noProof/>
              </w:rPr>
              <w:t>Average Packet Delay UL</w:t>
            </w:r>
            <w:r>
              <w:rPr>
                <w:noProof/>
              </w:rPr>
              <w:t xml:space="preserve"> and </w:t>
            </w:r>
            <w:r w:rsidRPr="00AC7F36">
              <w:rPr>
                <w:i/>
                <w:iCs/>
                <w:noProof/>
              </w:rPr>
              <w:t>Average Packet Delay DL</w:t>
            </w:r>
            <w:r>
              <w:rPr>
                <w:noProof/>
              </w:rPr>
              <w:t xml:space="preserve"> IEs within the </w:t>
            </w:r>
            <w:r w:rsidRPr="00AC7F36">
              <w:rPr>
                <w:i/>
                <w:iCs/>
                <w:noProof/>
              </w:rPr>
              <w:t xml:space="preserve">Average Packet Delay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1.</w:t>
            </w:r>
          </w:p>
          <w:p w14:paraId="5C732BA9" w14:textId="77777777" w:rsidR="00AC7F36" w:rsidRDefault="00AC7F36" w:rsidP="00AC7F36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347E0131" w14:textId="77777777" w:rsidR="00BC701E" w:rsidRPr="004A446F" w:rsidRDefault="00BC701E" w:rsidP="00BC701E">
            <w:pPr>
              <w:pStyle w:val="CRCoverPage"/>
              <w:ind w:left="100"/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6100746A" w14:textId="77777777" w:rsidR="00BC701E" w:rsidRPr="00F86BBC" w:rsidRDefault="00BC701E" w:rsidP="00BC701E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AA7DF11" w14:textId="77777777" w:rsidR="009208C2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has isolated impact because the change affects only the Data Collection Reporting function.</w:t>
            </w:r>
          </w:p>
          <w:p w14:paraId="31C656EC" w14:textId="533BD3AF" w:rsidR="00BC701E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a </w:t>
            </w:r>
            <w:r w:rsidRPr="009208C2">
              <w:rPr>
                <w:b/>
                <w:bCs/>
                <w:noProof/>
                <w:lang w:eastAsia="zh-CN"/>
              </w:rPr>
              <w:t>non backwards compatible</w:t>
            </w:r>
            <w:r>
              <w:rPr>
                <w:noProof/>
                <w:lang w:eastAsia="zh-CN"/>
              </w:rPr>
              <w:t xml:space="preserve"> CR.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2D0CB" w:rsidR="00BC701E" w:rsidRDefault="00DC2C32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how </w:t>
            </w:r>
            <w:r w:rsidR="00AC7F36">
              <w:rPr>
                <w:noProof/>
              </w:rPr>
              <w:t xml:space="preserve">UE performance metrics </w:t>
            </w:r>
            <w:r w:rsidR="00713285">
              <w:rPr>
                <w:noProof/>
              </w:rPr>
              <w:t>a</w:t>
            </w:r>
            <w:r>
              <w:rPr>
                <w:noProof/>
              </w:rPr>
              <w:t>re derived.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81CAF" w:rsidR="00BC701E" w:rsidRDefault="00C045AB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8.4.13.2, 9.1.3.26, 9.1.3.27, </w:t>
            </w:r>
            <w:r w:rsidR="00DC2C32" w:rsidRPr="00DC2C32">
              <w:rPr>
                <w:noProof/>
              </w:rPr>
              <w:t>9.2.3.179</w:t>
            </w:r>
            <w:r w:rsidR="00713285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C2C32">
              <w:rPr>
                <w:noProof/>
              </w:rPr>
              <w:t>9.2.3.1</w:t>
            </w:r>
            <w:r>
              <w:rPr>
                <w:noProof/>
              </w:rPr>
              <w:t>87,</w:t>
            </w:r>
            <w:r w:rsidR="00713285">
              <w:rPr>
                <w:noProof/>
              </w:rPr>
              <w:t xml:space="preserve"> </w:t>
            </w:r>
            <w:r w:rsidR="00713285" w:rsidRPr="00713285">
              <w:rPr>
                <w:noProof/>
              </w:rPr>
              <w:t>9.3.5</w:t>
            </w:r>
            <w:r>
              <w:rPr>
                <w:noProof/>
              </w:rPr>
              <w:t>, 9.3.7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2EE82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FDCF97" w:rsidR="00BC701E" w:rsidRDefault="00A942E6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To capture agreements from RAN3#129bis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6DF18" w14:textId="22C9C569" w:rsidR="008F60D4" w:rsidRDefault="0061509C" w:rsidP="008F60D4">
      <w:pPr>
        <w:pStyle w:val="FirstChange"/>
        <w:spacing w:before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  <w:bookmarkStart w:id="1" w:name="_Toc200461653"/>
      <w:bookmarkStart w:id="2" w:name="_Hlk209779992"/>
    </w:p>
    <w:p w14:paraId="5C31EF1F" w14:textId="6204A911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AB69AE">
        <w:rPr>
          <w:rFonts w:ascii="Arial" w:eastAsia="SimSun" w:hAnsi="Arial"/>
          <w:sz w:val="28"/>
          <w:lang w:eastAsia="ko-KR"/>
        </w:rPr>
        <w:t>8.4.13</w:t>
      </w:r>
      <w:r w:rsidRPr="00AB69AE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1"/>
    </w:p>
    <w:p w14:paraId="02AF4E6F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" w:name="_CR8_4_AA13_1"/>
      <w:bookmarkStart w:id="4" w:name="_CR8_4_13_1"/>
      <w:bookmarkStart w:id="5" w:name="_Toc200461654"/>
      <w:bookmarkEnd w:id="3"/>
      <w:bookmarkEnd w:id="4"/>
      <w:r w:rsidRPr="00AB69AE">
        <w:rPr>
          <w:rFonts w:ascii="Arial" w:eastAsia="SimSun" w:hAnsi="Arial"/>
          <w:sz w:val="24"/>
          <w:lang w:eastAsia="ko-KR"/>
        </w:rPr>
        <w:t>8.4.13.1</w:t>
      </w:r>
      <w:r w:rsidRPr="00AB69AE">
        <w:rPr>
          <w:rFonts w:ascii="Arial" w:eastAsia="SimSun" w:hAnsi="Arial"/>
          <w:sz w:val="24"/>
          <w:lang w:eastAsia="ko-KR"/>
        </w:rPr>
        <w:tab/>
        <w:t>General</w:t>
      </w:r>
      <w:bookmarkEnd w:id="5"/>
    </w:p>
    <w:p w14:paraId="1A60A7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0904F0A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The procedure uses </w:t>
      </w:r>
      <w:r w:rsidRPr="00AB69AE">
        <w:rPr>
          <w:rFonts w:eastAsia="SimSun"/>
          <w:lang w:eastAsia="zh-CN"/>
        </w:rPr>
        <w:t>non UE-associated signalling</w:t>
      </w:r>
      <w:r w:rsidRPr="00AB69AE">
        <w:rPr>
          <w:rFonts w:eastAsia="SimSun"/>
          <w:lang w:eastAsia="ko-KR"/>
        </w:rPr>
        <w:t>.</w:t>
      </w:r>
    </w:p>
    <w:p w14:paraId="1D90E32E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CR8_4_AA13_2"/>
      <w:bookmarkStart w:id="7" w:name="_CR8_4_13_2"/>
      <w:bookmarkStart w:id="8" w:name="_Toc200461655"/>
      <w:bookmarkEnd w:id="6"/>
      <w:bookmarkEnd w:id="7"/>
      <w:r w:rsidRPr="00AB69AE">
        <w:rPr>
          <w:rFonts w:ascii="Arial" w:eastAsia="SimSun" w:hAnsi="Arial"/>
          <w:sz w:val="24"/>
          <w:lang w:eastAsia="ko-KR"/>
        </w:rPr>
        <w:t>8.4.13.2</w:t>
      </w:r>
      <w:r w:rsidRPr="00AB69AE">
        <w:rPr>
          <w:rFonts w:ascii="Arial" w:eastAsia="SimSun" w:hAnsi="Arial"/>
          <w:sz w:val="24"/>
          <w:lang w:eastAsia="ko-KR"/>
        </w:rPr>
        <w:tab/>
        <w:t>Successful Operation</w:t>
      </w:r>
      <w:bookmarkEnd w:id="8"/>
    </w:p>
    <w:bookmarkStart w:id="9" w:name="_MON_1755528503"/>
    <w:bookmarkEnd w:id="9"/>
    <w:p w14:paraId="5A680B24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B69AE">
        <w:rPr>
          <w:rFonts w:ascii="Arial" w:eastAsia="SimSun" w:hAnsi="Arial"/>
          <w:b/>
          <w:noProof/>
          <w:lang w:eastAsia="ko-KR"/>
        </w:rPr>
        <w:object w:dxaOrig="5720" w:dyaOrig="2360" w14:anchorId="25F8F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pt;height:118.1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2140181" r:id="rId14"/>
        </w:object>
      </w:r>
    </w:p>
    <w:p w14:paraId="64803D17" w14:textId="77777777" w:rsidR="008F60D4" w:rsidRPr="00AB69AE" w:rsidRDefault="008F60D4" w:rsidP="008F60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10" w:name="_CRFigure8_4_13_21"/>
      <w:r w:rsidRPr="00AB69AE">
        <w:rPr>
          <w:rFonts w:ascii="Arial" w:eastAsia="SimSun" w:hAnsi="Arial"/>
          <w:b/>
          <w:lang w:eastAsia="ko-KR"/>
        </w:rPr>
        <w:t xml:space="preserve">Figure </w:t>
      </w:r>
      <w:bookmarkEnd w:id="10"/>
      <w:r w:rsidRPr="00AB69AE">
        <w:rPr>
          <w:rFonts w:ascii="Arial" w:eastAsia="SimSun" w:hAnsi="Arial"/>
          <w:b/>
          <w:lang w:eastAsia="ko-KR"/>
        </w:rPr>
        <w:t>8.4.13.2-1: Data Collection Reporting Initiation, successful operation</w:t>
      </w:r>
    </w:p>
    <w:p w14:paraId="26B49378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initiates the procedure by sending the DATA COLLECTION REQUEST message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start information reporting or to stop information reporting. Upon receipt,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:</w:t>
      </w:r>
    </w:p>
    <w:p w14:paraId="788A1C96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initiate the requested information reporting according to the parameters given in the request in case the </w:t>
      </w:r>
      <w:r w:rsidRPr="00AB69AE">
        <w:rPr>
          <w:rFonts w:eastAsia="SimSun"/>
          <w:i/>
          <w:lang w:eastAsia="ko-KR"/>
        </w:rPr>
        <w:t>Registration Request</w:t>
      </w:r>
      <w:r w:rsidRPr="00AB69AE">
        <w:rPr>
          <w:rFonts w:eastAsia="SimSun"/>
          <w:i/>
          <w:u w:val="single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is set to "start"; or</w:t>
      </w:r>
    </w:p>
    <w:p w14:paraId="657796F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stop all measurements and predictions and terminate the reporting in case the </w:t>
      </w:r>
      <w:r w:rsidRPr="00AB69AE">
        <w:rPr>
          <w:rFonts w:eastAsia="SimSun"/>
          <w:i/>
          <w:lang w:eastAsia="ko-KR"/>
        </w:rPr>
        <w:t>Registration Request for Data Collection</w:t>
      </w:r>
      <w:r w:rsidRPr="00AB69AE">
        <w:rPr>
          <w:rFonts w:eastAsia="SimSun"/>
          <w:lang w:eastAsia="ko-KR"/>
        </w:rPr>
        <w:t xml:space="preserve"> IE is set to "stop".</w:t>
      </w:r>
    </w:p>
    <w:p w14:paraId="37E7279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9E5DB7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AB69AE">
        <w:rPr>
          <w:rFonts w:eastAsia="SimSun"/>
          <w:b/>
          <w:lang w:eastAsia="ko-KR"/>
        </w:rPr>
        <w:t>Interaction with the Data Collection Reporting procedure</w:t>
      </w:r>
    </w:p>
    <w:p w14:paraId="42212C63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When starting a measurement, the </w:t>
      </w:r>
      <w:r w:rsidRPr="00AB69AE">
        <w:rPr>
          <w:rFonts w:eastAsia="SimSun"/>
          <w:i/>
          <w:lang w:eastAsia="ko-KR"/>
        </w:rPr>
        <w:t>Report Characteristics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in the DATA COLLECTION REQUEST message indicates the type of objects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performs measurements or predictions on.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shall include in the DATA COLLECTION UPDATE message:</w:t>
      </w:r>
    </w:p>
    <w:p w14:paraId="0DB0A8BC" w14:textId="77777777" w:rsidR="008F60D4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zh-CN"/>
        </w:rPr>
        <w:t>-</w:t>
      </w:r>
      <w:r w:rsidRPr="00AB69AE">
        <w:rPr>
          <w:rFonts w:eastAsia="SimSun"/>
          <w:lang w:eastAsia="zh-CN"/>
        </w:rPr>
        <w:tab/>
      </w:r>
      <w:r w:rsidRPr="00AB69AE">
        <w:rPr>
          <w:rFonts w:eastAsia="SimSun" w:hint="eastAsia"/>
          <w:lang w:val="en-US" w:eastAsia="zh-CN"/>
        </w:rPr>
        <w:t xml:space="preserve">the </w:t>
      </w:r>
      <w:r w:rsidRPr="00AB69AE">
        <w:rPr>
          <w:rFonts w:eastAsia="SimSun" w:hint="eastAsia"/>
          <w:i/>
          <w:iCs/>
          <w:lang w:val="en-US" w:eastAsia="zh-CN"/>
        </w:rPr>
        <w:t xml:space="preserve">SSB Area Radio Resource Status List </w:t>
      </w:r>
      <w:r w:rsidRPr="00AB69AE">
        <w:rPr>
          <w:rFonts w:eastAsia="SimSun" w:hint="eastAsia"/>
          <w:lang w:val="en-US" w:eastAsia="zh-CN"/>
        </w:rPr>
        <w:t xml:space="preserve">IE, excluding the </w:t>
      </w:r>
      <w:r w:rsidRPr="00AB69AE">
        <w:rPr>
          <w:rFonts w:eastAsia="SimSun" w:cs="Arial"/>
          <w:bCs/>
          <w:i/>
          <w:szCs w:val="18"/>
          <w:lang w:eastAsia="ja-JP"/>
        </w:rPr>
        <w:t>DL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 and </w:t>
      </w:r>
      <w:r w:rsidRPr="00AB69AE">
        <w:rPr>
          <w:rFonts w:eastAsia="SimSun" w:cs="Arial"/>
          <w:bCs/>
          <w:i/>
          <w:szCs w:val="18"/>
          <w:lang w:eastAsia="ja-JP"/>
        </w:rPr>
        <w:t>UL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IE,</w:t>
      </w:r>
      <w:r w:rsidRPr="00AB69AE">
        <w:rPr>
          <w:rFonts w:eastAsia="SimSun"/>
          <w:lang w:eastAsia="ko-KR"/>
        </w:rPr>
        <w:t xml:space="preserve"> included in</w:t>
      </w:r>
      <w:r w:rsidRPr="00AB69AE">
        <w:rPr>
          <w:rFonts w:eastAsia="SimSun" w:hint="eastAsia"/>
          <w:i/>
          <w:iCs/>
          <w:lang w:val="en-US" w:eastAsia="zh-CN"/>
        </w:rPr>
        <w:t xml:space="preserve"> </w:t>
      </w:r>
      <w:r w:rsidRPr="00AB69AE">
        <w:rPr>
          <w:rFonts w:eastAsia="SimSun"/>
          <w:lang w:eastAsia="ko-KR"/>
        </w:rPr>
        <w:t xml:space="preserve">the </w:t>
      </w:r>
      <w:r w:rsidRPr="00AB69AE">
        <w:rPr>
          <w:rFonts w:eastAsia="SimSun"/>
          <w:i/>
          <w:lang w:eastAsia="ko-KR"/>
        </w:rPr>
        <w:t xml:space="preserve">Predicted </w:t>
      </w:r>
      <w:r w:rsidRPr="00AB69AE">
        <w:rPr>
          <w:rFonts w:eastAsia="SimSun"/>
          <w:i/>
          <w:iCs/>
          <w:lang w:eastAsia="ko-KR"/>
        </w:rPr>
        <w:t>Radio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iCs/>
          <w:lang w:eastAsia="ko-KR"/>
        </w:rPr>
        <w:t>Resource Status</w:t>
      </w:r>
      <w:r w:rsidRPr="00AB69AE">
        <w:rPr>
          <w:rFonts w:eastAsia="SimSun"/>
          <w:lang w:eastAsia="ko-KR"/>
        </w:rPr>
        <w:t xml:space="preserve"> IE, if the first bit, "Predicted Radio Resource Status" of the </w:t>
      </w:r>
      <w:r w:rsidRPr="00AB69AE">
        <w:rPr>
          <w:rFonts w:eastAsia="SimSun"/>
          <w:i/>
          <w:lang w:eastAsia="ko-KR"/>
        </w:rPr>
        <w:t xml:space="preserve">Report Characteristics for Data Collection </w:t>
      </w:r>
      <w:r w:rsidRPr="00AB69AE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p w14:paraId="4D45F4CF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64B4C3BC" w14:textId="1EDC8509" w:rsidR="00D61083" w:rsidRDefault="00D61083" w:rsidP="00D6108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</w:t>
      </w:r>
      <w:del w:id="11" w:author="Huawei" w:date="2025-10-13T12:02:00Z">
        <w:r w:rsidDel="00CE1B45">
          <w:rPr>
            <w:i/>
            <w:iCs/>
          </w:rPr>
          <w:delText xml:space="preserve">Loss </w:delText>
        </w:r>
      </w:del>
      <w:ins w:id="12" w:author="Huawei" w:date="2025-10-13T12:02:00Z">
        <w:r w:rsidR="00CE1B45">
          <w:rPr>
            <w:i/>
            <w:iCs/>
          </w:rPr>
          <w:t xml:space="preserve">Drop </w:t>
        </w:r>
      </w:ins>
      <w:r>
        <w:rPr>
          <w:i/>
          <w:iCs/>
        </w:rPr>
        <w:t xml:space="preserve">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</w:t>
      </w:r>
      <w:del w:id="13" w:author="Huawei" w:date="2025-10-13T12:02:00Z">
        <w:r w:rsidDel="00CE1B45">
          <w:delText xml:space="preserve">Loss </w:delText>
        </w:r>
      </w:del>
      <w:ins w:id="14" w:author="Huawei" w:date="2025-10-13T12:02:00Z">
        <w:r w:rsidR="00CE1B45">
          <w:t xml:space="preserve">Drop </w:t>
        </w:r>
      </w:ins>
      <w:r>
        <w:t xml:space="preserve">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94B00E6" w14:textId="77777777" w:rsidR="00D61083" w:rsidRPr="00AB69AE" w:rsidRDefault="00D61083" w:rsidP="00D6108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0FCD921A" w14:textId="177FDA5D" w:rsidR="008F60D4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Huawei" w:date="2025-09-26T14:37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5C6AAE4F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Huawei" w:date="2025-09-26T14:37:00Z"/>
          <w:rFonts w:eastAsia="SimSun"/>
          <w:lang w:eastAsia="ko-KR"/>
        </w:rPr>
      </w:pPr>
      <w:ins w:id="17" w:author="Huawei" w:date="2025-09-26T14:37:00Z">
        <w:r w:rsidRPr="00AB69AE">
          <w:rPr>
            <w:rFonts w:eastAsia="SimSun" w:hint="eastAsia"/>
            <w:lang w:eastAsia="zh-CN"/>
          </w:rPr>
          <w:t>-</w:t>
        </w:r>
        <w:r w:rsidRPr="00AB69AE">
          <w:rPr>
            <w:rFonts w:eastAsia="SimSun"/>
            <w:lang w:eastAsia="zh-CN"/>
          </w:rPr>
          <w:tab/>
        </w:r>
        <w:r w:rsidRPr="00AB69AE">
          <w:rPr>
            <w:rFonts w:eastAsia="SimSun"/>
            <w:lang w:eastAsia="ko-KR"/>
          </w:rPr>
          <w:t xml:space="preserve">the </w:t>
        </w:r>
        <w:r w:rsidRPr="00AB69AE">
          <w:rPr>
            <w:rFonts w:eastAsia="SimSun"/>
            <w:i/>
            <w:iCs/>
            <w:lang w:eastAsia="ko-KR"/>
          </w:rPr>
          <w:t xml:space="preserve">Average Packet Loss </w:t>
        </w:r>
        <w:r>
          <w:rPr>
            <w:rFonts w:eastAsia="SimSun"/>
            <w:i/>
            <w:iCs/>
            <w:lang w:eastAsia="ko-KR"/>
          </w:rPr>
          <w:t>U</w:t>
        </w:r>
        <w:r w:rsidRPr="00AB69AE">
          <w:rPr>
            <w:rFonts w:eastAsia="SimSun"/>
            <w:i/>
            <w:iCs/>
            <w:lang w:eastAsia="ko-KR"/>
          </w:rPr>
          <w:t xml:space="preserve">L </w:t>
        </w:r>
        <w:r w:rsidRPr="00AB69AE">
          <w:rPr>
            <w:rFonts w:eastAsia="SimSun"/>
            <w:lang w:eastAsia="ko-KR"/>
          </w:rPr>
          <w:t xml:space="preserve">IE, if the </w:t>
        </w:r>
        <w:r>
          <w:rPr>
            <w:rFonts w:eastAsia="SimSun"/>
            <w:lang w:eastAsia="zh-CN"/>
          </w:rPr>
          <w:t>tenth</w:t>
        </w:r>
        <w:r w:rsidRPr="00AB69AE">
          <w:rPr>
            <w:rFonts w:eastAsia="SimSun"/>
            <w:lang w:eastAsia="ko-KR"/>
          </w:rPr>
          <w:t xml:space="preserve"> bit, "Average Packet Loss </w:t>
        </w:r>
        <w:r>
          <w:rPr>
            <w:rFonts w:eastAsia="SimSun"/>
            <w:lang w:eastAsia="ko-KR"/>
          </w:rPr>
          <w:t>U</w:t>
        </w:r>
        <w:r w:rsidRPr="00AB69AE">
          <w:rPr>
            <w:rFonts w:eastAsia="SimSun"/>
            <w:lang w:eastAsia="ko-KR"/>
          </w:rPr>
          <w:t xml:space="preserve">L" of the </w:t>
        </w:r>
        <w:r w:rsidRPr="00AB69AE">
          <w:rPr>
            <w:rFonts w:eastAsia="SimSun"/>
            <w:i/>
            <w:iCs/>
            <w:lang w:eastAsia="ko-KR"/>
          </w:rPr>
          <w:t xml:space="preserve">Report Characteristics </w:t>
        </w:r>
        <w:r w:rsidRPr="00AB69AE">
          <w:rPr>
            <w:rFonts w:eastAsia="SimSun"/>
            <w:i/>
            <w:lang w:eastAsia="ko-KR"/>
          </w:rPr>
          <w:t>for Data Collection</w:t>
        </w:r>
        <w:r w:rsidRPr="00AB69AE">
          <w:rPr>
            <w:rFonts w:eastAsia="SimSun"/>
            <w:i/>
            <w:iCs/>
            <w:lang w:eastAsia="ko-KR"/>
          </w:rPr>
          <w:t xml:space="preserve"> </w:t>
        </w:r>
        <w:r w:rsidRPr="00AB69AE">
          <w:rPr>
            <w:rFonts w:eastAsia="SimSun"/>
            <w:lang w:eastAsia="ko-KR"/>
          </w:rPr>
          <w:t>IE included in the DATA COLLECTION REQUEST message is set to "1" and if the measurement object is admitted by NG-RAN node</w:t>
        </w:r>
        <w:r w:rsidRPr="00AB69AE">
          <w:rPr>
            <w:rFonts w:eastAsia="SimSun"/>
            <w:vertAlign w:val="subscript"/>
            <w:lang w:eastAsia="ko-KR"/>
          </w:rPr>
          <w:t>2</w:t>
        </w:r>
        <w:r w:rsidRPr="00AB69AE">
          <w:rPr>
            <w:rFonts w:eastAsia="SimSun"/>
            <w:lang w:eastAsia="ko-KR"/>
          </w:rPr>
          <w:t>.</w:t>
        </w:r>
      </w:ins>
    </w:p>
    <w:bookmarkEnd w:id="2"/>
    <w:p w14:paraId="03ADF5C1" w14:textId="77777777" w:rsidR="008F60D4" w:rsidRDefault="008F60D4" w:rsidP="008F60D4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43B9938D" w14:textId="77777777" w:rsidR="008F60D4" w:rsidRDefault="008F60D4" w:rsidP="008F60D4">
      <w:pPr>
        <w:pStyle w:val="FirstChange"/>
        <w:spacing w:before="120"/>
      </w:pPr>
    </w:p>
    <w:p w14:paraId="415E6908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8" w:name="_Toc200461766"/>
      <w:r w:rsidRPr="00AB69AE">
        <w:rPr>
          <w:rFonts w:ascii="Arial" w:eastAsia="SimSun" w:hAnsi="Arial"/>
          <w:sz w:val="24"/>
          <w:lang w:eastAsia="ko-KR"/>
        </w:rPr>
        <w:t>9.1.3.26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REQUEST</w:t>
      </w:r>
      <w:bookmarkEnd w:id="18"/>
    </w:p>
    <w:p w14:paraId="5DF025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initiate the requested information reporting according to the parameters given in the message.</w:t>
      </w:r>
    </w:p>
    <w:p w14:paraId="60D9D344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F60D4" w:rsidRPr="00AB69AE" w14:paraId="2A9608F9" w14:textId="77777777" w:rsidTr="003352D3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C8C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B1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CC1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A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A9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6BB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EB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23E46424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FA5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8A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A98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63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CA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36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01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0A00A307" w14:textId="77777777" w:rsidTr="003352D3">
        <w:trPr>
          <w:cantSplit/>
          <w:trHeight w:val="47"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71F" w14:textId="77777777" w:rsidR="008F60D4" w:rsidRPr="00AB69AE" w:rsidRDefault="008F60D4" w:rsidP="003352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i/>
                <w:iCs/>
                <w:color w:val="FF0000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1A4942B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F0F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Report Characteristics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6F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AFA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64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2556D7E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253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Each position in the bitmap indicates the object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is requested to report.</w:t>
            </w:r>
          </w:p>
          <w:p w14:paraId="4D916B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First Bit = Predicted Radio Resource Status,</w:t>
            </w:r>
          </w:p>
          <w:p w14:paraId="5ECB450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hint="eastAsia"/>
                <w:sz w:val="18"/>
                <w:lang w:eastAsia="ja-JP"/>
              </w:rPr>
              <w:t>S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econd Bit = Predicted Number of Active UEs,</w:t>
            </w:r>
          </w:p>
          <w:p w14:paraId="3724A0F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Third Bit = Predicted RRC Connections</w:t>
            </w:r>
          </w:p>
          <w:p w14:paraId="133F379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Fourth Bit =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 Average UE Throughput DL,</w:t>
            </w:r>
          </w:p>
          <w:p w14:paraId="7B45316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Fifth Bit = Average UE Throughput UL,</w:t>
            </w:r>
          </w:p>
          <w:p w14:paraId="28849B6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Sixth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Average Packet Delay,</w:t>
            </w:r>
          </w:p>
          <w:p w14:paraId="024987D2" w14:textId="0953D8ED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Seventh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Average Packet </w:t>
            </w:r>
            <w:del w:id="19" w:author="Huawei" w:date="2025-10-13T12:02:00Z">
              <w:r w:rsidRPr="00AB69AE" w:rsidDel="00CE1B45">
                <w:rPr>
                  <w:rFonts w:ascii="Arial" w:eastAsia="SimSun" w:hAnsi="Arial"/>
                  <w:sz w:val="18"/>
                  <w:lang w:eastAsia="ja-JP"/>
                </w:rPr>
                <w:delText xml:space="preserve">Loss </w:delText>
              </w:r>
            </w:del>
            <w:ins w:id="20" w:author="Huawei" w:date="2025-10-13T12:02:00Z">
              <w:r w:rsidR="00CE1B45">
                <w:rPr>
                  <w:rFonts w:ascii="Arial" w:eastAsia="SimSun" w:hAnsi="Arial"/>
                  <w:sz w:val="18"/>
                  <w:lang w:eastAsia="ja-JP"/>
                </w:rPr>
                <w:t>Drop</w:t>
              </w:r>
              <w:r w:rsidR="00CE1B45" w:rsidRPr="00AB69AE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ja-JP"/>
              </w:rPr>
              <w:t>DL</w:t>
            </w:r>
          </w:p>
          <w:p w14:paraId="59EC43E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Eighth Bit = Energy Cost</w:t>
            </w:r>
          </w:p>
          <w:p w14:paraId="57F4D83F" w14:textId="77777777" w:rsidR="008F60D4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Ninth Bit = Measured UE Trajectory</w:t>
            </w:r>
          </w:p>
          <w:p w14:paraId="6718BAA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22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Tenth Bit = </w:t>
              </w:r>
              <w:r w:rsidRPr="00AB69AE">
                <w:rPr>
                  <w:rFonts w:ascii="Arial" w:eastAsia="SimSun" w:hAnsi="Arial"/>
                  <w:sz w:val="18"/>
                  <w:lang w:eastAsia="ja-JP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ja-JP"/>
                </w:rPr>
                <w:t>L</w:t>
              </w:r>
            </w:ins>
          </w:p>
          <w:p w14:paraId="3ABCB93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Other bits </w:t>
            </w: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are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6B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35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0A892C7C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94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BB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8F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93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6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A5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20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ignore</w:t>
            </w:r>
          </w:p>
        </w:tc>
      </w:tr>
      <w:tr w:rsidR="008F60D4" w:rsidRPr="00AB69AE" w14:paraId="777AB013" w14:textId="77777777" w:rsidTr="003352D3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37E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7193EA6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A7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A0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3F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4EA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F9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2A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619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val="en-US" w:eastAsia="zh-CN"/>
              </w:rPr>
              <w:t>ignore</w:t>
            </w:r>
          </w:p>
        </w:tc>
      </w:tr>
    </w:tbl>
    <w:p w14:paraId="5293DBB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1AF299C1" w14:textId="77777777" w:rsidTr="003352D3">
        <w:trPr>
          <w:cantSplit/>
          <w:tblHeader/>
        </w:trPr>
        <w:tc>
          <w:tcPr>
            <w:tcW w:w="3686" w:type="dxa"/>
          </w:tcPr>
          <w:p w14:paraId="0D5FD55E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089363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17D8E185" w14:textId="77777777" w:rsidTr="003352D3">
        <w:trPr>
          <w:cantSplit/>
        </w:trPr>
        <w:tc>
          <w:tcPr>
            <w:tcW w:w="3686" w:type="dxa"/>
          </w:tcPr>
          <w:p w14:paraId="6801418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33CA028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Registration Request for Data Collection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IE is set to the value “stop”.</w:t>
            </w:r>
          </w:p>
        </w:tc>
      </w:tr>
      <w:tr w:rsidR="008F60D4" w:rsidRPr="00AB69AE" w14:paraId="0BD5BF9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DA0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9D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Registration Request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for Data Collection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IE is set to the value “start”.</w:t>
            </w:r>
          </w:p>
        </w:tc>
      </w:tr>
    </w:tbl>
    <w:p w14:paraId="2224B5B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C34D8A7" w14:textId="77777777" w:rsidTr="003352D3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F27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8A69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459E4BE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57D5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61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</w:tbl>
    <w:p w14:paraId="64D3B45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8B94C83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3" w:name="_CR9_1_3_DD27"/>
      <w:bookmarkStart w:id="24" w:name="_CR9_1_3_27"/>
      <w:bookmarkStart w:id="25" w:name="_Toc200461767"/>
      <w:bookmarkEnd w:id="23"/>
      <w:bookmarkEnd w:id="24"/>
      <w:r w:rsidRPr="00AB69AE">
        <w:rPr>
          <w:rFonts w:ascii="Arial" w:eastAsia="SimSun" w:hAnsi="Arial"/>
          <w:sz w:val="24"/>
          <w:lang w:eastAsia="ko-KR"/>
        </w:rPr>
        <w:t>9.1.3.27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RESPONSE</w:t>
      </w:r>
      <w:bookmarkEnd w:id="25"/>
    </w:p>
    <w:p w14:paraId="67B9033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indicate that the requested information, for all or part of the measurement objects included in the reporting, is successfully initiated.</w:t>
      </w:r>
    </w:p>
    <w:p w14:paraId="3FBC8B8D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F60D4" w:rsidRPr="00AB69AE" w14:paraId="00714466" w14:textId="77777777" w:rsidTr="003352D3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9C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A0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BE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DD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82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41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436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6ADBB5AB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B43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FCB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FC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44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6D1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FEF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545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56ADC562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B1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5D384E91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244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C1C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C4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125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15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84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B5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1085AC77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7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29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CC6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1 .. &lt;</w:t>
            </w:r>
            <w:proofErr w:type="spellStart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maxFailedMeasPerNode</w:t>
            </w:r>
            <w:proofErr w:type="spellEnd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053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28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4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6C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8F60D4" w:rsidRPr="00AB69AE" w14:paraId="666B8F5F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083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F5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0E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49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7A43CDA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1F2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Each position in the 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bitmap indicates measurement objects that failed to be initiated in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ko-KR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.</w:t>
            </w:r>
          </w:p>
          <w:p w14:paraId="0EF866A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First Bit = Energy Cost, Second Bit = Average UE Throughput DL,</w:t>
            </w:r>
          </w:p>
          <w:p w14:paraId="6A86951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Third Bit = Average UE Throughput UL,</w:t>
            </w:r>
          </w:p>
          <w:p w14:paraId="48137D2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Fourth Bit = Average Packet Delay,</w:t>
            </w:r>
          </w:p>
          <w:p w14:paraId="2EB65362" w14:textId="5031C444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 xml:space="preserve">Fifth Bit = Average Packet </w:t>
            </w:r>
            <w:del w:id="26" w:author="Huawei" w:date="2025-10-13T12:02:00Z">
              <w:r w:rsidRPr="00AB69AE" w:rsidDel="00CE1B45">
                <w:rPr>
                  <w:rFonts w:ascii="Arial" w:eastAsia="SimSun" w:hAnsi="Arial"/>
                  <w:sz w:val="18"/>
                  <w:lang w:eastAsia="ko-KR"/>
                </w:rPr>
                <w:delText xml:space="preserve">Loss </w:delText>
              </w:r>
            </w:del>
            <w:ins w:id="27" w:author="Huawei" w:date="2025-10-13T12:02:00Z">
              <w:r w:rsidR="00CE1B45">
                <w:rPr>
                  <w:rFonts w:ascii="Arial" w:eastAsia="SimSun" w:hAnsi="Arial"/>
                  <w:sz w:val="18"/>
                  <w:lang w:eastAsia="ko-KR"/>
                </w:rPr>
                <w:t>Drop</w:t>
              </w:r>
              <w:r w:rsidR="00CE1B45"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ko-KR"/>
              </w:rPr>
              <w:t>DL,</w:t>
            </w:r>
          </w:p>
          <w:p w14:paraId="23A9B23E" w14:textId="77777777" w:rsidR="008F60D4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Six</w:t>
            </w:r>
            <w:proofErr w:type="spellStart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th</w:t>
            </w:r>
            <w:proofErr w:type="spellEnd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Bit = Measured UE Trajectory</w:t>
            </w:r>
            <w:ins w:id="29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4027AD9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30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Seventh Bit = 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>L</w:t>
              </w:r>
            </w:ins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  <w:p w14:paraId="4D3C6FF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Other bits are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AA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2D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8F60D4" w:rsidRPr="00AB69AE" w14:paraId="53E77F6D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6F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C74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AD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88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335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DC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AD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8F60D4" w:rsidRPr="00AB69AE" w14:paraId="39DEF693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4E7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B3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0AA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9CE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F7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CD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245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3B676D17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49B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1A35D896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34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43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9F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04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AAE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0B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61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1EC2A20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E3F9EB3" w14:textId="77777777" w:rsidTr="003352D3">
        <w:trPr>
          <w:cantSplit/>
          <w:tblHeader/>
        </w:trPr>
        <w:tc>
          <w:tcPr>
            <w:tcW w:w="3686" w:type="dxa"/>
          </w:tcPr>
          <w:p w14:paraId="2BCD939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A5086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323AF547" w14:textId="77777777" w:rsidTr="003352D3">
        <w:trPr>
          <w:cantSplit/>
        </w:trPr>
        <w:tc>
          <w:tcPr>
            <w:tcW w:w="3686" w:type="dxa"/>
          </w:tcPr>
          <w:p w14:paraId="29B7FF9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12D5E18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  <w:tr w:rsidR="008F60D4" w:rsidRPr="00AB69AE" w14:paraId="2CDB4993" w14:textId="77777777" w:rsidTr="003352D3">
        <w:trPr>
          <w:cantSplit/>
        </w:trPr>
        <w:tc>
          <w:tcPr>
            <w:tcW w:w="3686" w:type="dxa"/>
          </w:tcPr>
          <w:p w14:paraId="1AE085D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27AD21C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cell. Value is 124.</w:t>
            </w:r>
          </w:p>
        </w:tc>
      </w:tr>
      <w:tr w:rsidR="008F60D4" w:rsidRPr="00AB69AE" w14:paraId="76A54012" w14:textId="77777777" w:rsidTr="003352D3">
        <w:trPr>
          <w:cantSplit/>
        </w:trPr>
        <w:tc>
          <w:tcPr>
            <w:tcW w:w="3686" w:type="dxa"/>
          </w:tcPr>
          <w:p w14:paraId="73A2583A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iCs/>
                <w:sz w:val="18"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61FA26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node. Value is 124.</w:t>
            </w:r>
          </w:p>
        </w:tc>
      </w:tr>
    </w:tbl>
    <w:p w14:paraId="45EF93EF" w14:textId="3C97F4C4" w:rsidR="0061509C" w:rsidRDefault="008F60D4" w:rsidP="008F60D4">
      <w:pPr>
        <w:pStyle w:val="FirstChange"/>
        <w:spacing w:before="120" w:after="120"/>
      </w:pPr>
      <w:r>
        <w:t>&lt;&lt;&lt;&lt;&lt;&lt;&lt;&lt;&lt;&lt;&lt;&lt;&lt;&lt;&lt;&lt;&lt;&lt;&lt;&lt; Next Change &gt;&gt;&gt;&gt;&gt;&gt;&gt;&gt;&gt;&gt;&gt;&gt;&gt;&gt;&gt;&gt;&gt;&gt;&gt;&gt;</w:t>
      </w:r>
    </w:p>
    <w:p w14:paraId="36A10676" w14:textId="77777777" w:rsidR="007713F9" w:rsidRPr="007713F9" w:rsidRDefault="007713F9" w:rsidP="007713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1" w:name="_Toc200462112"/>
      <w:r w:rsidRPr="007713F9">
        <w:rPr>
          <w:rFonts w:ascii="Arial" w:eastAsia="SimSun" w:hAnsi="Arial"/>
          <w:sz w:val="24"/>
          <w:lang w:eastAsia="ko-KR"/>
        </w:rPr>
        <w:t>9.2.3.179</w:t>
      </w:r>
      <w:r w:rsidRPr="007713F9">
        <w:rPr>
          <w:rFonts w:ascii="Arial" w:eastAsia="SimSun" w:hAnsi="Arial"/>
          <w:sz w:val="24"/>
          <w:lang w:eastAsia="ko-KR"/>
        </w:rPr>
        <w:tab/>
        <w:t>UE Performance</w:t>
      </w:r>
      <w:bookmarkEnd w:id="31"/>
    </w:p>
    <w:p w14:paraId="5A81BC53" w14:textId="77777777" w:rsidR="007713F9" w:rsidRPr="007713F9" w:rsidRDefault="007713F9" w:rsidP="007713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713F9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713F9" w:rsidRPr="007713F9" w14:paraId="1E13FB40" w14:textId="77777777" w:rsidTr="005A7883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A5B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7C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45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42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0B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713F9" w:rsidRPr="007713F9" w14:paraId="69AF9D04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24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77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9973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35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6C4B6D9D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98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7713F9" w:rsidRPr="007713F9" w14:paraId="7BEC860B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0E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975B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2B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8D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5A3A4F6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B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7713F9" w:rsidRPr="007713F9" w14:paraId="5449F095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6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211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3E8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D5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563" w14:textId="7E4EFCEE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713F9" w:rsidRPr="007713F9" w14:paraId="6FDEAB5E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81E" w14:textId="3F67D254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 xml:space="preserve">verage Packet </w:t>
            </w:r>
            <w:del w:id="32" w:author="Huawei" w:date="2025-10-13T12:03:00Z">
              <w:r w:rsidRPr="007713F9" w:rsidDel="00CE1B45">
                <w:rPr>
                  <w:rFonts w:ascii="Arial" w:eastAsia="SimSun" w:hAnsi="Arial"/>
                  <w:sz w:val="18"/>
                  <w:lang w:eastAsia="zh-CN"/>
                </w:rPr>
                <w:delText>Loss</w:delText>
              </w:r>
              <w:r w:rsidRPr="007713F9" w:rsidDel="00CE1B4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</w:delText>
              </w:r>
            </w:del>
            <w:ins w:id="33" w:author="Huawei" w:date="2025-10-13T12:03:00Z">
              <w:r w:rsidR="00CE1B45">
                <w:rPr>
                  <w:rFonts w:ascii="Arial" w:eastAsia="SimSun" w:hAnsi="Arial"/>
                  <w:sz w:val="18"/>
                  <w:lang w:eastAsia="zh-CN"/>
                </w:rPr>
                <w:t>Drop</w:t>
              </w:r>
              <w:r w:rsidR="00CE1B45" w:rsidRPr="007713F9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r w:rsidRPr="007713F9">
              <w:rPr>
                <w:rFonts w:ascii="Arial" w:eastAsia="SimSun" w:hAnsi="Arial" w:hint="eastAsia"/>
                <w:sz w:val="18"/>
                <w:lang w:val="en-US" w:eastAsia="zh-CN"/>
              </w:rPr>
              <w:t>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7A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86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835" w14:textId="746308F5" w:rsidR="007713F9" w:rsidRPr="007713F9" w:rsidDel="00D813FC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" w:author="Huawei" w:date="2025-09-24T11:41:00Z"/>
                <w:rFonts w:ascii="Arial" w:eastAsia="SimSun" w:hAnsi="Arial"/>
                <w:sz w:val="18"/>
                <w:lang w:eastAsia="ko-KR"/>
              </w:rPr>
            </w:pPr>
            <w:ins w:id="35" w:author="Huawei" w:date="2025-09-24T11:41:00Z">
              <w:r w:rsidRPr="00D813FC">
                <w:rPr>
                  <w:rFonts w:ascii="Arial" w:eastAsia="SimSun" w:hAnsi="Arial"/>
                  <w:sz w:val="18"/>
                  <w:lang w:eastAsia="ko-KR"/>
                </w:rPr>
                <w:t>INTEGER (0..1000000, ...)</w:t>
              </w:r>
            </w:ins>
            <w:del w:id="36" w:author="Huawei" w:date="2025-09-24T11:41:00Z">
              <w:r w:rsidR="007713F9" w:rsidRPr="007713F9" w:rsidDel="00D813FC">
                <w:rPr>
                  <w:rFonts w:ascii="Arial" w:eastAsia="SimSun" w:hAnsi="Arial"/>
                  <w:sz w:val="18"/>
                  <w:lang w:eastAsia="ko-KR"/>
                </w:rPr>
                <w:delText>Packet Loss Rate</w:delText>
              </w:r>
            </w:del>
          </w:p>
          <w:p w14:paraId="688469F2" w14:textId="57CD2721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del w:id="37" w:author="Huawei" w:date="2025-09-24T11:41:00Z">
              <w:r w:rsidRPr="007713F9" w:rsidDel="00D813FC">
                <w:rPr>
                  <w:rFonts w:ascii="Arial" w:eastAsia="SimSun" w:hAnsi="Arial"/>
                  <w:sz w:val="18"/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9F2" w14:textId="17CFA7C1" w:rsidR="007713F9" w:rsidRPr="007713F9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8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DL PDCP SDU Drop Rate</w:t>
              </w:r>
            </w:ins>
            <w:ins w:id="39" w:author="Huawei" w:date="2025-09-26T11:33:00Z"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in </w:t>
              </w:r>
              <w:proofErr w:type="spellStart"/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>gNB</w:t>
              </w:r>
            </w:ins>
            <w:proofErr w:type="spellEnd"/>
            <w:ins w:id="40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per</w:t>
              </w:r>
            </w:ins>
            <w:ins w:id="41" w:author="Huawei" w:date="2025-09-24T11:4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</w:ins>
            <w:ins w:id="42" w:author="Huawei" w:date="2025-09-24T11:4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as specified in TS 28.558 [58], clause </w:t>
              </w:r>
            </w:ins>
            <w:ins w:id="43" w:author="Huawei" w:date="2025-10-01T18:18:00Z">
              <w:r w:rsidR="003103FD" w:rsidRPr="003103FD">
                <w:rPr>
                  <w:rFonts w:ascii="Arial" w:eastAsia="SimSun" w:hAnsi="Arial"/>
                  <w:bCs/>
                  <w:sz w:val="18"/>
                  <w:lang w:eastAsia="zh-CN"/>
                </w:rPr>
                <w:t>6.3.1.6.1.1</w:t>
              </w:r>
            </w:ins>
            <w:ins w:id="44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  <w:tr w:rsidR="00CE1B45" w:rsidRPr="007713F9" w14:paraId="1F50E1DD" w14:textId="77777777" w:rsidTr="003352D3">
        <w:trPr>
          <w:cantSplit/>
          <w:ins w:id="45" w:author="Huawei" w:date="2025-10-13T12:0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1C7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47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Average Packet Loss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AE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49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3B0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25-10-13T12:03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C66" w14:textId="77777777" w:rsidR="00CE1B45" w:rsidRPr="00D813FC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25-10-13T12:03:00Z"/>
                <w:rFonts w:ascii="Arial" w:eastAsia="SimSun" w:hAnsi="Arial"/>
                <w:sz w:val="18"/>
                <w:lang w:eastAsia="ko-KR"/>
              </w:rPr>
            </w:pPr>
            <w:ins w:id="52" w:author="Huawei" w:date="2025-10-13T12:03:00Z">
              <w:r>
                <w:rPr>
                  <w:rFonts w:ascii="Arial" w:eastAsia="SimSun" w:hAnsi="Arial"/>
                  <w:sz w:val="18"/>
                  <w:lang w:eastAsia="ko-KR"/>
                </w:rPr>
                <w:t>INTEGER (0..1000000,…)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724" w14:textId="77777777" w:rsidR="00CE1B45" w:rsidRPr="00771302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25-10-13T12:03:00Z"/>
                <w:rFonts w:ascii="Arial" w:eastAsia="SimSun" w:hAnsi="Arial"/>
                <w:bCs/>
                <w:sz w:val="18"/>
                <w:lang w:eastAsia="zh-CN"/>
              </w:rPr>
            </w:pPr>
            <w:ins w:id="54" w:author="Huawei" w:date="2025-10-13T12:03:00Z"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UL PDCP SDU Loss Rate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as specified in TS 28.558 [58], clause </w:t>
              </w:r>
              <w:r w:rsidRPr="00314221">
                <w:rPr>
                  <w:rFonts w:ascii="Arial" w:eastAsia="Malgun Gothic" w:hAnsi="Arial"/>
                  <w:bCs/>
                  <w:sz w:val="18"/>
                  <w:lang w:eastAsia="zh-CN"/>
                </w:rPr>
                <w:t>6.3.1.7.1</w:t>
              </w:r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143CE699" w14:textId="33239407" w:rsidR="001A7163" w:rsidRDefault="00DC2C32" w:rsidP="001A716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115C4A6C" w14:textId="77777777" w:rsidR="00D34803" w:rsidRPr="00D34803" w:rsidRDefault="00D34803" w:rsidP="00D3480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5" w:name="_Toc209707036"/>
      <w:r w:rsidRPr="00D34803">
        <w:rPr>
          <w:rFonts w:ascii="Arial" w:eastAsia="SimSun" w:hAnsi="Arial"/>
          <w:sz w:val="24"/>
          <w:lang w:eastAsia="ko-KR"/>
        </w:rPr>
        <w:t>9.2.3.187</w:t>
      </w:r>
      <w:r w:rsidRPr="00D34803">
        <w:rPr>
          <w:rFonts w:ascii="Arial" w:eastAsia="SimSun" w:hAnsi="Arial"/>
          <w:sz w:val="24"/>
          <w:lang w:eastAsia="ko-KR"/>
        </w:rPr>
        <w:tab/>
        <w:t>Average Packet Delay</w:t>
      </w:r>
      <w:bookmarkEnd w:id="55"/>
    </w:p>
    <w:p w14:paraId="1C9FD63F" w14:textId="77777777" w:rsidR="00D34803" w:rsidRPr="00D34803" w:rsidRDefault="00D34803" w:rsidP="00D3480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34803">
        <w:rPr>
          <w:rFonts w:eastAsia="SimSun"/>
          <w:lang w:eastAsia="ko-KR"/>
        </w:rPr>
        <w:t xml:space="preserve">This IE indicates the </w:t>
      </w:r>
      <w:r w:rsidRPr="00D34803">
        <w:rPr>
          <w:rFonts w:eastAsia="SimSun" w:hint="eastAsia"/>
          <w:lang w:val="en-US" w:eastAsia="zh-CN"/>
        </w:rPr>
        <w:t xml:space="preserve">RAN part of </w:t>
      </w:r>
      <w:r w:rsidRPr="00D34803">
        <w:rPr>
          <w:rFonts w:eastAsia="SimSun"/>
          <w:lang w:val="en-US" w:eastAsia="zh-CN"/>
        </w:rPr>
        <w:t xml:space="preserve">the </w:t>
      </w:r>
      <w:r w:rsidRPr="00D34803">
        <w:rPr>
          <w:rFonts w:eastAsia="SimSun"/>
          <w:lang w:eastAsia="ko-KR"/>
        </w:rPr>
        <w:t>average packet delay in the UL and DL directions.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34803" w:rsidRPr="00D34803" w14:paraId="02C6C22B" w14:textId="77777777" w:rsidTr="00DD5C5D">
        <w:trPr>
          <w:cantSplit/>
          <w:tblHeader/>
        </w:trPr>
        <w:tc>
          <w:tcPr>
            <w:tcW w:w="2448" w:type="dxa"/>
          </w:tcPr>
          <w:p w14:paraId="3AEAED87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A72830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4BD929A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7ADFDA1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8E7E19B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D34803" w:rsidRPr="00D34803" w14:paraId="69B99BD9" w14:textId="77777777" w:rsidTr="00DD5C5D">
        <w:trPr>
          <w:cantSplit/>
        </w:trPr>
        <w:tc>
          <w:tcPr>
            <w:tcW w:w="2448" w:type="dxa"/>
          </w:tcPr>
          <w:p w14:paraId="1E138A58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UL</w:t>
            </w:r>
          </w:p>
        </w:tc>
        <w:tc>
          <w:tcPr>
            <w:tcW w:w="1080" w:type="dxa"/>
          </w:tcPr>
          <w:p w14:paraId="6EAF1794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E286FCB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0558F4C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6D671433" w14:textId="1B1EBFB9" w:rsidR="00D34803" w:rsidRPr="00D34803" w:rsidRDefault="00733B4F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56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57" w:author="Huawei" w:date="2025-10-15T14:46:00Z">
              <w:r w:rsidR="00D34803"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="00D34803"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267ECE35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  <w:tr w:rsidR="00D34803" w:rsidRPr="00D34803" w14:paraId="1ADDEDA7" w14:textId="77777777" w:rsidTr="00DD5C5D">
        <w:trPr>
          <w:cantSplit/>
        </w:trPr>
        <w:tc>
          <w:tcPr>
            <w:tcW w:w="2448" w:type="dxa"/>
          </w:tcPr>
          <w:p w14:paraId="109CB072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DL</w:t>
            </w:r>
          </w:p>
        </w:tc>
        <w:tc>
          <w:tcPr>
            <w:tcW w:w="1080" w:type="dxa"/>
          </w:tcPr>
          <w:p w14:paraId="6629CC5F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C9232DF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FB69776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5ADD6CD9" w14:textId="7538B258" w:rsidR="00D34803" w:rsidRPr="00D34803" w:rsidRDefault="00733B4F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58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59" w:author="Huawei" w:date="2025-10-15T14:46:00Z">
              <w:r w:rsidR="00D34803"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="00D34803"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7BA598A5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</w:tbl>
    <w:p w14:paraId="20ADB7F8" w14:textId="77777777" w:rsidR="00D34803" w:rsidRDefault="00D34803" w:rsidP="00D3480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76F2B22C" w14:textId="77777777" w:rsidR="00D34803" w:rsidRDefault="00D34803" w:rsidP="001A7163">
      <w:pPr>
        <w:pStyle w:val="FirstChange"/>
        <w:spacing w:before="120"/>
      </w:pPr>
    </w:p>
    <w:p w14:paraId="6551224B" w14:textId="5254A4A3" w:rsidR="00D34803" w:rsidRPr="001A7163" w:rsidRDefault="00D34803" w:rsidP="001A7163">
      <w:pPr>
        <w:pStyle w:val="FirstChange"/>
        <w:spacing w:before="120"/>
        <w:sectPr w:rsidR="00D34803" w:rsidRPr="001A7163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96A4" w14:textId="77777777" w:rsidR="00682713" w:rsidRPr="00682713" w:rsidRDefault="00682713" w:rsidP="006827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60" w:name="_Toc20955408"/>
      <w:bookmarkStart w:id="61" w:name="_Toc29991616"/>
      <w:bookmarkStart w:id="62" w:name="_Toc36556019"/>
      <w:bookmarkStart w:id="63" w:name="_Toc44497804"/>
      <w:bookmarkStart w:id="64" w:name="_Toc45108191"/>
      <w:bookmarkStart w:id="65" w:name="_Toc45901811"/>
      <w:bookmarkStart w:id="66" w:name="_Toc51850892"/>
      <w:bookmarkStart w:id="67" w:name="_Toc56693896"/>
      <w:bookmarkStart w:id="68" w:name="_Toc64447440"/>
      <w:bookmarkStart w:id="69" w:name="_Toc66286934"/>
      <w:bookmarkStart w:id="70" w:name="_Toc74151632"/>
      <w:bookmarkStart w:id="71" w:name="_Toc88654106"/>
      <w:bookmarkStart w:id="72" w:name="_Toc97904462"/>
      <w:bookmarkStart w:id="73" w:name="_Toc98868600"/>
      <w:bookmarkStart w:id="74" w:name="_Toc105174886"/>
      <w:bookmarkStart w:id="75" w:name="_Toc106109723"/>
      <w:bookmarkStart w:id="76" w:name="_Toc113825545"/>
      <w:bookmarkStart w:id="77" w:name="_Toc200462150"/>
      <w:r w:rsidRPr="00682713">
        <w:rPr>
          <w:rFonts w:ascii="Arial" w:eastAsia="SimSun" w:hAnsi="Arial"/>
          <w:sz w:val="28"/>
          <w:lang w:eastAsia="ko-KR"/>
        </w:rPr>
        <w:lastRenderedPageBreak/>
        <w:t>9.3.5</w:t>
      </w:r>
      <w:r w:rsidRPr="00682713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B68FA2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5526DA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644BF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66943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0F4BA1C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389530F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644608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3730F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685D85F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6E904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145451C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D2334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780631E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B4BE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50F9B71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F275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6E8ECE2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8790E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26CF972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04E6C941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24C36F6C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Huawei" w:date="2025-09-26T15:03:00Z"/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  <w:ins w:id="79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78964D8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80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3F539C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id-UEAveragePacketLossUL</w:t>
        </w:r>
      </w:ins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9296FA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05ADA002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70E018A2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Huawei" w:date="2025-09-26T15:02:00Z"/>
          <w:rFonts w:eastAsia="SimSun"/>
          <w:i/>
          <w:iCs/>
          <w:color w:val="FF0000"/>
          <w:lang w:eastAsia="ko-KR"/>
        </w:rPr>
      </w:pPr>
      <w:r w:rsidRPr="003F539C">
        <w:rPr>
          <w:rFonts w:eastAsia="SimSun" w:cs="Arial"/>
          <w:bCs/>
          <w:szCs w:val="18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maxnoofRSPPQoSFlows</w:t>
      </w:r>
    </w:p>
    <w:p w14:paraId="22E6B73B" w14:textId="601DE99F" w:rsidR="00D61083" w:rsidRP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11F24DAD" w14:textId="0007A565" w:rsidR="00DC2C32" w:rsidRPr="00682713" w:rsidRDefault="00682713" w:rsidP="00682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682713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0D999AAA" w14:textId="72000825" w:rsidR="00DC2C32" w:rsidRPr="00DC2C32" w:rsidRDefault="00DC2C32" w:rsidP="00DC2C32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72C26D5A" w14:textId="0E3475D8" w:rsidR="00DC2C32" w:rsidRDefault="00DC2C32" w:rsidP="00DC2C32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27EA1513" w14:textId="77777777" w:rsidR="00DC2C32" w:rsidRDefault="00DC2C32" w:rsidP="00DC2C32">
      <w:pPr>
        <w:pStyle w:val="PL"/>
      </w:pPr>
      <w:r>
        <w:tab/>
      </w:r>
      <w:r w:rsidRPr="002E4F69">
        <w:t>{ ID id-</w:t>
      </w:r>
      <w:r>
        <w:t>SliceUEPerformance</w:t>
      </w:r>
      <w:r w:rsidRPr="002E4F69">
        <w:tab/>
        <w:t>CRITICALITY ignore</w:t>
      </w:r>
      <w:r w:rsidRPr="002E4F69">
        <w:tab/>
        <w:t xml:space="preserve">EXTENSION </w:t>
      </w:r>
      <w:r>
        <w:t>SliceUEPerformance</w:t>
      </w:r>
      <w:r w:rsidRPr="002E4F69">
        <w:t xml:space="preserve"> P</w:t>
      </w:r>
      <w:r>
        <w:t>RESENCE optional },</w:t>
      </w:r>
    </w:p>
    <w:p w14:paraId="5A374BA6" w14:textId="77777777" w:rsidR="00DC2C32" w:rsidRDefault="00DC2C32" w:rsidP="00DC2C32">
      <w:pPr>
        <w:pStyle w:val="PL"/>
      </w:pPr>
      <w:r>
        <w:tab/>
        <w:t>...</w:t>
      </w:r>
    </w:p>
    <w:p w14:paraId="165DFFAA" w14:textId="77777777" w:rsidR="00DC2C32" w:rsidRDefault="00DC2C32" w:rsidP="00DC2C32">
      <w:pPr>
        <w:pStyle w:val="PL"/>
      </w:pPr>
      <w:r>
        <w:t>}</w:t>
      </w:r>
    </w:p>
    <w:p w14:paraId="2F25E6DD" w14:textId="77777777" w:rsidR="00DC2C32" w:rsidRDefault="00DC2C32" w:rsidP="00DC2C32">
      <w:pPr>
        <w:pStyle w:val="PL"/>
      </w:pPr>
    </w:p>
    <w:p w14:paraId="5C167869" w14:textId="77777777" w:rsidR="00DC2C32" w:rsidRDefault="00DC2C32" w:rsidP="00DC2C32">
      <w:pPr>
        <w:pStyle w:val="PL"/>
      </w:pPr>
      <w:r>
        <w:t>UEPerformance ::= SEQUENCE {</w:t>
      </w:r>
    </w:p>
    <w:p w14:paraId="651642F6" w14:textId="77777777" w:rsidR="00DC2C32" w:rsidRDefault="00DC2C32" w:rsidP="00DC2C32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13CA02" w14:textId="77777777" w:rsidR="00DC2C32" w:rsidRDefault="00DC2C32" w:rsidP="00DC2C32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39851E" w14:textId="77777777" w:rsidR="00DC2C32" w:rsidRDefault="00DC2C32" w:rsidP="00DC2C32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75B4BA4B" w14:textId="5CA554BB" w:rsidR="00DC2C32" w:rsidRDefault="00DC2C32" w:rsidP="00DC2C32">
      <w:pPr>
        <w:pStyle w:val="PL"/>
      </w:pPr>
      <w:r>
        <w:tab/>
        <w:t>uE-AveragePacket</w:t>
      </w:r>
      <w:ins w:id="82" w:author="Huawei" w:date="2025-10-13T12:03:00Z">
        <w:r w:rsidR="00CE1B45">
          <w:t>Drop</w:t>
        </w:r>
      </w:ins>
      <w:del w:id="83" w:author="Huawei" w:date="2025-10-13T12:03:00Z">
        <w:r w:rsidDel="00CE1B45">
          <w:delText>Loss</w:delText>
        </w:r>
      </w:del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ins w:id="84" w:author="Huawei" w:date="2025-09-24T11:54:00Z">
        <w:r>
          <w:rPr>
            <w:rFonts w:eastAsia="Yu Mincho" w:cs="Arial"/>
            <w:szCs w:val="18"/>
            <w:lang w:eastAsia="ja-JP"/>
          </w:rPr>
          <w:t>INTEGER(0..1000000, ...)</w:t>
        </w:r>
      </w:ins>
      <w:del w:id="85" w:author="Huawei" w:date="2025-09-24T11:54:00Z">
        <w:r w:rsidDel="00DC2C32">
          <w:delText>PacketLossRate</w:delText>
        </w:r>
      </w:del>
      <w:r>
        <w:tab/>
      </w:r>
      <w:r>
        <w:tab/>
      </w:r>
      <w:r>
        <w:tab/>
        <w:t>OPTIONAL,</w:t>
      </w:r>
    </w:p>
    <w:p w14:paraId="315BCCC1" w14:textId="77777777" w:rsidR="00DC2C32" w:rsidRPr="00705AB5" w:rsidRDefault="00DC2C32" w:rsidP="00DC2C32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29CAC52E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745F6DE" w14:textId="77777777" w:rsidR="00D61083" w:rsidRPr="00705AB5" w:rsidRDefault="00DC2C32" w:rsidP="00D61083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21C6184" w14:textId="77777777" w:rsidR="00D61083" w:rsidRPr="00705AB5" w:rsidRDefault="00D61083" w:rsidP="00D61083">
      <w:pPr>
        <w:pStyle w:val="PL"/>
        <w:rPr>
          <w:lang w:val="fr-FR"/>
        </w:rPr>
      </w:pPr>
    </w:p>
    <w:p w14:paraId="65D5C7A3" w14:textId="77777777" w:rsidR="00D61083" w:rsidRPr="00705AB5" w:rsidRDefault="00D61083" w:rsidP="00D61083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5558AB61" w14:textId="77777777" w:rsidR="00D61083" w:rsidRDefault="00D61083" w:rsidP="00D61083">
      <w:pPr>
        <w:pStyle w:val="PL"/>
        <w:rPr>
          <w:ins w:id="86" w:author="Huawei" w:date="2025-09-26T14:56:00Z"/>
          <w:snapToGrid w:val="0"/>
          <w:lang w:eastAsia="zh-CN"/>
        </w:rPr>
      </w:pPr>
      <w:r w:rsidRPr="00705AB5">
        <w:rPr>
          <w:lang w:val="fr-FR"/>
        </w:rPr>
        <w:tab/>
      </w:r>
      <w:ins w:id="87" w:author="Huawei" w:date="2025-09-26T14:56:00Z">
        <w:r w:rsidRPr="00705AB5">
          <w:rPr>
            <w:lang w:val="fr-FR"/>
          </w:rPr>
          <w:t>{</w:t>
        </w:r>
      </w:ins>
      <w:ins w:id="88" w:author="Huawei" w:date="2025-09-26T14:55:00Z">
        <w:r>
          <w:rPr>
            <w:snapToGrid w:val="0"/>
            <w:lang w:eastAsia="zh-CN"/>
          </w:rPr>
          <w:t>ID id-</w:t>
        </w:r>
      </w:ins>
      <w:ins w:id="89" w:author="Huawei" w:date="2025-09-26T14:56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90" w:author="Huawei" w:date="2025-09-26T14:55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91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92" w:author="Huawei" w:date="2025-09-26T14:5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optional </w:t>
        </w:r>
        <w:r>
          <w:rPr>
            <w:snapToGrid w:val="0"/>
            <w:lang w:eastAsia="zh-CN"/>
          </w:rPr>
          <w:t>},</w:t>
        </w:r>
      </w:ins>
    </w:p>
    <w:p w14:paraId="45B3890C" w14:textId="77777777" w:rsidR="00D61083" w:rsidRPr="00705AB5" w:rsidRDefault="00D61083" w:rsidP="00D61083">
      <w:pPr>
        <w:pStyle w:val="PL"/>
        <w:rPr>
          <w:lang w:val="fr-FR"/>
        </w:rPr>
      </w:pPr>
      <w:ins w:id="93" w:author="Huawei" w:date="2025-09-26T14:56:00Z">
        <w:r>
          <w:rPr>
            <w:snapToGrid w:val="0"/>
            <w:lang w:eastAsia="zh-CN"/>
          </w:rPr>
          <w:tab/>
        </w:r>
      </w:ins>
      <w:r w:rsidRPr="00705AB5">
        <w:rPr>
          <w:lang w:val="fr-FR"/>
        </w:rPr>
        <w:t>...</w:t>
      </w:r>
    </w:p>
    <w:p w14:paraId="139D5EEA" w14:textId="77777777" w:rsidR="00D61083" w:rsidRDefault="00D61083" w:rsidP="00D61083">
      <w:pPr>
        <w:pStyle w:val="PL"/>
        <w:rPr>
          <w:ins w:id="94" w:author="Huawei" w:date="2025-09-26T14:59:00Z"/>
          <w:lang w:val="fr-FR"/>
        </w:rPr>
      </w:pPr>
      <w:r w:rsidRPr="00705AB5">
        <w:rPr>
          <w:lang w:val="fr-FR"/>
        </w:rPr>
        <w:lastRenderedPageBreak/>
        <w:t>}</w:t>
      </w:r>
    </w:p>
    <w:p w14:paraId="174EEA69" w14:textId="77777777" w:rsidR="00D61083" w:rsidRDefault="00D61083" w:rsidP="00D61083">
      <w:pPr>
        <w:pStyle w:val="PL"/>
        <w:rPr>
          <w:ins w:id="95" w:author="Huawei" w:date="2025-09-26T14:59:00Z"/>
          <w:lang w:val="fr-FR"/>
        </w:rPr>
      </w:pPr>
    </w:p>
    <w:p w14:paraId="498388D9" w14:textId="77777777" w:rsidR="00D61083" w:rsidRPr="001B45EA" w:rsidRDefault="00D61083" w:rsidP="00D61083">
      <w:pPr>
        <w:pStyle w:val="PL"/>
        <w:rPr>
          <w:lang w:val="fr-FR"/>
        </w:rPr>
      </w:pPr>
      <w:ins w:id="96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97" w:author="Huawei" w:date="2025-09-26T15:00:00Z">
        <w:r>
          <w:rPr>
            <w:lang w:val="en-US" w:eastAsia="zh-CN"/>
          </w:rPr>
          <w:t xml:space="preserve"> </w:t>
        </w:r>
      </w:ins>
      <w:ins w:id="98" w:author="Huawei" w:date="2025-09-26T14:59:00Z">
        <w:r>
          <w:rPr>
            <w:lang w:val="en-US" w:eastAsia="zh-CN"/>
          </w:rPr>
          <w:t>:</w:t>
        </w:r>
      </w:ins>
      <w:ins w:id="99" w:author="Huawei" w:date="2025-09-26T15:00:00Z">
        <w:r>
          <w:rPr>
            <w:lang w:val="en-US" w:eastAsia="zh-CN"/>
          </w:rPr>
          <w:t>:= INTEGER (0..1000000,...)</w:t>
        </w:r>
      </w:ins>
    </w:p>
    <w:p w14:paraId="5625CA57" w14:textId="77777777" w:rsid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02D05FD3" w14:textId="77777777" w:rsidR="00D61083" w:rsidRPr="003F539C" w:rsidRDefault="00D61083" w:rsidP="00D610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00" w:name="_Toc20955410"/>
      <w:bookmarkStart w:id="101" w:name="_Toc29991618"/>
      <w:bookmarkStart w:id="102" w:name="_Toc36556021"/>
      <w:bookmarkStart w:id="103" w:name="_Toc44497806"/>
      <w:bookmarkStart w:id="104" w:name="_Toc45108193"/>
      <w:bookmarkStart w:id="105" w:name="_Toc45901813"/>
      <w:bookmarkStart w:id="106" w:name="_Toc51850894"/>
      <w:bookmarkStart w:id="107" w:name="_Toc56693898"/>
      <w:bookmarkStart w:id="108" w:name="_Toc64447442"/>
      <w:bookmarkStart w:id="109" w:name="_Toc66286936"/>
      <w:bookmarkStart w:id="110" w:name="_Toc74151634"/>
      <w:bookmarkStart w:id="111" w:name="_Toc88654108"/>
      <w:bookmarkStart w:id="112" w:name="_Toc97904464"/>
      <w:bookmarkStart w:id="113" w:name="_Toc98868602"/>
      <w:bookmarkStart w:id="114" w:name="_Toc105174888"/>
      <w:bookmarkStart w:id="115" w:name="_Toc106109725"/>
      <w:bookmarkStart w:id="116" w:name="_Toc113825547"/>
      <w:bookmarkStart w:id="117" w:name="_Toc200462152"/>
      <w:r w:rsidRPr="003F539C">
        <w:rPr>
          <w:rFonts w:ascii="Arial" w:eastAsia="SimSun" w:hAnsi="Arial"/>
          <w:sz w:val="28"/>
          <w:lang w:eastAsia="ko-KR"/>
        </w:rPr>
        <w:t>9.3.7</w:t>
      </w:r>
      <w:r w:rsidRPr="003F539C">
        <w:rPr>
          <w:rFonts w:ascii="Arial" w:eastAsia="SimSun" w:hAnsi="Arial"/>
          <w:sz w:val="28"/>
          <w:lang w:eastAsia="ko-KR"/>
        </w:rPr>
        <w:tab/>
        <w:t>Constant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EF8CA9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97FD6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864053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028790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5BB7D2E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6233F0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13628E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CC816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618C67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268388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534E055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3084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275BA3D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A878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3729251D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8194D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4637D01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663740A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70B8EE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019F0984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4D3CB8A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D841B1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00FE01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3C1424E0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BD7756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43BFA3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F3DA7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0B1084FC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bookmarkStart w:id="118" w:name="_Hlk175500245"/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13CA8028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25-09-26T15:07:00Z"/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id-NRPPaPositioningInformation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ProtocolIE-ID ::= 474</w:t>
      </w:r>
    </w:p>
    <w:p w14:paraId="5AA33261" w14:textId="77777777" w:rsidR="00D61083" w:rsidRPr="003F539C" w:rsidDel="001C175B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" w:author="Huawei" w:date="2025-09-26T15:08:00Z"/>
          <w:rFonts w:ascii="Courier New" w:eastAsia="SimSun" w:hAnsi="Courier New"/>
          <w:noProof/>
          <w:sz w:val="16"/>
          <w:lang w:val="it-IT" w:eastAsia="ko-KR"/>
        </w:rPr>
      </w:pPr>
      <w:ins w:id="121" w:author="Huawei" w:date="2025-09-26T15:08:00Z"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>id-UEAveragePacketLossUL</w:t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  <w:t>ProtocolIE-ID ::= x</w:t>
        </w:r>
        <w:r>
          <w:rPr>
            <w:rFonts w:ascii="Courier New" w:eastAsia="SimSun" w:hAnsi="Courier New"/>
            <w:noProof/>
            <w:sz w:val="16"/>
            <w:lang w:val="it-IT" w:eastAsia="ko-KR"/>
          </w:rPr>
          <w:t>xx</w:t>
        </w:r>
      </w:ins>
    </w:p>
    <w:p w14:paraId="41D0A7C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bookmarkEnd w:id="118"/>
    <w:p w14:paraId="7CC05B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7A9256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5B132540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-- ASN1STOP</w:t>
      </w:r>
    </w:p>
    <w:p w14:paraId="278039A8" w14:textId="429FCDF9" w:rsidR="00887765" w:rsidRDefault="007713F9" w:rsidP="00401A46">
      <w:pPr>
        <w:pStyle w:val="FirstChange"/>
        <w:spacing w:before="120" w:after="120"/>
      </w:pPr>
      <w:r>
        <w:t>&lt;&lt;&lt;&lt;&lt;&lt;&lt;&lt;&lt;&lt;&lt;&lt;&lt;&lt;&lt;&lt;&lt;&lt;&lt;&lt; End of Changes &gt;&gt;&gt;&gt;&gt;&gt;&gt;&gt;&gt;&gt;&gt;&gt;&gt;&gt;&gt;&gt;&gt;&gt;&gt;&gt;</w:t>
      </w:r>
    </w:p>
    <w:sectPr w:rsidR="00887765" w:rsidSect="00401A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9AAB" w14:textId="77777777" w:rsidR="00556D87" w:rsidRDefault="00556D87">
      <w:r>
        <w:separator/>
      </w:r>
    </w:p>
  </w:endnote>
  <w:endnote w:type="continuationSeparator" w:id="0">
    <w:p w14:paraId="71410750" w14:textId="77777777" w:rsidR="00556D87" w:rsidRDefault="00556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B0B8E" w14:textId="77777777" w:rsidR="00556D87" w:rsidRDefault="00556D87">
      <w:r>
        <w:separator/>
      </w:r>
    </w:p>
  </w:footnote>
  <w:footnote w:type="continuationSeparator" w:id="0">
    <w:p w14:paraId="62D60B8D" w14:textId="77777777" w:rsidR="00556D87" w:rsidRDefault="00556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60CDD"/>
    <w:multiLevelType w:val="hybridMultilevel"/>
    <w:tmpl w:val="73642A4E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D8"/>
    <w:rsid w:val="00035230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19D8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63781"/>
    <w:rsid w:val="001836DF"/>
    <w:rsid w:val="0018596C"/>
    <w:rsid w:val="001859C5"/>
    <w:rsid w:val="001914DB"/>
    <w:rsid w:val="00192C46"/>
    <w:rsid w:val="001A08B3"/>
    <w:rsid w:val="001A7163"/>
    <w:rsid w:val="001A7B60"/>
    <w:rsid w:val="001B52F0"/>
    <w:rsid w:val="001B7A65"/>
    <w:rsid w:val="001E41F3"/>
    <w:rsid w:val="00220EFD"/>
    <w:rsid w:val="002228A7"/>
    <w:rsid w:val="0023685E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A13A9"/>
    <w:rsid w:val="002B5741"/>
    <w:rsid w:val="002C41E8"/>
    <w:rsid w:val="002E472E"/>
    <w:rsid w:val="003001F7"/>
    <w:rsid w:val="00303E9F"/>
    <w:rsid w:val="00305409"/>
    <w:rsid w:val="003103FD"/>
    <w:rsid w:val="003162FF"/>
    <w:rsid w:val="00346469"/>
    <w:rsid w:val="003609EF"/>
    <w:rsid w:val="0036231A"/>
    <w:rsid w:val="00371E7E"/>
    <w:rsid w:val="00372A02"/>
    <w:rsid w:val="00374DD4"/>
    <w:rsid w:val="0037600D"/>
    <w:rsid w:val="00377A5A"/>
    <w:rsid w:val="003E1A36"/>
    <w:rsid w:val="003E3FDF"/>
    <w:rsid w:val="00400C7E"/>
    <w:rsid w:val="00401A46"/>
    <w:rsid w:val="00410371"/>
    <w:rsid w:val="004242F1"/>
    <w:rsid w:val="00427921"/>
    <w:rsid w:val="004312C1"/>
    <w:rsid w:val="004504CA"/>
    <w:rsid w:val="00460CC3"/>
    <w:rsid w:val="00483550"/>
    <w:rsid w:val="00490FAD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56D87"/>
    <w:rsid w:val="00572675"/>
    <w:rsid w:val="00592D74"/>
    <w:rsid w:val="005A30C3"/>
    <w:rsid w:val="005B25F5"/>
    <w:rsid w:val="005E2C44"/>
    <w:rsid w:val="005E71CE"/>
    <w:rsid w:val="005F4254"/>
    <w:rsid w:val="00605B49"/>
    <w:rsid w:val="006078D7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65E0E"/>
    <w:rsid w:val="00682713"/>
    <w:rsid w:val="00685CD8"/>
    <w:rsid w:val="00695808"/>
    <w:rsid w:val="006975ED"/>
    <w:rsid w:val="006B46FB"/>
    <w:rsid w:val="006D2CF7"/>
    <w:rsid w:val="006E21FB"/>
    <w:rsid w:val="00701B87"/>
    <w:rsid w:val="00701BF0"/>
    <w:rsid w:val="00713285"/>
    <w:rsid w:val="00715387"/>
    <w:rsid w:val="007329B4"/>
    <w:rsid w:val="00733B4F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472C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677A6"/>
    <w:rsid w:val="00870EE7"/>
    <w:rsid w:val="00876145"/>
    <w:rsid w:val="008852D1"/>
    <w:rsid w:val="008863B9"/>
    <w:rsid w:val="00887765"/>
    <w:rsid w:val="0089047E"/>
    <w:rsid w:val="008906B2"/>
    <w:rsid w:val="00896AE6"/>
    <w:rsid w:val="0089758C"/>
    <w:rsid w:val="008A0EE3"/>
    <w:rsid w:val="008A45A6"/>
    <w:rsid w:val="008B422B"/>
    <w:rsid w:val="008B7310"/>
    <w:rsid w:val="008C61CF"/>
    <w:rsid w:val="008D3CCC"/>
    <w:rsid w:val="008E1BA8"/>
    <w:rsid w:val="008F3789"/>
    <w:rsid w:val="008F4091"/>
    <w:rsid w:val="008F60D4"/>
    <w:rsid w:val="008F686C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942E6"/>
    <w:rsid w:val="00AA0E86"/>
    <w:rsid w:val="00AA2CBC"/>
    <w:rsid w:val="00AB15E9"/>
    <w:rsid w:val="00AB3C7C"/>
    <w:rsid w:val="00AB7806"/>
    <w:rsid w:val="00AC5820"/>
    <w:rsid w:val="00AC7F36"/>
    <w:rsid w:val="00AD1CD8"/>
    <w:rsid w:val="00AD3F1A"/>
    <w:rsid w:val="00AE1835"/>
    <w:rsid w:val="00B01D3D"/>
    <w:rsid w:val="00B07231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B6978"/>
    <w:rsid w:val="00BC29A3"/>
    <w:rsid w:val="00BC701E"/>
    <w:rsid w:val="00BD279D"/>
    <w:rsid w:val="00BD6BB8"/>
    <w:rsid w:val="00BE1EFB"/>
    <w:rsid w:val="00BF6D43"/>
    <w:rsid w:val="00C02881"/>
    <w:rsid w:val="00C02914"/>
    <w:rsid w:val="00C045AB"/>
    <w:rsid w:val="00C07AB1"/>
    <w:rsid w:val="00C103A7"/>
    <w:rsid w:val="00C106DF"/>
    <w:rsid w:val="00C5227E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1B45"/>
    <w:rsid w:val="00CE4D97"/>
    <w:rsid w:val="00D03F9A"/>
    <w:rsid w:val="00D064BC"/>
    <w:rsid w:val="00D06D51"/>
    <w:rsid w:val="00D24991"/>
    <w:rsid w:val="00D34803"/>
    <w:rsid w:val="00D41A96"/>
    <w:rsid w:val="00D50255"/>
    <w:rsid w:val="00D61083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4898"/>
    <w:rsid w:val="00E37278"/>
    <w:rsid w:val="00E507D5"/>
    <w:rsid w:val="00E50BF3"/>
    <w:rsid w:val="00E93234"/>
    <w:rsid w:val="00EB09B7"/>
    <w:rsid w:val="00EB4EDF"/>
    <w:rsid w:val="00EC2680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711EA"/>
    <w:rsid w:val="00F87084"/>
    <w:rsid w:val="00F93527"/>
    <w:rsid w:val="00F96A97"/>
    <w:rsid w:val="00FB6386"/>
    <w:rsid w:val="00FF6639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8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7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8</Pages>
  <Words>2261</Words>
  <Characters>12891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111</cp:revision>
  <cp:lastPrinted>1899-12-31T23:00:00Z</cp:lastPrinted>
  <dcterms:created xsi:type="dcterms:W3CDTF">2025-03-13T08:05:00Z</dcterms:created>
  <dcterms:modified xsi:type="dcterms:W3CDTF">2025-10-16T15:13:00Z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1760596815</vt:lpwstr>
  </property>
</Properties>
</file>