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36F7" w14:textId="006B9588" w:rsidR="009F538C" w:rsidRDefault="009F538C" w:rsidP="009F538C">
      <w:pPr>
        <w:pStyle w:val="CRCoverPage"/>
        <w:tabs>
          <w:tab w:val="right" w:pos="9639"/>
        </w:tabs>
        <w:spacing w:after="0"/>
        <w:rPr>
          <w:b/>
          <w:i/>
          <w:noProof/>
          <w:sz w:val="28"/>
        </w:rPr>
      </w:pPr>
      <w:r>
        <w:rPr>
          <w:b/>
          <w:noProof/>
          <w:sz w:val="24"/>
        </w:rPr>
        <w:t>3GPP TSG-RAN WG3 Meeting #12</w:t>
      </w:r>
      <w:r w:rsidR="000F1F04">
        <w:rPr>
          <w:b/>
          <w:noProof/>
          <w:sz w:val="24"/>
        </w:rPr>
        <w:t>9</w:t>
      </w:r>
      <w:r w:rsidR="00A06EB8">
        <w:rPr>
          <w:b/>
          <w:noProof/>
          <w:sz w:val="24"/>
        </w:rPr>
        <w:t>bis</w:t>
      </w:r>
      <w:r>
        <w:rPr>
          <w:b/>
          <w:i/>
          <w:noProof/>
          <w:sz w:val="28"/>
        </w:rPr>
        <w:tab/>
        <w:t>R3-2</w:t>
      </w:r>
      <w:r w:rsidR="001A6924">
        <w:rPr>
          <w:b/>
          <w:i/>
          <w:noProof/>
          <w:sz w:val="28"/>
        </w:rPr>
        <w:t>5</w:t>
      </w:r>
      <w:r w:rsidR="00395806">
        <w:rPr>
          <w:b/>
          <w:i/>
          <w:noProof/>
          <w:sz w:val="28"/>
        </w:rPr>
        <w:t>7221</w:t>
      </w:r>
    </w:p>
    <w:p w14:paraId="7CB45193" w14:textId="2247F54B" w:rsidR="001E41F3" w:rsidRDefault="00A06EB8" w:rsidP="009F538C">
      <w:pPr>
        <w:pStyle w:val="CRCoverPage"/>
        <w:outlineLvl w:val="0"/>
        <w:rPr>
          <w:b/>
          <w:noProof/>
          <w:sz w:val="24"/>
        </w:rPr>
      </w:pPr>
      <w:r w:rsidRPr="00A06EB8">
        <w:rPr>
          <w:b/>
          <w:noProof/>
          <w:sz w:val="24"/>
        </w:rPr>
        <w:t>Prague, Czech Republic,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962B7" w:rsidR="001E41F3" w:rsidRPr="00410371" w:rsidRDefault="00720D33" w:rsidP="00E13F3D">
            <w:pPr>
              <w:pStyle w:val="CRCoverPage"/>
              <w:spacing w:after="0"/>
              <w:jc w:val="right"/>
              <w:rPr>
                <w:b/>
                <w:noProof/>
                <w:sz w:val="28"/>
              </w:rPr>
            </w:pPr>
            <w:fldSimple w:instr=" DOCPROPERTY  Spec#  \* MERGEFORMAT ">
              <w:r>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3FC32" w:rsidR="001E41F3" w:rsidRPr="00410371" w:rsidRDefault="00CE539E" w:rsidP="00547111">
            <w:pPr>
              <w:pStyle w:val="CRCoverPage"/>
              <w:spacing w:after="0"/>
              <w:rPr>
                <w:noProof/>
              </w:rPr>
            </w:pPr>
            <w:fldSimple w:instr=" DOCPROPERTY  Cr#  \* MERGEFORMAT ">
              <w:r>
                <w:rPr>
                  <w:b/>
                  <w:noProof/>
                  <w:sz w:val="28"/>
                </w:rPr>
                <w:t>1351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35D78" w:rsidR="001E41F3" w:rsidRPr="00410371" w:rsidRDefault="003958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F48C4" w:rsidR="001E41F3" w:rsidRPr="00410371" w:rsidRDefault="00F47798">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E84D" w:rsidR="00F25D98" w:rsidRDefault="00720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8D727" w:rsidR="001E41F3" w:rsidRDefault="00720D33">
            <w:pPr>
              <w:pStyle w:val="CRCoverPage"/>
              <w:spacing w:after="0"/>
              <w:ind w:left="100"/>
              <w:rPr>
                <w:noProof/>
              </w:rPr>
            </w:pPr>
            <w:fldSimple w:instr=" DOCPROPERTY  CrTitle  \* MERGEFORMAT ">
              <w:r>
                <w:t xml:space="preserve">Adding Extended AMF Name </w:t>
              </w:r>
              <w:r w:rsidR="00920AF9">
                <w:t>to</w:t>
              </w:r>
              <w:r>
                <w:t xml:space="preserve"> NG REMOVAL RESPONSE 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1A1C2" w:rsidR="001E41F3" w:rsidRDefault="009F538C">
            <w:pPr>
              <w:pStyle w:val="CRCoverPage"/>
              <w:spacing w:after="0"/>
              <w:ind w:left="100"/>
              <w:rPr>
                <w:noProof/>
              </w:rPr>
            </w:pPr>
            <w:fldSimple w:instr=" DOCPROPERTY  SourceIfWg  \* MERGEFORMAT ">
              <w:r>
                <w:rPr>
                  <w:noProof/>
                </w:rPr>
                <w:t>Ericsson</w:t>
              </w:r>
            </w:fldSimple>
            <w:r w:rsidR="007D55F0">
              <w:rPr>
                <w:noProof/>
              </w:rPr>
              <w:t>, Thales</w:t>
            </w:r>
            <w:r w:rsidR="000D1F30">
              <w:rPr>
                <w:noProof/>
              </w:rPr>
              <w:t>, LG Electronics, Xiaomi, CATT, ZTE, Nokia, Nokia Shanghai Bell</w:t>
            </w:r>
            <w:r w:rsidR="006D3384">
              <w:rPr>
                <w:noProof/>
              </w:rPr>
              <w:t>, Eutelsat</w:t>
            </w:r>
            <w:r w:rsidR="00FF79CA">
              <w:rPr>
                <w:noProof/>
              </w:rPr>
              <w:t xml:space="preserve"> Group</w:t>
            </w:r>
            <w:r w:rsidR="006D3384">
              <w:rPr>
                <w:noProof/>
              </w:rPr>
              <w:t xml:space="preserve">, </w:t>
            </w:r>
            <w:r w:rsidR="00FF79CA">
              <w:rPr>
                <w:noProof/>
              </w:rPr>
              <w:t>Deutsche Telekom, Qualcomm Incorporated</w:t>
            </w:r>
            <w:r w:rsidR="00357E7B">
              <w:rPr>
                <w:noProof/>
              </w:rPr>
              <w:t>, Airbus, Jio Platforms</w:t>
            </w:r>
            <w:r w:rsidR="002A3A41">
              <w:rPr>
                <w:noProof/>
              </w:rPr>
              <w:t>, Huawei</w:t>
            </w:r>
            <w:r w:rsidR="003C02C2">
              <w:rPr>
                <w:noProof/>
              </w:rPr>
              <w:t>, NEC, CMCC,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9F538C"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CF5B1" w:rsidR="001E41F3" w:rsidRDefault="008C1AC1">
            <w:pPr>
              <w:pStyle w:val="CRCoverPage"/>
              <w:spacing w:after="0"/>
              <w:ind w:left="100"/>
              <w:rPr>
                <w:noProof/>
              </w:rPr>
            </w:pPr>
            <w:fldSimple w:instr=" DOCPROPERTY  RelatedWis  \* MERGEFORMAT ">
              <w:r>
                <w:rPr>
                  <w:noProof/>
                </w:rPr>
                <w:t>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AF306" w:rsidR="001E41F3" w:rsidRDefault="00281EA7">
            <w:pPr>
              <w:pStyle w:val="CRCoverPage"/>
              <w:spacing w:after="0"/>
              <w:ind w:left="100"/>
              <w:rPr>
                <w:noProof/>
              </w:rPr>
            </w:pPr>
            <w:fldSimple w:instr=" DOCPROPERTY  ResDate  \* MERGEFORMAT ">
              <w:r>
                <w:rPr>
                  <w:noProof/>
                </w:rPr>
                <w:t>2025-</w:t>
              </w:r>
              <w:r w:rsidR="00165CED">
                <w:rPr>
                  <w:noProof/>
                </w:rPr>
                <w:t>10</w:t>
              </w:r>
              <w:r>
                <w:rPr>
                  <w:noProof/>
                </w:rPr>
                <w:t>-</w:t>
              </w:r>
              <w:r w:rsidR="00AB7A3D">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BD3E0" w:rsidR="001E41F3" w:rsidRDefault="00D07C1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8B834E" w:rsidR="001E41F3" w:rsidRDefault="00D24991">
            <w:pPr>
              <w:pStyle w:val="CRCoverPage"/>
              <w:spacing w:after="0"/>
              <w:ind w:left="100"/>
              <w:rPr>
                <w:noProof/>
              </w:rPr>
            </w:pPr>
            <w:fldSimple w:instr=" DOCPROPERTY  Release  \* MERGEFORMAT ">
              <w:r>
                <w:rPr>
                  <w:noProof/>
                </w:rPr>
                <w:t>Rel</w:t>
              </w:r>
              <w:r w:rsidR="00281EA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B2F12" w14:textId="7978E613" w:rsidR="001E41F3" w:rsidRDefault="00720D33">
            <w:pPr>
              <w:pStyle w:val="CRCoverPage"/>
              <w:spacing w:after="0"/>
              <w:ind w:left="100"/>
              <w:rPr>
                <w:noProof/>
              </w:rPr>
            </w:pPr>
            <w:r>
              <w:rPr>
                <w:noProof/>
              </w:rPr>
              <w:t xml:space="preserve">The </w:t>
            </w:r>
            <w:r w:rsidRPr="007407D7">
              <w:rPr>
                <w:i/>
                <w:iCs/>
                <w:noProof/>
              </w:rPr>
              <w:t>Extended AMF Name</w:t>
            </w:r>
            <w:r w:rsidR="007407D7">
              <w:rPr>
                <w:noProof/>
              </w:rPr>
              <w:t xml:space="preserve"> IE</w:t>
            </w:r>
            <w:r>
              <w:rPr>
                <w:noProof/>
              </w:rPr>
              <w:t xml:space="preserve"> was added to the NG SETUP RESPONSE message following a request from operators to have a human readable AMF name signaled to the NG-RAN node.</w:t>
            </w:r>
          </w:p>
          <w:p w14:paraId="02A9EC41" w14:textId="77777777" w:rsidR="00F46865" w:rsidRDefault="00F46865">
            <w:pPr>
              <w:pStyle w:val="CRCoverPage"/>
              <w:spacing w:after="0"/>
              <w:ind w:left="100"/>
              <w:rPr>
                <w:noProof/>
              </w:rPr>
            </w:pPr>
          </w:p>
          <w:p w14:paraId="4F243CB1" w14:textId="257FD9E6" w:rsidR="00F46865" w:rsidRPr="00F46865" w:rsidRDefault="00F46865" w:rsidP="00F46865">
            <w:pPr>
              <w:pStyle w:val="CRCoverPage"/>
              <w:spacing w:after="0"/>
              <w:ind w:left="100"/>
              <w:rPr>
                <w:noProof/>
              </w:rPr>
            </w:pPr>
            <w:r>
              <w:rPr>
                <w:noProof/>
              </w:rPr>
              <w:t xml:space="preserve">Currently the NG REMOVAL RESPONSE message carries the </w:t>
            </w:r>
            <w:r>
              <w:rPr>
                <w:i/>
                <w:iCs/>
                <w:noProof/>
              </w:rPr>
              <w:t>AMF Name</w:t>
            </w:r>
            <w:r>
              <w:rPr>
                <w:noProof/>
              </w:rPr>
              <w:t xml:space="preserve"> IE but it is not possible to add the </w:t>
            </w:r>
            <w:r>
              <w:rPr>
                <w:i/>
                <w:iCs/>
                <w:noProof/>
              </w:rPr>
              <w:t>Extended AMF Name</w:t>
            </w:r>
            <w:r>
              <w:rPr>
                <w:noProof/>
              </w:rPr>
              <w:t xml:space="preserve"> IE. If the AMF </w:t>
            </w:r>
            <w:r w:rsidR="005D626E">
              <w:rPr>
                <w:noProof/>
              </w:rPr>
              <w:t xml:space="preserve">had previously </w:t>
            </w:r>
            <w:r>
              <w:rPr>
                <w:noProof/>
              </w:rPr>
              <w:t xml:space="preserve">signaled the </w:t>
            </w:r>
            <w:r>
              <w:rPr>
                <w:i/>
                <w:iCs/>
                <w:noProof/>
              </w:rPr>
              <w:t>Extended AMF Name</w:t>
            </w:r>
            <w:r>
              <w:rPr>
                <w:noProof/>
              </w:rPr>
              <w:t xml:space="preserve"> IE in the NG SETUP RESPONSE message, the </w:t>
            </w:r>
            <w:r>
              <w:rPr>
                <w:i/>
                <w:iCs/>
                <w:noProof/>
              </w:rPr>
              <w:t>AMF Name</w:t>
            </w:r>
            <w:r>
              <w:rPr>
                <w:noProof/>
              </w:rPr>
              <w:t xml:space="preserve"> IE was ignored by the gNB. Hence, when removing NG to the same AMF, it may not be possible to correlate the information received in the two procedures.</w:t>
            </w:r>
            <w:r w:rsidR="00354FEA">
              <w:rPr>
                <w:noProof/>
              </w:rPr>
              <w:t xml:space="preserve"> This may cause errors.</w:t>
            </w:r>
          </w:p>
          <w:p w14:paraId="708AA7DE" w14:textId="00E9DF8A" w:rsidR="00F46865" w:rsidRDefault="00F4686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B9256B" w:rsidR="001E41F3" w:rsidRPr="00720D33" w:rsidRDefault="00720D33">
            <w:pPr>
              <w:pStyle w:val="CRCoverPage"/>
              <w:spacing w:after="0"/>
              <w:ind w:left="100"/>
              <w:rPr>
                <w:noProof/>
              </w:rPr>
            </w:pPr>
            <w:r>
              <w:rPr>
                <w:noProof/>
              </w:rPr>
              <w:t xml:space="preserve">Adding the </w:t>
            </w:r>
            <w:r>
              <w:rPr>
                <w:i/>
                <w:iCs/>
                <w:noProof/>
              </w:rPr>
              <w:t>Extended AMF Name</w:t>
            </w:r>
            <w:r>
              <w:rPr>
                <w:noProof/>
              </w:rPr>
              <w:t xml:space="preserve"> IE to the NG REMOVAL RESPONSE message. When this IE is signaled, the </w:t>
            </w:r>
            <w:r>
              <w:rPr>
                <w:i/>
                <w:iCs/>
                <w:noProof/>
              </w:rPr>
              <w:t>AMF Name</w:t>
            </w:r>
            <w:r>
              <w:rPr>
                <w:noProof/>
              </w:rPr>
              <w:t xml:space="preserve"> IE is ignored.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4AB11" w:rsidR="001E41F3" w:rsidRPr="00F46865" w:rsidRDefault="00720D33">
            <w:pPr>
              <w:pStyle w:val="CRCoverPage"/>
              <w:spacing w:after="0"/>
              <w:ind w:left="100"/>
              <w:rPr>
                <w:noProof/>
              </w:rPr>
            </w:pPr>
            <w:r>
              <w:rPr>
                <w:noProof/>
              </w:rPr>
              <w:t>Human readable AMF name is not available to the gNB when removing NG.</w:t>
            </w:r>
            <w:r w:rsidR="00F46865">
              <w:rPr>
                <w:noProof/>
              </w:rPr>
              <w:t xml:space="preserve"> This may cause errors if the AMF had </w:t>
            </w:r>
            <w:r w:rsidR="005D626E">
              <w:rPr>
                <w:noProof/>
              </w:rPr>
              <w:t xml:space="preserve">previously </w:t>
            </w:r>
            <w:r w:rsidR="00F46865">
              <w:rPr>
                <w:noProof/>
              </w:rPr>
              <w:t xml:space="preserve">signaled the </w:t>
            </w:r>
            <w:r w:rsidR="00F46865">
              <w:rPr>
                <w:i/>
                <w:iCs/>
                <w:noProof/>
              </w:rPr>
              <w:t>Extended AMF Name</w:t>
            </w:r>
            <w:r w:rsidR="00393FCC">
              <w:rPr>
                <w:i/>
                <w:iCs/>
                <w:noProof/>
              </w:rPr>
              <w:t xml:space="preserve"> </w:t>
            </w:r>
            <w:r w:rsidR="00F46865">
              <w:rPr>
                <w:noProof/>
              </w:rPr>
              <w:t>IE at NG 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E5BDD" w:rsidR="001E41F3" w:rsidRDefault="00931E41">
            <w:pPr>
              <w:pStyle w:val="CRCoverPage"/>
              <w:spacing w:after="0"/>
              <w:ind w:left="100"/>
              <w:rPr>
                <w:noProof/>
              </w:rPr>
            </w:pPr>
            <w:r>
              <w:rPr>
                <w:noProof/>
              </w:rPr>
              <w:t>8.7.9</w:t>
            </w:r>
            <w:r w:rsidR="00CE539E">
              <w:rPr>
                <w:noProof/>
              </w:rPr>
              <w:t>.2</w:t>
            </w:r>
            <w:r>
              <w:rPr>
                <w:noProof/>
              </w:rPr>
              <w:t>, 9.2.6.17</w:t>
            </w:r>
            <w:r w:rsidR="00665E3B">
              <w:rPr>
                <w:noProof/>
              </w:rPr>
              <w:t xml:space="preserve">, </w:t>
            </w:r>
            <w:r w:rsidR="00281EA7">
              <w:rPr>
                <w:noProof/>
              </w:rPr>
              <w:t>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DA4B" w:rsidR="001E41F3" w:rsidRDefault="00720D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555D0A3B" w14:textId="77777777" w:rsidR="00A56692" w:rsidRPr="00852209" w:rsidRDefault="00A56692" w:rsidP="00A56692">
      <w:pPr>
        <w:pStyle w:val="Heading3"/>
      </w:pPr>
      <w:bookmarkStart w:id="1" w:name="_Toc29991366"/>
      <w:bookmarkStart w:id="2" w:name="_Toc36555766"/>
      <w:bookmarkStart w:id="3" w:name="_Toc44497444"/>
      <w:bookmarkStart w:id="4" w:name="_Toc45107832"/>
      <w:bookmarkStart w:id="5" w:name="_Toc45901452"/>
      <w:bookmarkStart w:id="6" w:name="_Toc51850531"/>
      <w:bookmarkStart w:id="7" w:name="_Toc56693534"/>
      <w:bookmarkStart w:id="8" w:name="_Toc64447077"/>
      <w:bookmarkStart w:id="9" w:name="_Toc66286571"/>
      <w:bookmarkStart w:id="10" w:name="_Toc74151266"/>
      <w:bookmarkStart w:id="11" w:name="_Toc88653738"/>
      <w:bookmarkStart w:id="12" w:name="_Toc97904094"/>
      <w:bookmarkStart w:id="13" w:name="_Toc98868138"/>
      <w:bookmarkStart w:id="14" w:name="_Toc113825080"/>
      <w:bookmarkStart w:id="15" w:name="_Toc170755678"/>
      <w:bookmarkStart w:id="16" w:name="_Toc209706107"/>
      <w:r w:rsidRPr="00852209">
        <w:t>8.7.</w:t>
      </w:r>
      <w:r>
        <w:rPr>
          <w:rFonts w:hint="eastAsia"/>
        </w:rPr>
        <w:t>9</w:t>
      </w:r>
      <w:r w:rsidRPr="00852209">
        <w:tab/>
        <w:t>NG Removal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D5E5777" w14:textId="77777777" w:rsidR="00A56692" w:rsidRPr="00F00D3A" w:rsidRDefault="00A56692" w:rsidP="00A56692">
      <w:pPr>
        <w:pStyle w:val="Heading4"/>
      </w:pPr>
      <w:bookmarkStart w:id="17" w:name="_Toc29991367"/>
      <w:bookmarkStart w:id="18" w:name="_Toc36555767"/>
      <w:bookmarkStart w:id="19" w:name="_Toc44497445"/>
      <w:bookmarkStart w:id="20" w:name="_Toc45107833"/>
      <w:bookmarkStart w:id="21" w:name="_Toc45901453"/>
      <w:bookmarkStart w:id="22" w:name="_Toc51850532"/>
      <w:bookmarkStart w:id="23" w:name="_Toc56693535"/>
      <w:bookmarkStart w:id="24" w:name="_Toc64447078"/>
      <w:bookmarkStart w:id="25" w:name="_Toc66286572"/>
      <w:bookmarkStart w:id="26" w:name="_Toc74151267"/>
      <w:bookmarkStart w:id="27" w:name="_Toc88653739"/>
      <w:bookmarkStart w:id="28" w:name="_Toc97904095"/>
      <w:bookmarkStart w:id="29" w:name="_Toc98868139"/>
      <w:bookmarkStart w:id="30" w:name="_Toc113825081"/>
      <w:bookmarkStart w:id="31" w:name="_Toc170755679"/>
      <w:bookmarkStart w:id="32" w:name="_Toc209706108"/>
      <w:r w:rsidRPr="00F00D3A">
        <w:t>8.7.</w:t>
      </w:r>
      <w:r>
        <w:rPr>
          <w:rFonts w:hint="eastAsia"/>
        </w:rPr>
        <w:t>9</w:t>
      </w:r>
      <w:r w:rsidRPr="00F00D3A">
        <w:t>.1</w:t>
      </w:r>
      <w:r w:rsidRPr="00F00D3A">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74E6EDC" w14:textId="77777777" w:rsidR="00A56692" w:rsidRPr="00F00D3A" w:rsidRDefault="00A56692" w:rsidP="00A56692">
      <w:r w:rsidRPr="00F00D3A">
        <w:rPr>
          <w:rFonts w:cs="Arial"/>
        </w:rPr>
        <w:t xml:space="preserve">The purpose of the NG Removal procedure is to remove the </w:t>
      </w:r>
      <w:r w:rsidRPr="00F00D3A">
        <w:rPr>
          <w:rFonts w:cs="Arial" w:hint="eastAsia"/>
          <w:lang w:val="en-US" w:eastAsia="zh-CN"/>
        </w:rPr>
        <w:t xml:space="preserve">interface </w:t>
      </w:r>
      <w:r w:rsidRPr="00F00D3A">
        <w:rPr>
          <w:rFonts w:cs="Arial"/>
        </w:rPr>
        <w:t xml:space="preserve">between the </w:t>
      </w:r>
      <w:r w:rsidRPr="00F00D3A">
        <w:t xml:space="preserve">NG-RAN node and the AMF </w:t>
      </w:r>
      <w:r w:rsidRPr="00F00D3A">
        <w:rPr>
          <w:rFonts w:cs="Arial"/>
        </w:rPr>
        <w:t>in a controlled manner.</w:t>
      </w:r>
      <w:r w:rsidRPr="00F00D3A">
        <w:t xml:space="preserve"> If successful, this procedure erases any existing application level configuration data in the two nodes. </w:t>
      </w:r>
    </w:p>
    <w:p w14:paraId="76FFC6DC" w14:textId="77777777" w:rsidR="00A56692" w:rsidRPr="00F00D3A" w:rsidRDefault="00A56692" w:rsidP="00A56692">
      <w:pPr>
        <w:rPr>
          <w:rFonts w:cs="Arial"/>
        </w:rPr>
      </w:pPr>
      <w:r w:rsidRPr="00F00D3A">
        <w:t xml:space="preserve">The procedure uses </w:t>
      </w:r>
      <w:r w:rsidRPr="00F00D3A">
        <w:rPr>
          <w:lang w:eastAsia="zh-CN"/>
        </w:rPr>
        <w:t xml:space="preserve">non-UE associated </w:t>
      </w:r>
      <w:proofErr w:type="spellStart"/>
      <w:r w:rsidRPr="00F00D3A">
        <w:rPr>
          <w:lang w:eastAsia="zh-CN"/>
        </w:rPr>
        <w:t>signaling</w:t>
      </w:r>
      <w:proofErr w:type="spellEnd"/>
      <w:r w:rsidRPr="00F00D3A">
        <w:t>.</w:t>
      </w:r>
    </w:p>
    <w:p w14:paraId="4D7CD710" w14:textId="77777777" w:rsidR="00A56692" w:rsidRPr="00F00D3A" w:rsidRDefault="00A56692" w:rsidP="00A56692">
      <w:pPr>
        <w:pStyle w:val="Heading4"/>
      </w:pPr>
      <w:bookmarkStart w:id="33" w:name="_Toc29991368"/>
      <w:bookmarkStart w:id="34" w:name="_Toc36555768"/>
      <w:bookmarkStart w:id="35" w:name="_Toc44497446"/>
      <w:bookmarkStart w:id="36" w:name="_Toc45107834"/>
      <w:bookmarkStart w:id="37" w:name="_Toc45901454"/>
      <w:bookmarkStart w:id="38" w:name="_Toc51850533"/>
      <w:bookmarkStart w:id="39" w:name="_Toc56693536"/>
      <w:bookmarkStart w:id="40" w:name="_Toc64447079"/>
      <w:bookmarkStart w:id="41" w:name="_Toc66286573"/>
      <w:bookmarkStart w:id="42" w:name="_Toc74151268"/>
      <w:bookmarkStart w:id="43" w:name="_Toc88653740"/>
      <w:bookmarkStart w:id="44" w:name="_Toc97904096"/>
      <w:bookmarkStart w:id="45" w:name="_Toc98868140"/>
      <w:bookmarkStart w:id="46" w:name="_Toc113825082"/>
      <w:bookmarkStart w:id="47" w:name="_Toc170755680"/>
      <w:bookmarkStart w:id="48" w:name="_Toc209706109"/>
      <w:r w:rsidRPr="00F00D3A">
        <w:t>8.7.</w:t>
      </w:r>
      <w:r>
        <w:rPr>
          <w:rFonts w:hint="eastAsia"/>
        </w:rPr>
        <w:t>9</w:t>
      </w:r>
      <w:r w:rsidRPr="00F00D3A">
        <w:t>.2</w:t>
      </w:r>
      <w:r w:rsidRPr="00F00D3A">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9536571" w14:textId="77777777" w:rsidR="00A56692" w:rsidRPr="00F00D3A" w:rsidRDefault="00A56692" w:rsidP="00A56692">
      <w:pPr>
        <w:pStyle w:val="TH"/>
      </w:pPr>
      <w:r w:rsidRPr="00F00D3A">
        <w:object w:dxaOrig="6890" w:dyaOrig="2420" w14:anchorId="7F35F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18.2pt" o:ole="">
            <v:imagedata r:id="rId12" o:title=""/>
          </v:shape>
          <o:OLEObject Type="Embed" ProgID="Visio.Drawing.11" ShapeID="_x0000_i1025" DrawAspect="Content" ObjectID="_1821952328" r:id="rId13"/>
        </w:object>
      </w:r>
    </w:p>
    <w:p w14:paraId="1F6777B8" w14:textId="77777777" w:rsidR="00A56692" w:rsidRPr="00F00D3A" w:rsidRDefault="00A56692" w:rsidP="00A56692">
      <w:pPr>
        <w:pStyle w:val="TF"/>
      </w:pPr>
      <w:bookmarkStart w:id="49" w:name="_CRFigure8_4_6_21"/>
      <w:r w:rsidRPr="00F00D3A">
        <w:t xml:space="preserve">Figure </w:t>
      </w:r>
      <w:bookmarkEnd w:id="49"/>
      <w:r w:rsidRPr="00F00D3A">
        <w:t>8.7.</w:t>
      </w:r>
      <w:r>
        <w:rPr>
          <w:rFonts w:hint="eastAsia"/>
        </w:rPr>
        <w:t>9</w:t>
      </w:r>
      <w:r w:rsidRPr="00F00D3A">
        <w:t>.2-1: NG Removal, successful operation</w:t>
      </w:r>
    </w:p>
    <w:p w14:paraId="5F689540" w14:textId="77777777" w:rsidR="00A56692" w:rsidRPr="00F00D3A" w:rsidRDefault="00A56692" w:rsidP="00A56692">
      <w:r w:rsidRPr="00F00D3A">
        <w:t>The NG-RAN node initiates the procedure by sending the NG REMOVAL REQUEST message to the AMF. Upon reception of the NG REMOVAL REQUEST message, the AMF shall reply with the NG REMOVAL RESPONSE message. After receiving the NG REMOVAL RESPONSE message, the NG-RAN node shall initiate removal of the TNL association towards the AMF and may remove all resources associated with that interface. The AMF may then remove all resources associated with the NG-RAN node.</w:t>
      </w:r>
    </w:p>
    <w:p w14:paraId="45B688DE" w14:textId="27DDA14B" w:rsidR="00931E41" w:rsidRPr="00532DDA" w:rsidRDefault="00665E3B" w:rsidP="00665E3B">
      <w:pPr>
        <w:spacing w:line="259" w:lineRule="auto"/>
        <w:rPr>
          <w:b/>
          <w:lang w:val="en-US"/>
        </w:rPr>
      </w:pPr>
      <w:ins w:id="50" w:author="Ericsson User" w:date="2025-09-26T15:30:00Z" w16du:dateUtc="2025-09-26T13:30:00Z">
        <w:r>
          <w:t xml:space="preserve">If the </w:t>
        </w:r>
        <w:r>
          <w:rPr>
            <w:i/>
            <w:iCs/>
          </w:rPr>
          <w:t>Extended AMF Name</w:t>
        </w:r>
        <w:r>
          <w:t xml:space="preserve"> IE is included in the NG REMOVAL RESPONSE message, the NG-RAN node may use this IE as a human readable name of the AMF and shall ignore the </w:t>
        </w:r>
        <w:r>
          <w:rPr>
            <w:i/>
            <w:iCs/>
          </w:rPr>
          <w:t>AMF Name</w:t>
        </w:r>
      </w:ins>
      <w:ins w:id="51" w:author="Ericsson User" w:date="2025-09-26T15:31:00Z" w16du:dateUtc="2025-09-26T13:31:00Z">
        <w:r>
          <w:t xml:space="preserve"> IE.</w:t>
        </w:r>
      </w:ins>
    </w:p>
    <w:p w14:paraId="3AACF336" w14:textId="77777777" w:rsidR="0000517B" w:rsidRDefault="0000517B" w:rsidP="0000517B">
      <w:pPr>
        <w:rPr>
          <w:b/>
          <w:lang w:val="en-US"/>
        </w:rPr>
      </w:pPr>
      <w:r w:rsidRPr="00532DDA">
        <w:rPr>
          <w:b/>
          <w:highlight w:val="yellow"/>
          <w:lang w:val="en-US"/>
        </w:rPr>
        <w:t>NEXT CHANGE</w:t>
      </w:r>
    </w:p>
    <w:p w14:paraId="1C3CCF3E" w14:textId="77777777" w:rsidR="00665E3B" w:rsidRPr="00F00D3A" w:rsidRDefault="00665E3B" w:rsidP="00665E3B">
      <w:pPr>
        <w:pStyle w:val="Heading4"/>
      </w:pPr>
      <w:bookmarkStart w:id="52" w:name="_Toc169664909"/>
      <w:r w:rsidRPr="00F00D3A">
        <w:t>9.2.6.</w:t>
      </w:r>
      <w:r>
        <w:rPr>
          <w:rFonts w:hint="eastAsia"/>
        </w:rPr>
        <w:t>17</w:t>
      </w:r>
      <w:r w:rsidRPr="00F00D3A">
        <w:tab/>
        <w:t>NG REMOVAL RESPONSE</w:t>
      </w:r>
      <w:bookmarkEnd w:id="52"/>
    </w:p>
    <w:p w14:paraId="63E73737" w14:textId="77777777" w:rsidR="00665E3B" w:rsidRPr="00F00D3A" w:rsidRDefault="00665E3B" w:rsidP="00665E3B">
      <w:pPr>
        <w:spacing w:line="259" w:lineRule="auto"/>
      </w:pPr>
      <w:r w:rsidRPr="00F00D3A">
        <w:t>This message is sent by the AMF to acknowledge the initiation of removal of the interface.</w:t>
      </w:r>
    </w:p>
    <w:p w14:paraId="383E33F0" w14:textId="77777777" w:rsidR="00665E3B" w:rsidRPr="00F00D3A" w:rsidRDefault="00665E3B" w:rsidP="00665E3B">
      <w:pPr>
        <w:spacing w:line="259" w:lineRule="auto"/>
        <w:rPr>
          <w:rFonts w:eastAsia="Batang"/>
        </w:rPr>
      </w:pPr>
      <w:r w:rsidRPr="00F00D3A">
        <w:t xml:space="preserve">Direction: AMF </w:t>
      </w:r>
      <w:r w:rsidRPr="00F00D3A">
        <w:sym w:font="Symbol" w:char="F0AE"/>
      </w:r>
      <w:r w:rsidRPr="00F00D3A">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665E3B" w:rsidRPr="00F00D3A" w14:paraId="39A8DD57" w14:textId="77777777" w:rsidTr="00184F01">
        <w:tc>
          <w:tcPr>
            <w:tcW w:w="2267" w:type="dxa"/>
          </w:tcPr>
          <w:p w14:paraId="455B5ACD" w14:textId="77777777" w:rsidR="00665E3B" w:rsidRPr="00F00D3A" w:rsidRDefault="00665E3B" w:rsidP="00184F01">
            <w:pPr>
              <w:pStyle w:val="TAH"/>
              <w:rPr>
                <w:lang w:eastAsia="ja-JP"/>
              </w:rPr>
            </w:pPr>
            <w:r w:rsidRPr="00F00D3A">
              <w:rPr>
                <w:lang w:eastAsia="ja-JP"/>
              </w:rPr>
              <w:t>IE/Group Name</w:t>
            </w:r>
          </w:p>
        </w:tc>
        <w:tc>
          <w:tcPr>
            <w:tcW w:w="1020" w:type="dxa"/>
          </w:tcPr>
          <w:p w14:paraId="5CB7316E" w14:textId="77777777" w:rsidR="00665E3B" w:rsidRPr="00F00D3A" w:rsidRDefault="00665E3B" w:rsidP="00184F01">
            <w:pPr>
              <w:pStyle w:val="TAH"/>
              <w:rPr>
                <w:lang w:eastAsia="ja-JP"/>
              </w:rPr>
            </w:pPr>
            <w:r w:rsidRPr="00F00D3A">
              <w:rPr>
                <w:lang w:eastAsia="ja-JP"/>
              </w:rPr>
              <w:t>Presence</w:t>
            </w:r>
          </w:p>
        </w:tc>
        <w:tc>
          <w:tcPr>
            <w:tcW w:w="1080" w:type="dxa"/>
          </w:tcPr>
          <w:p w14:paraId="7AF02352" w14:textId="77777777" w:rsidR="00665E3B" w:rsidRPr="00F00D3A" w:rsidRDefault="00665E3B" w:rsidP="00184F01">
            <w:pPr>
              <w:pStyle w:val="TAH"/>
              <w:rPr>
                <w:lang w:eastAsia="ja-JP"/>
              </w:rPr>
            </w:pPr>
            <w:r w:rsidRPr="00F00D3A">
              <w:rPr>
                <w:lang w:eastAsia="ja-JP"/>
              </w:rPr>
              <w:t>Range</w:t>
            </w:r>
          </w:p>
        </w:tc>
        <w:tc>
          <w:tcPr>
            <w:tcW w:w="1587" w:type="dxa"/>
          </w:tcPr>
          <w:p w14:paraId="6988033D" w14:textId="77777777" w:rsidR="00665E3B" w:rsidRPr="00F00D3A" w:rsidRDefault="00665E3B" w:rsidP="00184F01">
            <w:pPr>
              <w:pStyle w:val="TAH"/>
              <w:rPr>
                <w:lang w:eastAsia="ja-JP"/>
              </w:rPr>
            </w:pPr>
            <w:r w:rsidRPr="00F00D3A">
              <w:rPr>
                <w:lang w:eastAsia="ja-JP"/>
              </w:rPr>
              <w:t>IE type and reference</w:t>
            </w:r>
          </w:p>
        </w:tc>
        <w:tc>
          <w:tcPr>
            <w:tcW w:w="1757" w:type="dxa"/>
          </w:tcPr>
          <w:p w14:paraId="21F11E25" w14:textId="77777777" w:rsidR="00665E3B" w:rsidRPr="00F00D3A" w:rsidRDefault="00665E3B" w:rsidP="00184F01">
            <w:pPr>
              <w:pStyle w:val="TAH"/>
              <w:rPr>
                <w:lang w:eastAsia="ja-JP"/>
              </w:rPr>
            </w:pPr>
            <w:r w:rsidRPr="00F00D3A">
              <w:rPr>
                <w:lang w:eastAsia="ja-JP"/>
              </w:rPr>
              <w:t>Semantics description</w:t>
            </w:r>
          </w:p>
        </w:tc>
        <w:tc>
          <w:tcPr>
            <w:tcW w:w="1080" w:type="dxa"/>
          </w:tcPr>
          <w:p w14:paraId="3A1E22E5" w14:textId="77777777" w:rsidR="00665E3B" w:rsidRPr="00F00D3A" w:rsidRDefault="00665E3B" w:rsidP="00184F01">
            <w:pPr>
              <w:pStyle w:val="TAH"/>
              <w:rPr>
                <w:lang w:eastAsia="ja-JP"/>
              </w:rPr>
            </w:pPr>
            <w:r w:rsidRPr="00F00D3A">
              <w:rPr>
                <w:lang w:eastAsia="ja-JP"/>
              </w:rPr>
              <w:t>Criticality</w:t>
            </w:r>
          </w:p>
        </w:tc>
        <w:tc>
          <w:tcPr>
            <w:tcW w:w="1080" w:type="dxa"/>
          </w:tcPr>
          <w:p w14:paraId="312D8089" w14:textId="77777777" w:rsidR="00665E3B" w:rsidRPr="00F00D3A" w:rsidRDefault="00665E3B" w:rsidP="00184F01">
            <w:pPr>
              <w:pStyle w:val="TAH"/>
              <w:rPr>
                <w:lang w:eastAsia="ja-JP"/>
              </w:rPr>
            </w:pPr>
            <w:r w:rsidRPr="00F00D3A">
              <w:rPr>
                <w:lang w:eastAsia="ja-JP"/>
              </w:rPr>
              <w:t>Assigned Criticality</w:t>
            </w:r>
          </w:p>
        </w:tc>
      </w:tr>
      <w:tr w:rsidR="00665E3B" w:rsidRPr="00F00D3A" w14:paraId="1CC1BD77" w14:textId="77777777" w:rsidTr="00184F01">
        <w:tc>
          <w:tcPr>
            <w:tcW w:w="2267" w:type="dxa"/>
          </w:tcPr>
          <w:p w14:paraId="1E4016B8" w14:textId="77777777" w:rsidR="00665E3B" w:rsidRPr="00F00D3A" w:rsidRDefault="00665E3B" w:rsidP="00184F01">
            <w:pPr>
              <w:pStyle w:val="TAL"/>
              <w:rPr>
                <w:lang w:eastAsia="ja-JP"/>
              </w:rPr>
            </w:pPr>
            <w:r w:rsidRPr="00F00D3A">
              <w:rPr>
                <w:lang w:eastAsia="ja-JP"/>
              </w:rPr>
              <w:t>Message Type</w:t>
            </w:r>
          </w:p>
        </w:tc>
        <w:tc>
          <w:tcPr>
            <w:tcW w:w="1020" w:type="dxa"/>
          </w:tcPr>
          <w:p w14:paraId="1BB44898" w14:textId="77777777" w:rsidR="00665E3B" w:rsidRPr="00F00D3A" w:rsidRDefault="00665E3B" w:rsidP="00184F01">
            <w:pPr>
              <w:pStyle w:val="TAL"/>
              <w:rPr>
                <w:lang w:eastAsia="ja-JP"/>
              </w:rPr>
            </w:pPr>
            <w:r w:rsidRPr="00F00D3A">
              <w:rPr>
                <w:lang w:eastAsia="ja-JP"/>
              </w:rPr>
              <w:t>M</w:t>
            </w:r>
          </w:p>
        </w:tc>
        <w:tc>
          <w:tcPr>
            <w:tcW w:w="1080" w:type="dxa"/>
          </w:tcPr>
          <w:p w14:paraId="6E51A816" w14:textId="77777777" w:rsidR="00665E3B" w:rsidRPr="00F00D3A" w:rsidRDefault="00665E3B" w:rsidP="00184F01">
            <w:pPr>
              <w:pStyle w:val="TAL"/>
              <w:rPr>
                <w:lang w:eastAsia="ja-JP"/>
              </w:rPr>
            </w:pPr>
          </w:p>
        </w:tc>
        <w:tc>
          <w:tcPr>
            <w:tcW w:w="1587" w:type="dxa"/>
          </w:tcPr>
          <w:p w14:paraId="4DAA4F06" w14:textId="77777777" w:rsidR="00665E3B" w:rsidRPr="00F00D3A" w:rsidRDefault="00665E3B" w:rsidP="00184F01">
            <w:pPr>
              <w:pStyle w:val="TAL"/>
              <w:rPr>
                <w:lang w:eastAsia="ja-JP"/>
              </w:rPr>
            </w:pPr>
            <w:r w:rsidRPr="00F00D3A">
              <w:rPr>
                <w:lang w:eastAsia="ja-JP"/>
              </w:rPr>
              <w:t>9.3.1.1</w:t>
            </w:r>
          </w:p>
        </w:tc>
        <w:tc>
          <w:tcPr>
            <w:tcW w:w="1757" w:type="dxa"/>
          </w:tcPr>
          <w:p w14:paraId="19A67CE9" w14:textId="77777777" w:rsidR="00665E3B" w:rsidRPr="00F00D3A" w:rsidRDefault="00665E3B" w:rsidP="00184F01">
            <w:pPr>
              <w:pStyle w:val="TAL"/>
              <w:rPr>
                <w:lang w:eastAsia="ja-JP"/>
              </w:rPr>
            </w:pPr>
          </w:p>
        </w:tc>
        <w:tc>
          <w:tcPr>
            <w:tcW w:w="1080" w:type="dxa"/>
          </w:tcPr>
          <w:p w14:paraId="2312C76B" w14:textId="77777777" w:rsidR="00665E3B" w:rsidRPr="00F00D3A" w:rsidRDefault="00665E3B" w:rsidP="00184F01">
            <w:pPr>
              <w:pStyle w:val="TAC"/>
              <w:rPr>
                <w:lang w:eastAsia="ja-JP"/>
              </w:rPr>
            </w:pPr>
            <w:r w:rsidRPr="00F00D3A">
              <w:rPr>
                <w:lang w:eastAsia="ja-JP"/>
              </w:rPr>
              <w:t>YES</w:t>
            </w:r>
          </w:p>
        </w:tc>
        <w:tc>
          <w:tcPr>
            <w:tcW w:w="1080" w:type="dxa"/>
          </w:tcPr>
          <w:p w14:paraId="2279265F" w14:textId="77777777" w:rsidR="00665E3B" w:rsidRPr="00F00D3A" w:rsidRDefault="00665E3B" w:rsidP="00184F01">
            <w:pPr>
              <w:pStyle w:val="TAC"/>
              <w:rPr>
                <w:lang w:eastAsia="ja-JP"/>
              </w:rPr>
            </w:pPr>
            <w:r w:rsidRPr="00F00D3A">
              <w:rPr>
                <w:lang w:eastAsia="ja-JP"/>
              </w:rPr>
              <w:t>reject</w:t>
            </w:r>
          </w:p>
        </w:tc>
      </w:tr>
      <w:tr w:rsidR="00665E3B" w:rsidRPr="00F00D3A" w14:paraId="019B6FF5" w14:textId="77777777" w:rsidTr="00184F01">
        <w:tc>
          <w:tcPr>
            <w:tcW w:w="2267" w:type="dxa"/>
          </w:tcPr>
          <w:p w14:paraId="4F8E457D" w14:textId="77777777" w:rsidR="00665E3B" w:rsidRPr="00F00D3A" w:rsidRDefault="00665E3B" w:rsidP="00184F01">
            <w:pPr>
              <w:pStyle w:val="TAL"/>
              <w:rPr>
                <w:lang w:eastAsia="ja-JP"/>
              </w:rPr>
            </w:pPr>
            <w:r w:rsidRPr="00F00D3A">
              <w:rPr>
                <w:rFonts w:eastAsia="Batang"/>
                <w:bCs/>
                <w:lang w:eastAsia="ja-JP"/>
              </w:rPr>
              <w:t>AMF Name</w:t>
            </w:r>
          </w:p>
        </w:tc>
        <w:tc>
          <w:tcPr>
            <w:tcW w:w="1020" w:type="dxa"/>
          </w:tcPr>
          <w:p w14:paraId="200C9C49" w14:textId="77777777" w:rsidR="00665E3B" w:rsidRPr="00F00D3A" w:rsidRDefault="00665E3B" w:rsidP="00184F01">
            <w:pPr>
              <w:pStyle w:val="TAL"/>
              <w:rPr>
                <w:lang w:eastAsia="ja-JP"/>
              </w:rPr>
            </w:pPr>
            <w:r w:rsidRPr="00F00D3A">
              <w:rPr>
                <w:lang w:eastAsia="ja-JP"/>
              </w:rPr>
              <w:t>M</w:t>
            </w:r>
          </w:p>
        </w:tc>
        <w:tc>
          <w:tcPr>
            <w:tcW w:w="1080" w:type="dxa"/>
          </w:tcPr>
          <w:p w14:paraId="1ED46820" w14:textId="77777777" w:rsidR="00665E3B" w:rsidRPr="00F00D3A" w:rsidRDefault="00665E3B" w:rsidP="00184F01">
            <w:pPr>
              <w:pStyle w:val="TAL"/>
              <w:rPr>
                <w:lang w:eastAsia="ja-JP"/>
              </w:rPr>
            </w:pPr>
          </w:p>
        </w:tc>
        <w:tc>
          <w:tcPr>
            <w:tcW w:w="1587" w:type="dxa"/>
          </w:tcPr>
          <w:p w14:paraId="55AB51AA" w14:textId="77777777" w:rsidR="00665E3B" w:rsidRPr="00F00D3A" w:rsidRDefault="00665E3B" w:rsidP="00184F01">
            <w:pPr>
              <w:pStyle w:val="TAL"/>
              <w:rPr>
                <w:lang w:eastAsia="ja-JP"/>
              </w:rPr>
            </w:pPr>
            <w:r w:rsidRPr="00F00D3A">
              <w:rPr>
                <w:lang w:eastAsia="ja-JP"/>
              </w:rPr>
              <w:t>9.3.3.21</w:t>
            </w:r>
          </w:p>
        </w:tc>
        <w:tc>
          <w:tcPr>
            <w:tcW w:w="1757" w:type="dxa"/>
          </w:tcPr>
          <w:p w14:paraId="2868CFE2" w14:textId="27A84E90" w:rsidR="00665E3B" w:rsidRPr="00665E3B" w:rsidRDefault="00665E3B" w:rsidP="00184F01">
            <w:pPr>
              <w:pStyle w:val="TAL"/>
              <w:rPr>
                <w:lang w:eastAsia="ja-JP"/>
              </w:rPr>
            </w:pPr>
            <w:ins w:id="53" w:author="Ericsson User" w:date="2025-09-26T15:32:00Z" w16du:dateUtc="2025-09-26T13:32:00Z">
              <w:r>
                <w:rPr>
                  <w:lang w:eastAsia="ja-JP"/>
                </w:rPr>
                <w:t xml:space="preserve">This IE is ignored if the </w:t>
              </w:r>
              <w:r>
                <w:rPr>
                  <w:i/>
                  <w:iCs/>
                  <w:lang w:eastAsia="ja-JP"/>
                </w:rPr>
                <w:t>Extended AMF Name</w:t>
              </w:r>
              <w:r>
                <w:rPr>
                  <w:lang w:eastAsia="ja-JP"/>
                </w:rPr>
                <w:t xml:space="preserve"> IE is present.</w:t>
              </w:r>
            </w:ins>
          </w:p>
        </w:tc>
        <w:tc>
          <w:tcPr>
            <w:tcW w:w="1080" w:type="dxa"/>
          </w:tcPr>
          <w:p w14:paraId="57FBE4DF" w14:textId="77777777" w:rsidR="00665E3B" w:rsidRPr="00F00D3A" w:rsidRDefault="00665E3B" w:rsidP="00184F01">
            <w:pPr>
              <w:pStyle w:val="TAC"/>
              <w:rPr>
                <w:lang w:eastAsia="ja-JP"/>
              </w:rPr>
            </w:pPr>
            <w:r w:rsidRPr="00F00D3A">
              <w:rPr>
                <w:lang w:eastAsia="ja-JP"/>
              </w:rPr>
              <w:t>YES</w:t>
            </w:r>
          </w:p>
        </w:tc>
        <w:tc>
          <w:tcPr>
            <w:tcW w:w="1080" w:type="dxa"/>
          </w:tcPr>
          <w:p w14:paraId="75881BB2" w14:textId="77777777" w:rsidR="00665E3B" w:rsidRPr="00F00D3A" w:rsidRDefault="00665E3B" w:rsidP="00184F01">
            <w:pPr>
              <w:pStyle w:val="TAC"/>
              <w:rPr>
                <w:lang w:eastAsia="ja-JP"/>
              </w:rPr>
            </w:pPr>
            <w:r w:rsidRPr="00F00D3A">
              <w:rPr>
                <w:lang w:eastAsia="ja-JP"/>
              </w:rPr>
              <w:t>reject</w:t>
            </w:r>
          </w:p>
        </w:tc>
      </w:tr>
      <w:tr w:rsidR="00665E3B" w:rsidRPr="00F00D3A" w14:paraId="36F03E06" w14:textId="77777777" w:rsidTr="00184F01">
        <w:tc>
          <w:tcPr>
            <w:tcW w:w="2267" w:type="dxa"/>
          </w:tcPr>
          <w:p w14:paraId="4322B9E2" w14:textId="77777777" w:rsidR="00665E3B" w:rsidRPr="00F00D3A" w:rsidRDefault="00665E3B" w:rsidP="00184F01">
            <w:pPr>
              <w:pStyle w:val="TAL"/>
              <w:rPr>
                <w:lang w:eastAsia="ja-JP"/>
              </w:rPr>
            </w:pPr>
            <w:r w:rsidRPr="00F00D3A">
              <w:rPr>
                <w:lang w:eastAsia="ja-JP"/>
              </w:rPr>
              <w:t>Criticality Diagnostics</w:t>
            </w:r>
          </w:p>
        </w:tc>
        <w:tc>
          <w:tcPr>
            <w:tcW w:w="1020" w:type="dxa"/>
          </w:tcPr>
          <w:p w14:paraId="2641EF91" w14:textId="77777777" w:rsidR="00665E3B" w:rsidRPr="00F00D3A" w:rsidRDefault="00665E3B" w:rsidP="00184F01">
            <w:pPr>
              <w:pStyle w:val="TAL"/>
              <w:rPr>
                <w:lang w:eastAsia="ja-JP"/>
              </w:rPr>
            </w:pPr>
            <w:r w:rsidRPr="00F00D3A">
              <w:rPr>
                <w:lang w:eastAsia="ja-JP"/>
              </w:rPr>
              <w:t>O</w:t>
            </w:r>
          </w:p>
        </w:tc>
        <w:tc>
          <w:tcPr>
            <w:tcW w:w="1080" w:type="dxa"/>
          </w:tcPr>
          <w:p w14:paraId="4A905229" w14:textId="77777777" w:rsidR="00665E3B" w:rsidRPr="00F00D3A" w:rsidRDefault="00665E3B" w:rsidP="00184F01">
            <w:pPr>
              <w:pStyle w:val="TAL"/>
              <w:rPr>
                <w:i/>
                <w:lang w:eastAsia="ja-JP"/>
              </w:rPr>
            </w:pPr>
          </w:p>
        </w:tc>
        <w:tc>
          <w:tcPr>
            <w:tcW w:w="1587" w:type="dxa"/>
          </w:tcPr>
          <w:p w14:paraId="1DACC97C" w14:textId="77777777" w:rsidR="00665E3B" w:rsidRPr="00F00D3A" w:rsidRDefault="00665E3B" w:rsidP="00184F01">
            <w:pPr>
              <w:pStyle w:val="TAL"/>
              <w:rPr>
                <w:lang w:eastAsia="ja-JP"/>
              </w:rPr>
            </w:pPr>
            <w:r w:rsidRPr="00F00D3A">
              <w:rPr>
                <w:lang w:eastAsia="ja-JP"/>
              </w:rPr>
              <w:t>9.3.1.3</w:t>
            </w:r>
          </w:p>
        </w:tc>
        <w:tc>
          <w:tcPr>
            <w:tcW w:w="1757" w:type="dxa"/>
          </w:tcPr>
          <w:p w14:paraId="08BA64AE" w14:textId="77777777" w:rsidR="00665E3B" w:rsidRPr="00F00D3A" w:rsidRDefault="00665E3B" w:rsidP="00184F01">
            <w:pPr>
              <w:pStyle w:val="TAL"/>
              <w:rPr>
                <w:lang w:eastAsia="ja-JP"/>
              </w:rPr>
            </w:pPr>
          </w:p>
        </w:tc>
        <w:tc>
          <w:tcPr>
            <w:tcW w:w="1080" w:type="dxa"/>
          </w:tcPr>
          <w:p w14:paraId="71B51763" w14:textId="77777777" w:rsidR="00665E3B" w:rsidRPr="00F00D3A" w:rsidRDefault="00665E3B" w:rsidP="00184F01">
            <w:pPr>
              <w:pStyle w:val="TAC"/>
              <w:rPr>
                <w:lang w:eastAsia="ja-JP"/>
              </w:rPr>
            </w:pPr>
            <w:r w:rsidRPr="00F00D3A">
              <w:rPr>
                <w:lang w:eastAsia="ja-JP"/>
              </w:rPr>
              <w:t>YES</w:t>
            </w:r>
          </w:p>
        </w:tc>
        <w:tc>
          <w:tcPr>
            <w:tcW w:w="1080" w:type="dxa"/>
          </w:tcPr>
          <w:p w14:paraId="4B4F294D" w14:textId="77777777" w:rsidR="00665E3B" w:rsidRPr="00F00D3A" w:rsidRDefault="00665E3B" w:rsidP="00184F01">
            <w:pPr>
              <w:pStyle w:val="TAC"/>
              <w:rPr>
                <w:lang w:eastAsia="ja-JP"/>
              </w:rPr>
            </w:pPr>
            <w:r w:rsidRPr="00F00D3A">
              <w:rPr>
                <w:lang w:eastAsia="ja-JP"/>
              </w:rPr>
              <w:t>ignore</w:t>
            </w:r>
          </w:p>
        </w:tc>
      </w:tr>
      <w:tr w:rsidR="00665E3B" w:rsidRPr="00F00D3A" w14:paraId="68985F43" w14:textId="77777777" w:rsidTr="00184F01">
        <w:trPr>
          <w:ins w:id="54" w:author="Ericsson User" w:date="2025-09-26T15:31:00Z"/>
        </w:trPr>
        <w:tc>
          <w:tcPr>
            <w:tcW w:w="2267" w:type="dxa"/>
          </w:tcPr>
          <w:p w14:paraId="11FF5B58" w14:textId="4F0C5E06" w:rsidR="00665E3B" w:rsidRPr="00F00D3A" w:rsidRDefault="00665E3B" w:rsidP="00184F01">
            <w:pPr>
              <w:pStyle w:val="TAL"/>
              <w:rPr>
                <w:ins w:id="55" w:author="Ericsson User" w:date="2025-09-26T15:31:00Z" w16du:dateUtc="2025-09-26T13:31:00Z"/>
                <w:lang w:eastAsia="ja-JP"/>
              </w:rPr>
            </w:pPr>
            <w:ins w:id="56" w:author="Ericsson User" w:date="2025-09-26T15:31:00Z" w16du:dateUtc="2025-09-26T13:31:00Z">
              <w:r>
                <w:rPr>
                  <w:lang w:eastAsia="ja-JP"/>
                </w:rPr>
                <w:t>Extended AMF Name</w:t>
              </w:r>
            </w:ins>
          </w:p>
        </w:tc>
        <w:tc>
          <w:tcPr>
            <w:tcW w:w="1020" w:type="dxa"/>
          </w:tcPr>
          <w:p w14:paraId="0C5FF73E" w14:textId="4EED0209" w:rsidR="00665E3B" w:rsidRPr="00F00D3A" w:rsidRDefault="00665E3B" w:rsidP="00184F01">
            <w:pPr>
              <w:pStyle w:val="TAL"/>
              <w:rPr>
                <w:ins w:id="57" w:author="Ericsson User" w:date="2025-09-26T15:31:00Z" w16du:dateUtc="2025-09-26T13:31:00Z"/>
                <w:lang w:eastAsia="ja-JP"/>
              </w:rPr>
            </w:pPr>
            <w:ins w:id="58" w:author="Ericsson User" w:date="2025-09-26T15:31:00Z" w16du:dateUtc="2025-09-26T13:31:00Z">
              <w:r>
                <w:rPr>
                  <w:lang w:eastAsia="ja-JP"/>
                </w:rPr>
                <w:t>O</w:t>
              </w:r>
            </w:ins>
          </w:p>
        </w:tc>
        <w:tc>
          <w:tcPr>
            <w:tcW w:w="1080" w:type="dxa"/>
          </w:tcPr>
          <w:p w14:paraId="589CC8CF" w14:textId="77777777" w:rsidR="00665E3B" w:rsidRPr="00F00D3A" w:rsidRDefault="00665E3B" w:rsidP="00184F01">
            <w:pPr>
              <w:pStyle w:val="TAL"/>
              <w:rPr>
                <w:ins w:id="59" w:author="Ericsson User" w:date="2025-09-26T15:31:00Z" w16du:dateUtc="2025-09-26T13:31:00Z"/>
                <w:i/>
                <w:lang w:eastAsia="ja-JP"/>
              </w:rPr>
            </w:pPr>
          </w:p>
        </w:tc>
        <w:tc>
          <w:tcPr>
            <w:tcW w:w="1587" w:type="dxa"/>
          </w:tcPr>
          <w:p w14:paraId="11D08B63" w14:textId="4FFADD7C" w:rsidR="00665E3B" w:rsidRPr="00F00D3A" w:rsidRDefault="00665E3B" w:rsidP="00184F01">
            <w:pPr>
              <w:pStyle w:val="TAL"/>
              <w:rPr>
                <w:ins w:id="60" w:author="Ericsson User" w:date="2025-09-26T15:31:00Z" w16du:dateUtc="2025-09-26T13:31:00Z"/>
                <w:lang w:eastAsia="ja-JP"/>
              </w:rPr>
            </w:pPr>
            <w:ins w:id="61" w:author="Ericsson User" w:date="2025-09-26T15:32:00Z" w16du:dateUtc="2025-09-26T13:32:00Z">
              <w:r>
                <w:rPr>
                  <w:lang w:eastAsia="ja-JP"/>
                </w:rPr>
                <w:t>9.3.3.51</w:t>
              </w:r>
            </w:ins>
          </w:p>
        </w:tc>
        <w:tc>
          <w:tcPr>
            <w:tcW w:w="1757" w:type="dxa"/>
          </w:tcPr>
          <w:p w14:paraId="088014CF" w14:textId="77777777" w:rsidR="00665E3B" w:rsidRPr="00F00D3A" w:rsidRDefault="00665E3B" w:rsidP="00184F01">
            <w:pPr>
              <w:pStyle w:val="TAL"/>
              <w:rPr>
                <w:ins w:id="62" w:author="Ericsson User" w:date="2025-09-26T15:31:00Z" w16du:dateUtc="2025-09-26T13:31:00Z"/>
                <w:lang w:eastAsia="ja-JP"/>
              </w:rPr>
            </w:pPr>
          </w:p>
        </w:tc>
        <w:tc>
          <w:tcPr>
            <w:tcW w:w="1080" w:type="dxa"/>
          </w:tcPr>
          <w:p w14:paraId="34AAF363" w14:textId="1ABB35A5" w:rsidR="00665E3B" w:rsidRPr="00F00D3A" w:rsidRDefault="00665E3B" w:rsidP="00184F01">
            <w:pPr>
              <w:pStyle w:val="TAC"/>
              <w:rPr>
                <w:ins w:id="63" w:author="Ericsson User" w:date="2025-09-26T15:31:00Z" w16du:dateUtc="2025-09-26T13:31:00Z"/>
                <w:lang w:eastAsia="ja-JP"/>
              </w:rPr>
            </w:pPr>
            <w:ins w:id="64" w:author="Ericsson User" w:date="2025-09-26T15:32:00Z" w16du:dateUtc="2025-09-26T13:32:00Z">
              <w:r>
                <w:rPr>
                  <w:lang w:eastAsia="ja-JP"/>
                </w:rPr>
                <w:t>YES</w:t>
              </w:r>
            </w:ins>
          </w:p>
        </w:tc>
        <w:tc>
          <w:tcPr>
            <w:tcW w:w="1080" w:type="dxa"/>
          </w:tcPr>
          <w:p w14:paraId="1D47DA8F" w14:textId="6839B620" w:rsidR="00665E3B" w:rsidRPr="00F00D3A" w:rsidRDefault="00665E3B" w:rsidP="00184F01">
            <w:pPr>
              <w:pStyle w:val="TAC"/>
              <w:rPr>
                <w:ins w:id="65" w:author="Ericsson User" w:date="2025-09-26T15:31:00Z" w16du:dateUtc="2025-09-26T13:31:00Z"/>
                <w:lang w:eastAsia="ja-JP"/>
              </w:rPr>
            </w:pPr>
            <w:ins w:id="66" w:author="Ericsson User" w:date="2025-09-26T15:32:00Z" w16du:dateUtc="2025-09-26T13:32:00Z">
              <w:r>
                <w:rPr>
                  <w:lang w:eastAsia="ja-JP"/>
                </w:rPr>
                <w:t>ignore</w:t>
              </w:r>
            </w:ins>
          </w:p>
        </w:tc>
      </w:tr>
    </w:tbl>
    <w:p w14:paraId="398837DC" w14:textId="77777777" w:rsidR="00665E3B" w:rsidRPr="00F00D3A" w:rsidRDefault="00665E3B" w:rsidP="00665E3B">
      <w:pPr>
        <w:spacing w:line="259" w:lineRule="auto"/>
      </w:pPr>
    </w:p>
    <w:p w14:paraId="0CA2B189" w14:textId="66BDCC48" w:rsidR="0000517B" w:rsidRDefault="0000517B" w:rsidP="0000517B">
      <w:pPr>
        <w:rPr>
          <w:b/>
          <w:highlight w:val="yellow"/>
          <w:lang w:val="en-US"/>
        </w:rPr>
        <w:sectPr w:rsidR="000051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r w:rsidRPr="00532DDA">
        <w:rPr>
          <w:b/>
          <w:highlight w:val="yellow"/>
          <w:lang w:val="en-US"/>
        </w:rPr>
        <w:t>NEXT CHANGE</w:t>
      </w:r>
    </w:p>
    <w:p w14:paraId="654644B4" w14:textId="77777777" w:rsidR="00584758" w:rsidRPr="001D2E49" w:rsidRDefault="00584758" w:rsidP="00584758">
      <w:pPr>
        <w:pStyle w:val="Heading3"/>
      </w:pPr>
      <w:bookmarkStart w:id="67" w:name="_Toc20955355"/>
      <w:bookmarkStart w:id="68" w:name="_Toc29503808"/>
      <w:bookmarkStart w:id="69" w:name="_Toc29504392"/>
      <w:bookmarkStart w:id="70" w:name="_Toc29504976"/>
      <w:bookmarkStart w:id="71" w:name="_Toc36553429"/>
      <w:bookmarkStart w:id="72" w:name="_Toc36555156"/>
      <w:bookmarkStart w:id="73" w:name="_Toc45652555"/>
      <w:bookmarkStart w:id="74" w:name="_Toc45658987"/>
      <w:bookmarkStart w:id="75" w:name="_Toc45720807"/>
      <w:bookmarkStart w:id="76" w:name="_Toc45798687"/>
      <w:bookmarkStart w:id="77" w:name="_Toc45898076"/>
      <w:bookmarkStart w:id="78" w:name="_Toc51746283"/>
      <w:bookmarkStart w:id="79" w:name="_Toc64446548"/>
      <w:bookmarkStart w:id="80" w:name="_Toc73982418"/>
      <w:bookmarkStart w:id="81" w:name="_Toc88652508"/>
      <w:bookmarkStart w:id="82" w:name="_Toc97891552"/>
      <w:bookmarkStart w:id="83" w:name="_Toc99123757"/>
      <w:bookmarkStart w:id="84" w:name="_Toc99662563"/>
      <w:bookmarkStart w:id="85" w:name="_Toc105152642"/>
      <w:bookmarkStart w:id="86" w:name="_Toc105174448"/>
      <w:bookmarkStart w:id="87" w:name="_Toc106109446"/>
      <w:bookmarkStart w:id="88" w:name="_Toc107409904"/>
      <w:bookmarkStart w:id="89" w:name="_Toc112757093"/>
      <w:bookmarkStart w:id="90" w:name="_Toc200458510"/>
      <w:r w:rsidRPr="001D2E49">
        <w:lastRenderedPageBreak/>
        <w:t>9.4.4</w:t>
      </w:r>
      <w:r w:rsidRPr="001D2E49">
        <w:tab/>
        <w:t>PDU Definitions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3C688A7" w14:textId="77777777" w:rsidR="00584758" w:rsidRPr="001D2E49" w:rsidRDefault="00584758" w:rsidP="00584758">
      <w:pPr>
        <w:pStyle w:val="PL"/>
        <w:rPr>
          <w:noProof w:val="0"/>
          <w:snapToGrid w:val="0"/>
        </w:rPr>
      </w:pPr>
      <w:r w:rsidRPr="001D2E49">
        <w:rPr>
          <w:noProof w:val="0"/>
          <w:snapToGrid w:val="0"/>
        </w:rPr>
        <w:t>-- ASN1START</w:t>
      </w:r>
    </w:p>
    <w:p w14:paraId="027551A7" w14:textId="77777777" w:rsidR="00584758" w:rsidRPr="001D2E49" w:rsidRDefault="00584758" w:rsidP="00584758">
      <w:pPr>
        <w:pStyle w:val="PL"/>
        <w:rPr>
          <w:noProof w:val="0"/>
          <w:snapToGrid w:val="0"/>
        </w:rPr>
      </w:pPr>
      <w:r w:rsidRPr="001D2E49">
        <w:rPr>
          <w:noProof w:val="0"/>
          <w:snapToGrid w:val="0"/>
        </w:rPr>
        <w:t>-- **************************************************************</w:t>
      </w:r>
    </w:p>
    <w:p w14:paraId="69CA251E" w14:textId="77777777" w:rsidR="00584758" w:rsidRPr="001D2E49" w:rsidRDefault="00584758" w:rsidP="00584758">
      <w:pPr>
        <w:pStyle w:val="PL"/>
        <w:rPr>
          <w:noProof w:val="0"/>
          <w:snapToGrid w:val="0"/>
        </w:rPr>
      </w:pPr>
      <w:r w:rsidRPr="001D2E49">
        <w:rPr>
          <w:noProof w:val="0"/>
          <w:snapToGrid w:val="0"/>
        </w:rPr>
        <w:t>--</w:t>
      </w:r>
    </w:p>
    <w:p w14:paraId="0AFEEB9C" w14:textId="77777777" w:rsidR="00584758" w:rsidRPr="001D2E49" w:rsidRDefault="00584758" w:rsidP="00584758">
      <w:pPr>
        <w:pStyle w:val="PL"/>
        <w:rPr>
          <w:noProof w:val="0"/>
          <w:snapToGrid w:val="0"/>
        </w:rPr>
      </w:pPr>
      <w:r w:rsidRPr="001D2E49">
        <w:rPr>
          <w:noProof w:val="0"/>
          <w:snapToGrid w:val="0"/>
        </w:rPr>
        <w:t>-- PDU definitions for NGAP.</w:t>
      </w:r>
    </w:p>
    <w:p w14:paraId="70A185E1" w14:textId="77777777" w:rsidR="00584758" w:rsidRPr="001D2E49" w:rsidRDefault="00584758" w:rsidP="00584758">
      <w:pPr>
        <w:pStyle w:val="PL"/>
        <w:rPr>
          <w:noProof w:val="0"/>
          <w:snapToGrid w:val="0"/>
        </w:rPr>
      </w:pPr>
      <w:r w:rsidRPr="001D2E49">
        <w:rPr>
          <w:noProof w:val="0"/>
          <w:snapToGrid w:val="0"/>
        </w:rPr>
        <w:t>--</w:t>
      </w:r>
    </w:p>
    <w:p w14:paraId="7F99EA24" w14:textId="77777777" w:rsidR="00584758" w:rsidRPr="001D2E49" w:rsidRDefault="00584758" w:rsidP="00584758">
      <w:pPr>
        <w:pStyle w:val="PL"/>
        <w:rPr>
          <w:noProof w:val="0"/>
          <w:snapToGrid w:val="0"/>
        </w:rPr>
      </w:pPr>
      <w:r w:rsidRPr="001D2E49">
        <w:rPr>
          <w:noProof w:val="0"/>
          <w:snapToGrid w:val="0"/>
        </w:rPr>
        <w:t>-- **************************************************************</w:t>
      </w:r>
    </w:p>
    <w:p w14:paraId="4EB86C60" w14:textId="77777777" w:rsidR="00584758" w:rsidRPr="001D2E49" w:rsidRDefault="00584758" w:rsidP="00584758">
      <w:pPr>
        <w:pStyle w:val="PL"/>
        <w:rPr>
          <w:noProof w:val="0"/>
          <w:snapToGrid w:val="0"/>
        </w:rPr>
      </w:pPr>
    </w:p>
    <w:p w14:paraId="14227E1D" w14:textId="77777777" w:rsidR="00584758" w:rsidRPr="001D2E49" w:rsidRDefault="00584758" w:rsidP="00584758">
      <w:pPr>
        <w:pStyle w:val="PL"/>
        <w:rPr>
          <w:noProof w:val="0"/>
          <w:snapToGrid w:val="0"/>
        </w:rPr>
      </w:pPr>
      <w:r w:rsidRPr="001D2E49">
        <w:rPr>
          <w:noProof w:val="0"/>
          <w:snapToGrid w:val="0"/>
        </w:rPr>
        <w:t xml:space="preserve">NGAP-PDU-Contents { </w:t>
      </w:r>
    </w:p>
    <w:p w14:paraId="0A4CCCD8" w14:textId="77777777" w:rsidR="00584758" w:rsidRPr="001D2E49" w:rsidRDefault="00584758" w:rsidP="00584758">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F5B37AF" w14:textId="77777777" w:rsidR="00584758" w:rsidRPr="00C53F0E" w:rsidRDefault="00584758" w:rsidP="00584758">
      <w:pPr>
        <w:pStyle w:val="PL"/>
        <w:rPr>
          <w:snapToGrid w:val="0"/>
        </w:rPr>
      </w:pPr>
      <w:r w:rsidRPr="00C53F0E">
        <w:rPr>
          <w:snapToGrid w:val="0"/>
        </w:rPr>
        <w:t>ngran-Access (22) modules (3) ngap (1) version1 (1) ngap-PDU-Contents (1) }</w:t>
      </w:r>
    </w:p>
    <w:p w14:paraId="29741DC6" w14:textId="77777777" w:rsidR="00584758" w:rsidRPr="00C53F0E" w:rsidRDefault="00584758" w:rsidP="00584758">
      <w:pPr>
        <w:pStyle w:val="PL"/>
        <w:rPr>
          <w:snapToGrid w:val="0"/>
        </w:rPr>
      </w:pPr>
    </w:p>
    <w:p w14:paraId="66A70FAA" w14:textId="77777777" w:rsidR="00584758" w:rsidRPr="001D2E49" w:rsidRDefault="00584758" w:rsidP="00584758">
      <w:pPr>
        <w:pStyle w:val="PL"/>
        <w:rPr>
          <w:noProof w:val="0"/>
          <w:snapToGrid w:val="0"/>
        </w:rPr>
      </w:pPr>
      <w:r w:rsidRPr="001D2E49">
        <w:rPr>
          <w:noProof w:val="0"/>
          <w:snapToGrid w:val="0"/>
        </w:rPr>
        <w:t xml:space="preserve">DEFINITIONS AUTOMATIC TAGS ::= </w:t>
      </w:r>
    </w:p>
    <w:p w14:paraId="3210EBB0" w14:textId="77777777" w:rsidR="00584758" w:rsidRPr="001D2E49" w:rsidRDefault="00584758" w:rsidP="00584758">
      <w:pPr>
        <w:pStyle w:val="PL"/>
        <w:rPr>
          <w:noProof w:val="0"/>
          <w:snapToGrid w:val="0"/>
        </w:rPr>
      </w:pPr>
    </w:p>
    <w:p w14:paraId="4E2E8D3D" w14:textId="77777777" w:rsidR="00584758" w:rsidRPr="001D2E49" w:rsidRDefault="00584758" w:rsidP="00584758">
      <w:pPr>
        <w:pStyle w:val="PL"/>
        <w:rPr>
          <w:noProof w:val="0"/>
          <w:snapToGrid w:val="0"/>
        </w:rPr>
      </w:pPr>
      <w:r w:rsidRPr="001D2E49">
        <w:rPr>
          <w:noProof w:val="0"/>
          <w:snapToGrid w:val="0"/>
        </w:rPr>
        <w:t>BEGIN</w:t>
      </w:r>
    </w:p>
    <w:p w14:paraId="6AED2FE1" w14:textId="77777777" w:rsidR="00584758" w:rsidRPr="001D2E49" w:rsidRDefault="00584758" w:rsidP="00584758">
      <w:pPr>
        <w:pStyle w:val="PL"/>
        <w:rPr>
          <w:noProof w:val="0"/>
          <w:snapToGrid w:val="0"/>
        </w:rPr>
      </w:pPr>
    </w:p>
    <w:p w14:paraId="2852B8F6" w14:textId="77777777" w:rsidR="00584758" w:rsidRPr="001D2E49" w:rsidRDefault="00584758" w:rsidP="00584758">
      <w:pPr>
        <w:pStyle w:val="PL"/>
        <w:rPr>
          <w:noProof w:val="0"/>
          <w:snapToGrid w:val="0"/>
        </w:rPr>
      </w:pPr>
      <w:r w:rsidRPr="001D2E49">
        <w:rPr>
          <w:noProof w:val="0"/>
          <w:snapToGrid w:val="0"/>
        </w:rPr>
        <w:t>-- **************************************************************</w:t>
      </w:r>
    </w:p>
    <w:p w14:paraId="088E7057" w14:textId="77777777" w:rsidR="00584758" w:rsidRPr="001D2E49" w:rsidRDefault="00584758" w:rsidP="00584758">
      <w:pPr>
        <w:pStyle w:val="PL"/>
        <w:rPr>
          <w:noProof w:val="0"/>
          <w:snapToGrid w:val="0"/>
        </w:rPr>
      </w:pPr>
      <w:r w:rsidRPr="001D2E49">
        <w:rPr>
          <w:noProof w:val="0"/>
          <w:snapToGrid w:val="0"/>
        </w:rPr>
        <w:t>--</w:t>
      </w:r>
    </w:p>
    <w:p w14:paraId="5B786B35" w14:textId="77777777" w:rsidR="00584758" w:rsidRPr="001D2E49" w:rsidRDefault="00584758" w:rsidP="00584758">
      <w:pPr>
        <w:pStyle w:val="PL"/>
        <w:outlineLvl w:val="3"/>
        <w:rPr>
          <w:noProof w:val="0"/>
          <w:snapToGrid w:val="0"/>
        </w:rPr>
      </w:pPr>
      <w:r w:rsidRPr="001D2E49">
        <w:rPr>
          <w:noProof w:val="0"/>
          <w:snapToGrid w:val="0"/>
        </w:rPr>
        <w:t>-- IE parameter types from other modules.</w:t>
      </w:r>
    </w:p>
    <w:p w14:paraId="35B5B389" w14:textId="77777777" w:rsidR="00584758" w:rsidRPr="001D2E49" w:rsidRDefault="00584758" w:rsidP="00584758">
      <w:pPr>
        <w:pStyle w:val="PL"/>
        <w:rPr>
          <w:noProof w:val="0"/>
          <w:snapToGrid w:val="0"/>
        </w:rPr>
      </w:pPr>
      <w:r w:rsidRPr="001D2E49">
        <w:rPr>
          <w:noProof w:val="0"/>
          <w:snapToGrid w:val="0"/>
        </w:rPr>
        <w:t>--</w:t>
      </w:r>
    </w:p>
    <w:p w14:paraId="16B55C19" w14:textId="77777777" w:rsidR="00584758" w:rsidRPr="001D2E49" w:rsidRDefault="00584758" w:rsidP="00584758">
      <w:pPr>
        <w:pStyle w:val="PL"/>
        <w:rPr>
          <w:noProof w:val="0"/>
          <w:snapToGrid w:val="0"/>
        </w:rPr>
      </w:pPr>
      <w:r w:rsidRPr="001D2E49">
        <w:rPr>
          <w:noProof w:val="0"/>
          <w:snapToGrid w:val="0"/>
        </w:rPr>
        <w:t>-- **************************************************************</w:t>
      </w:r>
    </w:p>
    <w:p w14:paraId="469AEFF1" w14:textId="77777777" w:rsidR="00584758" w:rsidRPr="001D2E49" w:rsidRDefault="00584758" w:rsidP="00584758">
      <w:pPr>
        <w:pStyle w:val="PL"/>
        <w:rPr>
          <w:noProof w:val="0"/>
          <w:snapToGrid w:val="0"/>
        </w:rPr>
      </w:pPr>
    </w:p>
    <w:p w14:paraId="4F36E23C" w14:textId="2552C88F" w:rsidR="00584758" w:rsidRDefault="00584758" w:rsidP="00584758">
      <w:pPr>
        <w:pStyle w:val="PL"/>
        <w:rPr>
          <w:noProof w:val="0"/>
          <w:snapToGrid w:val="0"/>
        </w:rPr>
      </w:pPr>
      <w:r w:rsidRPr="001D2E49">
        <w:rPr>
          <w:noProof w:val="0"/>
          <w:snapToGrid w:val="0"/>
        </w:rPr>
        <w:t>IMPORTS</w:t>
      </w:r>
    </w:p>
    <w:p w14:paraId="2E1B2939" w14:textId="77777777" w:rsidR="00584758" w:rsidRDefault="00584758" w:rsidP="00584758">
      <w:pPr>
        <w:pStyle w:val="PL"/>
        <w:rPr>
          <w:b/>
          <w:highlight w:val="yellow"/>
          <w:lang w:val="en-US"/>
        </w:rPr>
      </w:pPr>
    </w:p>
    <w:p w14:paraId="7A43C25A" w14:textId="77777777" w:rsidR="0000517B" w:rsidRPr="00532DDA" w:rsidRDefault="0000517B" w:rsidP="0000517B">
      <w:pPr>
        <w:rPr>
          <w:b/>
          <w:lang w:val="en-US"/>
        </w:rPr>
      </w:pPr>
      <w:r w:rsidRPr="00532DDA">
        <w:rPr>
          <w:b/>
          <w:highlight w:val="red"/>
          <w:lang w:val="en-US"/>
        </w:rPr>
        <w:t>UNCHANGED PART OMITTED</w:t>
      </w:r>
    </w:p>
    <w:p w14:paraId="09A83CFF" w14:textId="77777777" w:rsidR="00584758" w:rsidRDefault="00584758" w:rsidP="00584758">
      <w:pPr>
        <w:pStyle w:val="PL"/>
        <w:rPr>
          <w:snapToGrid w:val="0"/>
        </w:rPr>
      </w:pPr>
    </w:p>
    <w:p w14:paraId="7BF2BC01" w14:textId="18518000" w:rsidR="00584758" w:rsidRPr="001D2E49" w:rsidRDefault="00584758" w:rsidP="00584758">
      <w:pPr>
        <w:pStyle w:val="PL"/>
        <w:rPr>
          <w:snapToGrid w:val="0"/>
        </w:rPr>
      </w:pPr>
      <w:r w:rsidRPr="001D2E49">
        <w:rPr>
          <w:snapToGrid w:val="0"/>
        </w:rPr>
        <w:t>-- **************************************************************</w:t>
      </w:r>
    </w:p>
    <w:p w14:paraId="2A2375DD" w14:textId="77777777" w:rsidR="00584758" w:rsidRPr="001D2E49" w:rsidRDefault="00584758" w:rsidP="00584758">
      <w:pPr>
        <w:pStyle w:val="PL"/>
        <w:rPr>
          <w:snapToGrid w:val="0"/>
        </w:rPr>
      </w:pPr>
      <w:r w:rsidRPr="001D2E49">
        <w:rPr>
          <w:snapToGrid w:val="0"/>
        </w:rPr>
        <w:t>--</w:t>
      </w:r>
    </w:p>
    <w:p w14:paraId="2D6D70BC" w14:textId="77777777" w:rsidR="00584758" w:rsidRPr="001D2E49" w:rsidRDefault="00584758" w:rsidP="00584758">
      <w:pPr>
        <w:pStyle w:val="PL"/>
        <w:outlineLvl w:val="5"/>
        <w:rPr>
          <w:snapToGrid w:val="0"/>
        </w:rPr>
      </w:pPr>
      <w:r w:rsidRPr="001D2E49">
        <w:rPr>
          <w:snapToGrid w:val="0"/>
        </w:rPr>
        <w:t xml:space="preserve">-- NG </w:t>
      </w:r>
      <w:r>
        <w:rPr>
          <w:snapToGrid w:val="0"/>
        </w:rPr>
        <w:t>REMOVAL</w:t>
      </w:r>
      <w:r w:rsidRPr="001D2E49">
        <w:rPr>
          <w:snapToGrid w:val="0"/>
        </w:rPr>
        <w:t xml:space="preserve"> RESPONSE</w:t>
      </w:r>
    </w:p>
    <w:p w14:paraId="5A8AA0C8" w14:textId="77777777" w:rsidR="00584758" w:rsidRPr="001D2E49" w:rsidRDefault="00584758" w:rsidP="00584758">
      <w:pPr>
        <w:pStyle w:val="PL"/>
        <w:rPr>
          <w:snapToGrid w:val="0"/>
        </w:rPr>
      </w:pPr>
      <w:r w:rsidRPr="001D2E49">
        <w:rPr>
          <w:snapToGrid w:val="0"/>
        </w:rPr>
        <w:t>--</w:t>
      </w:r>
    </w:p>
    <w:p w14:paraId="1346F33F" w14:textId="77777777" w:rsidR="00584758" w:rsidRPr="001D2E49" w:rsidRDefault="00584758" w:rsidP="00584758">
      <w:pPr>
        <w:pStyle w:val="PL"/>
        <w:rPr>
          <w:snapToGrid w:val="0"/>
        </w:rPr>
      </w:pPr>
      <w:r w:rsidRPr="001D2E49">
        <w:rPr>
          <w:snapToGrid w:val="0"/>
        </w:rPr>
        <w:t>-- **************************************************************</w:t>
      </w:r>
    </w:p>
    <w:p w14:paraId="23EE8284" w14:textId="77777777" w:rsidR="00584758" w:rsidRPr="001D2E49" w:rsidRDefault="00584758" w:rsidP="00584758">
      <w:pPr>
        <w:pStyle w:val="PL"/>
        <w:rPr>
          <w:snapToGrid w:val="0"/>
        </w:rPr>
      </w:pPr>
    </w:p>
    <w:p w14:paraId="1011D880" w14:textId="77777777" w:rsidR="00584758" w:rsidRPr="001D2E49" w:rsidRDefault="00584758" w:rsidP="00584758">
      <w:pPr>
        <w:pStyle w:val="PL"/>
        <w:rPr>
          <w:snapToGrid w:val="0"/>
        </w:rPr>
      </w:pPr>
      <w:r w:rsidRPr="001D2E49">
        <w:rPr>
          <w:snapToGrid w:val="0"/>
        </w:rPr>
        <w:t>NG</w:t>
      </w:r>
      <w:r>
        <w:rPr>
          <w:snapToGrid w:val="0"/>
        </w:rPr>
        <w:t>Removal</w:t>
      </w:r>
      <w:r w:rsidRPr="001D2E49">
        <w:rPr>
          <w:snapToGrid w:val="0"/>
        </w:rPr>
        <w:t>Response ::= SEQUENCE {</w:t>
      </w:r>
    </w:p>
    <w:p w14:paraId="17AB521C" w14:textId="77777777" w:rsidR="00584758" w:rsidRPr="001D2E49" w:rsidRDefault="00584758" w:rsidP="00584758">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ResponseIEs} },</w:t>
      </w:r>
    </w:p>
    <w:p w14:paraId="2279CB13" w14:textId="77777777" w:rsidR="00584758" w:rsidRPr="001D2E49" w:rsidRDefault="00584758" w:rsidP="00584758">
      <w:pPr>
        <w:pStyle w:val="PL"/>
        <w:rPr>
          <w:snapToGrid w:val="0"/>
        </w:rPr>
      </w:pPr>
      <w:r w:rsidRPr="001D2E49">
        <w:rPr>
          <w:snapToGrid w:val="0"/>
        </w:rPr>
        <w:tab/>
        <w:t>...</w:t>
      </w:r>
    </w:p>
    <w:p w14:paraId="357055A5" w14:textId="77777777" w:rsidR="00584758" w:rsidRPr="001D2E49" w:rsidRDefault="00584758" w:rsidP="00584758">
      <w:pPr>
        <w:pStyle w:val="PL"/>
        <w:rPr>
          <w:snapToGrid w:val="0"/>
        </w:rPr>
      </w:pPr>
      <w:r w:rsidRPr="001D2E49">
        <w:rPr>
          <w:snapToGrid w:val="0"/>
        </w:rPr>
        <w:t>}</w:t>
      </w:r>
    </w:p>
    <w:p w14:paraId="31926832" w14:textId="77777777" w:rsidR="00584758" w:rsidRPr="001D2E49" w:rsidRDefault="00584758" w:rsidP="00584758">
      <w:pPr>
        <w:pStyle w:val="PL"/>
        <w:rPr>
          <w:snapToGrid w:val="0"/>
        </w:rPr>
      </w:pPr>
    </w:p>
    <w:p w14:paraId="58B4040E" w14:textId="77777777" w:rsidR="00584758" w:rsidRPr="001D2E49" w:rsidRDefault="00584758" w:rsidP="00584758">
      <w:pPr>
        <w:pStyle w:val="PL"/>
        <w:rPr>
          <w:snapToGrid w:val="0"/>
        </w:rPr>
      </w:pPr>
      <w:r w:rsidRPr="001D2E49">
        <w:rPr>
          <w:snapToGrid w:val="0"/>
        </w:rPr>
        <w:t>NG</w:t>
      </w:r>
      <w:r>
        <w:rPr>
          <w:snapToGrid w:val="0"/>
        </w:rPr>
        <w:t>Removal</w:t>
      </w:r>
      <w:r w:rsidRPr="001D2E49">
        <w:rPr>
          <w:snapToGrid w:val="0"/>
        </w:rPr>
        <w:t>ResponseIEs NGAP-PROTOCOL-IES ::= {</w:t>
      </w:r>
    </w:p>
    <w:p w14:paraId="0D0C6847" w14:textId="77777777" w:rsidR="00584758" w:rsidRPr="001D2E49" w:rsidRDefault="00584758" w:rsidP="00584758">
      <w:pPr>
        <w:pStyle w:val="PL"/>
        <w:rPr>
          <w:snapToGrid w:val="0"/>
        </w:rPr>
      </w:pPr>
      <w:r w:rsidRPr="001D2E49">
        <w:rPr>
          <w:snapToGrid w:val="0"/>
        </w:rPr>
        <w:tab/>
      </w:r>
      <w:r w:rsidRPr="00FA1AF3">
        <w:rPr>
          <w:snapToGrid w:val="0"/>
        </w:rPr>
        <w:t xml:space="preserve">{ ID id-AMFName </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CRITICALITY reject</w:t>
      </w:r>
      <w:r w:rsidRPr="00FA1AF3">
        <w:rPr>
          <w:snapToGrid w:val="0"/>
        </w:rPr>
        <w:tab/>
        <w:t>TYPE AMFName</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PRESENCE mandatory</w:t>
      </w:r>
      <w:r w:rsidRPr="00FA1AF3">
        <w:rPr>
          <w:snapToGrid w:val="0"/>
        </w:rPr>
        <w:tab/>
        <w:t>}|</w:t>
      </w:r>
    </w:p>
    <w:p w14:paraId="6936BB6D" w14:textId="77777777" w:rsidR="00584758" w:rsidRDefault="00584758" w:rsidP="00584758">
      <w:pPr>
        <w:pStyle w:val="PL"/>
        <w:rPr>
          <w:ins w:id="91" w:author="Ericsson User" w:date="2025-09-26T15:39:00Z" w16du:dateUtc="2025-09-26T13:39:00Z"/>
          <w:snapToGrid w:val="0"/>
        </w:rPr>
      </w:pPr>
      <w:r>
        <w:rPr>
          <w:snapToGrid w:val="0"/>
        </w:rPr>
        <w:tab/>
      </w:r>
      <w:r w:rsidRPr="001D2E49">
        <w:rPr>
          <w:snapToGrid w:val="0"/>
        </w:rPr>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ins w:id="92" w:author="Ericsson User" w:date="2025-09-26T15:39:00Z" w16du:dateUtc="2025-09-26T13:39:00Z">
        <w:r>
          <w:rPr>
            <w:snapToGrid w:val="0"/>
          </w:rPr>
          <w:t>|</w:t>
        </w:r>
      </w:ins>
    </w:p>
    <w:p w14:paraId="30092171" w14:textId="6C2C3A00" w:rsidR="00584758" w:rsidRPr="001D2E49" w:rsidRDefault="00584758" w:rsidP="00584758">
      <w:pPr>
        <w:pStyle w:val="PL"/>
        <w:rPr>
          <w:snapToGrid w:val="0"/>
        </w:rPr>
      </w:pPr>
      <w:ins w:id="93" w:author="Ericsson User" w:date="2025-09-26T15:40:00Z" w16du:dateUtc="2025-09-26T13:40:00Z">
        <w:r>
          <w:rPr>
            <w:snapToGrid w:val="0"/>
          </w:rPr>
          <w:tab/>
          <w:t>{ ID id-Extended-AMFName</w:t>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t>PRESENCE optional</w:t>
        </w:r>
        <w:r>
          <w:rPr>
            <w:snapToGrid w:val="0"/>
          </w:rPr>
          <w:tab/>
        </w:r>
        <w:r>
          <w:rPr>
            <w:snapToGrid w:val="0"/>
          </w:rPr>
          <w:tab/>
          <w:t>}</w:t>
        </w:r>
      </w:ins>
      <w:r w:rsidRPr="001D2E49">
        <w:rPr>
          <w:snapToGrid w:val="0"/>
        </w:rPr>
        <w:t>,</w:t>
      </w:r>
    </w:p>
    <w:p w14:paraId="6954C7FC" w14:textId="77777777" w:rsidR="00584758" w:rsidRPr="001D2E49" w:rsidRDefault="00584758" w:rsidP="00584758">
      <w:pPr>
        <w:pStyle w:val="PL"/>
        <w:rPr>
          <w:snapToGrid w:val="0"/>
        </w:rPr>
      </w:pPr>
      <w:r w:rsidRPr="001D2E49">
        <w:rPr>
          <w:snapToGrid w:val="0"/>
        </w:rPr>
        <w:tab/>
        <w:t>...</w:t>
      </w:r>
    </w:p>
    <w:p w14:paraId="75A5198C" w14:textId="4CC082C6" w:rsidR="00584758" w:rsidRDefault="00584758" w:rsidP="00584758">
      <w:pPr>
        <w:pStyle w:val="PL"/>
        <w:rPr>
          <w:snapToGrid w:val="0"/>
        </w:rPr>
      </w:pPr>
      <w:r w:rsidRPr="001D2E49">
        <w:rPr>
          <w:snapToGrid w:val="0"/>
        </w:rPr>
        <w:t>}</w:t>
      </w:r>
    </w:p>
    <w:p w14:paraId="2DC2147A" w14:textId="77777777" w:rsidR="00584758" w:rsidRDefault="00584758" w:rsidP="00584758">
      <w:pPr>
        <w:pStyle w:val="PL"/>
        <w:rPr>
          <w:b/>
          <w:highlight w:val="red"/>
          <w:lang w:val="en-US"/>
        </w:rPr>
      </w:pPr>
    </w:p>
    <w:p w14:paraId="1483ED76" w14:textId="630944E6" w:rsidR="0000517B" w:rsidRPr="00532DDA" w:rsidRDefault="0000517B" w:rsidP="0000517B">
      <w:pPr>
        <w:rPr>
          <w:b/>
          <w:lang w:val="en-US"/>
        </w:rPr>
      </w:pPr>
      <w:r w:rsidRPr="00532DDA">
        <w:rPr>
          <w:b/>
          <w:highlight w:val="red"/>
          <w:lang w:val="en-US"/>
        </w:rPr>
        <w:t>UNCHANGED PART OMITTED</w:t>
      </w:r>
    </w:p>
    <w:p w14:paraId="68C9CD36" w14:textId="1ACC6585" w:rsidR="001E41F3" w:rsidRPr="0000517B" w:rsidRDefault="0000517B">
      <w:pPr>
        <w:rPr>
          <w:b/>
          <w:lang w:val="en-US"/>
        </w:rPr>
      </w:pPr>
      <w:r w:rsidRPr="00532DDA">
        <w:rPr>
          <w:b/>
          <w:highlight w:val="yellow"/>
          <w:lang w:val="en-US"/>
        </w:rPr>
        <w:t>END OF CHANGES</w:t>
      </w:r>
    </w:p>
    <w:sectPr w:rsidR="001E41F3" w:rsidRPr="0000517B"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9AC36" w14:textId="77777777" w:rsidR="00102308" w:rsidRDefault="00102308">
      <w:r>
        <w:separator/>
      </w:r>
    </w:p>
  </w:endnote>
  <w:endnote w:type="continuationSeparator" w:id="0">
    <w:p w14:paraId="1D8C3DAB" w14:textId="77777777" w:rsidR="00102308" w:rsidRDefault="0010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FCEEA" w14:textId="77777777" w:rsidR="00102308" w:rsidRDefault="00102308">
      <w:r>
        <w:separator/>
      </w:r>
    </w:p>
  </w:footnote>
  <w:footnote w:type="continuationSeparator" w:id="0">
    <w:p w14:paraId="148FE6BF" w14:textId="77777777" w:rsidR="00102308" w:rsidRDefault="0010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0517B" w:rsidRDefault="0000517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63C4F"/>
    <w:rsid w:val="00070E09"/>
    <w:rsid w:val="00077842"/>
    <w:rsid w:val="000A6394"/>
    <w:rsid w:val="000B7FED"/>
    <w:rsid w:val="000C038A"/>
    <w:rsid w:val="000C6598"/>
    <w:rsid w:val="000D1F30"/>
    <w:rsid w:val="000D44B3"/>
    <w:rsid w:val="000F1F04"/>
    <w:rsid w:val="00102308"/>
    <w:rsid w:val="001157E2"/>
    <w:rsid w:val="0011710D"/>
    <w:rsid w:val="00145D43"/>
    <w:rsid w:val="00165CED"/>
    <w:rsid w:val="00186116"/>
    <w:rsid w:val="00192C46"/>
    <w:rsid w:val="001A08B3"/>
    <w:rsid w:val="001A6924"/>
    <w:rsid w:val="001A7B60"/>
    <w:rsid w:val="001B52F0"/>
    <w:rsid w:val="001B7A65"/>
    <w:rsid w:val="001E41F3"/>
    <w:rsid w:val="0026004D"/>
    <w:rsid w:val="002640DD"/>
    <w:rsid w:val="00275D12"/>
    <w:rsid w:val="00281EA7"/>
    <w:rsid w:val="00284FEB"/>
    <w:rsid w:val="002860C4"/>
    <w:rsid w:val="002A3A41"/>
    <w:rsid w:val="002B5741"/>
    <w:rsid w:val="002E472E"/>
    <w:rsid w:val="00305409"/>
    <w:rsid w:val="00354FEA"/>
    <w:rsid w:val="00357E7B"/>
    <w:rsid w:val="003609EF"/>
    <w:rsid w:val="0036231A"/>
    <w:rsid w:val="0037026D"/>
    <w:rsid w:val="00374DD4"/>
    <w:rsid w:val="00393FCC"/>
    <w:rsid w:val="00395806"/>
    <w:rsid w:val="003C02C2"/>
    <w:rsid w:val="003E1A36"/>
    <w:rsid w:val="003F2FB7"/>
    <w:rsid w:val="003F6BA7"/>
    <w:rsid w:val="00410371"/>
    <w:rsid w:val="004242F1"/>
    <w:rsid w:val="004B75B7"/>
    <w:rsid w:val="00502F4E"/>
    <w:rsid w:val="005141D9"/>
    <w:rsid w:val="0051580D"/>
    <w:rsid w:val="00547111"/>
    <w:rsid w:val="00584758"/>
    <w:rsid w:val="00592D74"/>
    <w:rsid w:val="005D5740"/>
    <w:rsid w:val="005D626E"/>
    <w:rsid w:val="005E0478"/>
    <w:rsid w:val="005E2C44"/>
    <w:rsid w:val="0060483A"/>
    <w:rsid w:val="00621188"/>
    <w:rsid w:val="006257ED"/>
    <w:rsid w:val="00653DE4"/>
    <w:rsid w:val="00665C47"/>
    <w:rsid w:val="00665E3B"/>
    <w:rsid w:val="00695808"/>
    <w:rsid w:val="006B46FB"/>
    <w:rsid w:val="006D3384"/>
    <w:rsid w:val="006D6761"/>
    <w:rsid w:val="006E21FB"/>
    <w:rsid w:val="00720D33"/>
    <w:rsid w:val="007407D7"/>
    <w:rsid w:val="00764243"/>
    <w:rsid w:val="007756E4"/>
    <w:rsid w:val="0078622E"/>
    <w:rsid w:val="00792342"/>
    <w:rsid w:val="007977A8"/>
    <w:rsid w:val="007B512A"/>
    <w:rsid w:val="007C2097"/>
    <w:rsid w:val="007D55F0"/>
    <w:rsid w:val="007D6A07"/>
    <w:rsid w:val="007F7259"/>
    <w:rsid w:val="008040A8"/>
    <w:rsid w:val="008279FA"/>
    <w:rsid w:val="00841F8D"/>
    <w:rsid w:val="00850DDC"/>
    <w:rsid w:val="008561C8"/>
    <w:rsid w:val="008626E7"/>
    <w:rsid w:val="00870EE7"/>
    <w:rsid w:val="008863B9"/>
    <w:rsid w:val="008A45A6"/>
    <w:rsid w:val="008C1AC1"/>
    <w:rsid w:val="008D3CCC"/>
    <w:rsid w:val="008F3789"/>
    <w:rsid w:val="008F48D7"/>
    <w:rsid w:val="008F686C"/>
    <w:rsid w:val="00905394"/>
    <w:rsid w:val="009148DE"/>
    <w:rsid w:val="00920AF9"/>
    <w:rsid w:val="00931E41"/>
    <w:rsid w:val="00941E30"/>
    <w:rsid w:val="009531B0"/>
    <w:rsid w:val="009741B3"/>
    <w:rsid w:val="009777D9"/>
    <w:rsid w:val="00991B88"/>
    <w:rsid w:val="009A5753"/>
    <w:rsid w:val="009A579D"/>
    <w:rsid w:val="009E3297"/>
    <w:rsid w:val="009F538C"/>
    <w:rsid w:val="009F734F"/>
    <w:rsid w:val="00A06EB8"/>
    <w:rsid w:val="00A17230"/>
    <w:rsid w:val="00A246B6"/>
    <w:rsid w:val="00A47E70"/>
    <w:rsid w:val="00A50CF0"/>
    <w:rsid w:val="00A56692"/>
    <w:rsid w:val="00A7671C"/>
    <w:rsid w:val="00AA2CBC"/>
    <w:rsid w:val="00AB7A3D"/>
    <w:rsid w:val="00AC5820"/>
    <w:rsid w:val="00AD1CD8"/>
    <w:rsid w:val="00AD6C0C"/>
    <w:rsid w:val="00AE2E25"/>
    <w:rsid w:val="00B258BB"/>
    <w:rsid w:val="00B55419"/>
    <w:rsid w:val="00B67B97"/>
    <w:rsid w:val="00B968C8"/>
    <w:rsid w:val="00BA3EC5"/>
    <w:rsid w:val="00BA51D9"/>
    <w:rsid w:val="00BB06C1"/>
    <w:rsid w:val="00BB5DFC"/>
    <w:rsid w:val="00BD279D"/>
    <w:rsid w:val="00BD6BB8"/>
    <w:rsid w:val="00BF2338"/>
    <w:rsid w:val="00BF3F52"/>
    <w:rsid w:val="00C13013"/>
    <w:rsid w:val="00C66BA2"/>
    <w:rsid w:val="00C870F6"/>
    <w:rsid w:val="00C95985"/>
    <w:rsid w:val="00CC5026"/>
    <w:rsid w:val="00CC68D0"/>
    <w:rsid w:val="00CE539E"/>
    <w:rsid w:val="00D03F9A"/>
    <w:rsid w:val="00D06D51"/>
    <w:rsid w:val="00D07C14"/>
    <w:rsid w:val="00D24991"/>
    <w:rsid w:val="00D50255"/>
    <w:rsid w:val="00D66520"/>
    <w:rsid w:val="00D84AE9"/>
    <w:rsid w:val="00D9124E"/>
    <w:rsid w:val="00DE34CF"/>
    <w:rsid w:val="00E13F3D"/>
    <w:rsid w:val="00E34898"/>
    <w:rsid w:val="00EB09B7"/>
    <w:rsid w:val="00ED5C0E"/>
    <w:rsid w:val="00EE7D7C"/>
    <w:rsid w:val="00F25D98"/>
    <w:rsid w:val="00F300FB"/>
    <w:rsid w:val="00F46865"/>
    <w:rsid w:val="00F47798"/>
    <w:rsid w:val="00F64E2A"/>
    <w:rsid w:val="00F84871"/>
    <w:rsid w:val="00FB6386"/>
    <w:rsid w:val="00FD189A"/>
    <w:rsid w:val="00FF79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31E41"/>
    <w:rPr>
      <w:rFonts w:ascii="Arial" w:hAnsi="Arial"/>
      <w:b/>
      <w:lang w:val="en-GB" w:eastAsia="en-US"/>
    </w:rPr>
  </w:style>
  <w:style w:type="character" w:customStyle="1" w:styleId="TFChar">
    <w:name w:val="TF Char"/>
    <w:link w:val="TF"/>
    <w:qFormat/>
    <w:rsid w:val="00931E41"/>
    <w:rPr>
      <w:rFonts w:ascii="Arial" w:hAnsi="Arial"/>
      <w:b/>
      <w:lang w:val="en-GB" w:eastAsia="en-US"/>
    </w:rPr>
  </w:style>
  <w:style w:type="character" w:customStyle="1" w:styleId="TALChar">
    <w:name w:val="TAL Char"/>
    <w:link w:val="TAL"/>
    <w:qFormat/>
    <w:rsid w:val="00665E3B"/>
    <w:rPr>
      <w:rFonts w:ascii="Arial" w:hAnsi="Arial"/>
      <w:sz w:val="18"/>
      <w:lang w:val="en-GB" w:eastAsia="en-US"/>
    </w:rPr>
  </w:style>
  <w:style w:type="character" w:customStyle="1" w:styleId="TAHChar">
    <w:name w:val="TAH Char"/>
    <w:link w:val="TAH"/>
    <w:qFormat/>
    <w:rsid w:val="00665E3B"/>
    <w:rPr>
      <w:rFonts w:ascii="Arial" w:hAnsi="Arial"/>
      <w:b/>
      <w:sz w:val="18"/>
      <w:lang w:val="en-GB" w:eastAsia="en-US"/>
    </w:rPr>
  </w:style>
  <w:style w:type="character" w:customStyle="1" w:styleId="TACChar">
    <w:name w:val="TAC Char"/>
    <w:link w:val="TAC"/>
    <w:qFormat/>
    <w:locked/>
    <w:rsid w:val="00665E3B"/>
    <w:rPr>
      <w:rFonts w:ascii="Arial" w:hAnsi="Arial"/>
      <w:sz w:val="18"/>
      <w:lang w:val="en-GB" w:eastAsia="en-US"/>
    </w:rPr>
  </w:style>
  <w:style w:type="paragraph" w:styleId="Revision">
    <w:name w:val="Revision"/>
    <w:hidden/>
    <w:uiPriority w:val="99"/>
    <w:semiHidden/>
    <w:rsid w:val="00665E3B"/>
    <w:rPr>
      <w:rFonts w:ascii="Times New Roman" w:hAnsi="Times New Roman"/>
      <w:lang w:val="en-GB" w:eastAsia="en-US"/>
    </w:rPr>
  </w:style>
  <w:style w:type="character" w:customStyle="1" w:styleId="PLChar">
    <w:name w:val="PL Char"/>
    <w:link w:val="PL"/>
    <w:qFormat/>
    <w:rsid w:val="0058475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3</Pages>
  <Words>879</Words>
  <Characters>5014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54</cp:revision>
  <cp:lastPrinted>1899-12-31T23:00:00Z</cp:lastPrinted>
  <dcterms:created xsi:type="dcterms:W3CDTF">2020-02-03T08:32:00Z</dcterms:created>
  <dcterms:modified xsi:type="dcterms:W3CDTF">2025-10-14T11:06:00Z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