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8F47" w14:textId="698D9F46" w:rsidR="005E419C" w:rsidRPr="00750FFA" w:rsidRDefault="005E419C" w:rsidP="009866D6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966D25">
        <w:rPr>
          <w:rFonts w:cs="Arial"/>
          <w:bCs/>
          <w:sz w:val="24"/>
          <w:szCs w:val="24"/>
        </w:rPr>
        <w:t>0618</w:t>
      </w:r>
    </w:p>
    <w:p w14:paraId="449F6D1C" w14:textId="77777777" w:rsidR="005E419C" w:rsidRPr="00B1740B" w:rsidRDefault="005E419C" w:rsidP="009866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419C" w14:paraId="0FCC453D" w14:textId="77777777" w:rsidTr="00893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C2535" w14:textId="77777777" w:rsidR="005E419C" w:rsidRDefault="005E419C" w:rsidP="0089389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E419C" w14:paraId="6103EA60" w14:textId="77777777" w:rsidTr="00893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8E69D" w14:textId="77777777" w:rsidR="005E419C" w:rsidRDefault="005E419C" w:rsidP="0089389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419C" w14:paraId="29E5A950" w14:textId="77777777" w:rsidTr="00893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360CE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718DE8D8" w14:textId="77777777" w:rsidTr="00893898">
        <w:tc>
          <w:tcPr>
            <w:tcW w:w="142" w:type="dxa"/>
            <w:tcBorders>
              <w:left w:val="single" w:sz="4" w:space="0" w:color="auto"/>
            </w:tcBorders>
          </w:tcPr>
          <w:p w14:paraId="6A9D19E2" w14:textId="77777777" w:rsidR="005E419C" w:rsidRDefault="005E419C" w:rsidP="008938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F6D94E" w14:textId="77777777" w:rsidR="005E419C" w:rsidRDefault="005E419C" w:rsidP="0089389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43FB55E2" w14:textId="77777777" w:rsidR="005E419C" w:rsidRDefault="005E419C" w:rsidP="008938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AA30F" w14:textId="0D5E796B" w:rsidR="005E419C" w:rsidRDefault="00460122" w:rsidP="0089389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E6137">
              <w:rPr>
                <w:rFonts w:eastAsia="SimSun"/>
                <w:b/>
                <w:sz w:val="28"/>
                <w:lang w:eastAsia="zh-CN"/>
              </w:rPr>
              <w:t>1698</w:t>
            </w:r>
          </w:p>
        </w:tc>
        <w:tc>
          <w:tcPr>
            <w:tcW w:w="709" w:type="dxa"/>
          </w:tcPr>
          <w:p w14:paraId="44EE35C3" w14:textId="77777777" w:rsidR="005E419C" w:rsidRDefault="005E419C" w:rsidP="0089389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16657" w14:textId="77777777" w:rsidR="005E419C" w:rsidRDefault="005E419C" w:rsidP="0089389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20FCBAE" w14:textId="77777777" w:rsidR="005E419C" w:rsidRDefault="005E419C" w:rsidP="0089389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5B544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7DBF4" w14:textId="77777777" w:rsidR="005E419C" w:rsidRDefault="005E419C" w:rsidP="00893898">
            <w:pPr>
              <w:pStyle w:val="CRCoverPage"/>
              <w:spacing w:after="0"/>
            </w:pPr>
          </w:p>
        </w:tc>
      </w:tr>
      <w:tr w:rsidR="005E419C" w14:paraId="383269B9" w14:textId="77777777" w:rsidTr="00893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A9210" w14:textId="77777777" w:rsidR="005E419C" w:rsidRDefault="005E419C" w:rsidP="00893898">
            <w:pPr>
              <w:pStyle w:val="CRCoverPage"/>
              <w:spacing w:after="0"/>
            </w:pPr>
          </w:p>
        </w:tc>
      </w:tr>
      <w:tr w:rsidR="005E419C" w14:paraId="2A059512" w14:textId="77777777" w:rsidTr="00893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EA611" w14:textId="77777777" w:rsidR="005E419C" w:rsidRDefault="005E419C" w:rsidP="0089389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419C" w14:paraId="05990EAD" w14:textId="77777777" w:rsidTr="00893898">
        <w:tc>
          <w:tcPr>
            <w:tcW w:w="9641" w:type="dxa"/>
            <w:gridSpan w:val="9"/>
          </w:tcPr>
          <w:p w14:paraId="3334A48A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4B815" w14:textId="77777777" w:rsidR="005E419C" w:rsidRDefault="005E419C" w:rsidP="009866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419C" w14:paraId="2EEC4AA0" w14:textId="77777777" w:rsidTr="00893898">
        <w:tc>
          <w:tcPr>
            <w:tcW w:w="2835" w:type="dxa"/>
          </w:tcPr>
          <w:p w14:paraId="0AA6ECCA" w14:textId="77777777" w:rsidR="005E419C" w:rsidRDefault="005E419C" w:rsidP="00893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D6B383" w14:textId="77777777" w:rsidR="005E419C" w:rsidRDefault="005E419C" w:rsidP="0089389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16FED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F8794" w14:textId="77777777" w:rsidR="005E419C" w:rsidRDefault="005E419C" w:rsidP="008938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1003E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9355AB" w14:textId="77777777" w:rsidR="005E419C" w:rsidRDefault="005E419C" w:rsidP="008938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A4070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96CED3" w14:textId="77777777" w:rsidR="005E419C" w:rsidRDefault="005E419C" w:rsidP="0089389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928BA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419C" w14:paraId="6FCA4DDD" w14:textId="77777777" w:rsidTr="00893898">
        <w:tc>
          <w:tcPr>
            <w:tcW w:w="9640" w:type="dxa"/>
            <w:gridSpan w:val="11"/>
          </w:tcPr>
          <w:p w14:paraId="39F7BAE9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35A0A493" w14:textId="77777777" w:rsidTr="00893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A1397" w14:textId="77777777" w:rsidR="005E419C" w:rsidRDefault="005E419C" w:rsidP="00893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6EE1" w14:textId="30369C17" w:rsidR="005E419C" w:rsidRDefault="005E419C" w:rsidP="0089389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441CE1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odification of LTM </w:t>
            </w:r>
            <w:r w:rsidR="00441CE1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onfigurations </w:t>
            </w:r>
            <w:r>
              <w:t>for Option 3</w:t>
            </w:r>
          </w:p>
        </w:tc>
      </w:tr>
      <w:tr w:rsidR="005E419C" w14:paraId="7794BFF5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6ED67863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557C4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46EB0179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20951E54" w14:textId="77777777" w:rsidR="005E419C" w:rsidRDefault="005E419C" w:rsidP="00893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94DD1" w14:textId="52651C66" w:rsidR="005E419C" w:rsidRDefault="005E419C" w:rsidP="00893898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Ericsson, Ofinno, Jio Platforms</w:t>
            </w:r>
            <w:r w:rsidR="004904AA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5E419C" w14:paraId="59A283ED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40A461CA" w14:textId="77777777" w:rsidR="005E419C" w:rsidRDefault="005E419C" w:rsidP="00893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84C42" w14:textId="77777777" w:rsidR="005E419C" w:rsidRDefault="005E419C" w:rsidP="00893898">
            <w:pPr>
              <w:pStyle w:val="CRCoverPage"/>
              <w:spacing w:after="0"/>
            </w:pPr>
            <w:r>
              <w:t>R3</w:t>
            </w:r>
          </w:p>
        </w:tc>
      </w:tr>
      <w:tr w:rsidR="005E419C" w14:paraId="6B95C086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4AABEFFE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B565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6DA360FB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6B07D6E7" w14:textId="77777777" w:rsidR="005E419C" w:rsidRDefault="005E419C" w:rsidP="00893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C5049" w14:textId="77777777" w:rsidR="005E419C" w:rsidRDefault="005E419C" w:rsidP="0089389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30B772" w14:textId="77777777" w:rsidR="005E419C" w:rsidRDefault="005E419C" w:rsidP="008938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A495B" w14:textId="77777777" w:rsidR="005E419C" w:rsidRDefault="005E419C" w:rsidP="0089389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D2A10" w14:textId="77777777" w:rsidR="005E419C" w:rsidRDefault="005E419C" w:rsidP="008938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5E419C" w14:paraId="0A8E1E37" w14:textId="77777777" w:rsidTr="00893898">
        <w:tc>
          <w:tcPr>
            <w:tcW w:w="1843" w:type="dxa"/>
            <w:tcBorders>
              <w:left w:val="single" w:sz="4" w:space="0" w:color="auto"/>
            </w:tcBorders>
          </w:tcPr>
          <w:p w14:paraId="2FCC6DBA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A4BAA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55A375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6C8C28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9AD67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1D73785A" w14:textId="77777777" w:rsidTr="00893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9D6A3" w14:textId="77777777" w:rsidR="005E419C" w:rsidRDefault="005E419C" w:rsidP="00893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BD69A" w14:textId="77777777" w:rsidR="005E419C" w:rsidRDefault="005E419C" w:rsidP="0089389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8BF1" w14:textId="77777777" w:rsidR="005E419C" w:rsidRDefault="005E419C" w:rsidP="008938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966A8" w14:textId="77777777" w:rsidR="005E419C" w:rsidRDefault="005E419C" w:rsidP="0089389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40728" w14:textId="77777777" w:rsidR="005E419C" w:rsidRDefault="005E419C" w:rsidP="008938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E419C" w14:paraId="25DA4FA6" w14:textId="77777777" w:rsidTr="00893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CE0F8" w14:textId="77777777" w:rsidR="005E419C" w:rsidRDefault="005E419C" w:rsidP="008938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F86D9" w14:textId="77777777" w:rsidR="005E419C" w:rsidRDefault="005E419C" w:rsidP="0089389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51D4F" w14:textId="77777777" w:rsidR="005E419C" w:rsidRDefault="005E419C" w:rsidP="0089389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21772" w14:textId="77777777" w:rsidR="005E419C" w:rsidRDefault="005E419C" w:rsidP="00893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E419C" w14:paraId="4A7D0578" w14:textId="77777777" w:rsidTr="00893898">
        <w:tc>
          <w:tcPr>
            <w:tcW w:w="1843" w:type="dxa"/>
          </w:tcPr>
          <w:p w14:paraId="432E67F9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79F09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381423B7" w14:textId="77777777" w:rsidTr="00893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7A755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B4073" w14:textId="77777777" w:rsidR="005E419C" w:rsidRDefault="005E419C" w:rsidP="00893898">
            <w:pPr>
              <w:pStyle w:val="CRCoverPage"/>
              <w:spacing w:after="0"/>
            </w:pPr>
            <w:r>
              <w:t>To support network signaling for possible updates of LTM configurations that is initiated by the candidate gNB, allowing UEs and the network to handle configuration changes correctly.</w:t>
            </w:r>
          </w:p>
        </w:tc>
      </w:tr>
      <w:tr w:rsidR="005E419C" w14:paraId="3627B0B8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AF633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3F0BE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2ED50143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35AE3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27A5A" w14:textId="77777777" w:rsidR="005E419C" w:rsidRDefault="005E419C" w:rsidP="0089389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existing LTM Configuration Update procedure is extended to allow a candidate gNB to inform the source gNB that the LTM configurations have been updated, e.g., early UL sync configurations, CSI-RS resource configurations, TCI states information, and CFRA resource configurations.</w:t>
            </w:r>
          </w:p>
          <w:p w14:paraId="4C0C97E6" w14:textId="77777777" w:rsidR="005E419C" w:rsidRDefault="005E419C" w:rsidP="0089389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187C705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10EAE076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DB1D9F3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2E5931B7" w14:textId="4B02F2E7" w:rsidR="005E419C" w:rsidRPr="004C419A" w:rsidRDefault="002477E6" w:rsidP="002477E6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5E419C" w14:paraId="612D2B55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1A1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8929C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6165A607" w14:textId="77777777" w:rsidTr="00893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452B8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61377" w14:textId="77777777" w:rsidR="005E419C" w:rsidRDefault="005E419C" w:rsidP="00893898">
            <w:pPr>
              <w:pStyle w:val="CRCoverPage"/>
              <w:spacing w:after="0"/>
            </w:pPr>
            <w:r>
              <w:t>UEs and the network may fail to handle LTM configuration updates, causing signaling issues or inconsistent behavior.</w:t>
            </w:r>
          </w:p>
        </w:tc>
      </w:tr>
      <w:tr w:rsidR="005E419C" w14:paraId="61BBF524" w14:textId="77777777" w:rsidTr="00893898">
        <w:tc>
          <w:tcPr>
            <w:tcW w:w="2694" w:type="dxa"/>
            <w:gridSpan w:val="2"/>
          </w:tcPr>
          <w:p w14:paraId="139F46AB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6C5B7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704B30E7" w14:textId="77777777" w:rsidTr="00893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842FE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C6BD" w14:textId="034DAA0D" w:rsidR="005E419C" w:rsidRDefault="006213F1" w:rsidP="008938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8.6.1, 9.1.5.1, 9.3.4, 9.3.5, 9.3.7</w:t>
            </w:r>
          </w:p>
        </w:tc>
      </w:tr>
      <w:tr w:rsidR="005E419C" w14:paraId="3627DF24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0026F" w14:textId="77777777" w:rsidR="005E419C" w:rsidRDefault="005E419C" w:rsidP="00893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2130" w14:textId="77777777" w:rsidR="005E419C" w:rsidRDefault="005E419C" w:rsidP="00893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581EDC46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84477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761A4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9DDAB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C9C42A" w14:textId="77777777" w:rsidR="005E419C" w:rsidRDefault="005E419C" w:rsidP="008938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726F8" w14:textId="77777777" w:rsidR="005E419C" w:rsidRDefault="005E419C" w:rsidP="00893898">
            <w:pPr>
              <w:pStyle w:val="CRCoverPage"/>
              <w:spacing w:after="0"/>
              <w:ind w:left="99"/>
            </w:pPr>
          </w:p>
        </w:tc>
      </w:tr>
      <w:tr w:rsidR="005E419C" w14:paraId="2FC24DE7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53DA6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AE971" w14:textId="6DE2A4A5" w:rsidR="005E419C" w:rsidRDefault="00B37EFF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4940" w14:textId="37DE8009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808F4BE" w14:textId="77777777" w:rsidR="005E419C" w:rsidRDefault="005E419C" w:rsidP="008938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E45A" w14:textId="6AD6F06C" w:rsidR="005E419C" w:rsidRDefault="005E419C" w:rsidP="00893898">
            <w:pPr>
              <w:pStyle w:val="CRCoverPage"/>
              <w:spacing w:after="0"/>
              <w:ind w:left="99"/>
            </w:pPr>
            <w:r>
              <w:t>TS</w:t>
            </w:r>
            <w:r w:rsidR="00B37EFF">
              <w:t xml:space="preserve"> 38.473</w:t>
            </w:r>
            <w:r>
              <w:t xml:space="preserve"> CR </w:t>
            </w:r>
            <w:r w:rsidR="00CB4131">
              <w:t>1702</w:t>
            </w:r>
          </w:p>
        </w:tc>
      </w:tr>
      <w:tr w:rsidR="005E419C" w14:paraId="142E0B70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35E79" w14:textId="77777777" w:rsidR="005E419C" w:rsidRDefault="005E419C" w:rsidP="008938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C33B4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861DF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6F8DEA" w14:textId="77777777" w:rsidR="005E419C" w:rsidRDefault="005E419C" w:rsidP="008938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4250B" w14:textId="77777777" w:rsidR="005E419C" w:rsidRDefault="005E419C" w:rsidP="008938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E419C" w14:paraId="4CF1E3FA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98581" w14:textId="77777777" w:rsidR="005E419C" w:rsidRDefault="005E419C" w:rsidP="008938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7A15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F57C3" w14:textId="77777777" w:rsidR="005E419C" w:rsidRDefault="005E419C" w:rsidP="008938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86AF67" w14:textId="77777777" w:rsidR="005E419C" w:rsidRDefault="005E419C" w:rsidP="008938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3DAE9" w14:textId="77777777" w:rsidR="005E419C" w:rsidRDefault="005E419C" w:rsidP="008938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419C" w14:paraId="290A89F1" w14:textId="77777777" w:rsidTr="00893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C4A9" w14:textId="77777777" w:rsidR="005E419C" w:rsidRDefault="005E419C" w:rsidP="008938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C753D" w14:textId="77777777" w:rsidR="005E419C" w:rsidRDefault="005E419C" w:rsidP="00893898">
            <w:pPr>
              <w:pStyle w:val="CRCoverPage"/>
              <w:spacing w:after="0"/>
            </w:pPr>
          </w:p>
        </w:tc>
      </w:tr>
      <w:tr w:rsidR="005E419C" w14:paraId="651F7434" w14:textId="77777777" w:rsidTr="00893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AA1CB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DA7E8" w14:textId="77777777" w:rsidR="005E419C" w:rsidRDefault="005E419C" w:rsidP="00893898">
            <w:pPr>
              <w:pStyle w:val="CRCoverPage"/>
              <w:spacing w:after="0"/>
              <w:ind w:left="100"/>
            </w:pPr>
          </w:p>
        </w:tc>
      </w:tr>
      <w:tr w:rsidR="005E419C" w14:paraId="61DF05CC" w14:textId="77777777" w:rsidTr="00893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D193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A9B059" w14:textId="77777777" w:rsidR="005E419C" w:rsidRDefault="005E419C" w:rsidP="008938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419C" w14:paraId="5A71F185" w14:textId="77777777" w:rsidTr="00893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E4E2F" w14:textId="77777777" w:rsidR="005E419C" w:rsidRDefault="005E419C" w:rsidP="0089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A2A35" w14:textId="77777777" w:rsidR="005E419C" w:rsidRDefault="005E419C" w:rsidP="00893898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04B52FB" w14:textId="77777777" w:rsidR="005E419C" w:rsidRDefault="005E419C" w:rsidP="009866D6">
      <w:pPr>
        <w:pStyle w:val="CRCoverPage"/>
        <w:spacing w:after="0"/>
        <w:rPr>
          <w:sz w:val="8"/>
          <w:szCs w:val="8"/>
        </w:rPr>
      </w:pPr>
    </w:p>
    <w:p w14:paraId="44BB54F4" w14:textId="77777777" w:rsidR="005E419C" w:rsidRDefault="005E419C" w:rsidP="009866D6">
      <w:pPr>
        <w:jc w:val="center"/>
      </w:pPr>
    </w:p>
    <w:p w14:paraId="61B6F273" w14:textId="77777777" w:rsidR="005E419C" w:rsidRDefault="005E419C" w:rsidP="009866D6">
      <w:pPr>
        <w:jc w:val="center"/>
      </w:pPr>
    </w:p>
    <w:p w14:paraId="2B3D96C0" w14:textId="77777777" w:rsidR="005E419C" w:rsidRDefault="005E419C" w:rsidP="009866D6">
      <w:pPr>
        <w:jc w:val="center"/>
        <w:sectPr w:rsidR="005E419C" w:rsidSect="005E419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A9EEAEA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A70A85" w14:textId="77777777" w:rsidR="005E419C" w:rsidRPr="00FD0425" w:rsidRDefault="005E419C" w:rsidP="009866D6">
      <w:pPr>
        <w:pStyle w:val="Heading2"/>
        <w:numPr>
          <w:ilvl w:val="0"/>
          <w:numId w:val="0"/>
        </w:numPr>
        <w:ind w:left="576" w:hanging="576"/>
      </w:pPr>
      <w:bookmarkStart w:id="0" w:name="_Toc175587305"/>
      <w:bookmarkStart w:id="1" w:name="_Toc216994736"/>
      <w:r w:rsidRPr="00FD0425">
        <w:t>8.</w:t>
      </w:r>
      <w:r>
        <w:t>6</w:t>
      </w:r>
      <w:r w:rsidRPr="00FD0425">
        <w:tab/>
        <w:t xml:space="preserve">Procedures for </w:t>
      </w:r>
      <w:bookmarkEnd w:id="0"/>
      <w:r w:rsidRPr="00296CF8">
        <w:t>L1/L2 Triggered Mobility</w:t>
      </w:r>
      <w:bookmarkEnd w:id="1"/>
    </w:p>
    <w:p w14:paraId="4C4B5F5E" w14:textId="77777777" w:rsidR="005E419C" w:rsidRDefault="005E419C" w:rsidP="009866D6">
      <w:pPr>
        <w:pStyle w:val="Heading3"/>
      </w:pPr>
      <w:bookmarkStart w:id="2" w:name="_Toc175587306"/>
      <w:bookmarkStart w:id="3" w:name="_Toc216994737"/>
      <w:r w:rsidRPr="00FD0425">
        <w:t>8.</w:t>
      </w:r>
      <w:r>
        <w:t>6</w:t>
      </w:r>
      <w:r w:rsidRPr="00FD0425">
        <w:t>.1</w:t>
      </w:r>
      <w:r w:rsidRPr="00FD0425">
        <w:tab/>
      </w:r>
      <w:bookmarkEnd w:id="2"/>
      <w:r>
        <w:t>LTM Configuration Update</w:t>
      </w:r>
      <w:bookmarkEnd w:id="3"/>
    </w:p>
    <w:p w14:paraId="029664D5" w14:textId="77777777" w:rsidR="005E419C" w:rsidRPr="003D122F" w:rsidRDefault="005E419C" w:rsidP="009866D6">
      <w:pPr>
        <w:pStyle w:val="Heading4"/>
      </w:pPr>
      <w:bookmarkStart w:id="4" w:name="_Toc175587307"/>
      <w:bookmarkStart w:id="5" w:name="_Toc216994738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4"/>
      <w:bookmarkEnd w:id="5"/>
    </w:p>
    <w:p w14:paraId="5EA6DE06" w14:textId="77777777" w:rsidR="005E419C" w:rsidRPr="00EA5FA7" w:rsidRDefault="005E419C" w:rsidP="009866D6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ins w:id="6" w:author="Ericsson" w:date="2026-01-23T15:58:00Z" w16du:dateUtc="2026-01-23T14:58:00Z">
        <w:r>
          <w:t xml:space="preserve"> The procedure can also be initiated by the candidate NG-RAN node to </w:t>
        </w:r>
      </w:ins>
      <w:ins w:id="7" w:author="Ericsson" w:date="2026-01-23T20:50:00Z" w16du:dateUtc="2026-01-23T19:50:00Z">
        <w:r>
          <w:t>modify</w:t>
        </w:r>
      </w:ins>
      <w:ins w:id="8" w:author="Ericsson" w:date="2026-01-23T15:58:00Z" w16du:dateUtc="2026-01-23T14:58:00Z">
        <w:r>
          <w:t xml:space="preserve"> the LTM configuration data </w:t>
        </w:r>
      </w:ins>
      <w:ins w:id="9" w:author="Ericsson" w:date="2026-01-23T18:17:00Z" w16du:dateUtc="2026-01-23T17:17:00Z">
        <w:r>
          <w:t>and inform</w:t>
        </w:r>
      </w:ins>
      <w:ins w:id="10" w:author="Ericsson" w:date="2026-01-23T15:58:00Z" w16du:dateUtc="2026-01-23T14:58:00Z">
        <w:r>
          <w:t xml:space="preserve"> the serving NG-RAN node.</w:t>
        </w:r>
      </w:ins>
      <w:ins w:id="11" w:author="Ericsson" w:date="2026-01-23T15:01:00Z" w16du:dateUtc="2026-01-23T14:01:00Z">
        <w:r>
          <w:t xml:space="preserve"> </w:t>
        </w:r>
      </w:ins>
    </w:p>
    <w:p w14:paraId="42A0712F" w14:textId="77777777" w:rsidR="005E419C" w:rsidRPr="0084168A" w:rsidRDefault="005E419C" w:rsidP="009866D6">
      <w:pPr>
        <w:pStyle w:val="Heading4"/>
      </w:pPr>
      <w:bookmarkStart w:id="12" w:name="_Toc20955788"/>
      <w:bookmarkStart w:id="13" w:name="_Toc29892882"/>
      <w:bookmarkStart w:id="14" w:name="_Toc36556819"/>
      <w:bookmarkStart w:id="15" w:name="_Toc45832205"/>
      <w:bookmarkStart w:id="16" w:name="_Toc51763385"/>
      <w:bookmarkStart w:id="17" w:name="_Toc64448548"/>
      <w:bookmarkStart w:id="18" w:name="_Toc66289207"/>
      <w:bookmarkStart w:id="19" w:name="_Toc74154320"/>
      <w:bookmarkStart w:id="20" w:name="_Toc81383064"/>
      <w:bookmarkStart w:id="21" w:name="_Toc88657697"/>
      <w:bookmarkStart w:id="22" w:name="_Toc97910609"/>
      <w:bookmarkStart w:id="23" w:name="_Toc99038248"/>
      <w:bookmarkStart w:id="24" w:name="_Toc99730509"/>
      <w:bookmarkStart w:id="25" w:name="_Toc105510628"/>
      <w:bookmarkStart w:id="26" w:name="_Toc105927160"/>
      <w:bookmarkStart w:id="27" w:name="_Toc113835137"/>
      <w:bookmarkStart w:id="28" w:name="_Toc120123980"/>
      <w:bookmarkStart w:id="29" w:name="_Toc175588656"/>
      <w:bookmarkStart w:id="30" w:name="_Toc216994739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0230339" w14:textId="77777777" w:rsidR="005E419C" w:rsidRDefault="00721811" w:rsidP="009866D6">
      <w:pPr>
        <w:pStyle w:val="TH"/>
      </w:pPr>
      <w:r>
        <w:rPr>
          <w:noProof/>
        </w:rPr>
        <w:object w:dxaOrig="7738" w:dyaOrig="1415" w14:anchorId="2A270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84.9pt;height:1in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831263285" r:id="rId21"/>
        </w:object>
      </w:r>
    </w:p>
    <w:p w14:paraId="7A3F71CD" w14:textId="77777777" w:rsidR="005E419C" w:rsidRPr="00EA5FA7" w:rsidRDefault="005E419C" w:rsidP="009866D6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EFDCC57" w14:textId="77777777" w:rsidR="005E419C" w:rsidRPr="00C53737" w:rsidRDefault="005E419C" w:rsidP="009866D6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19952403" w14:textId="77777777" w:rsidR="005E419C" w:rsidRPr="00FD0425" w:rsidRDefault="005E419C" w:rsidP="009866D6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09934B0E" w14:textId="77777777" w:rsidR="005E419C" w:rsidRDefault="005E419C" w:rsidP="009866D6">
      <w:pPr>
        <w:pStyle w:val="B10"/>
      </w:pPr>
      <w:r>
        <w:t>-</w:t>
      </w:r>
      <w:r>
        <w:tab/>
        <w:t xml:space="preserve">the </w:t>
      </w:r>
      <w:r w:rsidRPr="00986418">
        <w:t xml:space="preserve">LTM Updates to Candidate Node Information </w:t>
      </w:r>
      <w:r>
        <w:t>IE;</w:t>
      </w:r>
    </w:p>
    <w:p w14:paraId="72B301E5" w14:textId="77777777" w:rsidR="005E419C" w:rsidRDefault="005E419C" w:rsidP="009866D6">
      <w:pPr>
        <w:pStyle w:val="B10"/>
      </w:pPr>
      <w:r w:rsidRPr="00FD0425">
        <w:t>-</w:t>
      </w:r>
      <w:r w:rsidRPr="00FD0425">
        <w:tab/>
        <w:t xml:space="preserve">the </w:t>
      </w:r>
      <w:r>
        <w:t xml:space="preserve">LTM </w:t>
      </w:r>
      <w:r w:rsidRPr="009E0B30">
        <w:t xml:space="preserve">Updates </w:t>
      </w:r>
      <w:r>
        <w:t xml:space="preserve">to Candidate Cell Information List </w:t>
      </w:r>
      <w:r w:rsidRPr="00FD0425">
        <w:t>IE;</w:t>
      </w:r>
    </w:p>
    <w:p w14:paraId="585C95AB" w14:textId="77777777" w:rsidR="005E419C" w:rsidRDefault="005E419C" w:rsidP="009866D6">
      <w:pPr>
        <w:pStyle w:val="B10"/>
        <w:rPr>
          <w:ins w:id="31" w:author="Ericsson" w:date="2026-01-23T15:59:00Z" w16du:dateUtc="2026-01-23T14:59:00Z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F871E0">
        <w:rPr>
          <w:snapToGrid w:val="0"/>
        </w:rPr>
        <w:t xml:space="preserve">LTM </w:t>
      </w:r>
      <w:r>
        <w:rPr>
          <w:snapToGrid w:val="0"/>
        </w:rPr>
        <w:t xml:space="preserve">UE </w:t>
      </w:r>
      <w:r w:rsidRPr="002752F6">
        <w:rPr>
          <w:snapToGrid w:val="0"/>
        </w:rPr>
        <w:t>Security Information for LTM</w:t>
      </w:r>
      <w:r>
        <w:rPr>
          <w:snapToGrid w:val="0"/>
        </w:rPr>
        <w:t xml:space="preserve"> IE</w:t>
      </w:r>
      <w:ins w:id="32" w:author="Ericsson" w:date="2026-01-23T15:58:00Z" w16du:dateUtc="2026-01-23T14:58:00Z">
        <w:r>
          <w:rPr>
            <w:snapToGrid w:val="0"/>
          </w:rPr>
          <w:t>;</w:t>
        </w:r>
      </w:ins>
    </w:p>
    <w:p w14:paraId="72E6951D" w14:textId="77777777" w:rsidR="005E419C" w:rsidRPr="00431A74" w:rsidRDefault="005E419C" w:rsidP="009866D6">
      <w:pPr>
        <w:pStyle w:val="B10"/>
        <w:rPr>
          <w:snapToGrid w:val="0"/>
        </w:rPr>
      </w:pPr>
      <w:ins w:id="33" w:author="Ericsson" w:date="2026-01-23T15:59:00Z" w16du:dateUtc="2026-01-23T14:59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F62D78">
          <w:rPr>
            <w:snapToGrid w:val="0"/>
          </w:rPr>
          <w:t>LTM Updates to Source Node Information List</w:t>
        </w:r>
        <w:r>
          <w:rPr>
            <w:snapToGrid w:val="0"/>
          </w:rPr>
          <w:t xml:space="preserve"> IE</w:t>
        </w:r>
      </w:ins>
      <w:r>
        <w:rPr>
          <w:snapToGrid w:val="0"/>
        </w:rPr>
        <w:t>.</w:t>
      </w:r>
    </w:p>
    <w:p w14:paraId="12F36B21" w14:textId="77777777" w:rsidR="005E419C" w:rsidRDefault="005E419C" w:rsidP="009866D6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1F61928E" w14:textId="77777777" w:rsidR="005E419C" w:rsidRPr="00893B9B" w:rsidRDefault="005E419C" w:rsidP="009866D6">
      <w:pPr>
        <w:rPr>
          <w:rFonts w:eastAsia="Malgun Gothic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</w:t>
      </w:r>
      <w:r w:rsidRPr="007B1516">
        <w:t>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</w:t>
      </w:r>
      <w:r>
        <w:t xml:space="preserve">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7D400296" w14:textId="77777777" w:rsidR="005E419C" w:rsidRDefault="005E419C" w:rsidP="009866D6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configuration.</w:t>
      </w:r>
    </w:p>
    <w:p w14:paraId="1BB02CC1" w14:textId="77777777" w:rsidR="005E419C" w:rsidRDefault="005E419C" w:rsidP="009866D6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50B1B01E" w14:textId="77777777" w:rsidR="005E419C" w:rsidRDefault="005E419C" w:rsidP="009866D6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4BBE5E17" w14:textId="77777777" w:rsidR="005E419C" w:rsidRDefault="005E419C" w:rsidP="009866D6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 for LTM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612C8779" w14:textId="77777777" w:rsidR="005E419C" w:rsidRDefault="005E419C" w:rsidP="009866D6">
      <w:pPr>
        <w:rPr>
          <w:ins w:id="34" w:author="Ericsson" w:date="2026-01-21T15:28:00Z" w16du:dateUtc="2026-01-21T14:28:00Z"/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0456151C" w14:textId="77777777" w:rsidR="005E419C" w:rsidRDefault="005E419C" w:rsidP="009866D6">
      <w:pPr>
        <w:rPr>
          <w:lang w:eastAsia="zh-CN"/>
        </w:rPr>
      </w:pPr>
      <w:ins w:id="35" w:author="Ericsson" w:date="2026-01-21T15:28:00Z" w16du:dateUtc="2026-01-21T14:28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is contained in the LTM CONFIGURATION UPDATE message, the NG-RAN </w:t>
        </w:r>
        <w:r w:rsidRPr="003B2F11">
          <w:t>node</w:t>
        </w:r>
        <w:r w:rsidRPr="003B2F11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36" w:author="Ericsson" w:date="2026-01-21T15:29:00Z" w16du:dateUtc="2026-01-21T14:29:00Z">
        <w:r>
          <w:t xml:space="preserve">shall, if supported, </w:t>
        </w:r>
      </w:ins>
      <w:ins w:id="37" w:author="Ericsson" w:date="2026-01-23T21:14:00Z" w16du:dateUtc="2026-01-23T20:14:00Z">
        <w:r w:rsidRPr="006F4E43">
          <w:t xml:space="preserve">overwrite any previously </w:t>
        </w:r>
        <w:r>
          <w:t xml:space="preserve">received LTM configurations </w:t>
        </w:r>
        <w:r w:rsidRPr="006F4E43">
          <w:t xml:space="preserve">and use the received information to </w:t>
        </w:r>
        <w:r>
          <w:t>reconfigure the UE as</w:t>
        </w:r>
        <w:r w:rsidRPr="006F4E43">
          <w:t xml:space="preserve"> defined in TS </w:t>
        </w:r>
        <w:r>
          <w:t xml:space="preserve">38.300 </w:t>
        </w:r>
        <w:r w:rsidRPr="006F4E43">
          <w:t>[</w:t>
        </w:r>
        <w:r>
          <w:rPr>
            <w:lang w:eastAsia="zh-CN"/>
          </w:rPr>
          <w:t>9</w:t>
        </w:r>
        <w:r w:rsidRPr="006F4E43">
          <w:t>]</w:t>
        </w:r>
        <w:r w:rsidRPr="006F4E43">
          <w:rPr>
            <w:lang w:eastAsia="zh-CN"/>
          </w:rPr>
          <w:t>.</w:t>
        </w:r>
      </w:ins>
    </w:p>
    <w:p w14:paraId="367F7F00" w14:textId="77777777" w:rsidR="00613759" w:rsidRPr="003B2F11" w:rsidRDefault="00613759" w:rsidP="009866D6">
      <w:pPr>
        <w:rPr>
          <w:rFonts w:eastAsia="PMingLiU"/>
        </w:rPr>
      </w:pPr>
    </w:p>
    <w:p w14:paraId="75749914" w14:textId="77777777" w:rsidR="005E419C" w:rsidRPr="0084168A" w:rsidRDefault="005E419C" w:rsidP="009866D6">
      <w:pPr>
        <w:pStyle w:val="Heading4"/>
      </w:pPr>
      <w:bookmarkStart w:id="38" w:name="_Toc175588643"/>
      <w:bookmarkStart w:id="39" w:name="_Toc216994740"/>
      <w:r w:rsidRPr="0084168A">
        <w:t>8.</w:t>
      </w:r>
      <w:r>
        <w:t>6</w:t>
      </w:r>
      <w:r w:rsidRPr="0084168A">
        <w:t>.1.3</w:t>
      </w:r>
      <w:r w:rsidRPr="0084168A">
        <w:tab/>
        <w:t>Unsuccessful Operation</w:t>
      </w:r>
      <w:bookmarkEnd w:id="38"/>
      <w:bookmarkEnd w:id="39"/>
    </w:p>
    <w:p w14:paraId="1521802A" w14:textId="77777777" w:rsidR="005E419C" w:rsidRDefault="00721811" w:rsidP="009866D6">
      <w:pPr>
        <w:pStyle w:val="TH"/>
      </w:pPr>
      <w:r>
        <w:rPr>
          <w:noProof/>
        </w:rPr>
        <w:object w:dxaOrig="6887" w:dyaOrig="1415" w14:anchorId="5516F91D">
          <v:shape id="_x0000_i1025" type="#_x0000_t75" alt="" style="width:341.7pt;height:1in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831263286" r:id="rId23"/>
        </w:object>
      </w:r>
    </w:p>
    <w:p w14:paraId="413E9450" w14:textId="77777777" w:rsidR="005E419C" w:rsidRPr="00EA5FA7" w:rsidRDefault="005E419C" w:rsidP="009866D6">
      <w:pPr>
        <w:pStyle w:val="TF"/>
      </w:pPr>
      <w:r w:rsidRPr="00EA5FA7">
        <w:t>Figure 8.</w:t>
      </w:r>
      <w:r>
        <w:t>6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18CC9EBA" w14:textId="77777777" w:rsidR="005E419C" w:rsidRDefault="005E419C" w:rsidP="009866D6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7CF1FAFE" w14:textId="77777777" w:rsidR="005E419C" w:rsidRPr="00FD0425" w:rsidRDefault="005E419C" w:rsidP="009866D6"/>
    <w:p w14:paraId="6A36CFAB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C9B474" w14:textId="77777777" w:rsidR="005E419C" w:rsidRPr="006779A5" w:rsidRDefault="005E419C" w:rsidP="009866D6">
      <w:pPr>
        <w:jc w:val="center"/>
        <w:rPr>
          <w:color w:val="FF0000"/>
        </w:rPr>
      </w:pPr>
    </w:p>
    <w:p w14:paraId="7C1C9E1A" w14:textId="77777777" w:rsidR="005E419C" w:rsidRDefault="005E419C" w:rsidP="009866D6">
      <w:pPr>
        <w:pStyle w:val="Heading3"/>
      </w:pPr>
      <w:bookmarkStart w:id="40" w:name="_Toc216994854"/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40"/>
    </w:p>
    <w:p w14:paraId="70EA5516" w14:textId="77777777" w:rsidR="005E419C" w:rsidRPr="001022AE" w:rsidRDefault="005E419C" w:rsidP="009866D6">
      <w:pPr>
        <w:pStyle w:val="Heading4"/>
      </w:pPr>
      <w:bookmarkStart w:id="41" w:name="_Toc216994855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>LTM CONFIGURATION UPDATE</w:t>
      </w:r>
      <w:bookmarkEnd w:id="41"/>
    </w:p>
    <w:p w14:paraId="68CF20C1" w14:textId="77777777" w:rsidR="005E419C" w:rsidRPr="00EA5FA7" w:rsidRDefault="005E419C" w:rsidP="009866D6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6D287E60" w14:textId="77777777" w:rsidR="005E419C" w:rsidRDefault="005E419C" w:rsidP="009866D6">
      <w:pPr>
        <w:widowControl w:val="0"/>
      </w:pPr>
      <w:bookmarkStart w:id="42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419C" w14:paraId="2E9964F9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2"/>
          <w:p w14:paraId="45852927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5CF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B78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F932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B66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F6D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B5A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E419C" w14:paraId="0B0711F1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FCD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FE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790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08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790" w14:textId="77777777" w:rsidR="005E419C" w:rsidRDefault="005E419C" w:rsidP="008938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271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EC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EDB7BF6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A82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A4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A82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03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913" w14:textId="77777777" w:rsidR="005E419C" w:rsidRDefault="005E419C" w:rsidP="00893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CE3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FAC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ADE1D38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D8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844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6C6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683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522" w14:textId="77777777" w:rsidR="005E419C" w:rsidRDefault="005E419C" w:rsidP="00893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CE7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28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5DF88A2A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BF2" w14:textId="77777777" w:rsidR="005E419C" w:rsidRPr="003C12DE" w:rsidRDefault="005E419C" w:rsidP="0089389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FB24" w14:textId="77777777" w:rsidR="005E419C" w:rsidRPr="00CA7AE1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82D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92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397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572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4D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2B04E527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E38" w14:textId="77777777" w:rsidR="005E419C" w:rsidRPr="003C12DE" w:rsidRDefault="005E419C" w:rsidP="00893898">
            <w:pPr>
              <w:pStyle w:val="TAL"/>
              <w:ind w:left="113"/>
              <w:rPr>
                <w:b/>
                <w:bCs/>
              </w:rPr>
            </w:pPr>
            <w:bookmarkStart w:id="43" w:name="_MCCTEMPBM_CRPT75870601___2"/>
            <w:r>
              <w:t xml:space="preserve">&gt;Reference </w:t>
            </w:r>
            <w:r w:rsidRPr="00514EE7">
              <w:t>Configuration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F79" w14:textId="77777777" w:rsidR="005E419C" w:rsidRPr="00CA7AE1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01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A5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52A" w14:textId="77777777" w:rsidR="005E419C" w:rsidRDefault="005E419C" w:rsidP="00893898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743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985D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4B51C926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9F0" w14:textId="77777777" w:rsidR="005E419C" w:rsidRPr="003C12DE" w:rsidRDefault="005E419C" w:rsidP="00893898">
            <w:pPr>
              <w:pStyle w:val="TAL"/>
              <w:ind w:left="113"/>
              <w:rPr>
                <w:b/>
                <w:bCs/>
              </w:rPr>
            </w:pPr>
            <w:bookmarkStart w:id="44" w:name="_MCCTEMPBM_CRPT75870602___2"/>
            <w:r>
              <w:t>&gt;LTM Configuration ID Mapping List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50B" w14:textId="77777777" w:rsidR="005E419C" w:rsidRPr="00CA7AE1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6C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20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F72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046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852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2939E5F3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E49" w14:textId="77777777" w:rsidR="005E419C" w:rsidRDefault="005E419C" w:rsidP="00893898">
            <w:pPr>
              <w:pStyle w:val="TAL"/>
              <w:ind w:left="113"/>
            </w:pPr>
            <w:bookmarkStart w:id="45" w:name="_MCCTEMPBM_CRPT75870603___2"/>
            <w:r>
              <w:t>&gt;</w:t>
            </w:r>
            <w:r w:rsidRPr="00514EE7">
              <w:t>CSI Resource Configuration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41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78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BB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591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ABC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D478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18131379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366" w14:textId="77777777" w:rsidR="005E419C" w:rsidRPr="003C12DE" w:rsidRDefault="005E419C" w:rsidP="0089389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BC4" w14:textId="77777777" w:rsidR="005E419C" w:rsidRPr="00CA7AE1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4A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9F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A25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DE1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2AC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7AFBA248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B45" w14:textId="77777777" w:rsidR="005E419C" w:rsidRPr="008E19BC" w:rsidRDefault="005E419C" w:rsidP="0089389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46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66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96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9E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161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AB3F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DAB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2B267370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A35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51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87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B1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4E670C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840" w14:textId="77777777" w:rsidR="005E419C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430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7D1C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1601E0EE" w14:textId="77777777" w:rsidTr="00893898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6879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7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386" w14:textId="77777777" w:rsidR="005E419C" w:rsidRDefault="005E419C" w:rsidP="0089389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86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079" w14:textId="77777777" w:rsidR="005E419C" w:rsidRPr="00836E77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F9E" w14:textId="77777777" w:rsidR="005E419C" w:rsidRDefault="005E419C" w:rsidP="00893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C30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D479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14:paraId="618AEF04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C10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8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517" w14:textId="77777777" w:rsidR="005E419C" w:rsidRPr="000573B8" w:rsidRDefault="005E419C" w:rsidP="008938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70B" w14:textId="77777777" w:rsidR="005E419C" w:rsidRPr="000573B8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C38" w14:textId="77777777" w:rsidR="005E419C" w:rsidRPr="00836E77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769" w14:textId="77777777" w:rsidR="005E419C" w:rsidRPr="00077947" w:rsidRDefault="005E419C" w:rsidP="008938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388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0D3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70123868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76B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9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AF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11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61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D76" w14:textId="77777777" w:rsidR="005E419C" w:rsidRPr="00FD0425" w:rsidRDefault="005E419C" w:rsidP="00893898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80A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7E2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027EF875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F9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ind w:left="227"/>
            </w:pPr>
            <w:bookmarkStart w:id="50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2CC" w14:textId="77777777" w:rsidR="005E419C" w:rsidRDefault="005E419C" w:rsidP="0089389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63FF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917" w14:textId="77777777" w:rsidR="005E419C" w:rsidRDefault="005E419C" w:rsidP="0089389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DD2" w14:textId="77777777" w:rsidR="005E419C" w:rsidRPr="00077947" w:rsidRDefault="005E419C" w:rsidP="008938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2A7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8A0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5BC10693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AE9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ind w:left="227"/>
            </w:pPr>
            <w:bookmarkStart w:id="51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582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62F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744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0C67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96F3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F5A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21FBA9F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2F2A" w14:textId="77777777" w:rsidR="005E419C" w:rsidRPr="00317F82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52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1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F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E30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582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F9F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6F7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045A2148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091" w14:textId="77777777" w:rsidR="005E419C" w:rsidRPr="00317F82" w:rsidRDefault="005E419C" w:rsidP="00893898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53" w:name="_MCCTEMPBM_CRPT75870612___2"/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  <w:bookmarkEnd w:id="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FB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EA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2D4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BC8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D68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23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EC12F9F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B45" w14:textId="77777777" w:rsidR="005E419C" w:rsidRPr="0026095C" w:rsidRDefault="005E419C" w:rsidP="0089389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54" w:name="_MCCTEMPBM_CRPT75870613___2"/>
            <w:bookmarkStart w:id="55" w:name="_Hlk214206917"/>
            <w:r w:rsidRPr="0026095C">
              <w:rPr>
                <w:rFonts w:eastAsia="Batang"/>
                <w:lang w:eastAsia="ja-JP"/>
              </w:rPr>
              <w:t>&gt;&gt;&gt;&gt;PDU Session ID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DD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43C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DC8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EDF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A36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45B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4DAC12AA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B6E" w14:textId="77777777" w:rsidR="005E419C" w:rsidRPr="0026095C" w:rsidRDefault="005E419C" w:rsidP="0089389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56" w:name="_MCCTEMPBM_CRPT75870614___2"/>
            <w:bookmarkEnd w:id="55"/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76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C8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116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0BB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372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17D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0F798B9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DD2" w14:textId="77777777" w:rsidR="005E419C" w:rsidRPr="00302C1C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57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7D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CA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832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DB7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05E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CA7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7AC0F78D" w14:textId="77777777" w:rsidTr="00893898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B0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5CF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49D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596B" w14:textId="77777777" w:rsidR="005E419C" w:rsidRPr="00836E77" w:rsidRDefault="005E419C" w:rsidP="0089389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20F" w14:textId="77777777" w:rsidR="005E419C" w:rsidRPr="00077947" w:rsidRDefault="005E419C" w:rsidP="008938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82A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E5E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E419C" w14:paraId="00660178" w14:textId="77777777" w:rsidTr="00893898">
        <w:trPr>
          <w:trHeight w:val="125"/>
          <w:ins w:id="58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2A5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59" w:author="Ericsson" w:date="2026-01-21T15:27:00Z" w16du:dateUtc="2026-01-21T14:27:00Z"/>
              </w:rPr>
            </w:pPr>
            <w:ins w:id="60" w:author="Ericsson" w:date="2026-01-21T15:27:00Z" w16du:dateUtc="2026-01-21T14:27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88A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61" w:author="Ericsson" w:date="2026-01-21T15:27:00Z" w16du:dateUtc="2026-01-21T14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C61" w14:textId="0F9F3B8F" w:rsidR="005E419C" w:rsidRPr="00293035" w:rsidRDefault="00A166AC" w:rsidP="00893898">
            <w:pPr>
              <w:pStyle w:val="TAL"/>
              <w:keepNext w:val="0"/>
              <w:keepLines w:val="0"/>
              <w:widowControl w:val="0"/>
              <w:rPr>
                <w:ins w:id="62" w:author="Ericsson" w:date="2026-01-21T15:27:00Z" w16du:dateUtc="2026-01-21T14:27:00Z"/>
                <w:bCs/>
                <w:i/>
                <w:szCs w:val="18"/>
                <w:lang w:eastAsia="ja-JP"/>
              </w:rPr>
            </w:pPr>
            <w:ins w:id="63" w:author="Ericsson" w:date="2026-01-28T12:13:00Z" w16du:dateUtc="2026-01-28T11:13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28E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64" w:author="Ericsson" w:date="2026-01-21T15:27:00Z" w16du:dateUtc="2026-01-21T14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51" w14:textId="77777777" w:rsidR="005E419C" w:rsidRPr="00293035" w:rsidRDefault="005E419C" w:rsidP="00893898">
            <w:pPr>
              <w:pStyle w:val="TAL"/>
              <w:rPr>
                <w:ins w:id="65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327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66" w:author="Ericsson" w:date="2026-01-21T15:27:00Z" w16du:dateUtc="2026-01-21T14:27:00Z"/>
              </w:rPr>
            </w:pPr>
            <w:ins w:id="67" w:author="Ericsson" w:date="2026-01-21T15:27:00Z" w16du:dateUtc="2026-01-21T14:27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BB6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68" w:author="Ericsson" w:date="2026-01-21T15:27:00Z" w16du:dateUtc="2026-01-21T14:27:00Z"/>
                <w:rFonts w:cs="Arial"/>
              </w:rPr>
            </w:pPr>
            <w:ins w:id="69" w:author="Ericsson" w:date="2026-01-21T15:27:00Z" w16du:dateUtc="2026-01-21T14:27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5E419C" w14:paraId="5857F5BB" w14:textId="77777777" w:rsidTr="00893898">
        <w:trPr>
          <w:trHeight w:val="125"/>
          <w:ins w:id="70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360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113"/>
              <w:rPr>
                <w:ins w:id="71" w:author="Ericsson" w:date="2026-01-21T15:27:00Z" w16du:dateUtc="2026-01-21T14:27:00Z"/>
                <w:b/>
                <w:bCs/>
                <w:lang w:eastAsia="ja-JP"/>
              </w:rPr>
            </w:pPr>
            <w:ins w:id="72" w:author="Ericsson" w:date="2026-01-21T15:27:00Z" w16du:dateUtc="2026-01-21T14:27:00Z">
              <w:r w:rsidRPr="00293035">
                <w:rPr>
                  <w:b/>
                  <w:bCs/>
                  <w:lang w:val="en-US" w:eastAsia="ja-JP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F36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73" w:author="Ericsson" w:date="2026-01-21T15:27:00Z" w16du:dateUtc="2026-01-21T14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6413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74" w:author="Ericsson" w:date="2026-01-21T15:27:00Z" w16du:dateUtc="2026-01-21T14:27:00Z"/>
                <w:i/>
                <w:iCs/>
                <w:lang w:eastAsia="ja-JP"/>
              </w:rPr>
            </w:pPr>
            <w:ins w:id="75" w:author="Ericsson" w:date="2026-01-21T15:27:00Z" w16du:dateUtc="2026-01-21T14:27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799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76" w:author="Ericsson" w:date="2026-01-21T15:27:00Z" w16du:dateUtc="2026-01-21T14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B98" w14:textId="77777777" w:rsidR="005E419C" w:rsidRPr="00293035" w:rsidRDefault="005E419C" w:rsidP="00893898">
            <w:pPr>
              <w:pStyle w:val="TAL"/>
              <w:rPr>
                <w:ins w:id="77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F87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78" w:author="Ericsson" w:date="2026-01-21T15:27:00Z" w16du:dateUtc="2026-01-21T14:27:00Z"/>
                <w:lang w:eastAsia="ja-JP"/>
              </w:rPr>
            </w:pPr>
            <w:ins w:id="79" w:author="Ericsson" w:date="2026-01-21T15:27:00Z" w16du:dateUtc="2026-01-21T14:27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ACE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80" w:author="Ericsson" w:date="2026-01-21T15:27:00Z" w16du:dateUtc="2026-01-21T14:27:00Z"/>
                <w:lang w:eastAsia="ja-JP"/>
              </w:rPr>
            </w:pPr>
          </w:p>
        </w:tc>
      </w:tr>
      <w:tr w:rsidR="005E419C" w14:paraId="1B6EBBD9" w14:textId="77777777" w:rsidTr="00893898">
        <w:trPr>
          <w:trHeight w:val="125"/>
          <w:ins w:id="81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90E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82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83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CAED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84" w:author="Ericsson" w:date="2026-01-21T15:27:00Z" w16du:dateUtc="2026-01-21T14:27:00Z"/>
                <w:lang w:eastAsia="ja-JP"/>
              </w:rPr>
            </w:pPr>
            <w:ins w:id="85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B99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86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A95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87" w:author="Ericsson" w:date="2026-01-21T15:27:00Z" w16du:dateUtc="2026-01-21T14:27:00Z"/>
                <w:lang w:eastAsia="ja-JP"/>
              </w:rPr>
            </w:pPr>
            <w:ins w:id="88" w:author="Ericsson" w:date="2026-01-21T15:27:00Z" w16du:dateUtc="2026-01-21T14:27:00Z">
              <w:r w:rsidRPr="00293035">
                <w:rPr>
                  <w:lang w:eastAsia="ja-JP"/>
                </w:rPr>
                <w:t>NR CGI</w:t>
              </w:r>
            </w:ins>
          </w:p>
          <w:p w14:paraId="671ED356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89" w:author="Ericsson" w:date="2026-01-21T15:27:00Z" w16du:dateUtc="2026-01-21T14:27:00Z"/>
                <w:lang w:eastAsia="ja-JP"/>
              </w:rPr>
            </w:pPr>
            <w:ins w:id="90" w:author="Ericsson" w:date="2026-01-21T15:27:00Z" w16du:dateUtc="2026-01-21T14:27:00Z">
              <w:r w:rsidRPr="0029303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8F3" w14:textId="77777777" w:rsidR="005E419C" w:rsidRPr="00293035" w:rsidRDefault="005E419C" w:rsidP="00893898">
            <w:pPr>
              <w:pStyle w:val="TAL"/>
              <w:rPr>
                <w:ins w:id="91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BAB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92" w:author="Ericsson" w:date="2026-01-21T15:27:00Z" w16du:dateUtc="2026-01-21T14:27:00Z"/>
                <w:lang w:eastAsia="ja-JP"/>
              </w:rPr>
            </w:pPr>
            <w:ins w:id="93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492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94" w:author="Ericsson" w:date="2026-01-21T15:27:00Z" w16du:dateUtc="2026-01-21T14:27:00Z"/>
                <w:lang w:eastAsia="ja-JP"/>
              </w:rPr>
            </w:pPr>
          </w:p>
        </w:tc>
      </w:tr>
      <w:tr w:rsidR="005E419C" w14:paraId="24760AF5" w14:textId="77777777" w:rsidTr="00893898">
        <w:trPr>
          <w:trHeight w:val="125"/>
          <w:ins w:id="95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043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96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97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&gt;&gt;Early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84F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98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99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A7F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00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2A9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01" w:author="Ericsson" w:date="2026-01-21T15:27:00Z" w16du:dateUtc="2026-01-21T14:27:00Z"/>
                <w:lang w:eastAsia="ja-JP"/>
              </w:rPr>
            </w:pPr>
            <w:ins w:id="102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9F5D" w14:textId="77777777" w:rsidR="005E419C" w:rsidRPr="00293035" w:rsidRDefault="005E419C" w:rsidP="00893898">
            <w:pPr>
              <w:pStyle w:val="TAL"/>
              <w:rPr>
                <w:ins w:id="103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0E7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04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05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7A6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06" w:author="Ericsson" w:date="2026-01-21T15:27:00Z" w16du:dateUtc="2026-01-21T14:27:00Z"/>
                <w:lang w:eastAsia="ja-JP"/>
              </w:rPr>
            </w:pPr>
          </w:p>
        </w:tc>
      </w:tr>
      <w:tr w:rsidR="005E419C" w14:paraId="61A83430" w14:textId="77777777" w:rsidTr="00893898">
        <w:trPr>
          <w:trHeight w:val="125"/>
          <w:ins w:id="107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FB3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108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09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&gt;&gt;LTM CFRA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6CC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10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11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1BF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12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ABA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13" w:author="Ericsson" w:date="2026-01-21T15:27:00Z" w16du:dateUtc="2026-01-21T14:27:00Z"/>
                <w:lang w:eastAsia="ja-JP"/>
              </w:rPr>
            </w:pPr>
            <w:ins w:id="114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8FC" w14:textId="77777777" w:rsidR="005E419C" w:rsidRPr="00293035" w:rsidRDefault="005E419C" w:rsidP="00893898">
            <w:pPr>
              <w:pStyle w:val="TAL"/>
              <w:rPr>
                <w:ins w:id="115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3DA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16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17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6E6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18" w:author="Ericsson" w:date="2026-01-21T15:27:00Z" w16du:dateUtc="2026-01-21T14:27:00Z"/>
                <w:lang w:eastAsia="ja-JP"/>
              </w:rPr>
            </w:pPr>
          </w:p>
        </w:tc>
      </w:tr>
      <w:tr w:rsidR="005E419C" w14:paraId="0D243E02" w14:textId="77777777" w:rsidTr="00893898">
        <w:trPr>
          <w:trHeight w:val="125"/>
          <w:ins w:id="119" w:author="Ericsson" w:date="2026-01-23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F17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120" w:author="Ericsson" w:date="2026-01-23T15:04:00Z" w16du:dateUtc="2026-01-23T14:04:00Z"/>
                <w:rFonts w:cs="Arial"/>
                <w:bCs/>
                <w:iCs/>
                <w:szCs w:val="18"/>
                <w:lang w:eastAsia="ja-JP"/>
              </w:rPr>
            </w:pPr>
            <w:ins w:id="121" w:author="Ericsson" w:date="2026-01-23T15:04:00Z" w16du:dateUtc="2026-01-23T14:04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22" w:author="Ericsson" w:date="2026-01-23T15:05:00Z" w16du:dateUtc="2026-01-23T14:05:00Z"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CD2E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23" w:author="Ericsson" w:date="2026-01-23T15:04:00Z" w16du:dateUtc="2026-01-23T14:04:00Z"/>
                <w:rFonts w:eastAsia="SimSun" w:cs="Arial"/>
                <w:bCs/>
                <w:iCs/>
                <w:szCs w:val="18"/>
                <w:lang w:eastAsia="ja-JP"/>
              </w:rPr>
            </w:pPr>
            <w:ins w:id="124" w:author="Ericsson" w:date="2026-01-23T15:04:00Z" w16du:dateUtc="2026-01-23T14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D8D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25" w:author="Ericsson" w:date="2026-01-23T15:04:00Z" w16du:dateUtc="2026-01-23T14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AC5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hanging="3"/>
              <w:rPr>
                <w:ins w:id="126" w:author="Ericsson" w:date="2026-01-23T15:04:00Z" w16du:dateUtc="2026-01-23T14:04:00Z"/>
              </w:rPr>
            </w:pPr>
            <w:ins w:id="127" w:author="Ericsson" w:date="2026-01-23T15:05:00Z" w16du:dateUtc="2026-01-23T14:0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B85" w14:textId="77777777" w:rsidR="005E419C" w:rsidRPr="00293035" w:rsidRDefault="005E419C" w:rsidP="00893898">
            <w:pPr>
              <w:pStyle w:val="TAL"/>
              <w:rPr>
                <w:ins w:id="128" w:author="Ericsson" w:date="2026-01-23T15:04:00Z" w16du:dateUtc="2026-01-23T14:04:00Z"/>
                <w:lang w:eastAsia="zh-CN"/>
              </w:rPr>
            </w:pPr>
            <w:ins w:id="129" w:author="Ericsson" w:date="2026-01-23T15:05:00Z" w16du:dateUtc="2026-01-23T14:05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2FF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30" w:author="Ericsson" w:date="2026-01-23T15:04:00Z" w16du:dateUtc="2026-01-23T14:04:00Z"/>
                <w:rFonts w:eastAsia="SimSun" w:cs="Arial"/>
                <w:bCs/>
                <w:iCs/>
                <w:szCs w:val="18"/>
                <w:lang w:eastAsia="ja-JP"/>
              </w:rPr>
            </w:pPr>
            <w:ins w:id="131" w:author="Ericsson" w:date="2026-01-23T15:04:00Z" w16du:dateUtc="2026-01-23T14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6C4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32" w:author="Ericsson" w:date="2026-01-23T15:04:00Z" w16du:dateUtc="2026-01-23T14:04:00Z"/>
                <w:lang w:eastAsia="ja-JP"/>
              </w:rPr>
            </w:pPr>
          </w:p>
        </w:tc>
      </w:tr>
      <w:tr w:rsidR="005E419C" w14:paraId="1C3D4BA2" w14:textId="77777777" w:rsidTr="00893898">
        <w:trPr>
          <w:trHeight w:val="125"/>
          <w:ins w:id="133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F6B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134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35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AA8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36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37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040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38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038E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hanging="3"/>
              <w:rPr>
                <w:ins w:id="139" w:author="Ericsson" w:date="2026-01-21T15:27:00Z" w16du:dateUtc="2026-01-21T14:27:00Z"/>
                <w:lang w:eastAsia="ja-JP"/>
              </w:rPr>
            </w:pPr>
            <w:ins w:id="140" w:author="Ericsson" w:date="2026-01-21T15:27:00Z" w16du:dateUtc="2026-01-21T14:27:00Z">
              <w:r w:rsidRPr="00293035">
                <w:t>CSI-RS Resource Configuration</w:t>
              </w:r>
            </w:ins>
          </w:p>
          <w:p w14:paraId="0CE3459E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41" w:author="Ericsson" w:date="2026-01-21T15:27:00Z" w16du:dateUtc="2026-01-21T14:27:00Z"/>
                <w:lang w:eastAsia="ja-JP"/>
              </w:rPr>
            </w:pPr>
            <w:ins w:id="142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883" w14:textId="77777777" w:rsidR="005E419C" w:rsidRPr="00293035" w:rsidRDefault="005E419C" w:rsidP="00893898">
            <w:pPr>
              <w:pStyle w:val="TAL"/>
              <w:rPr>
                <w:ins w:id="143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037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44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45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16A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46" w:author="Ericsson" w:date="2026-01-21T15:27:00Z" w16du:dateUtc="2026-01-21T14:27:00Z"/>
                <w:lang w:eastAsia="ja-JP"/>
              </w:rPr>
            </w:pPr>
          </w:p>
        </w:tc>
      </w:tr>
      <w:tr w:rsidR="005E419C" w14:paraId="6281D6CD" w14:textId="77777777" w:rsidTr="00893898">
        <w:trPr>
          <w:trHeight w:val="125"/>
          <w:ins w:id="147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D85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ins w:id="148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49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5F2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50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51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DB4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rPr>
                <w:ins w:id="152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598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53" w:author="Ericsson" w:date="2026-01-21T15:27:00Z" w16du:dateUtc="2026-01-21T14:27:00Z"/>
                <w:lang w:eastAsia="ja-JP"/>
              </w:rPr>
            </w:pPr>
            <w:ins w:id="154" w:author="Ericsson" w:date="2026-01-21T15:27:00Z" w16du:dateUtc="2026-01-21T14:27:00Z">
              <w:r w:rsidRPr="00293035">
                <w:t>CSI-RS Resource Configuration</w:t>
              </w:r>
            </w:ins>
          </w:p>
          <w:p w14:paraId="13BE04F1" w14:textId="77777777" w:rsidR="005E419C" w:rsidRPr="00293035" w:rsidRDefault="005E419C" w:rsidP="00893898">
            <w:pPr>
              <w:pStyle w:val="TAL"/>
              <w:keepNext w:val="0"/>
              <w:keepLines w:val="0"/>
              <w:widowControl w:val="0"/>
              <w:ind w:hanging="3"/>
              <w:rPr>
                <w:ins w:id="155" w:author="Ericsson" w:date="2026-01-21T15:27:00Z" w16du:dateUtc="2026-01-21T14:27:00Z"/>
              </w:rPr>
            </w:pPr>
            <w:ins w:id="156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A87" w14:textId="77777777" w:rsidR="005E419C" w:rsidRPr="00293035" w:rsidRDefault="005E419C" w:rsidP="00893898">
            <w:pPr>
              <w:pStyle w:val="TAL"/>
              <w:rPr>
                <w:ins w:id="157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A1A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58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59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111" w14:textId="77777777" w:rsidR="005E419C" w:rsidRPr="00293035" w:rsidRDefault="005E419C" w:rsidP="00893898">
            <w:pPr>
              <w:pStyle w:val="TAC"/>
              <w:keepNext w:val="0"/>
              <w:keepLines w:val="0"/>
              <w:widowControl w:val="0"/>
              <w:rPr>
                <w:ins w:id="160" w:author="Ericsson" w:date="2026-01-21T15:27:00Z" w16du:dateUtc="2026-01-21T14:27:00Z"/>
                <w:lang w:eastAsia="ja-JP"/>
              </w:rPr>
            </w:pPr>
          </w:p>
        </w:tc>
      </w:tr>
    </w:tbl>
    <w:p w14:paraId="2A1A6E36" w14:textId="77777777" w:rsidR="005E419C" w:rsidRDefault="005E419C" w:rsidP="009866D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19C" w:rsidRPr="00FD0425" w14:paraId="4D504E11" w14:textId="77777777" w:rsidTr="00893898">
        <w:tc>
          <w:tcPr>
            <w:tcW w:w="3686" w:type="dxa"/>
          </w:tcPr>
          <w:p w14:paraId="5302CB22" w14:textId="77777777" w:rsidR="005E419C" w:rsidRPr="00FD0425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37B610" w14:textId="77777777" w:rsidR="005E419C" w:rsidRPr="00FD0425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E419C" w:rsidRPr="00FD0425" w14:paraId="788D5DAF" w14:textId="77777777" w:rsidTr="00893898">
        <w:tc>
          <w:tcPr>
            <w:tcW w:w="3686" w:type="dxa"/>
          </w:tcPr>
          <w:p w14:paraId="1CCFBC3E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687556BC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24FF849" w14:textId="77777777" w:rsidR="005E419C" w:rsidRDefault="005E419C" w:rsidP="009866D6">
      <w:pPr>
        <w:rPr>
          <w:lang w:eastAsia="zh-CN"/>
        </w:rPr>
      </w:pPr>
    </w:p>
    <w:p w14:paraId="30F4F026" w14:textId="77777777" w:rsidR="005E419C" w:rsidRPr="00317F82" w:rsidRDefault="005E419C" w:rsidP="009866D6">
      <w:pPr>
        <w:pStyle w:val="Heading4"/>
      </w:pPr>
      <w:bookmarkStart w:id="161" w:name="_Toc216994856"/>
      <w:r w:rsidRPr="00317F82">
        <w:lastRenderedPageBreak/>
        <w:t>9.1.</w:t>
      </w:r>
      <w:r>
        <w:rPr>
          <w:rFonts w:eastAsia="Malgun Gothic" w:hint="eastAsia"/>
        </w:rPr>
        <w:t>5</w:t>
      </w:r>
      <w:r w:rsidRPr="00317F82">
        <w:t>.</w:t>
      </w:r>
      <w:r>
        <w:rPr>
          <w:rFonts w:eastAsia="Malgun Gothic" w:hint="eastAsia"/>
        </w:rPr>
        <w:t>2</w:t>
      </w:r>
      <w:r w:rsidRPr="00317F82">
        <w:tab/>
        <w:t>LTM CONFIGURATION UPDATE ACKNOWLEDGE</w:t>
      </w:r>
      <w:bookmarkEnd w:id="161"/>
    </w:p>
    <w:p w14:paraId="3FAD9D4C" w14:textId="77777777" w:rsidR="005E419C" w:rsidRPr="00EA5FA7" w:rsidRDefault="005E419C" w:rsidP="009866D6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02784EFF" w14:textId="77777777" w:rsidR="005E419C" w:rsidRDefault="005E419C" w:rsidP="009866D6">
      <w:pPr>
        <w:widowControl w:val="0"/>
      </w:pPr>
      <w:bookmarkStart w:id="162" w:name="_MCCTEMPBM_CRPT75870616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419C" w14:paraId="14BC835A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2"/>
          <w:p w14:paraId="5C7B2CB4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BB4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1F7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805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91D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33A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098F" w14:textId="77777777" w:rsidR="005E419C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E419C" w14:paraId="7D36F536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35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B41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1FF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851F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B5E0" w14:textId="77777777" w:rsidR="005E419C" w:rsidRPr="001022AE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461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5D8D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30AADAF1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6B9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85A8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EB0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BE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203" w14:textId="77777777" w:rsidR="005E419C" w:rsidRPr="001022AE" w:rsidRDefault="005E419C" w:rsidP="00893898">
            <w:pPr>
              <w:pStyle w:val="TAL"/>
            </w:pPr>
            <w:r w:rsidRPr="001022AE"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D69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5356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73FD6A4B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B1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ABB4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F46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3D2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A5DC" w14:textId="77777777" w:rsidR="005E419C" w:rsidRPr="001022AE" w:rsidRDefault="005E419C" w:rsidP="00893898">
            <w:pPr>
              <w:pStyle w:val="TAL"/>
            </w:pPr>
            <w:r w:rsidRPr="001022AE"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CB74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583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DE27A66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B8EE" w14:textId="77777777" w:rsidR="005E419C" w:rsidRPr="00C35B28" w:rsidRDefault="005E419C" w:rsidP="0089389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5B28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from </w:t>
            </w:r>
            <w:r w:rsidRPr="00C35B28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BB3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8AE" w14:textId="77777777" w:rsidR="005E419C" w:rsidRPr="005A463F" w:rsidRDefault="005E419C" w:rsidP="0089389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A463F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F3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F7B" w14:textId="77777777" w:rsidR="005E419C" w:rsidRPr="001022AE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99B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D1C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493BB06D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53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3" w:name="_MCCTEMPBM_CRPT75870617___2"/>
            <w:r w:rsidRPr="000E7594">
              <w:rPr>
                <w:b/>
                <w:bCs/>
                <w:lang w:val="en-US" w:eastAsia="ja-JP"/>
              </w:rPr>
              <w:t>&gt;LTM Candidate Cell Information Item</w:t>
            </w:r>
            <w:bookmarkEnd w:id="1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AAD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1D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84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4718" w14:textId="77777777" w:rsidR="005E419C" w:rsidRPr="001022AE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29D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447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6E03E82C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3060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64" w:name="_MCCTEMPBM_CRPT7587061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&gt;&gt;Candidate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C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ell ID</w:t>
            </w:r>
            <w:bookmarkEnd w:id="1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022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71A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69D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2BE2A87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08D" w14:textId="77777777" w:rsidR="005E419C" w:rsidRPr="001022AE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D18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A38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0AB1617E" w14:textId="77777777" w:rsidTr="00893898">
        <w:tc>
          <w:tcPr>
            <w:tcW w:w="2160" w:type="dxa"/>
          </w:tcPr>
          <w:p w14:paraId="26EEC8D0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65" w:name="_MCCTEMPBM_CRPT75870619___2"/>
            <w:r w:rsidRPr="00A3693F"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  <w:bookmarkEnd w:id="165"/>
          </w:p>
        </w:tc>
        <w:tc>
          <w:tcPr>
            <w:tcW w:w="1080" w:type="dxa"/>
          </w:tcPr>
          <w:p w14:paraId="319A8B89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E7D48C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1C72B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2D27AF7" w14:textId="77777777" w:rsidR="005E419C" w:rsidRPr="001022AE" w:rsidRDefault="005E419C" w:rsidP="00893898">
            <w:pPr>
              <w:pStyle w:val="TAL"/>
            </w:pPr>
            <w:r w:rsidRPr="001022AE">
              <w:t xml:space="preserve">Includes the </w:t>
            </w:r>
            <w:r w:rsidRPr="008A22E6">
              <w:rPr>
                <w:i/>
                <w:iCs/>
              </w:rPr>
              <w:t>ltm-CandidateConfig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</w:tcPr>
          <w:p w14:paraId="2FC40E01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59FFA7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14:paraId="3016A0F8" w14:textId="77777777" w:rsidTr="00893898">
        <w:tc>
          <w:tcPr>
            <w:tcW w:w="2160" w:type="dxa"/>
          </w:tcPr>
          <w:p w14:paraId="51F5DE9D" w14:textId="77777777" w:rsidR="005E419C" w:rsidRPr="000E7594" w:rsidRDefault="005E419C" w:rsidP="0089389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66" w:name="_MCCTEMPBM_CRPT75870620___2"/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166"/>
          </w:p>
        </w:tc>
        <w:tc>
          <w:tcPr>
            <w:tcW w:w="1080" w:type="dxa"/>
          </w:tcPr>
          <w:p w14:paraId="6069FD9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D322115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2C084E" w14:textId="77777777" w:rsidR="005E419C" w:rsidRDefault="005E419C" w:rsidP="0089389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F4784D6" w14:textId="77777777" w:rsidR="005E419C" w:rsidRPr="001022AE" w:rsidRDefault="005E419C" w:rsidP="00893898">
            <w:pPr>
              <w:pStyle w:val="TAL"/>
            </w:pPr>
          </w:p>
        </w:tc>
        <w:tc>
          <w:tcPr>
            <w:tcW w:w="1080" w:type="dxa"/>
          </w:tcPr>
          <w:p w14:paraId="15BFB9D2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869FA" w14:textId="77777777" w:rsidR="005E419C" w:rsidRDefault="005E419C" w:rsidP="00893898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:rsidDel="002442F5" w14:paraId="4B00DFC7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B63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ind w:left="227"/>
            </w:pPr>
            <w:bookmarkStart w:id="167" w:name="_MCCTEMPBM_CRPT75870621___2"/>
            <w:r>
              <w:t>&gt;&gt;</w:t>
            </w:r>
            <w:r w:rsidRPr="007C3AF2">
              <w:t xml:space="preserve">CSI-RS Report </w:t>
            </w:r>
            <w:r>
              <w:t>C</w:t>
            </w:r>
            <w:r w:rsidRPr="007C3AF2">
              <w:t xml:space="preserve">onfiguration for </w:t>
            </w:r>
            <w:r>
              <w:t xml:space="preserve">Early </w:t>
            </w:r>
            <w:r w:rsidRPr="007C3AF2">
              <w:t>CSI Acquisition</w:t>
            </w:r>
            <w:bookmarkEnd w:id="1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83D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EFE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027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5C1" w14:textId="77777777" w:rsidR="005E419C" w:rsidRPr="001022AE" w:rsidDel="002442F5" w:rsidRDefault="005E419C" w:rsidP="00893898">
            <w:pPr>
              <w:pStyle w:val="TAL"/>
            </w:pPr>
            <w:r w:rsidRPr="001022AE">
              <w:t xml:space="preserve">Includes the </w:t>
            </w:r>
            <w:r>
              <w:rPr>
                <w:i/>
                <w:iCs/>
              </w:rPr>
              <w:t>ltm-CSIReportConfig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1EF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28FB" w14:textId="77777777" w:rsidR="005E419C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:rsidDel="002442F5" w14:paraId="249BE581" w14:textId="77777777" w:rsidTr="008938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0C7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A2E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22A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BB9" w14:textId="77777777" w:rsidR="005E419C" w:rsidDel="002442F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2" w14:textId="77777777" w:rsidR="005E419C" w:rsidRPr="001022AE" w:rsidDel="002442F5" w:rsidRDefault="005E419C" w:rsidP="0089389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F6D" w14:textId="77777777" w:rsidR="005E419C" w:rsidDel="002442F5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5F8" w14:textId="77777777" w:rsidR="005E419C" w:rsidDel="002442F5" w:rsidRDefault="005E419C" w:rsidP="008938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BC0585D" w14:textId="77777777" w:rsidR="005E419C" w:rsidRDefault="005E419C" w:rsidP="009866D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19C" w:rsidRPr="00FD0425" w14:paraId="69D90651" w14:textId="77777777" w:rsidTr="00893898">
        <w:tc>
          <w:tcPr>
            <w:tcW w:w="3686" w:type="dxa"/>
          </w:tcPr>
          <w:p w14:paraId="6D0A9ABC" w14:textId="77777777" w:rsidR="005E419C" w:rsidRPr="00FD0425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DF0BEB" w14:textId="77777777" w:rsidR="005E419C" w:rsidRPr="00FD0425" w:rsidRDefault="005E419C" w:rsidP="008938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E419C" w:rsidRPr="00FD0425" w14:paraId="2D3D61E4" w14:textId="77777777" w:rsidTr="00893898">
        <w:tc>
          <w:tcPr>
            <w:tcW w:w="3686" w:type="dxa"/>
          </w:tcPr>
          <w:p w14:paraId="45D44A5C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7C358BB4" w14:textId="77777777" w:rsidR="005E419C" w:rsidRPr="00FD0425" w:rsidRDefault="005E419C" w:rsidP="008938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6E13814" w14:textId="77777777" w:rsidR="005E419C" w:rsidRPr="00CC2A37" w:rsidRDefault="005E419C" w:rsidP="009866D6"/>
    <w:p w14:paraId="29311F59" w14:textId="77777777" w:rsidR="005E419C" w:rsidRPr="00312AA7" w:rsidRDefault="005E419C" w:rsidP="009866D6"/>
    <w:p w14:paraId="11AA01FD" w14:textId="77777777" w:rsidR="005E419C" w:rsidRDefault="005E419C" w:rsidP="009866D6">
      <w:pPr>
        <w:sectPr w:rsidR="005E419C" w:rsidSect="005E419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21B0912" w14:textId="77777777" w:rsidR="005E419C" w:rsidRPr="000A4020" w:rsidRDefault="005E419C" w:rsidP="009866D6"/>
    <w:p w14:paraId="502D2D01" w14:textId="3FCFCB2B" w:rsidR="005E419C" w:rsidRPr="000B2E9E" w:rsidRDefault="005E419C" w:rsidP="000B2E9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0246CD5" w14:textId="77777777" w:rsidR="005E419C" w:rsidRDefault="005E419C" w:rsidP="009866D6">
      <w:pPr>
        <w:pStyle w:val="PL"/>
        <w:rPr>
          <w:snapToGrid w:val="0"/>
        </w:rPr>
      </w:pPr>
    </w:p>
    <w:p w14:paraId="40700FAE" w14:textId="77777777" w:rsidR="005E419C" w:rsidRPr="00FD0425" w:rsidRDefault="005E419C" w:rsidP="009866D6">
      <w:pPr>
        <w:pStyle w:val="Heading3"/>
      </w:pPr>
      <w:bookmarkStart w:id="168" w:name="_Toc20955407"/>
      <w:bookmarkStart w:id="169" w:name="_Toc29991615"/>
      <w:bookmarkStart w:id="170" w:name="_Toc36556018"/>
      <w:bookmarkStart w:id="171" w:name="_Toc44497803"/>
      <w:bookmarkStart w:id="172" w:name="_Toc45108190"/>
      <w:bookmarkStart w:id="173" w:name="_Toc45901810"/>
      <w:bookmarkStart w:id="174" w:name="_Toc51850891"/>
      <w:bookmarkStart w:id="175" w:name="_Toc56693895"/>
      <w:bookmarkStart w:id="176" w:name="_Toc64447439"/>
      <w:bookmarkStart w:id="177" w:name="_Toc66286933"/>
      <w:bookmarkStart w:id="178" w:name="_Toc74151631"/>
      <w:bookmarkStart w:id="179" w:name="_Toc88654105"/>
      <w:bookmarkStart w:id="180" w:name="_Toc97904461"/>
      <w:bookmarkStart w:id="181" w:name="_Toc98868599"/>
      <w:bookmarkStart w:id="182" w:name="_Toc105174885"/>
      <w:bookmarkStart w:id="183" w:name="_Toc106109722"/>
      <w:bookmarkStart w:id="184" w:name="_Toc113825544"/>
      <w:bookmarkStart w:id="185" w:name="_Toc192842928"/>
      <w:r w:rsidRPr="00FD0425">
        <w:t>9.3.4</w:t>
      </w:r>
      <w:r w:rsidRPr="00FD0425">
        <w:tab/>
        <w:t>PDU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6165A0F" w14:textId="77777777" w:rsidR="005E419C" w:rsidRDefault="005E419C" w:rsidP="009866D6">
      <w:pPr>
        <w:pStyle w:val="PL"/>
        <w:rPr>
          <w:snapToGrid w:val="0"/>
        </w:rPr>
      </w:pPr>
    </w:p>
    <w:p w14:paraId="4289AEBE" w14:textId="77777777" w:rsidR="005E419C" w:rsidRPr="00FD0425" w:rsidRDefault="005E419C" w:rsidP="009866D6">
      <w:pPr>
        <w:pStyle w:val="PL"/>
        <w:rPr>
          <w:snapToGrid w:val="0"/>
        </w:rPr>
      </w:pPr>
    </w:p>
    <w:p w14:paraId="5B6129C7" w14:textId="77777777" w:rsidR="006A2288" w:rsidRPr="004C557A" w:rsidRDefault="006A2288" w:rsidP="006A2288">
      <w:r w:rsidRPr="00635C66">
        <w:rPr>
          <w:highlight w:val="yellow"/>
        </w:rPr>
        <w:t>(skip unchanged)</w:t>
      </w:r>
    </w:p>
    <w:p w14:paraId="4E8533A2" w14:textId="77777777" w:rsidR="005E419C" w:rsidRDefault="005E419C" w:rsidP="009866D6">
      <w:pPr>
        <w:pStyle w:val="PL"/>
        <w:rPr>
          <w:snapToGrid w:val="0"/>
        </w:rPr>
      </w:pPr>
    </w:p>
    <w:p w14:paraId="671AA6CA" w14:textId="77777777" w:rsidR="005E419C" w:rsidRPr="00561291" w:rsidRDefault="005E419C" w:rsidP="009866D6">
      <w:pPr>
        <w:pStyle w:val="PL"/>
      </w:pPr>
      <w:r w:rsidRPr="00561291">
        <w:tab/>
        <w:t>LPWUSPSassistanceInformation,</w:t>
      </w:r>
    </w:p>
    <w:p w14:paraId="047D8487" w14:textId="77777777" w:rsidR="005E419C" w:rsidRDefault="005E419C" w:rsidP="009866D6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E51ED28" w14:textId="77777777" w:rsidR="005E419C" w:rsidRDefault="005E419C" w:rsidP="009866D6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080407A1" w14:textId="77777777" w:rsidR="005E419C" w:rsidRDefault="005E419C" w:rsidP="009866D6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1DA554C7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AB20CFD" w14:textId="77777777" w:rsidR="005E419C" w:rsidRPr="0081579D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BA936AD" w14:textId="77777777" w:rsidR="005E419C" w:rsidRPr="0081579D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35A372D9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5A79CD2A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0DC0B866" w14:textId="77777777" w:rsidR="005E419C" w:rsidRDefault="005E419C" w:rsidP="009866D6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356EE95D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AFB531F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6B0D143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858BAB4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1EFF4A2F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2CDA8CB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66D144AB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0544348F" w14:textId="77777777" w:rsidR="005E419C" w:rsidRDefault="005E419C" w:rsidP="009866D6">
      <w:pPr>
        <w:pStyle w:val="PL"/>
        <w:rPr>
          <w:ins w:id="186" w:author="Ericsson" w:date="2025-10-01T00:23:00Z" w16du:dateUtc="2025-09-30T22:23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187" w:author="Ericsson" w:date="2025-10-01T00:23:00Z" w16du:dateUtc="2025-09-30T22:23:00Z">
        <w:r>
          <w:rPr>
            <w:snapToGrid w:val="0"/>
          </w:rPr>
          <w:t>,</w:t>
        </w:r>
      </w:ins>
    </w:p>
    <w:p w14:paraId="24A0FCA9" w14:textId="77777777" w:rsidR="005E419C" w:rsidRDefault="005E419C" w:rsidP="009866D6">
      <w:pPr>
        <w:pStyle w:val="PL"/>
        <w:rPr>
          <w:ins w:id="188" w:author="Ericsson" w:date="2025-10-01T00:23:00Z" w16du:dateUtc="2025-09-30T22:23:00Z"/>
        </w:rPr>
      </w:pPr>
      <w:ins w:id="189" w:author="Ericsson" w:date="2025-10-01T00:23:00Z" w16du:dateUtc="2025-09-30T22:23:00Z">
        <w:r>
          <w:rPr>
            <w:snapToGrid w:val="0"/>
            <w:lang w:val="en-US"/>
          </w:rPr>
          <w:tab/>
        </w:r>
      </w:ins>
      <w:ins w:id="190" w:author="Ericsson" w:date="2025-11-06T13:51:00Z" w16du:dateUtc="2025-11-06T12:51:00Z">
        <w:r>
          <w:t>LTMConfig-to-Modify-List</w:t>
        </w:r>
      </w:ins>
    </w:p>
    <w:p w14:paraId="4F09A766" w14:textId="77777777" w:rsidR="005E419C" w:rsidRPr="00FB1BA1" w:rsidRDefault="005E419C" w:rsidP="009866D6">
      <w:pPr>
        <w:pStyle w:val="PL"/>
      </w:pPr>
    </w:p>
    <w:p w14:paraId="4067E340" w14:textId="77777777" w:rsidR="005E419C" w:rsidRPr="00561291" w:rsidRDefault="005E419C" w:rsidP="009866D6">
      <w:pPr>
        <w:pStyle w:val="PL"/>
      </w:pPr>
    </w:p>
    <w:p w14:paraId="6C85D701" w14:textId="77777777" w:rsidR="005E419C" w:rsidRPr="00A61870" w:rsidRDefault="005E419C" w:rsidP="009866D6">
      <w:pPr>
        <w:pStyle w:val="PL"/>
      </w:pPr>
    </w:p>
    <w:p w14:paraId="65962983" w14:textId="77777777" w:rsidR="005E419C" w:rsidRPr="00AB24B7" w:rsidRDefault="005E419C" w:rsidP="009866D6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4CC372DC" w14:textId="77777777" w:rsidR="005E419C" w:rsidRDefault="005E419C" w:rsidP="009866D6">
      <w:pPr>
        <w:pStyle w:val="PL"/>
        <w:rPr>
          <w:snapToGrid w:val="0"/>
          <w:lang w:val="fr-FR"/>
        </w:rPr>
      </w:pPr>
    </w:p>
    <w:p w14:paraId="3FEC1F1C" w14:textId="77777777" w:rsidR="00A1766A" w:rsidRPr="004C557A" w:rsidRDefault="00A1766A" w:rsidP="00A1766A">
      <w:r w:rsidRPr="00635C66">
        <w:rPr>
          <w:highlight w:val="yellow"/>
        </w:rPr>
        <w:t>(skip unchanged)</w:t>
      </w:r>
    </w:p>
    <w:p w14:paraId="69283A58" w14:textId="77777777" w:rsidR="005E419C" w:rsidRPr="00D965D5" w:rsidRDefault="005E419C" w:rsidP="009866D6">
      <w:pPr>
        <w:pStyle w:val="PL"/>
        <w:rPr>
          <w:snapToGrid w:val="0"/>
          <w:lang w:val="fr-FR"/>
        </w:rPr>
      </w:pPr>
    </w:p>
    <w:p w14:paraId="47531FA1" w14:textId="77777777" w:rsidR="005E419C" w:rsidRDefault="005E419C" w:rsidP="009866D6">
      <w:pPr>
        <w:pStyle w:val="PL"/>
        <w:rPr>
          <w:snapToGrid w:val="0"/>
        </w:rPr>
      </w:pPr>
    </w:p>
    <w:p w14:paraId="5AF14ABD" w14:textId="77777777" w:rsidR="005E419C" w:rsidRDefault="005E419C" w:rsidP="009866D6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75CD1A09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586CC241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F652289" w14:textId="77777777" w:rsidR="005E419C" w:rsidRDefault="005E419C" w:rsidP="009866D6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45EAC353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5A543406" w14:textId="77777777" w:rsidR="005E419C" w:rsidRDefault="005E419C" w:rsidP="009866D6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B5CA118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B9D0A88" w14:textId="77777777" w:rsidR="005E419C" w:rsidRDefault="005E419C" w:rsidP="009866D6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2A9E424" w14:textId="77777777" w:rsidR="005E419C" w:rsidRDefault="005E419C" w:rsidP="009866D6">
      <w:pPr>
        <w:pStyle w:val="PL"/>
        <w:rPr>
          <w:ins w:id="191" w:author="Ericsson" w:date="2025-10-01T00:25:00Z" w16du:dateUtc="2025-09-30T22:25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3AA1FFA9" w14:textId="77777777" w:rsidR="005E419C" w:rsidRDefault="005E419C" w:rsidP="009866D6">
      <w:pPr>
        <w:pStyle w:val="PL"/>
        <w:rPr>
          <w:ins w:id="192" w:author="Ericsson" w:date="2025-10-01T00:25:00Z" w16du:dateUtc="2025-09-30T22:25:00Z"/>
        </w:rPr>
      </w:pPr>
      <w:ins w:id="193" w:author="Ericsson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</w:ins>
      <w:ins w:id="194" w:author="Ericsson" w:date="2025-11-06T13:51:00Z" w16du:dateUtc="2025-11-06T12:51:00Z">
        <w:r>
          <w:t>LTMConfig-to-Modify-List</w:t>
        </w:r>
      </w:ins>
      <w:ins w:id="195" w:author="Ericsson" w:date="2025-10-01T00:25:00Z" w16du:dateUtc="2025-09-30T22:25:00Z">
        <w:r>
          <w:t>,</w:t>
        </w:r>
      </w:ins>
    </w:p>
    <w:p w14:paraId="73D9D447" w14:textId="77777777" w:rsidR="005E419C" w:rsidRPr="00FD0425" w:rsidRDefault="005E419C" w:rsidP="009866D6">
      <w:pPr>
        <w:pStyle w:val="PL"/>
        <w:rPr>
          <w:lang w:eastAsia="zh-CN"/>
        </w:rPr>
      </w:pPr>
    </w:p>
    <w:p w14:paraId="06B1987D" w14:textId="77777777" w:rsidR="005E419C" w:rsidRPr="00106520" w:rsidRDefault="005E419C" w:rsidP="009866D6">
      <w:pPr>
        <w:pStyle w:val="PL"/>
        <w:rPr>
          <w:snapToGrid w:val="0"/>
          <w:lang w:val="en-US" w:eastAsia="zh-CN"/>
        </w:rPr>
      </w:pPr>
    </w:p>
    <w:p w14:paraId="6633AE14" w14:textId="77777777" w:rsidR="005E419C" w:rsidRPr="006E11FC" w:rsidRDefault="005E419C" w:rsidP="009866D6">
      <w:pPr>
        <w:pStyle w:val="PL"/>
        <w:rPr>
          <w:snapToGrid w:val="0"/>
          <w:lang w:eastAsia="zh-CN"/>
        </w:rPr>
      </w:pPr>
    </w:p>
    <w:p w14:paraId="67AA17B8" w14:textId="77777777" w:rsidR="005E419C" w:rsidRDefault="005E419C" w:rsidP="009866D6">
      <w:pPr>
        <w:pStyle w:val="PL"/>
      </w:pPr>
    </w:p>
    <w:p w14:paraId="035CE19D" w14:textId="77777777" w:rsidR="005E419C" w:rsidRPr="00FD0425" w:rsidRDefault="005E419C" w:rsidP="009866D6">
      <w:pPr>
        <w:pStyle w:val="PL"/>
      </w:pPr>
    </w:p>
    <w:p w14:paraId="1D47E980" w14:textId="77777777" w:rsidR="005E419C" w:rsidRPr="00FD0425" w:rsidRDefault="005E419C" w:rsidP="009866D6">
      <w:pPr>
        <w:pStyle w:val="PL"/>
        <w:rPr>
          <w:snapToGrid w:val="0"/>
        </w:rPr>
      </w:pPr>
    </w:p>
    <w:p w14:paraId="6AD5A671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15F402D" w14:textId="77777777" w:rsidR="005E419C" w:rsidRPr="00FD0425" w:rsidRDefault="005E419C" w:rsidP="009866D6">
      <w:pPr>
        <w:pStyle w:val="PL"/>
      </w:pPr>
      <w:r w:rsidRPr="00FD0425">
        <w:tab/>
        <w:t>maxnoofDRBs,</w:t>
      </w:r>
    </w:p>
    <w:p w14:paraId="5E2DD33D" w14:textId="77777777" w:rsidR="005E419C" w:rsidRPr="00FD0425" w:rsidRDefault="005E419C" w:rsidP="009866D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F0DC3A6" w14:textId="77777777" w:rsidR="005E419C" w:rsidRPr="00FD0425" w:rsidRDefault="005E419C" w:rsidP="009866D6">
      <w:pPr>
        <w:pStyle w:val="PL"/>
      </w:pPr>
      <w:r w:rsidRPr="00FD0425">
        <w:tab/>
        <w:t>maxnoofQoSFlows</w:t>
      </w:r>
      <w:r>
        <w:t>,</w:t>
      </w:r>
    </w:p>
    <w:p w14:paraId="6E176DC6" w14:textId="77777777" w:rsidR="005E419C" w:rsidRPr="00867CF7" w:rsidRDefault="005E419C" w:rsidP="009866D6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3DB4728" w14:textId="77777777" w:rsidR="005E419C" w:rsidRPr="00867CF7" w:rsidRDefault="005E419C" w:rsidP="009866D6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5E459788" w14:textId="77777777" w:rsidR="005E419C" w:rsidRPr="00867CF7" w:rsidRDefault="005E419C" w:rsidP="009866D6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ED3199E" w14:textId="77777777" w:rsidR="005E419C" w:rsidRPr="00867CF7" w:rsidRDefault="005E419C" w:rsidP="009866D6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38A9ABC" w14:textId="77777777" w:rsidR="005E419C" w:rsidRDefault="005E419C" w:rsidP="009866D6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75F246C" w14:textId="77777777" w:rsidR="005E419C" w:rsidRDefault="005E419C" w:rsidP="009866D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804FBF5" w14:textId="77777777" w:rsidR="005E419C" w:rsidRPr="00867CF7" w:rsidRDefault="005E419C" w:rsidP="009866D6">
      <w:pPr>
        <w:pStyle w:val="PL"/>
        <w:rPr>
          <w:rFonts w:eastAsia="Malgun Gothic"/>
        </w:rPr>
      </w:pPr>
    </w:p>
    <w:p w14:paraId="4242ACBD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2E9941F" w14:textId="77777777" w:rsidR="005E419C" w:rsidRPr="00D8591C" w:rsidRDefault="005E419C" w:rsidP="009866D6">
      <w:pPr>
        <w:pStyle w:val="PL"/>
        <w:rPr>
          <w:snapToGrid w:val="0"/>
        </w:rPr>
      </w:pPr>
    </w:p>
    <w:p w14:paraId="25E42B5A" w14:textId="77777777" w:rsidR="005E419C" w:rsidRDefault="005E419C" w:rsidP="009866D6"/>
    <w:p w14:paraId="3D5FD71D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E88D7EC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52D03221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181FFB13" w14:textId="77777777" w:rsidR="00855E14" w:rsidRPr="00F0511A" w:rsidRDefault="00855E14" w:rsidP="00855E14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1DEFCEA3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13D708AD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3B7496EF" w14:textId="77777777" w:rsidR="00855E14" w:rsidRPr="00F0511A" w:rsidRDefault="00855E14" w:rsidP="00855E14">
      <w:pPr>
        <w:pStyle w:val="PL"/>
        <w:rPr>
          <w:snapToGrid w:val="0"/>
          <w:lang w:val="fr-FR"/>
        </w:rPr>
      </w:pPr>
    </w:p>
    <w:p w14:paraId="02CF309C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618885B8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4D7ED4C3" w14:textId="77777777" w:rsidR="00855E14" w:rsidRDefault="00855E14" w:rsidP="00855E14">
      <w:pPr>
        <w:pStyle w:val="PL"/>
        <w:rPr>
          <w:snapToGrid w:val="0"/>
        </w:rPr>
      </w:pPr>
      <w:r w:rsidRPr="00F0511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B5236B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C8CE5" w14:textId="77777777" w:rsidR="00855E14" w:rsidRDefault="00855E14" w:rsidP="00855E14">
      <w:pPr>
        <w:pStyle w:val="PL"/>
        <w:rPr>
          <w:snapToGrid w:val="0"/>
        </w:rPr>
      </w:pPr>
    </w:p>
    <w:p w14:paraId="1F5622E8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LTMConfigurationUpdate-IEs XNAP-PROTOCOL-IES ::= {</w:t>
      </w:r>
    </w:p>
    <w:p w14:paraId="4685DF78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8DAD97C" w14:textId="77777777" w:rsidR="00855E14" w:rsidRDefault="00855E14" w:rsidP="00855E1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D62A30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29A2FD95" w14:textId="412CA465" w:rsidR="0091414A" w:rsidRDefault="00855E14" w:rsidP="00855E14">
      <w:pPr>
        <w:pStyle w:val="PL"/>
        <w:rPr>
          <w:ins w:id="196" w:author="Ericsson" w:date="2026-01-29T13:12:00Z" w16du:dateUtc="2026-01-29T12:1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197" w:author="Ericsson" w:date="2026-01-29T13:12:00Z" w16du:dateUtc="2026-01-29T12:12:00Z">
        <w:r w:rsidR="0091414A">
          <w:rPr>
            <w:snapToGrid w:val="0"/>
          </w:rPr>
          <w:t>|</w:t>
        </w:r>
      </w:ins>
    </w:p>
    <w:p w14:paraId="191D3980" w14:textId="005A844B" w:rsidR="00855E14" w:rsidRPr="0091414A" w:rsidRDefault="0091414A" w:rsidP="00855E14">
      <w:pPr>
        <w:pStyle w:val="PL"/>
      </w:pPr>
      <w:ins w:id="198" w:author="Ericsson" w:date="2026-01-29T13:12:00Z" w16du:dateUtc="2026-01-29T12:12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  <w:r w:rsidR="004C62DD">
          <w:t>ignore</w:t>
        </w:r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</w:ins>
      <w:ins w:id="199" w:author="Ericsson" w:date="2026-01-29T13:13:00Z" w16du:dateUtc="2026-01-29T12:13:00Z">
        <w:r w:rsidR="00B11D81">
          <w:tab/>
        </w:r>
      </w:ins>
      <w:ins w:id="200" w:author="Ericsson" w:date="2026-01-29T13:12:00Z" w16du:dateUtc="2026-01-29T12:12:00Z">
        <w:r w:rsidRPr="00EA5FA7">
          <w:t xml:space="preserve">PRESENCE </w:t>
        </w:r>
        <w:r w:rsidRPr="000C084E">
          <w:t>optional</w:t>
        </w:r>
        <w:r w:rsidRPr="00EA5FA7">
          <w:tab/>
          <w:t>}</w:t>
        </w:r>
      </w:ins>
      <w:r w:rsidR="00855E14">
        <w:rPr>
          <w:snapToGrid w:val="0"/>
        </w:rPr>
        <w:t>,</w:t>
      </w:r>
    </w:p>
    <w:p w14:paraId="1133909C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F717D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18075" w14:textId="77777777" w:rsidR="00855E14" w:rsidRDefault="00855E14" w:rsidP="00855E14">
      <w:pPr>
        <w:pStyle w:val="PL"/>
        <w:rPr>
          <w:snapToGrid w:val="0"/>
        </w:rPr>
      </w:pPr>
    </w:p>
    <w:p w14:paraId="09D9DD41" w14:textId="77777777" w:rsidR="00855E14" w:rsidRDefault="00855E14" w:rsidP="00855E14">
      <w:pPr>
        <w:pStyle w:val="PL"/>
        <w:rPr>
          <w:snapToGrid w:val="0"/>
        </w:rPr>
      </w:pPr>
    </w:p>
    <w:p w14:paraId="0609BB71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6893B3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F715F7" w14:textId="77777777" w:rsidR="00855E14" w:rsidRPr="00FD0425" w:rsidRDefault="00855E14" w:rsidP="00855E1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ACKNOWLEDGE</w:t>
      </w:r>
    </w:p>
    <w:p w14:paraId="3E1279B3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D3A11D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8D49E" w14:textId="77777777" w:rsidR="00855E14" w:rsidRDefault="00855E14" w:rsidP="00855E14">
      <w:pPr>
        <w:pStyle w:val="PL"/>
        <w:rPr>
          <w:snapToGrid w:val="0"/>
        </w:rPr>
      </w:pPr>
    </w:p>
    <w:p w14:paraId="53616745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LTMConfigurationUpdateAcknowledge ::= SEQUENCE {</w:t>
      </w:r>
    </w:p>
    <w:p w14:paraId="5AC3B2E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{{LTMConfigurationUpdateAcknowledge-IEs}},</w:t>
      </w:r>
    </w:p>
    <w:p w14:paraId="20B37441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FB2C3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9B1D2" w14:textId="77777777" w:rsidR="00855E14" w:rsidRDefault="00855E14" w:rsidP="00855E14">
      <w:pPr>
        <w:pStyle w:val="PL"/>
        <w:rPr>
          <w:snapToGrid w:val="0"/>
        </w:rPr>
      </w:pPr>
    </w:p>
    <w:p w14:paraId="062763A4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LTMConfigurationUpdateAcknowledge-IEs XNAP-PROTOCOL-IES ::= {</w:t>
      </w:r>
    </w:p>
    <w:p w14:paraId="30262D5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3A6791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809A65" w14:textId="77777777" w:rsidR="00855E14" w:rsidRPr="00841332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  <w:t>CRITICALITY 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34B002E9" w14:textId="77777777" w:rsidR="00855E14" w:rsidRPr="009451DE" w:rsidRDefault="00855E14" w:rsidP="00855E14">
      <w:pPr>
        <w:pStyle w:val="PL"/>
        <w:rPr>
          <w:snapToGrid w:val="0"/>
        </w:rPr>
      </w:pPr>
      <w:r w:rsidRPr="00841332">
        <w:rPr>
          <w:snapToGrid w:val="0"/>
        </w:rPr>
        <w:tab/>
        <w:t xml:space="preserve">{ ID </w:t>
      </w:r>
      <w:r w:rsidRPr="008D468F">
        <w:rPr>
          <w:snapToGrid w:val="0"/>
          <w:lang w:val="en-US"/>
        </w:rPr>
        <w:t>id-CriticalityDiagnostics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 w:rsidRPr="008D468F">
        <w:rPr>
          <w:snapToGrid w:val="0"/>
          <w:lang w:val="en-US"/>
        </w:rPr>
        <w:t>CriticalityDiagnostics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>
        <w:rPr>
          <w:snapToGrid w:val="0"/>
        </w:rPr>
        <w:t>,</w:t>
      </w:r>
    </w:p>
    <w:p w14:paraId="5F6C85E6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59BFEA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45B69" w14:textId="77777777" w:rsidR="00855E14" w:rsidRDefault="00855E14" w:rsidP="00855E14">
      <w:pPr>
        <w:pStyle w:val="PL"/>
        <w:rPr>
          <w:snapToGrid w:val="0"/>
        </w:rPr>
      </w:pPr>
    </w:p>
    <w:p w14:paraId="4CD39818" w14:textId="77777777" w:rsidR="00855E14" w:rsidRDefault="00855E14" w:rsidP="00855E14">
      <w:pPr>
        <w:pStyle w:val="PL"/>
        <w:rPr>
          <w:snapToGrid w:val="0"/>
        </w:rPr>
      </w:pPr>
    </w:p>
    <w:p w14:paraId="6C7EBF76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83FD8A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A271B9" w14:textId="77777777" w:rsidR="00855E14" w:rsidRPr="00FD0425" w:rsidRDefault="00855E14" w:rsidP="00855E1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FAILURE</w:t>
      </w:r>
    </w:p>
    <w:p w14:paraId="49F190D6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4E3849" w14:textId="77777777" w:rsidR="00855E14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21A7D" w14:textId="77777777" w:rsidR="00855E14" w:rsidRDefault="00855E14" w:rsidP="00855E14">
      <w:pPr>
        <w:pStyle w:val="PL"/>
        <w:rPr>
          <w:snapToGrid w:val="0"/>
        </w:rPr>
      </w:pPr>
    </w:p>
    <w:p w14:paraId="694F22AC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LTMConfigurationUpdateFailure ::= SEQUENCE {</w:t>
      </w:r>
    </w:p>
    <w:p w14:paraId="1BF204AB" w14:textId="77777777" w:rsidR="00855E14" w:rsidRPr="003544C0" w:rsidRDefault="00855E14" w:rsidP="00855E14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544C0">
        <w:rPr>
          <w:snapToGrid w:val="0"/>
          <w:lang w:val="it-IT"/>
        </w:rPr>
        <w:t>protocolIEs</w:t>
      </w:r>
      <w:r w:rsidRPr="003544C0">
        <w:rPr>
          <w:snapToGrid w:val="0"/>
          <w:lang w:val="it-IT"/>
        </w:rPr>
        <w:tab/>
      </w:r>
      <w:r w:rsidRPr="003544C0">
        <w:rPr>
          <w:snapToGrid w:val="0"/>
          <w:lang w:val="it-IT"/>
        </w:rPr>
        <w:tab/>
        <w:t>ProtocolIE-Container</w:t>
      </w:r>
      <w:r w:rsidRPr="003544C0">
        <w:rPr>
          <w:snapToGrid w:val="0"/>
          <w:lang w:val="it-IT"/>
        </w:rPr>
        <w:tab/>
        <w:t>{{LTMConfigurationUpdateFailure-IEs}},</w:t>
      </w:r>
    </w:p>
    <w:p w14:paraId="2EA9C1FB" w14:textId="77777777" w:rsidR="00855E14" w:rsidRPr="00B2319A" w:rsidRDefault="00855E14" w:rsidP="00855E14">
      <w:pPr>
        <w:pStyle w:val="PL"/>
        <w:rPr>
          <w:snapToGrid w:val="0"/>
          <w:lang w:val="en-US"/>
        </w:rPr>
      </w:pPr>
      <w:r w:rsidRPr="003544C0">
        <w:rPr>
          <w:snapToGrid w:val="0"/>
          <w:lang w:val="it-IT"/>
        </w:rPr>
        <w:tab/>
      </w:r>
      <w:r w:rsidRPr="00B2319A">
        <w:rPr>
          <w:snapToGrid w:val="0"/>
          <w:lang w:val="en-US"/>
        </w:rPr>
        <w:t>...</w:t>
      </w:r>
    </w:p>
    <w:p w14:paraId="418373F4" w14:textId="77777777" w:rsidR="00855E14" w:rsidRPr="00B2319A" w:rsidRDefault="00855E14" w:rsidP="00855E14">
      <w:pPr>
        <w:pStyle w:val="PL"/>
        <w:rPr>
          <w:snapToGrid w:val="0"/>
          <w:lang w:val="en-US"/>
        </w:rPr>
      </w:pPr>
      <w:r w:rsidRPr="00B2319A">
        <w:rPr>
          <w:snapToGrid w:val="0"/>
          <w:lang w:val="en-US"/>
        </w:rPr>
        <w:t>}</w:t>
      </w:r>
    </w:p>
    <w:p w14:paraId="56AFCBC0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128681B" w14:textId="77777777" w:rsidR="005E419C" w:rsidRDefault="005E419C" w:rsidP="009866D6"/>
    <w:p w14:paraId="762EA81A" w14:textId="77777777" w:rsidR="005E419C" w:rsidRPr="00FD0425" w:rsidRDefault="005E419C" w:rsidP="009866D6">
      <w:pPr>
        <w:pStyle w:val="Heading3"/>
      </w:pPr>
      <w:bookmarkStart w:id="201" w:name="_Toc20955408"/>
      <w:bookmarkStart w:id="202" w:name="_Toc29991616"/>
      <w:bookmarkStart w:id="203" w:name="_Toc36556019"/>
      <w:bookmarkStart w:id="204" w:name="_Toc44497804"/>
      <w:bookmarkStart w:id="205" w:name="_Toc45108191"/>
      <w:bookmarkStart w:id="206" w:name="_Toc45901811"/>
      <w:bookmarkStart w:id="207" w:name="_Toc51850892"/>
      <w:bookmarkStart w:id="208" w:name="_Toc56693896"/>
      <w:bookmarkStart w:id="209" w:name="_Toc64447440"/>
      <w:bookmarkStart w:id="210" w:name="_Toc66286934"/>
      <w:bookmarkStart w:id="211" w:name="_Toc74151632"/>
      <w:bookmarkStart w:id="212" w:name="_Toc88654106"/>
      <w:bookmarkStart w:id="213" w:name="_Toc97904462"/>
      <w:bookmarkStart w:id="214" w:name="_Toc98868600"/>
      <w:bookmarkStart w:id="215" w:name="_Toc105174886"/>
      <w:bookmarkStart w:id="216" w:name="_Toc106109723"/>
      <w:bookmarkStart w:id="217" w:name="_Toc113825545"/>
      <w:bookmarkStart w:id="218" w:name="_Toc209707100"/>
      <w:r w:rsidRPr="00FD0425">
        <w:t>9.3.5</w:t>
      </w:r>
      <w:r w:rsidRPr="00FD0425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02BA9F0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032DD64E" w14:textId="77777777" w:rsidR="005E419C" w:rsidRDefault="005E419C" w:rsidP="009866D6"/>
    <w:p w14:paraId="108320EA" w14:textId="77777777" w:rsidR="005E419C" w:rsidRPr="0055703E" w:rsidRDefault="005E419C" w:rsidP="009866D6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11927BCB" w14:textId="77777777" w:rsidR="005E419C" w:rsidRPr="0055703E" w:rsidRDefault="005E419C" w:rsidP="009866D6">
      <w:pPr>
        <w:pStyle w:val="PL"/>
      </w:pPr>
      <w:r w:rsidRPr="0055703E">
        <w:tab/>
        <w:t>maxNoSSBs,</w:t>
      </w:r>
    </w:p>
    <w:p w14:paraId="3BA3C980" w14:textId="77777777" w:rsidR="005E419C" w:rsidRPr="0055703E" w:rsidRDefault="005E419C" w:rsidP="009866D6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15761A88" w14:textId="77777777" w:rsidR="005E419C" w:rsidRPr="0055703E" w:rsidRDefault="005E419C" w:rsidP="009866D6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EE47D83" w14:textId="77777777" w:rsidR="005E419C" w:rsidRPr="00AB2A8C" w:rsidRDefault="005E419C" w:rsidP="009866D6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4EB00DF0" w14:textId="77777777" w:rsidR="005E419C" w:rsidRDefault="005E419C" w:rsidP="009866D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53139A0F" w14:textId="77777777" w:rsidR="005E419C" w:rsidRDefault="005E419C" w:rsidP="009866D6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320A248A" w14:textId="77777777" w:rsidR="005E419C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4A289BF9" w14:textId="77777777" w:rsidR="005E419C" w:rsidRPr="00D7344E" w:rsidRDefault="005E419C" w:rsidP="009866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12F47122" w14:textId="77777777" w:rsidR="005E419C" w:rsidRDefault="005E419C" w:rsidP="009866D6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46A4D861" w14:textId="77777777" w:rsidR="005E419C" w:rsidRPr="007135B7" w:rsidRDefault="005E419C" w:rsidP="009866D6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3D0DCF77" w14:textId="77777777" w:rsidR="005E419C" w:rsidRDefault="005E419C" w:rsidP="009866D6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55DCD3FB" w14:textId="77777777" w:rsidR="005E419C" w:rsidRDefault="005E419C" w:rsidP="009866D6">
      <w:pPr>
        <w:pStyle w:val="PL"/>
        <w:rPr>
          <w:snapToGrid w:val="0"/>
          <w:lang w:eastAsia="zh-CN"/>
        </w:rPr>
      </w:pPr>
    </w:p>
    <w:p w14:paraId="13BD3687" w14:textId="77777777" w:rsidR="005E419C" w:rsidRPr="00F20876" w:rsidRDefault="005E419C" w:rsidP="009866D6">
      <w:pPr>
        <w:pStyle w:val="PL"/>
        <w:rPr>
          <w:rFonts w:eastAsia="Malgun Gothic"/>
          <w:snapToGrid w:val="0"/>
        </w:rPr>
      </w:pPr>
    </w:p>
    <w:p w14:paraId="5CE1938F" w14:textId="77777777" w:rsidR="005E419C" w:rsidRDefault="005E419C" w:rsidP="009866D6">
      <w:pPr>
        <w:pStyle w:val="PL"/>
        <w:rPr>
          <w:snapToGrid w:val="0"/>
        </w:rPr>
      </w:pPr>
    </w:p>
    <w:p w14:paraId="54E6CFD5" w14:textId="77777777" w:rsidR="005E419C" w:rsidRDefault="005E419C" w:rsidP="009866D6">
      <w:pPr>
        <w:pStyle w:val="PL"/>
        <w:rPr>
          <w:lang w:val="en-US" w:eastAsia="zh-CN"/>
        </w:rPr>
      </w:pPr>
    </w:p>
    <w:p w14:paraId="35BFF406" w14:textId="77777777" w:rsidR="005E419C" w:rsidRPr="00FD0425" w:rsidRDefault="005E419C" w:rsidP="009866D6">
      <w:pPr>
        <w:pStyle w:val="PL"/>
      </w:pPr>
    </w:p>
    <w:p w14:paraId="20015543" w14:textId="77777777" w:rsidR="005E419C" w:rsidRPr="00FD0425" w:rsidRDefault="005E419C" w:rsidP="009866D6">
      <w:pPr>
        <w:pStyle w:val="PL"/>
      </w:pPr>
      <w:r w:rsidRPr="00FD0425">
        <w:t>FROM XnAP-Constants</w:t>
      </w:r>
    </w:p>
    <w:p w14:paraId="6E309EF7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5A4F4956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2EBD5FC1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20F3E17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0DCDBD11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28DAFE4F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745ADAF6" w14:textId="77777777" w:rsidR="005E419C" w:rsidRPr="00FD0425" w:rsidRDefault="005E419C" w:rsidP="009866D6">
      <w:pPr>
        <w:pStyle w:val="PL"/>
        <w:outlineLvl w:val="3"/>
      </w:pPr>
      <w:r w:rsidRPr="00FD0425">
        <w:t>-- L</w:t>
      </w:r>
    </w:p>
    <w:p w14:paraId="5C8F0D65" w14:textId="77777777" w:rsidR="005E419C" w:rsidRPr="00FD0425" w:rsidRDefault="005E419C" w:rsidP="009866D6">
      <w:pPr>
        <w:pStyle w:val="PL"/>
      </w:pPr>
    </w:p>
    <w:p w14:paraId="7701C975" w14:textId="77777777" w:rsidR="005E419C" w:rsidRPr="00FD0425" w:rsidRDefault="005E419C" w:rsidP="009866D6">
      <w:pPr>
        <w:pStyle w:val="PL"/>
        <w:rPr>
          <w:snapToGrid w:val="0"/>
        </w:rPr>
      </w:pPr>
    </w:p>
    <w:p w14:paraId="1A9A91AE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6D38393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B6B5D31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0E302E3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6FF26919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6CB7C" w14:textId="77777777" w:rsidR="005E419C" w:rsidRDefault="005E419C" w:rsidP="009866D6">
      <w:pPr>
        <w:pStyle w:val="PL"/>
        <w:rPr>
          <w:snapToGrid w:val="0"/>
        </w:rPr>
      </w:pPr>
    </w:p>
    <w:p w14:paraId="1CA92100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F63C562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519805E9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279628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8668F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52433040" w14:textId="77777777" w:rsidR="005E419C" w:rsidRDefault="005E419C" w:rsidP="009866D6">
      <w:pPr>
        <w:pStyle w:val="PL"/>
        <w:rPr>
          <w:noProof w:val="0"/>
          <w:snapToGrid w:val="0"/>
        </w:rPr>
      </w:pPr>
    </w:p>
    <w:p w14:paraId="3C133DAF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46F1CF41" w14:textId="77777777" w:rsidR="005E419C" w:rsidRDefault="005E419C" w:rsidP="009866D6">
      <w:pPr>
        <w:pStyle w:val="PL"/>
        <w:rPr>
          <w:snapToGrid w:val="0"/>
        </w:rPr>
      </w:pPr>
    </w:p>
    <w:p w14:paraId="45A8C2F6" w14:textId="77777777" w:rsidR="005E419C" w:rsidRDefault="005E419C" w:rsidP="009866D6">
      <w:pPr>
        <w:pStyle w:val="PL"/>
        <w:rPr>
          <w:snapToGrid w:val="0"/>
        </w:rPr>
      </w:pPr>
    </w:p>
    <w:p w14:paraId="764C22BE" w14:textId="77777777" w:rsidR="005E419C" w:rsidRPr="00292C4F" w:rsidRDefault="005E419C" w:rsidP="009866D6">
      <w:pPr>
        <w:pStyle w:val="PL"/>
        <w:rPr>
          <w:ins w:id="219" w:author="Ericsson" w:date="2025-05-08T17:08:00Z"/>
          <w:snapToGrid w:val="0"/>
          <w:lang w:val="en-US"/>
        </w:rPr>
      </w:pPr>
      <w:ins w:id="220" w:author="Ericsson" w:date="2025-11-06T13:33:00Z" w16du:dateUtc="2025-11-06T12:33:00Z">
        <w:r>
          <w:t>LTMConfig-to-Modify</w:t>
        </w:r>
      </w:ins>
      <w:ins w:id="221" w:author="Ericsson" w:date="2025-11-06T13:41:00Z" w16du:dateUtc="2025-11-06T12:41:00Z">
        <w:r>
          <w:t>-List</w:t>
        </w:r>
      </w:ins>
      <w:ins w:id="222" w:author="Ericsson" w:date="2025-05-08T17:08:00Z">
        <w:r w:rsidRPr="00292C4F">
          <w:rPr>
            <w:snapToGrid w:val="0"/>
            <w:lang w:val="en-US"/>
          </w:rPr>
          <w:t xml:space="preserve"> ::= SEQUENCE (SIZE(1..</w:t>
        </w:r>
      </w:ins>
      <w:ins w:id="223" w:author="Ericsson" w:date="2025-08-08T17:45:00Z" w16du:dateUtc="2025-08-08T15:45:00Z">
        <w:r w:rsidRPr="00B138A0">
          <w:rPr>
            <w:szCs w:val="16"/>
            <w:lang w:val="en-US"/>
          </w:rPr>
          <w:t>maxnoof</w:t>
        </w:r>
      </w:ins>
      <w:ins w:id="224" w:author="Ericsson" w:date="2025-11-06T15:20:00Z" w16du:dateUtc="2025-11-06T14:20:00Z">
        <w:r>
          <w:rPr>
            <w:szCs w:val="16"/>
            <w:lang w:val="en-US"/>
          </w:rPr>
          <w:t>LTMCells</w:t>
        </w:r>
      </w:ins>
      <w:ins w:id="225" w:author="Ericsson" w:date="2025-05-08T17:08:00Z">
        <w:r w:rsidRPr="00292C4F">
          <w:rPr>
            <w:snapToGrid w:val="0"/>
            <w:lang w:val="en-US"/>
          </w:rPr>
          <w:t xml:space="preserve">)) OF </w:t>
        </w:r>
      </w:ins>
      <w:ins w:id="226" w:author="Ericsson" w:date="2025-11-06T13:33:00Z" w16du:dateUtc="2025-11-06T12:33:00Z">
        <w:r>
          <w:t>LTMConfig-to-Modify</w:t>
        </w:r>
      </w:ins>
      <w:ins w:id="227" w:author="Ericsson" w:date="2025-05-08T17:08:00Z">
        <w:r w:rsidRPr="00292C4F">
          <w:rPr>
            <w:snapToGrid w:val="0"/>
            <w:lang w:val="en-US"/>
          </w:rPr>
          <w:t>-Item</w:t>
        </w:r>
      </w:ins>
    </w:p>
    <w:p w14:paraId="61DDC8E2" w14:textId="77777777" w:rsidR="005E419C" w:rsidRPr="00292C4F" w:rsidRDefault="005E419C" w:rsidP="009866D6">
      <w:pPr>
        <w:pStyle w:val="PL"/>
        <w:rPr>
          <w:ins w:id="228" w:author="Ericsson" w:date="2025-05-08T17:08:00Z"/>
          <w:snapToGrid w:val="0"/>
          <w:lang w:val="en-US"/>
        </w:rPr>
      </w:pPr>
    </w:p>
    <w:p w14:paraId="14707BAB" w14:textId="77777777" w:rsidR="005E419C" w:rsidRPr="00292C4F" w:rsidRDefault="005E419C" w:rsidP="009866D6">
      <w:pPr>
        <w:pStyle w:val="PL"/>
        <w:rPr>
          <w:ins w:id="229" w:author="Ericsson" w:date="2025-05-08T17:08:00Z"/>
          <w:snapToGrid w:val="0"/>
          <w:lang w:val="en-US"/>
        </w:rPr>
      </w:pPr>
      <w:ins w:id="230" w:author="Ericsson" w:date="2025-11-06T13:34:00Z" w16du:dateUtc="2025-11-06T12:34:00Z">
        <w:r>
          <w:t>LTMConfig-to-Modify</w:t>
        </w:r>
      </w:ins>
      <w:ins w:id="231" w:author="Ericsson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3A45025F" w14:textId="77777777" w:rsidR="005E419C" w:rsidRDefault="005E419C" w:rsidP="009866D6">
      <w:pPr>
        <w:pStyle w:val="PL"/>
        <w:ind w:firstLine="380"/>
        <w:rPr>
          <w:ins w:id="232" w:author="Ericsson" w:date="2025-11-06T13:48:00Z" w16du:dateUtc="2025-11-06T12:48:00Z"/>
        </w:rPr>
      </w:pPr>
      <w:ins w:id="233" w:author="Ericsson" w:date="2025-11-06T13:48:00Z" w16du:dateUtc="2025-11-06T12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0478D9A5" w14:textId="77777777" w:rsidR="005E419C" w:rsidRDefault="005E419C" w:rsidP="009866D6">
      <w:pPr>
        <w:pStyle w:val="PL"/>
        <w:rPr>
          <w:ins w:id="234" w:author="Ericsson" w:date="2025-11-06T13:49:00Z" w16du:dateUtc="2025-11-06T12:49:00Z"/>
          <w:snapToGrid w:val="0"/>
        </w:rPr>
      </w:pPr>
      <w:ins w:id="235" w:author="Ericsson" w:date="2025-11-06T13:49:00Z" w16du:dateUtc="2025-11-06T12:49:00Z">
        <w:r>
          <w:rPr>
            <w:snapToGrid w:val="0"/>
          </w:rPr>
          <w:tab/>
        </w:r>
        <w:r>
          <w:t>earlySyncInformation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C056E">
          <w:rPr>
            <w:lang w:val="en-US"/>
          </w:rPr>
          <w:t>EarlySyncInformation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B424E55" w14:textId="77777777" w:rsidR="005E419C" w:rsidRDefault="005E419C" w:rsidP="009866D6">
      <w:pPr>
        <w:pStyle w:val="PL"/>
        <w:rPr>
          <w:ins w:id="236" w:author="Ericsson" w:date="2025-11-06T13:49:00Z" w16du:dateUtc="2025-11-06T12:49:00Z"/>
          <w:snapToGrid w:val="0"/>
        </w:rPr>
      </w:pPr>
      <w:ins w:id="237" w:author="Ericsson" w:date="2025-11-06T13:49:00Z" w16du:dateUtc="2025-11-06T12:49:00Z">
        <w:r>
          <w:tab/>
          <w:t>lTMCFRAResourceInformation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LTMCFRAResourceInformation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9C3DFFB" w14:textId="77777777" w:rsidR="005E419C" w:rsidRDefault="005E419C" w:rsidP="009866D6">
      <w:pPr>
        <w:pStyle w:val="PL"/>
        <w:rPr>
          <w:ins w:id="238" w:author="Ericsson" w:date="2025-11-06T13:50:00Z" w16du:dateUtc="2025-11-06T12:50:00Z"/>
        </w:rPr>
      </w:pPr>
      <w:ins w:id="239" w:author="Ericsson" w:date="2025-11-06T13:50:00Z" w16du:dateUtc="2025-11-06T12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5A747680" w14:textId="77777777" w:rsidR="005E419C" w:rsidRDefault="005E419C" w:rsidP="009866D6">
      <w:pPr>
        <w:pStyle w:val="PL"/>
        <w:rPr>
          <w:ins w:id="240" w:author="Ericsson" w:date="2025-11-06T13:50:00Z" w16du:dateUtc="2025-11-06T12:50:00Z"/>
        </w:rPr>
      </w:pPr>
      <w:ins w:id="241" w:author="Ericsson" w:date="2025-11-06T13:50:00Z" w16du:dateUtc="2025-11-06T12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40F2EFEE" w14:textId="77777777" w:rsidR="005E419C" w:rsidRPr="00292C4F" w:rsidRDefault="005E419C" w:rsidP="009866D6">
      <w:pPr>
        <w:pStyle w:val="PL"/>
        <w:rPr>
          <w:ins w:id="242" w:author="Ericsson" w:date="2025-05-08T17:08:00Z"/>
          <w:snapToGrid w:val="0"/>
          <w:lang w:val="en-US"/>
        </w:rPr>
      </w:pPr>
      <w:ins w:id="243" w:author="Ericsson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244" w:author="Ericsson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45" w:author="Ericsson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2EB58B9" w14:textId="77777777" w:rsidR="005E419C" w:rsidRPr="00292C4F" w:rsidRDefault="005E419C" w:rsidP="009866D6">
      <w:pPr>
        <w:pStyle w:val="PL"/>
        <w:rPr>
          <w:ins w:id="246" w:author="Ericsson" w:date="2025-05-08T17:08:00Z"/>
          <w:snapToGrid w:val="0"/>
          <w:lang w:val="en-US"/>
        </w:rPr>
      </w:pPr>
      <w:ins w:id="247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59B79430" w14:textId="77777777" w:rsidR="005E419C" w:rsidRPr="00292C4F" w:rsidRDefault="005E419C" w:rsidP="009866D6">
      <w:pPr>
        <w:pStyle w:val="PL"/>
        <w:rPr>
          <w:ins w:id="248" w:author="Ericsson" w:date="2025-05-08T17:08:00Z"/>
          <w:snapToGrid w:val="0"/>
          <w:lang w:val="en-US"/>
        </w:rPr>
      </w:pPr>
      <w:ins w:id="249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72BCCD40" w14:textId="77777777" w:rsidR="005E419C" w:rsidRPr="00292C4F" w:rsidRDefault="005E419C" w:rsidP="009866D6">
      <w:pPr>
        <w:pStyle w:val="PL"/>
        <w:rPr>
          <w:ins w:id="250" w:author="Ericsson" w:date="2025-05-08T17:08:00Z"/>
          <w:snapToGrid w:val="0"/>
          <w:lang w:val="en-US"/>
        </w:rPr>
      </w:pPr>
    </w:p>
    <w:p w14:paraId="501B0BF5" w14:textId="77777777" w:rsidR="005E419C" w:rsidRPr="00292C4F" w:rsidRDefault="005E419C" w:rsidP="009866D6">
      <w:pPr>
        <w:pStyle w:val="PL"/>
        <w:rPr>
          <w:ins w:id="251" w:author="Ericsson" w:date="2025-05-08T17:08:00Z"/>
          <w:snapToGrid w:val="0"/>
          <w:lang w:val="en-US"/>
        </w:rPr>
      </w:pPr>
      <w:ins w:id="252" w:author="Ericsson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53" w:author="Ericsson" w:date="2025-05-08T17:08:00Z">
        <w:r w:rsidRPr="00292C4F">
          <w:rPr>
            <w:snapToGrid w:val="0"/>
            <w:lang w:val="en-US"/>
          </w:rPr>
          <w:t>-ExtIEs   XNAP-PROTOCOL-EXTENSION ::= {</w:t>
        </w:r>
      </w:ins>
    </w:p>
    <w:p w14:paraId="38A68BA6" w14:textId="77777777" w:rsidR="005E419C" w:rsidRPr="00292C4F" w:rsidRDefault="005E419C" w:rsidP="009866D6">
      <w:pPr>
        <w:pStyle w:val="PL"/>
        <w:rPr>
          <w:ins w:id="254" w:author="Ericsson" w:date="2025-05-08T17:08:00Z"/>
          <w:snapToGrid w:val="0"/>
          <w:lang w:val="en-US"/>
        </w:rPr>
      </w:pPr>
      <w:ins w:id="255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68482A61" w14:textId="77777777" w:rsidR="005E419C" w:rsidRPr="00292C4F" w:rsidRDefault="005E419C" w:rsidP="009866D6">
      <w:pPr>
        <w:pStyle w:val="PL"/>
        <w:rPr>
          <w:ins w:id="256" w:author="Ericsson" w:date="2025-05-08T17:08:00Z"/>
          <w:snapToGrid w:val="0"/>
          <w:lang w:val="en-US"/>
        </w:rPr>
      </w:pPr>
      <w:ins w:id="257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338ECB97" w14:textId="77777777" w:rsidR="005E419C" w:rsidRDefault="005E419C" w:rsidP="009866D6">
      <w:pPr>
        <w:rPr>
          <w:ins w:id="258" w:author="Ericsson" w:date="2025-08-08T16:56:00Z" w16du:dateUtc="2025-08-08T14:56:00Z"/>
        </w:rPr>
      </w:pPr>
    </w:p>
    <w:p w14:paraId="08253F78" w14:textId="77777777" w:rsidR="005E419C" w:rsidRDefault="005E419C" w:rsidP="009866D6"/>
    <w:p w14:paraId="18008961" w14:textId="77777777" w:rsidR="005E419C" w:rsidRDefault="005E419C" w:rsidP="009866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7A31D36" w14:textId="77777777" w:rsidR="005E419C" w:rsidRDefault="005E419C" w:rsidP="009866D6"/>
    <w:p w14:paraId="77A48BB0" w14:textId="77777777" w:rsidR="005E419C" w:rsidRPr="00FD0425" w:rsidRDefault="005E419C" w:rsidP="009866D6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</w:p>
    <w:p w14:paraId="440631B5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0B8B7AB3" w14:textId="77777777" w:rsidR="005E419C" w:rsidRDefault="005E419C" w:rsidP="009866D6">
      <w:pPr>
        <w:pStyle w:val="PL"/>
        <w:rPr>
          <w:snapToGrid w:val="0"/>
          <w:lang w:val="en-US"/>
        </w:rPr>
      </w:pPr>
    </w:p>
    <w:p w14:paraId="00EED85B" w14:textId="77777777" w:rsidR="005E419C" w:rsidRPr="00FD0425" w:rsidRDefault="005E419C" w:rsidP="009866D6">
      <w:pPr>
        <w:pStyle w:val="PL"/>
        <w:rPr>
          <w:rFonts w:eastAsia="Batang"/>
        </w:rPr>
      </w:pPr>
    </w:p>
    <w:p w14:paraId="65EEDECB" w14:textId="77777777" w:rsidR="005E419C" w:rsidRPr="00FD0425" w:rsidRDefault="005E419C" w:rsidP="009866D6">
      <w:pPr>
        <w:pStyle w:val="PL"/>
      </w:pPr>
      <w:r w:rsidRPr="00FD0425">
        <w:t>-- **************************************************************</w:t>
      </w:r>
    </w:p>
    <w:p w14:paraId="17E5F362" w14:textId="77777777" w:rsidR="005E419C" w:rsidRPr="00FD0425" w:rsidRDefault="005E419C" w:rsidP="009866D6">
      <w:pPr>
        <w:pStyle w:val="PL"/>
      </w:pPr>
      <w:r w:rsidRPr="00FD0425">
        <w:t>--</w:t>
      </w:r>
    </w:p>
    <w:p w14:paraId="6BB6A92D" w14:textId="77777777" w:rsidR="005E419C" w:rsidRPr="00FD0425" w:rsidRDefault="005E419C" w:rsidP="009866D6">
      <w:pPr>
        <w:pStyle w:val="PL"/>
        <w:outlineLvl w:val="3"/>
      </w:pPr>
      <w:r w:rsidRPr="00FD0425">
        <w:t>-- Lists</w:t>
      </w:r>
    </w:p>
    <w:p w14:paraId="5985147D" w14:textId="77777777" w:rsidR="005E419C" w:rsidRPr="00FD0425" w:rsidRDefault="005E419C" w:rsidP="009866D6">
      <w:pPr>
        <w:pStyle w:val="PL"/>
      </w:pPr>
      <w:r w:rsidRPr="00FD0425">
        <w:t>--</w:t>
      </w:r>
    </w:p>
    <w:p w14:paraId="616FE3E3" w14:textId="77777777" w:rsidR="005E419C" w:rsidRPr="00FD0425" w:rsidRDefault="005E419C" w:rsidP="009866D6">
      <w:pPr>
        <w:pStyle w:val="PL"/>
      </w:pPr>
      <w:r w:rsidRPr="00FD0425">
        <w:t>-- **************************************************************</w:t>
      </w:r>
    </w:p>
    <w:p w14:paraId="1C866B8F" w14:textId="77777777" w:rsidR="005E419C" w:rsidRPr="00FD0425" w:rsidRDefault="005E419C" w:rsidP="009866D6">
      <w:pPr>
        <w:pStyle w:val="PL"/>
      </w:pPr>
    </w:p>
    <w:p w14:paraId="6BD91C98" w14:textId="77777777" w:rsidR="005E419C" w:rsidRPr="00FD0425" w:rsidRDefault="005E419C" w:rsidP="009866D6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32AF6A6" w14:textId="77777777" w:rsidR="005E419C" w:rsidRPr="00FD0425" w:rsidRDefault="005E419C" w:rsidP="009866D6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244E259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7AC31F9" w14:textId="77777777" w:rsidR="005E419C" w:rsidRPr="00FD0425" w:rsidRDefault="005E419C" w:rsidP="009866D6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405EC6F" w14:textId="77777777" w:rsidR="005E419C" w:rsidRPr="00483093" w:rsidRDefault="005E419C" w:rsidP="009866D6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624C2308" w14:textId="77777777" w:rsidR="005E419C" w:rsidRPr="00FD0425" w:rsidRDefault="005E419C" w:rsidP="009866D6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DE8D967" w14:textId="77777777" w:rsidR="005E419C" w:rsidRPr="00FD0425" w:rsidRDefault="005E419C" w:rsidP="009866D6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08E902B0" w14:textId="77777777" w:rsidR="005E419C" w:rsidRDefault="005E419C" w:rsidP="009866D6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E18CB3D" w14:textId="77777777" w:rsidR="005E419C" w:rsidRPr="00483093" w:rsidRDefault="005E419C" w:rsidP="009866D6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4839D0EE" w14:textId="77777777" w:rsidR="005E419C" w:rsidRPr="00FD0425" w:rsidRDefault="005E419C" w:rsidP="009866D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6D111858" w14:textId="77777777" w:rsidR="005E419C" w:rsidRPr="00FD0425" w:rsidRDefault="005E419C" w:rsidP="009866D6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3DFD8A9" w14:textId="77777777" w:rsidR="005E419C" w:rsidRPr="00FD0425" w:rsidRDefault="005E419C" w:rsidP="009866D6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D87AC6C" w14:textId="77777777" w:rsidR="005E419C" w:rsidRPr="00FD0425" w:rsidRDefault="005E419C" w:rsidP="009866D6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EEB40D" w14:textId="77777777" w:rsidR="005E419C" w:rsidRPr="00FD0425" w:rsidRDefault="005E419C" w:rsidP="009866D6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87E4A7C" w14:textId="77777777" w:rsidR="005E419C" w:rsidRPr="00FD0425" w:rsidRDefault="005E419C" w:rsidP="009866D6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FC693C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15E1C1C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626914A5" w14:textId="77777777" w:rsidR="005E419C" w:rsidRPr="00483093" w:rsidRDefault="005E419C" w:rsidP="009866D6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7449D9CD" w14:textId="77777777" w:rsidR="005E419C" w:rsidRPr="00473E54" w:rsidRDefault="005E419C" w:rsidP="009866D6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503581D6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2FC2CC07" w14:textId="77777777" w:rsidR="005E419C" w:rsidRPr="00FD0425" w:rsidRDefault="005E419C" w:rsidP="009866D6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F1A07DA" w14:textId="77777777" w:rsidR="005E419C" w:rsidRPr="009354E2" w:rsidRDefault="005E419C" w:rsidP="009866D6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4AC11D6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5834F7D6" w14:textId="77777777" w:rsidR="005E419C" w:rsidRPr="00E5334B" w:rsidRDefault="005E419C" w:rsidP="009866D6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0314B652" w14:textId="77777777" w:rsidR="005E419C" w:rsidRPr="00FD0425" w:rsidRDefault="005E419C" w:rsidP="009866D6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CA318A4" w14:textId="77777777" w:rsidR="005E419C" w:rsidRPr="00FD0425" w:rsidRDefault="005E419C" w:rsidP="009866D6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7F535E8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0521C619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7BB96520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126977BC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73232B8E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74AD2A2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C7F67D7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3EBF9EE3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583F4700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E93B15B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5307A82E" w14:textId="77777777" w:rsidR="005E419C" w:rsidRPr="00E65F9B" w:rsidRDefault="005E419C" w:rsidP="009866D6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67CBC86C" w14:textId="77777777" w:rsidR="005E419C" w:rsidRPr="00B83C43" w:rsidRDefault="005E419C" w:rsidP="009866D6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0FD4BDAA" w14:textId="77777777" w:rsidR="005E419C" w:rsidRPr="005234A7" w:rsidRDefault="005E419C" w:rsidP="009866D6">
      <w:pPr>
        <w:pStyle w:val="PL"/>
        <w:rPr>
          <w:lang w:val="en-US"/>
        </w:rPr>
      </w:pPr>
      <w:r w:rsidRPr="005234A7">
        <w:rPr>
          <w:lang w:val="en-US"/>
        </w:rPr>
        <w:t>maxnoofSCellGroupsplus1</w:t>
      </w:r>
      <w:r w:rsidRPr="005234A7">
        <w:rPr>
          <w:lang w:val="en-US"/>
        </w:rPr>
        <w:tab/>
      </w:r>
      <w:r w:rsidRPr="005234A7">
        <w:rPr>
          <w:lang w:val="en-US"/>
        </w:rPr>
        <w:tab/>
      </w:r>
      <w:r w:rsidRPr="005234A7">
        <w:rPr>
          <w:lang w:val="en-US"/>
        </w:rPr>
        <w:tab/>
      </w:r>
      <w:r w:rsidRPr="005234A7">
        <w:rPr>
          <w:lang w:val="en-US"/>
        </w:rPr>
        <w:tab/>
      </w:r>
      <w:r w:rsidRPr="005234A7">
        <w:rPr>
          <w:lang w:val="en-US"/>
        </w:rPr>
        <w:tab/>
      </w:r>
      <w:r w:rsidRPr="005234A7">
        <w:rPr>
          <w:lang w:val="en-US"/>
        </w:rPr>
        <w:tab/>
        <w:t>INTEGER ::= 4</w:t>
      </w:r>
    </w:p>
    <w:p w14:paraId="6F7CE1D8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24F1196D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lastRenderedPageBreak/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0692B1C" w14:textId="77777777" w:rsidR="005E419C" w:rsidRPr="00FD0425" w:rsidRDefault="005E419C" w:rsidP="009866D6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DA7BA12" w14:textId="77777777" w:rsidR="005E419C" w:rsidRPr="00FD0425" w:rsidRDefault="005E419C" w:rsidP="009866D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69A29C4" w14:textId="77777777" w:rsidR="005E419C" w:rsidRPr="00FD0425" w:rsidRDefault="005E419C" w:rsidP="009866D6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73412D53" w14:textId="77777777" w:rsidR="005E419C" w:rsidRPr="00483093" w:rsidRDefault="005E419C" w:rsidP="009866D6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2674C34A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6874A434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DCC532E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029FE1F5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4AAC2A1A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49D806D5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7F8AEC9F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0FA48866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36117577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6D429D9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24565EF2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20854015" w14:textId="77777777" w:rsidR="005E419C" w:rsidRPr="00DA6DDA" w:rsidRDefault="005E419C" w:rsidP="009866D6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2F83B20" w14:textId="77777777" w:rsidR="005E419C" w:rsidRPr="00826BC3" w:rsidRDefault="005E419C" w:rsidP="009866D6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800F7C3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582DFC6F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773A0D41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091B7C24" w14:textId="77777777" w:rsidR="005E419C" w:rsidRPr="003E02F9" w:rsidRDefault="005E419C" w:rsidP="009866D6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E761869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13938236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1CF71415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4DCA2186" w14:textId="77777777" w:rsidR="005E419C" w:rsidRPr="00B83C43" w:rsidRDefault="005E419C" w:rsidP="009866D6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5E74FED9" w14:textId="77777777" w:rsidR="005E419C" w:rsidRDefault="005E419C" w:rsidP="009866D6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961BD9F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45B46117" w14:textId="77777777" w:rsidR="005E419C" w:rsidRPr="00483093" w:rsidRDefault="005E419C" w:rsidP="009866D6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33FD9183" w14:textId="77777777" w:rsidR="005E419C" w:rsidRPr="00483093" w:rsidRDefault="005E419C" w:rsidP="009866D6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21C4267C" w14:textId="77777777" w:rsidR="005E419C" w:rsidRPr="00483093" w:rsidRDefault="005E419C" w:rsidP="009866D6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7D0518FE" w14:textId="77777777" w:rsidR="005E419C" w:rsidRPr="00483093" w:rsidRDefault="005E419C" w:rsidP="009866D6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479CC015" w14:textId="77777777" w:rsidR="005E419C" w:rsidRPr="00483093" w:rsidRDefault="005E419C" w:rsidP="009866D6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6381D08D" w14:textId="77777777" w:rsidR="005E419C" w:rsidRPr="00483093" w:rsidRDefault="005E419C" w:rsidP="009866D6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062A92C8" w14:textId="77777777" w:rsidR="005E419C" w:rsidRPr="00483093" w:rsidRDefault="005E419C" w:rsidP="009866D6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2A4DC92A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052B272E" w14:textId="77777777" w:rsidR="005E419C" w:rsidRPr="00483093" w:rsidRDefault="005E419C" w:rsidP="009866D6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638AB7CC" w14:textId="77777777" w:rsidR="005E419C" w:rsidRPr="00483093" w:rsidRDefault="005E419C" w:rsidP="009866D6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5BB9EDC4" w14:textId="77777777" w:rsidR="005E419C" w:rsidRPr="00483093" w:rsidRDefault="005E419C" w:rsidP="009866D6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06E35E2F" w14:textId="77777777" w:rsidR="005E419C" w:rsidRPr="00172370" w:rsidRDefault="005E419C" w:rsidP="009866D6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BA0ECB7" w14:textId="77777777" w:rsidR="005E419C" w:rsidRPr="00F155FB" w:rsidRDefault="005E419C" w:rsidP="009866D6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7A618CC" w14:textId="77777777" w:rsidR="005E419C" w:rsidRPr="00F155FB" w:rsidRDefault="005E419C" w:rsidP="009866D6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A122EAA" w14:textId="77777777" w:rsidR="005E419C" w:rsidRPr="00F155FB" w:rsidRDefault="005E419C" w:rsidP="009866D6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6950075" w14:textId="77777777" w:rsidR="005E419C" w:rsidRPr="00F57544" w:rsidRDefault="005E419C" w:rsidP="009866D6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D3F5409" w14:textId="77777777" w:rsidR="005E419C" w:rsidRPr="00F57544" w:rsidRDefault="005E419C" w:rsidP="009866D6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1879457" w14:textId="77777777" w:rsidR="005E419C" w:rsidRPr="00F57544" w:rsidRDefault="005E419C" w:rsidP="009866D6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952BADA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5D71097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6A45110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58C6B558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A27C556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2CA6250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692A6A61" w14:textId="77777777" w:rsidR="005E419C" w:rsidRPr="00791720" w:rsidRDefault="005E419C" w:rsidP="009866D6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400AD8" w14:textId="77777777" w:rsidR="005E419C" w:rsidRDefault="005E419C" w:rsidP="009866D6">
      <w:pPr>
        <w:pStyle w:val="PL"/>
        <w:rPr>
          <w:snapToGrid w:val="0"/>
        </w:rPr>
      </w:pPr>
      <w:r>
        <w:rPr>
          <w:snapToGrid w:val="0"/>
        </w:rPr>
        <w:lastRenderedPageBreak/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ECC0C3" w14:textId="77777777" w:rsidR="005E419C" w:rsidRPr="00F155FB" w:rsidRDefault="005E419C" w:rsidP="009866D6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FABA678" w14:textId="77777777" w:rsidR="005E419C" w:rsidRPr="009148ED" w:rsidRDefault="005E419C" w:rsidP="009866D6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071E3B31" w14:textId="77777777" w:rsidR="005E419C" w:rsidRPr="009148ED" w:rsidRDefault="005E419C" w:rsidP="009866D6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DD17901" w14:textId="77777777" w:rsidR="005E419C" w:rsidRPr="009148ED" w:rsidRDefault="005E419C" w:rsidP="009866D6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81BE9AA" w14:textId="77777777" w:rsidR="005E419C" w:rsidRPr="009148ED" w:rsidRDefault="005E419C" w:rsidP="009866D6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41DFF17B" w14:textId="77777777" w:rsidR="005E419C" w:rsidRPr="00A639F1" w:rsidRDefault="005E419C" w:rsidP="009866D6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473FC38A" w14:textId="77777777" w:rsidR="005E419C" w:rsidRPr="00791720" w:rsidRDefault="005E419C" w:rsidP="009866D6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43D6663" w14:textId="77777777" w:rsidR="005E419C" w:rsidRPr="00791720" w:rsidRDefault="005E419C" w:rsidP="009866D6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28DDB53" w14:textId="77777777" w:rsidR="005E419C" w:rsidRPr="00791720" w:rsidRDefault="005E419C" w:rsidP="009866D6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23E6A1" w14:textId="77777777" w:rsidR="005E419C" w:rsidRPr="00791720" w:rsidRDefault="005E419C" w:rsidP="009866D6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53827C" w14:textId="77777777" w:rsidR="005E419C" w:rsidRPr="003A1147" w:rsidRDefault="005E419C" w:rsidP="009866D6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9C19A46" w14:textId="77777777" w:rsidR="005E419C" w:rsidRPr="00E65F9B" w:rsidRDefault="005E419C" w:rsidP="009866D6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4348575B" w14:textId="77777777" w:rsidR="005E419C" w:rsidRPr="00E65F9B" w:rsidRDefault="005E419C" w:rsidP="009866D6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494C156D" w14:textId="77777777" w:rsidR="005E419C" w:rsidRPr="00E65F9B" w:rsidRDefault="005E419C" w:rsidP="009866D6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06DEC880" w14:textId="77777777" w:rsidR="005E419C" w:rsidRPr="00483093" w:rsidRDefault="005E419C" w:rsidP="009866D6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2BBE7812" w14:textId="77777777" w:rsidR="005E419C" w:rsidRPr="00483093" w:rsidRDefault="005E419C" w:rsidP="009866D6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45110C67" w14:textId="77777777" w:rsidR="005E419C" w:rsidRPr="00483093" w:rsidRDefault="005E419C" w:rsidP="009866D6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3A15984C" w14:textId="77777777" w:rsidR="005E419C" w:rsidRDefault="005E419C" w:rsidP="009866D6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9805D05" w14:textId="77777777" w:rsidR="005E419C" w:rsidRDefault="005E419C" w:rsidP="009866D6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C7D789B" w14:textId="77777777" w:rsidR="005E419C" w:rsidRDefault="005E419C" w:rsidP="009866D6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7488D2CF" w14:textId="77777777" w:rsidR="005E419C" w:rsidRPr="005065FC" w:rsidRDefault="005E419C" w:rsidP="009866D6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400C3CD2" w14:textId="77777777" w:rsidR="005E419C" w:rsidRPr="00137E0C" w:rsidRDefault="005E419C" w:rsidP="009866D6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086143D" w14:textId="77777777" w:rsidR="005E419C" w:rsidRDefault="005E419C" w:rsidP="009866D6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2C33ABC" w14:textId="77777777" w:rsidR="005E419C" w:rsidRDefault="005E419C" w:rsidP="009866D6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6B0F838" w14:textId="77777777" w:rsidR="005E419C" w:rsidRDefault="005E419C" w:rsidP="009866D6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E2F3F7B" w14:textId="77777777" w:rsidR="005E419C" w:rsidRDefault="005E419C" w:rsidP="009866D6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5A321EF" w14:textId="77777777" w:rsidR="005E419C" w:rsidRPr="00483093" w:rsidRDefault="005E419C" w:rsidP="009866D6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4E5995E8" w14:textId="77777777" w:rsidR="005E419C" w:rsidRPr="00483093" w:rsidRDefault="005E419C" w:rsidP="009866D6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5DD8B514" w14:textId="77777777" w:rsidR="005E419C" w:rsidRPr="00483093" w:rsidRDefault="005E419C" w:rsidP="009866D6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5DA7AB43" w14:textId="77777777" w:rsidR="005E419C" w:rsidRPr="00D0417A" w:rsidRDefault="005E419C" w:rsidP="009866D6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046211DE" w14:textId="77777777" w:rsidR="005E419C" w:rsidRDefault="005E419C" w:rsidP="009866D6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41543409" w14:textId="77777777" w:rsidR="005E419C" w:rsidRPr="00483093" w:rsidRDefault="005E419C" w:rsidP="009866D6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565D148F" w14:textId="77777777" w:rsidR="005E419C" w:rsidRPr="00483093" w:rsidRDefault="005E419C" w:rsidP="009866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4BEAA33E" w14:textId="77777777" w:rsidR="005E419C" w:rsidRPr="00483093" w:rsidRDefault="005E419C" w:rsidP="009866D6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03854D94" w14:textId="77777777" w:rsidR="005E419C" w:rsidRPr="00E65F9B" w:rsidRDefault="005E419C" w:rsidP="009866D6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2BFDE841" w14:textId="77777777" w:rsidR="005E419C" w:rsidRPr="003D122F" w:rsidRDefault="005E419C" w:rsidP="009866D6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46C3D603" w14:textId="77777777" w:rsidR="005E419C" w:rsidRPr="003D122F" w:rsidRDefault="005E419C" w:rsidP="009866D6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61F6071B" w14:textId="77777777" w:rsidR="005E419C" w:rsidRPr="00E65F9B" w:rsidRDefault="005E419C" w:rsidP="009866D6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367B84BB" w14:textId="77777777" w:rsidR="005E419C" w:rsidRDefault="005E419C" w:rsidP="009866D6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3B9FBF51" w14:textId="77777777" w:rsidR="005E419C" w:rsidRPr="00483093" w:rsidRDefault="005E419C" w:rsidP="009866D6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7A7B67E7" w14:textId="77777777" w:rsidR="005E419C" w:rsidRPr="00483093" w:rsidRDefault="005E419C" w:rsidP="009866D6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6B4E152E" w14:textId="77777777" w:rsidR="005E419C" w:rsidRPr="00E65F9B" w:rsidRDefault="005E419C" w:rsidP="009866D6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2D8F871D" w14:textId="77777777" w:rsidR="005E419C" w:rsidRPr="00351811" w:rsidRDefault="005E419C" w:rsidP="009866D6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763F31AF" w14:textId="77777777" w:rsidR="005E419C" w:rsidRPr="00483093" w:rsidRDefault="005E419C" w:rsidP="009866D6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7161F1B8" w14:textId="77777777" w:rsidR="005E419C" w:rsidRPr="00483093" w:rsidRDefault="005E419C" w:rsidP="009866D6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5583164E" w14:textId="77777777" w:rsidR="005E419C" w:rsidRPr="00483093" w:rsidRDefault="005E419C" w:rsidP="009866D6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20FB8EEC" w14:textId="77777777" w:rsidR="005E419C" w:rsidRDefault="005E419C" w:rsidP="009866D6">
      <w:pPr>
        <w:pStyle w:val="PL"/>
        <w:rPr>
          <w:lang w:val="en-US" w:eastAsia="zh-CN"/>
        </w:rPr>
      </w:pPr>
    </w:p>
    <w:p w14:paraId="6DA6AC61" w14:textId="77777777" w:rsidR="005E419C" w:rsidRPr="00717A28" w:rsidRDefault="005E419C" w:rsidP="009866D6">
      <w:pPr>
        <w:pStyle w:val="PL"/>
        <w:rPr>
          <w:lang w:val="en-US"/>
        </w:rPr>
      </w:pPr>
    </w:p>
    <w:p w14:paraId="2E2FEB5E" w14:textId="77777777" w:rsidR="005E419C" w:rsidRPr="005065FC" w:rsidRDefault="005E419C" w:rsidP="009866D6">
      <w:pPr>
        <w:pStyle w:val="PL"/>
        <w:rPr>
          <w:snapToGrid w:val="0"/>
        </w:rPr>
      </w:pPr>
    </w:p>
    <w:p w14:paraId="7F653ECD" w14:textId="77777777" w:rsidR="005E419C" w:rsidRPr="00FD0425" w:rsidRDefault="005E419C" w:rsidP="009866D6">
      <w:pPr>
        <w:pStyle w:val="PL"/>
      </w:pPr>
    </w:p>
    <w:p w14:paraId="6A272D84" w14:textId="77777777" w:rsidR="005E419C" w:rsidRPr="00FD0425" w:rsidRDefault="005E419C" w:rsidP="009866D6">
      <w:pPr>
        <w:pStyle w:val="PL"/>
      </w:pPr>
      <w:r w:rsidRPr="00FD0425">
        <w:t>-- **************************************************************</w:t>
      </w:r>
    </w:p>
    <w:p w14:paraId="7C0A0222" w14:textId="77777777" w:rsidR="005E419C" w:rsidRPr="00FD0425" w:rsidRDefault="005E419C" w:rsidP="009866D6">
      <w:pPr>
        <w:pStyle w:val="PL"/>
      </w:pPr>
      <w:r w:rsidRPr="00FD0425">
        <w:t>--</w:t>
      </w:r>
    </w:p>
    <w:p w14:paraId="2700C2BF" w14:textId="77777777" w:rsidR="005E419C" w:rsidRPr="00FD0425" w:rsidRDefault="005E419C" w:rsidP="009866D6">
      <w:pPr>
        <w:pStyle w:val="PL"/>
        <w:outlineLvl w:val="3"/>
      </w:pPr>
      <w:r w:rsidRPr="00FD0425">
        <w:lastRenderedPageBreak/>
        <w:t>-- IEs</w:t>
      </w:r>
    </w:p>
    <w:p w14:paraId="633BDE8B" w14:textId="77777777" w:rsidR="005E419C" w:rsidRPr="00FD0425" w:rsidRDefault="005E419C" w:rsidP="009866D6">
      <w:pPr>
        <w:pStyle w:val="PL"/>
      </w:pPr>
      <w:r w:rsidRPr="00FD0425">
        <w:t>--</w:t>
      </w:r>
    </w:p>
    <w:p w14:paraId="0AD56D71" w14:textId="77777777" w:rsidR="005E419C" w:rsidRPr="00FD0425" w:rsidRDefault="005E419C" w:rsidP="009866D6">
      <w:pPr>
        <w:pStyle w:val="PL"/>
      </w:pPr>
      <w:r w:rsidRPr="00FD0425">
        <w:t>-- **************************************************************</w:t>
      </w:r>
    </w:p>
    <w:p w14:paraId="38D42D97" w14:textId="77777777" w:rsidR="005E419C" w:rsidRPr="00FD0425" w:rsidRDefault="005E419C" w:rsidP="009866D6">
      <w:pPr>
        <w:pStyle w:val="PL"/>
      </w:pPr>
    </w:p>
    <w:p w14:paraId="3EE5D3C5" w14:textId="77777777" w:rsidR="005E419C" w:rsidRPr="00D75DE0" w:rsidRDefault="005E419C" w:rsidP="009866D6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1FA0536" w14:textId="77777777" w:rsidR="005E419C" w:rsidRPr="00D75DE0" w:rsidRDefault="005E419C" w:rsidP="009866D6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FA69786" w14:textId="77777777" w:rsidR="005E419C" w:rsidRPr="00D75DE0" w:rsidRDefault="005E419C" w:rsidP="009866D6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750FBE47" w14:textId="77777777" w:rsidR="005E419C" w:rsidRPr="00D75DE0" w:rsidRDefault="005E419C" w:rsidP="009866D6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78039862" w14:textId="77777777" w:rsidR="005E419C" w:rsidRPr="001C7832" w:rsidRDefault="005E419C" w:rsidP="009866D6">
      <w:pPr>
        <w:pStyle w:val="PL"/>
        <w:rPr>
          <w:snapToGrid w:val="0"/>
        </w:rPr>
      </w:pPr>
      <w:r w:rsidRPr="001C7832">
        <w:rPr>
          <w:snapToGrid w:val="0"/>
        </w:rPr>
        <w:t>id-AMF-Region-Information</w:t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  <w:t>ProtocolIE-ID ::= 4</w:t>
      </w:r>
    </w:p>
    <w:p w14:paraId="3CF9EBB3" w14:textId="77777777" w:rsidR="005E419C" w:rsidRPr="00D75DE0" w:rsidRDefault="005E419C" w:rsidP="009866D6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5AD414DB" w14:textId="77777777" w:rsidR="005E419C" w:rsidRPr="00D75DE0" w:rsidRDefault="005E419C" w:rsidP="009866D6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153105CE" w14:textId="77777777" w:rsidR="005E419C" w:rsidRPr="00116EE3" w:rsidRDefault="005E419C" w:rsidP="009866D6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14B86710" w14:textId="77777777" w:rsidR="005E419C" w:rsidRDefault="005E419C" w:rsidP="009866D6">
      <w:pPr>
        <w:rPr>
          <w:lang w:val="en-US"/>
        </w:rPr>
      </w:pPr>
    </w:p>
    <w:p w14:paraId="01567F46" w14:textId="77777777" w:rsidR="005E419C" w:rsidRDefault="005E419C" w:rsidP="009866D6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E5D4538" w14:textId="77777777" w:rsidR="005E419C" w:rsidRDefault="005E419C" w:rsidP="009866D6">
      <w:pPr>
        <w:rPr>
          <w:snapToGrid w:val="0"/>
        </w:rPr>
      </w:pPr>
    </w:p>
    <w:p w14:paraId="0B35564E" w14:textId="77777777" w:rsidR="005E419C" w:rsidRPr="00C81C71" w:rsidRDefault="005E419C" w:rsidP="009866D6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183CAF00" w14:textId="77777777" w:rsidR="005E419C" w:rsidRPr="00C81C71" w:rsidRDefault="005E419C" w:rsidP="009866D6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6B126378" w14:textId="77777777" w:rsidR="005E419C" w:rsidRPr="00C81C71" w:rsidRDefault="005E419C" w:rsidP="009866D6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3B7EF5F2" w14:textId="77777777" w:rsidR="005E419C" w:rsidRPr="003E376F" w:rsidRDefault="005E419C" w:rsidP="009866D6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10AE086D" w14:textId="77777777" w:rsidR="005E419C" w:rsidRPr="003E376F" w:rsidRDefault="005E419C" w:rsidP="009866D6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7F860A52" w14:textId="77777777" w:rsidR="005E419C" w:rsidRPr="003E376F" w:rsidRDefault="005E419C" w:rsidP="009866D6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5446EBFE" w14:textId="77777777" w:rsidR="005E419C" w:rsidRPr="003E376F" w:rsidRDefault="005E419C" w:rsidP="009866D6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3FD84105" w14:textId="77777777" w:rsidR="005E419C" w:rsidRPr="003E376F" w:rsidRDefault="005E419C" w:rsidP="009866D6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66433D2C" w14:textId="77777777" w:rsidR="005E419C" w:rsidRPr="003E376F" w:rsidRDefault="005E419C" w:rsidP="009866D6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3C8EB174" w14:textId="77777777" w:rsidR="005E419C" w:rsidRPr="003E376F" w:rsidRDefault="005E419C" w:rsidP="009866D6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493A7B44" w14:textId="77777777" w:rsidR="005E419C" w:rsidRPr="003E376F" w:rsidRDefault="005E419C" w:rsidP="009866D6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6397CE85" w14:textId="77777777" w:rsidR="005E419C" w:rsidRPr="003E376F" w:rsidRDefault="005E419C" w:rsidP="009866D6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51DAB6F5" w14:textId="77777777" w:rsidR="005E419C" w:rsidRPr="00C81C71" w:rsidRDefault="005E419C" w:rsidP="009866D6">
      <w:pPr>
        <w:pStyle w:val="PL"/>
        <w:rPr>
          <w:rFonts w:eastAsia="Malgun Gothic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4EA9AB65" w14:textId="77777777" w:rsidR="005E419C" w:rsidRDefault="005E419C" w:rsidP="009866D6">
      <w:pPr>
        <w:pStyle w:val="PL"/>
        <w:rPr>
          <w:ins w:id="259" w:author="Ericsson" w:date="2025-10-02T09:43:00Z" w16du:dateUtc="2025-10-02T07:43:00Z"/>
          <w:lang w:val="en-US"/>
        </w:rPr>
      </w:pPr>
      <w:ins w:id="260" w:author="Ericsson" w:date="2025-08-08T17:33:00Z" w16du:dateUtc="2025-08-08T15:33:00Z">
        <w:r w:rsidRPr="00986E4A">
          <w:rPr>
            <w:lang w:val="en-US"/>
          </w:rPr>
          <w:t>id-</w:t>
        </w:r>
      </w:ins>
      <w:ins w:id="261" w:author="Ericsson" w:date="2025-11-06T13:53:00Z" w16du:dateUtc="2025-11-06T12:53:00Z">
        <w:r>
          <w:t>LTMConfig-to-Modify-List</w:t>
        </w:r>
      </w:ins>
      <w:ins w:id="262" w:author="Ericsson" w:date="2025-08-08T17:33:00Z" w16du:dateUtc="2025-08-08T15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263" w:author="Ericsson" w:date="2025-11-06T13:54:00Z" w16du:dateUtc="2025-11-06T12:54:00Z">
        <w:r>
          <w:rPr>
            <w:lang w:val="en-US"/>
          </w:rPr>
          <w:tab/>
        </w:r>
      </w:ins>
      <w:ins w:id="264" w:author="Ericsson" w:date="2025-08-08T17:34:00Z" w16du:dateUtc="2025-08-08T15:34:00Z">
        <w:r w:rsidRPr="00986E4A">
          <w:rPr>
            <w:lang w:val="en-US"/>
          </w:rPr>
          <w:t xml:space="preserve">ProtocolIE-ID ::= </w:t>
        </w:r>
      </w:ins>
      <w:ins w:id="265" w:author="Ericsson" w:date="2025-11-06T13:54:00Z" w16du:dateUtc="2025-11-06T12:54:00Z">
        <w:r>
          <w:rPr>
            <w:lang w:val="en-US"/>
          </w:rPr>
          <w:t>xxx</w:t>
        </w:r>
      </w:ins>
      <w:ins w:id="266" w:author="Ericsson" w:date="2025-10-01T00:31:00Z" w16du:dateUtc="2025-09-30T22:31:00Z">
        <w:r>
          <w:rPr>
            <w:lang w:val="en-US"/>
          </w:rPr>
          <w:t xml:space="preserve"> – to be reassigned by MCC</w:t>
        </w:r>
      </w:ins>
    </w:p>
    <w:p w14:paraId="5E212C17" w14:textId="77777777" w:rsidR="005E419C" w:rsidRPr="00986E4A" w:rsidRDefault="005E419C" w:rsidP="009866D6">
      <w:pPr>
        <w:pStyle w:val="PL"/>
        <w:rPr>
          <w:snapToGrid w:val="0"/>
          <w:lang w:val="en-US"/>
        </w:rPr>
      </w:pPr>
    </w:p>
    <w:p w14:paraId="39A5457F" w14:textId="77777777" w:rsidR="005E419C" w:rsidRPr="00441EDB" w:rsidRDefault="005E419C" w:rsidP="009866D6">
      <w:pPr>
        <w:rPr>
          <w:lang w:val="en-US"/>
        </w:rPr>
      </w:pPr>
    </w:p>
    <w:p w14:paraId="1467FC7F" w14:textId="77777777" w:rsidR="005E419C" w:rsidRPr="00441EDB" w:rsidRDefault="005E419C" w:rsidP="009866D6">
      <w:pPr>
        <w:rPr>
          <w:lang w:val="en-US"/>
        </w:rPr>
      </w:pPr>
    </w:p>
    <w:p w14:paraId="744E4211" w14:textId="77777777" w:rsidR="005E419C" w:rsidRPr="009866D6" w:rsidRDefault="005E419C" w:rsidP="009866D6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267" w:name="_CR9_3_8"/>
      <w:bookmarkEnd w:id="267"/>
    </w:p>
    <w:sectPr w:rsidR="005E419C" w:rsidRPr="009866D6" w:rsidSect="005E41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A5E6" w14:textId="77777777" w:rsidR="00721811" w:rsidRDefault="00721811">
      <w:r>
        <w:separator/>
      </w:r>
    </w:p>
  </w:endnote>
  <w:endnote w:type="continuationSeparator" w:id="0">
    <w:p w14:paraId="77EA7610" w14:textId="77777777" w:rsidR="00721811" w:rsidRDefault="00721811">
      <w:r>
        <w:continuationSeparator/>
      </w:r>
    </w:p>
  </w:endnote>
  <w:endnote w:type="continuationNotice" w:id="1">
    <w:p w14:paraId="02D02146" w14:textId="77777777" w:rsidR="00721811" w:rsidRDefault="007218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B58E" w14:textId="77777777" w:rsidR="005E419C" w:rsidRDefault="005E419C" w:rsidP="00784F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565B" w14:textId="77777777" w:rsidR="005E419C" w:rsidRDefault="005E419C" w:rsidP="00197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72657" w14:textId="77777777" w:rsidR="005E419C" w:rsidRDefault="005E419C" w:rsidP="00CB2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1A42" w14:textId="77777777" w:rsidR="00721811" w:rsidRDefault="00721811">
      <w:r>
        <w:separator/>
      </w:r>
    </w:p>
  </w:footnote>
  <w:footnote w:type="continuationSeparator" w:id="0">
    <w:p w14:paraId="793D187A" w14:textId="77777777" w:rsidR="00721811" w:rsidRDefault="00721811">
      <w:r>
        <w:continuationSeparator/>
      </w:r>
    </w:p>
  </w:footnote>
  <w:footnote w:type="continuationNotice" w:id="1">
    <w:p w14:paraId="4EA15DA2" w14:textId="77777777" w:rsidR="00721811" w:rsidRDefault="007218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E7E4" w14:textId="77777777" w:rsidR="005E419C" w:rsidRDefault="005E41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642E" w14:textId="77777777" w:rsidR="005E419C" w:rsidRDefault="005E419C" w:rsidP="00F509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4757" w14:textId="77777777" w:rsidR="005E419C" w:rsidRDefault="005E419C" w:rsidP="00A40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1A9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E9E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98C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975BE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7E6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9B9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CE1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22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543F"/>
    <w:rsid w:val="004861D5"/>
    <w:rsid w:val="004862D2"/>
    <w:rsid w:val="004866E3"/>
    <w:rsid w:val="00487C91"/>
    <w:rsid w:val="004904AA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CBD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2DD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38F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290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19C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759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3F1"/>
    <w:rsid w:val="0062181F"/>
    <w:rsid w:val="00621FEE"/>
    <w:rsid w:val="006221D7"/>
    <w:rsid w:val="0062228F"/>
    <w:rsid w:val="006227DA"/>
    <w:rsid w:val="00622AA3"/>
    <w:rsid w:val="00622F9C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288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811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14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137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14A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25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6AC"/>
    <w:rsid w:val="00A16B4C"/>
    <w:rsid w:val="00A16F24"/>
    <w:rsid w:val="00A17356"/>
    <w:rsid w:val="00A17587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1D81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37EFF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9C4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13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93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D1A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13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0C1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712</TotalTime>
  <Pages>13</Pages>
  <Words>3191</Words>
  <Characters>19504</Characters>
  <Application>Microsoft Office Word</Application>
  <DocSecurity>0</DocSecurity>
  <Lines>975</Lines>
  <Paragraphs>472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577</cp:revision>
  <cp:lastPrinted>1900-01-03T13:59:00Z</cp:lastPrinted>
  <dcterms:created xsi:type="dcterms:W3CDTF">2025-02-22T12:10:00Z</dcterms:created>
  <dcterms:modified xsi:type="dcterms:W3CDTF">2026-01-30T06:19:00Z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