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FEB632" w14:textId="1DA9B51D" w:rsidR="00C32B26" w:rsidRPr="00750FFA" w:rsidRDefault="00C32B26" w:rsidP="00C32B26">
      <w:pPr>
        <w:pStyle w:val="Header"/>
        <w:rPr>
          <w:rFonts w:cs="Arial"/>
          <w:bCs/>
          <w:sz w:val="24"/>
          <w:szCs w:val="24"/>
        </w:rPr>
      </w:pPr>
      <w:r w:rsidRPr="00750FFA">
        <w:rPr>
          <w:rFonts w:cs="Arial"/>
          <w:bCs/>
          <w:sz w:val="24"/>
          <w:szCs w:val="24"/>
        </w:rPr>
        <w:t>3GPP TSG-RAN WG3 #</w:t>
      </w:r>
      <w:r>
        <w:rPr>
          <w:rFonts w:cs="Arial"/>
          <w:bCs/>
          <w:sz w:val="24"/>
          <w:szCs w:val="24"/>
        </w:rPr>
        <w:t>131</w:t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 w:rsidRPr="00750FFA">
        <w:rPr>
          <w:rFonts w:cs="Arial"/>
          <w:bCs/>
          <w:sz w:val="24"/>
          <w:szCs w:val="24"/>
        </w:rPr>
        <w:t>R3-</w:t>
      </w:r>
      <w:r w:rsidRPr="00443047">
        <w:rPr>
          <w:rFonts w:cs="Arial"/>
          <w:bCs/>
          <w:sz w:val="24"/>
          <w:szCs w:val="24"/>
        </w:rPr>
        <w:t>2</w:t>
      </w:r>
      <w:r>
        <w:rPr>
          <w:rFonts w:cs="Arial"/>
          <w:bCs/>
          <w:sz w:val="24"/>
          <w:szCs w:val="24"/>
        </w:rPr>
        <w:t>6</w:t>
      </w:r>
      <w:r w:rsidR="00B37773">
        <w:rPr>
          <w:rFonts w:cs="Arial"/>
          <w:bCs/>
          <w:sz w:val="24"/>
          <w:szCs w:val="24"/>
        </w:rPr>
        <w:t>0466</w:t>
      </w:r>
    </w:p>
    <w:p w14:paraId="13A05902" w14:textId="77777777" w:rsidR="00C32B26" w:rsidRPr="00B1740B" w:rsidRDefault="00C32B26" w:rsidP="00C32B2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Gothenburg, Sweden, 9-13 February 2026</w:t>
      </w:r>
    </w:p>
    <w:p w14:paraId="0179F023" w14:textId="77777777" w:rsidR="00591BC0" w:rsidRPr="00912BD6" w:rsidRDefault="00591BC0" w:rsidP="00591BC0">
      <w:pPr>
        <w:pStyle w:val="Header"/>
        <w:rPr>
          <w:rFonts w:cs="Arial"/>
          <w:bCs/>
          <w:noProof w:val="0"/>
          <w:sz w:val="24"/>
          <w:lang w:eastAsia="ja-JP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91BC0" w14:paraId="59026884" w14:textId="77777777" w:rsidTr="00EE12B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FE1F45" w14:textId="77777777" w:rsidR="00591BC0" w:rsidRDefault="00591BC0" w:rsidP="00EE12BC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591BC0" w14:paraId="1254C2DE" w14:textId="77777777" w:rsidTr="00EE12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707C13" w14:textId="77777777" w:rsidR="00591BC0" w:rsidRDefault="00591BC0" w:rsidP="00EE12B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91BC0" w14:paraId="0213560B" w14:textId="77777777" w:rsidTr="00EE12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C46995" w14:textId="77777777" w:rsidR="00591BC0" w:rsidRDefault="00591BC0" w:rsidP="00EE12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91BC0" w14:paraId="45C00B5F" w14:textId="77777777" w:rsidTr="00EE12BC">
        <w:tc>
          <w:tcPr>
            <w:tcW w:w="142" w:type="dxa"/>
            <w:tcBorders>
              <w:left w:val="single" w:sz="4" w:space="0" w:color="auto"/>
            </w:tcBorders>
          </w:tcPr>
          <w:p w14:paraId="3AD8A077" w14:textId="77777777" w:rsidR="00591BC0" w:rsidRDefault="00591BC0" w:rsidP="00EE12B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390BF1D" w14:textId="77777777" w:rsidR="00591BC0" w:rsidRDefault="00591BC0" w:rsidP="00EE12B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SimSun"/>
                <w:b/>
                <w:sz w:val="28"/>
              </w:rPr>
              <w:t>38.423</w:t>
            </w:r>
          </w:p>
        </w:tc>
        <w:tc>
          <w:tcPr>
            <w:tcW w:w="709" w:type="dxa"/>
          </w:tcPr>
          <w:p w14:paraId="030089C4" w14:textId="77777777" w:rsidR="00591BC0" w:rsidRDefault="00591BC0" w:rsidP="00EE12B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B1C998" w14:textId="69B55C47" w:rsidR="00591BC0" w:rsidRDefault="00C4255D" w:rsidP="00EE12BC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highlight w:val="cyan"/>
                <w:lang w:eastAsia="zh-CN"/>
              </w:rPr>
            </w:pPr>
            <w:r>
              <w:rPr>
                <w:rFonts w:eastAsia="SimSun"/>
                <w:b/>
                <w:sz w:val="28"/>
                <w:lang w:eastAsia="zh-CN"/>
              </w:rPr>
              <w:t>1691</w:t>
            </w:r>
          </w:p>
        </w:tc>
        <w:tc>
          <w:tcPr>
            <w:tcW w:w="709" w:type="dxa"/>
          </w:tcPr>
          <w:p w14:paraId="2D8F9833" w14:textId="77777777" w:rsidR="00591BC0" w:rsidRDefault="00591BC0" w:rsidP="00EE12B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CEAE0C" w14:textId="77777777" w:rsidR="00591BC0" w:rsidRDefault="00591BC0" w:rsidP="00EE12BC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lang w:eastAsia="zh-CN"/>
              </w:rPr>
            </w:pPr>
            <w:r>
              <w:rPr>
                <w:rFonts w:eastAsia="SimSun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2BF7F42D" w14:textId="77777777" w:rsidR="00591BC0" w:rsidRDefault="00591BC0" w:rsidP="00EE12B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25F38E3" w14:textId="5B83D6BD" w:rsidR="00591BC0" w:rsidRDefault="00591BC0" w:rsidP="00EE12BC">
            <w:pPr>
              <w:pStyle w:val="CRCoverPage"/>
              <w:spacing w:after="0"/>
              <w:jc w:val="center"/>
              <w:rPr>
                <w:b/>
                <w:bCs/>
                <w:sz w:val="28"/>
                <w:lang w:eastAsia="zh-CN"/>
              </w:rPr>
            </w:pPr>
            <w:r>
              <w:rPr>
                <w:b/>
                <w:bCs/>
                <w:sz w:val="28"/>
                <w:lang w:eastAsia="zh-CN"/>
              </w:rPr>
              <w:t>19.</w:t>
            </w:r>
            <w:r w:rsidR="00B97D28">
              <w:rPr>
                <w:b/>
                <w:bCs/>
                <w:sz w:val="28"/>
                <w:lang w:eastAsia="zh-CN"/>
              </w:rPr>
              <w:t>1</w:t>
            </w:r>
            <w:r>
              <w:rPr>
                <w:b/>
                <w:bCs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A1654CC" w14:textId="77777777" w:rsidR="00591BC0" w:rsidRDefault="00591BC0" w:rsidP="00EE12BC">
            <w:pPr>
              <w:pStyle w:val="CRCoverPage"/>
              <w:spacing w:after="0"/>
            </w:pPr>
          </w:p>
        </w:tc>
      </w:tr>
      <w:tr w:rsidR="00591BC0" w14:paraId="3BA99D85" w14:textId="77777777" w:rsidTr="00EE12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811FB0" w14:textId="77777777" w:rsidR="00591BC0" w:rsidRDefault="00591BC0" w:rsidP="00EE12BC">
            <w:pPr>
              <w:pStyle w:val="CRCoverPage"/>
              <w:spacing w:after="0"/>
            </w:pPr>
          </w:p>
        </w:tc>
      </w:tr>
      <w:tr w:rsidR="00591BC0" w14:paraId="08B23258" w14:textId="77777777" w:rsidTr="00EE12B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0CD772" w14:textId="77777777" w:rsidR="00591BC0" w:rsidRDefault="00591BC0" w:rsidP="00EE12B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91BC0" w14:paraId="7BDCA227" w14:textId="77777777" w:rsidTr="00EE12BC">
        <w:tc>
          <w:tcPr>
            <w:tcW w:w="9641" w:type="dxa"/>
            <w:gridSpan w:val="9"/>
          </w:tcPr>
          <w:p w14:paraId="37420C3F" w14:textId="77777777" w:rsidR="00591BC0" w:rsidRDefault="00591BC0" w:rsidP="00EE12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A45A721" w14:textId="77777777" w:rsidR="00591BC0" w:rsidRDefault="00591BC0" w:rsidP="00591BC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91BC0" w14:paraId="03CC0684" w14:textId="77777777" w:rsidTr="00EE12BC">
        <w:tc>
          <w:tcPr>
            <w:tcW w:w="2835" w:type="dxa"/>
          </w:tcPr>
          <w:p w14:paraId="3D298BA8" w14:textId="77777777" w:rsidR="00591BC0" w:rsidRDefault="00591BC0" w:rsidP="00EE12B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DDF90BB" w14:textId="77777777" w:rsidR="00591BC0" w:rsidRDefault="00591BC0" w:rsidP="00EE12B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C05AEF" w14:textId="77777777" w:rsidR="00591BC0" w:rsidRDefault="00591BC0" w:rsidP="00EE12B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6D462F" w14:textId="77777777" w:rsidR="00591BC0" w:rsidRDefault="00591BC0" w:rsidP="00EE12B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2A5E3B" w14:textId="77777777" w:rsidR="00591BC0" w:rsidRDefault="00591BC0" w:rsidP="00EE12B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56DB928" w14:textId="77777777" w:rsidR="00591BC0" w:rsidRDefault="00591BC0" w:rsidP="00EE12B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64DE18" w14:textId="77777777" w:rsidR="00591BC0" w:rsidRDefault="00591BC0" w:rsidP="00EE12B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1A8F8CB" w14:textId="77777777" w:rsidR="00591BC0" w:rsidRDefault="00591BC0" w:rsidP="00EE12B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5D2E75" w14:textId="77777777" w:rsidR="00591BC0" w:rsidRDefault="00591BC0" w:rsidP="00EE12B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91BC0" w14:paraId="5B3E2FFD" w14:textId="77777777" w:rsidTr="00EE12BC">
        <w:tc>
          <w:tcPr>
            <w:tcW w:w="9640" w:type="dxa"/>
            <w:gridSpan w:val="11"/>
          </w:tcPr>
          <w:p w14:paraId="4522986C" w14:textId="77777777" w:rsidR="00591BC0" w:rsidRDefault="00591BC0" w:rsidP="00EE12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91BC0" w14:paraId="57ECEAD0" w14:textId="77777777" w:rsidTr="00EE12B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C3E50F" w14:textId="77777777" w:rsidR="00591BC0" w:rsidRDefault="00591BC0" w:rsidP="00EE12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375CB9" w14:textId="15BF700C" w:rsidR="00591BC0" w:rsidRDefault="00C027BA" w:rsidP="00EE12BC">
            <w:pPr>
              <w:pStyle w:val="CRCoverPage"/>
              <w:rPr>
                <w:lang w:val="en-US" w:eastAsia="zh-CN"/>
              </w:rPr>
            </w:pPr>
            <w:r>
              <w:rPr>
                <w:lang w:eastAsia="zh-CN"/>
              </w:rPr>
              <w:t>Corrections on CSI-RS report configuration</w:t>
            </w:r>
          </w:p>
        </w:tc>
      </w:tr>
      <w:tr w:rsidR="00591BC0" w14:paraId="01770017" w14:textId="77777777" w:rsidTr="00EE12BC">
        <w:tc>
          <w:tcPr>
            <w:tcW w:w="1843" w:type="dxa"/>
            <w:tcBorders>
              <w:left w:val="single" w:sz="4" w:space="0" w:color="auto"/>
            </w:tcBorders>
          </w:tcPr>
          <w:p w14:paraId="36F923F3" w14:textId="77777777" w:rsidR="00591BC0" w:rsidRDefault="00591BC0" w:rsidP="00EE12B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E4FAD2" w14:textId="77777777" w:rsidR="00591BC0" w:rsidRDefault="00591BC0" w:rsidP="00EE12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91BC0" w14:paraId="128B122E" w14:textId="77777777" w:rsidTr="00EE12BC">
        <w:tc>
          <w:tcPr>
            <w:tcW w:w="1843" w:type="dxa"/>
            <w:tcBorders>
              <w:left w:val="single" w:sz="4" w:space="0" w:color="auto"/>
            </w:tcBorders>
          </w:tcPr>
          <w:p w14:paraId="4D4B35DE" w14:textId="77777777" w:rsidR="00591BC0" w:rsidRDefault="00591BC0" w:rsidP="00EE12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5E5260" w14:textId="09A74116" w:rsidR="00591BC0" w:rsidRDefault="00591BC0" w:rsidP="00EE12BC">
            <w:pPr>
              <w:pStyle w:val="CRCoverPage"/>
              <w:rPr>
                <w:rFonts w:eastAsia="MS Mincho"/>
                <w:lang w:val="en-US" w:eastAsia="ja-JP"/>
              </w:rPr>
            </w:pPr>
            <w:r>
              <w:rPr>
                <w:rFonts w:eastAsia="SimSun"/>
                <w:noProof/>
                <w:lang w:eastAsia="zh-CN"/>
              </w:rPr>
              <w:t>Ericsson</w:t>
            </w:r>
            <w:r w:rsidR="00313AD8">
              <w:rPr>
                <w:rFonts w:eastAsia="SimSun"/>
                <w:noProof/>
                <w:lang w:eastAsia="zh-CN"/>
              </w:rPr>
              <w:t>, Jio Platforms</w:t>
            </w:r>
            <w:r w:rsidR="00170AFF">
              <w:rPr>
                <w:rFonts w:eastAsia="SimSun"/>
                <w:noProof/>
                <w:lang w:eastAsia="zh-CN"/>
              </w:rPr>
              <w:t>, Lenovo</w:t>
            </w:r>
          </w:p>
        </w:tc>
      </w:tr>
      <w:tr w:rsidR="00591BC0" w14:paraId="65944458" w14:textId="77777777" w:rsidTr="00EE12BC">
        <w:tc>
          <w:tcPr>
            <w:tcW w:w="1843" w:type="dxa"/>
            <w:tcBorders>
              <w:left w:val="single" w:sz="4" w:space="0" w:color="auto"/>
            </w:tcBorders>
          </w:tcPr>
          <w:p w14:paraId="7C45385D" w14:textId="77777777" w:rsidR="00591BC0" w:rsidRDefault="00591BC0" w:rsidP="00EE12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9036D5" w14:textId="77777777" w:rsidR="00591BC0" w:rsidRDefault="00591BC0" w:rsidP="00EE12BC">
            <w:pPr>
              <w:pStyle w:val="CRCoverPage"/>
              <w:spacing w:after="0"/>
            </w:pPr>
            <w:r>
              <w:t>R3</w:t>
            </w:r>
          </w:p>
        </w:tc>
      </w:tr>
      <w:tr w:rsidR="00591BC0" w14:paraId="57EDD827" w14:textId="77777777" w:rsidTr="00EE12BC">
        <w:tc>
          <w:tcPr>
            <w:tcW w:w="1843" w:type="dxa"/>
            <w:tcBorders>
              <w:left w:val="single" w:sz="4" w:space="0" w:color="auto"/>
            </w:tcBorders>
          </w:tcPr>
          <w:p w14:paraId="040EE24D" w14:textId="77777777" w:rsidR="00591BC0" w:rsidRDefault="00591BC0" w:rsidP="00EE12B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C60E4" w14:textId="77777777" w:rsidR="00591BC0" w:rsidRDefault="00591BC0" w:rsidP="00EE12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91BC0" w14:paraId="5226F326" w14:textId="77777777" w:rsidTr="00EE12BC">
        <w:tc>
          <w:tcPr>
            <w:tcW w:w="1843" w:type="dxa"/>
            <w:tcBorders>
              <w:left w:val="single" w:sz="4" w:space="0" w:color="auto"/>
            </w:tcBorders>
          </w:tcPr>
          <w:p w14:paraId="5A8A3B64" w14:textId="77777777" w:rsidR="00591BC0" w:rsidRDefault="00591BC0" w:rsidP="00EE12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154266" w14:textId="77777777" w:rsidR="00591BC0" w:rsidRDefault="00591BC0" w:rsidP="00EE12BC">
            <w:pPr>
              <w:pStyle w:val="CRCoverPage"/>
              <w:spacing w:after="0"/>
              <w:rPr>
                <w:lang w:eastAsia="zh-CN"/>
              </w:rPr>
            </w:pPr>
            <w:fldSimple w:instr=" DOCPROPERTY  RelatedWis  \* MERGEFORMAT ">
              <w:r w:rsidRPr="00A02838">
                <w:t xml:space="preserve">NR_Mob_Ph4-Core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EA0F914" w14:textId="77777777" w:rsidR="00591BC0" w:rsidRDefault="00591BC0" w:rsidP="00EE12B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804CAE" w14:textId="77777777" w:rsidR="00591BC0" w:rsidRDefault="00591BC0" w:rsidP="00EE12B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0A95F1" w14:textId="6F6C74EA" w:rsidR="00591BC0" w:rsidRDefault="00B97D28" w:rsidP="00EE12B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2026-02-09</w:t>
            </w:r>
          </w:p>
        </w:tc>
      </w:tr>
      <w:tr w:rsidR="00591BC0" w14:paraId="5E209D3F" w14:textId="77777777" w:rsidTr="00EE12BC">
        <w:tc>
          <w:tcPr>
            <w:tcW w:w="1843" w:type="dxa"/>
            <w:tcBorders>
              <w:left w:val="single" w:sz="4" w:space="0" w:color="auto"/>
            </w:tcBorders>
          </w:tcPr>
          <w:p w14:paraId="3B4AE647" w14:textId="77777777" w:rsidR="00591BC0" w:rsidRDefault="00591BC0" w:rsidP="00EE12B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70F3BB" w14:textId="77777777" w:rsidR="00591BC0" w:rsidRDefault="00591BC0" w:rsidP="00EE12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320C7" w14:textId="77777777" w:rsidR="00591BC0" w:rsidRDefault="00591BC0" w:rsidP="00EE12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D4D55F3" w14:textId="77777777" w:rsidR="00591BC0" w:rsidRDefault="00591BC0" w:rsidP="00EE12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E71516" w14:textId="77777777" w:rsidR="00591BC0" w:rsidRDefault="00591BC0" w:rsidP="00EE12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91BC0" w14:paraId="313FED53" w14:textId="77777777" w:rsidTr="00EE12B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3D52D4" w14:textId="77777777" w:rsidR="00591BC0" w:rsidRDefault="00591BC0" w:rsidP="00EE12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9F59CB" w14:textId="62EC3AD3" w:rsidR="00591BC0" w:rsidRDefault="005A7CF8" w:rsidP="00EE12BC">
            <w:pPr>
              <w:pStyle w:val="CRCoverPage"/>
              <w:spacing w:after="0"/>
              <w:ind w:right="-609"/>
              <w:rPr>
                <w:b/>
              </w:rPr>
            </w:pPr>
            <w:r>
              <w:rPr>
                <w:rFonts w:eastAsia="SimSun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44A539" w14:textId="77777777" w:rsidR="00591BC0" w:rsidRDefault="00591BC0" w:rsidP="00EE12B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836BCE" w14:textId="77777777" w:rsidR="00591BC0" w:rsidRDefault="00591BC0" w:rsidP="00EE12B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CB671F" w14:textId="77777777" w:rsidR="00591BC0" w:rsidRDefault="00591BC0" w:rsidP="00EE12B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9</w:t>
            </w:r>
          </w:p>
        </w:tc>
      </w:tr>
      <w:tr w:rsidR="00591BC0" w14:paraId="464C0434" w14:textId="77777777" w:rsidTr="00EE12B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80538E" w14:textId="77777777" w:rsidR="00591BC0" w:rsidRDefault="00591BC0" w:rsidP="00EE12B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125696" w14:textId="77777777" w:rsidR="00591BC0" w:rsidRDefault="00591BC0" w:rsidP="00EE12B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749096D3" w14:textId="77777777" w:rsidR="00591BC0" w:rsidRDefault="00591BC0" w:rsidP="00EE12B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F710CA" w14:textId="77777777" w:rsidR="00591BC0" w:rsidRDefault="00591BC0" w:rsidP="00EE12B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591BC0" w14:paraId="7C00288F" w14:textId="77777777" w:rsidTr="00EE12BC">
        <w:tc>
          <w:tcPr>
            <w:tcW w:w="1843" w:type="dxa"/>
          </w:tcPr>
          <w:p w14:paraId="6D4A0B2A" w14:textId="77777777" w:rsidR="00591BC0" w:rsidRDefault="00591BC0" w:rsidP="00EE12B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9B4703" w14:textId="77777777" w:rsidR="00591BC0" w:rsidRDefault="00591BC0" w:rsidP="00EE12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91BC0" w14:paraId="12373044" w14:textId="77777777" w:rsidTr="00EE12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20FA6D" w14:textId="77777777" w:rsidR="00591BC0" w:rsidRDefault="00591BC0" w:rsidP="00EE12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33E077" w14:textId="67E1D5B0" w:rsidR="00B27772" w:rsidRPr="00B27772" w:rsidRDefault="00B27772" w:rsidP="00EE12BC">
            <w:pPr>
              <w:pStyle w:val="CRCoverPage"/>
              <w:spacing w:after="0"/>
            </w:pPr>
            <w:r w:rsidRPr="00B27772">
              <w:t>There was previous discussion regarding the generation of CSI-RS report configuration for early CSI acquisition</w:t>
            </w:r>
            <w:r w:rsidR="009C3892">
              <w:t xml:space="preserve"> during LTM preparation phase</w:t>
            </w:r>
            <w:r w:rsidRPr="00B27772">
              <w:t xml:space="preserve">. The conclusion at that time was that, due to the absence of a CSI-RS resource configuration ID, candidate </w:t>
            </w:r>
            <w:proofErr w:type="spellStart"/>
            <w:r w:rsidRPr="00B27772">
              <w:t>gNBs</w:t>
            </w:r>
            <w:proofErr w:type="spellEnd"/>
            <w:r w:rsidRPr="00B27772">
              <w:t xml:space="preserve"> would not be able to provide CSI-RS report configuration for early CSI acquisition during the first round of preparation. However, the CSI-RS report configuration is now explicitly provided to the source </w:t>
            </w:r>
            <w:proofErr w:type="spellStart"/>
            <w:r w:rsidRPr="00B27772">
              <w:t>gNB</w:t>
            </w:r>
            <w:proofErr w:type="spellEnd"/>
            <w:r w:rsidRPr="00B27772">
              <w:t xml:space="preserve"> via a dedicated IE, and the source </w:t>
            </w:r>
            <w:proofErr w:type="spellStart"/>
            <w:r w:rsidRPr="00B27772">
              <w:t>gNB</w:t>
            </w:r>
            <w:proofErr w:type="spellEnd"/>
            <w:r w:rsidRPr="00B27772">
              <w:t xml:space="preserve"> is expected to read its contents and align the CSI-RS resource configuration IDs with those it assigns. Therefore, it is feasible for candidate </w:t>
            </w:r>
            <w:proofErr w:type="spellStart"/>
            <w:r w:rsidRPr="00B27772">
              <w:t>gNBs</w:t>
            </w:r>
            <w:proofErr w:type="spellEnd"/>
            <w:r w:rsidRPr="00B27772">
              <w:t xml:space="preserve"> to provide CSI-RS report configuration during the handover preparation phase.</w:t>
            </w:r>
          </w:p>
        </w:tc>
      </w:tr>
      <w:tr w:rsidR="00591BC0" w14:paraId="2DEB60C7" w14:textId="77777777" w:rsidTr="00EE12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35DEB" w14:textId="77777777" w:rsidR="00591BC0" w:rsidRDefault="00591BC0" w:rsidP="00EE12B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76E992" w14:textId="77777777" w:rsidR="00591BC0" w:rsidRDefault="00591BC0" w:rsidP="00EE12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91BC0" w14:paraId="253B34D2" w14:textId="77777777" w:rsidTr="00EE12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EC8ADC" w14:textId="77777777" w:rsidR="00591BC0" w:rsidRDefault="00591BC0" w:rsidP="00EE12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327581" w14:textId="54C35BB9" w:rsidR="00F34EE1" w:rsidRDefault="00BA6658" w:rsidP="002668E9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 xml:space="preserve">Add the IE </w:t>
            </w:r>
            <w:r w:rsidRPr="00A15A76">
              <w:rPr>
                <w:rFonts w:eastAsia="SimSun"/>
                <w:i/>
                <w:iCs/>
                <w:noProof/>
                <w:lang w:eastAsia="zh-CN"/>
              </w:rPr>
              <w:t>CSI-RS Report Configuration for Early CSI Acqusition</w:t>
            </w:r>
            <w:r>
              <w:rPr>
                <w:rFonts w:eastAsia="SimSun"/>
                <w:noProof/>
                <w:lang w:eastAsia="zh-CN"/>
              </w:rPr>
              <w:t xml:space="preserve"> to the HANDOVER REQUEST ACKNOWLEDGE message.</w:t>
            </w:r>
          </w:p>
          <w:p w14:paraId="2DF29838" w14:textId="77777777" w:rsidR="00BA6658" w:rsidRDefault="00BA6658" w:rsidP="002668E9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</w:p>
          <w:p w14:paraId="2D50896D" w14:textId="77777777" w:rsidR="00565488" w:rsidRPr="00A72334" w:rsidRDefault="00565488" w:rsidP="0056548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u w:val="single"/>
              </w:rPr>
            </w:pPr>
            <w:r w:rsidRPr="00A72334">
              <w:rPr>
                <w:rFonts w:ascii="Arial" w:hAnsi="Arial"/>
                <w:u w:val="single"/>
              </w:rPr>
              <w:t>Impact Analysis:</w:t>
            </w:r>
          </w:p>
          <w:p w14:paraId="05B4D5CB" w14:textId="77777777" w:rsidR="00565488" w:rsidRPr="00A72334" w:rsidRDefault="00565488" w:rsidP="0056548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A72334">
              <w:rPr>
                <w:rFonts w:ascii="Arial" w:hAnsi="Arial"/>
              </w:rPr>
              <w:t xml:space="preserve">Impact assessment towards the previous version of the specification (same release): </w:t>
            </w:r>
          </w:p>
          <w:p w14:paraId="057A9342" w14:textId="77777777" w:rsidR="00565488" w:rsidRPr="00A72334" w:rsidRDefault="00565488" w:rsidP="0056548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A72334">
              <w:rPr>
                <w:rFonts w:ascii="Arial" w:hAnsi="Arial"/>
              </w:rPr>
              <w:t>This CR has isolated impact with the previous version of the specification (same release).</w:t>
            </w:r>
          </w:p>
          <w:p w14:paraId="58B4A56D" w14:textId="1AC243DA" w:rsidR="00F34EE1" w:rsidRPr="00DD79AF" w:rsidRDefault="00565488" w:rsidP="00DD79AF">
            <w:r w:rsidRPr="00A72334">
              <w:rPr>
                <w:rFonts w:ascii="Arial" w:hAnsi="Arial"/>
              </w:rPr>
              <w:t>The impact can be considered isolated because the change only affects the CSI-RS report configuration for early CSI acquisition</w:t>
            </w:r>
            <w:r w:rsidR="009818B2">
              <w:rPr>
                <w:rFonts w:ascii="Arial" w:hAnsi="Arial"/>
              </w:rPr>
              <w:t>.</w:t>
            </w:r>
          </w:p>
        </w:tc>
      </w:tr>
      <w:tr w:rsidR="00591BC0" w14:paraId="3F119504" w14:textId="77777777" w:rsidTr="00EE12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66172E" w14:textId="77777777" w:rsidR="00591BC0" w:rsidRDefault="00591BC0" w:rsidP="00EE12B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943712" w14:textId="77777777" w:rsidR="00591BC0" w:rsidRDefault="00591BC0" w:rsidP="00EE12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91BC0" w14:paraId="3C7CAD66" w14:textId="77777777" w:rsidTr="00EE12B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8E8E60" w14:textId="77777777" w:rsidR="00591BC0" w:rsidRDefault="00591BC0" w:rsidP="00EE12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F8BD23" w14:textId="6513BA07" w:rsidR="00591BC0" w:rsidRPr="00C966C3" w:rsidRDefault="00C966C3" w:rsidP="00C966C3">
            <w:pPr>
              <w:pStyle w:val="NormalWeb"/>
              <w:rPr>
                <w:rFonts w:ascii="Arial" w:eastAsiaTheme="minorEastAsia" w:hAnsi="Arial"/>
                <w:sz w:val="20"/>
                <w:szCs w:val="20"/>
                <w:lang w:val="en-GB"/>
              </w:rPr>
            </w:pPr>
            <w:r w:rsidRPr="00C966C3">
              <w:rPr>
                <w:rFonts w:ascii="Arial" w:eastAsiaTheme="minorEastAsia" w:hAnsi="Arial"/>
                <w:sz w:val="20"/>
                <w:szCs w:val="20"/>
                <w:lang w:val="en-GB"/>
              </w:rPr>
              <w:t xml:space="preserve">Redundant </w:t>
            </w:r>
            <w:proofErr w:type="spellStart"/>
            <w:r w:rsidRPr="00C966C3">
              <w:rPr>
                <w:rFonts w:ascii="Arial" w:eastAsiaTheme="minorEastAsia" w:hAnsi="Arial"/>
                <w:sz w:val="20"/>
                <w:szCs w:val="20"/>
                <w:lang w:val="en-GB"/>
              </w:rPr>
              <w:t>signaling</w:t>
            </w:r>
            <w:proofErr w:type="spellEnd"/>
            <w:r w:rsidRPr="00C966C3">
              <w:rPr>
                <w:rFonts w:ascii="Arial" w:eastAsiaTheme="minorEastAsia" w:hAnsi="Arial"/>
                <w:sz w:val="20"/>
                <w:szCs w:val="20"/>
                <w:lang w:val="en-GB"/>
              </w:rPr>
              <w:t xml:space="preserve"> exists in the transfer of CSI-RS report configuration for early CSI acquisition.</w:t>
            </w:r>
          </w:p>
        </w:tc>
      </w:tr>
      <w:tr w:rsidR="00591BC0" w14:paraId="34ADACD5" w14:textId="77777777" w:rsidTr="00EE12BC">
        <w:tc>
          <w:tcPr>
            <w:tcW w:w="2694" w:type="dxa"/>
            <w:gridSpan w:val="2"/>
          </w:tcPr>
          <w:p w14:paraId="1614F90D" w14:textId="77777777" w:rsidR="00591BC0" w:rsidRDefault="00591BC0" w:rsidP="00EE12B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A316C7" w14:textId="77777777" w:rsidR="00591BC0" w:rsidRDefault="00591BC0" w:rsidP="00EE12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91BC0" w14:paraId="533D6590" w14:textId="77777777" w:rsidTr="00EE12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CC275F" w14:textId="77777777" w:rsidR="00591BC0" w:rsidRDefault="00591BC0" w:rsidP="00EE12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0F1FA3" w14:textId="681EF77D" w:rsidR="00591BC0" w:rsidRDefault="0022581C" w:rsidP="00EE12B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9.1.1.2, 9.3.5, 9.3.7</w:t>
            </w:r>
          </w:p>
        </w:tc>
      </w:tr>
      <w:tr w:rsidR="00591BC0" w14:paraId="35994B47" w14:textId="77777777" w:rsidTr="00EE12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6E2BBD" w14:textId="77777777" w:rsidR="00591BC0" w:rsidRDefault="00591BC0" w:rsidP="00EE12B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90D71E" w14:textId="77777777" w:rsidR="00591BC0" w:rsidRDefault="00591BC0" w:rsidP="00EE12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91BC0" w14:paraId="3344924C" w14:textId="77777777" w:rsidTr="00EE12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E9B12B" w14:textId="77777777" w:rsidR="00591BC0" w:rsidRDefault="00591BC0" w:rsidP="00EE12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3E9850" w14:textId="77777777" w:rsidR="00591BC0" w:rsidRDefault="00591BC0" w:rsidP="00EE12B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065F8CD" w14:textId="77777777" w:rsidR="00591BC0" w:rsidRDefault="00591BC0" w:rsidP="00EE12B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3068BBE" w14:textId="77777777" w:rsidR="00591BC0" w:rsidRDefault="00591BC0" w:rsidP="00EE12B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2BC580" w14:textId="77777777" w:rsidR="00591BC0" w:rsidRDefault="00591BC0" w:rsidP="00EE12BC">
            <w:pPr>
              <w:pStyle w:val="CRCoverPage"/>
              <w:spacing w:after="0"/>
              <w:ind w:left="99"/>
            </w:pPr>
          </w:p>
        </w:tc>
      </w:tr>
      <w:tr w:rsidR="00591BC0" w14:paraId="36B12339" w14:textId="77777777" w:rsidTr="00EE12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AD3C6F" w14:textId="77777777" w:rsidR="00591BC0" w:rsidRDefault="00591BC0" w:rsidP="00EE12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F44B75" w14:textId="4FE7E5D0" w:rsidR="00591BC0" w:rsidRDefault="00591BC0" w:rsidP="00EE12B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FFBF3E" w14:textId="0E683F06" w:rsidR="00591BC0" w:rsidRDefault="004D493F" w:rsidP="00EE12B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4586B0B" w14:textId="77777777" w:rsidR="00591BC0" w:rsidRDefault="00591BC0" w:rsidP="00EE12B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0F3D57" w14:textId="41DF3328" w:rsidR="00173C0A" w:rsidRDefault="004D493F" w:rsidP="00EE12BC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591BC0" w14:paraId="0BC4BB22" w14:textId="77777777" w:rsidTr="00EE12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A11BD9" w14:textId="77777777" w:rsidR="00591BC0" w:rsidRDefault="00591BC0" w:rsidP="00EE12B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B61B03" w14:textId="77777777" w:rsidR="00591BC0" w:rsidRDefault="00591BC0" w:rsidP="00EE12B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37315C" w14:textId="77777777" w:rsidR="00591BC0" w:rsidRDefault="00591BC0" w:rsidP="00EE12B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C6D6638" w14:textId="77777777" w:rsidR="00591BC0" w:rsidRDefault="00591BC0" w:rsidP="00EE12B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F75D57" w14:textId="3D284E59" w:rsidR="00591BC0" w:rsidRDefault="00173C0A" w:rsidP="00EE12BC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591BC0" w14:paraId="11A7E0A3" w14:textId="77777777" w:rsidTr="00EE12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BC9D1" w14:textId="77777777" w:rsidR="00591BC0" w:rsidRDefault="00591BC0" w:rsidP="00EE12B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8A0ED3" w14:textId="77777777" w:rsidR="00591BC0" w:rsidRDefault="00591BC0" w:rsidP="00EE12B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77B76" w14:textId="77777777" w:rsidR="00591BC0" w:rsidRDefault="00591BC0" w:rsidP="00EE12B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AF82A4B" w14:textId="77777777" w:rsidR="00591BC0" w:rsidRDefault="00591BC0" w:rsidP="00EE12B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7B6393" w14:textId="77777777" w:rsidR="00591BC0" w:rsidRDefault="00591BC0" w:rsidP="00EE12B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91BC0" w14:paraId="63E1FB98" w14:textId="77777777" w:rsidTr="00EE12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6185B5" w14:textId="77777777" w:rsidR="00591BC0" w:rsidRDefault="00591BC0" w:rsidP="00EE12B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536F4E" w14:textId="77777777" w:rsidR="00591BC0" w:rsidRDefault="00591BC0" w:rsidP="00EE12BC">
            <w:pPr>
              <w:pStyle w:val="CRCoverPage"/>
              <w:spacing w:after="0"/>
            </w:pPr>
          </w:p>
        </w:tc>
      </w:tr>
      <w:tr w:rsidR="00591BC0" w14:paraId="617FE7E0" w14:textId="77777777" w:rsidTr="00EE12B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7DE483" w14:textId="77777777" w:rsidR="00591BC0" w:rsidRDefault="00591BC0" w:rsidP="00EE12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B45DD1" w14:textId="77777777" w:rsidR="00591BC0" w:rsidRDefault="00591BC0" w:rsidP="00EE12BC">
            <w:pPr>
              <w:pStyle w:val="CRCoverPage"/>
              <w:spacing w:after="0"/>
              <w:ind w:left="100"/>
            </w:pPr>
          </w:p>
        </w:tc>
      </w:tr>
      <w:tr w:rsidR="00591BC0" w14:paraId="6B2C408D" w14:textId="77777777" w:rsidTr="00EE12B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EF6B20" w14:textId="77777777" w:rsidR="00591BC0" w:rsidRDefault="00591BC0" w:rsidP="00EE12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ED4992" w14:textId="77777777" w:rsidR="00591BC0" w:rsidRDefault="00591BC0" w:rsidP="00EE12B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91BC0" w14:paraId="0E8AD0FF" w14:textId="77777777" w:rsidTr="00EE12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B56240" w14:textId="77777777" w:rsidR="00591BC0" w:rsidRDefault="00591BC0" w:rsidP="00EE12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870300" w14:textId="77777777" w:rsidR="00591BC0" w:rsidRDefault="00591BC0" w:rsidP="00EE12BC">
            <w:pPr>
              <w:pStyle w:val="CRCoverPage"/>
              <w:spacing w:after="0"/>
              <w:rPr>
                <w:lang w:eastAsia="zh-CN"/>
              </w:rPr>
            </w:pPr>
          </w:p>
        </w:tc>
      </w:tr>
    </w:tbl>
    <w:p w14:paraId="7E8090BD" w14:textId="77777777" w:rsidR="00591BC0" w:rsidRDefault="00591BC0" w:rsidP="00591BC0">
      <w:pPr>
        <w:pStyle w:val="CRCoverPage"/>
        <w:spacing w:after="0"/>
        <w:rPr>
          <w:sz w:val="8"/>
          <w:szCs w:val="8"/>
        </w:rPr>
      </w:pPr>
    </w:p>
    <w:p w14:paraId="341C36ED" w14:textId="77777777" w:rsidR="00591BC0" w:rsidRDefault="00591BC0">
      <w:pPr>
        <w:jc w:val="center"/>
      </w:pPr>
    </w:p>
    <w:p w14:paraId="19481D70" w14:textId="77777777" w:rsidR="00136801" w:rsidRDefault="00136801">
      <w:pPr>
        <w:jc w:val="center"/>
      </w:pPr>
    </w:p>
    <w:p w14:paraId="3ED2A30C" w14:textId="303D2D89" w:rsidR="00A944D6" w:rsidRPr="0055405E" w:rsidRDefault="00783175" w:rsidP="0055405E">
      <w:pPr>
        <w:jc w:val="center"/>
        <w:rPr>
          <w:color w:val="FF0000"/>
        </w:rPr>
      </w:pPr>
      <w:r w:rsidRPr="006779A5">
        <w:rPr>
          <w:color w:val="FF0000"/>
        </w:rPr>
        <w:t>&lt;&lt;&lt;&lt;&lt;&lt;&lt;&lt;&lt;&lt;&lt;&lt;&lt;&lt;&lt;&lt;&lt;&lt;&lt;&lt; Start of Changes &gt;&gt;&gt;&gt;&gt;&gt;&gt;&gt;&gt;&gt;&gt;&gt;&gt;&gt;&gt;&gt;&gt;&gt;&gt;&gt;</w:t>
      </w:r>
    </w:p>
    <w:p w14:paraId="5A543A98" w14:textId="77777777" w:rsidR="006F6AB6" w:rsidRPr="00FD0425" w:rsidRDefault="006F6AB6" w:rsidP="006F6AB6">
      <w:pPr>
        <w:pStyle w:val="Heading4"/>
        <w:keepNext w:val="0"/>
        <w:keepLines w:val="0"/>
        <w:widowControl w:val="0"/>
      </w:pPr>
      <w:bookmarkStart w:id="0" w:name="_Toc20955181"/>
      <w:bookmarkStart w:id="1" w:name="_Toc29991376"/>
      <w:bookmarkStart w:id="2" w:name="_Toc36555776"/>
      <w:bookmarkStart w:id="3" w:name="_Toc44497483"/>
      <w:bookmarkStart w:id="4" w:name="_Toc45107871"/>
      <w:bookmarkStart w:id="5" w:name="_Toc45901491"/>
      <w:bookmarkStart w:id="6" w:name="_Toc51850570"/>
      <w:bookmarkStart w:id="7" w:name="_Toc56693573"/>
      <w:bookmarkStart w:id="8" w:name="_Toc64447116"/>
      <w:bookmarkStart w:id="9" w:name="_Toc66286610"/>
      <w:bookmarkStart w:id="10" w:name="_Toc74151305"/>
      <w:bookmarkStart w:id="11" w:name="_Toc88653777"/>
      <w:bookmarkStart w:id="12" w:name="_Toc97904133"/>
      <w:bookmarkStart w:id="13" w:name="_Toc98868198"/>
      <w:bookmarkStart w:id="14" w:name="_Toc105174482"/>
      <w:bookmarkStart w:id="15" w:name="_Toc106109319"/>
      <w:bookmarkStart w:id="16" w:name="_Toc113825140"/>
      <w:bookmarkStart w:id="17" w:name="_Toc216994758"/>
      <w:r w:rsidRPr="00FD0425">
        <w:t>9.1.1.2</w:t>
      </w:r>
      <w:r w:rsidRPr="00FD0425">
        <w:tab/>
        <w:t>HANDOVER REQUEST ACKNOWLEDGE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6C58B60D" w14:textId="77777777" w:rsidR="006F6AB6" w:rsidRPr="00FD0425" w:rsidRDefault="006F6AB6" w:rsidP="006F6AB6">
      <w:pPr>
        <w:widowControl w:val="0"/>
      </w:pPr>
      <w:r w:rsidRPr="00FD0425">
        <w:t>This message is sent by the target NG-RAN node to inform the source NG-RAN node about the prepared resources at the target.</w:t>
      </w:r>
    </w:p>
    <w:p w14:paraId="224D12F3" w14:textId="77777777" w:rsidR="006F6AB6" w:rsidRPr="00FD0425" w:rsidRDefault="006F6AB6" w:rsidP="006F6AB6">
      <w:pPr>
        <w:widowControl w:val="0"/>
      </w:pPr>
      <w:r w:rsidRPr="00FD0425">
        <w:t xml:space="preserve">Direction: target NG-RAN node </w:t>
      </w:r>
      <w:r w:rsidRPr="00FD0425">
        <w:sym w:font="Symbol" w:char="F0AE"/>
      </w:r>
      <w:r w:rsidRPr="00FD0425">
        <w:t xml:space="preserve"> source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F6AB6" w:rsidRPr="00FD0425" w14:paraId="1073535E" w14:textId="77777777" w:rsidTr="00AF7249">
        <w:trPr>
          <w:tblHeader/>
        </w:trPr>
        <w:tc>
          <w:tcPr>
            <w:tcW w:w="2160" w:type="dxa"/>
          </w:tcPr>
          <w:p w14:paraId="01DCC248" w14:textId="77777777" w:rsidR="006F6AB6" w:rsidRPr="00FD0425" w:rsidRDefault="006F6AB6" w:rsidP="00AF724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D15FB02" w14:textId="77777777" w:rsidR="006F6AB6" w:rsidRPr="00FD0425" w:rsidRDefault="006F6AB6" w:rsidP="00AF724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F4B2DB5" w14:textId="77777777" w:rsidR="006F6AB6" w:rsidRPr="00FD0425" w:rsidRDefault="006F6AB6" w:rsidP="00AF724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2254925" w14:textId="77777777" w:rsidR="006F6AB6" w:rsidRPr="00FD0425" w:rsidRDefault="006F6AB6" w:rsidP="00AF724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B73D737" w14:textId="77777777" w:rsidR="006F6AB6" w:rsidRPr="00FD0425" w:rsidRDefault="006F6AB6" w:rsidP="00AF724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6140EBD" w14:textId="77777777" w:rsidR="006F6AB6" w:rsidRPr="00FD0425" w:rsidRDefault="006F6AB6" w:rsidP="00AF7249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A86623A" w14:textId="77777777" w:rsidR="006F6AB6" w:rsidRPr="00FD0425" w:rsidRDefault="006F6AB6" w:rsidP="00AF7249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6F6AB6" w:rsidRPr="00FD0425" w14:paraId="4C47A1E8" w14:textId="77777777" w:rsidTr="00AF7249">
        <w:tc>
          <w:tcPr>
            <w:tcW w:w="2160" w:type="dxa"/>
          </w:tcPr>
          <w:p w14:paraId="33520036" w14:textId="77777777" w:rsidR="006F6AB6" w:rsidRPr="00FD0425" w:rsidRDefault="006F6AB6" w:rsidP="00AF72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BDEE0E5" w14:textId="77777777" w:rsidR="006F6AB6" w:rsidRPr="00FD0425" w:rsidRDefault="006F6AB6" w:rsidP="00AF72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066A3C1" w14:textId="77777777" w:rsidR="006F6AB6" w:rsidRPr="00FD0425" w:rsidRDefault="006F6AB6" w:rsidP="00AF7249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CA518F9" w14:textId="77777777" w:rsidR="006F6AB6" w:rsidRPr="00FD0425" w:rsidRDefault="006F6AB6" w:rsidP="00AF72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44BBFDF2" w14:textId="77777777" w:rsidR="006F6AB6" w:rsidRPr="00FD0425" w:rsidRDefault="006F6AB6" w:rsidP="00AF7249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B09FF8F" w14:textId="77777777" w:rsidR="006F6AB6" w:rsidRPr="00FD0425" w:rsidRDefault="006F6AB6" w:rsidP="00AF724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99DF833" w14:textId="77777777" w:rsidR="006F6AB6" w:rsidRPr="00FD0425" w:rsidRDefault="006F6AB6" w:rsidP="00AF724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F6AB6" w:rsidRPr="00FD0425" w14:paraId="6D86FCAE" w14:textId="77777777" w:rsidTr="00AF7249">
        <w:tc>
          <w:tcPr>
            <w:tcW w:w="2160" w:type="dxa"/>
          </w:tcPr>
          <w:p w14:paraId="731B11E7" w14:textId="77777777" w:rsidR="006F6AB6" w:rsidRPr="00FD0425" w:rsidRDefault="006F6AB6" w:rsidP="00AF72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Source NG-RAN node UE </w:t>
            </w:r>
            <w:proofErr w:type="spellStart"/>
            <w:r w:rsidRPr="00FD0425">
              <w:rPr>
                <w:lang w:eastAsia="ja-JP"/>
              </w:rPr>
              <w:t>X</w:t>
            </w:r>
            <w:r w:rsidRPr="00FD0425">
              <w:rPr>
                <w:rFonts w:hint="eastAsia"/>
                <w:lang w:eastAsia="zh-CN"/>
              </w:rPr>
              <w:t>n</w:t>
            </w:r>
            <w:r w:rsidRPr="00FD0425">
              <w:rPr>
                <w:lang w:eastAsia="ja-JP"/>
              </w:rPr>
              <w:t>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708AB5D7" w14:textId="77777777" w:rsidR="006F6AB6" w:rsidRPr="00FD0425" w:rsidRDefault="006F6AB6" w:rsidP="00AF72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46EDABD" w14:textId="77777777" w:rsidR="006F6AB6" w:rsidRPr="00FD0425" w:rsidRDefault="006F6AB6" w:rsidP="00AF7249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BCA5235" w14:textId="77777777" w:rsidR="006F6AB6" w:rsidRPr="00FD0425" w:rsidRDefault="006F6AB6" w:rsidP="00AF72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1BC0BB62" w14:textId="77777777" w:rsidR="006F6AB6" w:rsidRPr="00FD0425" w:rsidRDefault="006F6AB6" w:rsidP="00AF7249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4BE1694E" w14:textId="77777777" w:rsidR="006F6AB6" w:rsidRPr="00FD0425" w:rsidRDefault="006F6AB6" w:rsidP="00AF724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191B2D9" w14:textId="77777777" w:rsidR="006F6AB6" w:rsidRPr="00FD0425" w:rsidRDefault="006F6AB6" w:rsidP="00AF724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6F6AB6" w:rsidRPr="00FD0425" w14:paraId="2C0BD338" w14:textId="77777777" w:rsidTr="00AF7249">
        <w:tc>
          <w:tcPr>
            <w:tcW w:w="2160" w:type="dxa"/>
          </w:tcPr>
          <w:p w14:paraId="6E9894D9" w14:textId="77777777" w:rsidR="006F6AB6" w:rsidRPr="00FD0425" w:rsidRDefault="006F6AB6" w:rsidP="00AF72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Target NG-RAN node UE </w:t>
            </w:r>
            <w:proofErr w:type="spellStart"/>
            <w:r w:rsidRPr="00FD0425">
              <w:rPr>
                <w:lang w:eastAsia="ja-JP"/>
              </w:rPr>
              <w:t>X</w:t>
            </w:r>
            <w:r w:rsidRPr="00FD0425">
              <w:rPr>
                <w:rFonts w:hint="eastAsia"/>
                <w:lang w:eastAsia="zh-CN"/>
              </w:rPr>
              <w:t>n</w:t>
            </w:r>
            <w:r w:rsidRPr="00FD0425">
              <w:rPr>
                <w:lang w:eastAsia="ja-JP"/>
              </w:rPr>
              <w:t>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6E932969" w14:textId="77777777" w:rsidR="006F6AB6" w:rsidRPr="00FD0425" w:rsidRDefault="006F6AB6" w:rsidP="00AF72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EA8A698" w14:textId="77777777" w:rsidR="006F6AB6" w:rsidRPr="00FD0425" w:rsidRDefault="006F6AB6" w:rsidP="00AF7249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70BDC07" w14:textId="77777777" w:rsidR="006F6AB6" w:rsidRPr="00FD0425" w:rsidRDefault="006F6AB6" w:rsidP="00AF72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2D04C4F9" w14:textId="77777777" w:rsidR="006F6AB6" w:rsidRPr="00FD0425" w:rsidRDefault="006F6AB6" w:rsidP="00AF7249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target NG-RAN node</w:t>
            </w:r>
          </w:p>
        </w:tc>
        <w:tc>
          <w:tcPr>
            <w:tcW w:w="1080" w:type="dxa"/>
          </w:tcPr>
          <w:p w14:paraId="2B05426D" w14:textId="77777777" w:rsidR="006F6AB6" w:rsidRPr="00FD0425" w:rsidRDefault="006F6AB6" w:rsidP="00AF724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3D20B65" w14:textId="77777777" w:rsidR="006F6AB6" w:rsidRPr="00FD0425" w:rsidRDefault="006F6AB6" w:rsidP="00AF724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6F6AB6" w:rsidRPr="00FD0425" w14:paraId="74DBC5B9" w14:textId="77777777" w:rsidTr="00AF7249">
        <w:tc>
          <w:tcPr>
            <w:tcW w:w="2160" w:type="dxa"/>
          </w:tcPr>
          <w:p w14:paraId="5CB2E7A7" w14:textId="77777777" w:rsidR="006F6AB6" w:rsidRPr="00FD0425" w:rsidRDefault="006F6AB6" w:rsidP="00AF7249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PDU Session</w:t>
            </w:r>
            <w:r w:rsidRPr="00FD0425">
              <w:rPr>
                <w:lang w:eastAsia="zh-CN"/>
              </w:rPr>
              <w:t xml:space="preserve"> Resource</w:t>
            </w:r>
            <w:r w:rsidRPr="00FD0425">
              <w:rPr>
                <w:rFonts w:hint="eastAsia"/>
                <w:lang w:eastAsia="zh-CN"/>
              </w:rPr>
              <w:t>s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rFonts w:eastAsia="MS Mincho"/>
                <w:lang w:eastAsia="ja-JP"/>
              </w:rPr>
              <w:t>Admitted List</w:t>
            </w:r>
          </w:p>
        </w:tc>
        <w:tc>
          <w:tcPr>
            <w:tcW w:w="1080" w:type="dxa"/>
          </w:tcPr>
          <w:p w14:paraId="566DE97A" w14:textId="77777777" w:rsidR="006F6AB6" w:rsidRPr="00FD0425" w:rsidRDefault="006F6AB6" w:rsidP="00AF72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1A2D82B" w14:textId="77777777" w:rsidR="006F6AB6" w:rsidRPr="00FD0425" w:rsidRDefault="006F6AB6" w:rsidP="00AF7249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F4BC435" w14:textId="77777777" w:rsidR="006F6AB6" w:rsidRPr="00FD0425" w:rsidRDefault="006F6AB6" w:rsidP="00AF72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9.2.1.2</w:t>
            </w:r>
          </w:p>
        </w:tc>
        <w:tc>
          <w:tcPr>
            <w:tcW w:w="1728" w:type="dxa"/>
          </w:tcPr>
          <w:p w14:paraId="48B3163F" w14:textId="77777777" w:rsidR="006F6AB6" w:rsidRPr="00FD0425" w:rsidRDefault="006F6AB6" w:rsidP="00AF7249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E616A2">
              <w:rPr>
                <w:szCs w:val="18"/>
                <w:lang w:eastAsia="ja-JP"/>
              </w:rPr>
              <w:t xml:space="preserve">Ignored, if the </w:t>
            </w:r>
            <w:r w:rsidRPr="00E616A2">
              <w:rPr>
                <w:i/>
                <w:iCs/>
                <w:szCs w:val="18"/>
                <w:lang w:eastAsia="ja-JP"/>
              </w:rPr>
              <w:t>CHO</w:t>
            </w:r>
            <w:r w:rsidRPr="00E616A2">
              <w:rPr>
                <w:i/>
                <w:iCs/>
                <w:lang w:eastAsia="zh-CN"/>
              </w:rPr>
              <w:t>-</w:t>
            </w:r>
            <w:r>
              <w:rPr>
                <w:i/>
                <w:iCs/>
                <w:lang w:eastAsia="zh-CN"/>
              </w:rPr>
              <w:t xml:space="preserve">CPAC Configuration Indicator </w:t>
            </w:r>
            <w:r w:rsidRPr="00E616A2">
              <w:rPr>
                <w:szCs w:val="18"/>
                <w:lang w:eastAsia="ja-JP"/>
              </w:rPr>
              <w:t>IE is included</w:t>
            </w:r>
            <w:r w:rsidRPr="00E616A2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within the </w:t>
            </w:r>
            <w:r>
              <w:rPr>
                <w:i/>
                <w:iCs/>
                <w:lang w:eastAsia="zh-CN"/>
              </w:rPr>
              <w:t xml:space="preserve">CHO-CPAC Information </w:t>
            </w:r>
            <w:r>
              <w:rPr>
                <w:lang w:eastAsia="zh-CN"/>
              </w:rPr>
              <w:t xml:space="preserve">IE </w:t>
            </w:r>
            <w:r w:rsidRPr="00E616A2">
              <w:rPr>
                <w:lang w:eastAsia="zh-CN"/>
              </w:rPr>
              <w:t>and set to "</w:t>
            </w:r>
            <w:proofErr w:type="spellStart"/>
            <w:r>
              <w:rPr>
                <w:lang w:eastAsia="zh-CN"/>
              </w:rPr>
              <w:t>cho</w:t>
            </w:r>
            <w:proofErr w:type="spellEnd"/>
            <w:r>
              <w:rPr>
                <w:lang w:eastAsia="zh-CN"/>
              </w:rPr>
              <w:t>-only-not-prepared</w:t>
            </w:r>
            <w:r w:rsidRPr="00E616A2">
              <w:rPr>
                <w:lang w:eastAsia="zh-CN"/>
              </w:rPr>
              <w:t>"</w:t>
            </w:r>
            <w:r w:rsidRPr="00E616A2">
              <w:rPr>
                <w:szCs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1969456E" w14:textId="77777777" w:rsidR="006F6AB6" w:rsidRPr="00FD0425" w:rsidRDefault="006F6AB6" w:rsidP="00AF724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6995EEE" w14:textId="77777777" w:rsidR="006F6AB6" w:rsidRPr="00FD0425" w:rsidRDefault="006F6AB6" w:rsidP="00AF724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6F6AB6" w:rsidRPr="00FD0425" w14:paraId="669BCDEE" w14:textId="77777777" w:rsidTr="00AF7249">
        <w:tc>
          <w:tcPr>
            <w:tcW w:w="2160" w:type="dxa"/>
          </w:tcPr>
          <w:p w14:paraId="2E3D2E63" w14:textId="77777777" w:rsidR="006F6AB6" w:rsidRPr="00FD0425" w:rsidRDefault="006F6AB6" w:rsidP="00AF7249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 xml:space="preserve">PDU Session Resources Not </w:t>
            </w:r>
            <w:r w:rsidRPr="00FD0425">
              <w:rPr>
                <w:rFonts w:eastAsia="MS Mincho"/>
                <w:bCs/>
                <w:lang w:eastAsia="ja-JP"/>
              </w:rPr>
              <w:t>Admitted List</w:t>
            </w:r>
          </w:p>
        </w:tc>
        <w:tc>
          <w:tcPr>
            <w:tcW w:w="1080" w:type="dxa"/>
          </w:tcPr>
          <w:p w14:paraId="7C296041" w14:textId="77777777" w:rsidR="006F6AB6" w:rsidRPr="00FD0425" w:rsidRDefault="006F6AB6" w:rsidP="00AF72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A5EAB14" w14:textId="77777777" w:rsidR="006F6AB6" w:rsidRPr="00FD0425" w:rsidRDefault="006F6AB6" w:rsidP="00AF7249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CD5F5B4" w14:textId="77777777" w:rsidR="006F6AB6" w:rsidRPr="00FD0425" w:rsidRDefault="006F6AB6" w:rsidP="00AF72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9.2.1.3</w:t>
            </w:r>
          </w:p>
        </w:tc>
        <w:tc>
          <w:tcPr>
            <w:tcW w:w="1728" w:type="dxa"/>
          </w:tcPr>
          <w:p w14:paraId="373FF99F" w14:textId="77777777" w:rsidR="006F6AB6" w:rsidRPr="00FD0425" w:rsidRDefault="006F6AB6" w:rsidP="00AF7249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C580C93" w14:textId="77777777" w:rsidR="006F6AB6" w:rsidRPr="00FD0425" w:rsidRDefault="006F6AB6" w:rsidP="00AF7249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48E725A4" w14:textId="77777777" w:rsidR="006F6AB6" w:rsidRPr="00FD0425" w:rsidRDefault="006F6AB6" w:rsidP="00AF724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6F6AB6" w:rsidRPr="00FD0425" w14:paraId="7973B4B3" w14:textId="77777777" w:rsidTr="00AF7249">
        <w:tc>
          <w:tcPr>
            <w:tcW w:w="2160" w:type="dxa"/>
          </w:tcPr>
          <w:p w14:paraId="02381D00" w14:textId="77777777" w:rsidR="006F6AB6" w:rsidRPr="00FD0425" w:rsidRDefault="006F6AB6" w:rsidP="00AF72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Target NG-RAN node To Source NG-RAN node Transparent Container</w:t>
            </w:r>
          </w:p>
        </w:tc>
        <w:tc>
          <w:tcPr>
            <w:tcW w:w="1080" w:type="dxa"/>
          </w:tcPr>
          <w:p w14:paraId="3DBD2DF1" w14:textId="77777777" w:rsidR="006F6AB6" w:rsidRPr="00FD0425" w:rsidRDefault="006F6AB6" w:rsidP="00AF72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D983F16" w14:textId="77777777" w:rsidR="006F6AB6" w:rsidRPr="00FD0425" w:rsidRDefault="006F6AB6" w:rsidP="00AF7249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4B8F2E0" w14:textId="77777777" w:rsidR="006F6AB6" w:rsidRPr="00FD0425" w:rsidRDefault="006F6AB6" w:rsidP="00AF72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764A6AF1" w14:textId="77777777" w:rsidR="006F6AB6" w:rsidRPr="00FD0425" w:rsidRDefault="006F6AB6" w:rsidP="00AF724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 xml:space="preserve">Either includes the </w:t>
            </w:r>
            <w:proofErr w:type="spellStart"/>
            <w:r w:rsidRPr="00FD0425">
              <w:rPr>
                <w:i/>
              </w:rPr>
              <w:t>HandoverCommand</w:t>
            </w:r>
            <w:proofErr w:type="spellEnd"/>
            <w:r w:rsidRPr="00FD0425">
              <w:rPr>
                <w:lang w:eastAsia="ja-JP"/>
              </w:rPr>
              <w:t xml:space="preserve"> message as defined in subclause 10.2.2 of TS 36.331 [14],</w:t>
            </w:r>
            <w:r w:rsidRPr="00FD0425">
              <w:rPr>
                <w:rFonts w:hint="eastAsia"/>
                <w:lang w:eastAsia="zh-CN"/>
              </w:rPr>
              <w:t xml:space="preserve"> 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an </w:t>
            </w:r>
            <w:r w:rsidRPr="00FD0425">
              <w:rPr>
                <w:rFonts w:hint="eastAsia"/>
                <w:lang w:eastAsia="zh-CN"/>
              </w:rPr>
              <w:t>ng-</w:t>
            </w:r>
            <w:proofErr w:type="spellStart"/>
            <w:r w:rsidRPr="00FD0425">
              <w:rPr>
                <w:rFonts w:hint="eastAsia"/>
                <w:lang w:eastAsia="zh-CN"/>
              </w:rPr>
              <w:t>eNB</w:t>
            </w:r>
            <w:proofErr w:type="spellEnd"/>
            <w:r w:rsidRPr="00FD0425">
              <w:rPr>
                <w:lang w:eastAsia="zh-CN"/>
              </w:rPr>
              <w:t>,</w:t>
            </w:r>
          </w:p>
          <w:p w14:paraId="1FF58B3A" w14:textId="77777777" w:rsidR="006F6AB6" w:rsidRPr="00FD0425" w:rsidRDefault="006F6AB6" w:rsidP="00AF7249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FD0425">
              <w:rPr>
                <w:lang w:eastAsia="ja-JP"/>
              </w:rPr>
              <w:t xml:space="preserve">or the </w:t>
            </w:r>
            <w:proofErr w:type="spellStart"/>
            <w:r w:rsidRPr="00FD0425">
              <w:rPr>
                <w:i/>
              </w:rPr>
              <w:t>HandoverCommand</w:t>
            </w:r>
            <w:proofErr w:type="spellEnd"/>
            <w:r w:rsidRPr="00FD0425">
              <w:rPr>
                <w:lang w:eastAsia="ja-JP"/>
              </w:rPr>
              <w:t xml:space="preserve"> message as defined in subclause 11.2.2 of TS 38.331 [10],</w:t>
            </w:r>
            <w:r w:rsidRPr="00FD0425">
              <w:rPr>
                <w:rFonts w:hint="eastAsia"/>
                <w:lang w:eastAsia="zh-CN"/>
              </w:rPr>
              <w:t xml:space="preserve"> 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 </w:t>
            </w:r>
            <w:proofErr w:type="spellStart"/>
            <w:r w:rsidRPr="00FD0425">
              <w:rPr>
                <w:rFonts w:hint="eastAsia"/>
                <w:lang w:eastAsia="zh-CN"/>
              </w:rPr>
              <w:t>gNB</w:t>
            </w:r>
            <w:proofErr w:type="spellEnd"/>
            <w:r w:rsidRPr="00FD0425">
              <w:rPr>
                <w:lang w:eastAsia="ja-JP"/>
              </w:rPr>
              <w:t>.</w:t>
            </w:r>
            <w:r>
              <w:rPr>
                <w:lang w:eastAsia="ja-JP"/>
              </w:rPr>
              <w:t xml:space="preserve"> I</w:t>
            </w:r>
            <w:r w:rsidRPr="00E616A2">
              <w:rPr>
                <w:szCs w:val="18"/>
                <w:lang w:eastAsia="ja-JP"/>
              </w:rPr>
              <w:t xml:space="preserve">gnored if the </w:t>
            </w:r>
            <w:r w:rsidRPr="00E616A2">
              <w:rPr>
                <w:i/>
                <w:iCs/>
                <w:szCs w:val="18"/>
                <w:lang w:eastAsia="ja-JP"/>
              </w:rPr>
              <w:t>CHO</w:t>
            </w:r>
            <w:r w:rsidRPr="00E616A2">
              <w:rPr>
                <w:i/>
                <w:iCs/>
                <w:lang w:eastAsia="zh-CN"/>
              </w:rPr>
              <w:t>-</w:t>
            </w:r>
            <w:r>
              <w:rPr>
                <w:i/>
                <w:iCs/>
                <w:lang w:eastAsia="zh-CN"/>
              </w:rPr>
              <w:t xml:space="preserve">CPAC Configuration Indicator </w:t>
            </w:r>
            <w:r w:rsidRPr="00E616A2">
              <w:rPr>
                <w:szCs w:val="18"/>
                <w:lang w:eastAsia="ja-JP"/>
              </w:rPr>
              <w:t>IE is included</w:t>
            </w:r>
            <w:r w:rsidRPr="00E616A2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within the </w:t>
            </w:r>
            <w:r>
              <w:rPr>
                <w:i/>
                <w:iCs/>
                <w:lang w:eastAsia="zh-CN"/>
              </w:rPr>
              <w:t xml:space="preserve">CHO-CPAC Information </w:t>
            </w:r>
            <w:r>
              <w:rPr>
                <w:lang w:eastAsia="zh-CN"/>
              </w:rPr>
              <w:t xml:space="preserve">IE </w:t>
            </w:r>
            <w:r w:rsidRPr="00E616A2">
              <w:rPr>
                <w:lang w:eastAsia="zh-CN"/>
              </w:rPr>
              <w:t>and set to "</w:t>
            </w:r>
            <w:proofErr w:type="spellStart"/>
            <w:r>
              <w:rPr>
                <w:lang w:eastAsia="zh-CN"/>
              </w:rPr>
              <w:t>cho</w:t>
            </w:r>
            <w:proofErr w:type="spellEnd"/>
            <w:r>
              <w:rPr>
                <w:lang w:eastAsia="zh-CN"/>
              </w:rPr>
              <w:t>-only-not-prepared</w:t>
            </w:r>
            <w:r w:rsidRPr="00E616A2">
              <w:rPr>
                <w:lang w:eastAsia="zh-CN"/>
              </w:rPr>
              <w:t>"</w:t>
            </w:r>
            <w:r w:rsidRPr="00E616A2">
              <w:rPr>
                <w:szCs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29EAE44C" w14:textId="77777777" w:rsidR="006F6AB6" w:rsidRPr="00FD0425" w:rsidRDefault="006F6AB6" w:rsidP="00AF724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345023D" w14:textId="77777777" w:rsidR="006F6AB6" w:rsidRPr="00FD0425" w:rsidRDefault="006F6AB6" w:rsidP="00AF724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6F6AB6" w:rsidRPr="00FD0425" w14:paraId="3B19FD52" w14:textId="77777777" w:rsidTr="00AF7249">
        <w:tc>
          <w:tcPr>
            <w:tcW w:w="2160" w:type="dxa"/>
          </w:tcPr>
          <w:p w14:paraId="66E82F5C" w14:textId="77777777" w:rsidR="006F6AB6" w:rsidRPr="00FD0425" w:rsidRDefault="006F6AB6" w:rsidP="00AF72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UE Context Kept Indicator</w:t>
            </w:r>
          </w:p>
        </w:tc>
        <w:tc>
          <w:tcPr>
            <w:tcW w:w="1080" w:type="dxa"/>
          </w:tcPr>
          <w:p w14:paraId="746DD1AF" w14:textId="77777777" w:rsidR="006F6AB6" w:rsidRPr="00FD0425" w:rsidRDefault="006F6AB6" w:rsidP="00AF72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4120AAE" w14:textId="77777777" w:rsidR="006F6AB6" w:rsidRPr="00FD0425" w:rsidRDefault="006F6AB6" w:rsidP="00AF7249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3308277" w14:textId="77777777" w:rsidR="006F6AB6" w:rsidRPr="00FD0425" w:rsidRDefault="006F6AB6" w:rsidP="00AF724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9.2.3.68</w:t>
            </w:r>
          </w:p>
        </w:tc>
        <w:tc>
          <w:tcPr>
            <w:tcW w:w="1728" w:type="dxa"/>
          </w:tcPr>
          <w:p w14:paraId="6709CD1F" w14:textId="77777777" w:rsidR="006F6AB6" w:rsidRPr="00FD0425" w:rsidRDefault="006F6AB6" w:rsidP="00AF72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E0EF972" w14:textId="77777777" w:rsidR="006F6AB6" w:rsidRPr="00FD0425" w:rsidRDefault="006F6AB6" w:rsidP="00AF724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F848CCB" w14:textId="77777777" w:rsidR="006F6AB6" w:rsidRPr="00FD0425" w:rsidRDefault="006F6AB6" w:rsidP="00AF724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6F6AB6" w:rsidRPr="00FD0425" w14:paraId="35BA4098" w14:textId="77777777" w:rsidTr="00AF7249">
        <w:tc>
          <w:tcPr>
            <w:tcW w:w="2160" w:type="dxa"/>
          </w:tcPr>
          <w:p w14:paraId="6F1807C1" w14:textId="77777777" w:rsidR="006F6AB6" w:rsidRPr="00FD0425" w:rsidRDefault="006F6AB6" w:rsidP="00AF72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</w:tcPr>
          <w:p w14:paraId="07EE7692" w14:textId="77777777" w:rsidR="006F6AB6" w:rsidRPr="00FD0425" w:rsidRDefault="006F6AB6" w:rsidP="00AF72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2477177" w14:textId="77777777" w:rsidR="006F6AB6" w:rsidRPr="00FD0425" w:rsidRDefault="006F6AB6" w:rsidP="00AF7249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9D8C56F" w14:textId="77777777" w:rsidR="006F6AB6" w:rsidRPr="00FD0425" w:rsidRDefault="006F6AB6" w:rsidP="00AF724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9.2.3.3</w:t>
            </w:r>
          </w:p>
        </w:tc>
        <w:tc>
          <w:tcPr>
            <w:tcW w:w="1728" w:type="dxa"/>
          </w:tcPr>
          <w:p w14:paraId="3C1B200C" w14:textId="77777777" w:rsidR="006F6AB6" w:rsidRPr="00FD0425" w:rsidRDefault="006F6AB6" w:rsidP="00AF72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7A93556" w14:textId="77777777" w:rsidR="006F6AB6" w:rsidRPr="00FD0425" w:rsidRDefault="006F6AB6" w:rsidP="00AF724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170214C" w14:textId="77777777" w:rsidR="006F6AB6" w:rsidRPr="00FD0425" w:rsidRDefault="006F6AB6" w:rsidP="00AF724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6F6AB6" w:rsidRPr="00FD0425" w14:paraId="73FA7D2E" w14:textId="77777777" w:rsidTr="00AF7249">
        <w:tc>
          <w:tcPr>
            <w:tcW w:w="2160" w:type="dxa"/>
          </w:tcPr>
          <w:p w14:paraId="454CD4D8" w14:textId="77777777" w:rsidR="006F6AB6" w:rsidRPr="00FD0425" w:rsidRDefault="006F6AB6" w:rsidP="00AF72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DRBs transferred to MN</w:t>
            </w:r>
          </w:p>
        </w:tc>
        <w:tc>
          <w:tcPr>
            <w:tcW w:w="1080" w:type="dxa"/>
          </w:tcPr>
          <w:p w14:paraId="2F8E4334" w14:textId="77777777" w:rsidR="006F6AB6" w:rsidRPr="00FD0425" w:rsidRDefault="006F6AB6" w:rsidP="00AF72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7FB4E878" w14:textId="77777777" w:rsidR="006F6AB6" w:rsidRPr="00FD0425" w:rsidRDefault="006F6AB6" w:rsidP="00AF7249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A4747D7" w14:textId="77777777" w:rsidR="006F6AB6" w:rsidRPr="00FD0425" w:rsidRDefault="006F6AB6" w:rsidP="00AF7249">
            <w:pPr>
              <w:pStyle w:val="TAL"/>
              <w:keepNext w:val="0"/>
              <w:keepLines w:val="0"/>
              <w:widowControl w:val="0"/>
            </w:pPr>
            <w:r w:rsidRPr="00FD0425">
              <w:t>DRB List</w:t>
            </w:r>
          </w:p>
          <w:p w14:paraId="7B9BF3DF" w14:textId="77777777" w:rsidR="006F6AB6" w:rsidRPr="00FD0425" w:rsidRDefault="006F6AB6" w:rsidP="00AF72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lastRenderedPageBreak/>
              <w:t>9.2.1.29</w:t>
            </w:r>
          </w:p>
        </w:tc>
        <w:tc>
          <w:tcPr>
            <w:tcW w:w="1728" w:type="dxa"/>
          </w:tcPr>
          <w:p w14:paraId="28E79A04" w14:textId="77777777" w:rsidR="006F6AB6" w:rsidRPr="00FD0425" w:rsidRDefault="006F6AB6" w:rsidP="00AF72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lastRenderedPageBreak/>
              <w:t xml:space="preserve">In case of DC, </w:t>
            </w:r>
            <w:r w:rsidRPr="00FD0425">
              <w:rPr>
                <w:lang w:eastAsia="zh-CN"/>
              </w:rPr>
              <w:lastRenderedPageBreak/>
              <w:t>indicates that SN Status is needed for the listed DRBs from the S-NG-RAN node.</w:t>
            </w:r>
          </w:p>
        </w:tc>
        <w:tc>
          <w:tcPr>
            <w:tcW w:w="1080" w:type="dxa"/>
          </w:tcPr>
          <w:p w14:paraId="580C436C" w14:textId="77777777" w:rsidR="006F6AB6" w:rsidRPr="00FD0425" w:rsidRDefault="006F6AB6" w:rsidP="00AF724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lastRenderedPageBreak/>
              <w:t>YES</w:t>
            </w:r>
          </w:p>
        </w:tc>
        <w:tc>
          <w:tcPr>
            <w:tcW w:w="1080" w:type="dxa"/>
          </w:tcPr>
          <w:p w14:paraId="69837A5F" w14:textId="77777777" w:rsidR="006F6AB6" w:rsidRPr="00FD0425" w:rsidRDefault="006F6AB6" w:rsidP="00AF724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ignore</w:t>
            </w:r>
          </w:p>
        </w:tc>
      </w:tr>
      <w:tr w:rsidR="006F6AB6" w:rsidRPr="00FD0425" w14:paraId="112423BB" w14:textId="77777777" w:rsidTr="00AF7249">
        <w:tc>
          <w:tcPr>
            <w:tcW w:w="2160" w:type="dxa"/>
          </w:tcPr>
          <w:p w14:paraId="6BA1326A" w14:textId="77777777" w:rsidR="006F6AB6" w:rsidRPr="00FD0425" w:rsidRDefault="006F6AB6" w:rsidP="00AF72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DAPS Re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ponse Information </w:t>
            </w:r>
          </w:p>
        </w:tc>
        <w:tc>
          <w:tcPr>
            <w:tcW w:w="1080" w:type="dxa"/>
          </w:tcPr>
          <w:p w14:paraId="2217EB25" w14:textId="77777777" w:rsidR="006F6AB6" w:rsidRPr="00FD0425" w:rsidRDefault="006F6AB6" w:rsidP="00AF724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F1BAF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AA4ADCE" w14:textId="77777777" w:rsidR="006F6AB6" w:rsidRPr="00FD0425" w:rsidRDefault="006F6AB6" w:rsidP="00AF7249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AAC76A0" w14:textId="77777777" w:rsidR="006F6AB6" w:rsidRPr="00FD0425" w:rsidRDefault="006F6AB6" w:rsidP="00AF7249">
            <w:pPr>
              <w:pStyle w:val="TAL"/>
              <w:keepNext w:val="0"/>
              <w:keepLines w:val="0"/>
              <w:widowControl w:val="0"/>
            </w:pPr>
            <w:r w:rsidRPr="00FF1BAF">
              <w:rPr>
                <w:rFonts w:cs="Arial"/>
                <w:lang w:eastAsia="ja-JP"/>
              </w:rPr>
              <w:t>9.2.</w:t>
            </w:r>
            <w:r>
              <w:rPr>
                <w:rFonts w:cs="Arial" w:hint="eastAsia"/>
                <w:lang w:eastAsia="zh-CN"/>
              </w:rPr>
              <w:t>1.</w:t>
            </w:r>
            <w:r>
              <w:rPr>
                <w:rFonts w:cs="Arial"/>
                <w:lang w:eastAsia="zh-CN"/>
              </w:rPr>
              <w:t>34</w:t>
            </w:r>
          </w:p>
        </w:tc>
        <w:tc>
          <w:tcPr>
            <w:tcW w:w="1728" w:type="dxa"/>
          </w:tcPr>
          <w:p w14:paraId="754FBA34" w14:textId="77777777" w:rsidR="006F6AB6" w:rsidRPr="00FD0425" w:rsidRDefault="006F6AB6" w:rsidP="00AF724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EA7542E" w14:textId="77777777" w:rsidR="006F6AB6" w:rsidRPr="00FD0425" w:rsidRDefault="006F6AB6" w:rsidP="00AF7249">
            <w:pPr>
              <w:pStyle w:val="TAC"/>
              <w:keepNext w:val="0"/>
              <w:keepLines w:val="0"/>
              <w:widowControl w:val="0"/>
            </w:pPr>
            <w:r w:rsidRPr="007E72C6">
              <w:t>YES</w:t>
            </w:r>
          </w:p>
        </w:tc>
        <w:tc>
          <w:tcPr>
            <w:tcW w:w="1080" w:type="dxa"/>
          </w:tcPr>
          <w:p w14:paraId="445522C8" w14:textId="77777777" w:rsidR="006F6AB6" w:rsidRPr="00FD0425" w:rsidRDefault="006F6AB6" w:rsidP="00AF7249">
            <w:pPr>
              <w:pStyle w:val="TAC"/>
              <w:keepNext w:val="0"/>
              <w:keepLines w:val="0"/>
              <w:widowControl w:val="0"/>
            </w:pPr>
            <w:r w:rsidRPr="007E72C6">
              <w:t>reject</w:t>
            </w:r>
          </w:p>
        </w:tc>
      </w:tr>
      <w:tr w:rsidR="006F6AB6" w:rsidRPr="00FD0425" w14:paraId="7207E1F2" w14:textId="77777777" w:rsidTr="00AF7249">
        <w:tc>
          <w:tcPr>
            <w:tcW w:w="2160" w:type="dxa"/>
          </w:tcPr>
          <w:p w14:paraId="327B84F1" w14:textId="77777777" w:rsidR="006F6AB6" w:rsidRPr="00FD0425" w:rsidRDefault="006F6AB6" w:rsidP="00AF72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45748">
              <w:rPr>
                <w:rFonts w:eastAsia="Batang"/>
                <w:b/>
              </w:rPr>
              <w:t>Conditional Handover Information</w:t>
            </w:r>
            <w:r>
              <w:rPr>
                <w:rFonts w:eastAsia="Batang"/>
                <w:b/>
              </w:rPr>
              <w:t xml:space="preserve"> Acknowledge</w:t>
            </w:r>
          </w:p>
        </w:tc>
        <w:tc>
          <w:tcPr>
            <w:tcW w:w="1080" w:type="dxa"/>
          </w:tcPr>
          <w:p w14:paraId="47A7DA62" w14:textId="77777777" w:rsidR="006F6AB6" w:rsidRPr="00FD0425" w:rsidRDefault="006F6AB6" w:rsidP="00AF724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D71AA5C" w14:textId="77777777" w:rsidR="006F6AB6" w:rsidRPr="00FD0425" w:rsidRDefault="006F6AB6" w:rsidP="00AF7249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CA14D35" w14:textId="77777777" w:rsidR="006F6AB6" w:rsidRPr="00FD0425" w:rsidRDefault="006F6AB6" w:rsidP="00AF724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331BD687" w14:textId="77777777" w:rsidR="006F6AB6" w:rsidRPr="00FD0425" w:rsidRDefault="006F6AB6" w:rsidP="00AF724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E01BE93" w14:textId="77777777" w:rsidR="006F6AB6" w:rsidRPr="00FD0425" w:rsidRDefault="006F6AB6" w:rsidP="00AF7249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33F8FCD2" w14:textId="77777777" w:rsidR="006F6AB6" w:rsidRPr="00FD0425" w:rsidRDefault="006F6AB6" w:rsidP="00AF7249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6F6AB6" w:rsidRPr="00FD0425" w14:paraId="7D366F89" w14:textId="77777777" w:rsidTr="00AF7249">
        <w:tc>
          <w:tcPr>
            <w:tcW w:w="2160" w:type="dxa"/>
          </w:tcPr>
          <w:p w14:paraId="33740311" w14:textId="77777777" w:rsidR="006F6AB6" w:rsidRPr="00FD0425" w:rsidRDefault="006F6AB6" w:rsidP="00AF7249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18" w:name="_MCCTEMPBM_CRPT75870040___2"/>
            <w:r>
              <w:rPr>
                <w:rFonts w:eastAsia="Batang"/>
              </w:rPr>
              <w:t>&gt;</w:t>
            </w:r>
            <w:r w:rsidRPr="00A82034">
              <w:rPr>
                <w:rFonts w:eastAsia="Batang"/>
              </w:rPr>
              <w:t>Requested Target Cell ID</w:t>
            </w:r>
            <w:bookmarkEnd w:id="18"/>
          </w:p>
        </w:tc>
        <w:tc>
          <w:tcPr>
            <w:tcW w:w="1080" w:type="dxa"/>
          </w:tcPr>
          <w:p w14:paraId="04A66A49" w14:textId="77777777" w:rsidR="006F6AB6" w:rsidRPr="00FD0425" w:rsidRDefault="006F6AB6" w:rsidP="00AF724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7F483474" w14:textId="77777777" w:rsidR="006F6AB6" w:rsidRPr="00FD0425" w:rsidRDefault="006F6AB6" w:rsidP="00AF7249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011405A" w14:textId="77777777" w:rsidR="006F6AB6" w:rsidRPr="007E72C6" w:rsidRDefault="006F6AB6" w:rsidP="00AF7249">
            <w:pPr>
              <w:pStyle w:val="TAL"/>
              <w:keepNext w:val="0"/>
              <w:keepLines w:val="0"/>
              <w:widowControl w:val="0"/>
            </w:pPr>
            <w:r w:rsidRPr="00586FFF">
              <w:t>Target Cell Global ID</w:t>
            </w:r>
          </w:p>
          <w:p w14:paraId="00DE7A11" w14:textId="77777777" w:rsidR="006F6AB6" w:rsidRPr="00FD0425" w:rsidRDefault="006F6AB6" w:rsidP="00AF7249">
            <w:pPr>
              <w:pStyle w:val="TAL"/>
              <w:keepNext w:val="0"/>
              <w:keepLines w:val="0"/>
              <w:widowControl w:val="0"/>
            </w:pPr>
            <w:r w:rsidRPr="007E72C6">
              <w:t>9.2.3.25</w:t>
            </w:r>
          </w:p>
        </w:tc>
        <w:tc>
          <w:tcPr>
            <w:tcW w:w="1728" w:type="dxa"/>
          </w:tcPr>
          <w:p w14:paraId="71FD8895" w14:textId="77777777" w:rsidR="006F6AB6" w:rsidRPr="00FD0425" w:rsidRDefault="006F6AB6" w:rsidP="00AF724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E72C6">
              <w:rPr>
                <w:lang w:eastAsia="zh-CN"/>
              </w:rPr>
              <w:t>Target cell indicated in the corresponding HANDOVER REQUEST message</w:t>
            </w:r>
          </w:p>
        </w:tc>
        <w:tc>
          <w:tcPr>
            <w:tcW w:w="1080" w:type="dxa"/>
          </w:tcPr>
          <w:p w14:paraId="266DB4FE" w14:textId="77777777" w:rsidR="006F6AB6" w:rsidRPr="00FD0425" w:rsidRDefault="006F6AB6" w:rsidP="00AF7249">
            <w:pPr>
              <w:pStyle w:val="TAC"/>
              <w:keepNext w:val="0"/>
              <w:keepLines w:val="0"/>
              <w:widowControl w:val="0"/>
            </w:pPr>
            <w:r w:rsidRPr="001E61E0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9C532B0" w14:textId="77777777" w:rsidR="006F6AB6" w:rsidRPr="00FD0425" w:rsidRDefault="006F6AB6" w:rsidP="00AF7249">
            <w:pPr>
              <w:pStyle w:val="TAC"/>
              <w:keepNext w:val="0"/>
              <w:keepLines w:val="0"/>
              <w:widowControl w:val="0"/>
            </w:pPr>
          </w:p>
        </w:tc>
      </w:tr>
      <w:tr w:rsidR="006F6AB6" w:rsidRPr="00FD0425" w14:paraId="46AEFADC" w14:textId="77777777" w:rsidTr="00AF7249">
        <w:tc>
          <w:tcPr>
            <w:tcW w:w="2160" w:type="dxa"/>
          </w:tcPr>
          <w:p w14:paraId="2C61E6AA" w14:textId="77777777" w:rsidR="006F6AB6" w:rsidRPr="00FD0425" w:rsidRDefault="006F6AB6" w:rsidP="00AF7249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19" w:name="_MCCTEMPBM_CRPT75870041___2"/>
            <w:r>
              <w:rPr>
                <w:rFonts w:eastAsia="Batang"/>
              </w:rPr>
              <w:t>&gt;</w:t>
            </w:r>
            <w:r w:rsidRPr="00A82034">
              <w:rPr>
                <w:rFonts w:eastAsia="Batang"/>
              </w:rPr>
              <w:t>Maximum Number of CHO Preparations</w:t>
            </w:r>
            <w:bookmarkEnd w:id="19"/>
          </w:p>
        </w:tc>
        <w:tc>
          <w:tcPr>
            <w:tcW w:w="1080" w:type="dxa"/>
          </w:tcPr>
          <w:p w14:paraId="42DAC007" w14:textId="77777777" w:rsidR="006F6AB6" w:rsidRPr="00FD0425" w:rsidRDefault="006F6AB6" w:rsidP="00AF724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14EE1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D05B631" w14:textId="77777777" w:rsidR="006F6AB6" w:rsidRPr="00FD0425" w:rsidRDefault="006F6AB6" w:rsidP="00AF7249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F2B53FC" w14:textId="77777777" w:rsidR="006F6AB6" w:rsidRPr="00FD0425" w:rsidRDefault="006F6AB6" w:rsidP="00AF7249">
            <w:pPr>
              <w:pStyle w:val="TAL"/>
              <w:keepNext w:val="0"/>
              <w:keepLines w:val="0"/>
              <w:widowControl w:val="0"/>
            </w:pPr>
            <w:r w:rsidRPr="00214EE1">
              <w:rPr>
                <w:rFonts w:cs="Arial"/>
                <w:lang w:eastAsia="ja-JP"/>
              </w:rPr>
              <w:t>9.2.3.</w:t>
            </w:r>
            <w:r>
              <w:rPr>
                <w:rFonts w:cs="Arial"/>
                <w:lang w:eastAsia="ja-JP"/>
              </w:rPr>
              <w:t>101</w:t>
            </w:r>
          </w:p>
        </w:tc>
        <w:tc>
          <w:tcPr>
            <w:tcW w:w="1728" w:type="dxa"/>
          </w:tcPr>
          <w:p w14:paraId="7C41D0BF" w14:textId="77777777" w:rsidR="006F6AB6" w:rsidRPr="00FD0425" w:rsidRDefault="006F6AB6" w:rsidP="00AF724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3F2264D" w14:textId="77777777" w:rsidR="006F6AB6" w:rsidRPr="00FD0425" w:rsidRDefault="006F6AB6" w:rsidP="00AF7249">
            <w:pPr>
              <w:pStyle w:val="TAC"/>
              <w:keepNext w:val="0"/>
              <w:keepLines w:val="0"/>
              <w:widowControl w:val="0"/>
            </w:pPr>
            <w:r w:rsidRPr="001E61E0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BB415A3" w14:textId="77777777" w:rsidR="006F6AB6" w:rsidRPr="00FD0425" w:rsidRDefault="006F6AB6" w:rsidP="00AF7249">
            <w:pPr>
              <w:pStyle w:val="TAC"/>
              <w:keepNext w:val="0"/>
              <w:keepLines w:val="0"/>
              <w:widowControl w:val="0"/>
            </w:pPr>
          </w:p>
        </w:tc>
      </w:tr>
      <w:tr w:rsidR="006F6AB6" w:rsidRPr="00FD0425" w14:paraId="3E6AABDB" w14:textId="77777777" w:rsidTr="00AF7249">
        <w:tc>
          <w:tcPr>
            <w:tcW w:w="2160" w:type="dxa"/>
          </w:tcPr>
          <w:p w14:paraId="41DAB24C" w14:textId="77777777" w:rsidR="006F6AB6" w:rsidRDefault="006F6AB6" w:rsidP="00AF7249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bookmarkStart w:id="20" w:name="_MCCTEMPBM_CRPT75870042___2"/>
            <w:r>
              <w:rPr>
                <w:rFonts w:eastAsia="Batang"/>
              </w:rPr>
              <w:t>&gt;CHO-CPAC Information</w:t>
            </w:r>
            <w:bookmarkEnd w:id="20"/>
          </w:p>
        </w:tc>
        <w:tc>
          <w:tcPr>
            <w:tcW w:w="1080" w:type="dxa"/>
          </w:tcPr>
          <w:p w14:paraId="7DF6E86B" w14:textId="77777777" w:rsidR="006F6AB6" w:rsidRPr="00214EE1" w:rsidRDefault="006F6AB6" w:rsidP="00AF724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43F56C6" w14:textId="77777777" w:rsidR="006F6AB6" w:rsidRPr="00FD0425" w:rsidRDefault="006F6AB6" w:rsidP="00AF7249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CF08DD3" w14:textId="77777777" w:rsidR="006F6AB6" w:rsidRPr="00214EE1" w:rsidRDefault="006F6AB6" w:rsidP="00AF724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9.2.3.202</w:t>
            </w:r>
          </w:p>
        </w:tc>
        <w:tc>
          <w:tcPr>
            <w:tcW w:w="1728" w:type="dxa"/>
          </w:tcPr>
          <w:p w14:paraId="037D8B5B" w14:textId="77777777" w:rsidR="006F6AB6" w:rsidRPr="00FD0425" w:rsidRDefault="006F6AB6" w:rsidP="00AF724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257E247" w14:textId="77777777" w:rsidR="006F6AB6" w:rsidRPr="001E61E0" w:rsidRDefault="006F6AB6" w:rsidP="00AF724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0906476" w14:textId="77777777" w:rsidR="006F6AB6" w:rsidRPr="00FD0425" w:rsidRDefault="006F6AB6" w:rsidP="00AF7249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6F6AB6" w:rsidRPr="00FD0425" w14:paraId="336CAEFF" w14:textId="77777777" w:rsidTr="00AF7249">
        <w:tc>
          <w:tcPr>
            <w:tcW w:w="2160" w:type="dxa"/>
          </w:tcPr>
          <w:p w14:paraId="1D4FC8BF" w14:textId="77777777" w:rsidR="006F6AB6" w:rsidRDefault="006F6AB6" w:rsidP="00AF7249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B74BD8">
              <w:rPr>
                <w:bCs/>
                <w:lang w:eastAsia="ja-JP"/>
              </w:rPr>
              <w:t>MBS Session Information Response List</w:t>
            </w:r>
          </w:p>
        </w:tc>
        <w:tc>
          <w:tcPr>
            <w:tcW w:w="1080" w:type="dxa"/>
          </w:tcPr>
          <w:p w14:paraId="18D5061B" w14:textId="77777777" w:rsidR="006F6AB6" w:rsidRPr="00214EE1" w:rsidRDefault="006F6AB6" w:rsidP="00AF724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B74BD8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F57EE8F" w14:textId="77777777" w:rsidR="006F6AB6" w:rsidRPr="00FD0425" w:rsidRDefault="006F6AB6" w:rsidP="00AF7249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B67B8FF" w14:textId="77777777" w:rsidR="006F6AB6" w:rsidRPr="00214EE1" w:rsidRDefault="006F6AB6" w:rsidP="00AF724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4A323A">
              <w:rPr>
                <w:lang w:eastAsia="zh-CN"/>
              </w:rPr>
              <w:t>9.2.1.38</w:t>
            </w:r>
          </w:p>
        </w:tc>
        <w:tc>
          <w:tcPr>
            <w:tcW w:w="1728" w:type="dxa"/>
          </w:tcPr>
          <w:p w14:paraId="4530C855" w14:textId="77777777" w:rsidR="006F6AB6" w:rsidRPr="00FD0425" w:rsidRDefault="006F6AB6" w:rsidP="00AF724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B823978" w14:textId="77777777" w:rsidR="006F6AB6" w:rsidRPr="001E61E0" w:rsidRDefault="006F6AB6" w:rsidP="00AF724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74BD8">
              <w:t>YES</w:t>
            </w:r>
          </w:p>
        </w:tc>
        <w:tc>
          <w:tcPr>
            <w:tcW w:w="1080" w:type="dxa"/>
          </w:tcPr>
          <w:p w14:paraId="4DE3B391" w14:textId="77777777" w:rsidR="006F6AB6" w:rsidRPr="00FD0425" w:rsidRDefault="006F6AB6" w:rsidP="00AF7249">
            <w:pPr>
              <w:pStyle w:val="TAC"/>
              <w:keepNext w:val="0"/>
              <w:keepLines w:val="0"/>
              <w:widowControl w:val="0"/>
            </w:pPr>
            <w:r w:rsidRPr="00B74BD8">
              <w:t>ignore</w:t>
            </w:r>
          </w:p>
        </w:tc>
      </w:tr>
      <w:tr w:rsidR="006F6AB6" w:rsidRPr="00FD0425" w14:paraId="02D47028" w14:textId="77777777" w:rsidTr="00AF7249">
        <w:tc>
          <w:tcPr>
            <w:tcW w:w="2160" w:type="dxa"/>
          </w:tcPr>
          <w:p w14:paraId="6B8246FF" w14:textId="77777777" w:rsidR="006F6AB6" w:rsidRPr="00B74BD8" w:rsidRDefault="006F6AB6" w:rsidP="00AF7249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4626C2">
              <w:rPr>
                <w:bCs/>
                <w:lang w:eastAsia="ja-JP"/>
              </w:rPr>
              <w:t>RRC Config Indication</w:t>
            </w:r>
          </w:p>
        </w:tc>
        <w:tc>
          <w:tcPr>
            <w:tcW w:w="1080" w:type="dxa"/>
          </w:tcPr>
          <w:p w14:paraId="7FEAA715" w14:textId="77777777" w:rsidR="006F6AB6" w:rsidRPr="00B74BD8" w:rsidRDefault="006F6AB6" w:rsidP="00AF724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6818D9F8" w14:textId="77777777" w:rsidR="006F6AB6" w:rsidRPr="00FD0425" w:rsidRDefault="006F6AB6" w:rsidP="00AF7249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C6EFD5A" w14:textId="77777777" w:rsidR="006F6AB6" w:rsidRPr="004A323A" w:rsidRDefault="006F6AB6" w:rsidP="00AF724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9.2.3.72</w:t>
            </w:r>
          </w:p>
        </w:tc>
        <w:tc>
          <w:tcPr>
            <w:tcW w:w="1728" w:type="dxa"/>
          </w:tcPr>
          <w:p w14:paraId="68FA1BA4" w14:textId="77777777" w:rsidR="006F6AB6" w:rsidRPr="00FD0425" w:rsidRDefault="006F6AB6" w:rsidP="00AF724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E035A63" w14:textId="77777777" w:rsidR="006F6AB6" w:rsidRPr="00B74BD8" w:rsidRDefault="006F6AB6" w:rsidP="00AF7249">
            <w:pPr>
              <w:pStyle w:val="TAC"/>
              <w:keepNext w:val="0"/>
              <w:keepLines w:val="0"/>
              <w:widowControl w:val="0"/>
            </w:pPr>
            <w:r w:rsidRPr="00FD0425">
              <w:t>YES</w:t>
            </w:r>
          </w:p>
        </w:tc>
        <w:tc>
          <w:tcPr>
            <w:tcW w:w="1080" w:type="dxa"/>
          </w:tcPr>
          <w:p w14:paraId="41AF72D0" w14:textId="77777777" w:rsidR="006F6AB6" w:rsidRPr="00B74BD8" w:rsidRDefault="006F6AB6" w:rsidP="00AF7249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ignore</w:t>
            </w:r>
          </w:p>
        </w:tc>
      </w:tr>
      <w:tr w:rsidR="006F6AB6" w:rsidRPr="00FD0425" w14:paraId="5BFF3C38" w14:textId="77777777" w:rsidTr="00AF7249">
        <w:tc>
          <w:tcPr>
            <w:tcW w:w="2160" w:type="dxa"/>
          </w:tcPr>
          <w:p w14:paraId="2ADF52CC" w14:textId="77777777" w:rsidR="006F6AB6" w:rsidRPr="004626C2" w:rsidRDefault="006F6AB6" w:rsidP="00AF7249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hint="eastAsia"/>
                <w:bCs/>
                <w:lang w:eastAsia="ja-JP"/>
              </w:rPr>
              <w:t>P</w:t>
            </w:r>
            <w:r>
              <w:rPr>
                <w:bCs/>
                <w:lang w:eastAsia="ja-JP"/>
              </w:rPr>
              <w:t>DU Set based Handling Indicator</w:t>
            </w:r>
          </w:p>
        </w:tc>
        <w:tc>
          <w:tcPr>
            <w:tcW w:w="1080" w:type="dxa"/>
          </w:tcPr>
          <w:p w14:paraId="547832A7" w14:textId="77777777" w:rsidR="006F6AB6" w:rsidRPr="00FD0425" w:rsidRDefault="006F6AB6" w:rsidP="00AF724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223C19A5" w14:textId="77777777" w:rsidR="006F6AB6" w:rsidRPr="00FD0425" w:rsidRDefault="006F6AB6" w:rsidP="00AF7249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6B094C6" w14:textId="77777777" w:rsidR="006F6AB6" w:rsidRPr="00FD0425" w:rsidRDefault="006F6AB6" w:rsidP="00AF724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.2.3.206</w:t>
            </w:r>
          </w:p>
        </w:tc>
        <w:tc>
          <w:tcPr>
            <w:tcW w:w="1728" w:type="dxa"/>
          </w:tcPr>
          <w:p w14:paraId="6F4854DB" w14:textId="77777777" w:rsidR="006F6AB6" w:rsidRPr="00FD0425" w:rsidRDefault="006F6AB6" w:rsidP="00AF724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4EC492C" w14:textId="77777777" w:rsidR="006F6AB6" w:rsidRPr="00FD0425" w:rsidRDefault="006F6AB6" w:rsidP="00AF7249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</w:tcPr>
          <w:p w14:paraId="37C00150" w14:textId="77777777" w:rsidR="006F6AB6" w:rsidRDefault="006F6AB6" w:rsidP="00AF724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</w:rPr>
              <w:t>i</w:t>
            </w:r>
            <w:r>
              <w:t>gnore</w:t>
            </w:r>
          </w:p>
        </w:tc>
      </w:tr>
      <w:tr w:rsidR="006F6AB6" w:rsidRPr="00FD0425" w14:paraId="31EBF456" w14:textId="77777777" w:rsidTr="00AF7249">
        <w:tc>
          <w:tcPr>
            <w:tcW w:w="2160" w:type="dxa"/>
          </w:tcPr>
          <w:p w14:paraId="69B6083B" w14:textId="77777777" w:rsidR="006F6AB6" w:rsidRDefault="006F6AB6" w:rsidP="00AF7249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855E46">
              <w:rPr>
                <w:b/>
                <w:bCs/>
              </w:rPr>
              <w:t xml:space="preserve">LTM Handover Information </w:t>
            </w:r>
            <w:r>
              <w:rPr>
                <w:b/>
                <w:bCs/>
              </w:rPr>
              <w:t>Request Acknowledge</w:t>
            </w:r>
          </w:p>
        </w:tc>
        <w:tc>
          <w:tcPr>
            <w:tcW w:w="1080" w:type="dxa"/>
          </w:tcPr>
          <w:p w14:paraId="0766C21D" w14:textId="77777777" w:rsidR="006F6AB6" w:rsidRDefault="006F6AB6" w:rsidP="00AF724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0C317D9F" w14:textId="77777777" w:rsidR="006F6AB6" w:rsidRPr="00FD0425" w:rsidRDefault="006F6AB6" w:rsidP="00AF7249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1AD013F" w14:textId="77777777" w:rsidR="006F6AB6" w:rsidRDefault="006F6AB6" w:rsidP="00AF724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4515A87A" w14:textId="77777777" w:rsidR="006F6AB6" w:rsidRPr="00FD0425" w:rsidRDefault="006F6AB6" w:rsidP="00AF724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AED1AF2" w14:textId="77777777" w:rsidR="006F6AB6" w:rsidRDefault="006F6AB6" w:rsidP="00AF7249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52FB2D2" w14:textId="77777777" w:rsidR="006F6AB6" w:rsidRDefault="006F6AB6" w:rsidP="00AF7249">
            <w:pPr>
              <w:pStyle w:val="TAC"/>
              <w:keepNext w:val="0"/>
              <w:keepLines w:val="0"/>
              <w:widowControl w:val="0"/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 w:rsidR="006F6AB6" w:rsidRPr="00FD0425" w14:paraId="30EBD235" w14:textId="77777777" w:rsidTr="00AF7249">
        <w:tc>
          <w:tcPr>
            <w:tcW w:w="2160" w:type="dxa"/>
          </w:tcPr>
          <w:p w14:paraId="44095D1C" w14:textId="77777777" w:rsidR="006F6AB6" w:rsidRDefault="006F6AB6" w:rsidP="00AF7249">
            <w:pPr>
              <w:pStyle w:val="TAL"/>
              <w:keepNext w:val="0"/>
              <w:keepLines w:val="0"/>
              <w:widowControl w:val="0"/>
              <w:ind w:left="113"/>
              <w:rPr>
                <w:bCs/>
                <w:lang w:eastAsia="ja-JP"/>
              </w:rPr>
            </w:pPr>
            <w:bookmarkStart w:id="21" w:name="_MCCTEMPBM_CRPT75870043___2"/>
            <w:r w:rsidRPr="005F5FEF">
              <w:t>&gt;SSB Information</w:t>
            </w:r>
            <w:bookmarkEnd w:id="21"/>
          </w:p>
        </w:tc>
        <w:tc>
          <w:tcPr>
            <w:tcW w:w="1080" w:type="dxa"/>
          </w:tcPr>
          <w:p w14:paraId="3645DB28" w14:textId="77777777" w:rsidR="006F6AB6" w:rsidRDefault="006F6AB6" w:rsidP="00AF724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M</w:t>
            </w:r>
          </w:p>
        </w:tc>
        <w:tc>
          <w:tcPr>
            <w:tcW w:w="1080" w:type="dxa"/>
          </w:tcPr>
          <w:p w14:paraId="30F55B29" w14:textId="77777777" w:rsidR="006F6AB6" w:rsidRPr="00FD0425" w:rsidRDefault="006F6AB6" w:rsidP="00AF7249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FB6EE43" w14:textId="77777777" w:rsidR="006F6AB6" w:rsidRDefault="006F6AB6" w:rsidP="00AF724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9.2.3.</w:t>
            </w:r>
            <w:r>
              <w:rPr>
                <w:rFonts w:eastAsia="Malgun Gothic" w:hint="eastAsia"/>
              </w:rPr>
              <w:t>228</w:t>
            </w:r>
          </w:p>
        </w:tc>
        <w:tc>
          <w:tcPr>
            <w:tcW w:w="1728" w:type="dxa"/>
          </w:tcPr>
          <w:p w14:paraId="37DF6D49" w14:textId="77777777" w:rsidR="006F6AB6" w:rsidRPr="00FD0425" w:rsidRDefault="006F6AB6" w:rsidP="00AF724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1706768" w14:textId="77777777" w:rsidR="006F6AB6" w:rsidRDefault="006F6AB6" w:rsidP="00AF7249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03BCB1D" w14:textId="77777777" w:rsidR="006F6AB6" w:rsidRDefault="006F6AB6" w:rsidP="00AF7249">
            <w:pPr>
              <w:pStyle w:val="TAC"/>
              <w:keepNext w:val="0"/>
              <w:keepLines w:val="0"/>
              <w:widowControl w:val="0"/>
            </w:pPr>
          </w:p>
        </w:tc>
      </w:tr>
      <w:tr w:rsidR="006F6AB6" w:rsidRPr="00FD0425" w14:paraId="398125E7" w14:textId="77777777" w:rsidTr="00AF7249">
        <w:tc>
          <w:tcPr>
            <w:tcW w:w="2160" w:type="dxa"/>
          </w:tcPr>
          <w:p w14:paraId="61EBF758" w14:textId="77777777" w:rsidR="006F6AB6" w:rsidRDefault="006F6AB6" w:rsidP="00AF7249">
            <w:pPr>
              <w:pStyle w:val="TAL"/>
              <w:keepNext w:val="0"/>
              <w:keepLines w:val="0"/>
              <w:widowControl w:val="0"/>
              <w:ind w:left="113"/>
              <w:rPr>
                <w:bCs/>
                <w:lang w:eastAsia="ja-JP"/>
              </w:rPr>
            </w:pPr>
            <w:bookmarkStart w:id="22" w:name="_MCCTEMPBM_CRPT75870044___2"/>
            <w:r w:rsidRPr="005133AF">
              <w:t>&gt;TCI</w:t>
            </w:r>
            <w:r>
              <w:t xml:space="preserve"> States </w:t>
            </w:r>
            <w:r w:rsidRPr="008C0AD1">
              <w:rPr>
                <w:rFonts w:eastAsia="Batang"/>
              </w:rPr>
              <w:t>Configurations</w:t>
            </w:r>
            <w:r>
              <w:t xml:space="preserve"> List</w:t>
            </w:r>
            <w:bookmarkEnd w:id="22"/>
          </w:p>
        </w:tc>
        <w:tc>
          <w:tcPr>
            <w:tcW w:w="1080" w:type="dxa"/>
          </w:tcPr>
          <w:p w14:paraId="347CDEBC" w14:textId="77777777" w:rsidR="006F6AB6" w:rsidRDefault="006F6AB6" w:rsidP="00AF724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M</w:t>
            </w:r>
          </w:p>
        </w:tc>
        <w:tc>
          <w:tcPr>
            <w:tcW w:w="1080" w:type="dxa"/>
          </w:tcPr>
          <w:p w14:paraId="35799E20" w14:textId="77777777" w:rsidR="006F6AB6" w:rsidRPr="00FD0425" w:rsidRDefault="006F6AB6" w:rsidP="00AF7249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5B40493" w14:textId="77777777" w:rsidR="006F6AB6" w:rsidRDefault="006F6AB6" w:rsidP="00AF724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</w:rPr>
              <w:t>O</w:t>
            </w:r>
            <w:r>
              <w:t>CTET STRING</w:t>
            </w:r>
          </w:p>
        </w:tc>
        <w:tc>
          <w:tcPr>
            <w:tcW w:w="1728" w:type="dxa"/>
          </w:tcPr>
          <w:p w14:paraId="362031CD" w14:textId="77777777" w:rsidR="006F6AB6" w:rsidRPr="00FD0425" w:rsidRDefault="006F6AB6" w:rsidP="00AF724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 xml:space="preserve">Includes the </w:t>
            </w:r>
            <w:r>
              <w:rPr>
                <w:i/>
                <w:iCs/>
              </w:rPr>
              <w:t xml:space="preserve">LTM-TCI-Info </w:t>
            </w:r>
            <w:r>
              <w:t>IE, as defined in TS 38.331 [10].</w:t>
            </w:r>
          </w:p>
        </w:tc>
        <w:tc>
          <w:tcPr>
            <w:tcW w:w="1080" w:type="dxa"/>
          </w:tcPr>
          <w:p w14:paraId="0C235A5F" w14:textId="77777777" w:rsidR="006F6AB6" w:rsidRDefault="006F6AB6" w:rsidP="00AF7249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34E9A45" w14:textId="77777777" w:rsidR="006F6AB6" w:rsidRDefault="006F6AB6" w:rsidP="00AF7249">
            <w:pPr>
              <w:pStyle w:val="TAC"/>
              <w:keepNext w:val="0"/>
              <w:keepLines w:val="0"/>
              <w:widowControl w:val="0"/>
            </w:pPr>
          </w:p>
        </w:tc>
      </w:tr>
      <w:tr w:rsidR="006F6AB6" w:rsidRPr="00FD0425" w14:paraId="55525CC0" w14:textId="77777777" w:rsidTr="00AF7249">
        <w:tc>
          <w:tcPr>
            <w:tcW w:w="2160" w:type="dxa"/>
          </w:tcPr>
          <w:p w14:paraId="2A97EAC8" w14:textId="77777777" w:rsidR="006F6AB6" w:rsidRDefault="006F6AB6" w:rsidP="00AF7249">
            <w:pPr>
              <w:pStyle w:val="TAL"/>
              <w:keepNext w:val="0"/>
              <w:keepLines w:val="0"/>
              <w:widowControl w:val="0"/>
              <w:ind w:left="113"/>
              <w:rPr>
                <w:bCs/>
                <w:lang w:eastAsia="ja-JP"/>
              </w:rPr>
            </w:pPr>
            <w:bookmarkStart w:id="23" w:name="_MCCTEMPBM_CRPT75870045___2"/>
            <w:r>
              <w:t>&gt;LTM Candidate Configuration</w:t>
            </w:r>
            <w:bookmarkEnd w:id="23"/>
          </w:p>
        </w:tc>
        <w:tc>
          <w:tcPr>
            <w:tcW w:w="1080" w:type="dxa"/>
          </w:tcPr>
          <w:p w14:paraId="2116C8A9" w14:textId="77777777" w:rsidR="006F6AB6" w:rsidRDefault="006F6AB6" w:rsidP="00AF724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21CB23F" w14:textId="77777777" w:rsidR="006F6AB6" w:rsidRPr="00FD0425" w:rsidRDefault="006F6AB6" w:rsidP="00AF7249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1EECCDE" w14:textId="77777777" w:rsidR="006F6AB6" w:rsidRDefault="006F6AB6" w:rsidP="00AF724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28" w:type="dxa"/>
          </w:tcPr>
          <w:p w14:paraId="61361A0B" w14:textId="77777777" w:rsidR="006F6AB6" w:rsidRPr="00FD0425" w:rsidRDefault="006F6AB6" w:rsidP="00AF724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 xml:space="preserve">Includes the </w:t>
            </w:r>
            <w:proofErr w:type="spellStart"/>
            <w:r w:rsidRPr="008A1FCF">
              <w:rPr>
                <w:i/>
                <w:iCs/>
              </w:rPr>
              <w:t>ltm-CandidateConfig</w:t>
            </w:r>
            <w:proofErr w:type="spellEnd"/>
            <w:r>
              <w:t xml:space="preserve"> </w:t>
            </w:r>
            <w:r>
              <w:rPr>
                <w:iCs/>
                <w:lang w:eastAsia="ja-JP"/>
              </w:rPr>
              <w:t xml:space="preserve">as defined </w:t>
            </w:r>
            <w:r>
              <w:rPr>
                <w:lang w:eastAsia="ja-JP"/>
              </w:rPr>
              <w:t xml:space="preserve">in </w:t>
            </w:r>
            <w:r>
              <w:t xml:space="preserve">TS 38.331 </w:t>
            </w:r>
            <w:r>
              <w:rPr>
                <w:lang w:eastAsia="zh-CN"/>
              </w:rPr>
              <w:t>[10]</w:t>
            </w:r>
            <w:r>
              <w:rPr>
                <w:iCs/>
                <w:lang w:eastAsia="ja-JP"/>
              </w:rPr>
              <w:t>.</w:t>
            </w:r>
          </w:p>
        </w:tc>
        <w:tc>
          <w:tcPr>
            <w:tcW w:w="1080" w:type="dxa"/>
          </w:tcPr>
          <w:p w14:paraId="73920E15" w14:textId="77777777" w:rsidR="006F6AB6" w:rsidRDefault="006F6AB6" w:rsidP="00AF7249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5331FA8" w14:textId="77777777" w:rsidR="006F6AB6" w:rsidRDefault="006F6AB6" w:rsidP="00AF7249">
            <w:pPr>
              <w:pStyle w:val="TAC"/>
              <w:keepNext w:val="0"/>
              <w:keepLines w:val="0"/>
              <w:widowControl w:val="0"/>
            </w:pPr>
          </w:p>
        </w:tc>
      </w:tr>
      <w:tr w:rsidR="006F6AB6" w:rsidRPr="00FD0425" w14:paraId="301896B9" w14:textId="77777777" w:rsidTr="00AF7249">
        <w:tc>
          <w:tcPr>
            <w:tcW w:w="2160" w:type="dxa"/>
          </w:tcPr>
          <w:p w14:paraId="53BD2118" w14:textId="77777777" w:rsidR="006F6AB6" w:rsidRDefault="006F6AB6" w:rsidP="00AF7249">
            <w:pPr>
              <w:pStyle w:val="TAL"/>
              <w:keepNext w:val="0"/>
              <w:keepLines w:val="0"/>
              <w:widowControl w:val="0"/>
              <w:ind w:left="113"/>
              <w:rPr>
                <w:bCs/>
                <w:lang w:eastAsia="ja-JP"/>
              </w:rPr>
            </w:pPr>
            <w:bookmarkStart w:id="24" w:name="_MCCTEMPBM_CRPT75870046___2"/>
            <w:r>
              <w:t>&gt;LTM No Security Change ID</w:t>
            </w:r>
            <w:bookmarkEnd w:id="24"/>
          </w:p>
        </w:tc>
        <w:tc>
          <w:tcPr>
            <w:tcW w:w="1080" w:type="dxa"/>
          </w:tcPr>
          <w:p w14:paraId="19AB6C6A" w14:textId="77777777" w:rsidR="006F6AB6" w:rsidRDefault="006F6AB6" w:rsidP="00AF724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606AD80D" w14:textId="77777777" w:rsidR="006F6AB6" w:rsidRPr="00FD0425" w:rsidRDefault="006F6AB6" w:rsidP="00AF7249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DEF57BD" w14:textId="77777777" w:rsidR="006F6AB6" w:rsidRDefault="006F6AB6" w:rsidP="00AF724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9.2.3.231a</w:t>
            </w:r>
          </w:p>
        </w:tc>
        <w:tc>
          <w:tcPr>
            <w:tcW w:w="1728" w:type="dxa"/>
          </w:tcPr>
          <w:p w14:paraId="6205F8E0" w14:textId="77777777" w:rsidR="006F6AB6" w:rsidRPr="00FD0425" w:rsidRDefault="006F6AB6" w:rsidP="00AF724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A2995F3" w14:textId="77777777" w:rsidR="006F6AB6" w:rsidRDefault="006F6AB6" w:rsidP="00AF7249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86A4652" w14:textId="77777777" w:rsidR="006F6AB6" w:rsidRDefault="006F6AB6" w:rsidP="00AF7249">
            <w:pPr>
              <w:pStyle w:val="TAC"/>
              <w:keepNext w:val="0"/>
              <w:keepLines w:val="0"/>
              <w:widowControl w:val="0"/>
            </w:pPr>
          </w:p>
        </w:tc>
      </w:tr>
      <w:tr w:rsidR="006F6AB6" w:rsidRPr="00FD0425" w14:paraId="04508D36" w14:textId="77777777" w:rsidTr="00AF7249">
        <w:tc>
          <w:tcPr>
            <w:tcW w:w="2160" w:type="dxa"/>
          </w:tcPr>
          <w:p w14:paraId="3A5B165E" w14:textId="77777777" w:rsidR="006F6AB6" w:rsidRDefault="006F6AB6" w:rsidP="00AF7249">
            <w:pPr>
              <w:pStyle w:val="TAL"/>
              <w:keepNext w:val="0"/>
              <w:keepLines w:val="0"/>
              <w:widowControl w:val="0"/>
              <w:ind w:left="113"/>
              <w:rPr>
                <w:bCs/>
                <w:lang w:eastAsia="ja-JP"/>
              </w:rPr>
            </w:pPr>
            <w:bookmarkStart w:id="25" w:name="_MCCTEMPBM_CRPT75870047___2"/>
            <w:r>
              <w:t>&gt;</w:t>
            </w:r>
            <w:r w:rsidRPr="00A3693F">
              <w:t xml:space="preserve">Complete </w:t>
            </w:r>
            <w:r>
              <w:rPr>
                <w:rFonts w:hint="eastAsia"/>
              </w:rPr>
              <w:t>C</w:t>
            </w:r>
            <w:r w:rsidRPr="008420D0">
              <w:t xml:space="preserve">andidate </w:t>
            </w:r>
            <w:r w:rsidRPr="00A3693F">
              <w:t>Configuration Indicator</w:t>
            </w:r>
            <w:bookmarkEnd w:id="25"/>
          </w:p>
        </w:tc>
        <w:tc>
          <w:tcPr>
            <w:tcW w:w="1080" w:type="dxa"/>
          </w:tcPr>
          <w:p w14:paraId="5375E1D9" w14:textId="77777777" w:rsidR="006F6AB6" w:rsidRDefault="006F6AB6" w:rsidP="00AF724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</w:tcPr>
          <w:p w14:paraId="6C662988" w14:textId="77777777" w:rsidR="006F6AB6" w:rsidRPr="00FD0425" w:rsidRDefault="006F6AB6" w:rsidP="00AF7249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6542F3C" w14:textId="77777777" w:rsidR="006F6AB6" w:rsidRDefault="006F6AB6" w:rsidP="00AF724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ENUMERATED (complete, ...)</w:t>
            </w:r>
          </w:p>
        </w:tc>
        <w:tc>
          <w:tcPr>
            <w:tcW w:w="1728" w:type="dxa"/>
          </w:tcPr>
          <w:p w14:paraId="06A4C8C6" w14:textId="77777777" w:rsidR="006F6AB6" w:rsidRPr="00FD0425" w:rsidRDefault="006F6AB6" w:rsidP="00AF724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AB6FB57" w14:textId="77777777" w:rsidR="006F6AB6" w:rsidRDefault="006F6AB6" w:rsidP="00AF7249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8D52746" w14:textId="77777777" w:rsidR="006F6AB6" w:rsidRDefault="006F6AB6" w:rsidP="00AF7249">
            <w:pPr>
              <w:pStyle w:val="TAC"/>
              <w:keepNext w:val="0"/>
              <w:keepLines w:val="0"/>
              <w:widowControl w:val="0"/>
            </w:pPr>
          </w:p>
        </w:tc>
      </w:tr>
      <w:tr w:rsidR="006F6AB6" w:rsidRPr="00FD0425" w14:paraId="33D885C7" w14:textId="77777777" w:rsidTr="00AF7249">
        <w:tc>
          <w:tcPr>
            <w:tcW w:w="2160" w:type="dxa"/>
          </w:tcPr>
          <w:p w14:paraId="21460FDC" w14:textId="77777777" w:rsidR="006F6AB6" w:rsidRDefault="006F6AB6" w:rsidP="00AF7249">
            <w:pPr>
              <w:pStyle w:val="TAL"/>
              <w:keepNext w:val="0"/>
              <w:keepLines w:val="0"/>
              <w:widowControl w:val="0"/>
              <w:ind w:left="113"/>
              <w:rPr>
                <w:bCs/>
                <w:lang w:eastAsia="ja-JP"/>
              </w:rPr>
            </w:pPr>
            <w:bookmarkStart w:id="26" w:name="_MCCTEMPBM_CRPT75870048___2"/>
            <w:r w:rsidRPr="00F41F42">
              <w:t>&gt;CSI-RS Resource Configuration for L1 Measurements</w:t>
            </w:r>
            <w:bookmarkEnd w:id="26"/>
          </w:p>
        </w:tc>
        <w:tc>
          <w:tcPr>
            <w:tcW w:w="1080" w:type="dxa"/>
          </w:tcPr>
          <w:p w14:paraId="17DB2A17" w14:textId="77777777" w:rsidR="006F6AB6" w:rsidRDefault="006F6AB6" w:rsidP="00AF724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</w:tcPr>
          <w:p w14:paraId="4DEA6C8D" w14:textId="77777777" w:rsidR="006F6AB6" w:rsidRPr="00FD0425" w:rsidRDefault="006F6AB6" w:rsidP="00AF7249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5533FE7" w14:textId="77777777" w:rsidR="006F6AB6" w:rsidRDefault="006F6AB6" w:rsidP="00AF7249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1E4B77">
              <w:rPr>
                <w:rFonts w:eastAsia="Batang"/>
                <w:bCs/>
              </w:rPr>
              <w:t>CSI-RS Resource Configuration</w:t>
            </w:r>
          </w:p>
          <w:p w14:paraId="55C76339" w14:textId="77777777" w:rsidR="006F6AB6" w:rsidRDefault="006F6AB6" w:rsidP="00AF724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9.2.3.</w:t>
            </w:r>
            <w:r>
              <w:rPr>
                <w:rFonts w:eastAsia="Batang" w:hint="eastAsia"/>
                <w:bCs/>
              </w:rPr>
              <w:t>224</w:t>
            </w:r>
          </w:p>
        </w:tc>
        <w:tc>
          <w:tcPr>
            <w:tcW w:w="1728" w:type="dxa"/>
          </w:tcPr>
          <w:p w14:paraId="5D366788" w14:textId="77777777" w:rsidR="006F6AB6" w:rsidRPr="00FD0425" w:rsidRDefault="006F6AB6" w:rsidP="00AF724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B2EC6D8" w14:textId="77777777" w:rsidR="006F6AB6" w:rsidRDefault="006F6AB6" w:rsidP="00AF7249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C8EF84E" w14:textId="77777777" w:rsidR="006F6AB6" w:rsidRDefault="006F6AB6" w:rsidP="00AF7249">
            <w:pPr>
              <w:pStyle w:val="TAC"/>
              <w:keepNext w:val="0"/>
              <w:keepLines w:val="0"/>
              <w:widowControl w:val="0"/>
            </w:pPr>
          </w:p>
        </w:tc>
      </w:tr>
      <w:tr w:rsidR="006F6AB6" w:rsidRPr="00FD0425" w14:paraId="27778478" w14:textId="77777777" w:rsidTr="00AF7249">
        <w:tc>
          <w:tcPr>
            <w:tcW w:w="2160" w:type="dxa"/>
          </w:tcPr>
          <w:p w14:paraId="1490FB09" w14:textId="77777777" w:rsidR="006F6AB6" w:rsidRDefault="006F6AB6" w:rsidP="00AF7249">
            <w:pPr>
              <w:pStyle w:val="TAL"/>
              <w:keepNext w:val="0"/>
              <w:keepLines w:val="0"/>
              <w:widowControl w:val="0"/>
              <w:ind w:left="113"/>
              <w:rPr>
                <w:bCs/>
                <w:lang w:eastAsia="ja-JP"/>
              </w:rPr>
            </w:pPr>
            <w:bookmarkStart w:id="27" w:name="_MCCTEMPBM_CRPT75870049___2"/>
            <w:r w:rsidRPr="00F41F42">
              <w:t xml:space="preserve">&gt;CSI-RS Resource Configuration for </w:t>
            </w:r>
            <w:r>
              <w:t xml:space="preserve">Early </w:t>
            </w:r>
            <w:r w:rsidRPr="00F41F42">
              <w:t>CSI Acquisition</w:t>
            </w:r>
            <w:bookmarkEnd w:id="27"/>
          </w:p>
        </w:tc>
        <w:tc>
          <w:tcPr>
            <w:tcW w:w="1080" w:type="dxa"/>
          </w:tcPr>
          <w:p w14:paraId="18FB56A6" w14:textId="77777777" w:rsidR="006F6AB6" w:rsidRDefault="006F6AB6" w:rsidP="00AF724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</w:tcPr>
          <w:p w14:paraId="7D37D1A1" w14:textId="77777777" w:rsidR="006F6AB6" w:rsidRPr="00FD0425" w:rsidRDefault="006F6AB6" w:rsidP="00AF7249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171F796" w14:textId="77777777" w:rsidR="006F6AB6" w:rsidRDefault="006F6AB6" w:rsidP="00AF7249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1E4B77">
              <w:rPr>
                <w:rFonts w:eastAsia="Batang"/>
                <w:bCs/>
              </w:rPr>
              <w:t>CSI-RS Resource Configuration</w:t>
            </w:r>
          </w:p>
          <w:p w14:paraId="6C34171F" w14:textId="77777777" w:rsidR="006F6AB6" w:rsidRDefault="006F6AB6" w:rsidP="00AF724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9.2.3.</w:t>
            </w:r>
            <w:r>
              <w:rPr>
                <w:rFonts w:eastAsia="Batang" w:hint="eastAsia"/>
                <w:bCs/>
              </w:rPr>
              <w:t>224</w:t>
            </w:r>
          </w:p>
        </w:tc>
        <w:tc>
          <w:tcPr>
            <w:tcW w:w="1728" w:type="dxa"/>
          </w:tcPr>
          <w:p w14:paraId="2567F41A" w14:textId="77777777" w:rsidR="006F6AB6" w:rsidRPr="00FD0425" w:rsidRDefault="006F6AB6" w:rsidP="00AF724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00C5C3E" w14:textId="77777777" w:rsidR="006F6AB6" w:rsidRDefault="006F6AB6" w:rsidP="00AF7249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53B855A" w14:textId="77777777" w:rsidR="006F6AB6" w:rsidRDefault="006F6AB6" w:rsidP="00AF7249">
            <w:pPr>
              <w:pStyle w:val="TAC"/>
              <w:keepNext w:val="0"/>
              <w:keepLines w:val="0"/>
              <w:widowControl w:val="0"/>
            </w:pPr>
          </w:p>
        </w:tc>
      </w:tr>
      <w:tr w:rsidR="006F6AB6" w:rsidRPr="00FD0425" w14:paraId="0173A034" w14:textId="77777777" w:rsidTr="00AF7249">
        <w:tc>
          <w:tcPr>
            <w:tcW w:w="2160" w:type="dxa"/>
          </w:tcPr>
          <w:p w14:paraId="2F21C0F8" w14:textId="77777777" w:rsidR="006F6AB6" w:rsidRDefault="006F6AB6" w:rsidP="00AF7249">
            <w:pPr>
              <w:pStyle w:val="TAL"/>
              <w:keepNext w:val="0"/>
              <w:keepLines w:val="0"/>
              <w:widowControl w:val="0"/>
              <w:ind w:left="113"/>
              <w:rPr>
                <w:bCs/>
                <w:lang w:eastAsia="ja-JP"/>
              </w:rPr>
            </w:pPr>
            <w:bookmarkStart w:id="28" w:name="_MCCTEMPBM_CRPT75870050___2"/>
            <w:r w:rsidRPr="009A768F">
              <w:t xml:space="preserve">&gt;LTM CFRA Resource </w:t>
            </w:r>
            <w:r>
              <w:t>Information</w:t>
            </w:r>
            <w:bookmarkEnd w:id="28"/>
          </w:p>
        </w:tc>
        <w:tc>
          <w:tcPr>
            <w:tcW w:w="1080" w:type="dxa"/>
          </w:tcPr>
          <w:p w14:paraId="3CF4A79C" w14:textId="77777777" w:rsidR="006F6AB6" w:rsidRDefault="006F6AB6" w:rsidP="00AF724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002C6B">
              <w:t>O</w:t>
            </w:r>
          </w:p>
        </w:tc>
        <w:tc>
          <w:tcPr>
            <w:tcW w:w="1080" w:type="dxa"/>
          </w:tcPr>
          <w:p w14:paraId="10CEEA62" w14:textId="77777777" w:rsidR="006F6AB6" w:rsidRPr="00FD0425" w:rsidRDefault="006F6AB6" w:rsidP="00AF7249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D027BDA" w14:textId="77777777" w:rsidR="006F6AB6" w:rsidRDefault="006F6AB6" w:rsidP="00AF724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9.2.3.</w:t>
            </w:r>
            <w:r>
              <w:rPr>
                <w:rFonts w:eastAsia="Batang" w:hint="eastAsia"/>
                <w:bCs/>
              </w:rPr>
              <w:t>232</w:t>
            </w:r>
          </w:p>
        </w:tc>
        <w:tc>
          <w:tcPr>
            <w:tcW w:w="1728" w:type="dxa"/>
          </w:tcPr>
          <w:p w14:paraId="13565AA0" w14:textId="77777777" w:rsidR="006F6AB6" w:rsidRPr="00FD0425" w:rsidRDefault="006F6AB6" w:rsidP="00AF724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2DF6C56" w14:textId="77777777" w:rsidR="006F6AB6" w:rsidRDefault="006F6AB6" w:rsidP="00AF7249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04C12A3" w14:textId="77777777" w:rsidR="006F6AB6" w:rsidRDefault="006F6AB6" w:rsidP="00AF7249">
            <w:pPr>
              <w:pStyle w:val="TAC"/>
              <w:keepNext w:val="0"/>
              <w:keepLines w:val="0"/>
              <w:widowControl w:val="0"/>
            </w:pPr>
          </w:p>
        </w:tc>
      </w:tr>
      <w:tr w:rsidR="006F6AB6" w:rsidRPr="00FD0425" w14:paraId="541D0DE8" w14:textId="77777777" w:rsidTr="00AF7249">
        <w:tc>
          <w:tcPr>
            <w:tcW w:w="2160" w:type="dxa"/>
          </w:tcPr>
          <w:p w14:paraId="4BD5AC14" w14:textId="77777777" w:rsidR="006F6AB6" w:rsidRPr="009A768F" w:rsidRDefault="006F6AB6" w:rsidP="00AF7249">
            <w:pPr>
              <w:pStyle w:val="TAL"/>
              <w:keepNext w:val="0"/>
              <w:keepLines w:val="0"/>
              <w:widowControl w:val="0"/>
              <w:ind w:left="113"/>
            </w:pPr>
            <w:r>
              <w:t>&gt;LTM L2 Reset Configuration</w:t>
            </w:r>
          </w:p>
        </w:tc>
        <w:tc>
          <w:tcPr>
            <w:tcW w:w="1080" w:type="dxa"/>
          </w:tcPr>
          <w:p w14:paraId="5F376487" w14:textId="77777777" w:rsidR="006F6AB6" w:rsidRPr="00002C6B" w:rsidRDefault="006F6AB6" w:rsidP="00AF7249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</w:tcPr>
          <w:p w14:paraId="6B18655C" w14:textId="77777777" w:rsidR="006F6AB6" w:rsidRPr="00FD0425" w:rsidRDefault="006F6AB6" w:rsidP="00AF7249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1F55DDB" w14:textId="77777777" w:rsidR="006F6AB6" w:rsidRDefault="006F6AB6" w:rsidP="00AF7249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051953">
              <w:rPr>
                <w:rFonts w:eastAsia="Batang"/>
                <w:bCs/>
              </w:rPr>
              <w:t>INTEGER</w:t>
            </w:r>
            <w:r>
              <w:rPr>
                <w:rFonts w:eastAsia="Batang"/>
                <w:bCs/>
              </w:rPr>
              <w:t xml:space="preserve"> </w:t>
            </w:r>
            <w:r w:rsidRPr="00051953">
              <w:rPr>
                <w:rFonts w:eastAsia="Batang"/>
                <w:bCs/>
              </w:rPr>
              <w:t>(</w:t>
            </w:r>
            <w:proofErr w:type="gramStart"/>
            <w:r w:rsidRPr="00051953">
              <w:rPr>
                <w:rFonts w:eastAsia="Batang"/>
                <w:bCs/>
              </w:rPr>
              <w:t>1..</w:t>
            </w:r>
            <w:proofErr w:type="gramEnd"/>
            <w:r>
              <w:rPr>
                <w:rFonts w:eastAsia="Batang"/>
                <w:bCs/>
              </w:rPr>
              <w:t xml:space="preserve"> </w:t>
            </w:r>
            <w:r w:rsidRPr="00051953">
              <w:rPr>
                <w:rFonts w:eastAsia="Batang"/>
                <w:bCs/>
              </w:rPr>
              <w:t>9,</w:t>
            </w:r>
            <w:r>
              <w:rPr>
                <w:rFonts w:eastAsia="Batang"/>
                <w:bCs/>
              </w:rPr>
              <w:t xml:space="preserve"> </w:t>
            </w:r>
            <w:r w:rsidRPr="00051953">
              <w:rPr>
                <w:rFonts w:eastAsia="Batang"/>
                <w:bCs/>
              </w:rPr>
              <w:t>…)</w:t>
            </w:r>
          </w:p>
        </w:tc>
        <w:tc>
          <w:tcPr>
            <w:tcW w:w="1728" w:type="dxa"/>
          </w:tcPr>
          <w:p w14:paraId="5D1E4F88" w14:textId="77777777" w:rsidR="006F6AB6" w:rsidRPr="00FD0425" w:rsidRDefault="006F6AB6" w:rsidP="00AF724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Correspond</w:t>
            </w:r>
            <w:r w:rsidRPr="00475DCF">
              <w:rPr>
                <w:lang w:eastAsia="zh-CN"/>
              </w:rPr>
              <w:t xml:space="preserve">s </w:t>
            </w:r>
            <w:r>
              <w:rPr>
                <w:lang w:eastAsia="zh-CN"/>
              </w:rPr>
              <w:t xml:space="preserve">to </w:t>
            </w:r>
            <w:r w:rsidRPr="00475DCF">
              <w:rPr>
                <w:lang w:eastAsia="zh-CN"/>
              </w:rPr>
              <w:t xml:space="preserve">the </w:t>
            </w:r>
            <w:proofErr w:type="spellStart"/>
            <w:r w:rsidRPr="00475DCF">
              <w:rPr>
                <w:i/>
                <w:lang w:eastAsia="zh-CN"/>
              </w:rPr>
              <w:t>ltm-NoResetID</w:t>
            </w:r>
            <w:proofErr w:type="spellEnd"/>
            <w:r w:rsidRPr="00475DCF">
              <w:rPr>
                <w:lang w:eastAsia="zh-CN"/>
              </w:rPr>
              <w:t xml:space="preserve"> as defined in TS</w:t>
            </w:r>
            <w:r>
              <w:rPr>
                <w:lang w:eastAsia="zh-CN"/>
              </w:rPr>
              <w:t xml:space="preserve"> </w:t>
            </w:r>
            <w:r w:rsidRPr="00475DCF">
              <w:rPr>
                <w:lang w:eastAsia="zh-CN"/>
              </w:rPr>
              <w:t>38.331</w:t>
            </w:r>
            <w:r>
              <w:rPr>
                <w:lang w:eastAsia="zh-CN"/>
              </w:rPr>
              <w:t xml:space="preserve"> </w:t>
            </w:r>
            <w:r w:rsidRPr="00475DCF">
              <w:rPr>
                <w:lang w:eastAsia="zh-CN"/>
              </w:rPr>
              <w:t>[</w:t>
            </w:r>
            <w:r>
              <w:rPr>
                <w:lang w:eastAsia="zh-CN"/>
              </w:rPr>
              <w:t>10</w:t>
            </w:r>
            <w:r w:rsidRPr="00475DCF">
              <w:rPr>
                <w:lang w:eastAsia="zh-CN"/>
              </w:rPr>
              <w:t>], for the LTM candidate cell</w:t>
            </w:r>
            <w:r>
              <w:rPr>
                <w:lang w:eastAsia="zh-CN"/>
              </w:rPr>
              <w:t xml:space="preserve"> identified by the </w:t>
            </w:r>
            <w:r w:rsidRPr="00B95941">
              <w:rPr>
                <w:lang w:eastAsia="zh-CN"/>
              </w:rPr>
              <w:t>Target cell indicated in the corresponding HANDOVER REQUEST message</w:t>
            </w:r>
            <w:r w:rsidRPr="00475DCF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6EDDFE5A" w14:textId="77777777" w:rsidR="006F6AB6" w:rsidRDefault="006F6AB6" w:rsidP="00AF724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95941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573BCC1" w14:textId="77777777" w:rsidR="006F6AB6" w:rsidRDefault="006F6AB6" w:rsidP="00AF7249">
            <w:pPr>
              <w:pStyle w:val="TAC"/>
              <w:keepNext w:val="0"/>
              <w:keepLines w:val="0"/>
              <w:widowControl w:val="0"/>
            </w:pPr>
          </w:p>
        </w:tc>
      </w:tr>
      <w:tr w:rsidR="0074042A" w:rsidRPr="00FD0425" w14:paraId="1F2AC802" w14:textId="77777777" w:rsidTr="00AF7249">
        <w:trPr>
          <w:ins w:id="29" w:author="Ericsson" w:date="2026-01-26T15:19:00Z"/>
        </w:trPr>
        <w:tc>
          <w:tcPr>
            <w:tcW w:w="2160" w:type="dxa"/>
          </w:tcPr>
          <w:p w14:paraId="3A219A8D" w14:textId="57BDF7DE" w:rsidR="0074042A" w:rsidRDefault="0074042A" w:rsidP="0074042A">
            <w:pPr>
              <w:pStyle w:val="TAL"/>
              <w:keepNext w:val="0"/>
              <w:keepLines w:val="0"/>
              <w:widowControl w:val="0"/>
              <w:ind w:left="113"/>
              <w:rPr>
                <w:ins w:id="30" w:author="Ericsson" w:date="2026-01-26T15:19:00Z" w16du:dateUtc="2026-01-26T14:19:00Z"/>
              </w:rPr>
            </w:pPr>
            <w:bookmarkStart w:id="31" w:name="_MCCTEMPBM_CRPT75870621___2"/>
            <w:ins w:id="32" w:author="Ericsson" w:date="2026-01-26T15:19:00Z" w16du:dateUtc="2026-01-26T14:19:00Z">
              <w:r>
                <w:t>&gt;</w:t>
              </w:r>
              <w:r w:rsidRPr="007C3AF2">
                <w:t xml:space="preserve">CSI-RS Report </w:t>
              </w:r>
              <w:r>
                <w:lastRenderedPageBreak/>
                <w:t>C</w:t>
              </w:r>
              <w:r w:rsidRPr="007C3AF2">
                <w:t xml:space="preserve">onfiguration for </w:t>
              </w:r>
              <w:r>
                <w:t xml:space="preserve">Early </w:t>
              </w:r>
              <w:r w:rsidRPr="007C3AF2">
                <w:t>CSI Acquisition</w:t>
              </w:r>
              <w:bookmarkEnd w:id="31"/>
            </w:ins>
          </w:p>
        </w:tc>
        <w:tc>
          <w:tcPr>
            <w:tcW w:w="1080" w:type="dxa"/>
          </w:tcPr>
          <w:p w14:paraId="3632D9CE" w14:textId="7EBA2D04" w:rsidR="0074042A" w:rsidRDefault="0074042A" w:rsidP="0074042A">
            <w:pPr>
              <w:pStyle w:val="TAL"/>
              <w:keepNext w:val="0"/>
              <w:keepLines w:val="0"/>
              <w:widowControl w:val="0"/>
              <w:rPr>
                <w:ins w:id="33" w:author="Ericsson" w:date="2026-01-26T15:19:00Z" w16du:dateUtc="2026-01-26T14:19:00Z"/>
              </w:rPr>
            </w:pPr>
            <w:ins w:id="34" w:author="Ericsson" w:date="2026-01-26T15:19:00Z" w16du:dateUtc="2026-01-26T14:19:00Z">
              <w:r>
                <w:lastRenderedPageBreak/>
                <w:t>O</w:t>
              </w:r>
            </w:ins>
          </w:p>
        </w:tc>
        <w:tc>
          <w:tcPr>
            <w:tcW w:w="1080" w:type="dxa"/>
          </w:tcPr>
          <w:p w14:paraId="57DA91B8" w14:textId="77777777" w:rsidR="0074042A" w:rsidRPr="00FD0425" w:rsidRDefault="0074042A" w:rsidP="0074042A">
            <w:pPr>
              <w:pStyle w:val="TAL"/>
              <w:keepNext w:val="0"/>
              <w:keepLines w:val="0"/>
              <w:widowControl w:val="0"/>
              <w:rPr>
                <w:ins w:id="35" w:author="Ericsson" w:date="2026-01-26T15:19:00Z" w16du:dateUtc="2026-01-26T14:19:00Z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7153088" w14:textId="475DFF05" w:rsidR="0074042A" w:rsidRPr="00051953" w:rsidRDefault="0074042A" w:rsidP="0074042A">
            <w:pPr>
              <w:pStyle w:val="TAL"/>
              <w:keepNext w:val="0"/>
              <w:keepLines w:val="0"/>
              <w:widowControl w:val="0"/>
              <w:rPr>
                <w:ins w:id="36" w:author="Ericsson" w:date="2026-01-26T15:19:00Z" w16du:dateUtc="2026-01-26T14:19:00Z"/>
                <w:rFonts w:eastAsia="Batang"/>
                <w:bCs/>
              </w:rPr>
            </w:pPr>
            <w:ins w:id="37" w:author="Ericsson" w:date="2026-01-26T15:19:00Z" w16du:dateUtc="2026-01-26T14:19:00Z">
              <w:r>
                <w:rPr>
                  <w:rFonts w:eastAsia="Batang"/>
                  <w:bCs/>
                </w:rPr>
                <w:t xml:space="preserve">OCTET </w:t>
              </w:r>
              <w:r>
                <w:rPr>
                  <w:rFonts w:eastAsia="Batang"/>
                  <w:bCs/>
                </w:rPr>
                <w:lastRenderedPageBreak/>
                <w:t>STRING</w:t>
              </w:r>
            </w:ins>
          </w:p>
        </w:tc>
        <w:tc>
          <w:tcPr>
            <w:tcW w:w="1728" w:type="dxa"/>
          </w:tcPr>
          <w:p w14:paraId="02F3D8CE" w14:textId="7C0D335C" w:rsidR="0074042A" w:rsidRDefault="0074042A" w:rsidP="0074042A">
            <w:pPr>
              <w:pStyle w:val="TAL"/>
              <w:keepNext w:val="0"/>
              <w:keepLines w:val="0"/>
              <w:widowControl w:val="0"/>
              <w:rPr>
                <w:ins w:id="38" w:author="Ericsson" w:date="2026-01-26T15:19:00Z" w16du:dateUtc="2026-01-26T14:19:00Z"/>
                <w:lang w:eastAsia="zh-CN"/>
              </w:rPr>
            </w:pPr>
            <w:ins w:id="39" w:author="Ericsson" w:date="2026-01-26T15:19:00Z" w16du:dateUtc="2026-01-26T14:19:00Z">
              <w:r w:rsidRPr="001022AE">
                <w:lastRenderedPageBreak/>
                <w:t xml:space="preserve">Includes the </w:t>
              </w:r>
              <w:proofErr w:type="spellStart"/>
              <w:r>
                <w:rPr>
                  <w:i/>
                  <w:iCs/>
                </w:rPr>
                <w:t>ltm-</w:t>
              </w:r>
              <w:r>
                <w:rPr>
                  <w:i/>
                  <w:iCs/>
                </w:rPr>
                <w:lastRenderedPageBreak/>
                <w:t>CSIReportConfig</w:t>
              </w:r>
              <w:proofErr w:type="spellEnd"/>
              <w:r w:rsidRPr="001022AE">
                <w:t xml:space="preserve"> as defined in TS 38.331 [10].</w:t>
              </w:r>
            </w:ins>
          </w:p>
        </w:tc>
        <w:tc>
          <w:tcPr>
            <w:tcW w:w="1080" w:type="dxa"/>
          </w:tcPr>
          <w:p w14:paraId="5FD11300" w14:textId="21785ABE" w:rsidR="0074042A" w:rsidRPr="00B95941" w:rsidRDefault="0074042A" w:rsidP="0074042A">
            <w:pPr>
              <w:pStyle w:val="TAC"/>
              <w:keepNext w:val="0"/>
              <w:keepLines w:val="0"/>
              <w:widowControl w:val="0"/>
              <w:rPr>
                <w:ins w:id="40" w:author="Ericsson" w:date="2026-01-26T15:19:00Z" w16du:dateUtc="2026-01-26T14:19:00Z"/>
                <w:lang w:eastAsia="ja-JP"/>
              </w:rPr>
            </w:pPr>
            <w:ins w:id="41" w:author="Ericsson" w:date="2026-01-26T15:19:00Z" w16du:dateUtc="2026-01-26T14:19:00Z">
              <w:r>
                <w:rPr>
                  <w:lang w:eastAsia="ja-JP"/>
                </w:rPr>
                <w:lastRenderedPageBreak/>
                <w:t>–</w:t>
              </w:r>
            </w:ins>
          </w:p>
        </w:tc>
        <w:tc>
          <w:tcPr>
            <w:tcW w:w="1080" w:type="dxa"/>
          </w:tcPr>
          <w:p w14:paraId="72D2E1BB" w14:textId="77777777" w:rsidR="0074042A" w:rsidRDefault="0074042A" w:rsidP="0074042A">
            <w:pPr>
              <w:pStyle w:val="TAC"/>
              <w:keepNext w:val="0"/>
              <w:keepLines w:val="0"/>
              <w:widowControl w:val="0"/>
              <w:rPr>
                <w:ins w:id="42" w:author="Ericsson" w:date="2026-01-26T15:19:00Z" w16du:dateUtc="2026-01-26T14:19:00Z"/>
              </w:rPr>
            </w:pPr>
          </w:p>
        </w:tc>
      </w:tr>
      <w:tr w:rsidR="0074042A" w:rsidRPr="00FD0425" w14:paraId="7E2C974C" w14:textId="77777777" w:rsidTr="00AF7249">
        <w:tc>
          <w:tcPr>
            <w:tcW w:w="2160" w:type="dxa"/>
          </w:tcPr>
          <w:p w14:paraId="79AB564B" w14:textId="77777777" w:rsidR="0074042A" w:rsidRDefault="0074042A" w:rsidP="0074042A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t>Early Sync Information Response</w:t>
            </w:r>
          </w:p>
        </w:tc>
        <w:tc>
          <w:tcPr>
            <w:tcW w:w="1080" w:type="dxa"/>
          </w:tcPr>
          <w:p w14:paraId="3D1A735B" w14:textId="77777777" w:rsidR="0074042A" w:rsidRDefault="0074042A" w:rsidP="0074042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3AC84A7E" w14:textId="77777777" w:rsidR="0074042A" w:rsidRPr="00FD0425" w:rsidRDefault="0074042A" w:rsidP="0074042A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0DE94D9" w14:textId="77777777" w:rsidR="0074042A" w:rsidRDefault="0074042A" w:rsidP="0074042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Early Sync Information</w:t>
            </w:r>
          </w:p>
          <w:p w14:paraId="660110D6" w14:textId="77777777" w:rsidR="0074042A" w:rsidRDefault="0074042A" w:rsidP="0074042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9.2.3.</w:t>
            </w:r>
            <w:r>
              <w:rPr>
                <w:rFonts w:eastAsia="Malgun Gothic" w:cs="Arial" w:hint="eastAsia"/>
              </w:rPr>
              <w:t>218</w:t>
            </w:r>
          </w:p>
        </w:tc>
        <w:tc>
          <w:tcPr>
            <w:tcW w:w="1728" w:type="dxa"/>
          </w:tcPr>
          <w:p w14:paraId="51EFD0EF" w14:textId="77777777" w:rsidR="0074042A" w:rsidRPr="00FD0425" w:rsidRDefault="0074042A" w:rsidP="0074042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82F4FF1" w14:textId="77777777" w:rsidR="0074042A" w:rsidRDefault="0074042A" w:rsidP="0074042A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4A1AB8B3" w14:textId="77777777" w:rsidR="0074042A" w:rsidRDefault="0074042A" w:rsidP="0074042A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</w:tbl>
    <w:p w14:paraId="0FB52A82" w14:textId="77777777" w:rsidR="006F6AB6" w:rsidRPr="00FD0425" w:rsidRDefault="006F6AB6" w:rsidP="006F6AB6">
      <w:pPr>
        <w:widowControl w:val="0"/>
        <w:rPr>
          <w:lang w:eastAsia="zh-CN"/>
        </w:rPr>
      </w:pPr>
    </w:p>
    <w:p w14:paraId="7457D725" w14:textId="137DDEC7" w:rsidR="005D4B46" w:rsidRDefault="005D4B46" w:rsidP="00A17587">
      <w:pPr>
        <w:sectPr w:rsidR="005D4B46" w:rsidSect="00136801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54F90480" w14:textId="2E668E2C" w:rsidR="00A17587" w:rsidRPr="000A4020" w:rsidRDefault="00A17587" w:rsidP="00A17587"/>
    <w:p w14:paraId="44D03994" w14:textId="77777777" w:rsidR="007B5E48" w:rsidRDefault="00254D88" w:rsidP="007B5E48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 w:rsidR="001831CA">
        <w:rPr>
          <w:color w:val="FF0000"/>
        </w:rPr>
        <w:t>ASN.1</w:t>
      </w:r>
      <w:r>
        <w:rPr>
          <w:color w:val="FF0000"/>
        </w:rPr>
        <w:t xml:space="preserve"> </w:t>
      </w:r>
      <w:r w:rsidRPr="006779A5">
        <w:rPr>
          <w:color w:val="FF0000"/>
        </w:rPr>
        <w:t>Change</w:t>
      </w:r>
      <w:r w:rsidR="001831CA">
        <w:rPr>
          <w:color w:val="FF0000"/>
        </w:rPr>
        <w:t>s</w:t>
      </w:r>
      <w:r w:rsidRPr="006779A5">
        <w:rPr>
          <w:color w:val="FF0000"/>
        </w:rPr>
        <w:t xml:space="preserve"> &gt;&gt;&gt;&gt;&gt;&gt;&gt;&gt;&gt;&gt;&gt;&gt;&gt;&gt;&gt;&gt;&gt;&gt;&gt;&gt;</w:t>
      </w:r>
    </w:p>
    <w:p w14:paraId="14CD2BD5" w14:textId="77777777" w:rsidR="006252DA" w:rsidRPr="00FD0425" w:rsidRDefault="006252DA" w:rsidP="006252DA">
      <w:pPr>
        <w:pStyle w:val="PL"/>
        <w:rPr>
          <w:snapToGrid w:val="0"/>
        </w:rPr>
      </w:pPr>
    </w:p>
    <w:p w14:paraId="3129A173" w14:textId="77777777" w:rsidR="0079110B" w:rsidRPr="00FD0425" w:rsidRDefault="0079110B" w:rsidP="0079110B">
      <w:pPr>
        <w:pStyle w:val="Heading3"/>
      </w:pPr>
      <w:bookmarkStart w:id="43" w:name="_Toc20955408"/>
      <w:bookmarkStart w:id="44" w:name="_Toc29991616"/>
      <w:bookmarkStart w:id="45" w:name="_Toc36556019"/>
      <w:bookmarkStart w:id="46" w:name="_Toc44497804"/>
      <w:bookmarkStart w:id="47" w:name="_Toc45108191"/>
      <w:bookmarkStart w:id="48" w:name="_Toc45901811"/>
      <w:bookmarkStart w:id="49" w:name="_Toc51850892"/>
      <w:bookmarkStart w:id="50" w:name="_Toc56693896"/>
      <w:bookmarkStart w:id="51" w:name="_Toc64447440"/>
      <w:bookmarkStart w:id="52" w:name="_Toc66286934"/>
      <w:bookmarkStart w:id="53" w:name="_Toc74151632"/>
      <w:bookmarkStart w:id="54" w:name="_Toc88654106"/>
      <w:bookmarkStart w:id="55" w:name="_Toc97904462"/>
      <w:bookmarkStart w:id="56" w:name="_Toc98868600"/>
      <w:bookmarkStart w:id="57" w:name="_Toc105174886"/>
      <w:bookmarkStart w:id="58" w:name="_Toc106109723"/>
      <w:bookmarkStart w:id="59" w:name="_Toc113825545"/>
      <w:bookmarkStart w:id="60" w:name="_Toc216995275"/>
      <w:r w:rsidRPr="00FD0425">
        <w:t>9.3.5</w:t>
      </w:r>
      <w:r w:rsidRPr="00FD0425">
        <w:tab/>
        <w:t>Information Element definitions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252389DA" w14:textId="77777777" w:rsidR="0079110B" w:rsidRPr="00FD0425" w:rsidRDefault="0079110B" w:rsidP="0079110B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5F6C3833" w14:textId="77777777" w:rsidR="0079110B" w:rsidRPr="00FD0425" w:rsidRDefault="0079110B" w:rsidP="0079110B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 w:rsidRPr="00FD0425">
        <w:t>-- **************************************************************</w:t>
      </w:r>
    </w:p>
    <w:p w14:paraId="55B4EBB8" w14:textId="77777777" w:rsidR="0079110B" w:rsidRPr="00FD0425" w:rsidRDefault="0079110B" w:rsidP="0079110B">
      <w:pPr>
        <w:pStyle w:val="PL"/>
      </w:pPr>
      <w:r w:rsidRPr="00FD0425">
        <w:t>--</w:t>
      </w:r>
    </w:p>
    <w:p w14:paraId="18C3E0F7" w14:textId="77777777" w:rsidR="0079110B" w:rsidRPr="00FD0425" w:rsidRDefault="0079110B" w:rsidP="0079110B">
      <w:pPr>
        <w:pStyle w:val="PL"/>
      </w:pPr>
      <w:r w:rsidRPr="00FD0425">
        <w:t>-- Information Element Definitions</w:t>
      </w:r>
    </w:p>
    <w:p w14:paraId="2D9A2585" w14:textId="77777777" w:rsidR="0079110B" w:rsidRPr="00FD0425" w:rsidRDefault="0079110B" w:rsidP="0079110B">
      <w:pPr>
        <w:pStyle w:val="PL"/>
      </w:pPr>
      <w:r w:rsidRPr="00FD0425">
        <w:t>--</w:t>
      </w:r>
    </w:p>
    <w:p w14:paraId="0D9E253A" w14:textId="77777777" w:rsidR="0079110B" w:rsidRPr="00FD0425" w:rsidRDefault="0079110B" w:rsidP="0079110B">
      <w:pPr>
        <w:pStyle w:val="PL"/>
      </w:pPr>
      <w:r w:rsidRPr="00FD0425">
        <w:t>-- **************************************************************</w:t>
      </w:r>
    </w:p>
    <w:p w14:paraId="0706E79C" w14:textId="77777777" w:rsidR="0079110B" w:rsidRPr="00FD0425" w:rsidRDefault="0079110B" w:rsidP="0079110B">
      <w:pPr>
        <w:pStyle w:val="PL"/>
      </w:pPr>
    </w:p>
    <w:p w14:paraId="2EEFEE5D" w14:textId="77777777" w:rsidR="0079110B" w:rsidRPr="00FD0425" w:rsidRDefault="0079110B" w:rsidP="0079110B">
      <w:pPr>
        <w:pStyle w:val="PL"/>
      </w:pPr>
      <w:r w:rsidRPr="00FD0425">
        <w:t>XnAP-IEs {</w:t>
      </w:r>
    </w:p>
    <w:p w14:paraId="45984372" w14:textId="77777777" w:rsidR="0079110B" w:rsidRPr="00FD0425" w:rsidRDefault="0079110B" w:rsidP="0079110B">
      <w:pPr>
        <w:pStyle w:val="PL"/>
      </w:pPr>
      <w:r w:rsidRPr="00FD0425">
        <w:t>itu-t (0) identified-organization (4) etsi (0) mobileDomain (0)</w:t>
      </w:r>
    </w:p>
    <w:p w14:paraId="7D604833" w14:textId="77777777" w:rsidR="0079110B" w:rsidRPr="00FD0425" w:rsidRDefault="0079110B" w:rsidP="0079110B">
      <w:pPr>
        <w:pStyle w:val="PL"/>
      </w:pPr>
      <w:r w:rsidRPr="00FD0425">
        <w:t>ngran-access (22) modules (3) xnap (2) version1 (1) xnap-IEs (2) }</w:t>
      </w:r>
    </w:p>
    <w:p w14:paraId="71BEB9EC" w14:textId="77777777" w:rsidR="0079110B" w:rsidRPr="00FD0425" w:rsidRDefault="0079110B" w:rsidP="0079110B">
      <w:pPr>
        <w:pStyle w:val="PL"/>
      </w:pPr>
    </w:p>
    <w:p w14:paraId="3CEF7411" w14:textId="77777777" w:rsidR="0079110B" w:rsidRPr="00FD0425" w:rsidRDefault="0079110B" w:rsidP="0079110B">
      <w:pPr>
        <w:pStyle w:val="PL"/>
      </w:pPr>
      <w:r w:rsidRPr="00FD0425">
        <w:t>DEFINITIONS AUTOMATIC TAGS ::=</w:t>
      </w:r>
    </w:p>
    <w:p w14:paraId="49448837" w14:textId="77777777" w:rsidR="0079110B" w:rsidRPr="00FD0425" w:rsidRDefault="0079110B" w:rsidP="0079110B">
      <w:pPr>
        <w:pStyle w:val="PL"/>
      </w:pPr>
    </w:p>
    <w:p w14:paraId="652A903A" w14:textId="77777777" w:rsidR="0079110B" w:rsidRPr="00FD0425" w:rsidRDefault="0079110B" w:rsidP="0079110B">
      <w:pPr>
        <w:pStyle w:val="PL"/>
      </w:pPr>
      <w:r w:rsidRPr="00FD0425">
        <w:t>BEGIN</w:t>
      </w:r>
    </w:p>
    <w:p w14:paraId="2CEBF0A4" w14:textId="77777777" w:rsidR="0079110B" w:rsidRPr="00FD0425" w:rsidRDefault="0079110B" w:rsidP="0079110B">
      <w:pPr>
        <w:pStyle w:val="PL"/>
      </w:pPr>
    </w:p>
    <w:p w14:paraId="727B88CF" w14:textId="77777777" w:rsidR="0079110B" w:rsidRPr="00FD0425" w:rsidRDefault="0079110B" w:rsidP="0079110B">
      <w:pPr>
        <w:pStyle w:val="PL"/>
      </w:pPr>
      <w:r w:rsidRPr="00FD0425">
        <w:t>IMPORTS</w:t>
      </w:r>
    </w:p>
    <w:p w14:paraId="083C671C" w14:textId="77777777" w:rsidR="0079110B" w:rsidRPr="00FD0425" w:rsidRDefault="0079110B" w:rsidP="0079110B">
      <w:pPr>
        <w:pStyle w:val="PL"/>
      </w:pPr>
    </w:p>
    <w:p w14:paraId="104C6508" w14:textId="77777777" w:rsidR="0079110B" w:rsidRPr="00FD0425" w:rsidRDefault="0079110B" w:rsidP="0079110B">
      <w:pPr>
        <w:pStyle w:val="PL"/>
        <w:rPr>
          <w:lang w:eastAsia="ja-JP"/>
        </w:rPr>
      </w:pPr>
    </w:p>
    <w:p w14:paraId="5DCC9ECC" w14:textId="77777777" w:rsidR="0079110B" w:rsidRPr="00FD0425" w:rsidRDefault="0079110B" w:rsidP="0079110B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0DF4EF79" w14:textId="77777777" w:rsidR="0079110B" w:rsidRPr="00FD0425" w:rsidRDefault="0079110B" w:rsidP="0079110B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0893B600" w14:textId="77777777" w:rsidR="0079110B" w:rsidRDefault="0079110B" w:rsidP="0079110B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25B9C497" w14:textId="77777777" w:rsidR="0079110B" w:rsidRDefault="0079110B" w:rsidP="0079110B">
      <w:pPr>
        <w:pStyle w:val="PL"/>
        <w:rPr>
          <w:snapToGrid w:val="0"/>
        </w:rPr>
      </w:pPr>
      <w:r>
        <w:rPr>
          <w:snapToGrid w:val="0"/>
        </w:rPr>
        <w:tab/>
        <w:t>id-ConfiguredTACIndication,</w:t>
      </w:r>
    </w:p>
    <w:p w14:paraId="62B79D3C" w14:textId="77777777" w:rsidR="0079110B" w:rsidRPr="009354E2" w:rsidRDefault="0079110B" w:rsidP="0079110B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3917F278" w14:textId="77777777" w:rsidR="0079110B" w:rsidRPr="00DA6DDA" w:rsidRDefault="0079110B" w:rsidP="0079110B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14:paraId="66BDC01B" w14:textId="77777777" w:rsidR="0079110B" w:rsidRDefault="0079110B" w:rsidP="0079110B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187FB5D6" w14:textId="77777777" w:rsidR="0079110B" w:rsidRDefault="0079110B" w:rsidP="0079110B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DLCarrier</w:t>
      </w:r>
      <w:r w:rsidRPr="00276839">
        <w:rPr>
          <w:snapToGrid w:val="0"/>
          <w:lang w:eastAsia="zh-CN"/>
        </w:rPr>
        <w:t>List</w:t>
      </w:r>
      <w:r>
        <w:rPr>
          <w:snapToGrid w:val="0"/>
          <w:lang w:eastAsia="zh-CN"/>
        </w:rPr>
        <w:t>,</w:t>
      </w:r>
    </w:p>
    <w:p w14:paraId="766F870A" w14:textId="77777777" w:rsidR="0079110B" w:rsidRDefault="0079110B" w:rsidP="0079110B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14:paraId="2F9C8298" w14:textId="77777777" w:rsidR="0079110B" w:rsidRDefault="0079110B" w:rsidP="0079110B">
      <w:pPr>
        <w:pStyle w:val="PL"/>
        <w:rPr>
          <w:lang w:val="en-US" w:eastAsia="zh-CN"/>
        </w:rPr>
      </w:pPr>
      <w:r w:rsidRPr="00940917">
        <w:rPr>
          <w:lang w:eastAsia="ja-JP"/>
        </w:rPr>
        <w:tab/>
      </w:r>
      <w:r>
        <w:rPr>
          <w:rFonts w:hint="eastAsia"/>
          <w:lang w:val="en-US" w:eastAsia="zh-CN"/>
        </w:rPr>
        <w:t>id-ExtendedReportIntervalMDT,</w:t>
      </w:r>
    </w:p>
    <w:p w14:paraId="224AD3B8" w14:textId="77777777" w:rsidR="0079110B" w:rsidRPr="009354E2" w:rsidRDefault="0079110B" w:rsidP="0079110B">
      <w:pPr>
        <w:pStyle w:val="PL"/>
        <w:rPr>
          <w:lang w:eastAsia="ja-JP"/>
        </w:rPr>
      </w:pPr>
      <w:r w:rsidRPr="009354E2">
        <w:rPr>
          <w:lang w:eastAsia="ja-JP"/>
        </w:rPr>
        <w:tab/>
        <w:t>id-ExtendedTAISliceSupportList,</w:t>
      </w:r>
    </w:p>
    <w:p w14:paraId="2BA8ECCC" w14:textId="77777777" w:rsidR="0079110B" w:rsidRPr="00FD0425" w:rsidRDefault="0079110B" w:rsidP="0079110B">
      <w:pPr>
        <w:pStyle w:val="PL"/>
        <w:rPr>
          <w:lang w:eastAsia="ja-JP"/>
        </w:rPr>
      </w:pPr>
      <w:r>
        <w:rPr>
          <w:lang w:eastAsia="ja-JP"/>
        </w:rPr>
        <w:tab/>
        <w:t>id-FiveGCMobilityRestrictionListContainer,</w:t>
      </w:r>
    </w:p>
    <w:p w14:paraId="0A91155F" w14:textId="77777777" w:rsidR="0079110B" w:rsidRPr="00FD0425" w:rsidRDefault="0079110B" w:rsidP="0079110B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14:paraId="7AED8705" w14:textId="77777777" w:rsidR="0079110B" w:rsidRDefault="0079110B" w:rsidP="0079110B">
      <w:pPr>
        <w:pStyle w:val="PL"/>
      </w:pPr>
      <w:r w:rsidRPr="00FD0425">
        <w:tab/>
        <w:t>id-LastE-UTRANPLMNIdentity,</w:t>
      </w:r>
    </w:p>
    <w:p w14:paraId="0561BCC9" w14:textId="77777777" w:rsidR="0079110B" w:rsidRPr="00733B28" w:rsidRDefault="0079110B" w:rsidP="0079110B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  <w:lang w:val="en-US" w:eastAsia="zh-CN"/>
        </w:rPr>
        <w:t>A2XUEPC5AggregateMaximumBitRate,</w:t>
      </w:r>
    </w:p>
    <w:p w14:paraId="11942923" w14:textId="77777777" w:rsidR="0079110B" w:rsidRPr="00FD0425" w:rsidRDefault="0079110B" w:rsidP="0079110B">
      <w:pPr>
        <w:pStyle w:val="PL"/>
      </w:pPr>
      <w:r w:rsidRPr="00940917">
        <w:tab/>
        <w:t>id-IntendedTDD-DL-ULConfiguration-NR,</w:t>
      </w:r>
    </w:p>
    <w:p w14:paraId="7BFAED71" w14:textId="77777777" w:rsidR="0079110B" w:rsidRDefault="0079110B" w:rsidP="0079110B">
      <w:pPr>
        <w:pStyle w:val="PL"/>
      </w:pPr>
      <w:r w:rsidRPr="00FD0425">
        <w:tab/>
        <w:t>id-MaxIPrate-DL,</w:t>
      </w:r>
    </w:p>
    <w:p w14:paraId="6473FE10" w14:textId="77777777" w:rsidR="0079110B" w:rsidRPr="00FD0425" w:rsidRDefault="0079110B" w:rsidP="0079110B">
      <w:pPr>
        <w:pStyle w:val="PL"/>
      </w:pPr>
      <w:r w:rsidRPr="00FD0425">
        <w:tab/>
        <w:t>id-SecurityResult,</w:t>
      </w:r>
    </w:p>
    <w:p w14:paraId="50E688F3" w14:textId="77777777" w:rsidR="0079110B" w:rsidRPr="00FD0425" w:rsidRDefault="0079110B" w:rsidP="0079110B">
      <w:pPr>
        <w:pStyle w:val="PL"/>
      </w:pPr>
      <w:r w:rsidRPr="00FD0425">
        <w:tab/>
        <w:t>id-OldQoSFlowMap-ULendmarkerexpected,</w:t>
      </w:r>
    </w:p>
    <w:p w14:paraId="3720A3A6" w14:textId="77777777" w:rsidR="0079110B" w:rsidRPr="00FD0425" w:rsidRDefault="0079110B" w:rsidP="0079110B">
      <w:pPr>
        <w:pStyle w:val="PL"/>
      </w:pPr>
      <w:r w:rsidRPr="00FD0425">
        <w:tab/>
        <w:t>id-PDUSessionCommonNetworkInstance,</w:t>
      </w:r>
    </w:p>
    <w:p w14:paraId="7A32FB2E" w14:textId="77777777" w:rsidR="0079110B" w:rsidRDefault="0079110B" w:rsidP="0079110B">
      <w:pPr>
        <w:pStyle w:val="PL"/>
      </w:pPr>
      <w:r w:rsidRPr="00EC59CF">
        <w:tab/>
        <w:t>id-PDUSession</w:t>
      </w:r>
      <w:r>
        <w:t>-PairID</w:t>
      </w:r>
      <w:r w:rsidRPr="00EC59CF">
        <w:t>,</w:t>
      </w:r>
    </w:p>
    <w:p w14:paraId="10DB18C9" w14:textId="77777777" w:rsidR="0079110B" w:rsidRPr="00FD0425" w:rsidRDefault="0079110B" w:rsidP="0079110B">
      <w:pPr>
        <w:pStyle w:val="PL"/>
      </w:pPr>
      <w:r w:rsidRPr="00FD0425">
        <w:tab/>
      </w:r>
      <w:r w:rsidRPr="00FD0425">
        <w:rPr>
          <w:snapToGrid w:val="0"/>
          <w:lang w:eastAsia="zh-CN"/>
        </w:rPr>
        <w:t>id-BPLMN-ID-Info-EUTRA,</w:t>
      </w:r>
    </w:p>
    <w:p w14:paraId="4052A146" w14:textId="77777777" w:rsidR="0079110B" w:rsidRPr="00FD0425" w:rsidRDefault="0079110B" w:rsidP="0079110B">
      <w:pPr>
        <w:pStyle w:val="PL"/>
      </w:pPr>
      <w:r w:rsidRPr="00FD0425">
        <w:tab/>
      </w:r>
      <w:r w:rsidRPr="00FD0425">
        <w:rPr>
          <w:snapToGrid w:val="0"/>
          <w:lang w:eastAsia="zh-CN"/>
        </w:rPr>
        <w:t>id-BPLMN-ID-Info-NR,</w:t>
      </w:r>
    </w:p>
    <w:p w14:paraId="3D01D47E" w14:textId="77777777" w:rsidR="0079110B" w:rsidRPr="00FD0425" w:rsidRDefault="0079110B" w:rsidP="0079110B">
      <w:pPr>
        <w:pStyle w:val="PL"/>
      </w:pPr>
      <w:r w:rsidRPr="00FD0425">
        <w:tab/>
        <w:t>id-DRBsNotAdmittedSetupModifyList,</w:t>
      </w:r>
    </w:p>
    <w:p w14:paraId="0A41CC5B" w14:textId="77777777" w:rsidR="0079110B" w:rsidRDefault="0079110B" w:rsidP="0079110B">
      <w:pPr>
        <w:pStyle w:val="PL"/>
      </w:pPr>
      <w:r w:rsidRPr="00FD0425">
        <w:tab/>
        <w:t>id-Secondary-MN-Xn-U-TNLInfoatM,</w:t>
      </w:r>
    </w:p>
    <w:p w14:paraId="194965B9" w14:textId="77777777" w:rsidR="0079110B" w:rsidRPr="00FD0425" w:rsidRDefault="0079110B" w:rsidP="0079110B">
      <w:pPr>
        <w:pStyle w:val="PL"/>
      </w:pPr>
      <w:r w:rsidRPr="00940917">
        <w:tab/>
        <w:t>id-ULForwardingProposal,</w:t>
      </w:r>
    </w:p>
    <w:p w14:paraId="2FD0398F" w14:textId="77777777" w:rsidR="0079110B" w:rsidRPr="00FD0425" w:rsidRDefault="0079110B" w:rsidP="0079110B">
      <w:pPr>
        <w:pStyle w:val="PL"/>
      </w:pPr>
      <w:r w:rsidRPr="00FD0425">
        <w:lastRenderedPageBreak/>
        <w:tab/>
        <w:t>id-DRB-IDs-takenintouse,</w:t>
      </w:r>
    </w:p>
    <w:p w14:paraId="623CE423" w14:textId="77777777" w:rsidR="0079110B" w:rsidRPr="00FD0425" w:rsidRDefault="0079110B" w:rsidP="0079110B">
      <w:pPr>
        <w:pStyle w:val="PL"/>
      </w:pPr>
      <w:r w:rsidRPr="00FD0425">
        <w:tab/>
        <w:t>id-SplitSessionIndicator,</w:t>
      </w:r>
    </w:p>
    <w:p w14:paraId="5508ED9A" w14:textId="77777777" w:rsidR="0079110B" w:rsidRDefault="0079110B" w:rsidP="0079110B">
      <w:pPr>
        <w:pStyle w:val="PL"/>
        <w:rPr>
          <w:snapToGrid w:val="0"/>
        </w:rPr>
      </w:pPr>
      <w:r w:rsidRPr="00FD0425">
        <w:rPr>
          <w:snapToGrid w:val="0"/>
        </w:rPr>
        <w:tab/>
        <w:t>id-NonGBRResources-Offered,</w:t>
      </w:r>
    </w:p>
    <w:p w14:paraId="52901372" w14:textId="77777777" w:rsidR="0079110B" w:rsidRDefault="0079110B" w:rsidP="0079110B">
      <w:pPr>
        <w:pStyle w:val="PL"/>
      </w:pPr>
      <w:r w:rsidRPr="00D06EB5">
        <w:tab/>
        <w:t>id-MDT-Configuration,</w:t>
      </w:r>
    </w:p>
    <w:p w14:paraId="7C46E8D5" w14:textId="77777777" w:rsidR="0079110B" w:rsidRPr="007C4E74" w:rsidRDefault="0079110B" w:rsidP="0079110B">
      <w:pPr>
        <w:pStyle w:val="PL"/>
      </w:pPr>
      <w:r w:rsidRPr="007C4E74">
        <w:tab/>
      </w:r>
      <w:r w:rsidRPr="009354E2">
        <w:t>id-TraceCollectionEntityURI,</w:t>
      </w:r>
    </w:p>
    <w:p w14:paraId="475F2D36" w14:textId="77777777" w:rsidR="0079110B" w:rsidRDefault="0079110B" w:rsidP="0079110B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NPN-Broadcast-Information,</w:t>
      </w:r>
    </w:p>
    <w:p w14:paraId="295657CC" w14:textId="77777777" w:rsidR="0079110B" w:rsidRDefault="0079110B" w:rsidP="0079110B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id-NPNPagingAssistanceInformation,</w:t>
      </w:r>
    </w:p>
    <w:p w14:paraId="7072E527" w14:textId="77777777" w:rsidR="0079110B" w:rsidRPr="00670F1F" w:rsidRDefault="0079110B" w:rsidP="0079110B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NPNMobilityInformation,</w:t>
      </w:r>
    </w:p>
    <w:p w14:paraId="02CE0447" w14:textId="77777777" w:rsidR="0079110B" w:rsidRPr="001D2E49" w:rsidRDefault="0079110B" w:rsidP="0079110B">
      <w:pPr>
        <w:pStyle w:val="PL"/>
        <w:rPr>
          <w:snapToGrid w:val="0"/>
        </w:rPr>
      </w:pPr>
      <w:r>
        <w:rPr>
          <w:snapToGrid w:val="0"/>
        </w:rPr>
        <w:tab/>
      </w:r>
      <w:r w:rsidRPr="00750353">
        <w:rPr>
          <w:snapToGrid w:val="0"/>
        </w:rPr>
        <w:t>id-NPN-Support,</w:t>
      </w:r>
    </w:p>
    <w:p w14:paraId="3486DC0E" w14:textId="77777777" w:rsidR="0079110B" w:rsidRDefault="0079110B" w:rsidP="0079110B">
      <w:pPr>
        <w:pStyle w:val="PL"/>
        <w:rPr>
          <w:snapToGrid w:val="0"/>
          <w:lang w:eastAsia="zh-CN"/>
        </w:rPr>
      </w:pPr>
      <w:r w:rsidRPr="00DA6DDA">
        <w:rPr>
          <w:snapToGrid w:val="0"/>
          <w:lang w:eastAsia="zh-CN"/>
        </w:rPr>
        <w:tab/>
        <w:t>id-LTEUESidelinkAggregateMaximumBitRate,</w:t>
      </w:r>
    </w:p>
    <w:p w14:paraId="34B4CAC6" w14:textId="77777777" w:rsidR="0079110B" w:rsidRPr="00DA6DDA" w:rsidRDefault="0079110B" w:rsidP="0079110B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A2XUEPC5AggregateMaximumBitRate,</w:t>
      </w:r>
    </w:p>
    <w:p w14:paraId="16D3D590" w14:textId="77777777" w:rsidR="0079110B" w:rsidRPr="00DA6DDA" w:rsidRDefault="0079110B" w:rsidP="0079110B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DA6DDA">
        <w:rPr>
          <w:snapToGrid w:val="0"/>
          <w:lang w:eastAsia="zh-CN"/>
        </w:rPr>
        <w:t>id-NRUESidelinkAggregateMaximumBitRate,</w:t>
      </w:r>
    </w:p>
    <w:p w14:paraId="57B4C1AA" w14:textId="77777777" w:rsidR="0079110B" w:rsidRDefault="0079110B" w:rsidP="0079110B">
      <w:pPr>
        <w:pStyle w:val="PL"/>
      </w:pPr>
      <w:r w:rsidRPr="00F26C0D">
        <w:tab/>
        <w:t>id-ExtendedRATRestrictionInformation,</w:t>
      </w:r>
    </w:p>
    <w:p w14:paraId="4C76741E" w14:textId="77777777" w:rsidR="0079110B" w:rsidRPr="00FD0425" w:rsidRDefault="0079110B" w:rsidP="0079110B">
      <w:pPr>
        <w:pStyle w:val="PL"/>
      </w:pPr>
      <w:r>
        <w:tab/>
        <w:t>id-QoSMonitoringRequest,</w:t>
      </w:r>
    </w:p>
    <w:p w14:paraId="7751892C" w14:textId="77777777" w:rsidR="0079110B" w:rsidRDefault="0079110B" w:rsidP="0079110B">
      <w:pPr>
        <w:pStyle w:val="PL"/>
        <w:rPr>
          <w:lang w:val="en-US" w:eastAsia="zh-CN"/>
        </w:rPr>
      </w:pPr>
      <w:r>
        <w:tab/>
      </w:r>
      <w:r>
        <w:rPr>
          <w:rFonts w:hint="eastAsia"/>
          <w:lang w:val="en-US" w:eastAsia="zh-CN"/>
        </w:rPr>
        <w:t>id-QoSMonitoringDisabled,</w:t>
      </w:r>
    </w:p>
    <w:p w14:paraId="0E085ADE" w14:textId="77777777" w:rsidR="0079110B" w:rsidRPr="00C46A6D" w:rsidRDefault="0079110B" w:rsidP="0079110B">
      <w:pPr>
        <w:pStyle w:val="PL"/>
        <w:rPr>
          <w:rFonts w:cs="Courier New"/>
        </w:rPr>
      </w:pPr>
      <w:r>
        <w:rPr>
          <w:snapToGrid w:val="0"/>
        </w:rPr>
        <w:tab/>
        <w:t>id-QosMonitoringReportingFrequency,</w:t>
      </w:r>
    </w:p>
    <w:p w14:paraId="7192B01E" w14:textId="77777777" w:rsidR="0079110B" w:rsidRDefault="0079110B" w:rsidP="0079110B">
      <w:pPr>
        <w:pStyle w:val="PL"/>
        <w:rPr>
          <w:snapToGrid w:val="0"/>
        </w:rPr>
      </w:pPr>
      <w:r>
        <w:tab/>
        <w:t>id-DAPSRequestInfo,</w:t>
      </w:r>
    </w:p>
    <w:p w14:paraId="237B54F4" w14:textId="77777777" w:rsidR="0079110B" w:rsidRDefault="0079110B" w:rsidP="0079110B">
      <w:pPr>
        <w:pStyle w:val="PL"/>
        <w:rPr>
          <w:snapToGrid w:val="0"/>
        </w:rPr>
      </w:pPr>
      <w:r>
        <w:tab/>
      </w:r>
      <w:r w:rsidRPr="00C37D2B">
        <w:rPr>
          <w:snapToGrid w:val="0"/>
        </w:rPr>
        <w:t>id-OffsetOfNbiotChannelNumberToDL-EARFCN</w:t>
      </w:r>
      <w:r>
        <w:rPr>
          <w:snapToGrid w:val="0"/>
          <w:lang w:eastAsia="zh-CN"/>
        </w:rPr>
        <w:t>,</w:t>
      </w:r>
    </w:p>
    <w:p w14:paraId="4D76D740" w14:textId="77777777" w:rsidR="0079110B" w:rsidRDefault="0079110B" w:rsidP="0079110B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37D2B">
        <w:rPr>
          <w:snapToGrid w:val="0"/>
        </w:rPr>
        <w:t>id-OffsetOfNbiotChannelNumberToUL-EARFCN</w:t>
      </w:r>
      <w:r>
        <w:rPr>
          <w:rFonts w:hint="eastAsia"/>
          <w:snapToGrid w:val="0"/>
          <w:lang w:eastAsia="zh-CN"/>
        </w:rPr>
        <w:t>,</w:t>
      </w:r>
    </w:p>
    <w:p w14:paraId="632C9E72" w14:textId="77777777" w:rsidR="0079110B" w:rsidRDefault="0079110B" w:rsidP="0079110B">
      <w:pPr>
        <w:pStyle w:val="PL"/>
      </w:pPr>
      <w:r>
        <w:rPr>
          <w:snapToGrid w:val="0"/>
        </w:rPr>
        <w:tab/>
      </w:r>
      <w:r w:rsidRPr="00C37D2B">
        <w:rPr>
          <w:snapToGrid w:val="0"/>
        </w:rPr>
        <w:t>id-NBIoT-UL-DL-AlignmentOffset</w:t>
      </w:r>
      <w:r>
        <w:rPr>
          <w:snapToGrid w:val="0"/>
        </w:rPr>
        <w:t>,</w:t>
      </w:r>
    </w:p>
    <w:p w14:paraId="41C76058" w14:textId="77777777" w:rsidR="0079110B" w:rsidRDefault="0079110B" w:rsidP="0079110B">
      <w:pPr>
        <w:pStyle w:val="PL"/>
      </w:pPr>
      <w:r>
        <w:rPr>
          <w:snapToGrid w:val="0"/>
          <w:lang w:eastAsia="zh-CN"/>
        </w:rPr>
        <w:tab/>
      </w:r>
      <w:r w:rsidRPr="007C47D0">
        <w:rPr>
          <w:snapToGrid w:val="0"/>
          <w:lang w:eastAsia="zh-CN"/>
        </w:rPr>
        <w:t>id-</w:t>
      </w:r>
      <w:r w:rsidRPr="001C11E5">
        <w:t>TDDULDLConfigurationCommonNR</w:t>
      </w:r>
      <w:r>
        <w:rPr>
          <w:snapToGrid w:val="0"/>
          <w:lang w:eastAsia="zh-CN"/>
        </w:rPr>
        <w:t>,</w:t>
      </w:r>
    </w:p>
    <w:p w14:paraId="18C7DD26" w14:textId="77777777" w:rsidR="0079110B" w:rsidRPr="00FD0425" w:rsidRDefault="0079110B" w:rsidP="0079110B">
      <w:pPr>
        <w:pStyle w:val="PL"/>
        <w:rPr>
          <w:lang w:eastAsia="zh-CN"/>
        </w:rPr>
      </w:pP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Carrier</w:t>
      </w:r>
      <w:r w:rsidRPr="00276839">
        <w:rPr>
          <w:snapToGrid w:val="0"/>
          <w:lang w:eastAsia="zh-CN"/>
        </w:rPr>
        <w:t>List</w:t>
      </w:r>
      <w:r>
        <w:rPr>
          <w:snapToGrid w:val="0"/>
          <w:lang w:eastAsia="zh-CN"/>
        </w:rPr>
        <w:t>,</w:t>
      </w:r>
    </w:p>
    <w:p w14:paraId="467BB1BA" w14:textId="77777777" w:rsidR="0079110B" w:rsidRDefault="0079110B" w:rsidP="0079110B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ULCarrier</w:t>
      </w:r>
      <w:r w:rsidRPr="00276839">
        <w:rPr>
          <w:snapToGrid w:val="0"/>
          <w:lang w:eastAsia="zh-CN"/>
        </w:rPr>
        <w:t>List</w:t>
      </w:r>
      <w:r>
        <w:rPr>
          <w:snapToGrid w:val="0"/>
          <w:lang w:eastAsia="zh-CN"/>
        </w:rPr>
        <w:t>,</w:t>
      </w:r>
    </w:p>
    <w:p w14:paraId="125E0BE2" w14:textId="77777777" w:rsidR="0079110B" w:rsidRDefault="0079110B" w:rsidP="0079110B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r w:rsidRPr="003D1BBA">
        <w:rPr>
          <w:snapToGrid w:val="0"/>
          <w:lang w:eastAsia="zh-CN"/>
        </w:rPr>
        <w:t>FrequencyShift7p5khz</w:t>
      </w:r>
      <w:r>
        <w:rPr>
          <w:snapToGrid w:val="0"/>
          <w:lang w:eastAsia="zh-CN"/>
        </w:rPr>
        <w:t>,</w:t>
      </w:r>
    </w:p>
    <w:p w14:paraId="3CFA9260" w14:textId="77777777" w:rsidR="0079110B" w:rsidRPr="00FD0425" w:rsidRDefault="0079110B" w:rsidP="0079110B">
      <w:pPr>
        <w:pStyle w:val="PL"/>
      </w:pPr>
      <w:r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SSB-PositionsInBurst,</w:t>
      </w:r>
    </w:p>
    <w:p w14:paraId="73CE4C55" w14:textId="77777777" w:rsidR="0079110B" w:rsidRPr="00FD0425" w:rsidRDefault="0079110B" w:rsidP="0079110B">
      <w:pPr>
        <w:pStyle w:val="PL"/>
        <w:rPr>
          <w:lang w:eastAsia="zh-CN"/>
        </w:rPr>
      </w:pPr>
      <w:r w:rsidRPr="00FD0425">
        <w:rPr>
          <w:snapToGrid w:val="0"/>
        </w:rPr>
        <w:tab/>
        <w:t>id-</w:t>
      </w:r>
      <w:r>
        <w:rPr>
          <w:snapToGrid w:val="0"/>
          <w:lang w:eastAsia="zh-CN"/>
        </w:rPr>
        <w:t>NRCellPRACH</w:t>
      </w:r>
      <w:r w:rsidRPr="002575B2">
        <w:rPr>
          <w:snapToGrid w:val="0"/>
          <w:lang w:eastAsia="zh-CN"/>
        </w:rPr>
        <w:t>Config</w:t>
      </w:r>
      <w:r w:rsidRPr="00FD0425">
        <w:rPr>
          <w:snapToGrid w:val="0"/>
        </w:rPr>
        <w:t>,</w:t>
      </w:r>
    </w:p>
    <w:p w14:paraId="4C534274" w14:textId="77777777" w:rsidR="0079110B" w:rsidRDefault="0079110B" w:rsidP="0079110B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F456E9">
        <w:rPr>
          <w:snapToGrid w:val="0"/>
        </w:rPr>
        <w:t>id-Redundant-UL-NG-U-TNLatUPF,</w:t>
      </w:r>
    </w:p>
    <w:p w14:paraId="3129336F" w14:textId="77777777" w:rsidR="0079110B" w:rsidRPr="00B63448" w:rsidRDefault="0079110B" w:rsidP="0079110B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B63448">
        <w:rPr>
          <w:snapToGrid w:val="0"/>
          <w:lang w:eastAsia="zh-CN"/>
        </w:rPr>
        <w:t>id-Redundant-DL-NG-U-TNLatNG-RAN</w:t>
      </w:r>
      <w:r w:rsidRPr="00E60AB7">
        <w:rPr>
          <w:snapToGrid w:val="0"/>
          <w:lang w:eastAsia="zh-CN"/>
        </w:rPr>
        <w:t>,</w:t>
      </w:r>
    </w:p>
    <w:p w14:paraId="14A6F441" w14:textId="77777777" w:rsidR="0079110B" w:rsidRPr="00956DE5" w:rsidRDefault="0079110B" w:rsidP="0079110B">
      <w:pPr>
        <w:pStyle w:val="PL"/>
        <w:rPr>
          <w:snapToGrid w:val="0"/>
        </w:rPr>
      </w:pPr>
      <w:r w:rsidRPr="00956DE5">
        <w:rPr>
          <w:snapToGrid w:val="0"/>
        </w:rPr>
        <w:tab/>
        <w:t>id-CNPacketDelayBudgetDownlink,</w:t>
      </w:r>
    </w:p>
    <w:p w14:paraId="63F52DAA" w14:textId="77777777" w:rsidR="0079110B" w:rsidRPr="00F456E9" w:rsidRDefault="0079110B" w:rsidP="0079110B">
      <w:pPr>
        <w:pStyle w:val="PL"/>
        <w:rPr>
          <w:snapToGrid w:val="0"/>
          <w:lang w:val="en-US"/>
        </w:rPr>
      </w:pPr>
      <w:r w:rsidRPr="00956DE5">
        <w:rPr>
          <w:snapToGrid w:val="0"/>
        </w:rPr>
        <w:tab/>
      </w:r>
      <w:r w:rsidRPr="00F456E9">
        <w:rPr>
          <w:snapToGrid w:val="0"/>
          <w:lang w:val="en-US"/>
        </w:rPr>
        <w:t>id-CNPacketDelayBudgetUplink,</w:t>
      </w:r>
    </w:p>
    <w:p w14:paraId="4FE5BA9C" w14:textId="77777777" w:rsidR="0079110B" w:rsidRPr="00F456E9" w:rsidRDefault="0079110B" w:rsidP="0079110B">
      <w:pPr>
        <w:pStyle w:val="PL"/>
        <w:rPr>
          <w:snapToGrid w:val="0"/>
          <w:lang w:val="en-US"/>
        </w:rPr>
      </w:pPr>
      <w:r w:rsidRPr="00F456E9">
        <w:rPr>
          <w:snapToGrid w:val="0"/>
          <w:lang w:val="en-US"/>
        </w:rPr>
        <w:tab/>
        <w:t>id-ExtendedPacketDelayBudget,</w:t>
      </w:r>
    </w:p>
    <w:p w14:paraId="3B34C312" w14:textId="77777777" w:rsidR="0079110B" w:rsidRPr="00D0477E" w:rsidRDefault="0079110B" w:rsidP="0079110B">
      <w:pPr>
        <w:pStyle w:val="PL"/>
        <w:rPr>
          <w:snapToGrid w:val="0"/>
        </w:rPr>
      </w:pPr>
      <w:r w:rsidRPr="00F456E9">
        <w:rPr>
          <w:snapToGrid w:val="0"/>
          <w:lang w:val="en-US"/>
        </w:rPr>
        <w:tab/>
      </w:r>
      <w:r w:rsidRPr="00D0477E">
        <w:rPr>
          <w:snapToGrid w:val="0"/>
        </w:rPr>
        <w:t>id-Additional-Redundant-UL-NG-U-TNLatUPF-List,</w:t>
      </w:r>
    </w:p>
    <w:p w14:paraId="722C5F8E" w14:textId="77777777" w:rsidR="0079110B" w:rsidRPr="00D0477E" w:rsidRDefault="0079110B" w:rsidP="0079110B">
      <w:pPr>
        <w:pStyle w:val="PL"/>
        <w:rPr>
          <w:snapToGrid w:val="0"/>
        </w:rPr>
      </w:pPr>
      <w:r w:rsidRPr="00D0477E">
        <w:rPr>
          <w:snapToGrid w:val="0"/>
        </w:rPr>
        <w:tab/>
        <w:t>id-RedundantCommonNetworkInstance,</w:t>
      </w:r>
    </w:p>
    <w:p w14:paraId="2B5AB882" w14:textId="77777777" w:rsidR="0079110B" w:rsidRPr="00D0477E" w:rsidRDefault="0079110B" w:rsidP="0079110B">
      <w:pPr>
        <w:pStyle w:val="PL"/>
        <w:rPr>
          <w:snapToGrid w:val="0"/>
        </w:rPr>
      </w:pPr>
      <w:r w:rsidRPr="00D0477E">
        <w:rPr>
          <w:snapToGrid w:val="0"/>
        </w:rPr>
        <w:tab/>
        <w:t>id-TSCTrafficCharacteristics,</w:t>
      </w:r>
    </w:p>
    <w:p w14:paraId="526518AF" w14:textId="77777777" w:rsidR="0079110B" w:rsidRDefault="0079110B" w:rsidP="0079110B">
      <w:pPr>
        <w:pStyle w:val="PL"/>
        <w:rPr>
          <w:snapToGrid w:val="0"/>
        </w:rPr>
      </w:pPr>
      <w:r w:rsidRPr="00D0477E">
        <w:rPr>
          <w:snapToGrid w:val="0"/>
        </w:rPr>
        <w:tab/>
        <w:t>id-RedundantQoSFlowIn</w:t>
      </w:r>
      <w:r>
        <w:rPr>
          <w:snapToGrid w:val="0"/>
        </w:rPr>
        <w:t>dicator</w:t>
      </w:r>
      <w:r w:rsidRPr="00D0477E">
        <w:rPr>
          <w:snapToGrid w:val="0"/>
        </w:rPr>
        <w:t>,</w:t>
      </w:r>
    </w:p>
    <w:p w14:paraId="0B70DA07" w14:textId="77777777" w:rsidR="0079110B" w:rsidRDefault="0079110B" w:rsidP="0079110B">
      <w:pPr>
        <w:pStyle w:val="PL"/>
        <w:rPr>
          <w:snapToGrid w:val="0"/>
        </w:rPr>
      </w:pPr>
      <w:r>
        <w:rPr>
          <w:snapToGrid w:val="0"/>
        </w:rPr>
        <w:tab/>
      </w:r>
      <w:r w:rsidRPr="007E1D32">
        <w:rPr>
          <w:snapToGrid w:val="0"/>
        </w:rPr>
        <w:t>id-Additional-PDCP-Duplication-TNL-List,</w:t>
      </w:r>
    </w:p>
    <w:p w14:paraId="0368F9F7" w14:textId="77777777" w:rsidR="0079110B" w:rsidRDefault="0079110B" w:rsidP="0079110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 w:rsidRPr="00740EC1"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 w14:paraId="6D4A2DC7" w14:textId="77777777" w:rsidR="0079110B" w:rsidRDefault="0079110B" w:rsidP="0079110B">
      <w:pPr>
        <w:pStyle w:val="PL"/>
        <w:rPr>
          <w:snapToGrid w:val="0"/>
        </w:rPr>
      </w:pPr>
      <w:r>
        <w:rPr>
          <w:snapToGrid w:val="0"/>
        </w:rPr>
        <w:tab/>
      </w:r>
      <w:r w:rsidRPr="00905D45">
        <w:rPr>
          <w:snapToGrid w:val="0"/>
        </w:rPr>
        <w:t>id-</w:t>
      </w:r>
      <w:r>
        <w:rPr>
          <w:snapToGrid w:val="0"/>
        </w:rPr>
        <w:t>UsedRSN</w:t>
      </w:r>
      <w:r w:rsidRPr="00740EC1">
        <w:rPr>
          <w:snapToGrid w:val="0"/>
        </w:rPr>
        <w:t>Information</w:t>
      </w:r>
      <w:r>
        <w:rPr>
          <w:snapToGrid w:val="0"/>
        </w:rPr>
        <w:t>,</w:t>
      </w:r>
    </w:p>
    <w:p w14:paraId="51CB1C36" w14:textId="77777777" w:rsidR="0079110B" w:rsidRDefault="0079110B" w:rsidP="0079110B">
      <w:pPr>
        <w:pStyle w:val="PL"/>
      </w:pPr>
      <w:r>
        <w:tab/>
      </w:r>
      <w:r w:rsidRPr="00B72CFC">
        <w:t>id-RLCDuplicationIn</w:t>
      </w:r>
      <w:r w:rsidRPr="00544CE2">
        <w:t>formation</w:t>
      </w:r>
      <w:r w:rsidRPr="00B72CFC">
        <w:t>,</w:t>
      </w:r>
    </w:p>
    <w:p w14:paraId="78061343" w14:textId="77777777" w:rsidR="0079110B" w:rsidRPr="00E7734A" w:rsidRDefault="0079110B" w:rsidP="0079110B">
      <w:pPr>
        <w:pStyle w:val="PL"/>
      </w:pPr>
      <w:r>
        <w:tab/>
        <w:t>id-CSI-RSTransmissionIndication,</w:t>
      </w:r>
    </w:p>
    <w:p w14:paraId="1C1DF4C4" w14:textId="77777777" w:rsidR="0079110B" w:rsidRDefault="0079110B" w:rsidP="0079110B">
      <w:pPr>
        <w:pStyle w:val="PL"/>
      </w:pPr>
      <w:r>
        <w:tab/>
      </w:r>
      <w:r w:rsidRPr="009354E2">
        <w:t>id-UERadioCapabilityID,</w:t>
      </w:r>
    </w:p>
    <w:p w14:paraId="4443CD9B" w14:textId="77777777" w:rsidR="0079110B" w:rsidRDefault="0079110B" w:rsidP="0079110B">
      <w:pPr>
        <w:pStyle w:val="PL"/>
      </w:pPr>
      <w:r>
        <w:tab/>
      </w:r>
      <w:r w:rsidRPr="00D57712">
        <w:t>id-secondary-SN-UL-PDCP-UP-TNLInfo</w:t>
      </w:r>
      <w:r>
        <w:t>,</w:t>
      </w:r>
    </w:p>
    <w:p w14:paraId="78339B4E" w14:textId="77777777" w:rsidR="0079110B" w:rsidRDefault="0079110B" w:rsidP="0079110B">
      <w:pPr>
        <w:pStyle w:val="PL"/>
        <w:rPr>
          <w:snapToGrid w:val="0"/>
        </w:rPr>
      </w:pPr>
      <w:r>
        <w:tab/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>,</w:t>
      </w:r>
    </w:p>
    <w:p w14:paraId="6EDA0408" w14:textId="77777777" w:rsidR="0079110B" w:rsidRDefault="0079110B" w:rsidP="0079110B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>,</w:t>
      </w:r>
    </w:p>
    <w:p w14:paraId="3CD99B1F" w14:textId="77777777" w:rsidR="0079110B" w:rsidRDefault="0079110B" w:rsidP="0079110B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id-NPRACHConfiguration,</w:t>
      </w:r>
    </w:p>
    <w:p w14:paraId="0320C39D" w14:textId="77777777" w:rsidR="0079110B" w:rsidRPr="00794D6A" w:rsidRDefault="0079110B" w:rsidP="0079110B">
      <w:pPr>
        <w:pStyle w:val="PL"/>
        <w:rPr>
          <w:snapToGrid w:val="0"/>
        </w:rPr>
      </w:pPr>
      <w:r>
        <w:rPr>
          <w:snapToGrid w:val="0"/>
        </w:rPr>
        <w:tab/>
      </w:r>
      <w:r w:rsidRPr="00794D6A">
        <w:rPr>
          <w:snapToGrid w:val="0"/>
        </w:rPr>
        <w:t>id-</w:t>
      </w:r>
      <w:r>
        <w:rPr>
          <w:snapToGrid w:val="0"/>
        </w:rPr>
        <w:t>QoSFlowsMappedtoDRB-SetupResponse-MNterminated,</w:t>
      </w:r>
    </w:p>
    <w:p w14:paraId="1AFD1F3A" w14:textId="77777777" w:rsidR="0079110B" w:rsidRDefault="0079110B" w:rsidP="0079110B">
      <w:pPr>
        <w:pStyle w:val="PL"/>
        <w:rPr>
          <w:snapToGrid w:val="0"/>
        </w:rPr>
      </w:pPr>
      <w:r>
        <w:rPr>
          <w:snapToGrid w:val="0"/>
        </w:rPr>
        <w:tab/>
        <w:t>id-DL-scheduling-PDCCH-CCE-usage,</w:t>
      </w:r>
    </w:p>
    <w:p w14:paraId="7BA3A898" w14:textId="77777777" w:rsidR="0079110B" w:rsidRDefault="0079110B" w:rsidP="0079110B">
      <w:pPr>
        <w:pStyle w:val="PL"/>
        <w:rPr>
          <w:snapToGrid w:val="0"/>
        </w:rPr>
      </w:pPr>
      <w:r>
        <w:rPr>
          <w:snapToGrid w:val="0"/>
        </w:rPr>
        <w:tab/>
        <w:t>id-UL-scheduling-PDCCH-CCE-usage,</w:t>
      </w:r>
    </w:p>
    <w:p w14:paraId="5087CCB9" w14:textId="77777777" w:rsidR="0079110B" w:rsidRPr="0019024B" w:rsidRDefault="0079110B" w:rsidP="0079110B">
      <w:pPr>
        <w:pStyle w:val="PL"/>
        <w:rPr>
          <w:snapToGrid w:val="0"/>
        </w:rPr>
      </w:pPr>
      <w:r>
        <w:rPr>
          <w:snapToGrid w:val="0"/>
        </w:rPr>
        <w:tab/>
      </w:r>
      <w:r w:rsidRPr="0019024B">
        <w:rPr>
          <w:snapToGrid w:val="0"/>
        </w:rPr>
        <w:t>id-SFN-Offset,</w:t>
      </w:r>
    </w:p>
    <w:p w14:paraId="04C5B8A4" w14:textId="77777777" w:rsidR="0079110B" w:rsidRPr="00C37D2B" w:rsidRDefault="0079110B" w:rsidP="0079110B">
      <w:pPr>
        <w:pStyle w:val="PL"/>
        <w:rPr>
          <w:szCs w:val="16"/>
        </w:rPr>
      </w:pPr>
      <w:r>
        <w:tab/>
      </w: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Mapping-Information,</w:t>
      </w:r>
    </w:p>
    <w:p w14:paraId="3049207B" w14:textId="77777777" w:rsidR="0079110B" w:rsidRDefault="0079110B" w:rsidP="0079110B">
      <w:pPr>
        <w:pStyle w:val="PL"/>
        <w:rPr>
          <w:snapToGrid w:val="0"/>
        </w:rPr>
      </w:pPr>
      <w:r>
        <w:rPr>
          <w:snapToGrid w:val="0"/>
        </w:rPr>
        <w:tab/>
        <w:t>id-AdditionLocationInformation,</w:t>
      </w:r>
    </w:p>
    <w:p w14:paraId="006FCB4E" w14:textId="77777777" w:rsidR="0079110B" w:rsidRPr="000F2AFC" w:rsidRDefault="0079110B" w:rsidP="0079110B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0F2AFC">
        <w:rPr>
          <w:snapToGrid w:val="0"/>
          <w:lang w:eastAsia="zh-CN"/>
        </w:rPr>
        <w:t>id-dataForwardingInfoFromTargetE-UTRANnode,</w:t>
      </w:r>
    </w:p>
    <w:p w14:paraId="5BD720CA" w14:textId="77777777" w:rsidR="0079110B" w:rsidRPr="00BB46C4" w:rsidRDefault="0079110B" w:rsidP="0079110B">
      <w:pPr>
        <w:pStyle w:val="PL"/>
        <w:rPr>
          <w:lang w:val="en-US"/>
        </w:rPr>
      </w:pPr>
      <w:r w:rsidRPr="000F2AFC">
        <w:rPr>
          <w:lang w:eastAsia="ja-JP"/>
        </w:rPr>
        <w:tab/>
        <w:t>id-Cause,</w:t>
      </w:r>
    </w:p>
    <w:p w14:paraId="6711BABA" w14:textId="77777777" w:rsidR="0079110B" w:rsidRPr="00BB46C4" w:rsidRDefault="0079110B" w:rsidP="0079110B">
      <w:pPr>
        <w:pStyle w:val="PL"/>
        <w:rPr>
          <w:lang w:val="en-US"/>
        </w:rPr>
      </w:pPr>
      <w:r>
        <w:rPr>
          <w:snapToGrid w:val="0"/>
        </w:rPr>
        <w:lastRenderedPageBreak/>
        <w:tab/>
      </w:r>
      <w:r w:rsidRPr="00283AA6">
        <w:rPr>
          <w:snapToGrid w:val="0"/>
        </w:rPr>
        <w:t>id-</w:t>
      </w:r>
      <w:r>
        <w:rPr>
          <w:snapToGrid w:val="0"/>
        </w:rPr>
        <w:t>S</w:t>
      </w:r>
      <w:r w:rsidRPr="00283AA6">
        <w:rPr>
          <w:snapToGrid w:val="0"/>
        </w:rPr>
        <w:t>ecurityIndication</w:t>
      </w:r>
      <w:r>
        <w:rPr>
          <w:snapToGrid w:val="0"/>
        </w:rPr>
        <w:t>,</w:t>
      </w:r>
    </w:p>
    <w:p w14:paraId="2E35529B" w14:textId="77777777" w:rsidR="0079110B" w:rsidRPr="00BB46C4" w:rsidRDefault="0079110B" w:rsidP="0079110B">
      <w:pPr>
        <w:pStyle w:val="PL"/>
        <w:rPr>
          <w:lang w:val="en-US"/>
        </w:rPr>
      </w:pPr>
      <w:r>
        <w:rPr>
          <w:lang w:eastAsia="ja-JP"/>
        </w:rPr>
        <w:tab/>
      </w:r>
      <w:r w:rsidRPr="005B601F">
        <w:rPr>
          <w:snapToGrid w:val="0"/>
          <w:lang w:eastAsia="zh-CN"/>
        </w:rPr>
        <w:t>id-</w:t>
      </w:r>
      <w:r w:rsidRPr="00C6010E">
        <w:rPr>
          <w:snapToGrid w:val="0"/>
          <w:lang w:eastAsia="zh-CN"/>
        </w:rPr>
        <w:t>RRCConnReestab-Indicator</w:t>
      </w:r>
      <w:r>
        <w:rPr>
          <w:snapToGrid w:val="0"/>
          <w:lang w:eastAsia="zh-CN"/>
        </w:rPr>
        <w:t>,</w:t>
      </w:r>
    </w:p>
    <w:p w14:paraId="4EAEC067" w14:textId="77777777" w:rsidR="0079110B" w:rsidRDefault="0079110B" w:rsidP="0079110B">
      <w:pPr>
        <w:pStyle w:val="PL"/>
      </w:pPr>
      <w:r>
        <w:tab/>
      </w:r>
      <w:r w:rsidRPr="009B06A7">
        <w:t>id-</w:t>
      </w:r>
      <w:r>
        <w:t>SourceDLForwardingIP</w:t>
      </w:r>
      <w:r w:rsidRPr="009B06A7">
        <w:t>Address</w:t>
      </w:r>
      <w:r>
        <w:t>,</w:t>
      </w:r>
    </w:p>
    <w:p w14:paraId="2117FCD2" w14:textId="77777777" w:rsidR="0079110B" w:rsidRDefault="0079110B" w:rsidP="0079110B">
      <w:pPr>
        <w:pStyle w:val="PL"/>
      </w:pPr>
      <w:r>
        <w:tab/>
        <w:t>id-Source</w:t>
      </w:r>
      <w:r>
        <w:rPr>
          <w:rFonts w:hint="eastAsia"/>
          <w:lang w:eastAsia="zh-CN"/>
        </w:rPr>
        <w:t>Node</w:t>
      </w:r>
      <w:r>
        <w:t>DLForwardingIPAddress,</w:t>
      </w:r>
    </w:p>
    <w:p w14:paraId="304AD01E" w14:textId="77777777" w:rsidR="0079110B" w:rsidRPr="00E91442" w:rsidRDefault="0079110B" w:rsidP="0079110B">
      <w:pPr>
        <w:pStyle w:val="PL"/>
        <w:rPr>
          <w:snapToGrid w:val="0"/>
        </w:rPr>
      </w:pPr>
      <w:r>
        <w:rPr>
          <w:snapToGrid w:val="0"/>
        </w:rPr>
        <w:tab/>
        <w:t>id-M4ReportAmount</w:t>
      </w:r>
      <w:r>
        <w:rPr>
          <w:rFonts w:hint="eastAsia"/>
          <w:snapToGrid w:val="0"/>
          <w:lang w:val="en-US" w:eastAsia="zh-CN"/>
        </w:rPr>
        <w:t>,</w:t>
      </w:r>
    </w:p>
    <w:p w14:paraId="411EE1D8" w14:textId="77777777" w:rsidR="0079110B" w:rsidRDefault="0079110B" w:rsidP="0079110B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5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58CAF83B" w14:textId="77777777" w:rsidR="0079110B" w:rsidRDefault="0079110B" w:rsidP="0079110B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6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7DA1C453" w14:textId="77777777" w:rsidR="0079110B" w:rsidRDefault="0079110B" w:rsidP="0079110B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7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41F59CA3" w14:textId="77777777" w:rsidR="0079110B" w:rsidRDefault="0079110B" w:rsidP="0079110B">
      <w:pPr>
        <w:pStyle w:val="PL"/>
        <w:rPr>
          <w:szCs w:val="16"/>
        </w:rPr>
      </w:pPr>
      <w:r>
        <w:rPr>
          <w:szCs w:val="16"/>
        </w:rPr>
        <w:tab/>
        <w:t>id-Beam</w:t>
      </w:r>
      <w:r w:rsidRPr="000749CA">
        <w:rPr>
          <w:szCs w:val="16"/>
        </w:rPr>
        <w:t>MeasurementIndication</w:t>
      </w:r>
      <w:r>
        <w:rPr>
          <w:szCs w:val="16"/>
        </w:rPr>
        <w:t>M1,</w:t>
      </w:r>
    </w:p>
    <w:p w14:paraId="0686F60E" w14:textId="77777777" w:rsidR="0079110B" w:rsidRDefault="0079110B" w:rsidP="0079110B">
      <w:pPr>
        <w:pStyle w:val="PL"/>
      </w:pPr>
      <w:r>
        <w:rPr>
          <w:lang w:eastAsia="ja-JP"/>
        </w:rPr>
        <w:tab/>
      </w:r>
      <w:r>
        <w:rPr>
          <w:rFonts w:hint="eastAsia"/>
        </w:rPr>
        <w:t>id-Supported-MBS-</w:t>
      </w:r>
      <w:r>
        <w:t>F</w:t>
      </w:r>
      <w:r>
        <w:rPr>
          <w:rFonts w:hint="eastAsia"/>
        </w:rPr>
        <w:t>SA</w:t>
      </w:r>
      <w:r>
        <w:t>-</w:t>
      </w:r>
      <w:r>
        <w:rPr>
          <w:rFonts w:hint="eastAsia"/>
        </w:rPr>
        <w:t>I</w:t>
      </w:r>
      <w:r>
        <w:t>D-List,</w:t>
      </w:r>
    </w:p>
    <w:p w14:paraId="029A2C97" w14:textId="77777777" w:rsidR="0079110B" w:rsidRPr="00227D6B" w:rsidRDefault="0079110B" w:rsidP="0079110B">
      <w:pPr>
        <w:pStyle w:val="PL"/>
      </w:pPr>
      <w:r>
        <w:tab/>
      </w:r>
      <w:r w:rsidRPr="00F36110">
        <w:rPr>
          <w:rFonts w:eastAsia="DengXian"/>
        </w:rPr>
        <w:t>id-</w:t>
      </w:r>
      <w:r>
        <w:rPr>
          <w:rFonts w:eastAsia="DengXian"/>
          <w:lang w:eastAsia="ja-JP"/>
        </w:rPr>
        <w:t>MBS-</w:t>
      </w:r>
      <w:r>
        <w:rPr>
          <w:rFonts w:eastAsia="DengXian" w:hint="eastAsia"/>
          <w:lang w:eastAsia="ja-JP"/>
        </w:rPr>
        <w:t>AssistanceInformation</w:t>
      </w:r>
      <w:r>
        <w:rPr>
          <w:rFonts w:eastAsia="DengXian"/>
          <w:lang w:eastAsia="ja-JP"/>
        </w:rPr>
        <w:t>,</w:t>
      </w:r>
    </w:p>
    <w:p w14:paraId="6FAD447D" w14:textId="77777777" w:rsidR="0079110B" w:rsidRDefault="0079110B" w:rsidP="0079110B">
      <w:pPr>
        <w:pStyle w:val="PL"/>
      </w:pPr>
      <w:r w:rsidRPr="00227D6B">
        <w:tab/>
        <w:t>id-MBS-SessionAssociatedInformation,</w:t>
      </w:r>
    </w:p>
    <w:p w14:paraId="652972FC" w14:textId="77777777" w:rsidR="0079110B" w:rsidRPr="00227D6B" w:rsidRDefault="0079110B" w:rsidP="0079110B">
      <w:pPr>
        <w:pStyle w:val="PL"/>
      </w:pPr>
      <w:r>
        <w:tab/>
      </w:r>
      <w:r w:rsidRPr="00227D6B">
        <w:t>id-MBS-SessionInformation-List</w:t>
      </w:r>
      <w:r>
        <w:t>,</w:t>
      </w:r>
    </w:p>
    <w:p w14:paraId="022D1CD2" w14:textId="77777777" w:rsidR="0079110B" w:rsidRDefault="0079110B" w:rsidP="0079110B">
      <w:pPr>
        <w:pStyle w:val="PL"/>
      </w:pPr>
      <w:r>
        <w:tab/>
      </w:r>
      <w:r w:rsidRPr="009354E2">
        <w:t>id-</w:t>
      </w:r>
      <w:r w:rsidRPr="00FA3EE3">
        <w:t>SliceRadioResourceStatus</w:t>
      </w:r>
      <w:r>
        <w:t>-</w:t>
      </w:r>
      <w:r w:rsidRPr="00FA3EE3">
        <w:t>List</w:t>
      </w:r>
      <w:r>
        <w:t>,</w:t>
      </w:r>
    </w:p>
    <w:p w14:paraId="17B74DA7" w14:textId="77777777" w:rsidR="0079110B" w:rsidRDefault="0079110B" w:rsidP="0079110B">
      <w:pPr>
        <w:pStyle w:val="PL"/>
        <w:rPr>
          <w:lang w:val="en-US" w:eastAsia="ja-JP"/>
        </w:rPr>
      </w:pPr>
      <w:r>
        <w:tab/>
      </w:r>
      <w:r w:rsidRPr="009354E2">
        <w:t>id-</w:t>
      </w:r>
      <w:r>
        <w:t>C</w:t>
      </w:r>
      <w:r w:rsidRPr="00F34358">
        <w:rPr>
          <w:lang w:val="en-US" w:eastAsia="ja-JP"/>
        </w:rPr>
        <w:t>ompositeAvailableCapacity</w:t>
      </w:r>
      <w:r w:rsidRPr="0049468F">
        <w:rPr>
          <w:lang w:val="en-US" w:eastAsia="ja-JP"/>
        </w:rPr>
        <w:t>Supplementary</w:t>
      </w:r>
      <w:r w:rsidRPr="00F34358">
        <w:rPr>
          <w:lang w:val="en-US" w:eastAsia="ja-JP"/>
        </w:rPr>
        <w:t>Uplink</w:t>
      </w:r>
      <w:r>
        <w:rPr>
          <w:lang w:val="en-US" w:eastAsia="ja-JP"/>
        </w:rPr>
        <w:t>,</w:t>
      </w:r>
    </w:p>
    <w:p w14:paraId="6E2ABD55" w14:textId="77777777" w:rsidR="0079110B" w:rsidRDefault="0079110B" w:rsidP="0079110B">
      <w:pPr>
        <w:pStyle w:val="PL"/>
        <w:rPr>
          <w:snapToGrid w:val="0"/>
        </w:rPr>
      </w:pPr>
      <w:r>
        <w:rPr>
          <w:snapToGrid w:val="0"/>
        </w:rPr>
        <w:tab/>
        <w:t>id-SSBOffsets-List,</w:t>
      </w:r>
    </w:p>
    <w:p w14:paraId="78AE6986" w14:textId="77777777" w:rsidR="0079110B" w:rsidRDefault="0079110B" w:rsidP="0079110B">
      <w:pPr>
        <w:pStyle w:val="PL"/>
        <w:rPr>
          <w:snapToGrid w:val="0"/>
        </w:rPr>
      </w:pPr>
      <w:r>
        <w:rPr>
          <w:snapToGrid w:val="0"/>
        </w:rPr>
        <w:tab/>
        <w:t>id-NG-RANnode2SSBOffsetsModificationRange,</w:t>
      </w:r>
    </w:p>
    <w:p w14:paraId="56133F6D" w14:textId="77777777" w:rsidR="0079110B" w:rsidRDefault="0079110B" w:rsidP="0079110B">
      <w:pPr>
        <w:pStyle w:val="PL"/>
      </w:pPr>
      <w:r>
        <w:tab/>
      </w:r>
      <w:r w:rsidRPr="00526DE5">
        <w:t>id-NR-U-Channel-List,</w:t>
      </w:r>
    </w:p>
    <w:p w14:paraId="3B751B47" w14:textId="77777777" w:rsidR="0079110B" w:rsidRDefault="0079110B" w:rsidP="0079110B">
      <w:pPr>
        <w:pStyle w:val="PL"/>
      </w:pPr>
      <w:r>
        <w:tab/>
        <w:t>id-NR-U-ChannelInfo</w:t>
      </w:r>
      <w:r w:rsidRPr="00526DE5">
        <w:t>-List,</w:t>
      </w:r>
    </w:p>
    <w:p w14:paraId="16A4551A" w14:textId="77777777" w:rsidR="0079110B" w:rsidRDefault="0079110B" w:rsidP="0079110B">
      <w:pPr>
        <w:pStyle w:val="PL"/>
      </w:pPr>
      <w:r>
        <w:tab/>
      </w:r>
      <w:r w:rsidRPr="002E4F69">
        <w:t>id-MIMOPRBusageInformation,</w:t>
      </w:r>
    </w:p>
    <w:p w14:paraId="396185E9" w14:textId="77777777" w:rsidR="0079110B" w:rsidRDefault="0079110B" w:rsidP="0079110B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lang w:eastAsia="ja-JP"/>
        </w:rPr>
        <w:t>UEAssistantIdentifier,</w:t>
      </w:r>
    </w:p>
    <w:p w14:paraId="6D5B0FB6" w14:textId="77777777" w:rsidR="0079110B" w:rsidRPr="00F60149" w:rsidRDefault="0079110B" w:rsidP="0079110B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id-IAB-MT-Cell-List,</w:t>
      </w:r>
    </w:p>
    <w:p w14:paraId="5976B1AD" w14:textId="77777777" w:rsidR="0079110B" w:rsidRPr="00F60149" w:rsidRDefault="0079110B" w:rsidP="0079110B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  <w:lang w:eastAsia="zh-CN"/>
        </w:rPr>
        <w:t>id-NoPDUSessionIndication,</w:t>
      </w:r>
    </w:p>
    <w:p w14:paraId="398B1DBA" w14:textId="77777777" w:rsidR="0079110B" w:rsidRPr="00F60149" w:rsidRDefault="0079110B" w:rsidP="0079110B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zCs w:val="16"/>
          <w:lang w:val="en-US" w:eastAsia="zh-CN"/>
        </w:rPr>
        <w:tab/>
        <w:t>id-permutation,</w:t>
      </w:r>
    </w:p>
    <w:p w14:paraId="29004748" w14:textId="77777777" w:rsidR="0079110B" w:rsidRPr="00F60149" w:rsidRDefault="0079110B" w:rsidP="0079110B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  <w:lang w:val="en-US" w:eastAsia="zh-CN"/>
        </w:rPr>
        <w:tab/>
      </w:r>
      <w:r w:rsidRPr="00F60149">
        <w:rPr>
          <w:rFonts w:cs="Courier New"/>
          <w:snapToGrid w:val="0"/>
          <w:szCs w:val="16"/>
        </w:rPr>
        <w:t>id-UL-</w:t>
      </w:r>
      <w:r w:rsidRPr="00F60149">
        <w:rPr>
          <w:rFonts w:cs="Courier New"/>
          <w:szCs w:val="16"/>
        </w:rPr>
        <w:t>GNB-DU-Cell-Resource-Configuration,</w:t>
      </w:r>
    </w:p>
    <w:p w14:paraId="0ABB5F6A" w14:textId="77777777" w:rsidR="0079110B" w:rsidRPr="00B64500" w:rsidRDefault="0079110B" w:rsidP="0079110B">
      <w:pPr>
        <w:pStyle w:val="PL"/>
        <w:rPr>
          <w:rFonts w:cs="Courier New"/>
          <w:snapToGrid w:val="0"/>
          <w:szCs w:val="16"/>
          <w:lang w:val="fr-FR"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</w:r>
      <w:r w:rsidRPr="00B64500">
        <w:rPr>
          <w:rFonts w:cs="Courier New"/>
          <w:snapToGrid w:val="0"/>
          <w:szCs w:val="16"/>
          <w:lang w:val="fr-FR" w:eastAsia="zh-CN"/>
        </w:rPr>
        <w:t>id-DL-GNB-DU-Cell-Resource-Configuration,</w:t>
      </w:r>
    </w:p>
    <w:p w14:paraId="51481935" w14:textId="77777777" w:rsidR="0079110B" w:rsidRPr="00F60149" w:rsidRDefault="0079110B" w:rsidP="0079110B">
      <w:pPr>
        <w:pStyle w:val="PL"/>
        <w:rPr>
          <w:rFonts w:eastAsia="MS Mincho" w:cs="Courier New"/>
          <w:szCs w:val="16"/>
          <w:lang w:eastAsia="ja-JP"/>
        </w:rPr>
      </w:pPr>
      <w:r w:rsidRPr="00B64500">
        <w:rPr>
          <w:rFonts w:cs="Courier New"/>
          <w:snapToGrid w:val="0"/>
          <w:szCs w:val="16"/>
          <w:lang w:val="fr-FR"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>id-tdd-GNB-DU-Cell-Resource-Configuration,</w:t>
      </w:r>
    </w:p>
    <w:p w14:paraId="55FBECD4" w14:textId="77777777" w:rsidR="0079110B" w:rsidRPr="00392186" w:rsidRDefault="0079110B" w:rsidP="0079110B">
      <w:pPr>
        <w:pStyle w:val="PL"/>
        <w:rPr>
          <w:lang w:val="en-US"/>
        </w:rPr>
      </w:pPr>
      <w:r>
        <w:rPr>
          <w:lang w:val="en-US"/>
        </w:rPr>
        <w:tab/>
      </w:r>
      <w:r w:rsidRPr="008428D1">
        <w:rPr>
          <w:lang w:val="en-US"/>
        </w:rPr>
        <w:t>id-Additional-Measurement-Timing-Configuration-List</w:t>
      </w:r>
      <w:r>
        <w:rPr>
          <w:lang w:val="en-US"/>
        </w:rPr>
        <w:t>,</w:t>
      </w:r>
    </w:p>
    <w:p w14:paraId="3CB97468" w14:textId="77777777" w:rsidR="0079110B" w:rsidRDefault="0079110B" w:rsidP="0079110B">
      <w:pPr>
        <w:pStyle w:val="PL"/>
        <w:rPr>
          <w:snapToGrid w:val="0"/>
        </w:rPr>
      </w:pPr>
      <w:r>
        <w:rPr>
          <w:snapToGrid w:val="0"/>
        </w:rPr>
        <w:tab/>
      </w:r>
      <w:r w:rsidRPr="00142DB2">
        <w:rPr>
          <w:snapToGrid w:val="0"/>
        </w:rPr>
        <w:t>id-SurvivalTime</w:t>
      </w:r>
      <w:r>
        <w:rPr>
          <w:snapToGrid w:val="0"/>
        </w:rPr>
        <w:t>,</w:t>
      </w:r>
    </w:p>
    <w:p w14:paraId="31B38922" w14:textId="77777777" w:rsidR="0079110B" w:rsidRDefault="0079110B" w:rsidP="0079110B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id-Local-NG-RAN-Node-Identifier,</w:t>
      </w:r>
    </w:p>
    <w:p w14:paraId="4FA09E8A" w14:textId="77777777" w:rsidR="0079110B" w:rsidRDefault="0079110B" w:rsidP="0079110B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id-Neighbour-NG-RAN-Node-List,</w:t>
      </w:r>
    </w:p>
    <w:p w14:paraId="5FEEEF05" w14:textId="77777777" w:rsidR="0079110B" w:rsidRPr="00BB46C4" w:rsidRDefault="0079110B" w:rsidP="0079110B">
      <w:pPr>
        <w:pStyle w:val="PL"/>
        <w:rPr>
          <w:lang w:val="en-US"/>
        </w:rPr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6C547951" w14:textId="77777777" w:rsidR="0079110B" w:rsidRPr="00922A2C" w:rsidRDefault="0079110B" w:rsidP="0079110B">
      <w:pPr>
        <w:pStyle w:val="PL"/>
      </w:pPr>
      <w:r>
        <w:rPr>
          <w:snapToGrid w:val="0"/>
          <w:lang w:eastAsia="zh-CN"/>
        </w:rPr>
        <w:tab/>
      </w:r>
      <w:r w:rsidRPr="00922A2C">
        <w:rPr>
          <w:snapToGrid w:val="0"/>
          <w:lang w:eastAsia="zh-CN"/>
        </w:rPr>
        <w:t>id-Redcap-Bcast-Information</w:t>
      </w:r>
      <w:r>
        <w:rPr>
          <w:snapToGrid w:val="0"/>
          <w:lang w:eastAsia="zh-CN"/>
        </w:rPr>
        <w:t>,</w:t>
      </w:r>
    </w:p>
    <w:p w14:paraId="7FBF04D8" w14:textId="77777777" w:rsidR="0079110B" w:rsidRDefault="0079110B" w:rsidP="0079110B">
      <w:pPr>
        <w:pStyle w:val="PL"/>
        <w:rPr>
          <w:rFonts w:eastAsia="DengXian"/>
          <w:lang w:val="en-US"/>
        </w:rPr>
      </w:pPr>
      <w:r>
        <w:rPr>
          <w:rFonts w:eastAsia="DengXian"/>
          <w:lang w:eastAsia="ja-JP"/>
        </w:rPr>
        <w:tab/>
        <w:t>id-</w:t>
      </w:r>
      <w:r>
        <w:rPr>
          <w:rFonts w:eastAsia="DengXian"/>
          <w:snapToGrid w:val="0"/>
          <w:lang w:eastAsia="zh-CN"/>
        </w:rPr>
        <w:t>UESliceMaximumBitRateList,</w:t>
      </w:r>
    </w:p>
    <w:p w14:paraId="5E29CC60" w14:textId="77777777" w:rsidR="0079110B" w:rsidRDefault="0079110B" w:rsidP="0079110B">
      <w:pPr>
        <w:pStyle w:val="PL"/>
        <w:rPr>
          <w:lang w:eastAsia="ja-JP"/>
        </w:rPr>
      </w:pPr>
      <w:r>
        <w:rPr>
          <w:rFonts w:hint="eastAsia"/>
          <w:lang w:eastAsia="ja-JP"/>
        </w:rPr>
        <w:tab/>
      </w:r>
      <w:r w:rsidRPr="00A419E8">
        <w:rPr>
          <w:lang w:eastAsia="ja-JP"/>
        </w:rPr>
        <w:t>id-PositioningInformation,</w:t>
      </w:r>
    </w:p>
    <w:p w14:paraId="04926D19" w14:textId="77777777" w:rsidR="0079110B" w:rsidRPr="00791720" w:rsidRDefault="0079110B" w:rsidP="0079110B">
      <w:pPr>
        <w:pStyle w:val="PL"/>
        <w:rPr>
          <w:lang w:eastAsia="en-GB"/>
        </w:rPr>
      </w:pPr>
      <w:r w:rsidRPr="00791720">
        <w:rPr>
          <w:lang w:eastAsia="en-GB"/>
        </w:rPr>
        <w:tab/>
      </w:r>
      <w:r w:rsidRPr="00791720">
        <w:t>id-ServedCellSpecificInfoReq-NR,</w:t>
      </w:r>
    </w:p>
    <w:p w14:paraId="007012FB" w14:textId="77777777" w:rsidR="0079110B" w:rsidRPr="00FD0425" w:rsidRDefault="0079110B" w:rsidP="0079110B">
      <w:pPr>
        <w:pStyle w:val="PL"/>
      </w:pPr>
      <w:r>
        <w:tab/>
      </w:r>
      <w:r w:rsidRPr="001E5413">
        <w:t>id-TAINSAGSupportList,</w:t>
      </w:r>
    </w:p>
    <w:p w14:paraId="6694D1D1" w14:textId="77777777" w:rsidR="0079110B" w:rsidRPr="00BF1E01" w:rsidRDefault="0079110B" w:rsidP="0079110B">
      <w:pPr>
        <w:pStyle w:val="PL"/>
        <w:rPr>
          <w:lang w:eastAsia="en-GB"/>
        </w:rPr>
      </w:pPr>
      <w:r w:rsidRPr="00791720">
        <w:rPr>
          <w:lang w:eastAsia="en-GB"/>
        </w:rPr>
        <w:tab/>
      </w:r>
      <w:r w:rsidRPr="00BF1E01">
        <w:rPr>
          <w:lang w:eastAsia="en-GB"/>
        </w:rPr>
        <w:t>id-earlyMeasurement,</w:t>
      </w:r>
    </w:p>
    <w:p w14:paraId="76422653" w14:textId="77777777" w:rsidR="0079110B" w:rsidRPr="00BC15E5" w:rsidRDefault="0079110B" w:rsidP="0079110B">
      <w:pPr>
        <w:pStyle w:val="PL"/>
        <w:rPr>
          <w:rFonts w:eastAsia="Malgun Gothic"/>
          <w:szCs w:val="16"/>
        </w:rPr>
      </w:pPr>
      <w:r w:rsidRPr="00BC15E5">
        <w:rPr>
          <w:rFonts w:eastAsia="Malgun Gothic"/>
          <w:szCs w:val="16"/>
        </w:rPr>
        <w:tab/>
      </w:r>
      <w:r w:rsidRPr="00BC15E5">
        <w:rPr>
          <w:lang w:eastAsia="ja-JP"/>
        </w:rPr>
        <w:t>id-BeamMeasurementsReportConfiguration</w:t>
      </w:r>
      <w:r>
        <w:rPr>
          <w:lang w:eastAsia="ja-JP"/>
        </w:rPr>
        <w:t>,</w:t>
      </w:r>
    </w:p>
    <w:p w14:paraId="62C53CEE" w14:textId="77777777" w:rsidR="0079110B" w:rsidRDefault="0079110B" w:rsidP="0079110B">
      <w:pPr>
        <w:pStyle w:val="PL"/>
        <w:rPr>
          <w:lang w:eastAsia="zh-CN"/>
        </w:rPr>
      </w:pPr>
      <w:r>
        <w:rPr>
          <w:rFonts w:eastAsia="Malgun Gothic"/>
          <w:szCs w:val="16"/>
        </w:rPr>
        <w:tab/>
      </w:r>
      <w:r w:rsidRPr="00FD0425">
        <w:rPr>
          <w:snapToGrid w:val="0"/>
          <w:lang w:eastAsia="zh-CN"/>
        </w:rPr>
        <w:t>id-</w:t>
      </w:r>
      <w:r>
        <w:rPr>
          <w:rFonts w:cs="Arial"/>
          <w:szCs w:val="18"/>
          <w:lang w:eastAsia="zh-CN"/>
        </w:rPr>
        <w:t>CoverageModificationCause,</w:t>
      </w:r>
    </w:p>
    <w:p w14:paraId="43BF5D30" w14:textId="77777777" w:rsidR="0079110B" w:rsidRPr="00BC15E5" w:rsidRDefault="0079110B" w:rsidP="0079110B">
      <w:pPr>
        <w:pStyle w:val="PL"/>
        <w:rPr>
          <w:rFonts w:eastAsia="Malgun Gothic"/>
          <w:szCs w:val="16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Extension,</w:t>
      </w:r>
    </w:p>
    <w:p w14:paraId="1F66D567" w14:textId="77777777" w:rsidR="0079110B" w:rsidRDefault="0079110B" w:rsidP="0079110B">
      <w:pPr>
        <w:pStyle w:val="PL"/>
        <w:rPr>
          <w:snapToGrid w:val="0"/>
          <w:lang w:eastAsia="zh-CN"/>
        </w:rPr>
      </w:pPr>
      <w:r w:rsidRPr="005065FC">
        <w:rPr>
          <w:snapToGrid w:val="0"/>
          <w:lang w:eastAsia="zh-CN"/>
        </w:rPr>
        <w:tab/>
        <w:t>id-ExcessPacketDelayThreshold</w:t>
      </w:r>
      <w:r>
        <w:rPr>
          <w:snapToGrid w:val="0"/>
          <w:lang w:eastAsia="zh-CN"/>
        </w:rPr>
        <w:t>Configuration</w:t>
      </w:r>
      <w:r w:rsidRPr="005065FC">
        <w:rPr>
          <w:snapToGrid w:val="0"/>
          <w:lang w:eastAsia="zh-CN"/>
        </w:rPr>
        <w:t>,</w:t>
      </w:r>
    </w:p>
    <w:p w14:paraId="47159786" w14:textId="77777777" w:rsidR="0079110B" w:rsidRDefault="0079110B" w:rsidP="0079110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id-Full-and-Short-I-RNTI-Profile-List</w:t>
      </w:r>
      <w:r w:rsidRPr="00AF7EDE">
        <w:rPr>
          <w:snapToGrid w:val="0"/>
          <w:lang w:val="en-US" w:eastAsia="zh-CN"/>
        </w:rPr>
        <w:t>,</w:t>
      </w:r>
    </w:p>
    <w:p w14:paraId="2262D7FB" w14:textId="77777777" w:rsidR="0079110B" w:rsidRPr="002F392B" w:rsidRDefault="0079110B" w:rsidP="0079110B">
      <w:pPr>
        <w:pStyle w:val="PL"/>
        <w:rPr>
          <w:snapToGrid w:val="0"/>
          <w:lang w:eastAsia="zh-CN"/>
        </w:rPr>
      </w:pPr>
      <w:r>
        <w:rPr>
          <w:lang w:val="en-US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r>
        <w:rPr>
          <w:lang w:eastAsia="zh-CN"/>
        </w:rPr>
        <w:t>,</w:t>
      </w:r>
    </w:p>
    <w:p w14:paraId="45048C07" w14:textId="77777777" w:rsidR="0079110B" w:rsidRDefault="0079110B" w:rsidP="0079110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id-EquivalentSNPNs,</w:t>
      </w:r>
    </w:p>
    <w:p w14:paraId="5A7CCC32" w14:textId="77777777" w:rsidR="0079110B" w:rsidRDefault="0079110B" w:rsidP="0079110B">
      <w:pPr>
        <w:pStyle w:val="PL"/>
      </w:pPr>
      <w:r>
        <w:tab/>
        <w:t>id-CHOTimeBasedInformation,</w:t>
      </w:r>
    </w:p>
    <w:p w14:paraId="00B28A56" w14:textId="77777777" w:rsidR="0079110B" w:rsidRDefault="0079110B" w:rsidP="0079110B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842C3">
        <w:rPr>
          <w:lang w:val="en-US" w:eastAsia="zh-CN"/>
        </w:rPr>
        <w:t>id-</w:t>
      </w:r>
      <w:r>
        <w:rPr>
          <w:lang w:val="en-US" w:eastAsia="zh-CN"/>
        </w:rPr>
        <w:t>ChannelOccupancyTimePercentageUL,</w:t>
      </w:r>
    </w:p>
    <w:p w14:paraId="5C71B57F" w14:textId="77777777" w:rsidR="0079110B" w:rsidRDefault="0079110B" w:rsidP="0079110B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842C3">
        <w:rPr>
          <w:lang w:val="en-US" w:eastAsia="zh-CN"/>
        </w:rPr>
        <w:t>id-</w:t>
      </w:r>
      <w:r>
        <w:rPr>
          <w:lang w:val="en-US" w:eastAsia="zh-CN"/>
        </w:rPr>
        <w:t>E</w:t>
      </w:r>
      <w:r w:rsidRPr="00823C0B">
        <w:rPr>
          <w:lang w:val="en-US" w:eastAsia="zh-CN"/>
        </w:rPr>
        <w:t>nergyDetectionThreshold</w:t>
      </w:r>
      <w:r>
        <w:rPr>
          <w:lang w:val="en-US" w:eastAsia="zh-CN"/>
        </w:rPr>
        <w:t>U</w:t>
      </w:r>
      <w:r w:rsidRPr="00823C0B">
        <w:rPr>
          <w:lang w:val="en-US" w:eastAsia="zh-CN"/>
        </w:rPr>
        <w:t>L</w:t>
      </w:r>
      <w:r>
        <w:rPr>
          <w:lang w:val="en-US" w:eastAsia="zh-CN"/>
        </w:rPr>
        <w:t>,</w:t>
      </w:r>
    </w:p>
    <w:p w14:paraId="114CA215" w14:textId="77777777" w:rsidR="0079110B" w:rsidRDefault="0079110B" w:rsidP="0079110B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F0707">
        <w:rPr>
          <w:lang w:val="en-US" w:eastAsia="zh-CN"/>
        </w:rPr>
        <w:t>id-PSCellListContainer,</w:t>
      </w:r>
    </w:p>
    <w:p w14:paraId="43F2AF82" w14:textId="77777777" w:rsidR="0079110B" w:rsidRDefault="0079110B" w:rsidP="0079110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id-RadioResourceStatusNR-U,</w:t>
      </w:r>
    </w:p>
    <w:p w14:paraId="5043EAB0" w14:textId="77777777" w:rsidR="0079110B" w:rsidRPr="00705AB5" w:rsidRDefault="0079110B" w:rsidP="0079110B">
      <w:pPr>
        <w:pStyle w:val="PL"/>
        <w:rPr>
          <w:rFonts w:eastAsia="Malgun Gothic"/>
          <w:szCs w:val="16"/>
          <w:lang w:eastAsia="sv-SE"/>
        </w:rPr>
      </w:pPr>
      <w:r w:rsidRPr="00705AB5">
        <w:rPr>
          <w:rFonts w:eastAsia="Malgun Gothic"/>
          <w:szCs w:val="16"/>
          <w:lang w:eastAsia="sv-SE"/>
        </w:rPr>
        <w:tab/>
      </w:r>
      <w:r w:rsidRPr="00705AB5">
        <w:rPr>
          <w:rFonts w:eastAsia="Malgun Gothic"/>
          <w:szCs w:val="16"/>
        </w:rPr>
        <w:t>id-</w:t>
      </w:r>
      <w:r w:rsidRPr="00705AB5">
        <w:rPr>
          <w:rFonts w:eastAsia="Malgun Gothic"/>
          <w:szCs w:val="16"/>
          <w:lang w:eastAsia="sv-SE"/>
        </w:rPr>
        <w:t>FiveGProSeLayer2Multipath,</w:t>
      </w:r>
    </w:p>
    <w:p w14:paraId="588F4152" w14:textId="77777777" w:rsidR="0079110B" w:rsidRPr="00705AB5" w:rsidRDefault="0079110B" w:rsidP="0079110B">
      <w:pPr>
        <w:pStyle w:val="PL"/>
        <w:rPr>
          <w:rFonts w:eastAsia="Malgun Gothic"/>
          <w:szCs w:val="16"/>
        </w:rPr>
      </w:pPr>
      <w:r w:rsidRPr="00705AB5">
        <w:rPr>
          <w:rFonts w:eastAsia="Malgun Gothic"/>
          <w:szCs w:val="16"/>
        </w:rPr>
        <w:tab/>
        <w:t>id-FiveGProSeLayer2UEtoUERelay,</w:t>
      </w:r>
    </w:p>
    <w:p w14:paraId="0AC9C966" w14:textId="77777777" w:rsidR="0079110B" w:rsidRDefault="0079110B" w:rsidP="0079110B">
      <w:pPr>
        <w:pStyle w:val="PL"/>
        <w:rPr>
          <w:rFonts w:eastAsia="Malgun Gothic"/>
          <w:szCs w:val="16"/>
        </w:rPr>
      </w:pPr>
      <w:r w:rsidRPr="00705AB5">
        <w:rPr>
          <w:rFonts w:eastAsia="Malgun Gothic"/>
          <w:szCs w:val="16"/>
        </w:rPr>
        <w:tab/>
        <w:t>id-FiveGProSeLayer2UEtoUERemote,</w:t>
      </w:r>
    </w:p>
    <w:p w14:paraId="7A400307" w14:textId="77777777" w:rsidR="0079110B" w:rsidRDefault="0079110B" w:rsidP="0079110B">
      <w:pPr>
        <w:pStyle w:val="PL"/>
      </w:pPr>
      <w:r>
        <w:rPr>
          <w:snapToGrid w:val="0"/>
          <w:lang w:eastAsia="zh-CN"/>
        </w:rPr>
        <w:lastRenderedPageBreak/>
        <w:tab/>
      </w:r>
      <w:r>
        <w:rPr>
          <w:lang w:eastAsia="zh-CN"/>
        </w:rPr>
        <w:t>id-</w:t>
      </w:r>
      <w:r>
        <w:t>ClockQualityReportingControlInfo,</w:t>
      </w:r>
    </w:p>
    <w:p w14:paraId="04C10D7F" w14:textId="77777777" w:rsidR="0079110B" w:rsidRDefault="0079110B" w:rsidP="0079110B">
      <w:pPr>
        <w:pStyle w:val="PL"/>
        <w:rPr>
          <w:snapToGrid w:val="0"/>
          <w:lang w:eastAsia="zh-CN"/>
        </w:rPr>
      </w:pPr>
      <w:r>
        <w:tab/>
        <w:t>id-CapabilityForBATAdaptation,</w:t>
      </w:r>
    </w:p>
    <w:p w14:paraId="7D2F6E77" w14:textId="77777777" w:rsidR="0079110B" w:rsidRDefault="0079110B" w:rsidP="0079110B">
      <w:pPr>
        <w:pStyle w:val="PL"/>
        <w:rPr>
          <w:rFonts w:cs="Courier New"/>
          <w:szCs w:val="16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rFonts w:cs="Courier New"/>
          <w:szCs w:val="16"/>
          <w:lang w:eastAsia="en-GB"/>
        </w:rPr>
        <w:t>id-</w:t>
      </w:r>
      <w:r>
        <w:rPr>
          <w:rFonts w:cs="Courier New" w:hint="eastAsia"/>
          <w:szCs w:val="16"/>
          <w:lang w:eastAsia="en-GB"/>
        </w:rPr>
        <w:t>PNI-NPN</w:t>
      </w:r>
      <w:r>
        <w:rPr>
          <w:rFonts w:cs="Courier New" w:hint="eastAsia"/>
          <w:szCs w:val="16"/>
          <w:lang w:val="en-US" w:eastAsia="zh-CN"/>
        </w:rPr>
        <w:t>B</w:t>
      </w:r>
      <w:r>
        <w:rPr>
          <w:rFonts w:cs="Courier New" w:hint="eastAsia"/>
          <w:szCs w:val="16"/>
          <w:lang w:eastAsia="en-GB"/>
        </w:rPr>
        <w:t>ased</w:t>
      </w:r>
      <w:r>
        <w:rPr>
          <w:rFonts w:cs="Courier New" w:hint="eastAsia"/>
          <w:szCs w:val="16"/>
          <w:lang w:val="en-US" w:eastAsia="zh-CN"/>
        </w:rPr>
        <w:t>MDT,</w:t>
      </w:r>
    </w:p>
    <w:p w14:paraId="1FADC750" w14:textId="77777777" w:rsidR="0079110B" w:rsidRDefault="0079110B" w:rsidP="0079110B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 w:hint="eastAsia"/>
          <w:szCs w:val="16"/>
          <w:lang w:val="en-US" w:eastAsia="zh-CN"/>
        </w:rPr>
        <w:tab/>
      </w:r>
      <w:r>
        <w:t>id-</w:t>
      </w:r>
      <w:r>
        <w:rPr>
          <w:rFonts w:hint="eastAsia"/>
        </w:rPr>
        <w:t>PNI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NPN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AreaScopeofMDT</w:t>
      </w:r>
      <w:r>
        <w:rPr>
          <w:rFonts w:hint="eastAsia"/>
          <w:lang w:val="en-US" w:eastAsia="zh-CN"/>
        </w:rPr>
        <w:t>,</w:t>
      </w:r>
    </w:p>
    <w:p w14:paraId="68C41A1B" w14:textId="77777777" w:rsidR="0079110B" w:rsidRDefault="0079110B" w:rsidP="0079110B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SNPN-CellBasedMDT,</w:t>
      </w:r>
    </w:p>
    <w:p w14:paraId="462A7A0A" w14:textId="77777777" w:rsidR="0079110B" w:rsidRPr="00650F08" w:rsidRDefault="0079110B" w:rsidP="0079110B">
      <w:pPr>
        <w:pStyle w:val="PL"/>
        <w:rPr>
          <w:snapToGrid w:val="0"/>
          <w:lang w:val="sv-SE"/>
        </w:rPr>
      </w:pPr>
      <w:r>
        <w:rPr>
          <w:snapToGrid w:val="0"/>
        </w:rPr>
        <w:tab/>
      </w:r>
      <w:r w:rsidRPr="00650F08">
        <w:rPr>
          <w:lang w:val="sv-SE"/>
        </w:rPr>
        <w:t>id-</w:t>
      </w:r>
      <w:r w:rsidRPr="00650F08">
        <w:rPr>
          <w:snapToGrid w:val="0"/>
          <w:lang w:val="sv-SE"/>
        </w:rPr>
        <w:t>SNPN-TAIBasedMDT,</w:t>
      </w:r>
    </w:p>
    <w:p w14:paraId="6698B19D" w14:textId="77777777" w:rsidR="0079110B" w:rsidRPr="00650F08" w:rsidRDefault="0079110B" w:rsidP="0079110B">
      <w:pPr>
        <w:pStyle w:val="PL"/>
        <w:rPr>
          <w:lang w:val="sv-SE"/>
        </w:rPr>
      </w:pPr>
      <w:r w:rsidRPr="00650F08">
        <w:rPr>
          <w:snapToGrid w:val="0"/>
          <w:lang w:val="sv-SE"/>
        </w:rPr>
        <w:tab/>
      </w:r>
      <w:r w:rsidRPr="00650F08">
        <w:rPr>
          <w:lang w:val="sv-SE"/>
        </w:rPr>
        <w:t>id-</w:t>
      </w:r>
      <w:r w:rsidRPr="00650F08">
        <w:rPr>
          <w:snapToGrid w:val="0"/>
          <w:lang w:val="sv-SE"/>
        </w:rPr>
        <w:t>SNPN-BasedMDT</w:t>
      </w:r>
      <w:r w:rsidRPr="00650F08">
        <w:rPr>
          <w:snapToGrid w:val="0"/>
          <w:lang w:val="sv-SE" w:eastAsia="zh-CN"/>
        </w:rPr>
        <w:t>,</w:t>
      </w:r>
    </w:p>
    <w:p w14:paraId="0AE2C807" w14:textId="77777777" w:rsidR="0079110B" w:rsidRPr="0084739B" w:rsidRDefault="0079110B" w:rsidP="0079110B">
      <w:pPr>
        <w:pStyle w:val="PL"/>
      </w:pPr>
      <w:r w:rsidRPr="00650F08">
        <w:rPr>
          <w:lang w:val="sv-SE"/>
        </w:rPr>
        <w:tab/>
      </w:r>
      <w:r w:rsidRPr="0084739B">
        <w:t>id-S-CPAC-Request,</w:t>
      </w:r>
    </w:p>
    <w:p w14:paraId="39206EEA" w14:textId="77777777" w:rsidR="0079110B" w:rsidRPr="0084739B" w:rsidRDefault="0079110B" w:rsidP="0079110B">
      <w:pPr>
        <w:pStyle w:val="PL"/>
      </w:pPr>
      <w:r w:rsidRPr="0084739B">
        <w:tab/>
        <w:t>id-S-CPAC-Request-Info,</w:t>
      </w:r>
    </w:p>
    <w:p w14:paraId="2C4BCD97" w14:textId="77777777" w:rsidR="0079110B" w:rsidRPr="0084739B" w:rsidRDefault="0079110B" w:rsidP="0079110B">
      <w:pPr>
        <w:pStyle w:val="PL"/>
      </w:pPr>
      <w:r w:rsidRPr="0084739B">
        <w:tab/>
        <w:t>id-S-CPAC-ReferenceConfigRequest,</w:t>
      </w:r>
    </w:p>
    <w:p w14:paraId="731AF7BD" w14:textId="77777777" w:rsidR="0079110B" w:rsidRPr="0084739B" w:rsidRDefault="0079110B" w:rsidP="0079110B">
      <w:pPr>
        <w:pStyle w:val="PL"/>
      </w:pPr>
      <w:r w:rsidRPr="0084739B">
        <w:tab/>
        <w:t>id-S-CPAC-InterSN-ExecutionNotify,</w:t>
      </w:r>
    </w:p>
    <w:p w14:paraId="6C9EFE5A" w14:textId="77777777" w:rsidR="0079110B" w:rsidRPr="0084739B" w:rsidRDefault="0079110B" w:rsidP="0079110B">
      <w:pPr>
        <w:pStyle w:val="PL"/>
      </w:pPr>
      <w:r w:rsidRPr="0084739B">
        <w:tab/>
        <w:t>id-S-CPAC-dataforwardinginfofromSource,</w:t>
      </w:r>
    </w:p>
    <w:p w14:paraId="2A90A3BB" w14:textId="77777777" w:rsidR="0079110B" w:rsidRDefault="0079110B" w:rsidP="0079110B">
      <w:pPr>
        <w:pStyle w:val="PL"/>
      </w:pPr>
      <w:r w:rsidRPr="0084739B">
        <w:tab/>
        <w:t>id-CPACcandidatePSCells-wotherInfo-list,</w:t>
      </w:r>
    </w:p>
    <w:p w14:paraId="09E5F91B" w14:textId="77777777" w:rsidR="0079110B" w:rsidRPr="008E4FD7" w:rsidRDefault="0079110B" w:rsidP="0079110B">
      <w:pPr>
        <w:pStyle w:val="PL"/>
      </w:pPr>
      <w:r w:rsidRPr="008E4FD7">
        <w:tab/>
        <w:t>id-eRedcap-Bcast-Information,</w:t>
      </w:r>
    </w:p>
    <w:p w14:paraId="56922ED0" w14:textId="77777777" w:rsidR="0079110B" w:rsidRPr="008E4FD7" w:rsidRDefault="0079110B" w:rsidP="0079110B">
      <w:pPr>
        <w:pStyle w:val="PL"/>
      </w:pPr>
      <w:r w:rsidRPr="008E4FD7">
        <w:tab/>
      </w:r>
      <w:r>
        <w:t>id-</w:t>
      </w:r>
      <w:r w:rsidRPr="008E4FD7">
        <w:t>NRPagingLongeDRXInformationforRRCINACTIVE,</w:t>
      </w:r>
    </w:p>
    <w:p w14:paraId="411ACFA2" w14:textId="77777777" w:rsidR="0079110B" w:rsidRDefault="0079110B" w:rsidP="0079110B">
      <w:pPr>
        <w:pStyle w:val="PL"/>
        <w:widowControl w:val="0"/>
      </w:pPr>
      <w:r>
        <w:tab/>
        <w:t>id-MBSCommServiceType,</w:t>
      </w:r>
    </w:p>
    <w:p w14:paraId="3C9C4D2C" w14:textId="77777777" w:rsidR="0079110B" w:rsidRDefault="0079110B" w:rsidP="0079110B">
      <w:pPr>
        <w:pStyle w:val="PL"/>
        <w:widowControl w:val="0"/>
        <w:rPr>
          <w:lang w:eastAsia="ja-JP"/>
        </w:rPr>
      </w:pPr>
      <w:r>
        <w:rPr>
          <w:lang w:eastAsia="ja-JP"/>
        </w:rPr>
        <w:tab/>
        <w:t>id-AssistanceInformationQoE-Meas,</w:t>
      </w:r>
    </w:p>
    <w:p w14:paraId="53496A39" w14:textId="77777777" w:rsidR="0079110B" w:rsidRDefault="0079110B" w:rsidP="0079110B">
      <w:pPr>
        <w:pStyle w:val="PL"/>
        <w:widowControl w:val="0"/>
        <w:rPr>
          <w:lang w:eastAsia="ja-JP"/>
        </w:rPr>
      </w:pPr>
      <w:r>
        <w:rPr>
          <w:lang w:eastAsia="ja-JP"/>
        </w:rPr>
        <w:tab/>
      </w:r>
      <w:r>
        <w:t>id-QoERVQoEReportingPaths,</w:t>
      </w:r>
    </w:p>
    <w:p w14:paraId="427CF35C" w14:textId="77777777" w:rsidR="0079110B" w:rsidRPr="00E54D49" w:rsidRDefault="0079110B" w:rsidP="0079110B">
      <w:pPr>
        <w:pStyle w:val="PL"/>
        <w:rPr>
          <w:snapToGrid w:val="0"/>
          <w:lang w:val="en-US" w:eastAsia="en-GB"/>
        </w:rPr>
      </w:pPr>
      <w:r>
        <w:rPr>
          <w:snapToGrid w:val="0"/>
        </w:rPr>
        <w:tab/>
      </w:r>
      <w:r w:rsidRPr="00CC78E9">
        <w:rPr>
          <w:snapToGrid w:val="0"/>
        </w:rPr>
        <w:t>id-DirectForwardingPath</w:t>
      </w:r>
      <w:r w:rsidRPr="00CC78E9">
        <w:rPr>
          <w:rFonts w:eastAsia="Batang"/>
        </w:rPr>
        <w:t>Availability</w:t>
      </w:r>
      <w:r w:rsidRPr="00CC78E9">
        <w:rPr>
          <w:snapToGrid w:val="0"/>
        </w:rPr>
        <w:t>,</w:t>
      </w:r>
    </w:p>
    <w:p w14:paraId="4E90E46A" w14:textId="77777777" w:rsidR="0079110B" w:rsidRPr="00CC78E9" w:rsidRDefault="0079110B" w:rsidP="0079110B">
      <w:pPr>
        <w:pStyle w:val="PL"/>
        <w:rPr>
          <w:snapToGrid w:val="0"/>
          <w:lang w:eastAsia="zh-CN"/>
        </w:rPr>
      </w:pPr>
      <w:r w:rsidRPr="00A86A66">
        <w:rPr>
          <w:snapToGrid w:val="0"/>
        </w:rPr>
        <w:tab/>
      </w:r>
      <w:r w:rsidRPr="005260FB">
        <w:rPr>
          <w:rFonts w:cs="Courier New"/>
          <w:snapToGrid w:val="0"/>
          <w:szCs w:val="16"/>
        </w:rPr>
        <w:t>id-CHO-CPAC-Info</w:t>
      </w:r>
      <w:r>
        <w:rPr>
          <w:rFonts w:cs="Courier New"/>
          <w:snapToGrid w:val="0"/>
          <w:szCs w:val="16"/>
        </w:rPr>
        <w:t>,</w:t>
      </w:r>
    </w:p>
    <w:p w14:paraId="2797A81A" w14:textId="77777777" w:rsidR="0079110B" w:rsidRDefault="0079110B" w:rsidP="0079110B">
      <w:pPr>
        <w:pStyle w:val="PL"/>
        <w:rPr>
          <w:snapToGrid w:val="0"/>
          <w:lang w:eastAsia="en-GB"/>
        </w:rPr>
      </w:pPr>
      <w:r>
        <w:rPr>
          <w:snapToGrid w:val="0"/>
          <w:lang w:eastAsia="zh-CN"/>
        </w:rPr>
        <w:tab/>
      </w:r>
      <w:r w:rsidRPr="00D92A16">
        <w:rPr>
          <w:snapToGrid w:val="0"/>
          <w:lang w:val="en-US" w:eastAsia="en-GB"/>
        </w:rPr>
        <w:t>id-</w:t>
      </w:r>
      <w:r>
        <w:rPr>
          <w:snapToGrid w:val="0"/>
          <w:lang w:val="en-US" w:eastAsia="en-GB"/>
        </w:rPr>
        <w:t>CHO-M</w:t>
      </w:r>
      <w:r w:rsidRPr="003558C5">
        <w:rPr>
          <w:snapToGrid w:val="0"/>
          <w:lang w:eastAsia="en-GB"/>
        </w:rPr>
        <w:t>ax</w:t>
      </w:r>
      <w:r>
        <w:rPr>
          <w:snapToGrid w:val="0"/>
          <w:lang w:eastAsia="en-GB"/>
        </w:rPr>
        <w:t>noo</w:t>
      </w:r>
      <w:r w:rsidRPr="003558C5">
        <w:rPr>
          <w:snapToGrid w:val="0"/>
          <w:lang w:eastAsia="en-GB"/>
        </w:rPr>
        <w:t>f</w:t>
      </w:r>
      <w:r>
        <w:rPr>
          <w:snapToGrid w:val="0"/>
          <w:lang w:eastAsia="en-GB"/>
        </w:rPr>
        <w:t>-</w:t>
      </w:r>
      <w:r w:rsidRPr="003558C5">
        <w:rPr>
          <w:snapToGrid w:val="0"/>
          <w:lang w:eastAsia="en-GB"/>
        </w:rPr>
        <w:t>CondReconfig</w:t>
      </w:r>
      <w:r>
        <w:rPr>
          <w:snapToGrid w:val="0"/>
          <w:lang w:eastAsia="en-GB"/>
        </w:rPr>
        <w:t>,</w:t>
      </w:r>
    </w:p>
    <w:p w14:paraId="0018AF03" w14:textId="77777777" w:rsidR="0079110B" w:rsidRDefault="0079110B" w:rsidP="0079110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 w:rsidRPr="00E36BF2">
        <w:rPr>
          <w:snapToGrid w:val="0"/>
          <w:lang w:eastAsia="zh-CN"/>
        </w:rPr>
        <w:t>PDUSetQoSParameters</w:t>
      </w:r>
      <w:r>
        <w:rPr>
          <w:snapToGrid w:val="0"/>
          <w:lang w:eastAsia="zh-CN"/>
        </w:rPr>
        <w:t>,</w:t>
      </w:r>
    </w:p>
    <w:p w14:paraId="4DFEB718" w14:textId="77777777" w:rsidR="0079110B" w:rsidRDefault="0079110B" w:rsidP="0079110B">
      <w:pPr>
        <w:pStyle w:val="PL"/>
        <w:rPr>
          <w:snapToGrid w:val="0"/>
        </w:rPr>
      </w:pPr>
      <w:r>
        <w:rPr>
          <w:snapToGrid w:val="0"/>
        </w:rPr>
        <w:tab/>
        <w:t>id-N6JitterInformation,</w:t>
      </w:r>
    </w:p>
    <w:p w14:paraId="3FC2E59E" w14:textId="77777777" w:rsidR="0079110B" w:rsidRPr="00254BEF" w:rsidRDefault="0079110B" w:rsidP="0079110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771D40">
        <w:rPr>
          <w:snapToGrid w:val="0"/>
          <w:lang w:eastAsia="zh-CN"/>
        </w:rPr>
        <w:t>id-ECNMarking</w:t>
      </w:r>
      <w:r>
        <w:rPr>
          <w:snapToGrid w:val="0"/>
          <w:lang w:eastAsia="zh-CN"/>
        </w:rPr>
        <w:t>or</w:t>
      </w:r>
      <w:r w:rsidRPr="00771D40">
        <w:rPr>
          <w:snapToGrid w:val="0"/>
          <w:lang w:eastAsia="zh-CN"/>
        </w:rPr>
        <w:t>Congestion</w:t>
      </w:r>
      <w:r>
        <w:rPr>
          <w:snapToGrid w:val="0"/>
          <w:lang w:eastAsia="zh-CN"/>
        </w:rPr>
        <w:t>InformationReporting</w:t>
      </w:r>
      <w:r w:rsidRPr="00771D40">
        <w:rPr>
          <w:snapToGrid w:val="0"/>
          <w:lang w:eastAsia="zh-CN"/>
        </w:rPr>
        <w:t>Request,</w:t>
      </w:r>
    </w:p>
    <w:p w14:paraId="32EFB3F8" w14:textId="77777777" w:rsidR="0079110B" w:rsidRDefault="0079110B" w:rsidP="0079110B">
      <w:pPr>
        <w:pStyle w:val="PL"/>
        <w:rPr>
          <w:lang w:eastAsia="zh-CN"/>
        </w:rPr>
      </w:pPr>
      <w:r w:rsidRPr="000076CA">
        <w:rPr>
          <w:lang w:val="en-US"/>
        </w:rPr>
        <w:tab/>
      </w:r>
      <w:r w:rsidRPr="000076CA">
        <w:rPr>
          <w:snapToGrid w:val="0"/>
        </w:rPr>
        <w:t>id-</w:t>
      </w:r>
      <w:r>
        <w:rPr>
          <w:snapToGrid w:val="0"/>
        </w:rPr>
        <w:t>TAISliceUnavailableCellList</w:t>
      </w:r>
      <w:r w:rsidRPr="000076CA">
        <w:rPr>
          <w:lang w:eastAsia="zh-CN"/>
        </w:rPr>
        <w:t>,</w:t>
      </w:r>
    </w:p>
    <w:p w14:paraId="30D7F534" w14:textId="77777777" w:rsidR="0079110B" w:rsidRDefault="0079110B" w:rsidP="0079110B">
      <w:pPr>
        <w:pStyle w:val="PL"/>
        <w:rPr>
          <w:lang w:eastAsia="zh-CN"/>
        </w:rPr>
      </w:pPr>
      <w:r>
        <w:rPr>
          <w:lang w:val="en-US" w:eastAsia="zh-CN"/>
        </w:rPr>
        <w:tab/>
        <w:t>id-MobileIABCell,</w:t>
      </w:r>
    </w:p>
    <w:p w14:paraId="67E6AA00" w14:textId="77777777" w:rsidR="0079110B" w:rsidRDefault="0079110B" w:rsidP="0079110B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  <w:t>id-</w:t>
      </w:r>
      <w:r>
        <w:rPr>
          <w:rFonts w:hint="eastAsia"/>
          <w:snapToGrid w:val="0"/>
          <w:lang w:val="en-US" w:eastAsia="zh-CN"/>
        </w:rPr>
        <w:t>XR</w:t>
      </w:r>
      <w:r>
        <w:rPr>
          <w:snapToGrid w:val="0"/>
          <w:lang w:eastAsia="zh-CN"/>
        </w:rPr>
        <w:t>-Bcast-Information,</w:t>
      </w:r>
    </w:p>
    <w:p w14:paraId="1714A13D" w14:textId="77777777" w:rsidR="0079110B" w:rsidRDefault="0079110B" w:rsidP="0079110B">
      <w:pPr>
        <w:pStyle w:val="PL"/>
        <w:rPr>
          <w:snapToGrid w:val="0"/>
          <w:lang w:eastAsia="zh-CN"/>
        </w:rPr>
      </w:pPr>
      <w:r>
        <w:rPr>
          <w:lang w:val="en-US" w:eastAsia="zh-CN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r>
        <w:rPr>
          <w:lang w:val="en-US" w:eastAsia="zh-CN"/>
        </w:rPr>
        <w:t>,</w:t>
      </w:r>
    </w:p>
    <w:p w14:paraId="0D7A4F78" w14:textId="77777777" w:rsidR="0079110B" w:rsidRDefault="0079110B" w:rsidP="0079110B">
      <w:pPr>
        <w:pStyle w:val="PL"/>
      </w:pPr>
      <w:r>
        <w:tab/>
      </w:r>
      <w:r w:rsidRPr="00F2531D">
        <w:rPr>
          <w:snapToGrid w:val="0"/>
        </w:rPr>
        <w:t>id-CPAC</w:t>
      </w:r>
      <w:r>
        <w:rPr>
          <w:snapToGrid w:val="0"/>
        </w:rPr>
        <w:t>-Preparation-Type,</w:t>
      </w:r>
    </w:p>
    <w:p w14:paraId="28476BD0" w14:textId="77777777" w:rsidR="0079110B" w:rsidRDefault="0079110B" w:rsidP="0079110B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MN-only-MDT-collection,</w:t>
      </w:r>
    </w:p>
    <w:p w14:paraId="56FFCD66" w14:textId="77777777" w:rsidR="0079110B" w:rsidRDefault="0079110B" w:rsidP="0079110B">
      <w:pPr>
        <w:pStyle w:val="PL"/>
        <w:rPr>
          <w:snapToGrid w:val="0"/>
          <w:lang w:val="en-US" w:eastAsia="zh-CN"/>
        </w:rPr>
      </w:pPr>
      <w:r>
        <w:tab/>
      </w:r>
      <w:r>
        <w:rPr>
          <w:snapToGrid w:val="0"/>
        </w:rPr>
        <w:t>id-BarringExemption</w:t>
      </w:r>
      <w:r>
        <w:rPr>
          <w:snapToGrid w:val="0"/>
          <w:lang w:eastAsia="zh-CN"/>
        </w:rPr>
        <w:t>forEmerCallInfo</w:t>
      </w:r>
      <w:r>
        <w:rPr>
          <w:snapToGrid w:val="0"/>
        </w:rPr>
        <w:t>,</w:t>
      </w:r>
    </w:p>
    <w:p w14:paraId="2E779CCB" w14:textId="77777777" w:rsidR="0079110B" w:rsidRDefault="0079110B" w:rsidP="0079110B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>
        <w:t>id-</w:t>
      </w:r>
      <w:r w:rsidRPr="001568B0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 w14:paraId="3DC6F050" w14:textId="77777777" w:rsidR="0079110B" w:rsidRDefault="0079110B" w:rsidP="0079110B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NRPPaPositioningInformation,</w:t>
      </w:r>
    </w:p>
    <w:p w14:paraId="13FDFB5E" w14:textId="77777777" w:rsidR="0079110B" w:rsidRDefault="0079110B" w:rsidP="0079110B">
      <w:pPr>
        <w:pStyle w:val="PL"/>
        <w:rPr>
          <w:rFonts w:cs="Arial"/>
          <w:lang w:val="en-US" w:eastAsia="zh-CN"/>
        </w:rPr>
      </w:pPr>
      <w:r>
        <w:rPr>
          <w:snapToGrid w:val="0"/>
        </w:rPr>
        <w:tab/>
        <w:t>id-</w:t>
      </w:r>
      <w:r>
        <w:rPr>
          <w:rFonts w:cs="Arial"/>
          <w:lang w:val="en-US" w:eastAsia="zh-CN"/>
        </w:rPr>
        <w:t>AerialUE</w:t>
      </w:r>
      <w:r>
        <w:rPr>
          <w:rFonts w:cs="Arial" w:hint="eastAsia"/>
          <w:lang w:val="en-US" w:eastAsia="zh-CN"/>
        </w:rPr>
        <w:t>FlightInformation</w:t>
      </w:r>
      <w:r>
        <w:rPr>
          <w:rFonts w:cs="Arial"/>
          <w:lang w:val="en-US" w:eastAsia="zh-CN"/>
        </w:rPr>
        <w:t>Reporting</w:t>
      </w:r>
      <w:r>
        <w:rPr>
          <w:rFonts w:cs="Arial" w:hint="eastAsia"/>
          <w:lang w:val="en-US" w:eastAsia="zh-CN"/>
        </w:rPr>
        <w:t>Control</w:t>
      </w:r>
      <w:r>
        <w:rPr>
          <w:rFonts w:cs="Arial"/>
          <w:lang w:val="en-US" w:eastAsia="zh-CN"/>
        </w:rPr>
        <w:t>,</w:t>
      </w:r>
    </w:p>
    <w:p w14:paraId="11A0F182" w14:textId="77777777" w:rsidR="0079110B" w:rsidRDefault="0079110B" w:rsidP="0079110B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</w:rPr>
        <w:t>PDCP</w:t>
      </w:r>
      <w:r>
        <w:rPr>
          <w:snapToGrid w:val="0"/>
        </w:rPr>
        <w:t>SN</w:t>
      </w:r>
      <w:r>
        <w:rPr>
          <w:rFonts w:hint="eastAsia"/>
          <w:snapToGrid w:val="0"/>
        </w:rPr>
        <w:t>GapTransfer</w:t>
      </w:r>
      <w:r w:rsidRPr="00820431">
        <w:rPr>
          <w:snapToGrid w:val="0"/>
        </w:rPr>
        <w:t>-</w:t>
      </w:r>
      <w:r>
        <w:rPr>
          <w:snapToGrid w:val="0"/>
        </w:rPr>
        <w:t>UL,</w:t>
      </w:r>
    </w:p>
    <w:p w14:paraId="665DD015" w14:textId="77777777" w:rsidR="0079110B" w:rsidRDefault="0079110B" w:rsidP="0079110B">
      <w:pPr>
        <w:pStyle w:val="PL"/>
        <w:rPr>
          <w:lang w:eastAsia="zh-CN"/>
        </w:rPr>
      </w:pPr>
      <w:r w:rsidRPr="008466BD">
        <w:rPr>
          <w:lang w:eastAsia="zh-CN"/>
        </w:rPr>
        <w:tab/>
        <w:t>id-ECNMarkingorCongestionInformationReportingStatus,</w:t>
      </w:r>
    </w:p>
    <w:p w14:paraId="380496E3" w14:textId="77777777" w:rsidR="0079110B" w:rsidRDefault="0079110B" w:rsidP="0079110B">
      <w:pPr>
        <w:pStyle w:val="PL"/>
        <w:rPr>
          <w:lang w:eastAsia="zh-CN"/>
        </w:rPr>
      </w:pPr>
      <w:r w:rsidRPr="008466BD">
        <w:rPr>
          <w:lang w:eastAsia="zh-CN"/>
        </w:rPr>
        <w:tab/>
      </w:r>
      <w:r w:rsidRPr="00AA6180">
        <w:rPr>
          <w:lang w:eastAsia="zh-CN"/>
        </w:rPr>
        <w:t>id-AdditionalDRBSetupInfoList</w:t>
      </w:r>
      <w:r>
        <w:rPr>
          <w:rFonts w:hint="eastAsia"/>
          <w:lang w:eastAsia="zh-CN"/>
        </w:rPr>
        <w:t>,</w:t>
      </w:r>
    </w:p>
    <w:p w14:paraId="231D5377" w14:textId="77777777" w:rsidR="0079110B" w:rsidRDefault="0079110B" w:rsidP="0079110B">
      <w:pPr>
        <w:pStyle w:val="PL"/>
        <w:rPr>
          <w:rFonts w:eastAsia="DengXian"/>
          <w:lang w:val="en-US" w:eastAsia="zh-CN"/>
        </w:rPr>
      </w:pPr>
      <w:r w:rsidRPr="008466BD">
        <w:rPr>
          <w:lang w:eastAsia="zh-CN"/>
        </w:rPr>
        <w:tab/>
      </w:r>
      <w:r>
        <w:rPr>
          <w:rFonts w:eastAsia="DengXian"/>
          <w:lang w:eastAsia="zh-CN"/>
        </w:rPr>
        <w:t>id-PSIbasedSDUdiscardUL</w:t>
      </w:r>
      <w:r>
        <w:rPr>
          <w:rFonts w:eastAsia="DengXian"/>
          <w:lang w:val="en-US" w:eastAsia="zh-CN"/>
        </w:rPr>
        <w:t>,</w:t>
      </w:r>
    </w:p>
    <w:p w14:paraId="3717BD45" w14:textId="77777777" w:rsidR="0079110B" w:rsidRDefault="0079110B" w:rsidP="0079110B">
      <w:pPr>
        <w:pStyle w:val="PL"/>
        <w:rPr>
          <w:rFonts w:eastAsia="DengXian"/>
          <w:lang w:val="en-US" w:eastAsia="zh-CN"/>
        </w:rPr>
      </w:pPr>
      <w:r>
        <w:tab/>
      </w:r>
      <w:r>
        <w:rPr>
          <w:rFonts w:eastAsia="DengXian"/>
        </w:rPr>
        <w:t>id-PSIbasedSDUdiscardDL</w:t>
      </w:r>
      <w:r>
        <w:rPr>
          <w:rFonts w:eastAsia="DengXian"/>
          <w:lang w:val="en-US"/>
        </w:rPr>
        <w:t>,</w:t>
      </w:r>
    </w:p>
    <w:p w14:paraId="24C4CD05" w14:textId="77777777" w:rsidR="0079110B" w:rsidRDefault="0079110B" w:rsidP="0079110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 w:rsidRPr="000F4B31">
        <w:rPr>
          <w:rFonts w:cs="Arial"/>
          <w:szCs w:val="18"/>
          <w:lang w:eastAsia="ja-JP"/>
        </w:rPr>
        <w:t>DLPDUSetInformationMarkingSupportIndication</w:t>
      </w:r>
      <w:r>
        <w:rPr>
          <w:snapToGrid w:val="0"/>
        </w:rPr>
        <w:t>,</w:t>
      </w:r>
    </w:p>
    <w:p w14:paraId="2CFA0133" w14:textId="77777777" w:rsidR="0079110B" w:rsidRDefault="0079110B" w:rsidP="0079110B">
      <w:pPr>
        <w:pStyle w:val="PL"/>
      </w:pPr>
      <w:r>
        <w:tab/>
        <w:t xml:space="preserve">id-PduSetDelayBudgetDownlink, </w:t>
      </w:r>
    </w:p>
    <w:p w14:paraId="0E0CC6D7" w14:textId="77777777" w:rsidR="0079110B" w:rsidRDefault="0079110B" w:rsidP="0079110B">
      <w:pPr>
        <w:pStyle w:val="PL"/>
      </w:pPr>
      <w:r>
        <w:tab/>
        <w:t>id-PduSetDelayBudgetUplink,</w:t>
      </w:r>
    </w:p>
    <w:p w14:paraId="1B34DA42" w14:textId="77777777" w:rsidR="0079110B" w:rsidRDefault="0079110B" w:rsidP="0079110B">
      <w:pPr>
        <w:pStyle w:val="PL"/>
      </w:pPr>
      <w:r>
        <w:tab/>
        <w:t>id-PduSetErrorRateDownlink,</w:t>
      </w:r>
    </w:p>
    <w:p w14:paraId="55A5D9A3" w14:textId="77777777" w:rsidR="0079110B" w:rsidRDefault="0079110B" w:rsidP="0079110B">
      <w:pPr>
        <w:pStyle w:val="PL"/>
        <w:rPr>
          <w:lang w:eastAsia="zh-CN"/>
        </w:rPr>
      </w:pPr>
      <w:r>
        <w:tab/>
        <w:t>id-PduSetErrorRateUplink,</w:t>
      </w:r>
    </w:p>
    <w:p w14:paraId="569B1CE1" w14:textId="77777777" w:rsidR="0079110B" w:rsidRDefault="0079110B" w:rsidP="0079110B">
      <w:pPr>
        <w:pStyle w:val="PL"/>
        <w:rPr>
          <w:snapToGrid w:val="0"/>
          <w:lang w:eastAsia="zh-CN"/>
        </w:rPr>
      </w:pPr>
      <w:r>
        <w:tab/>
        <w:t>id-</w:t>
      </w:r>
      <w:r w:rsidRPr="000F4B31">
        <w:rPr>
          <w:rFonts w:eastAsia="Yu Mincho"/>
        </w:rPr>
        <w:t>MonitoringRequestonAvailable</w:t>
      </w:r>
      <w:r w:rsidRPr="000F4B31">
        <w:rPr>
          <w:rFonts w:hint="eastAsia"/>
          <w:lang w:eastAsia="zh-CN"/>
        </w:rPr>
        <w:t>Bitrate</w:t>
      </w:r>
      <w:r>
        <w:rPr>
          <w:snapToGrid w:val="0"/>
        </w:rPr>
        <w:t>,</w:t>
      </w:r>
    </w:p>
    <w:p w14:paraId="17AFB557" w14:textId="77777777" w:rsidR="0079110B" w:rsidRDefault="0079110B" w:rsidP="0079110B">
      <w:pPr>
        <w:pStyle w:val="PL"/>
        <w:rPr>
          <w:lang w:eastAsia="zh-CN"/>
        </w:rPr>
      </w:pPr>
      <w:r>
        <w:tab/>
        <w:t>id-MMSID,</w:t>
      </w:r>
    </w:p>
    <w:p w14:paraId="4ACC76AA" w14:textId="77777777" w:rsidR="0079110B" w:rsidRDefault="0079110B" w:rsidP="0079110B">
      <w:pPr>
        <w:pStyle w:val="PL"/>
        <w:rPr>
          <w:snapToGrid w:val="0"/>
        </w:rPr>
      </w:pPr>
      <w:r>
        <w:tab/>
        <w:t>id-Indication-of-bitrate-adaptation,</w:t>
      </w:r>
    </w:p>
    <w:p w14:paraId="20F12A1B" w14:textId="77777777" w:rsidR="0079110B" w:rsidRDefault="0079110B" w:rsidP="0079110B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</w:t>
      </w:r>
      <w:r>
        <w:rPr>
          <w:rFonts w:hint="eastAsia"/>
          <w:snapToGrid w:val="0"/>
          <w:lang w:val="en-US" w:eastAsia="zh-CN"/>
        </w:rPr>
        <w:t>GeographyBasedMDT</w:t>
      </w:r>
      <w:r>
        <w:rPr>
          <w:snapToGrid w:val="0"/>
          <w:lang w:val="en-US" w:eastAsia="zh-CN"/>
        </w:rPr>
        <w:t>,</w:t>
      </w:r>
    </w:p>
    <w:p w14:paraId="5EE9192F" w14:textId="77777777" w:rsidR="0079110B" w:rsidRPr="00D7344E" w:rsidRDefault="0079110B" w:rsidP="0079110B">
      <w:pPr>
        <w:pStyle w:val="PL"/>
        <w:rPr>
          <w:snapToGrid w:val="0"/>
          <w:lang w:eastAsia="zh-CN"/>
        </w:rPr>
      </w:pPr>
      <w:r w:rsidRPr="00BA2379">
        <w:rPr>
          <w:snapToGrid w:val="0"/>
        </w:rPr>
        <w:tab/>
        <w:t>id-NetworkSliceAreaScopeofMDT</w:t>
      </w:r>
      <w:r>
        <w:rPr>
          <w:rFonts w:hint="eastAsia"/>
          <w:snapToGrid w:val="0"/>
          <w:lang w:eastAsia="zh-CN"/>
        </w:rPr>
        <w:t>,</w:t>
      </w:r>
    </w:p>
    <w:p w14:paraId="2F7815F0" w14:textId="77777777" w:rsidR="0079110B" w:rsidRDefault="0079110B" w:rsidP="0079110B">
      <w:pPr>
        <w:pStyle w:val="PL"/>
      </w:pPr>
      <w:r>
        <w:rPr>
          <w:snapToGrid w:val="0"/>
          <w:lang w:val="en-US" w:eastAsia="zh-CN"/>
        </w:rPr>
        <w:tab/>
      </w:r>
      <w:r>
        <w:t>id-SBFD-Frequency</w:t>
      </w:r>
      <w:r w:rsidRPr="008C08E5">
        <w:t>-</w:t>
      </w:r>
      <w:r>
        <w:t>Configuration,</w:t>
      </w:r>
    </w:p>
    <w:p w14:paraId="2CEE6750" w14:textId="77777777" w:rsidR="0079110B" w:rsidRDefault="0079110B" w:rsidP="0079110B">
      <w:pPr>
        <w:pStyle w:val="PL"/>
        <w:rPr>
          <w:snapToGrid w:val="0"/>
          <w:lang w:eastAsia="zh-CN"/>
        </w:rPr>
      </w:pPr>
      <w:r>
        <w:rPr>
          <w:snapToGrid w:val="0"/>
          <w:lang w:val="en-US" w:eastAsia="zh-CN"/>
        </w:rPr>
        <w:tab/>
      </w:r>
      <w:r>
        <w:rPr>
          <w:rFonts w:eastAsia="Times New Roman"/>
          <w:snapToGrid w:val="0"/>
          <w:lang w:eastAsia="zh-CN"/>
        </w:rPr>
        <w:t>id-</w:t>
      </w:r>
      <w:r>
        <w:rPr>
          <w:snapToGrid w:val="0"/>
          <w:lang w:eastAsia="zh-CN"/>
        </w:rPr>
        <w:t>NZP-CSI-RS-Resources-Config,</w:t>
      </w:r>
    </w:p>
    <w:p w14:paraId="50FE3AB5" w14:textId="77777777" w:rsidR="0079110B" w:rsidRDefault="0079110B" w:rsidP="0079110B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</w:r>
      <w:r>
        <w:rPr>
          <w:lang w:val="en-US" w:eastAsia="ja-JP"/>
        </w:rPr>
        <w:t>id-</w:t>
      </w:r>
      <w:r>
        <w:rPr>
          <w:snapToGrid w:val="0"/>
          <w:lang w:eastAsia="zh-CN"/>
        </w:rPr>
        <w:t>SRS-</w:t>
      </w:r>
      <w:r>
        <w:rPr>
          <w:snapToGrid w:val="0"/>
        </w:rPr>
        <w:t>Resource-</w:t>
      </w:r>
      <w:r>
        <w:rPr>
          <w:snapToGrid w:val="0"/>
          <w:lang w:val="en-US"/>
        </w:rPr>
        <w:t>Configuration</w:t>
      </w:r>
      <w:r>
        <w:rPr>
          <w:snapToGrid w:val="0"/>
        </w:rPr>
        <w:t>,</w:t>
      </w:r>
    </w:p>
    <w:p w14:paraId="441F1901" w14:textId="77777777" w:rsidR="0079110B" w:rsidRDefault="0079110B" w:rsidP="0079110B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r w:rsidRPr="00705AB5">
        <w:rPr>
          <w:rFonts w:eastAsia="DengXian"/>
          <w:snapToGrid w:val="0"/>
        </w:rPr>
        <w:t>id</w:t>
      </w:r>
      <w:r>
        <w:rPr>
          <w:rFonts w:eastAsia="DengXian" w:hint="eastAsia"/>
          <w:snapToGrid w:val="0"/>
          <w:lang w:eastAsia="zh-CN"/>
        </w:rPr>
        <w:t>-SliceToReport</w:t>
      </w:r>
      <w:r>
        <w:rPr>
          <w:rFonts w:eastAsia="DengXian"/>
          <w:snapToGrid w:val="0"/>
          <w:lang w:eastAsia="zh-CN"/>
        </w:rPr>
        <w:t>ForDataCollection</w:t>
      </w:r>
      <w:r w:rsidRPr="00CA67DA">
        <w:t>-List</w:t>
      </w:r>
      <w:r>
        <w:rPr>
          <w:rFonts w:hint="eastAsia"/>
          <w:lang w:eastAsia="zh-CN"/>
        </w:rPr>
        <w:t>,</w:t>
      </w:r>
    </w:p>
    <w:p w14:paraId="780F20BD" w14:textId="77777777" w:rsidR="0079110B" w:rsidRDefault="0079110B" w:rsidP="0079110B">
      <w:pPr>
        <w:pStyle w:val="PL"/>
        <w:rPr>
          <w:lang w:eastAsia="zh-CN"/>
        </w:rPr>
      </w:pPr>
      <w:r>
        <w:rPr>
          <w:rFonts w:eastAsia="DengXian"/>
          <w:snapToGrid w:val="0"/>
        </w:rPr>
        <w:lastRenderedPageBreak/>
        <w:tab/>
      </w:r>
      <w:r w:rsidRPr="00705AB5">
        <w:rPr>
          <w:rFonts w:eastAsia="DengXian"/>
          <w:snapToGrid w:val="0"/>
        </w:rPr>
        <w:t>id</w:t>
      </w:r>
      <w:r>
        <w:rPr>
          <w:rFonts w:eastAsia="DengXian" w:hint="eastAsia"/>
          <w:snapToGrid w:val="0"/>
          <w:lang w:eastAsia="zh-CN"/>
        </w:rPr>
        <w:t>-</w:t>
      </w:r>
      <w:r>
        <w:rPr>
          <w:rFonts w:eastAsia="DengXian"/>
          <w:snapToGrid w:val="0"/>
          <w:lang w:eastAsia="zh-CN"/>
        </w:rPr>
        <w:t>Predicted</w:t>
      </w:r>
      <w:r w:rsidRPr="00CA67DA">
        <w:t>SliceAvailableCapacity</w:t>
      </w:r>
      <w:r>
        <w:rPr>
          <w:rFonts w:hint="eastAsia"/>
          <w:lang w:eastAsia="zh-CN"/>
        </w:rPr>
        <w:t>,</w:t>
      </w:r>
    </w:p>
    <w:p w14:paraId="7767E9A5" w14:textId="77777777" w:rsidR="0079110B" w:rsidRDefault="0079110B" w:rsidP="0079110B">
      <w:pPr>
        <w:pStyle w:val="PL"/>
      </w:pPr>
      <w:r>
        <w:rPr>
          <w:lang w:eastAsia="zh-CN"/>
        </w:rPr>
        <w:tab/>
      </w:r>
      <w:r>
        <w:t>id-SliceMeasurementInitiationResult,</w:t>
      </w:r>
    </w:p>
    <w:p w14:paraId="687B49DD" w14:textId="77777777" w:rsidR="0079110B" w:rsidRPr="00D731B3" w:rsidRDefault="0079110B" w:rsidP="0079110B">
      <w:pPr>
        <w:pStyle w:val="PL"/>
        <w:rPr>
          <w:snapToGrid w:val="0"/>
          <w:lang w:val="en-US" w:eastAsia="zh-CN"/>
        </w:rPr>
      </w:pPr>
      <w:r>
        <w:rPr>
          <w:lang w:eastAsia="zh-CN"/>
        </w:rPr>
        <w:tab/>
        <w:t>id-SliceUEPerformance,</w:t>
      </w:r>
    </w:p>
    <w:p w14:paraId="5CCD84EA" w14:textId="77777777" w:rsidR="0079110B" w:rsidRDefault="0079110B" w:rsidP="0079110B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 w:rsidRPr="009F069C">
        <w:rPr>
          <w:snapToGrid w:val="0"/>
        </w:rPr>
        <w:t>id-FiveGProSeLayer3MHUEtoNetworkRelay,</w:t>
      </w:r>
    </w:p>
    <w:p w14:paraId="5370F8D9" w14:textId="77777777" w:rsidR="0079110B" w:rsidRPr="00CB1D74" w:rsidRDefault="0079110B" w:rsidP="0079110B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 w:rsidRPr="009F069C">
        <w:rPr>
          <w:snapToGrid w:val="0"/>
        </w:rPr>
        <w:t>id-FiveGProSeLayer</w:t>
      </w:r>
      <w:r>
        <w:rPr>
          <w:snapToGrid w:val="0"/>
        </w:rPr>
        <w:t>2MH</w:t>
      </w:r>
      <w:r w:rsidRPr="009F069C">
        <w:rPr>
          <w:snapToGrid w:val="0"/>
        </w:rPr>
        <w:t>UEtoNetworkRelay</w:t>
      </w:r>
      <w:r>
        <w:rPr>
          <w:snapToGrid w:val="0"/>
        </w:rPr>
        <w:t>,</w:t>
      </w:r>
    </w:p>
    <w:p w14:paraId="30076FA1" w14:textId="77777777" w:rsidR="0079110B" w:rsidRDefault="0079110B" w:rsidP="0079110B">
      <w:pPr>
        <w:pStyle w:val="PL"/>
        <w:rPr>
          <w:snapToGrid w:val="0"/>
        </w:rPr>
      </w:pPr>
      <w:r w:rsidRPr="009F069C">
        <w:rPr>
          <w:snapToGrid w:val="0"/>
        </w:rPr>
        <w:tab/>
        <w:t>id-FiveGProSeLayer</w:t>
      </w:r>
      <w:r>
        <w:rPr>
          <w:snapToGrid w:val="0"/>
        </w:rPr>
        <w:t>2MH</w:t>
      </w:r>
      <w:r w:rsidRPr="009F069C">
        <w:rPr>
          <w:snapToGrid w:val="0"/>
        </w:rPr>
        <w:t>IntermediateUEtoNetworkRelay</w:t>
      </w:r>
      <w:r>
        <w:rPr>
          <w:snapToGrid w:val="0"/>
        </w:rPr>
        <w:t>,</w:t>
      </w:r>
    </w:p>
    <w:p w14:paraId="28524251" w14:textId="77777777" w:rsidR="0079110B" w:rsidRDefault="0079110B" w:rsidP="0079110B">
      <w:pPr>
        <w:pStyle w:val="PL"/>
        <w:rPr>
          <w:snapToGrid w:val="0"/>
        </w:rPr>
      </w:pPr>
      <w:r w:rsidRPr="009F069C">
        <w:rPr>
          <w:snapToGrid w:val="0"/>
        </w:rPr>
        <w:tab/>
        <w:t>id-FiveGProSeLayer</w:t>
      </w:r>
      <w:r>
        <w:rPr>
          <w:snapToGrid w:val="0"/>
        </w:rPr>
        <w:t>2MH</w:t>
      </w:r>
      <w:r w:rsidRPr="009F069C">
        <w:rPr>
          <w:snapToGrid w:val="0"/>
        </w:rPr>
        <w:t>Re</w:t>
      </w:r>
      <w:r>
        <w:rPr>
          <w:snapToGrid w:val="0"/>
        </w:rPr>
        <w:t>mote,</w:t>
      </w:r>
    </w:p>
    <w:p w14:paraId="76C6D432" w14:textId="77777777" w:rsidR="0079110B" w:rsidRDefault="0079110B" w:rsidP="0079110B">
      <w:pPr>
        <w:pStyle w:val="PL"/>
        <w:rPr>
          <w:snapToGrid w:val="0"/>
        </w:rPr>
      </w:pPr>
      <w:r>
        <w:rPr>
          <w:snapToGrid w:val="0"/>
        </w:rPr>
        <w:tab/>
      </w:r>
      <w:r w:rsidRPr="003F539C">
        <w:rPr>
          <w:snapToGrid w:val="0"/>
        </w:rPr>
        <w:t>id-UEAveragePacketLossUL</w:t>
      </w:r>
      <w:r>
        <w:rPr>
          <w:snapToGrid w:val="0"/>
        </w:rPr>
        <w:t>,</w:t>
      </w:r>
    </w:p>
    <w:p w14:paraId="44C779E6" w14:textId="77777777" w:rsidR="0079110B" w:rsidRDefault="0079110B" w:rsidP="0079110B">
      <w:pPr>
        <w:pStyle w:val="PL"/>
        <w:rPr>
          <w:ins w:id="61" w:author="Ericsson" w:date="2026-01-26T15:42:00Z" w16du:dateUtc="2026-01-26T14:42:00Z"/>
          <w:snapToGrid w:val="0"/>
        </w:rPr>
      </w:pPr>
      <w:r>
        <w:rPr>
          <w:snapToGrid w:val="0"/>
        </w:rPr>
        <w:tab/>
      </w:r>
      <w:r w:rsidRPr="00FE5F93">
        <w:rPr>
          <w:snapToGrid w:val="0"/>
        </w:rPr>
        <w:t>id-SemipersistentPositioningInformation</w:t>
      </w:r>
      <w:r>
        <w:rPr>
          <w:snapToGrid w:val="0"/>
        </w:rPr>
        <w:t>,</w:t>
      </w:r>
    </w:p>
    <w:p w14:paraId="3A64CCA3" w14:textId="7AB7B51E" w:rsidR="002714A2" w:rsidRDefault="002714A2" w:rsidP="0079110B">
      <w:pPr>
        <w:pStyle w:val="PL"/>
        <w:rPr>
          <w:snapToGrid w:val="0"/>
        </w:rPr>
      </w:pPr>
      <w:ins w:id="62" w:author="Ericsson" w:date="2026-01-26T15:42:00Z" w16du:dateUtc="2026-01-26T14:42:00Z">
        <w:r>
          <w:rPr>
            <w:snapToGrid w:val="0"/>
            <w:lang w:eastAsia="zh-CN"/>
          </w:rPr>
          <w:tab/>
          <w:t>id-</w:t>
        </w:r>
        <w:r>
          <w:t>CSI-RSReportConfigurationForEarlyCSIAcquisition,</w:t>
        </w:r>
      </w:ins>
    </w:p>
    <w:p w14:paraId="339C506F" w14:textId="77777777" w:rsidR="0079110B" w:rsidRPr="00FD0425" w:rsidRDefault="0079110B" w:rsidP="0079110B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0EC69109" w14:textId="77777777" w:rsidR="0079110B" w:rsidRPr="00FD0425" w:rsidRDefault="0079110B" w:rsidP="0079110B">
      <w:pPr>
        <w:pStyle w:val="PL"/>
      </w:pPr>
      <w:r w:rsidRPr="00FD0425">
        <w:tab/>
        <w:t>maxnoofAllowedAreas,</w:t>
      </w:r>
    </w:p>
    <w:p w14:paraId="72B6D085" w14:textId="77777777" w:rsidR="0079110B" w:rsidRPr="00FD0425" w:rsidRDefault="0079110B" w:rsidP="0079110B">
      <w:pPr>
        <w:pStyle w:val="PL"/>
      </w:pPr>
      <w:r w:rsidRPr="00FD0425">
        <w:tab/>
        <w:t>maxnoofAMFRegions,</w:t>
      </w:r>
    </w:p>
    <w:p w14:paraId="6A6A7EBE" w14:textId="77777777" w:rsidR="0079110B" w:rsidRPr="00FD0425" w:rsidRDefault="0079110B" w:rsidP="0079110B">
      <w:pPr>
        <w:pStyle w:val="PL"/>
      </w:pPr>
      <w:r w:rsidRPr="00FD0425">
        <w:tab/>
        <w:t>maxnoofAoIs,</w:t>
      </w:r>
    </w:p>
    <w:p w14:paraId="0771D9D8" w14:textId="77777777" w:rsidR="009F4C40" w:rsidRDefault="009F4C40" w:rsidP="007B5E48">
      <w:pPr>
        <w:rPr>
          <w:lang w:val="en-US"/>
        </w:rPr>
      </w:pPr>
    </w:p>
    <w:p w14:paraId="26BED60E" w14:textId="16035F87" w:rsidR="00B8311E" w:rsidRDefault="002A4B96" w:rsidP="007B5E48">
      <w:pPr>
        <w:rPr>
          <w:i/>
          <w:iCs/>
          <w:lang w:val="en-US"/>
        </w:rPr>
      </w:pPr>
      <w:r w:rsidRPr="002A4B96">
        <w:rPr>
          <w:i/>
          <w:iCs/>
          <w:highlight w:val="yellow"/>
          <w:lang w:val="en-US"/>
        </w:rPr>
        <w:t>******skip unchanged******</w:t>
      </w:r>
    </w:p>
    <w:p w14:paraId="79CE1226" w14:textId="77777777" w:rsidR="00F81F68" w:rsidRPr="00FD0425" w:rsidRDefault="00F81F68" w:rsidP="00F81F68">
      <w:pPr>
        <w:pStyle w:val="PL"/>
        <w:outlineLvl w:val="3"/>
      </w:pPr>
      <w:r w:rsidRPr="00FD0425">
        <w:t>-- C</w:t>
      </w:r>
    </w:p>
    <w:p w14:paraId="719B394F" w14:textId="77777777" w:rsidR="00F81F68" w:rsidRPr="00FD0425" w:rsidRDefault="00F81F68" w:rsidP="00F81F68">
      <w:pPr>
        <w:pStyle w:val="PL"/>
      </w:pPr>
    </w:p>
    <w:p w14:paraId="6AF26F20" w14:textId="77777777" w:rsidR="00F81F68" w:rsidRDefault="00F81F68" w:rsidP="00F81F68">
      <w:pPr>
        <w:pStyle w:val="PL"/>
      </w:pPr>
    </w:p>
    <w:p w14:paraId="719E2053" w14:textId="77777777" w:rsidR="00F81F68" w:rsidRDefault="00F81F68" w:rsidP="00F81F68">
      <w:pPr>
        <w:pStyle w:val="PL"/>
      </w:pPr>
      <w:r>
        <w:t>CAG-Identifier</w:t>
      </w:r>
      <w:r>
        <w:tab/>
        <w:t>::= BIT STRING (SIZE (32))</w:t>
      </w:r>
    </w:p>
    <w:p w14:paraId="5A4AFA2D" w14:textId="77777777" w:rsidR="00F81F68" w:rsidRDefault="00F81F68" w:rsidP="00F81F68">
      <w:pPr>
        <w:pStyle w:val="PL"/>
      </w:pPr>
    </w:p>
    <w:p w14:paraId="096C6B17" w14:textId="77777777" w:rsidR="00F81F68" w:rsidRDefault="00F81F68" w:rsidP="00F81F68">
      <w:pPr>
        <w:pStyle w:val="PL"/>
      </w:pPr>
      <w:r w:rsidRPr="00722FB7">
        <w:t>CandidateRelayUEInfoList</w:t>
      </w:r>
      <w:r>
        <w:t xml:space="preserve"> ::= SEQUENCE (SIZE(1..</w:t>
      </w:r>
      <w:r w:rsidRPr="008B293D">
        <w:rPr>
          <w:rFonts w:eastAsia="MS Mincho" w:cs="Arial"/>
          <w:lang w:eastAsia="ja-JP"/>
        </w:rPr>
        <w:t>maxnoof</w:t>
      </w:r>
      <w:r>
        <w:rPr>
          <w:rFonts w:eastAsia="MS Mincho" w:cs="Arial"/>
          <w:lang w:eastAsia="ja-JP"/>
        </w:rPr>
        <w:t>Candidate</w:t>
      </w:r>
      <w:r w:rsidRPr="008B293D">
        <w:rPr>
          <w:rFonts w:eastAsia="MS Mincho" w:cs="Arial"/>
          <w:lang w:eastAsia="ja-JP"/>
        </w:rPr>
        <w:t>RelayUEs</w:t>
      </w:r>
      <w:r>
        <w:t xml:space="preserve">)) OF </w:t>
      </w:r>
      <w:r w:rsidRPr="00722FB7">
        <w:t>CandidateRelayUEInf</w:t>
      </w:r>
      <w:r>
        <w:t>oItem</w:t>
      </w:r>
    </w:p>
    <w:p w14:paraId="1F55038F" w14:textId="77777777" w:rsidR="00F81F68" w:rsidRDefault="00F81F68" w:rsidP="00F81F68">
      <w:pPr>
        <w:pStyle w:val="PL"/>
      </w:pPr>
    </w:p>
    <w:p w14:paraId="1B765340" w14:textId="77777777" w:rsidR="00F81F68" w:rsidRDefault="00F81F68" w:rsidP="00F81F68">
      <w:pPr>
        <w:pStyle w:val="PL"/>
      </w:pPr>
      <w:r w:rsidRPr="00722FB7">
        <w:t>CandidateRelayUEInf</w:t>
      </w:r>
      <w:r>
        <w:t>oItem ::= SEQUENCE {</w:t>
      </w:r>
    </w:p>
    <w:p w14:paraId="256490F9" w14:textId="77777777" w:rsidR="00F81F68" w:rsidRDefault="00F81F68" w:rsidP="00F81F68">
      <w:pPr>
        <w:pStyle w:val="PL"/>
      </w:pPr>
      <w:r>
        <w:tab/>
      </w:r>
      <w:r>
        <w:rPr>
          <w:rFonts w:eastAsia="MS Mincho"/>
          <w:lang w:eastAsia="ja-JP"/>
        </w:rPr>
        <w:t>c</w:t>
      </w:r>
      <w:r w:rsidRPr="008B293D">
        <w:rPr>
          <w:rFonts w:eastAsia="MS Mincho" w:hint="eastAsia"/>
          <w:lang w:eastAsia="ja-JP"/>
        </w:rPr>
        <w:t>andidate</w:t>
      </w:r>
      <w:r w:rsidRPr="00AA6B3D">
        <w:rPr>
          <w:rFonts w:eastAsia="MS Mincho"/>
          <w:lang w:eastAsia="ja-JP"/>
        </w:rPr>
        <w:t>RelayUEID</w:t>
      </w:r>
      <w:r>
        <w:tab/>
      </w:r>
      <w:r>
        <w:tab/>
        <w:t>BIT STRING(SIZE(24)),</w:t>
      </w:r>
    </w:p>
    <w:p w14:paraId="1E1A6851" w14:textId="77777777" w:rsidR="00F81F68" w:rsidRPr="00705AB5" w:rsidRDefault="00F81F68" w:rsidP="00F81F68">
      <w:pPr>
        <w:pStyle w:val="PL"/>
        <w:rPr>
          <w:lang w:val="fr-FR"/>
        </w:rPr>
      </w:pPr>
      <w:r>
        <w:tab/>
      </w:r>
      <w:r w:rsidRPr="00705AB5">
        <w:rPr>
          <w:lang w:val="fr-FR"/>
        </w:rPr>
        <w:t>iE-Extensions</w:t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  <w:t>ProtocolExtensionContainer { { CandidateRelayUEInfoItem-ExtIEs } }</w:t>
      </w:r>
      <w:r w:rsidRPr="00705AB5">
        <w:rPr>
          <w:lang w:val="fr-FR"/>
        </w:rPr>
        <w:tab/>
      </w:r>
      <w:r w:rsidRPr="00705AB5">
        <w:rPr>
          <w:lang w:val="fr-FR"/>
        </w:rPr>
        <w:tab/>
        <w:t>OPTIONAL,</w:t>
      </w:r>
    </w:p>
    <w:p w14:paraId="7620A651" w14:textId="77777777" w:rsidR="00F81F68" w:rsidRPr="00705AB5" w:rsidRDefault="00F81F68" w:rsidP="00F81F68">
      <w:pPr>
        <w:pStyle w:val="PL"/>
        <w:rPr>
          <w:lang w:val="fr-FR"/>
        </w:rPr>
      </w:pPr>
      <w:r w:rsidRPr="00705AB5">
        <w:rPr>
          <w:lang w:val="fr-FR"/>
        </w:rPr>
        <w:tab/>
        <w:t>...</w:t>
      </w:r>
    </w:p>
    <w:p w14:paraId="5D9968C9" w14:textId="77777777" w:rsidR="00F81F68" w:rsidRPr="00705AB5" w:rsidRDefault="00F81F68" w:rsidP="00F81F68">
      <w:pPr>
        <w:pStyle w:val="PL"/>
        <w:rPr>
          <w:lang w:val="fr-FR"/>
        </w:rPr>
      </w:pPr>
      <w:r w:rsidRPr="00705AB5">
        <w:rPr>
          <w:lang w:val="fr-FR"/>
        </w:rPr>
        <w:t>}</w:t>
      </w:r>
    </w:p>
    <w:p w14:paraId="6155CE7E" w14:textId="77777777" w:rsidR="00F81F68" w:rsidRPr="00705AB5" w:rsidRDefault="00F81F68" w:rsidP="00F81F68">
      <w:pPr>
        <w:pStyle w:val="PL"/>
        <w:rPr>
          <w:lang w:val="fr-FR"/>
        </w:rPr>
      </w:pPr>
    </w:p>
    <w:p w14:paraId="33DFB20F" w14:textId="77777777" w:rsidR="00F81F68" w:rsidRPr="00705AB5" w:rsidRDefault="00F81F68" w:rsidP="00F81F68">
      <w:pPr>
        <w:pStyle w:val="PL"/>
        <w:rPr>
          <w:lang w:val="fr-FR"/>
        </w:rPr>
      </w:pPr>
      <w:r w:rsidRPr="00705AB5">
        <w:rPr>
          <w:lang w:val="fr-FR"/>
        </w:rPr>
        <w:t>CandidateRelayUEInfoItem-ExtIEs</w:t>
      </w:r>
      <w:r w:rsidRPr="00705AB5">
        <w:rPr>
          <w:lang w:val="fr-FR"/>
        </w:rPr>
        <w:tab/>
        <w:t>XNAP-PROTOCOL-EXTENSION ::= {</w:t>
      </w:r>
    </w:p>
    <w:p w14:paraId="27BEADB6" w14:textId="77777777" w:rsidR="00F81F68" w:rsidRPr="00705AB5" w:rsidRDefault="00F81F68" w:rsidP="00F81F68">
      <w:pPr>
        <w:pStyle w:val="PL"/>
        <w:rPr>
          <w:lang w:val="fr-FR"/>
        </w:rPr>
      </w:pPr>
      <w:r w:rsidRPr="00705AB5">
        <w:rPr>
          <w:lang w:val="fr-FR"/>
        </w:rPr>
        <w:tab/>
        <w:t>...</w:t>
      </w:r>
    </w:p>
    <w:p w14:paraId="591AE4CD" w14:textId="77777777" w:rsidR="00F81F68" w:rsidRPr="00B0705A" w:rsidRDefault="00F81F68" w:rsidP="00F81F68">
      <w:pPr>
        <w:pStyle w:val="PL"/>
        <w:rPr>
          <w:lang w:val="fr-FR"/>
        </w:rPr>
      </w:pPr>
      <w:r w:rsidRPr="00705AB5">
        <w:rPr>
          <w:lang w:val="fr-FR"/>
        </w:rPr>
        <w:t>}</w:t>
      </w:r>
    </w:p>
    <w:p w14:paraId="77C86376" w14:textId="77777777" w:rsidR="00F81F68" w:rsidRPr="00075EA1" w:rsidRDefault="00F81F68" w:rsidP="00F81F68">
      <w:pPr>
        <w:pStyle w:val="PL"/>
        <w:rPr>
          <w:lang w:val="fr-FR"/>
        </w:rPr>
      </w:pPr>
    </w:p>
    <w:p w14:paraId="5D9CA1A6" w14:textId="77777777" w:rsidR="00F81F68" w:rsidRPr="00075EA1" w:rsidRDefault="00F81F68" w:rsidP="00F81F68">
      <w:pPr>
        <w:pStyle w:val="PL"/>
        <w:rPr>
          <w:lang w:val="fr-FR"/>
        </w:rPr>
      </w:pPr>
    </w:p>
    <w:p w14:paraId="5CF239D7" w14:textId="77777777" w:rsidR="00F81F68" w:rsidRPr="00075EA1" w:rsidRDefault="00F81F68" w:rsidP="00F81F68">
      <w:pPr>
        <w:pStyle w:val="PL"/>
        <w:rPr>
          <w:lang w:val="fr-FR"/>
        </w:rPr>
      </w:pPr>
      <w:r w:rsidRPr="00075EA1">
        <w:rPr>
          <w:lang w:val="fr-FR"/>
        </w:rPr>
        <w:t>Capacity</w:t>
      </w:r>
      <w:r w:rsidRPr="00075EA1">
        <w:rPr>
          <w:snapToGrid w:val="0"/>
          <w:lang w:val="fr-FR"/>
        </w:rPr>
        <w:t>Value ::= INTEGER (0..100)</w:t>
      </w:r>
    </w:p>
    <w:p w14:paraId="53A1D375" w14:textId="77777777" w:rsidR="00F81F68" w:rsidRPr="00075EA1" w:rsidRDefault="00F81F68" w:rsidP="00F81F68">
      <w:pPr>
        <w:pStyle w:val="PL"/>
        <w:rPr>
          <w:lang w:val="fr-FR"/>
        </w:rPr>
      </w:pPr>
    </w:p>
    <w:p w14:paraId="023A0DFE" w14:textId="77777777" w:rsidR="00F81F68" w:rsidRPr="00075EA1" w:rsidRDefault="00F81F68" w:rsidP="00F81F68">
      <w:pPr>
        <w:pStyle w:val="PL"/>
        <w:rPr>
          <w:lang w:val="fr-FR"/>
        </w:rPr>
      </w:pPr>
    </w:p>
    <w:p w14:paraId="08377EA0" w14:textId="77777777" w:rsidR="00F81F68" w:rsidRPr="00075EA1" w:rsidRDefault="00F81F68" w:rsidP="00F81F68">
      <w:pPr>
        <w:pStyle w:val="PL"/>
        <w:rPr>
          <w:lang w:val="fr-FR"/>
        </w:rPr>
      </w:pPr>
    </w:p>
    <w:p w14:paraId="54018031" w14:textId="77777777" w:rsidR="00F81F68" w:rsidRPr="00075EA1" w:rsidRDefault="00F81F68" w:rsidP="00F81F68">
      <w:pPr>
        <w:pStyle w:val="PL"/>
        <w:rPr>
          <w:lang w:val="fr-FR"/>
        </w:rPr>
      </w:pPr>
      <w:r w:rsidRPr="00075EA1">
        <w:rPr>
          <w:lang w:val="fr-FR" w:eastAsia="ja-JP"/>
        </w:rPr>
        <w:t xml:space="preserve">CapacityValueInfo </w:t>
      </w:r>
      <w:r w:rsidRPr="00075EA1">
        <w:rPr>
          <w:lang w:val="fr-FR"/>
        </w:rPr>
        <w:t>::= SEQUENCE {</w:t>
      </w:r>
    </w:p>
    <w:p w14:paraId="589FADE2" w14:textId="77777777" w:rsidR="00F81F68" w:rsidRPr="00075EA1" w:rsidRDefault="00F81F68" w:rsidP="00F81F68">
      <w:pPr>
        <w:pStyle w:val="PL"/>
        <w:rPr>
          <w:lang w:val="fr-FR"/>
        </w:rPr>
      </w:pPr>
      <w:r w:rsidRPr="00075EA1">
        <w:rPr>
          <w:lang w:val="fr-FR"/>
        </w:rPr>
        <w:tab/>
      </w:r>
      <w:r w:rsidRPr="00075EA1">
        <w:rPr>
          <w:lang w:val="fr-FR" w:eastAsia="ja-JP"/>
        </w:rPr>
        <w:t>capacityValue</w:t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lang w:val="fr-FR" w:eastAsia="ja-JP"/>
        </w:rPr>
        <w:t>CapacityValue</w:t>
      </w:r>
      <w:r w:rsidRPr="00075EA1">
        <w:rPr>
          <w:lang w:val="fr-FR"/>
        </w:rPr>
        <w:t>,</w:t>
      </w:r>
    </w:p>
    <w:p w14:paraId="00DE9CB5" w14:textId="77777777" w:rsidR="00F81F68" w:rsidRPr="00075EA1" w:rsidRDefault="00F81F68" w:rsidP="00F81F68">
      <w:pPr>
        <w:pStyle w:val="PL"/>
        <w:rPr>
          <w:lang w:val="fr-FR"/>
        </w:rPr>
      </w:pPr>
      <w:r w:rsidRPr="00075EA1">
        <w:rPr>
          <w:lang w:val="fr-FR"/>
        </w:rPr>
        <w:tab/>
      </w:r>
      <w:r w:rsidRPr="00075EA1">
        <w:rPr>
          <w:lang w:val="fr-FR" w:eastAsia="ja-JP"/>
        </w:rPr>
        <w:t xml:space="preserve">ssbAreaCapacityValueList </w:t>
      </w:r>
      <w:r w:rsidRPr="00075EA1">
        <w:rPr>
          <w:snapToGrid w:val="0"/>
          <w:lang w:val="fr-FR"/>
        </w:rPr>
        <w:tab/>
      </w:r>
      <w:r w:rsidRPr="00075EA1">
        <w:rPr>
          <w:lang w:val="fr-FR" w:eastAsia="ja-JP"/>
        </w:rPr>
        <w:t xml:space="preserve">SSBAreaCapacityValue-List </w:t>
      </w:r>
      <w:r w:rsidRPr="00075EA1">
        <w:rPr>
          <w:lang w:val="fr-FR" w:eastAsia="ja-JP"/>
        </w:rPr>
        <w:tab/>
        <w:t>OPTIONAL</w:t>
      </w:r>
      <w:r w:rsidRPr="00075EA1">
        <w:rPr>
          <w:lang w:val="fr-FR"/>
        </w:rPr>
        <w:t>,</w:t>
      </w:r>
    </w:p>
    <w:p w14:paraId="772E8AEA" w14:textId="77777777" w:rsidR="00F81F68" w:rsidRPr="00264DBF" w:rsidRDefault="00F81F68" w:rsidP="00F81F68">
      <w:pPr>
        <w:pStyle w:val="PL"/>
        <w:rPr>
          <w:lang w:val="fr-FR"/>
        </w:rPr>
      </w:pPr>
      <w:r w:rsidRPr="00075EA1">
        <w:rPr>
          <w:lang w:val="fr-FR"/>
        </w:rPr>
        <w:tab/>
      </w:r>
      <w:r w:rsidRPr="00264DBF">
        <w:rPr>
          <w:lang w:val="fr-FR"/>
        </w:rPr>
        <w:t xml:space="preserve">iE-Extension </w:t>
      </w:r>
      <w:r w:rsidRPr="00264DBF">
        <w:rPr>
          <w:lang w:val="fr-FR"/>
        </w:rPr>
        <w:tab/>
      </w:r>
      <w:r w:rsidRPr="00264DBF">
        <w:rPr>
          <w:lang w:val="fr-FR"/>
        </w:rPr>
        <w:tab/>
      </w:r>
      <w:r w:rsidRPr="00264DBF">
        <w:rPr>
          <w:lang w:val="fr-FR"/>
        </w:rPr>
        <w:tab/>
      </w:r>
      <w:r w:rsidRPr="00264DBF">
        <w:rPr>
          <w:lang w:val="fr-FR"/>
        </w:rPr>
        <w:tab/>
        <w:t>ProtocolExtensionContainer { {CapacityValueInfo-ExtIEs} } OPTIONAL,</w:t>
      </w:r>
    </w:p>
    <w:p w14:paraId="4F9437EE" w14:textId="77777777" w:rsidR="00F81F68" w:rsidRPr="006114F8" w:rsidRDefault="00F81F68" w:rsidP="00F81F68">
      <w:pPr>
        <w:pStyle w:val="PL"/>
      </w:pPr>
      <w:r w:rsidRPr="00B64500">
        <w:rPr>
          <w:lang w:val="fr-FR"/>
        </w:rPr>
        <w:tab/>
      </w:r>
      <w:r w:rsidRPr="006114F8">
        <w:t>...</w:t>
      </w:r>
    </w:p>
    <w:p w14:paraId="043293AF" w14:textId="77777777" w:rsidR="00F81F68" w:rsidRPr="006B4AD3" w:rsidRDefault="00F81F68" w:rsidP="00F81F68">
      <w:pPr>
        <w:pStyle w:val="PL"/>
      </w:pPr>
      <w:r w:rsidRPr="006B4AD3">
        <w:t>}</w:t>
      </w:r>
    </w:p>
    <w:p w14:paraId="23585B78" w14:textId="77777777" w:rsidR="00F81F68" w:rsidRPr="00241809" w:rsidRDefault="00F81F68" w:rsidP="00F81F68">
      <w:pPr>
        <w:pStyle w:val="PL"/>
      </w:pPr>
    </w:p>
    <w:p w14:paraId="0FB9DB98" w14:textId="77777777" w:rsidR="00F81F68" w:rsidRPr="00BD41A6" w:rsidRDefault="00F81F68" w:rsidP="00F81F68">
      <w:pPr>
        <w:pStyle w:val="PL"/>
        <w:rPr>
          <w:snapToGrid w:val="0"/>
        </w:rPr>
      </w:pPr>
      <w:r w:rsidRPr="00300B5A">
        <w:rPr>
          <w:lang w:eastAsia="ja-JP"/>
        </w:rPr>
        <w:t>CapacityValueInfo</w:t>
      </w:r>
      <w:r w:rsidRPr="00BD41A6">
        <w:rPr>
          <w:snapToGrid w:val="0"/>
        </w:rPr>
        <w:t>-ExtIEs XNAP-PROTOCOL-EXTENSION ::= {</w:t>
      </w:r>
    </w:p>
    <w:p w14:paraId="682A1741" w14:textId="77777777" w:rsidR="00F81F68" w:rsidRPr="006114F8" w:rsidRDefault="00F81F68" w:rsidP="00F81F68">
      <w:pPr>
        <w:pStyle w:val="PL"/>
        <w:rPr>
          <w:snapToGrid w:val="0"/>
        </w:rPr>
      </w:pPr>
      <w:r w:rsidRPr="006114F8">
        <w:rPr>
          <w:snapToGrid w:val="0"/>
        </w:rPr>
        <w:tab/>
        <w:t>...</w:t>
      </w:r>
    </w:p>
    <w:p w14:paraId="31CB0BEE" w14:textId="77777777" w:rsidR="00F81F68" w:rsidRPr="00FD0425" w:rsidRDefault="00F81F68" w:rsidP="00F81F68">
      <w:pPr>
        <w:pStyle w:val="PL"/>
        <w:rPr>
          <w:snapToGrid w:val="0"/>
        </w:rPr>
      </w:pPr>
      <w:r w:rsidRPr="006B4AD3">
        <w:rPr>
          <w:snapToGrid w:val="0"/>
        </w:rPr>
        <w:t>}</w:t>
      </w:r>
    </w:p>
    <w:p w14:paraId="559571D7" w14:textId="77777777" w:rsidR="00F81F68" w:rsidRDefault="00F81F68" w:rsidP="00F81F68">
      <w:pPr>
        <w:pStyle w:val="PL"/>
      </w:pPr>
    </w:p>
    <w:p w14:paraId="613D30C7" w14:textId="77777777" w:rsidR="00F81F68" w:rsidRPr="00FD0425" w:rsidRDefault="00F81F68" w:rsidP="00F81F68">
      <w:pPr>
        <w:pStyle w:val="PL"/>
      </w:pPr>
    </w:p>
    <w:p w14:paraId="03851CCF" w14:textId="77777777" w:rsidR="00F81F68" w:rsidRPr="00FD0425" w:rsidRDefault="00F81F68" w:rsidP="00F81F68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Cause ::= CHOICE {</w:t>
      </w:r>
    </w:p>
    <w:p w14:paraId="24AEF4DD" w14:textId="77777777" w:rsidR="00F81F68" w:rsidRPr="00FD0425" w:rsidRDefault="00F81F68" w:rsidP="00F81F68">
      <w:pPr>
        <w:pStyle w:val="PL"/>
        <w:rPr>
          <w:snapToGrid w:val="0"/>
        </w:rPr>
      </w:pPr>
      <w:r w:rsidRPr="00FD0425">
        <w:rPr>
          <w:snapToGrid w:val="0"/>
        </w:rPr>
        <w:tab/>
        <w:t>radioNetwork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CauseRadioNetworkLayer,</w:t>
      </w:r>
    </w:p>
    <w:p w14:paraId="66F47695" w14:textId="77777777" w:rsidR="00F81F68" w:rsidRPr="00FD0425" w:rsidRDefault="00F81F68" w:rsidP="00F81F68">
      <w:pPr>
        <w:pStyle w:val="PL"/>
        <w:rPr>
          <w:snapToGrid w:val="0"/>
        </w:rPr>
      </w:pPr>
      <w:r w:rsidRPr="00FD0425">
        <w:rPr>
          <w:snapToGrid w:val="0"/>
        </w:rPr>
        <w:tab/>
        <w:t>transport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CauseTransportLayer,</w:t>
      </w:r>
    </w:p>
    <w:p w14:paraId="4B762A17" w14:textId="77777777" w:rsidR="00F81F68" w:rsidRPr="00FD0425" w:rsidRDefault="00F81F68" w:rsidP="00F81F68">
      <w:pPr>
        <w:pStyle w:val="PL"/>
        <w:rPr>
          <w:snapToGrid w:val="0"/>
        </w:rPr>
      </w:pPr>
      <w:r w:rsidRPr="00FD0425">
        <w:rPr>
          <w:snapToGrid w:val="0"/>
        </w:rPr>
        <w:tab/>
        <w:t>protocol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CauseProtocol,</w:t>
      </w:r>
    </w:p>
    <w:p w14:paraId="0F3986C8" w14:textId="77777777" w:rsidR="00F81F68" w:rsidRPr="00FD0425" w:rsidRDefault="00F81F68" w:rsidP="00F81F68">
      <w:pPr>
        <w:pStyle w:val="PL"/>
        <w:rPr>
          <w:snapToGrid w:val="0"/>
        </w:rPr>
      </w:pPr>
      <w:r w:rsidRPr="00FD0425">
        <w:rPr>
          <w:snapToGrid w:val="0"/>
        </w:rPr>
        <w:tab/>
        <w:t>misc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CauseMisc,</w:t>
      </w:r>
    </w:p>
    <w:p w14:paraId="2CF452A4" w14:textId="77777777" w:rsidR="00F81F68" w:rsidRPr="00FD0425" w:rsidRDefault="00F81F68" w:rsidP="00F81F68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{Cause-ExtIEs} }</w:t>
      </w:r>
    </w:p>
    <w:p w14:paraId="341328F5" w14:textId="77777777" w:rsidR="00F81F68" w:rsidRPr="00FD0425" w:rsidRDefault="00F81F68" w:rsidP="00F81F6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E170E80" w14:textId="77777777" w:rsidR="00F81F68" w:rsidRPr="00FD0425" w:rsidRDefault="00F81F68" w:rsidP="00F81F68">
      <w:pPr>
        <w:pStyle w:val="PL"/>
        <w:rPr>
          <w:snapToGrid w:val="0"/>
        </w:rPr>
      </w:pPr>
    </w:p>
    <w:p w14:paraId="359439FD" w14:textId="77777777" w:rsidR="00F81F68" w:rsidRPr="00FD0425" w:rsidRDefault="00F81F68" w:rsidP="00F81F68">
      <w:pPr>
        <w:pStyle w:val="PL"/>
        <w:rPr>
          <w:snapToGrid w:val="0"/>
        </w:rPr>
      </w:pPr>
      <w:r w:rsidRPr="00FD0425">
        <w:rPr>
          <w:snapToGrid w:val="0"/>
        </w:rPr>
        <w:t>Cause-ExtIEs XNAP-PROTOCOL-IES ::= {</w:t>
      </w:r>
    </w:p>
    <w:p w14:paraId="1281718F" w14:textId="77777777" w:rsidR="00F81F68" w:rsidRPr="00FD0425" w:rsidRDefault="00F81F68" w:rsidP="00F81F6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AEE3BD7" w14:textId="77777777" w:rsidR="00F81F68" w:rsidRPr="00FD0425" w:rsidRDefault="00F81F68" w:rsidP="00F81F6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07A661E" w14:textId="77777777" w:rsidR="00F81F68" w:rsidRPr="00FD0425" w:rsidRDefault="00F81F68" w:rsidP="00F81F68">
      <w:pPr>
        <w:pStyle w:val="PL"/>
        <w:rPr>
          <w:snapToGrid w:val="0"/>
        </w:rPr>
      </w:pPr>
    </w:p>
    <w:p w14:paraId="22AC83E3" w14:textId="77777777" w:rsidR="00F81F68" w:rsidRPr="00FD0425" w:rsidRDefault="00F81F68" w:rsidP="00F81F68">
      <w:pPr>
        <w:pStyle w:val="PL"/>
        <w:rPr>
          <w:snapToGrid w:val="0"/>
        </w:rPr>
      </w:pPr>
      <w:r w:rsidRPr="00FD0425">
        <w:rPr>
          <w:snapToGrid w:val="0"/>
        </w:rPr>
        <w:t>CauseRadioNetworkLayer ::= ENUMERATED {</w:t>
      </w:r>
    </w:p>
    <w:p w14:paraId="4F4C6006" w14:textId="77777777" w:rsidR="00F81F68" w:rsidRPr="00FD0425" w:rsidRDefault="00F81F68" w:rsidP="00F81F68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cell-not-available,</w:t>
      </w:r>
    </w:p>
    <w:p w14:paraId="400CA7BD" w14:textId="77777777" w:rsidR="00F81F68" w:rsidRPr="00FD0425" w:rsidRDefault="00F81F68" w:rsidP="00F81F68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handover-desirable-for-radio-reasons,</w:t>
      </w:r>
    </w:p>
    <w:p w14:paraId="408BC42B" w14:textId="77777777" w:rsidR="00F81F68" w:rsidRPr="00FD0425" w:rsidRDefault="00F81F68" w:rsidP="00F81F68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handover-target-not-allowed,</w:t>
      </w:r>
    </w:p>
    <w:p w14:paraId="4CF17C8A" w14:textId="77777777" w:rsidR="00F81F68" w:rsidRPr="00FD0425" w:rsidRDefault="00F81F68" w:rsidP="00F81F68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invalid-AMF-Set-ID,</w:t>
      </w:r>
    </w:p>
    <w:p w14:paraId="67438895" w14:textId="77777777" w:rsidR="00F81F68" w:rsidRPr="00FD0425" w:rsidRDefault="00F81F68" w:rsidP="00F81F68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no-radio-resources-available-in-target-cell,</w:t>
      </w:r>
    </w:p>
    <w:p w14:paraId="24DB9CCA" w14:textId="77777777" w:rsidR="00F81F68" w:rsidRPr="00FD0425" w:rsidRDefault="00F81F68" w:rsidP="00F81F68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partial-handover,</w:t>
      </w:r>
    </w:p>
    <w:p w14:paraId="181AB100" w14:textId="77777777" w:rsidR="00F81F68" w:rsidRPr="00FD0425" w:rsidRDefault="00F81F68" w:rsidP="00F81F68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reduce-load-in-serving-cell,</w:t>
      </w:r>
    </w:p>
    <w:p w14:paraId="530508A4" w14:textId="77777777" w:rsidR="00F81F68" w:rsidRPr="00FD0425" w:rsidRDefault="00F81F68" w:rsidP="00F81F68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resource-optimisation-handover,</w:t>
      </w:r>
    </w:p>
    <w:p w14:paraId="03296BE6" w14:textId="77777777" w:rsidR="00F81F68" w:rsidRPr="00FD0425" w:rsidRDefault="00F81F68" w:rsidP="00F81F68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time-critical-handover,</w:t>
      </w:r>
    </w:p>
    <w:p w14:paraId="671D14BE" w14:textId="77777777" w:rsidR="00F81F68" w:rsidRPr="00FD0425" w:rsidRDefault="00F81F68" w:rsidP="00F81F68">
      <w:pPr>
        <w:pStyle w:val="PL"/>
        <w:rPr>
          <w:lang w:eastAsia="ja-JP"/>
        </w:rPr>
      </w:pPr>
      <w:r w:rsidRPr="00FD0425">
        <w:rPr>
          <w:lang w:eastAsia="ja-JP"/>
        </w:rPr>
        <w:tab/>
        <w:t>t</w:t>
      </w:r>
      <w:r w:rsidRPr="00FD0425">
        <w:t>XnRELOCoverall-e</w:t>
      </w:r>
      <w:r w:rsidRPr="00FD0425">
        <w:rPr>
          <w:lang w:eastAsia="ja-JP"/>
        </w:rPr>
        <w:t>xpiry,</w:t>
      </w:r>
    </w:p>
    <w:p w14:paraId="61B1B416" w14:textId="77777777" w:rsidR="00F81F68" w:rsidRPr="00FD0425" w:rsidRDefault="00F81F68" w:rsidP="00F81F68">
      <w:pPr>
        <w:pStyle w:val="PL"/>
        <w:rPr>
          <w:lang w:eastAsia="ja-JP"/>
        </w:rPr>
      </w:pPr>
      <w:r w:rsidRPr="00FD0425">
        <w:tab/>
        <w:t>tXnRELOCprep</w:t>
      </w:r>
      <w:r w:rsidRPr="00FD0425">
        <w:rPr>
          <w:lang w:eastAsia="ja-JP"/>
        </w:rPr>
        <w:t>-expiry,</w:t>
      </w:r>
    </w:p>
    <w:p w14:paraId="79569285" w14:textId="77777777" w:rsidR="00F81F68" w:rsidRPr="00FD0425" w:rsidRDefault="00F81F68" w:rsidP="00F81F68">
      <w:pPr>
        <w:pStyle w:val="PL"/>
        <w:rPr>
          <w:lang w:eastAsia="ja-JP"/>
        </w:rPr>
      </w:pPr>
      <w:r w:rsidRPr="00FD0425">
        <w:rPr>
          <w:lang w:eastAsia="ja-JP"/>
        </w:rPr>
        <w:tab/>
        <w:t>unknown-GUAMI-ID,</w:t>
      </w:r>
    </w:p>
    <w:p w14:paraId="093FF30D" w14:textId="77777777" w:rsidR="00F81F68" w:rsidRPr="00FD0425" w:rsidRDefault="00F81F68" w:rsidP="00F81F68">
      <w:pPr>
        <w:pStyle w:val="PL"/>
        <w:rPr>
          <w:lang w:eastAsia="ja-JP"/>
        </w:rPr>
      </w:pPr>
      <w:r w:rsidRPr="00FD0425">
        <w:rPr>
          <w:lang w:eastAsia="ja-JP"/>
        </w:rPr>
        <w:tab/>
        <w:t>unknown-local-NG-RAN-node-UE-XnAP-ID,</w:t>
      </w:r>
    </w:p>
    <w:p w14:paraId="755C016D" w14:textId="77777777" w:rsidR="00F81F68" w:rsidRPr="00FD0425" w:rsidRDefault="00F81F68" w:rsidP="00F81F68">
      <w:pPr>
        <w:pStyle w:val="PL"/>
        <w:rPr>
          <w:lang w:eastAsia="ja-JP"/>
        </w:rPr>
      </w:pPr>
      <w:r w:rsidRPr="00FD0425">
        <w:rPr>
          <w:lang w:eastAsia="ja-JP"/>
        </w:rPr>
        <w:tab/>
        <w:t>inconsistent-remote-NG-RAN-node-UE-XnAP-ID,</w:t>
      </w:r>
    </w:p>
    <w:p w14:paraId="65AFAC47" w14:textId="77777777" w:rsidR="00F81F68" w:rsidRPr="00FD0425" w:rsidRDefault="00F81F68" w:rsidP="00F81F68">
      <w:pPr>
        <w:pStyle w:val="PL"/>
        <w:rPr>
          <w:lang w:eastAsia="ja-JP"/>
        </w:rPr>
      </w:pPr>
      <w:r w:rsidRPr="00FD0425">
        <w:rPr>
          <w:lang w:eastAsia="ja-JP"/>
        </w:rPr>
        <w:tab/>
        <w:t>encryption-and-or-integrity-protection-algorithms-not-supported,</w:t>
      </w:r>
    </w:p>
    <w:p w14:paraId="1F711F66" w14:textId="77777777" w:rsidR="00F81F68" w:rsidRPr="00FD0425" w:rsidRDefault="00F81F68" w:rsidP="00F81F68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>
        <w:rPr>
          <w:lang w:eastAsia="ja-JP"/>
        </w:rPr>
        <w:t>not-used-causes-value-1</w:t>
      </w:r>
      <w:r w:rsidRPr="00FD0425">
        <w:rPr>
          <w:lang w:eastAsia="ja-JP"/>
        </w:rPr>
        <w:t>,</w:t>
      </w:r>
    </w:p>
    <w:p w14:paraId="51CE4C58" w14:textId="77777777" w:rsidR="00F81F68" w:rsidRPr="00FD0425" w:rsidRDefault="00F81F68" w:rsidP="00F81F68">
      <w:pPr>
        <w:pStyle w:val="PL"/>
        <w:rPr>
          <w:lang w:eastAsia="ja-JP"/>
        </w:rPr>
      </w:pPr>
      <w:r w:rsidRPr="00FD0425">
        <w:rPr>
          <w:lang w:eastAsia="ja-JP"/>
        </w:rPr>
        <w:tab/>
        <w:t>multiple-PDU-session-ID-instances,</w:t>
      </w:r>
    </w:p>
    <w:p w14:paraId="72539FF6" w14:textId="77777777" w:rsidR="00F81F68" w:rsidRPr="00FD0425" w:rsidRDefault="00F81F68" w:rsidP="00F81F68">
      <w:pPr>
        <w:pStyle w:val="PL"/>
        <w:rPr>
          <w:lang w:eastAsia="ja-JP"/>
        </w:rPr>
      </w:pPr>
      <w:r w:rsidRPr="00FD0425">
        <w:rPr>
          <w:lang w:eastAsia="ja-JP"/>
        </w:rPr>
        <w:tab/>
        <w:t>unknown-PDU-session-ID,</w:t>
      </w:r>
    </w:p>
    <w:p w14:paraId="0D2C91F6" w14:textId="77777777" w:rsidR="00F81F68" w:rsidRPr="00FD0425" w:rsidRDefault="00F81F68" w:rsidP="00F81F68">
      <w:pPr>
        <w:pStyle w:val="PL"/>
        <w:rPr>
          <w:lang w:eastAsia="ja-JP"/>
        </w:rPr>
      </w:pPr>
      <w:r w:rsidRPr="00FD0425">
        <w:rPr>
          <w:lang w:eastAsia="ja-JP"/>
        </w:rPr>
        <w:tab/>
        <w:t>unknown-QoS-Flow-ID,</w:t>
      </w:r>
    </w:p>
    <w:p w14:paraId="01E84BEF" w14:textId="77777777" w:rsidR="00F81F68" w:rsidRPr="00FD0425" w:rsidRDefault="00F81F68" w:rsidP="00F81F68">
      <w:pPr>
        <w:pStyle w:val="PL"/>
        <w:rPr>
          <w:lang w:eastAsia="ja-JP"/>
        </w:rPr>
      </w:pPr>
      <w:r w:rsidRPr="00FD0425">
        <w:rPr>
          <w:lang w:eastAsia="ja-JP"/>
        </w:rPr>
        <w:tab/>
        <w:t>multiple-QoS-Flow-ID-instances,</w:t>
      </w:r>
    </w:p>
    <w:p w14:paraId="47B5C0D4" w14:textId="77777777" w:rsidR="00F81F68" w:rsidRPr="00FD0425" w:rsidRDefault="00F81F68" w:rsidP="00F81F68">
      <w:pPr>
        <w:pStyle w:val="PL"/>
        <w:rPr>
          <w:lang w:eastAsia="ja-JP"/>
        </w:rPr>
      </w:pPr>
      <w:r w:rsidRPr="00FD0425">
        <w:rPr>
          <w:lang w:eastAsia="ja-JP"/>
        </w:rPr>
        <w:tab/>
        <w:t>switch-off-ongoing,</w:t>
      </w:r>
    </w:p>
    <w:p w14:paraId="22B356EB" w14:textId="77777777" w:rsidR="00F81F68" w:rsidRPr="00FD0425" w:rsidRDefault="00F81F68" w:rsidP="00F81F68">
      <w:pPr>
        <w:pStyle w:val="PL"/>
        <w:rPr>
          <w:lang w:eastAsia="ja-JP"/>
        </w:rPr>
      </w:pPr>
      <w:r w:rsidRPr="00FD0425">
        <w:rPr>
          <w:lang w:eastAsia="ja-JP"/>
        </w:rPr>
        <w:tab/>
        <w:t>not-supported-5QI-value,</w:t>
      </w:r>
    </w:p>
    <w:p w14:paraId="551A2DF1" w14:textId="77777777" w:rsidR="00F81F68" w:rsidRPr="00FD0425" w:rsidRDefault="00F81F68" w:rsidP="00F81F68">
      <w:pPr>
        <w:pStyle w:val="PL"/>
        <w:rPr>
          <w:lang w:eastAsia="ja-JP"/>
        </w:rPr>
      </w:pPr>
      <w:r w:rsidRPr="00FD0425">
        <w:tab/>
        <w:t>tXnDCoverall</w:t>
      </w:r>
      <w:r w:rsidRPr="00FD0425">
        <w:rPr>
          <w:lang w:eastAsia="ja-JP"/>
        </w:rPr>
        <w:t>-expiry,</w:t>
      </w:r>
    </w:p>
    <w:p w14:paraId="686155B5" w14:textId="77777777" w:rsidR="00F81F68" w:rsidRPr="00FD0425" w:rsidRDefault="00F81F68" w:rsidP="00F81F68">
      <w:pPr>
        <w:pStyle w:val="PL"/>
        <w:rPr>
          <w:lang w:eastAsia="ja-JP"/>
        </w:rPr>
      </w:pPr>
      <w:r w:rsidRPr="00FD0425">
        <w:tab/>
        <w:t>tXnDCprep</w:t>
      </w:r>
      <w:r w:rsidRPr="00FD0425">
        <w:rPr>
          <w:lang w:eastAsia="ja-JP"/>
        </w:rPr>
        <w:t>-expiry,</w:t>
      </w:r>
    </w:p>
    <w:p w14:paraId="7921F4D1" w14:textId="77777777" w:rsidR="00F81F68" w:rsidRPr="00FD0425" w:rsidRDefault="00F81F68" w:rsidP="00F81F68">
      <w:pPr>
        <w:pStyle w:val="PL"/>
        <w:rPr>
          <w:lang w:eastAsia="ja-JP"/>
        </w:rPr>
      </w:pPr>
      <w:r w:rsidRPr="00FD0425">
        <w:rPr>
          <w:lang w:eastAsia="ja-JP"/>
        </w:rPr>
        <w:tab/>
        <w:t>action-desirable-for-radio-reasons,</w:t>
      </w:r>
    </w:p>
    <w:p w14:paraId="26B9DDA1" w14:textId="77777777" w:rsidR="00F81F68" w:rsidRPr="00FD0425" w:rsidRDefault="00F81F68" w:rsidP="00F81F68">
      <w:pPr>
        <w:pStyle w:val="PL"/>
        <w:rPr>
          <w:lang w:eastAsia="ja-JP"/>
        </w:rPr>
      </w:pPr>
      <w:r w:rsidRPr="00FD0425">
        <w:rPr>
          <w:lang w:eastAsia="ja-JP"/>
        </w:rPr>
        <w:tab/>
        <w:t>reduce-load,</w:t>
      </w:r>
    </w:p>
    <w:p w14:paraId="43782BF3" w14:textId="77777777" w:rsidR="00F81F68" w:rsidRPr="00FD0425" w:rsidRDefault="00F81F68" w:rsidP="00F81F68">
      <w:pPr>
        <w:pStyle w:val="PL"/>
        <w:rPr>
          <w:lang w:eastAsia="ja-JP"/>
        </w:rPr>
      </w:pPr>
      <w:r w:rsidRPr="00FD0425">
        <w:rPr>
          <w:lang w:eastAsia="ja-JP"/>
        </w:rPr>
        <w:tab/>
        <w:t>resource-optimisation,</w:t>
      </w:r>
    </w:p>
    <w:p w14:paraId="743AE789" w14:textId="77777777" w:rsidR="00F81F68" w:rsidRPr="00FD0425" w:rsidRDefault="00F81F68" w:rsidP="00F81F68">
      <w:pPr>
        <w:pStyle w:val="PL"/>
        <w:rPr>
          <w:lang w:eastAsia="ja-JP"/>
        </w:rPr>
      </w:pPr>
      <w:r w:rsidRPr="00FD0425">
        <w:rPr>
          <w:lang w:eastAsia="ja-JP"/>
        </w:rPr>
        <w:tab/>
        <w:t>time-critical-action,</w:t>
      </w:r>
    </w:p>
    <w:p w14:paraId="12D15FF1" w14:textId="77777777" w:rsidR="00F81F68" w:rsidRPr="00FD0425" w:rsidRDefault="00F81F68" w:rsidP="00F81F68">
      <w:pPr>
        <w:pStyle w:val="PL"/>
        <w:rPr>
          <w:lang w:eastAsia="ja-JP"/>
        </w:rPr>
      </w:pPr>
      <w:r w:rsidRPr="00FD0425">
        <w:rPr>
          <w:lang w:eastAsia="ja-JP"/>
        </w:rPr>
        <w:tab/>
        <w:t>target-not-allowed,</w:t>
      </w:r>
    </w:p>
    <w:p w14:paraId="055A6D0E" w14:textId="77777777" w:rsidR="00F81F68" w:rsidRPr="00FD0425" w:rsidRDefault="00F81F68" w:rsidP="00F81F68">
      <w:pPr>
        <w:pStyle w:val="PL"/>
        <w:rPr>
          <w:lang w:eastAsia="ja-JP"/>
        </w:rPr>
      </w:pPr>
      <w:r w:rsidRPr="00FD0425">
        <w:rPr>
          <w:lang w:eastAsia="ja-JP"/>
        </w:rPr>
        <w:tab/>
        <w:t>no-radio-resources-available,</w:t>
      </w:r>
    </w:p>
    <w:p w14:paraId="79167704" w14:textId="77777777" w:rsidR="00F81F68" w:rsidRPr="00FD0425" w:rsidRDefault="00F81F68" w:rsidP="00F81F68">
      <w:pPr>
        <w:pStyle w:val="PL"/>
        <w:rPr>
          <w:lang w:eastAsia="ja-JP"/>
        </w:rPr>
      </w:pPr>
      <w:r w:rsidRPr="00FD0425">
        <w:rPr>
          <w:lang w:eastAsia="ja-JP"/>
        </w:rPr>
        <w:tab/>
        <w:t>invalid-QoS-combination,</w:t>
      </w:r>
    </w:p>
    <w:p w14:paraId="6DE0D8D9" w14:textId="77777777" w:rsidR="00F81F68" w:rsidRPr="00FD0425" w:rsidRDefault="00F81F68" w:rsidP="00F81F68">
      <w:pPr>
        <w:pStyle w:val="PL"/>
        <w:rPr>
          <w:lang w:eastAsia="ja-JP"/>
        </w:rPr>
      </w:pPr>
      <w:r w:rsidRPr="00FD0425">
        <w:rPr>
          <w:lang w:eastAsia="ja-JP"/>
        </w:rPr>
        <w:tab/>
        <w:t>encryption-algorithms-not-supported,</w:t>
      </w:r>
    </w:p>
    <w:p w14:paraId="65EBFB89" w14:textId="77777777" w:rsidR="00F81F68" w:rsidRPr="00FD0425" w:rsidRDefault="00F81F68" w:rsidP="00F81F68">
      <w:pPr>
        <w:pStyle w:val="PL"/>
        <w:rPr>
          <w:lang w:eastAsia="ja-JP"/>
        </w:rPr>
      </w:pPr>
      <w:r w:rsidRPr="00FD0425">
        <w:rPr>
          <w:lang w:eastAsia="ja-JP"/>
        </w:rPr>
        <w:tab/>
        <w:t>procedure-cancelled,</w:t>
      </w:r>
    </w:p>
    <w:p w14:paraId="291D969B" w14:textId="77777777" w:rsidR="00F81F68" w:rsidRPr="00FD0425" w:rsidRDefault="00F81F68" w:rsidP="00F81F68">
      <w:pPr>
        <w:pStyle w:val="PL"/>
        <w:rPr>
          <w:lang w:eastAsia="ja-JP"/>
        </w:rPr>
      </w:pPr>
      <w:r w:rsidRPr="00FD0425">
        <w:rPr>
          <w:lang w:eastAsia="ja-JP"/>
        </w:rPr>
        <w:tab/>
        <w:t>rRM-purpose,</w:t>
      </w:r>
    </w:p>
    <w:p w14:paraId="6F2777FF" w14:textId="77777777" w:rsidR="00F81F68" w:rsidRPr="00FD0425" w:rsidRDefault="00F81F68" w:rsidP="00F81F68">
      <w:pPr>
        <w:pStyle w:val="PL"/>
        <w:rPr>
          <w:lang w:eastAsia="ja-JP"/>
        </w:rPr>
      </w:pPr>
      <w:r w:rsidRPr="00FD0425">
        <w:rPr>
          <w:lang w:eastAsia="ja-JP"/>
        </w:rPr>
        <w:tab/>
        <w:t>improve-user-bit-rate,</w:t>
      </w:r>
    </w:p>
    <w:p w14:paraId="58335A9C" w14:textId="77777777" w:rsidR="00F81F68" w:rsidRPr="00FD0425" w:rsidRDefault="00F81F68" w:rsidP="00F81F68">
      <w:pPr>
        <w:pStyle w:val="PL"/>
        <w:rPr>
          <w:lang w:eastAsia="ja-JP"/>
        </w:rPr>
      </w:pPr>
      <w:r w:rsidRPr="00FD0425">
        <w:rPr>
          <w:lang w:eastAsia="ja-JP"/>
        </w:rPr>
        <w:tab/>
        <w:t>user-inactivity,</w:t>
      </w:r>
    </w:p>
    <w:p w14:paraId="4527FEF1" w14:textId="77777777" w:rsidR="00F81F68" w:rsidRPr="00FD0425" w:rsidRDefault="00F81F68" w:rsidP="00F81F68">
      <w:pPr>
        <w:pStyle w:val="PL"/>
        <w:rPr>
          <w:lang w:eastAsia="ja-JP"/>
        </w:rPr>
      </w:pPr>
      <w:r w:rsidRPr="00FD0425">
        <w:rPr>
          <w:lang w:eastAsia="ja-JP"/>
        </w:rPr>
        <w:tab/>
        <w:t>radio-connection-with-UE-lost,</w:t>
      </w:r>
    </w:p>
    <w:p w14:paraId="2A6C4F73" w14:textId="77777777" w:rsidR="00F81F68" w:rsidRPr="00FD0425" w:rsidRDefault="00F81F68" w:rsidP="00F81F68">
      <w:pPr>
        <w:pStyle w:val="PL"/>
        <w:rPr>
          <w:lang w:eastAsia="ja-JP"/>
        </w:rPr>
      </w:pPr>
      <w:r w:rsidRPr="00FD0425">
        <w:rPr>
          <w:lang w:eastAsia="ja-JP"/>
        </w:rPr>
        <w:tab/>
        <w:t>failure-in-the-radio-interface-procedure,</w:t>
      </w:r>
    </w:p>
    <w:p w14:paraId="1830B7D6" w14:textId="77777777" w:rsidR="00F81F68" w:rsidRPr="00FD0425" w:rsidRDefault="00F81F68" w:rsidP="00F81F68">
      <w:pPr>
        <w:pStyle w:val="PL"/>
        <w:rPr>
          <w:lang w:eastAsia="ja-JP"/>
        </w:rPr>
      </w:pPr>
      <w:r w:rsidRPr="00FD0425">
        <w:rPr>
          <w:lang w:eastAsia="ja-JP"/>
        </w:rPr>
        <w:tab/>
        <w:t>bearer-option-not-supported,</w:t>
      </w:r>
    </w:p>
    <w:p w14:paraId="2009440B" w14:textId="77777777" w:rsidR="00F81F68" w:rsidRPr="00FD0425" w:rsidRDefault="00F81F68" w:rsidP="00F81F68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up-integrity-protection-not-possible,</w:t>
      </w:r>
    </w:p>
    <w:p w14:paraId="1E840F6C" w14:textId="77777777" w:rsidR="00F81F68" w:rsidRPr="00FD0425" w:rsidRDefault="00F81F68" w:rsidP="00F81F68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lastRenderedPageBreak/>
        <w:tab/>
        <w:t>up-confidentiality-protection-not-possible,</w:t>
      </w:r>
    </w:p>
    <w:p w14:paraId="4B506944" w14:textId="77777777" w:rsidR="00F81F68" w:rsidRPr="00FD0425" w:rsidRDefault="00F81F68" w:rsidP="00F81F68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resources-not-available-for-the-slice-s,</w:t>
      </w:r>
    </w:p>
    <w:p w14:paraId="66E33708" w14:textId="77777777" w:rsidR="00F81F68" w:rsidRPr="00FD0425" w:rsidRDefault="00F81F68" w:rsidP="00F81F68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ue-max-IP-data-rate-reason,</w:t>
      </w:r>
    </w:p>
    <w:p w14:paraId="35C32C3C" w14:textId="77777777" w:rsidR="00F81F68" w:rsidRPr="00FD0425" w:rsidRDefault="00F81F68" w:rsidP="00F81F68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cP-integrity-protection-failure,</w:t>
      </w:r>
    </w:p>
    <w:p w14:paraId="1B84DD14" w14:textId="77777777" w:rsidR="00F81F68" w:rsidRPr="00FD0425" w:rsidRDefault="00F81F68" w:rsidP="00F81F68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uP-integrity-protection-failure,</w:t>
      </w:r>
    </w:p>
    <w:p w14:paraId="53221597" w14:textId="77777777" w:rsidR="00F81F68" w:rsidRPr="00FD0425" w:rsidRDefault="00F81F68" w:rsidP="00F81F68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</w:r>
      <w:r w:rsidRPr="00FD0425">
        <w:rPr>
          <w:snapToGrid w:val="0"/>
        </w:rPr>
        <w:t>slice-not-supported</w:t>
      </w:r>
      <w:r w:rsidRPr="00FD0425">
        <w:rPr>
          <w:snapToGrid w:val="0"/>
          <w:lang w:eastAsia="zh-CN"/>
        </w:rPr>
        <w:t>-by-NG-RAN</w:t>
      </w:r>
      <w:r w:rsidRPr="00FD0425">
        <w:rPr>
          <w:snapToGrid w:val="0"/>
        </w:rPr>
        <w:t>,</w:t>
      </w:r>
    </w:p>
    <w:p w14:paraId="5DA32D14" w14:textId="77777777" w:rsidR="00F81F68" w:rsidRPr="00FD0425" w:rsidRDefault="00F81F68" w:rsidP="00F81F68">
      <w:pPr>
        <w:pStyle w:val="PL"/>
        <w:rPr>
          <w:snapToGrid w:val="0"/>
        </w:rPr>
      </w:pPr>
      <w:r w:rsidRPr="00FD0425">
        <w:rPr>
          <w:snapToGrid w:val="0"/>
        </w:rPr>
        <w:tab/>
        <w:t>mN-Mobility,</w:t>
      </w:r>
    </w:p>
    <w:p w14:paraId="58052F55" w14:textId="77777777" w:rsidR="00F81F68" w:rsidRPr="00FD0425" w:rsidRDefault="00F81F68" w:rsidP="00F81F68">
      <w:pPr>
        <w:pStyle w:val="PL"/>
        <w:rPr>
          <w:snapToGrid w:val="0"/>
        </w:rPr>
      </w:pPr>
      <w:r w:rsidRPr="00FD0425">
        <w:rPr>
          <w:snapToGrid w:val="0"/>
        </w:rPr>
        <w:tab/>
        <w:t>sN-Mobility,</w:t>
      </w:r>
    </w:p>
    <w:p w14:paraId="59F5AC44" w14:textId="77777777" w:rsidR="00F81F68" w:rsidRPr="00FD0425" w:rsidRDefault="00F81F68" w:rsidP="00F81F68">
      <w:pPr>
        <w:pStyle w:val="PL"/>
        <w:rPr>
          <w:snapToGrid w:val="0"/>
        </w:rPr>
      </w:pPr>
      <w:r w:rsidRPr="00FD0425">
        <w:rPr>
          <w:snapToGrid w:val="0"/>
        </w:rPr>
        <w:tab/>
        <w:t>count-reaches-max-value,</w:t>
      </w:r>
    </w:p>
    <w:p w14:paraId="40DE851E" w14:textId="77777777" w:rsidR="00F81F68" w:rsidRPr="00FD0425" w:rsidRDefault="00F81F68" w:rsidP="00F81F68">
      <w:pPr>
        <w:pStyle w:val="PL"/>
      </w:pPr>
      <w:r w:rsidRPr="00FD0425">
        <w:tab/>
        <w:t>unknown-old-</w:t>
      </w:r>
      <w:r>
        <w:rPr>
          <w:lang w:eastAsia="ja-JP"/>
        </w:rPr>
        <w:t>NG-RAN-node</w:t>
      </w:r>
      <w:r w:rsidRPr="00FD0425">
        <w:t>-UE-X</w:t>
      </w:r>
      <w:r>
        <w:t>n</w:t>
      </w:r>
      <w:r w:rsidRPr="00FD0425">
        <w:t>AP-ID,</w:t>
      </w:r>
    </w:p>
    <w:p w14:paraId="33A5B6A0" w14:textId="77777777" w:rsidR="00F81F68" w:rsidRPr="00FD0425" w:rsidRDefault="00F81F68" w:rsidP="00F81F68">
      <w:pPr>
        <w:pStyle w:val="PL"/>
      </w:pPr>
      <w:r w:rsidRPr="00FD0425">
        <w:tab/>
        <w:t>pDCP-Overload,</w:t>
      </w:r>
    </w:p>
    <w:p w14:paraId="775BF316" w14:textId="77777777" w:rsidR="00F81F68" w:rsidRPr="00FD0425" w:rsidRDefault="00F81F68" w:rsidP="00F81F68">
      <w:pPr>
        <w:pStyle w:val="PL"/>
        <w:rPr>
          <w:lang w:eastAsia="zh-CN"/>
        </w:rPr>
      </w:pPr>
      <w:r w:rsidRPr="00FD0425">
        <w:tab/>
      </w:r>
      <w:r w:rsidRPr="00FD0425">
        <w:rPr>
          <w:lang w:eastAsia="zh-CN"/>
        </w:rPr>
        <w:t>drb-id-not-available,</w:t>
      </w:r>
    </w:p>
    <w:p w14:paraId="1D898077" w14:textId="77777777" w:rsidR="00F81F68" w:rsidRPr="00FD0425" w:rsidRDefault="00F81F68" w:rsidP="00F81F68">
      <w:pPr>
        <w:pStyle w:val="PL"/>
        <w:rPr>
          <w:rFonts w:cs="Arial"/>
          <w:lang w:eastAsia="ja-JP"/>
        </w:rPr>
      </w:pPr>
      <w:r w:rsidRPr="00FD0425">
        <w:rPr>
          <w:snapToGrid w:val="0"/>
        </w:rPr>
        <w:tab/>
      </w:r>
      <w:r w:rsidRPr="00FD0425">
        <w:rPr>
          <w:rFonts w:cs="Arial"/>
          <w:lang w:eastAsia="ja-JP"/>
        </w:rPr>
        <w:t>unspecified,</w:t>
      </w:r>
    </w:p>
    <w:p w14:paraId="3F12173E" w14:textId="77777777" w:rsidR="00F81F68" w:rsidRPr="00FD0425" w:rsidRDefault="00F81F68" w:rsidP="00F81F68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...,</w:t>
      </w:r>
    </w:p>
    <w:p w14:paraId="34128056" w14:textId="77777777" w:rsidR="00F81F68" w:rsidRPr="00FD0425" w:rsidRDefault="00F81F68" w:rsidP="00F81F68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ue-context-id-not-known,</w:t>
      </w:r>
    </w:p>
    <w:p w14:paraId="44D242C7" w14:textId="77777777" w:rsidR="00F81F68" w:rsidRPr="003A6DEE" w:rsidRDefault="00F81F68" w:rsidP="00F81F68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non-relocation-of-context</w:t>
      </w:r>
      <w:r w:rsidRPr="003A6DEE">
        <w:rPr>
          <w:rFonts w:cs="Arial"/>
          <w:lang w:eastAsia="ja-JP"/>
        </w:rPr>
        <w:t>,</w:t>
      </w:r>
    </w:p>
    <w:p w14:paraId="51589679" w14:textId="77777777" w:rsidR="00F81F68" w:rsidRPr="00FD0425" w:rsidRDefault="00F81F68" w:rsidP="00F81F68">
      <w:pPr>
        <w:pStyle w:val="PL"/>
        <w:rPr>
          <w:rFonts w:cs="Arial"/>
          <w:lang w:eastAsia="ja-JP"/>
        </w:rPr>
      </w:pPr>
      <w:r w:rsidRPr="003A6DEE">
        <w:rPr>
          <w:rFonts w:cs="Arial"/>
          <w:lang w:eastAsia="ja-JP"/>
        </w:rPr>
        <w:tab/>
        <w:t>cho-cpc-resources-tobechanged</w:t>
      </w:r>
      <w:r>
        <w:rPr>
          <w:rFonts w:cs="Arial"/>
          <w:lang w:eastAsia="ja-JP"/>
        </w:rPr>
        <w:t>,</w:t>
      </w:r>
    </w:p>
    <w:p w14:paraId="4E91730D" w14:textId="77777777" w:rsidR="00F81F68" w:rsidRDefault="00F81F68" w:rsidP="00F81F68">
      <w:pPr>
        <w:pStyle w:val="PL"/>
        <w:rPr>
          <w:rFonts w:cs="Arial"/>
          <w:lang w:eastAsia="ja-JP"/>
        </w:rPr>
      </w:pPr>
      <w:r w:rsidRPr="009354E2">
        <w:rPr>
          <w:rFonts w:cs="Arial"/>
          <w:lang w:eastAsia="ja-JP"/>
        </w:rPr>
        <w:tab/>
        <w:t>rSN</w:t>
      </w:r>
      <w:r w:rsidRPr="009354E2">
        <w:rPr>
          <w:rFonts w:cs="Arial" w:hint="eastAsia"/>
          <w:lang w:eastAsia="ja-JP"/>
        </w:rPr>
        <w:t>-</w:t>
      </w:r>
      <w:r w:rsidRPr="009354E2">
        <w:rPr>
          <w:rFonts w:cs="Arial"/>
          <w:lang w:eastAsia="ja-JP"/>
        </w:rPr>
        <w:t>not</w:t>
      </w:r>
      <w:r w:rsidRPr="009354E2">
        <w:rPr>
          <w:rFonts w:cs="Arial" w:hint="eastAsia"/>
          <w:lang w:eastAsia="ja-JP"/>
        </w:rPr>
        <w:t>-</w:t>
      </w:r>
      <w:r w:rsidRPr="009354E2">
        <w:rPr>
          <w:rFonts w:cs="Arial"/>
          <w:lang w:eastAsia="ja-JP"/>
        </w:rPr>
        <w:t>available</w:t>
      </w:r>
      <w:r w:rsidRPr="009354E2">
        <w:rPr>
          <w:rFonts w:cs="Arial" w:hint="eastAsia"/>
          <w:lang w:eastAsia="ja-JP"/>
        </w:rPr>
        <w:t>-</w:t>
      </w:r>
      <w:r w:rsidRPr="009354E2">
        <w:rPr>
          <w:rFonts w:cs="Arial"/>
          <w:lang w:eastAsia="ja-JP"/>
        </w:rPr>
        <w:t>for</w:t>
      </w:r>
      <w:r w:rsidRPr="009354E2">
        <w:rPr>
          <w:rFonts w:cs="Arial" w:hint="eastAsia"/>
          <w:lang w:eastAsia="ja-JP"/>
        </w:rPr>
        <w:t>-</w:t>
      </w:r>
      <w:r w:rsidRPr="009354E2">
        <w:rPr>
          <w:rFonts w:cs="Arial"/>
          <w:lang w:eastAsia="ja-JP"/>
        </w:rPr>
        <w:t>the</w:t>
      </w:r>
      <w:r w:rsidRPr="009354E2">
        <w:rPr>
          <w:rFonts w:cs="Arial" w:hint="eastAsia"/>
          <w:lang w:eastAsia="ja-JP"/>
        </w:rPr>
        <w:t>-</w:t>
      </w:r>
      <w:r w:rsidRPr="009354E2">
        <w:rPr>
          <w:rFonts w:cs="Arial"/>
          <w:lang w:eastAsia="ja-JP"/>
        </w:rPr>
        <w:t>UP</w:t>
      </w:r>
      <w:r>
        <w:rPr>
          <w:rFonts w:cs="Arial"/>
          <w:lang w:eastAsia="ja-JP"/>
        </w:rPr>
        <w:t>,</w:t>
      </w:r>
    </w:p>
    <w:p w14:paraId="3CF7A46C" w14:textId="77777777" w:rsidR="00F81F68" w:rsidRDefault="00F81F68" w:rsidP="00F81F68">
      <w:pPr>
        <w:pStyle w:val="PL"/>
        <w:rPr>
          <w:lang w:val="en-US" w:eastAsia="zh-CN"/>
        </w:rPr>
      </w:pPr>
      <w:r w:rsidRPr="009354E2">
        <w:tab/>
        <w:t>npn-access-denied</w:t>
      </w:r>
      <w:r>
        <w:rPr>
          <w:rFonts w:hint="eastAsia"/>
          <w:lang w:val="en-US" w:eastAsia="zh-CN"/>
        </w:rPr>
        <w:t>,</w:t>
      </w:r>
    </w:p>
    <w:p w14:paraId="036B8FE4" w14:textId="77777777" w:rsidR="00F81F68" w:rsidRDefault="00F81F68" w:rsidP="00F81F68">
      <w:pPr>
        <w:pStyle w:val="PL"/>
        <w:rPr>
          <w:lang w:val="en-US" w:eastAsia="zh-CN"/>
        </w:rPr>
      </w:pPr>
      <w:r w:rsidRPr="009354E2">
        <w:tab/>
      </w:r>
      <w:r>
        <w:rPr>
          <w:rFonts w:hint="eastAsia"/>
          <w:lang w:val="en-US" w:eastAsia="zh-CN"/>
        </w:rPr>
        <w:t>report-characteristics-empty,</w:t>
      </w:r>
    </w:p>
    <w:p w14:paraId="507BCA56" w14:textId="77777777" w:rsidR="00F81F68" w:rsidRDefault="00F81F68" w:rsidP="00F81F68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existing-measurement-ID,</w:t>
      </w:r>
    </w:p>
    <w:p w14:paraId="380E1B09" w14:textId="77777777" w:rsidR="00F81F68" w:rsidRDefault="00F81F68" w:rsidP="00F81F68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measurement-temporarily-not-available,</w:t>
      </w:r>
    </w:p>
    <w:p w14:paraId="1030014A" w14:textId="77777777" w:rsidR="00F81F68" w:rsidRDefault="00F81F68" w:rsidP="00F81F68">
      <w:pPr>
        <w:pStyle w:val="PL"/>
        <w:rPr>
          <w:rFonts w:cs="Arial"/>
          <w:lang w:eastAsia="ja-JP"/>
        </w:rPr>
      </w:pP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measurement-not-supported-for-the-object</w:t>
      </w:r>
      <w:r>
        <w:rPr>
          <w:rFonts w:cs="Arial"/>
          <w:lang w:eastAsia="ja-JP"/>
        </w:rPr>
        <w:t>,</w:t>
      </w:r>
    </w:p>
    <w:p w14:paraId="1CAE1F45" w14:textId="77777777" w:rsidR="00F81F68" w:rsidRDefault="00F81F68" w:rsidP="00F81F68">
      <w:pPr>
        <w:pStyle w:val="PL"/>
        <w:rPr>
          <w:rFonts w:cs="Arial"/>
          <w:lang w:eastAsia="ja-JP"/>
        </w:rPr>
      </w:pPr>
      <w:r>
        <w:rPr>
          <w:lang w:val="en-US" w:eastAsia="zh-CN"/>
        </w:rPr>
        <w:tab/>
      </w:r>
      <w:r>
        <w:rPr>
          <w:rFonts w:cs="Arial"/>
          <w:lang w:eastAsia="ja-JP"/>
        </w:rPr>
        <w:t>ue-power-saving,</w:t>
      </w:r>
    </w:p>
    <w:p w14:paraId="5EF2540F" w14:textId="77777777" w:rsidR="00F81F68" w:rsidRDefault="00F81F68" w:rsidP="00F81F68">
      <w:pPr>
        <w:pStyle w:val="PL"/>
      </w:pPr>
      <w:r>
        <w:tab/>
        <w:t>not-existing-</w:t>
      </w:r>
      <w:r>
        <w:rPr>
          <w:rFonts w:hint="eastAsia"/>
          <w:lang w:val="en-US" w:eastAsia="zh-CN"/>
        </w:rPr>
        <w:t>NG-RAN</w:t>
      </w:r>
      <w:r>
        <w:rPr>
          <w:lang w:val="en-US" w:eastAsia="zh-CN"/>
        </w:rPr>
        <w:t>-</w:t>
      </w:r>
      <w:r>
        <w:rPr>
          <w:rFonts w:hint="eastAsia"/>
          <w:lang w:val="en-US" w:eastAsia="zh-CN"/>
        </w:rPr>
        <w:t>nod</w:t>
      </w:r>
      <w:r>
        <w:rPr>
          <w:lang w:val="en-US" w:eastAsia="zh-CN"/>
        </w:rPr>
        <w:t>e2-</w:t>
      </w:r>
      <w:r>
        <w:t>Measurement-ID,</w:t>
      </w:r>
    </w:p>
    <w:p w14:paraId="118FB3EB" w14:textId="77777777" w:rsidR="00F81F68" w:rsidRDefault="00F81F68" w:rsidP="00F81F68">
      <w:pPr>
        <w:pStyle w:val="PL"/>
      </w:pPr>
      <w:r>
        <w:tab/>
        <w:t>insufficient-ue-capabilities,</w:t>
      </w:r>
    </w:p>
    <w:p w14:paraId="50F60A7F" w14:textId="77777777" w:rsidR="00F81F68" w:rsidRDefault="00F81F68" w:rsidP="00F81F68">
      <w:pPr>
        <w:pStyle w:val="PL"/>
        <w:rPr>
          <w:rFonts w:cs="Arial"/>
          <w:lang w:eastAsia="ja-JP"/>
        </w:rPr>
      </w:pPr>
      <w:r>
        <w:tab/>
        <w:t>normal-release,</w:t>
      </w:r>
    </w:p>
    <w:p w14:paraId="09FD98F6" w14:textId="77777777" w:rsidR="00F81F68" w:rsidRDefault="00F81F68" w:rsidP="00F81F68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 w:rsidRPr="00C37D2B">
        <w:rPr>
          <w:snapToGrid w:val="0"/>
        </w:rPr>
        <w:t>value-out-of-allowed-range</w:t>
      </w:r>
      <w:r>
        <w:rPr>
          <w:snapToGrid w:val="0"/>
        </w:rPr>
        <w:t>,</w:t>
      </w:r>
    </w:p>
    <w:p w14:paraId="60E1BB47" w14:textId="77777777" w:rsidR="00F81F68" w:rsidRDefault="00F81F68" w:rsidP="00F81F68">
      <w:pPr>
        <w:pStyle w:val="PL"/>
      </w:pPr>
      <w:r>
        <w:tab/>
        <w:t>scg-activation-deactivation-failure,</w:t>
      </w:r>
    </w:p>
    <w:p w14:paraId="4EDA8F8C" w14:textId="77777777" w:rsidR="00F81F68" w:rsidRDefault="00F81F68" w:rsidP="00F81F68">
      <w:pPr>
        <w:pStyle w:val="PL"/>
      </w:pPr>
      <w:r>
        <w:tab/>
      </w:r>
      <w:r>
        <w:rPr>
          <w:rFonts w:hint="eastAsia"/>
          <w:lang w:eastAsia="zh-CN"/>
        </w:rPr>
        <w:t>scg</w:t>
      </w:r>
      <w:r>
        <w:rPr>
          <w:lang w:eastAsia="zh-CN"/>
        </w:rPr>
        <w:t>-deactivation-failure-due-to-</w:t>
      </w:r>
      <w:r>
        <w:t>data-transmission,</w:t>
      </w:r>
    </w:p>
    <w:p w14:paraId="31C1D842" w14:textId="77777777" w:rsidR="00F81F68" w:rsidRDefault="00F81F68" w:rsidP="00F81F68">
      <w:pPr>
        <w:pStyle w:val="PL"/>
        <w:rPr>
          <w:lang w:eastAsia="zh-CN"/>
        </w:rPr>
      </w:pPr>
      <w:r>
        <w:tab/>
        <w:t>ssb-not-available</w:t>
      </w:r>
      <w:r>
        <w:rPr>
          <w:rFonts w:hint="eastAsia"/>
          <w:lang w:eastAsia="zh-CN"/>
        </w:rPr>
        <w:t>,</w:t>
      </w:r>
    </w:p>
    <w:p w14:paraId="7492331E" w14:textId="77777777" w:rsidR="00F81F68" w:rsidRDefault="00F81F68" w:rsidP="00F81F68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lTM-triggered</w:t>
      </w:r>
      <w:r>
        <w:rPr>
          <w:lang w:eastAsia="zh-CN"/>
        </w:rPr>
        <w:t>,</w:t>
      </w:r>
    </w:p>
    <w:p w14:paraId="27BFE941" w14:textId="77777777" w:rsidR="00F81F68" w:rsidRDefault="00F81F68" w:rsidP="00F81F68">
      <w:pPr>
        <w:pStyle w:val="PL"/>
        <w:rPr>
          <w:lang w:eastAsia="zh-CN"/>
        </w:rPr>
      </w:pPr>
      <w:r>
        <w:rPr>
          <w:lang w:eastAsia="zh-CN"/>
        </w:rPr>
        <w:tab/>
        <w:t>no-Backhaul-Resource,</w:t>
      </w:r>
    </w:p>
    <w:p w14:paraId="086436E9" w14:textId="77777777" w:rsidR="00F81F68" w:rsidRDefault="00F81F68" w:rsidP="00F81F68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eastAsia="Times New Roman"/>
          <w:lang w:val="en-US" w:eastAsia="zh-CN"/>
        </w:rPr>
        <w:t>mIAB-node-not-authorized</w:t>
      </w:r>
      <w:r>
        <w:rPr>
          <w:lang w:eastAsia="zh-CN"/>
        </w:rPr>
        <w:t>,</w:t>
      </w:r>
    </w:p>
    <w:p w14:paraId="079B4963" w14:textId="77777777" w:rsidR="00F81F68" w:rsidRDefault="00F81F68" w:rsidP="00F81F68">
      <w:pPr>
        <w:pStyle w:val="PL"/>
        <w:rPr>
          <w:rFonts w:cs="Arial"/>
          <w:lang w:eastAsia="ja-JP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iAB-not-authorized</w:t>
      </w:r>
    </w:p>
    <w:p w14:paraId="6B5B0C0A" w14:textId="77777777" w:rsidR="00F81F68" w:rsidRPr="00FD0425" w:rsidRDefault="00F81F68" w:rsidP="00F81F6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EE9DADD" w14:textId="77777777" w:rsidR="00F81F68" w:rsidRPr="00FD0425" w:rsidRDefault="00F81F68" w:rsidP="00F81F68">
      <w:pPr>
        <w:pStyle w:val="PL"/>
        <w:rPr>
          <w:snapToGrid w:val="0"/>
        </w:rPr>
      </w:pPr>
    </w:p>
    <w:p w14:paraId="0C7E1419" w14:textId="77777777" w:rsidR="00F81F68" w:rsidRPr="00FD0425" w:rsidRDefault="00F81F68" w:rsidP="00F81F68">
      <w:pPr>
        <w:pStyle w:val="PL"/>
        <w:rPr>
          <w:snapToGrid w:val="0"/>
        </w:rPr>
      </w:pPr>
      <w:r w:rsidRPr="00FD0425">
        <w:rPr>
          <w:snapToGrid w:val="0"/>
        </w:rPr>
        <w:t>CauseTransportLayer ::= ENUMERATED {</w:t>
      </w:r>
    </w:p>
    <w:p w14:paraId="5BD5C551" w14:textId="77777777" w:rsidR="00F81F68" w:rsidRPr="00FD0425" w:rsidRDefault="00F81F68" w:rsidP="00F81F6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cs="Arial"/>
          <w:lang w:eastAsia="ja-JP"/>
        </w:rPr>
        <w:t>transport-resource-unavailable,</w:t>
      </w:r>
    </w:p>
    <w:p w14:paraId="32FFA425" w14:textId="77777777" w:rsidR="00F81F68" w:rsidRPr="00FD0425" w:rsidRDefault="00F81F68" w:rsidP="00F81F68">
      <w:pPr>
        <w:pStyle w:val="PL"/>
        <w:rPr>
          <w:snapToGrid w:val="0"/>
        </w:rPr>
      </w:pPr>
      <w:r w:rsidRPr="00FD0425">
        <w:rPr>
          <w:snapToGrid w:val="0"/>
        </w:rPr>
        <w:tab/>
        <w:t>unspecified,</w:t>
      </w:r>
    </w:p>
    <w:p w14:paraId="1448F29D" w14:textId="77777777" w:rsidR="00F81F68" w:rsidRPr="00FD0425" w:rsidRDefault="00F81F68" w:rsidP="00F81F6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D903C56" w14:textId="77777777" w:rsidR="00F81F68" w:rsidRPr="00FD0425" w:rsidRDefault="00F81F68" w:rsidP="00F81F6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1679E23" w14:textId="77777777" w:rsidR="00F81F68" w:rsidRPr="00FD0425" w:rsidRDefault="00F81F68" w:rsidP="00F81F68">
      <w:pPr>
        <w:pStyle w:val="PL"/>
        <w:rPr>
          <w:snapToGrid w:val="0"/>
        </w:rPr>
      </w:pPr>
    </w:p>
    <w:p w14:paraId="6F2A77F5" w14:textId="77777777" w:rsidR="00F81F68" w:rsidRPr="00FD0425" w:rsidRDefault="00F81F68" w:rsidP="00F81F68">
      <w:pPr>
        <w:pStyle w:val="PL"/>
        <w:rPr>
          <w:snapToGrid w:val="0"/>
        </w:rPr>
      </w:pPr>
      <w:r w:rsidRPr="00FD0425">
        <w:rPr>
          <w:snapToGrid w:val="0"/>
        </w:rPr>
        <w:t>CauseProtocol ::= ENUMERATED {</w:t>
      </w:r>
    </w:p>
    <w:p w14:paraId="4B48EAA3" w14:textId="77777777" w:rsidR="00F81F68" w:rsidRPr="00FD0425" w:rsidRDefault="00F81F68" w:rsidP="00F81F68">
      <w:pPr>
        <w:pStyle w:val="PL"/>
        <w:rPr>
          <w:snapToGrid w:val="0"/>
        </w:rPr>
      </w:pPr>
      <w:r w:rsidRPr="00FD0425">
        <w:rPr>
          <w:snapToGrid w:val="0"/>
        </w:rPr>
        <w:tab/>
        <w:t>transfer-syntax-error,</w:t>
      </w:r>
    </w:p>
    <w:p w14:paraId="475E59FD" w14:textId="77777777" w:rsidR="00F81F68" w:rsidRPr="00FD0425" w:rsidRDefault="00F81F68" w:rsidP="00F81F68">
      <w:pPr>
        <w:pStyle w:val="PL"/>
        <w:rPr>
          <w:snapToGrid w:val="0"/>
        </w:rPr>
      </w:pPr>
      <w:r w:rsidRPr="00FD0425">
        <w:rPr>
          <w:snapToGrid w:val="0"/>
        </w:rPr>
        <w:tab/>
        <w:t>abstract-syntax-error-reject,</w:t>
      </w:r>
    </w:p>
    <w:p w14:paraId="09AF1289" w14:textId="77777777" w:rsidR="00F81F68" w:rsidRPr="00FD0425" w:rsidRDefault="00F81F68" w:rsidP="00F81F68">
      <w:pPr>
        <w:pStyle w:val="PL"/>
        <w:rPr>
          <w:snapToGrid w:val="0"/>
        </w:rPr>
      </w:pPr>
      <w:r w:rsidRPr="00FD0425">
        <w:rPr>
          <w:snapToGrid w:val="0"/>
        </w:rPr>
        <w:tab/>
        <w:t>abstract-syntax-error-ignore-and-notify,</w:t>
      </w:r>
    </w:p>
    <w:p w14:paraId="1C66BA29" w14:textId="77777777" w:rsidR="00F81F68" w:rsidRPr="00FD0425" w:rsidRDefault="00F81F68" w:rsidP="00F81F68">
      <w:pPr>
        <w:pStyle w:val="PL"/>
        <w:rPr>
          <w:snapToGrid w:val="0"/>
        </w:rPr>
      </w:pPr>
      <w:r w:rsidRPr="00FD0425">
        <w:rPr>
          <w:snapToGrid w:val="0"/>
        </w:rPr>
        <w:tab/>
        <w:t>message-not-compatible-with-receiver-state,</w:t>
      </w:r>
    </w:p>
    <w:p w14:paraId="2C0066B3" w14:textId="77777777" w:rsidR="00F81F68" w:rsidRPr="00FD0425" w:rsidRDefault="00F81F68" w:rsidP="00F81F68">
      <w:pPr>
        <w:pStyle w:val="PL"/>
        <w:rPr>
          <w:snapToGrid w:val="0"/>
        </w:rPr>
      </w:pPr>
      <w:r w:rsidRPr="00FD0425">
        <w:rPr>
          <w:snapToGrid w:val="0"/>
        </w:rPr>
        <w:tab/>
        <w:t>semantic-error,</w:t>
      </w:r>
    </w:p>
    <w:p w14:paraId="2670B686" w14:textId="77777777" w:rsidR="00F81F68" w:rsidRPr="00FD0425" w:rsidRDefault="00F81F68" w:rsidP="00F81F68">
      <w:pPr>
        <w:pStyle w:val="PL"/>
        <w:rPr>
          <w:snapToGrid w:val="0"/>
        </w:rPr>
      </w:pPr>
      <w:r w:rsidRPr="00FD0425">
        <w:rPr>
          <w:snapToGrid w:val="0"/>
        </w:rPr>
        <w:tab/>
        <w:t>abstract-syntax-error-falsely-constructed-message,</w:t>
      </w:r>
    </w:p>
    <w:p w14:paraId="4D16EFD2" w14:textId="77777777" w:rsidR="00F81F68" w:rsidRPr="00FD0425" w:rsidRDefault="00F81F68" w:rsidP="00F81F68">
      <w:pPr>
        <w:pStyle w:val="PL"/>
        <w:rPr>
          <w:snapToGrid w:val="0"/>
        </w:rPr>
      </w:pPr>
      <w:r w:rsidRPr="00FD0425">
        <w:rPr>
          <w:snapToGrid w:val="0"/>
        </w:rPr>
        <w:tab/>
        <w:t>unspecified,</w:t>
      </w:r>
    </w:p>
    <w:p w14:paraId="03FB2D86" w14:textId="77777777" w:rsidR="00F81F68" w:rsidRPr="00FD0425" w:rsidRDefault="00F81F68" w:rsidP="00F81F6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60E262D" w14:textId="77777777" w:rsidR="00F81F68" w:rsidRPr="00FD0425" w:rsidRDefault="00F81F68" w:rsidP="00F81F6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7DB6489" w14:textId="77777777" w:rsidR="00F81F68" w:rsidRPr="00FD0425" w:rsidRDefault="00F81F68" w:rsidP="00F81F68">
      <w:pPr>
        <w:pStyle w:val="PL"/>
        <w:rPr>
          <w:snapToGrid w:val="0"/>
        </w:rPr>
      </w:pPr>
    </w:p>
    <w:p w14:paraId="36ACD3F5" w14:textId="77777777" w:rsidR="00F81F68" w:rsidRPr="00FD0425" w:rsidRDefault="00F81F68" w:rsidP="00F81F68">
      <w:pPr>
        <w:pStyle w:val="PL"/>
      </w:pPr>
      <w:r w:rsidRPr="00FD0425">
        <w:rPr>
          <w:snapToGrid w:val="0"/>
        </w:rPr>
        <w:t>Cau</w:t>
      </w:r>
      <w:r w:rsidRPr="00FD0425">
        <w:t>seMisc ::= ENUMERATED {</w:t>
      </w:r>
    </w:p>
    <w:p w14:paraId="1F4C1EF8" w14:textId="77777777" w:rsidR="00F81F68" w:rsidRPr="00FD0425" w:rsidRDefault="00F81F68" w:rsidP="00F81F68">
      <w:pPr>
        <w:pStyle w:val="PL"/>
      </w:pPr>
      <w:r w:rsidRPr="00FD0425">
        <w:tab/>
        <w:t>control-processing-overload,</w:t>
      </w:r>
    </w:p>
    <w:p w14:paraId="464CD614" w14:textId="77777777" w:rsidR="00F81F68" w:rsidRPr="00FD0425" w:rsidRDefault="00F81F68" w:rsidP="00F81F68">
      <w:pPr>
        <w:pStyle w:val="PL"/>
      </w:pPr>
      <w:r w:rsidRPr="00FD0425">
        <w:tab/>
        <w:t>hardware-failure,</w:t>
      </w:r>
    </w:p>
    <w:p w14:paraId="0CBD89C5" w14:textId="77777777" w:rsidR="00F81F68" w:rsidRPr="00FD0425" w:rsidRDefault="00F81F68" w:rsidP="00F81F68">
      <w:pPr>
        <w:pStyle w:val="PL"/>
      </w:pPr>
      <w:r w:rsidRPr="00FD0425">
        <w:tab/>
        <w:t>o-and-M-intervention,</w:t>
      </w:r>
    </w:p>
    <w:p w14:paraId="5E5B0F80" w14:textId="77777777" w:rsidR="00F81F68" w:rsidRPr="00FD0425" w:rsidRDefault="00F81F68" w:rsidP="00F81F68">
      <w:pPr>
        <w:pStyle w:val="PL"/>
        <w:rPr>
          <w:snapToGrid w:val="0"/>
        </w:rPr>
      </w:pPr>
      <w:r w:rsidRPr="00FD0425">
        <w:tab/>
      </w:r>
      <w:r w:rsidRPr="00FD0425">
        <w:rPr>
          <w:lang w:eastAsia="ja-JP"/>
        </w:rPr>
        <w:t>not-enough-user-plane-processing-resources,</w:t>
      </w:r>
    </w:p>
    <w:p w14:paraId="666E7F88" w14:textId="77777777" w:rsidR="00F81F68" w:rsidRPr="00FD0425" w:rsidRDefault="00F81F68" w:rsidP="00F81F68">
      <w:pPr>
        <w:pStyle w:val="PL"/>
        <w:rPr>
          <w:snapToGrid w:val="0"/>
        </w:rPr>
      </w:pPr>
      <w:r w:rsidRPr="00FD0425">
        <w:rPr>
          <w:snapToGrid w:val="0"/>
        </w:rPr>
        <w:tab/>
        <w:t>unspecified,</w:t>
      </w:r>
    </w:p>
    <w:p w14:paraId="381F8309" w14:textId="77777777" w:rsidR="00F81F68" w:rsidRPr="00FD0425" w:rsidRDefault="00F81F68" w:rsidP="00F81F6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BF2C910" w14:textId="77777777" w:rsidR="00F81F68" w:rsidRPr="00FD0425" w:rsidRDefault="00F81F68" w:rsidP="00F81F6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C1827A8" w14:textId="77777777" w:rsidR="00F81F68" w:rsidRPr="00FD0425" w:rsidRDefault="00F81F68" w:rsidP="00F81F68">
      <w:pPr>
        <w:pStyle w:val="PL"/>
        <w:rPr>
          <w:snapToGrid w:val="0"/>
        </w:rPr>
      </w:pPr>
    </w:p>
    <w:p w14:paraId="65B61E63" w14:textId="77777777" w:rsidR="00F81F68" w:rsidRPr="00FD0425" w:rsidRDefault="00F81F68" w:rsidP="00F81F68">
      <w:pPr>
        <w:pStyle w:val="PL"/>
      </w:pPr>
      <w:r w:rsidRPr="00FD0425">
        <w:t>CellAssistanceInfo-NR</w:t>
      </w:r>
      <w:r w:rsidRPr="00FD0425">
        <w:tab/>
        <w:t>::= CHOICE {</w:t>
      </w:r>
    </w:p>
    <w:p w14:paraId="16B8AB50" w14:textId="77777777" w:rsidR="00F81F68" w:rsidRPr="00FD0425" w:rsidRDefault="00F81F68" w:rsidP="00F81F68">
      <w:pPr>
        <w:pStyle w:val="PL"/>
      </w:pPr>
      <w:r w:rsidRPr="00FD0425">
        <w:tab/>
        <w:t>limitedNR-List</w:t>
      </w:r>
      <w:r w:rsidRPr="00FD0425">
        <w:tab/>
      </w:r>
      <w:r w:rsidRPr="00FD0425">
        <w:tab/>
      </w:r>
      <w:r w:rsidRPr="00FD0425">
        <w:tab/>
      </w:r>
      <w:r w:rsidRPr="00FD0425">
        <w:tab/>
        <w:t>SEQUENCE (SIZE(1..maxnoofCellsinNG-RANnode)) OF NR-CGI,</w:t>
      </w:r>
    </w:p>
    <w:p w14:paraId="4590CC64" w14:textId="77777777" w:rsidR="00F81F68" w:rsidRPr="00FD0425" w:rsidRDefault="00F81F68" w:rsidP="00F81F68">
      <w:pPr>
        <w:pStyle w:val="PL"/>
      </w:pPr>
      <w:r w:rsidRPr="00FD0425">
        <w:tab/>
        <w:t>full-List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{all-served-cells-NR, ...},</w:t>
      </w:r>
    </w:p>
    <w:p w14:paraId="5EFDF83C" w14:textId="77777777" w:rsidR="00F81F68" w:rsidRPr="00FD0425" w:rsidRDefault="00F81F68" w:rsidP="00F81F68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{CellAssistanceInfo-NR-ExtIEs} }</w:t>
      </w:r>
    </w:p>
    <w:p w14:paraId="502902D1" w14:textId="77777777" w:rsidR="00F81F68" w:rsidRPr="00FD0425" w:rsidRDefault="00F81F68" w:rsidP="00F81F6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05DF0C7" w14:textId="77777777" w:rsidR="00F81F68" w:rsidRPr="00FD0425" w:rsidRDefault="00F81F68" w:rsidP="00F81F68">
      <w:pPr>
        <w:pStyle w:val="PL"/>
        <w:rPr>
          <w:snapToGrid w:val="0"/>
        </w:rPr>
      </w:pPr>
    </w:p>
    <w:p w14:paraId="3EEAEEDD" w14:textId="77777777" w:rsidR="00F81F68" w:rsidRPr="00FD0425" w:rsidRDefault="00F81F68" w:rsidP="00F81F68">
      <w:pPr>
        <w:pStyle w:val="PL"/>
        <w:rPr>
          <w:snapToGrid w:val="0"/>
        </w:rPr>
      </w:pPr>
      <w:r w:rsidRPr="00FD0425">
        <w:rPr>
          <w:snapToGrid w:val="0"/>
        </w:rPr>
        <w:t>CellAssistanceInfo-NR-ExtIEs XNAP-PROTOCOL-IES ::= {</w:t>
      </w:r>
    </w:p>
    <w:p w14:paraId="55DA75B1" w14:textId="77777777" w:rsidR="00F81F68" w:rsidRPr="00FD0425" w:rsidRDefault="00F81F68" w:rsidP="00F81F6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8E1E63C" w14:textId="77777777" w:rsidR="00F81F68" w:rsidRPr="00FD0425" w:rsidRDefault="00F81F68" w:rsidP="00F81F6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D4A6AF5" w14:textId="77777777" w:rsidR="00F81F68" w:rsidRPr="00FD0425" w:rsidRDefault="00F81F68" w:rsidP="00F81F68">
      <w:pPr>
        <w:pStyle w:val="PL"/>
      </w:pPr>
    </w:p>
    <w:p w14:paraId="3AF606B5" w14:textId="77777777" w:rsidR="00F81F68" w:rsidRPr="00FD0425" w:rsidRDefault="00F81F68" w:rsidP="00F81F68">
      <w:pPr>
        <w:pStyle w:val="PL"/>
      </w:pPr>
      <w:r w:rsidRPr="00FD0425">
        <w:t>CellAndCapacityAssistanceInfo</w:t>
      </w:r>
      <w:r>
        <w:t>-NR</w:t>
      </w:r>
      <w:r w:rsidRPr="00FD0425">
        <w:tab/>
        <w:t>::= SEQUENCE {</w:t>
      </w:r>
    </w:p>
    <w:p w14:paraId="0B6C0F18" w14:textId="77777777" w:rsidR="00F81F68" w:rsidRPr="00B64500" w:rsidRDefault="00F81F68" w:rsidP="00F81F68">
      <w:pPr>
        <w:pStyle w:val="PL"/>
        <w:rPr>
          <w:lang w:val="fr-FR"/>
        </w:rPr>
      </w:pPr>
      <w:r w:rsidRPr="00FD0425">
        <w:tab/>
      </w:r>
      <w:r w:rsidRPr="00B64500">
        <w:rPr>
          <w:lang w:val="fr-FR"/>
        </w:rPr>
        <w:t>maximumCellListSize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MaximumCellListSize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OPTIONAL,</w:t>
      </w:r>
    </w:p>
    <w:p w14:paraId="4B8BCE2E" w14:textId="77777777" w:rsidR="00F81F68" w:rsidRPr="00B64500" w:rsidRDefault="00F81F68" w:rsidP="00F81F68">
      <w:pPr>
        <w:pStyle w:val="PL"/>
        <w:rPr>
          <w:lang w:val="fr-FR"/>
        </w:rPr>
      </w:pPr>
      <w:r w:rsidRPr="00B64500">
        <w:rPr>
          <w:lang w:val="fr-FR"/>
        </w:rPr>
        <w:tab/>
        <w:t>cellAssistanceInfo-NR</w:t>
      </w:r>
      <w:r w:rsidRPr="00B64500">
        <w:rPr>
          <w:lang w:val="fr-FR"/>
        </w:rPr>
        <w:tab/>
      </w:r>
      <w:r w:rsidRPr="00B64500">
        <w:rPr>
          <w:lang w:val="fr-FR"/>
        </w:rPr>
        <w:tab/>
        <w:t xml:space="preserve">CellAssistanceInfo-NR 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OPTIONAL,</w:t>
      </w:r>
    </w:p>
    <w:p w14:paraId="4D7198F8" w14:textId="77777777" w:rsidR="00F81F68" w:rsidRPr="00B64500" w:rsidRDefault="00F81F68" w:rsidP="00F81F68">
      <w:pPr>
        <w:pStyle w:val="PL"/>
        <w:rPr>
          <w:lang w:val="fr-FR"/>
        </w:rPr>
      </w:pPr>
      <w:r w:rsidRPr="00B64500">
        <w:rPr>
          <w:lang w:val="fr-FR"/>
        </w:rPr>
        <w:tab/>
        <w:t>iE-Extensions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ProtocolExtensionContainer { { CellAndCapacityAssistanceInfo-NR-ExtIEs} }</w:t>
      </w:r>
      <w:r w:rsidRPr="00B64500">
        <w:rPr>
          <w:lang w:val="fr-FR"/>
        </w:rPr>
        <w:tab/>
        <w:t>OPTIONAL,</w:t>
      </w:r>
    </w:p>
    <w:p w14:paraId="1A064F44" w14:textId="77777777" w:rsidR="00F81F68" w:rsidRPr="00B64500" w:rsidRDefault="00F81F68" w:rsidP="00F81F68">
      <w:pPr>
        <w:pStyle w:val="PL"/>
        <w:rPr>
          <w:lang w:val="fr-FR"/>
        </w:rPr>
      </w:pPr>
      <w:r w:rsidRPr="00B64500">
        <w:rPr>
          <w:lang w:val="fr-FR"/>
        </w:rPr>
        <w:tab/>
        <w:t>...</w:t>
      </w:r>
    </w:p>
    <w:p w14:paraId="7F1BB020" w14:textId="77777777" w:rsidR="00F81F68" w:rsidRPr="00B64500" w:rsidRDefault="00F81F68" w:rsidP="00F81F68">
      <w:pPr>
        <w:pStyle w:val="PL"/>
        <w:rPr>
          <w:lang w:val="fr-FR"/>
        </w:rPr>
      </w:pPr>
      <w:r w:rsidRPr="00B64500">
        <w:rPr>
          <w:lang w:val="fr-FR"/>
        </w:rPr>
        <w:t>}</w:t>
      </w:r>
    </w:p>
    <w:p w14:paraId="6440C651" w14:textId="77777777" w:rsidR="00F81F68" w:rsidRPr="00B64500" w:rsidRDefault="00F81F68" w:rsidP="00F81F68">
      <w:pPr>
        <w:pStyle w:val="PL"/>
        <w:rPr>
          <w:lang w:val="fr-FR"/>
        </w:rPr>
      </w:pPr>
    </w:p>
    <w:p w14:paraId="2404F3A9" w14:textId="77777777" w:rsidR="00F81F68" w:rsidRPr="00B64500" w:rsidRDefault="00F81F68" w:rsidP="00F81F68">
      <w:pPr>
        <w:pStyle w:val="PL"/>
        <w:rPr>
          <w:lang w:val="fr-FR"/>
        </w:rPr>
      </w:pPr>
    </w:p>
    <w:p w14:paraId="6D0452E3" w14:textId="77777777" w:rsidR="00F81F68" w:rsidRPr="00B64500" w:rsidRDefault="00F81F68" w:rsidP="00F81F68">
      <w:pPr>
        <w:pStyle w:val="PL"/>
        <w:rPr>
          <w:lang w:val="fr-FR"/>
        </w:rPr>
      </w:pPr>
      <w:r w:rsidRPr="00B64500">
        <w:rPr>
          <w:lang w:val="fr-FR"/>
        </w:rPr>
        <w:t>CellAndCapacityAssistanceInfo-NR-ExtIEs XNAP-PROTOCOL-EXTENSION ::= {</w:t>
      </w:r>
    </w:p>
    <w:p w14:paraId="59ECCD04" w14:textId="77777777" w:rsidR="00F81F68" w:rsidRPr="00B64500" w:rsidRDefault="00F81F68" w:rsidP="00F81F68">
      <w:pPr>
        <w:pStyle w:val="PL"/>
        <w:rPr>
          <w:lang w:val="fr-FR"/>
        </w:rPr>
      </w:pPr>
      <w:r w:rsidRPr="00B64500">
        <w:rPr>
          <w:lang w:val="fr-FR"/>
        </w:rPr>
        <w:tab/>
        <w:t>...</w:t>
      </w:r>
    </w:p>
    <w:p w14:paraId="6C820AB6" w14:textId="77777777" w:rsidR="00F81F68" w:rsidRPr="00B64500" w:rsidRDefault="00F81F68" w:rsidP="00F81F68">
      <w:pPr>
        <w:pStyle w:val="PL"/>
        <w:rPr>
          <w:lang w:val="fr-FR"/>
        </w:rPr>
      </w:pPr>
      <w:r w:rsidRPr="00B64500">
        <w:rPr>
          <w:lang w:val="fr-FR"/>
        </w:rPr>
        <w:t>}</w:t>
      </w:r>
    </w:p>
    <w:p w14:paraId="53E1D669" w14:textId="77777777" w:rsidR="00F81F68" w:rsidRPr="00B64500" w:rsidRDefault="00F81F68" w:rsidP="00F81F68">
      <w:pPr>
        <w:pStyle w:val="PL"/>
        <w:rPr>
          <w:lang w:val="fr-FR"/>
        </w:rPr>
      </w:pPr>
    </w:p>
    <w:p w14:paraId="19EB625F" w14:textId="77777777" w:rsidR="00F81F68" w:rsidRPr="00B64500" w:rsidRDefault="00F81F68" w:rsidP="00F81F68">
      <w:pPr>
        <w:pStyle w:val="PL"/>
        <w:rPr>
          <w:lang w:val="fr-FR"/>
        </w:rPr>
      </w:pPr>
      <w:r w:rsidRPr="00B64500">
        <w:rPr>
          <w:lang w:val="fr-FR"/>
        </w:rPr>
        <w:t>CellAndCapacityAssistanceInfo-EUTRA</w:t>
      </w:r>
      <w:r w:rsidRPr="00B64500">
        <w:rPr>
          <w:lang w:val="fr-FR"/>
        </w:rPr>
        <w:tab/>
        <w:t>::= SEQUENCE {</w:t>
      </w:r>
    </w:p>
    <w:p w14:paraId="7629A363" w14:textId="77777777" w:rsidR="00F81F68" w:rsidRPr="00B64500" w:rsidRDefault="00F81F68" w:rsidP="00F81F68">
      <w:pPr>
        <w:pStyle w:val="PL"/>
        <w:rPr>
          <w:lang w:val="fr-FR"/>
        </w:rPr>
      </w:pPr>
      <w:r w:rsidRPr="00B64500">
        <w:rPr>
          <w:lang w:val="fr-FR"/>
        </w:rPr>
        <w:tab/>
        <w:t>maximumCellListSize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MaximumCellListSize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OPTIONAL,</w:t>
      </w:r>
    </w:p>
    <w:p w14:paraId="366DF4BE" w14:textId="77777777" w:rsidR="00F81F68" w:rsidRPr="00B64500" w:rsidRDefault="00F81F68" w:rsidP="00F81F68">
      <w:pPr>
        <w:pStyle w:val="PL"/>
        <w:rPr>
          <w:lang w:val="fr-FR"/>
        </w:rPr>
      </w:pPr>
      <w:r w:rsidRPr="00B64500">
        <w:rPr>
          <w:lang w:val="fr-FR"/>
        </w:rPr>
        <w:tab/>
        <w:t>cellAssistanceInfo-EUTRA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 xml:space="preserve">CellAssistanceInfo-EUTRA 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OPTIONAL,</w:t>
      </w:r>
    </w:p>
    <w:p w14:paraId="3352E687" w14:textId="77777777" w:rsidR="00F81F68" w:rsidRPr="00B64500" w:rsidRDefault="00F81F68" w:rsidP="00F81F68">
      <w:pPr>
        <w:pStyle w:val="PL"/>
        <w:rPr>
          <w:lang w:val="fr-FR"/>
        </w:rPr>
      </w:pPr>
      <w:r w:rsidRPr="00B64500">
        <w:rPr>
          <w:lang w:val="fr-FR"/>
        </w:rPr>
        <w:tab/>
        <w:t>iE-Extensions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ProtocolExtensionContainer { { CellAndCapacityAssistanceInfo-EUTRA-ExtIEs} }</w:t>
      </w:r>
      <w:r w:rsidRPr="00B64500">
        <w:rPr>
          <w:lang w:val="fr-FR"/>
        </w:rPr>
        <w:tab/>
        <w:t>OPTIONAL,</w:t>
      </w:r>
    </w:p>
    <w:p w14:paraId="0E62AA27" w14:textId="77777777" w:rsidR="00F81F68" w:rsidRPr="00FD0425" w:rsidRDefault="00F81F68" w:rsidP="00F81F68">
      <w:pPr>
        <w:pStyle w:val="PL"/>
      </w:pPr>
      <w:r w:rsidRPr="00B64500">
        <w:rPr>
          <w:lang w:val="fr-FR"/>
        </w:rPr>
        <w:tab/>
      </w:r>
      <w:r w:rsidRPr="00FD0425">
        <w:t>...</w:t>
      </w:r>
    </w:p>
    <w:p w14:paraId="7A265D3A" w14:textId="77777777" w:rsidR="00F81F68" w:rsidRPr="00FD0425" w:rsidRDefault="00F81F68" w:rsidP="00F81F68">
      <w:pPr>
        <w:pStyle w:val="PL"/>
      </w:pPr>
      <w:r w:rsidRPr="00FD0425">
        <w:t>}</w:t>
      </w:r>
    </w:p>
    <w:p w14:paraId="2CD369B7" w14:textId="77777777" w:rsidR="00F81F68" w:rsidRPr="00FD0425" w:rsidRDefault="00F81F68" w:rsidP="00F81F68">
      <w:pPr>
        <w:pStyle w:val="PL"/>
      </w:pPr>
    </w:p>
    <w:p w14:paraId="458B5DAF" w14:textId="77777777" w:rsidR="00F81F68" w:rsidRPr="00FD0425" w:rsidRDefault="00F81F68" w:rsidP="00F81F68">
      <w:pPr>
        <w:pStyle w:val="PL"/>
      </w:pPr>
    </w:p>
    <w:p w14:paraId="0E95D200" w14:textId="77777777" w:rsidR="00F81F68" w:rsidRPr="00FD0425" w:rsidRDefault="00F81F68" w:rsidP="00F81F68">
      <w:pPr>
        <w:pStyle w:val="PL"/>
      </w:pPr>
      <w:r w:rsidRPr="00FD0425">
        <w:t>CellAndCapacityAssistanceInfo</w:t>
      </w:r>
      <w:r>
        <w:t>-EUTRA</w:t>
      </w:r>
      <w:r w:rsidRPr="00FD0425">
        <w:t>-ExtIEs XNAP-PROTOCOL-EXTENSION ::= {</w:t>
      </w:r>
    </w:p>
    <w:p w14:paraId="24A61228" w14:textId="77777777" w:rsidR="00F81F68" w:rsidRPr="00FD0425" w:rsidRDefault="00F81F68" w:rsidP="00F81F68">
      <w:pPr>
        <w:pStyle w:val="PL"/>
      </w:pPr>
      <w:r w:rsidRPr="00FD0425">
        <w:tab/>
        <w:t>...</w:t>
      </w:r>
    </w:p>
    <w:p w14:paraId="12135F4D" w14:textId="77777777" w:rsidR="00F81F68" w:rsidRPr="00FD0425" w:rsidRDefault="00F81F68" w:rsidP="00F81F68">
      <w:pPr>
        <w:pStyle w:val="PL"/>
      </w:pPr>
      <w:r w:rsidRPr="00FD0425">
        <w:t>}</w:t>
      </w:r>
    </w:p>
    <w:p w14:paraId="0C3BCD7D" w14:textId="77777777" w:rsidR="00F81F68" w:rsidRPr="00FD0425" w:rsidRDefault="00F81F68" w:rsidP="00F81F68">
      <w:pPr>
        <w:pStyle w:val="PL"/>
      </w:pPr>
    </w:p>
    <w:p w14:paraId="6D46F6F2" w14:textId="77777777" w:rsidR="00F81F68" w:rsidRPr="00FD0425" w:rsidRDefault="00F81F68" w:rsidP="00F81F68">
      <w:pPr>
        <w:pStyle w:val="PL"/>
      </w:pPr>
    </w:p>
    <w:p w14:paraId="567C8724" w14:textId="77777777" w:rsidR="00F81F68" w:rsidRPr="00FD0425" w:rsidRDefault="00F81F68" w:rsidP="00F81F68">
      <w:pPr>
        <w:pStyle w:val="PL"/>
      </w:pPr>
      <w:r w:rsidRPr="00FD0425">
        <w:t>CellAssistanceInfo-EUTRA</w:t>
      </w:r>
      <w:r w:rsidRPr="00FD0425">
        <w:tab/>
        <w:t>::= CHOICE {</w:t>
      </w:r>
    </w:p>
    <w:p w14:paraId="02595935" w14:textId="77777777" w:rsidR="00F81F68" w:rsidRPr="00FD0425" w:rsidRDefault="00F81F68" w:rsidP="00F81F68">
      <w:pPr>
        <w:pStyle w:val="PL"/>
      </w:pPr>
      <w:r w:rsidRPr="00FD0425">
        <w:tab/>
        <w:t>limitedEUTRA-List</w:t>
      </w:r>
      <w:r w:rsidRPr="00FD0425">
        <w:tab/>
      </w:r>
      <w:r w:rsidRPr="00FD0425">
        <w:tab/>
      </w:r>
      <w:r w:rsidRPr="00FD0425">
        <w:tab/>
        <w:t>SEQUENCE (SIZE(1..maxnoofCellsinNG-RANnode)) OF E-UTRA-CGI,</w:t>
      </w:r>
    </w:p>
    <w:p w14:paraId="38BFF3A9" w14:textId="77777777" w:rsidR="00F81F68" w:rsidRPr="00FD0425" w:rsidRDefault="00F81F68" w:rsidP="00F81F68">
      <w:pPr>
        <w:pStyle w:val="PL"/>
      </w:pPr>
      <w:r w:rsidRPr="00FD0425">
        <w:tab/>
        <w:t>full-List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{all-served-cells-</w:t>
      </w:r>
      <w:r>
        <w:t>E-UTRA</w:t>
      </w:r>
      <w:r w:rsidRPr="00FD0425">
        <w:t>, ...},</w:t>
      </w:r>
    </w:p>
    <w:p w14:paraId="36F37716" w14:textId="77777777" w:rsidR="00F81F68" w:rsidRPr="00FD0425" w:rsidRDefault="00F81F68" w:rsidP="00F81F68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 { {CellAssistanceInfo-</w:t>
      </w:r>
      <w:r w:rsidRPr="00FE5E2A">
        <w:t>EUTRA</w:t>
      </w:r>
      <w:r w:rsidRPr="00FD0425">
        <w:t>-ExtIEs} }</w:t>
      </w:r>
    </w:p>
    <w:p w14:paraId="352C458F" w14:textId="77777777" w:rsidR="00F81F68" w:rsidRPr="00FD0425" w:rsidRDefault="00F81F68" w:rsidP="00F81F68">
      <w:pPr>
        <w:pStyle w:val="PL"/>
      </w:pPr>
      <w:r w:rsidRPr="00FD0425">
        <w:t>}</w:t>
      </w:r>
    </w:p>
    <w:p w14:paraId="7E754C1F" w14:textId="77777777" w:rsidR="00F81F68" w:rsidRPr="00FD0425" w:rsidRDefault="00F81F68" w:rsidP="00F81F68">
      <w:pPr>
        <w:pStyle w:val="PL"/>
      </w:pPr>
    </w:p>
    <w:p w14:paraId="74F644E8" w14:textId="77777777" w:rsidR="00F81F68" w:rsidRPr="00FD0425" w:rsidRDefault="00F81F68" w:rsidP="00F81F68">
      <w:pPr>
        <w:pStyle w:val="PL"/>
      </w:pPr>
      <w:r w:rsidRPr="00FD0425">
        <w:t>CellAssistanceInfo-EUTRA-ExtIEs XNAP-PROTOCOL-IES ::= {</w:t>
      </w:r>
    </w:p>
    <w:p w14:paraId="26BE7E08" w14:textId="77777777" w:rsidR="00F81F68" w:rsidRPr="00FD0425" w:rsidRDefault="00F81F68" w:rsidP="00F81F68">
      <w:pPr>
        <w:pStyle w:val="PL"/>
      </w:pPr>
      <w:r w:rsidRPr="00FD0425">
        <w:tab/>
        <w:t>...</w:t>
      </w:r>
    </w:p>
    <w:p w14:paraId="74F5B538" w14:textId="77777777" w:rsidR="00F81F68" w:rsidRPr="00FD0425" w:rsidRDefault="00F81F68" w:rsidP="00F81F68">
      <w:pPr>
        <w:pStyle w:val="PL"/>
      </w:pPr>
      <w:r w:rsidRPr="00FD0425">
        <w:lastRenderedPageBreak/>
        <w:t>}</w:t>
      </w:r>
    </w:p>
    <w:p w14:paraId="11362E04" w14:textId="77777777" w:rsidR="00F81F68" w:rsidRPr="00FD0425" w:rsidRDefault="00F81F68" w:rsidP="00F81F68">
      <w:pPr>
        <w:pStyle w:val="PL"/>
      </w:pPr>
    </w:p>
    <w:p w14:paraId="66900EEA" w14:textId="77777777" w:rsidR="00F81F68" w:rsidRPr="00BA5800" w:rsidRDefault="00F81F68" w:rsidP="00F81F68">
      <w:pPr>
        <w:pStyle w:val="PL"/>
        <w:rPr>
          <w:snapToGrid w:val="0"/>
        </w:rPr>
      </w:pPr>
      <w:r w:rsidRPr="00BA5800">
        <w:rPr>
          <w:snapToGrid w:val="0"/>
        </w:rPr>
        <w:t>CellBasedMDT</w:t>
      </w:r>
      <w:r>
        <w:rPr>
          <w:snapToGrid w:val="0"/>
        </w:rPr>
        <w:t>-NR</w:t>
      </w:r>
      <w:r w:rsidRPr="00BA5800">
        <w:rPr>
          <w:snapToGrid w:val="0"/>
        </w:rPr>
        <w:t>::= SEQUENCE {</w:t>
      </w:r>
    </w:p>
    <w:p w14:paraId="3F992171" w14:textId="77777777" w:rsidR="00F81F68" w:rsidRPr="00B64500" w:rsidRDefault="00F81F68" w:rsidP="00F81F68">
      <w:pPr>
        <w:pStyle w:val="PL"/>
        <w:rPr>
          <w:snapToGrid w:val="0"/>
          <w:lang w:val="fr-FR"/>
        </w:rPr>
      </w:pPr>
      <w:r w:rsidRPr="00BA5800">
        <w:rPr>
          <w:snapToGrid w:val="0"/>
        </w:rPr>
        <w:tab/>
      </w:r>
      <w:r w:rsidRPr="00B64500">
        <w:rPr>
          <w:snapToGrid w:val="0"/>
          <w:lang w:val="fr-FR"/>
        </w:rPr>
        <w:t>cellIdListforMDT-NR</w:t>
      </w:r>
      <w:r w:rsidRPr="00B64500">
        <w:rPr>
          <w:snapToGrid w:val="0"/>
          <w:lang w:val="fr-FR"/>
        </w:rPr>
        <w:tab/>
        <w:t>CellIdListforMDT-NR,</w:t>
      </w:r>
    </w:p>
    <w:p w14:paraId="70A4BE3F" w14:textId="77777777" w:rsidR="00F81F68" w:rsidRPr="00B64500" w:rsidRDefault="00F81F68" w:rsidP="00F81F6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{CellBasedMDT-NR-ExtIEs} } OPTIONAL,</w:t>
      </w:r>
    </w:p>
    <w:p w14:paraId="7B235AB0" w14:textId="77777777" w:rsidR="00F81F68" w:rsidRPr="00B64500" w:rsidRDefault="00F81F68" w:rsidP="00F81F6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165B100B" w14:textId="77777777" w:rsidR="00F81F68" w:rsidRPr="00B64500" w:rsidRDefault="00F81F68" w:rsidP="00F81F6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3E834472" w14:textId="77777777" w:rsidR="00F81F68" w:rsidRPr="00B64500" w:rsidRDefault="00F81F68" w:rsidP="00F81F68">
      <w:pPr>
        <w:pStyle w:val="PL"/>
        <w:rPr>
          <w:snapToGrid w:val="0"/>
          <w:lang w:val="fr-FR"/>
        </w:rPr>
      </w:pPr>
    </w:p>
    <w:p w14:paraId="4CE5AA12" w14:textId="77777777" w:rsidR="00F81F68" w:rsidRPr="00B64500" w:rsidRDefault="00F81F68" w:rsidP="00F81F6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CellBasedMDT-NR-ExtIEs XNAP-PROTOCOL-EXTENSION ::= {</w:t>
      </w:r>
    </w:p>
    <w:p w14:paraId="21BA5A85" w14:textId="77777777" w:rsidR="00F81F68" w:rsidRPr="00B64500" w:rsidRDefault="00F81F68" w:rsidP="00F81F6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052F5BF7" w14:textId="77777777" w:rsidR="00F81F68" w:rsidRPr="00B64500" w:rsidRDefault="00F81F68" w:rsidP="00F81F6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04E7B653" w14:textId="77777777" w:rsidR="00F81F68" w:rsidRPr="00B64500" w:rsidRDefault="00F81F68" w:rsidP="00F81F68">
      <w:pPr>
        <w:pStyle w:val="PL"/>
        <w:rPr>
          <w:snapToGrid w:val="0"/>
          <w:lang w:val="fr-FR"/>
        </w:rPr>
      </w:pPr>
    </w:p>
    <w:p w14:paraId="484A4C58" w14:textId="77777777" w:rsidR="00F81F68" w:rsidRPr="00B64500" w:rsidRDefault="00F81F68" w:rsidP="00F81F6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CellIdListforMDT-NR ::= SEQUENCE (SIZE(1..maxnoofCellIDforMDT)) OF NR-CGI</w:t>
      </w:r>
    </w:p>
    <w:p w14:paraId="655F9CAA" w14:textId="77777777" w:rsidR="00F81F68" w:rsidRPr="00B64500" w:rsidRDefault="00F81F68" w:rsidP="00F81F68">
      <w:pPr>
        <w:pStyle w:val="PL"/>
        <w:rPr>
          <w:snapToGrid w:val="0"/>
          <w:lang w:val="fr-FR"/>
        </w:rPr>
      </w:pPr>
    </w:p>
    <w:p w14:paraId="200A17A7" w14:textId="77777777" w:rsidR="00F81F68" w:rsidRPr="00B64500" w:rsidRDefault="00F81F68" w:rsidP="00F81F6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CellBasedQMC::= SEQUENCE {</w:t>
      </w:r>
    </w:p>
    <w:p w14:paraId="3E3A18BE" w14:textId="77777777" w:rsidR="00F81F68" w:rsidRPr="00B64500" w:rsidRDefault="00F81F68" w:rsidP="00F81F6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cellIdListforQMC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CellIdListforQMC,</w:t>
      </w:r>
    </w:p>
    <w:p w14:paraId="55D3F7E8" w14:textId="77777777" w:rsidR="00F81F68" w:rsidRPr="00B64500" w:rsidRDefault="00F81F68" w:rsidP="00F81F6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{CellBasedQMC-ExtIEs} } OPTIONAL,</w:t>
      </w:r>
    </w:p>
    <w:p w14:paraId="3FDA52AD" w14:textId="77777777" w:rsidR="00F81F68" w:rsidRPr="00B64500" w:rsidRDefault="00F81F68" w:rsidP="00F81F6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35A2970E" w14:textId="77777777" w:rsidR="00F81F68" w:rsidRPr="00B64500" w:rsidRDefault="00F81F68" w:rsidP="00F81F6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3989D69E" w14:textId="77777777" w:rsidR="00F81F68" w:rsidRPr="00B64500" w:rsidRDefault="00F81F68" w:rsidP="00F81F68">
      <w:pPr>
        <w:pStyle w:val="PL"/>
        <w:rPr>
          <w:snapToGrid w:val="0"/>
          <w:lang w:val="fr-FR"/>
        </w:rPr>
      </w:pPr>
    </w:p>
    <w:p w14:paraId="77FB3FC4" w14:textId="77777777" w:rsidR="00F81F68" w:rsidRPr="00B64500" w:rsidRDefault="00F81F68" w:rsidP="00F81F6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CellBasedQMC-ExtIEs XNAP-PROTOCOL-EXTENSION ::= {</w:t>
      </w:r>
    </w:p>
    <w:p w14:paraId="7CCA3045" w14:textId="77777777" w:rsidR="00F81F68" w:rsidRPr="00B64500" w:rsidRDefault="00F81F68" w:rsidP="00F81F6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73AAC0D2" w14:textId="77777777" w:rsidR="00F81F68" w:rsidRPr="00B64500" w:rsidRDefault="00F81F68" w:rsidP="00F81F6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78B43EEF" w14:textId="77777777" w:rsidR="00F81F68" w:rsidRPr="00B64500" w:rsidRDefault="00F81F68" w:rsidP="00F81F68">
      <w:pPr>
        <w:pStyle w:val="PL"/>
        <w:rPr>
          <w:snapToGrid w:val="0"/>
          <w:lang w:val="fr-FR"/>
        </w:rPr>
      </w:pPr>
    </w:p>
    <w:p w14:paraId="35DF4066" w14:textId="77777777" w:rsidR="00F81F68" w:rsidRPr="00B64500" w:rsidRDefault="00F81F68" w:rsidP="00F81F6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CellIdListforQMC ::= SEQUENCE (SIZE(1..maxnoofCellIDforQMC)) OF GlobalNG-RANCell-ID</w:t>
      </w:r>
    </w:p>
    <w:p w14:paraId="50B66058" w14:textId="77777777" w:rsidR="00F81F68" w:rsidRPr="00B64500" w:rsidRDefault="00F81F68" w:rsidP="00F81F68">
      <w:pPr>
        <w:pStyle w:val="PL"/>
        <w:rPr>
          <w:snapToGrid w:val="0"/>
          <w:lang w:val="fr-FR"/>
        </w:rPr>
      </w:pPr>
    </w:p>
    <w:p w14:paraId="7F9B0142" w14:textId="77777777" w:rsidR="00F81F68" w:rsidRPr="00B64500" w:rsidRDefault="00F81F68" w:rsidP="00F81F68">
      <w:pPr>
        <w:pStyle w:val="PL"/>
        <w:rPr>
          <w:snapToGrid w:val="0"/>
          <w:lang w:val="fr-FR"/>
        </w:rPr>
      </w:pPr>
    </w:p>
    <w:p w14:paraId="788C3364" w14:textId="77777777" w:rsidR="00F81F68" w:rsidRPr="00B64500" w:rsidRDefault="00F81F68" w:rsidP="00F81F6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CellBasedMDT-EUTRA::= SEQUENCE {</w:t>
      </w:r>
    </w:p>
    <w:p w14:paraId="359C6B41" w14:textId="77777777" w:rsidR="00F81F68" w:rsidRPr="00B64500" w:rsidRDefault="00F81F68" w:rsidP="00F81F6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cellIdListforMDT-EUTRA</w:t>
      </w:r>
      <w:r w:rsidRPr="00B64500">
        <w:rPr>
          <w:snapToGrid w:val="0"/>
          <w:lang w:val="fr-FR"/>
        </w:rPr>
        <w:tab/>
        <w:t>CellIdListforMDT-EUTRA,</w:t>
      </w:r>
    </w:p>
    <w:p w14:paraId="4CCB740E" w14:textId="77777777" w:rsidR="00F81F68" w:rsidRPr="00B64500" w:rsidRDefault="00F81F68" w:rsidP="00F81F6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{CellBasedMDT-EUTRA-ExtIEs} } OPTIONAL,</w:t>
      </w:r>
    </w:p>
    <w:p w14:paraId="343015F4" w14:textId="77777777" w:rsidR="00F81F68" w:rsidRPr="00B64500" w:rsidRDefault="00F81F68" w:rsidP="00F81F6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33C6F574" w14:textId="77777777" w:rsidR="00F81F68" w:rsidRPr="00B64500" w:rsidRDefault="00F81F68" w:rsidP="00F81F6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72C32560" w14:textId="77777777" w:rsidR="00F81F68" w:rsidRPr="00B64500" w:rsidRDefault="00F81F68" w:rsidP="00F81F68">
      <w:pPr>
        <w:pStyle w:val="PL"/>
        <w:rPr>
          <w:snapToGrid w:val="0"/>
          <w:lang w:val="fr-FR"/>
        </w:rPr>
      </w:pPr>
    </w:p>
    <w:p w14:paraId="437DC398" w14:textId="77777777" w:rsidR="00F81F68" w:rsidRPr="00B64500" w:rsidRDefault="00F81F68" w:rsidP="00F81F6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CellBasedMDT-EUTRA-ExtIEs XNAP-PROTOCOL-EXTENSION ::= {</w:t>
      </w:r>
    </w:p>
    <w:p w14:paraId="4AC57177" w14:textId="77777777" w:rsidR="00F81F68" w:rsidRPr="00B64500" w:rsidRDefault="00F81F68" w:rsidP="00F81F6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139EB481" w14:textId="77777777" w:rsidR="00F81F68" w:rsidRPr="00B64500" w:rsidRDefault="00F81F68" w:rsidP="00F81F6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4A7F7D46" w14:textId="77777777" w:rsidR="00F81F68" w:rsidRPr="00B64500" w:rsidRDefault="00F81F68" w:rsidP="00F81F6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CellIdListforMDT-EUTRA ::= SEQUENCE (SIZE(1..maxnoofCellIDforMDT)) OF E-UTRA-CGI</w:t>
      </w:r>
    </w:p>
    <w:p w14:paraId="17F5BA0D" w14:textId="77777777" w:rsidR="00F81F68" w:rsidRPr="00B64500" w:rsidRDefault="00F81F68" w:rsidP="00F81F68">
      <w:pPr>
        <w:pStyle w:val="PL"/>
        <w:rPr>
          <w:lang w:val="fr-FR"/>
        </w:rPr>
      </w:pPr>
    </w:p>
    <w:p w14:paraId="48EF5379" w14:textId="77777777" w:rsidR="00F81F68" w:rsidRPr="00B64500" w:rsidRDefault="00F81F68" w:rsidP="00F81F68">
      <w:pPr>
        <w:pStyle w:val="PL"/>
        <w:rPr>
          <w:lang w:val="fr-FR"/>
        </w:rPr>
      </w:pPr>
    </w:p>
    <w:p w14:paraId="20621F20" w14:textId="77777777" w:rsidR="00F81F68" w:rsidRDefault="00F81F68" w:rsidP="00F81F68">
      <w:pPr>
        <w:pStyle w:val="PL"/>
      </w:pPr>
      <w:r>
        <w:rPr>
          <w:lang w:val="en-US" w:eastAsia="ja-JP"/>
        </w:rPr>
        <w:t>C</w:t>
      </w:r>
      <w:r w:rsidRPr="006F7C11">
        <w:rPr>
          <w:lang w:val="en-US" w:eastAsia="ja-JP"/>
        </w:rPr>
        <w:t>ellCapacityClassValue</w:t>
      </w:r>
      <w:r w:rsidRPr="00FD0425">
        <w:t xml:space="preserve"> ::=</w:t>
      </w:r>
      <w:r>
        <w:t xml:space="preserve"> </w:t>
      </w:r>
      <w:r w:rsidRPr="0004367D">
        <w:rPr>
          <w:lang w:eastAsia="ja-JP"/>
        </w:rPr>
        <w:t>INTEGER (1..100,...)</w:t>
      </w:r>
    </w:p>
    <w:p w14:paraId="6F50E41E" w14:textId="77777777" w:rsidR="00F81F68" w:rsidRDefault="00F81F68" w:rsidP="00F81F68">
      <w:pPr>
        <w:pStyle w:val="PL"/>
      </w:pPr>
    </w:p>
    <w:p w14:paraId="0D4C3668" w14:textId="77777777" w:rsidR="00F81F68" w:rsidRDefault="00F81F68" w:rsidP="00F81F68">
      <w:pPr>
        <w:pStyle w:val="PL"/>
        <w:rPr>
          <w:lang w:val="en-US"/>
        </w:rPr>
      </w:pPr>
      <w:r>
        <w:rPr>
          <w:snapToGrid w:val="0"/>
          <w:lang w:val="en-US" w:eastAsia="zh-CN" w:bidi="ar"/>
        </w:rPr>
        <w:t>CellDeploymentStatusIndicator ::= ENUMERATED {pre-change-notification, ...}</w:t>
      </w:r>
    </w:p>
    <w:p w14:paraId="3FCFEFA6" w14:textId="77777777" w:rsidR="00F81F68" w:rsidRPr="00FD0425" w:rsidRDefault="00F81F68" w:rsidP="00F81F68">
      <w:pPr>
        <w:pStyle w:val="PL"/>
      </w:pPr>
    </w:p>
    <w:p w14:paraId="2729922A" w14:textId="77777777" w:rsidR="00F81F68" w:rsidRPr="00FD0425" w:rsidRDefault="00F81F68" w:rsidP="00F81F68">
      <w:pPr>
        <w:pStyle w:val="PL"/>
      </w:pPr>
      <w:r w:rsidRPr="00FD0425">
        <w:t>CellGroupID ::= INTEGER (0..maxnoofSCellGroups)</w:t>
      </w:r>
    </w:p>
    <w:p w14:paraId="00D92D74" w14:textId="77777777" w:rsidR="00F81F68" w:rsidRPr="00FD0425" w:rsidRDefault="00F81F68" w:rsidP="00F81F68">
      <w:pPr>
        <w:pStyle w:val="PL"/>
      </w:pPr>
    </w:p>
    <w:p w14:paraId="26B1669A" w14:textId="77777777" w:rsidR="00F81F68" w:rsidRPr="00FD0425" w:rsidRDefault="00F81F68" w:rsidP="00F81F68">
      <w:pPr>
        <w:pStyle w:val="PL"/>
      </w:pPr>
    </w:p>
    <w:p w14:paraId="7EB9E2E8" w14:textId="77777777" w:rsidR="00F81F68" w:rsidRPr="00FD0425" w:rsidRDefault="00F81F68" w:rsidP="00F81F6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Cell</w:t>
      </w:r>
      <w:r>
        <w:rPr>
          <w:snapToGrid w:val="0"/>
        </w:rPr>
        <w:t>MeasurementResult</w:t>
      </w:r>
      <w:r w:rsidRPr="00FD0425">
        <w:rPr>
          <w:snapToGrid w:val="0"/>
          <w:lang w:eastAsia="zh-CN"/>
        </w:rPr>
        <w:t xml:space="preserve"> ::= SEQUENCE (SIZE(1..</w:t>
      </w:r>
      <w:r>
        <w:rPr>
          <w:szCs w:val="16"/>
        </w:rPr>
        <w:t>maxnoofCellsinNG-RANnode</w:t>
      </w:r>
      <w:r w:rsidRPr="00FD0425">
        <w:rPr>
          <w:snapToGrid w:val="0"/>
          <w:lang w:eastAsia="zh-CN"/>
        </w:rPr>
        <w:t xml:space="preserve">)) OF </w:t>
      </w:r>
      <w:r>
        <w:rPr>
          <w:snapToGrid w:val="0"/>
          <w:lang w:eastAsia="zh-CN"/>
        </w:rPr>
        <w:t>Cell</w:t>
      </w:r>
      <w:r>
        <w:rPr>
          <w:snapToGrid w:val="0"/>
        </w:rPr>
        <w:t>MeasurementResult</w:t>
      </w:r>
      <w:r w:rsidRPr="00FD0425">
        <w:rPr>
          <w:snapToGrid w:val="0"/>
          <w:lang w:eastAsia="zh-CN"/>
        </w:rPr>
        <w:t>-Item</w:t>
      </w:r>
    </w:p>
    <w:p w14:paraId="3C42D621" w14:textId="77777777" w:rsidR="00F81F68" w:rsidRDefault="00F81F68" w:rsidP="00F81F68">
      <w:pPr>
        <w:pStyle w:val="PL"/>
      </w:pPr>
    </w:p>
    <w:p w14:paraId="6B1D8B2C" w14:textId="77777777" w:rsidR="00F81F68" w:rsidRPr="00FD0425" w:rsidRDefault="00F81F68" w:rsidP="00F81F68">
      <w:pPr>
        <w:pStyle w:val="PL"/>
      </w:pPr>
      <w:r w:rsidRPr="00FD0425">
        <w:t>Cell</w:t>
      </w:r>
      <w:r>
        <w:rPr>
          <w:snapToGrid w:val="0"/>
        </w:rPr>
        <w:t>MeasurementResult</w:t>
      </w:r>
      <w:r>
        <w:t>-Item</w:t>
      </w:r>
      <w:r w:rsidRPr="00FD0425">
        <w:tab/>
        <w:t>::= SEQUENCE {</w:t>
      </w:r>
    </w:p>
    <w:p w14:paraId="6771195C" w14:textId="77777777" w:rsidR="00F81F68" w:rsidRPr="006F7C11" w:rsidRDefault="00F81F68" w:rsidP="00F81F68">
      <w:pPr>
        <w:pStyle w:val="PL"/>
        <w:rPr>
          <w:snapToGrid w:val="0"/>
        </w:rPr>
      </w:pPr>
      <w:r w:rsidRPr="00FD0425">
        <w:tab/>
      </w:r>
      <w:r>
        <w:rPr>
          <w:snapToGrid w:val="0"/>
        </w:rPr>
        <w:t>c</w:t>
      </w:r>
      <w:r>
        <w:t>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C4990">
        <w:t>GlobalNG-RANCell-ID,</w:t>
      </w:r>
    </w:p>
    <w:p w14:paraId="78E6BA5B" w14:textId="77777777" w:rsidR="00F81F68" w:rsidRPr="00CA67DA" w:rsidRDefault="00F81F68" w:rsidP="00F81F68">
      <w:pPr>
        <w:pStyle w:val="PL"/>
      </w:pPr>
      <w:r>
        <w:tab/>
      </w:r>
      <w:r w:rsidRPr="00CA67DA">
        <w:t>radioResourceStatus</w:t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  <w:t>RadioResourceStatus</w:t>
      </w:r>
      <w:r w:rsidRPr="00CA67DA">
        <w:tab/>
      </w:r>
      <w:r w:rsidRPr="00CA67DA">
        <w:tab/>
      </w:r>
      <w:r w:rsidRPr="00CA67DA">
        <w:tab/>
      </w:r>
      <w:r w:rsidRPr="00CA67DA">
        <w:tab/>
        <w:t>OPTIONAL,</w:t>
      </w:r>
    </w:p>
    <w:p w14:paraId="46883064" w14:textId="77777777" w:rsidR="00F81F68" w:rsidRPr="00CA67DA" w:rsidRDefault="00F81F68" w:rsidP="00F81F68">
      <w:pPr>
        <w:pStyle w:val="PL"/>
      </w:pPr>
      <w:r>
        <w:tab/>
      </w:r>
      <w:r w:rsidRPr="00CA67DA">
        <w:t>tNLCapacityIndicator</w:t>
      </w:r>
      <w:r w:rsidRPr="00CA67DA">
        <w:tab/>
      </w:r>
      <w:r w:rsidRPr="00CA67DA">
        <w:tab/>
      </w:r>
      <w:r w:rsidRPr="00CA67DA">
        <w:tab/>
      </w:r>
      <w:r w:rsidRPr="00CA67DA">
        <w:tab/>
        <w:t>TNLCapacityIndicator</w:t>
      </w:r>
      <w:r w:rsidRPr="00CA67DA">
        <w:tab/>
      </w:r>
      <w:r w:rsidRPr="00CA67DA">
        <w:tab/>
      </w:r>
      <w:r w:rsidRPr="00CA67DA">
        <w:tab/>
        <w:t>OPTIONAL,</w:t>
      </w:r>
    </w:p>
    <w:p w14:paraId="71B5456A" w14:textId="77777777" w:rsidR="00F81F68" w:rsidRPr="00CA67DA" w:rsidRDefault="00F81F68" w:rsidP="00F81F68">
      <w:pPr>
        <w:pStyle w:val="PL"/>
      </w:pPr>
      <w:r>
        <w:tab/>
      </w:r>
      <w:r w:rsidRPr="00CA67DA">
        <w:t>compositeAvailableCapacityGroup</w:t>
      </w:r>
      <w:r w:rsidRPr="00CA67DA">
        <w:tab/>
      </w:r>
      <w:r w:rsidRPr="00CA67DA">
        <w:tab/>
        <w:t>CompositeAvailableCapacityGroup</w:t>
      </w:r>
      <w:r w:rsidRPr="00CA67DA">
        <w:tab/>
        <w:t>OPTIONAL,</w:t>
      </w:r>
    </w:p>
    <w:p w14:paraId="5234F296" w14:textId="77777777" w:rsidR="00F81F68" w:rsidRPr="00CA67DA" w:rsidRDefault="00F81F68" w:rsidP="00F81F68">
      <w:pPr>
        <w:pStyle w:val="PL"/>
      </w:pPr>
      <w:r>
        <w:lastRenderedPageBreak/>
        <w:tab/>
      </w:r>
      <w:r w:rsidRPr="00CA67DA">
        <w:t>sliceAvailableCapacity</w:t>
      </w:r>
      <w:r w:rsidRPr="00CA67DA">
        <w:tab/>
      </w:r>
      <w:r w:rsidRPr="00CA67DA">
        <w:tab/>
      </w:r>
      <w:r w:rsidRPr="00CA67DA">
        <w:tab/>
      </w:r>
      <w:r w:rsidRPr="00CA67DA">
        <w:tab/>
        <w:t>SliceAvailableCapacity</w:t>
      </w:r>
      <w:r w:rsidRPr="00CA67DA">
        <w:tab/>
      </w:r>
      <w:r w:rsidRPr="00CA67DA">
        <w:tab/>
      </w:r>
      <w:r w:rsidRPr="00CA67DA">
        <w:tab/>
        <w:t>OPTIONAL,</w:t>
      </w:r>
    </w:p>
    <w:p w14:paraId="544B40BA" w14:textId="77777777" w:rsidR="00F81F68" w:rsidRPr="00CA67DA" w:rsidRDefault="00F81F68" w:rsidP="00F81F68">
      <w:pPr>
        <w:pStyle w:val="PL"/>
      </w:pPr>
      <w:r>
        <w:tab/>
      </w:r>
      <w:r w:rsidRPr="00CA67DA">
        <w:t>numberofActiveUEs</w:t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  <w:t>NumberofActiveUEs</w:t>
      </w:r>
      <w:r w:rsidRPr="00CA67DA">
        <w:tab/>
      </w:r>
      <w:r w:rsidRPr="00CA67DA">
        <w:tab/>
      </w:r>
      <w:r w:rsidRPr="00CA67DA">
        <w:tab/>
      </w:r>
      <w:r w:rsidRPr="00CA67DA">
        <w:tab/>
        <w:t>OPTIONAL,</w:t>
      </w:r>
    </w:p>
    <w:p w14:paraId="65FF1069" w14:textId="77777777" w:rsidR="00F81F68" w:rsidRPr="00CA67DA" w:rsidRDefault="00F81F68" w:rsidP="00F81F68">
      <w:pPr>
        <w:pStyle w:val="PL"/>
      </w:pPr>
      <w:r>
        <w:tab/>
      </w:r>
      <w:r w:rsidRPr="00CA67DA">
        <w:t>rRCConnections</w:t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  <w:t>RRCConnections</w:t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  <w:t>OPTIONAL,</w:t>
      </w:r>
    </w:p>
    <w:p w14:paraId="05257B1E" w14:textId="77777777" w:rsidR="00F81F68" w:rsidRPr="00FD0425" w:rsidRDefault="00F81F68" w:rsidP="00F81F68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>
        <w:tab/>
      </w:r>
      <w:r w:rsidRPr="00FD0425">
        <w:t>ProtocolExtensio</w:t>
      </w:r>
      <w:r>
        <w:t>nContainer { { Cell</w:t>
      </w:r>
      <w:r>
        <w:rPr>
          <w:snapToGrid w:val="0"/>
        </w:rPr>
        <w:t>MeasurementResult</w:t>
      </w:r>
      <w:r>
        <w:t>-Item</w:t>
      </w:r>
      <w:r w:rsidRPr="00FD0425">
        <w:t>-ExtIEs} }</w:t>
      </w:r>
      <w:r w:rsidRPr="00FD0425">
        <w:tab/>
        <w:t>OPTIONAL,</w:t>
      </w:r>
    </w:p>
    <w:p w14:paraId="09F0E1C1" w14:textId="77777777" w:rsidR="00F81F68" w:rsidRPr="00FD0425" w:rsidRDefault="00F81F68" w:rsidP="00F81F68">
      <w:pPr>
        <w:pStyle w:val="PL"/>
      </w:pPr>
      <w:r w:rsidRPr="00FD0425">
        <w:tab/>
        <w:t>...</w:t>
      </w:r>
    </w:p>
    <w:p w14:paraId="791150E6" w14:textId="77777777" w:rsidR="00F81F68" w:rsidRPr="00FD0425" w:rsidRDefault="00F81F68" w:rsidP="00F81F68">
      <w:pPr>
        <w:pStyle w:val="PL"/>
      </w:pPr>
      <w:r w:rsidRPr="00FD0425">
        <w:t>}</w:t>
      </w:r>
    </w:p>
    <w:p w14:paraId="285972B4" w14:textId="77777777" w:rsidR="00F81F68" w:rsidRPr="00FD0425" w:rsidRDefault="00F81F68" w:rsidP="00F81F68">
      <w:pPr>
        <w:pStyle w:val="PL"/>
      </w:pPr>
    </w:p>
    <w:p w14:paraId="0A92337E" w14:textId="77777777" w:rsidR="00F81F68" w:rsidRPr="00FD0425" w:rsidRDefault="00F81F68" w:rsidP="00F81F68">
      <w:pPr>
        <w:pStyle w:val="PL"/>
      </w:pPr>
    </w:p>
    <w:p w14:paraId="25CE22EB" w14:textId="77777777" w:rsidR="00F81F68" w:rsidRPr="00FD0425" w:rsidRDefault="00F81F68" w:rsidP="00F81F68">
      <w:pPr>
        <w:pStyle w:val="PL"/>
      </w:pPr>
      <w:r>
        <w:t>Cell</w:t>
      </w:r>
      <w:r>
        <w:rPr>
          <w:snapToGrid w:val="0"/>
        </w:rPr>
        <w:t>MeasurementResult</w:t>
      </w:r>
      <w:r>
        <w:t>-Item</w:t>
      </w:r>
      <w:r w:rsidRPr="00FD0425">
        <w:t>-ExtIEs XNAP-PROTOCOL-EXTENSION ::= {</w:t>
      </w:r>
    </w:p>
    <w:p w14:paraId="701E6969" w14:textId="77777777" w:rsidR="00F81F68" w:rsidRPr="002E4F69" w:rsidRDefault="00F81F68" w:rsidP="00F81F68">
      <w:pPr>
        <w:pStyle w:val="PL"/>
      </w:pPr>
      <w:r>
        <w:tab/>
      </w:r>
      <w:r w:rsidRPr="002E4F69">
        <w:t>{ ID id-NR-U-Channel-List</w:t>
      </w:r>
      <w:r w:rsidRPr="002E4F69">
        <w:tab/>
        <w:t>CRITICALITY ignore</w:t>
      </w:r>
      <w:r w:rsidRPr="002E4F69">
        <w:tab/>
        <w:t>EXTENSION NR-U-Channel-List P</w:t>
      </w:r>
      <w:r>
        <w:t>RESENCE optional },</w:t>
      </w:r>
    </w:p>
    <w:p w14:paraId="59BECB64" w14:textId="77777777" w:rsidR="00F81F68" w:rsidRPr="00FD0425" w:rsidRDefault="00F81F68" w:rsidP="00F81F68">
      <w:pPr>
        <w:pStyle w:val="PL"/>
      </w:pPr>
      <w:r w:rsidRPr="00FD0425">
        <w:tab/>
        <w:t>...</w:t>
      </w:r>
    </w:p>
    <w:p w14:paraId="078DAAE6" w14:textId="77777777" w:rsidR="00F81F68" w:rsidRPr="00FD0425" w:rsidRDefault="00F81F68" w:rsidP="00F81F68">
      <w:pPr>
        <w:pStyle w:val="PL"/>
      </w:pPr>
      <w:r w:rsidRPr="00FD0425">
        <w:t>}</w:t>
      </w:r>
    </w:p>
    <w:p w14:paraId="60E1FEC9" w14:textId="77777777" w:rsidR="00F81F68" w:rsidRPr="00FD0425" w:rsidRDefault="00F81F68" w:rsidP="00F81F68">
      <w:pPr>
        <w:pStyle w:val="PL"/>
      </w:pPr>
    </w:p>
    <w:p w14:paraId="58F85EED" w14:textId="77777777" w:rsidR="00F81F68" w:rsidRDefault="00F81F68" w:rsidP="00F81F68">
      <w:pPr>
        <w:pStyle w:val="PL"/>
      </w:pPr>
    </w:p>
    <w:p w14:paraId="4B5E983E" w14:textId="77777777" w:rsidR="00F81F68" w:rsidRDefault="00F81F68" w:rsidP="00F81F68">
      <w:pPr>
        <w:pStyle w:val="PL"/>
        <w:rPr>
          <w:snapToGrid w:val="0"/>
          <w:lang w:val="en-US"/>
        </w:rPr>
      </w:pPr>
      <w:r>
        <w:rPr>
          <w:snapToGrid w:val="0"/>
          <w:lang w:val="en-US" w:eastAsia="zh-CN" w:bidi="ar"/>
        </w:rPr>
        <w:t>CellReplacingInfo ::= SEQUENCE {</w:t>
      </w:r>
    </w:p>
    <w:p w14:paraId="07035CD1" w14:textId="77777777" w:rsidR="00F81F68" w:rsidRDefault="00F81F68" w:rsidP="00F81F68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replacingCells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ReplacingCells,</w:t>
      </w:r>
    </w:p>
    <w:p w14:paraId="270C6CAF" w14:textId="77777777" w:rsidR="00F81F68" w:rsidRDefault="00F81F68" w:rsidP="00F81F68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iE-Extensions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ProtocolExtensionContainer { {CellReplacingInfo-ExtIEs}}</w:t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OPTIONAL,</w:t>
      </w:r>
    </w:p>
    <w:p w14:paraId="22B2363D" w14:textId="77777777" w:rsidR="00F81F68" w:rsidRDefault="00F81F68" w:rsidP="00F81F68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...</w:t>
      </w:r>
    </w:p>
    <w:p w14:paraId="29D792A3" w14:textId="77777777" w:rsidR="00F81F68" w:rsidRDefault="00F81F68" w:rsidP="00F81F68">
      <w:pPr>
        <w:pStyle w:val="PL"/>
        <w:rPr>
          <w:snapToGrid w:val="0"/>
          <w:lang w:val="en-US"/>
        </w:rPr>
      </w:pPr>
      <w:r>
        <w:rPr>
          <w:snapToGrid w:val="0"/>
          <w:lang w:val="en-US" w:eastAsia="zh-CN" w:bidi="ar"/>
        </w:rPr>
        <w:t>}</w:t>
      </w:r>
    </w:p>
    <w:p w14:paraId="4E212DD6" w14:textId="77777777" w:rsidR="00F81F68" w:rsidRDefault="00F81F68" w:rsidP="00F81F68">
      <w:pPr>
        <w:pStyle w:val="PL"/>
        <w:rPr>
          <w:snapToGrid w:val="0"/>
          <w:lang w:val="en-US"/>
        </w:rPr>
      </w:pPr>
    </w:p>
    <w:p w14:paraId="69E8548A" w14:textId="77777777" w:rsidR="00F81F68" w:rsidRDefault="00F81F68" w:rsidP="00F81F68">
      <w:pPr>
        <w:pStyle w:val="PL"/>
        <w:rPr>
          <w:snapToGrid w:val="0"/>
          <w:lang w:val="en-US"/>
        </w:rPr>
      </w:pPr>
      <w:r>
        <w:rPr>
          <w:snapToGrid w:val="0"/>
          <w:lang w:val="en-US" w:eastAsia="zh-CN" w:bidi="ar"/>
        </w:rPr>
        <w:t>CellReplacingInfo-ExtIEs X</w:t>
      </w:r>
      <w:r>
        <w:rPr>
          <w:rFonts w:hint="eastAsia"/>
          <w:snapToGrid w:val="0"/>
          <w:lang w:val="en-US" w:eastAsia="zh-CN" w:bidi="ar"/>
        </w:rPr>
        <w:t>N</w:t>
      </w:r>
      <w:r>
        <w:rPr>
          <w:snapToGrid w:val="0"/>
          <w:lang w:val="en-US" w:eastAsia="zh-CN" w:bidi="ar"/>
        </w:rPr>
        <w:t>AP-PROTOCOL-EXTENSION ::= {</w:t>
      </w:r>
    </w:p>
    <w:p w14:paraId="11001E42" w14:textId="77777777" w:rsidR="00F81F68" w:rsidRDefault="00F81F68" w:rsidP="00F81F68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...</w:t>
      </w:r>
    </w:p>
    <w:p w14:paraId="4C958193" w14:textId="77777777" w:rsidR="00F81F68" w:rsidRDefault="00F81F68" w:rsidP="00F81F68">
      <w:pPr>
        <w:pStyle w:val="PL"/>
        <w:rPr>
          <w:snapToGrid w:val="0"/>
          <w:lang w:val="en-US"/>
        </w:rPr>
      </w:pPr>
      <w:r>
        <w:rPr>
          <w:snapToGrid w:val="0"/>
          <w:lang w:val="en-US" w:eastAsia="zh-CN" w:bidi="ar"/>
        </w:rPr>
        <w:t>}</w:t>
      </w:r>
    </w:p>
    <w:p w14:paraId="1E98B5B4" w14:textId="77777777" w:rsidR="00F81F68" w:rsidRDefault="00F81F68" w:rsidP="00F81F68">
      <w:pPr>
        <w:pStyle w:val="PL"/>
      </w:pPr>
    </w:p>
    <w:p w14:paraId="637F70F0" w14:textId="77777777" w:rsidR="00F81F68" w:rsidRDefault="00F81F68" w:rsidP="00F81F68">
      <w:pPr>
        <w:pStyle w:val="PL"/>
      </w:pPr>
    </w:p>
    <w:p w14:paraId="2B1C8A05" w14:textId="77777777" w:rsidR="00F81F68" w:rsidRPr="00FD0425" w:rsidRDefault="00F81F68" w:rsidP="00F81F6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CellToReport</w:t>
      </w:r>
      <w:r w:rsidRPr="00FD0425">
        <w:rPr>
          <w:snapToGrid w:val="0"/>
          <w:lang w:eastAsia="zh-CN"/>
        </w:rPr>
        <w:t xml:space="preserve"> ::= SEQUENCE (SIZE(1..</w:t>
      </w:r>
      <w:r>
        <w:rPr>
          <w:szCs w:val="16"/>
        </w:rPr>
        <w:t>maxnoofCellsinNG-RANnode</w:t>
      </w:r>
      <w:r w:rsidRPr="00FD0425">
        <w:rPr>
          <w:snapToGrid w:val="0"/>
          <w:lang w:eastAsia="zh-CN"/>
        </w:rPr>
        <w:t xml:space="preserve">)) OF </w:t>
      </w:r>
      <w:r>
        <w:rPr>
          <w:snapToGrid w:val="0"/>
          <w:lang w:eastAsia="zh-CN"/>
        </w:rPr>
        <w:t>CellToReport</w:t>
      </w:r>
      <w:r w:rsidRPr="00FD0425">
        <w:rPr>
          <w:snapToGrid w:val="0"/>
          <w:lang w:eastAsia="zh-CN"/>
        </w:rPr>
        <w:t>-Item</w:t>
      </w:r>
    </w:p>
    <w:p w14:paraId="00E7ABB3" w14:textId="77777777" w:rsidR="00F81F68" w:rsidRDefault="00F81F68" w:rsidP="00F81F68">
      <w:pPr>
        <w:pStyle w:val="PL"/>
      </w:pPr>
    </w:p>
    <w:p w14:paraId="52B2A940" w14:textId="77777777" w:rsidR="00F81F68" w:rsidRPr="00FD0425" w:rsidRDefault="00F81F68" w:rsidP="00F81F68">
      <w:pPr>
        <w:pStyle w:val="PL"/>
      </w:pPr>
      <w:r w:rsidRPr="00FD0425">
        <w:t>Cell</w:t>
      </w:r>
      <w:r>
        <w:t>ToReport-Item</w:t>
      </w:r>
      <w:r w:rsidRPr="00FD0425">
        <w:tab/>
        <w:t>::= SEQUENCE {</w:t>
      </w:r>
    </w:p>
    <w:p w14:paraId="2B13D112" w14:textId="77777777" w:rsidR="00F81F68" w:rsidRPr="00300B5A" w:rsidRDefault="00F81F68" w:rsidP="00F81F68">
      <w:pPr>
        <w:pStyle w:val="PL"/>
        <w:rPr>
          <w:snapToGrid w:val="0"/>
        </w:rPr>
      </w:pPr>
      <w:r w:rsidRPr="00FD0425">
        <w:tab/>
      </w:r>
      <w:r>
        <w:rPr>
          <w:snapToGrid w:val="0"/>
        </w:rPr>
        <w:t>c</w:t>
      </w:r>
      <w:r>
        <w:t>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C4990">
        <w:t>GlobalNG-RANCell-ID,</w:t>
      </w:r>
    </w:p>
    <w:p w14:paraId="32487628" w14:textId="77777777" w:rsidR="00F81F68" w:rsidRPr="00CA67DA" w:rsidRDefault="00F81F68" w:rsidP="00F81F68">
      <w:pPr>
        <w:pStyle w:val="PL"/>
      </w:pPr>
      <w:r>
        <w:tab/>
      </w:r>
      <w:r w:rsidRPr="00CA67DA">
        <w:t>sSBToReport-List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A67DA">
        <w:t>SSBToReport-List</w:t>
      </w:r>
      <w:r w:rsidRPr="00CA67DA">
        <w:tab/>
      </w:r>
      <w:r w:rsidRPr="00CA67DA">
        <w:tab/>
      </w:r>
      <w:r w:rsidRPr="00CA67DA">
        <w:tab/>
        <w:t>OPTIONAL,</w:t>
      </w:r>
    </w:p>
    <w:p w14:paraId="20E9B579" w14:textId="77777777" w:rsidR="00F81F68" w:rsidRPr="00CA67DA" w:rsidRDefault="00F81F68" w:rsidP="00F81F68">
      <w:pPr>
        <w:pStyle w:val="PL"/>
      </w:pPr>
      <w:r>
        <w:tab/>
      </w:r>
      <w:r w:rsidRPr="00CA67DA">
        <w:t>sliceToReport-List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A67DA">
        <w:t>SliceToReport-List</w:t>
      </w:r>
      <w:r w:rsidRPr="00CA67DA">
        <w:tab/>
      </w:r>
      <w:r w:rsidRPr="00CA67DA">
        <w:tab/>
      </w:r>
      <w:r w:rsidRPr="00CA67DA">
        <w:tab/>
        <w:t>OPTIONAL,</w:t>
      </w:r>
    </w:p>
    <w:p w14:paraId="40E3ADBC" w14:textId="77777777" w:rsidR="00F81F68" w:rsidRPr="00650F08" w:rsidRDefault="00F81F68" w:rsidP="00F81F68">
      <w:pPr>
        <w:pStyle w:val="PL"/>
      </w:pPr>
      <w:r w:rsidRPr="00650F08">
        <w:tab/>
        <w:t>iE-Extensions</w:t>
      </w:r>
      <w:r w:rsidRPr="00650F08">
        <w:tab/>
      </w:r>
      <w:r w:rsidRPr="00650F08">
        <w:tab/>
      </w:r>
      <w:r w:rsidRPr="00650F08">
        <w:tab/>
      </w:r>
      <w:r w:rsidRPr="00650F08">
        <w:tab/>
      </w:r>
      <w:r w:rsidRPr="00650F08">
        <w:tab/>
      </w:r>
      <w:r w:rsidRPr="00650F08">
        <w:tab/>
        <w:t>ProtocolExtensionContainer { { CellToReport-Item-ExtIEs} }</w:t>
      </w:r>
      <w:r w:rsidRPr="00650F08">
        <w:tab/>
        <w:t>OPTIONAL,</w:t>
      </w:r>
    </w:p>
    <w:p w14:paraId="798CE9C6" w14:textId="77777777" w:rsidR="00F81F68" w:rsidRPr="00650F08" w:rsidRDefault="00F81F68" w:rsidP="00F81F68">
      <w:pPr>
        <w:pStyle w:val="PL"/>
      </w:pPr>
      <w:r w:rsidRPr="00650F08">
        <w:tab/>
        <w:t>...</w:t>
      </w:r>
    </w:p>
    <w:p w14:paraId="2DF14106" w14:textId="77777777" w:rsidR="00F81F68" w:rsidRPr="00650F08" w:rsidRDefault="00F81F68" w:rsidP="00F81F68">
      <w:pPr>
        <w:pStyle w:val="PL"/>
      </w:pPr>
      <w:r w:rsidRPr="00650F08">
        <w:t>}</w:t>
      </w:r>
    </w:p>
    <w:p w14:paraId="1B5852D5" w14:textId="77777777" w:rsidR="00F81F68" w:rsidRPr="00650F08" w:rsidRDefault="00F81F68" w:rsidP="00F81F68">
      <w:pPr>
        <w:pStyle w:val="PL"/>
      </w:pPr>
    </w:p>
    <w:p w14:paraId="266E6C14" w14:textId="77777777" w:rsidR="00F81F68" w:rsidRPr="00650F08" w:rsidRDefault="00F81F68" w:rsidP="00F81F68">
      <w:pPr>
        <w:pStyle w:val="PL"/>
      </w:pPr>
    </w:p>
    <w:p w14:paraId="753505AB" w14:textId="77777777" w:rsidR="00F81F68" w:rsidRPr="00650F08" w:rsidRDefault="00F81F68" w:rsidP="00F81F68">
      <w:pPr>
        <w:pStyle w:val="PL"/>
      </w:pPr>
      <w:r w:rsidRPr="00650F08">
        <w:t>CellToReport-Item-ExtIEs XNAP-PROTOCOL-EXTENSION ::= {</w:t>
      </w:r>
    </w:p>
    <w:p w14:paraId="0E275920" w14:textId="77777777" w:rsidR="00F81F68" w:rsidRPr="00650F08" w:rsidRDefault="00F81F68" w:rsidP="00F81F68">
      <w:pPr>
        <w:pStyle w:val="PL"/>
        <w:rPr>
          <w:lang w:val="en-US"/>
        </w:rPr>
      </w:pPr>
      <w:r w:rsidRPr="00650F08">
        <w:tab/>
      </w:r>
      <w:r w:rsidRPr="00650F08">
        <w:rPr>
          <w:lang w:val="en-US"/>
        </w:rPr>
        <w:t>...</w:t>
      </w:r>
    </w:p>
    <w:p w14:paraId="1692D899" w14:textId="77777777" w:rsidR="00F81F68" w:rsidRPr="00650F08" w:rsidRDefault="00F81F68" w:rsidP="00F81F68">
      <w:pPr>
        <w:pStyle w:val="PL"/>
        <w:rPr>
          <w:lang w:val="en-US"/>
        </w:rPr>
      </w:pPr>
      <w:r w:rsidRPr="00650F08">
        <w:rPr>
          <w:lang w:val="en-US"/>
        </w:rPr>
        <w:t>}</w:t>
      </w:r>
    </w:p>
    <w:p w14:paraId="1A8C335C" w14:textId="77777777" w:rsidR="00F81F68" w:rsidRPr="00650F08" w:rsidRDefault="00F81F68" w:rsidP="00F81F68">
      <w:pPr>
        <w:pStyle w:val="PL"/>
        <w:rPr>
          <w:lang w:val="en-US"/>
        </w:rPr>
      </w:pPr>
    </w:p>
    <w:p w14:paraId="0F9B18BB" w14:textId="77777777" w:rsidR="00F81F68" w:rsidRPr="00650F08" w:rsidRDefault="00F81F68" w:rsidP="00F81F68">
      <w:pPr>
        <w:pStyle w:val="PL"/>
        <w:rPr>
          <w:snapToGrid w:val="0"/>
          <w:lang w:val="en-US" w:eastAsia="zh-CN"/>
        </w:rPr>
      </w:pPr>
      <w:r w:rsidRPr="00650F08">
        <w:rPr>
          <w:snapToGrid w:val="0"/>
          <w:lang w:val="en-US" w:eastAsia="zh-CN"/>
        </w:rPr>
        <w:t>CellToReportForDataCollection-List ::= SEQUENCE (SIZE(1..</w:t>
      </w:r>
      <w:r w:rsidRPr="00650F08">
        <w:rPr>
          <w:szCs w:val="16"/>
          <w:lang w:val="en-US"/>
        </w:rPr>
        <w:t>maxnoofCellsinNG-RANnode</w:t>
      </w:r>
      <w:r w:rsidRPr="00650F08">
        <w:rPr>
          <w:snapToGrid w:val="0"/>
          <w:lang w:val="en-US" w:eastAsia="zh-CN"/>
        </w:rPr>
        <w:t>)) OF CellToReportForDataCollection-Item</w:t>
      </w:r>
    </w:p>
    <w:p w14:paraId="4C107C46" w14:textId="77777777" w:rsidR="00F81F68" w:rsidRPr="00650F08" w:rsidRDefault="00F81F68" w:rsidP="00F81F68">
      <w:pPr>
        <w:pStyle w:val="PL"/>
        <w:rPr>
          <w:lang w:val="en-US"/>
        </w:rPr>
      </w:pPr>
    </w:p>
    <w:p w14:paraId="2F7C6811" w14:textId="77777777" w:rsidR="00F81F68" w:rsidRDefault="00F81F68" w:rsidP="00F81F68">
      <w:pPr>
        <w:pStyle w:val="PL"/>
      </w:pPr>
      <w:r>
        <w:t>CellToReportForDataCollection-Item</w:t>
      </w:r>
      <w:r>
        <w:tab/>
        <w:t>::= SEQUENCE {</w:t>
      </w:r>
    </w:p>
    <w:p w14:paraId="52B11776" w14:textId="77777777" w:rsidR="00F81F68" w:rsidRDefault="00F81F68" w:rsidP="00F81F68">
      <w:pPr>
        <w:pStyle w:val="PL"/>
      </w:pPr>
      <w:r>
        <w:tab/>
        <w:t>cell-ID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GlobalNG-RANCell-ID,</w:t>
      </w:r>
    </w:p>
    <w:p w14:paraId="6EDDE80D" w14:textId="77777777" w:rsidR="00F81F68" w:rsidRDefault="00F81F68" w:rsidP="00F81F68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CellToReportForDataCollection-Item-ExtIEs} }</w:t>
      </w:r>
      <w:r>
        <w:tab/>
        <w:t>OPTIONAL,</w:t>
      </w:r>
    </w:p>
    <w:p w14:paraId="521C20ED" w14:textId="77777777" w:rsidR="00F81F68" w:rsidRDefault="00F81F68" w:rsidP="00F81F68">
      <w:pPr>
        <w:pStyle w:val="PL"/>
      </w:pPr>
      <w:r>
        <w:tab/>
        <w:t>...</w:t>
      </w:r>
    </w:p>
    <w:p w14:paraId="1C27F4A6" w14:textId="77777777" w:rsidR="00F81F68" w:rsidRDefault="00F81F68" w:rsidP="00F81F68">
      <w:pPr>
        <w:pStyle w:val="PL"/>
      </w:pPr>
      <w:r>
        <w:t>}</w:t>
      </w:r>
    </w:p>
    <w:p w14:paraId="43E141E5" w14:textId="77777777" w:rsidR="00F81F68" w:rsidRDefault="00F81F68" w:rsidP="00F81F68">
      <w:pPr>
        <w:pStyle w:val="PL"/>
      </w:pPr>
    </w:p>
    <w:p w14:paraId="33A9D3DF" w14:textId="77777777" w:rsidR="00F81F68" w:rsidRDefault="00F81F68" w:rsidP="00F81F68">
      <w:pPr>
        <w:pStyle w:val="PL"/>
      </w:pPr>
      <w:r>
        <w:t>CellToReportForDataCollection-Item-ExtIEs XNAP-PROTOCOL-EXTENSION ::= {</w:t>
      </w:r>
    </w:p>
    <w:p w14:paraId="1531D826" w14:textId="77777777" w:rsidR="00F81F68" w:rsidRDefault="00F81F68" w:rsidP="00F81F68">
      <w:pPr>
        <w:pStyle w:val="PL"/>
        <w:rPr>
          <w:lang w:eastAsia="zh-CN"/>
        </w:rPr>
      </w:pPr>
      <w:r>
        <w:tab/>
      </w:r>
      <w:r w:rsidRPr="00705AB5">
        <w:rPr>
          <w:rFonts w:eastAsia="DengXian"/>
          <w:snapToGrid w:val="0"/>
        </w:rPr>
        <w:t>{ ID id</w:t>
      </w:r>
      <w:r>
        <w:rPr>
          <w:rFonts w:eastAsia="DengXian" w:hint="eastAsia"/>
          <w:snapToGrid w:val="0"/>
          <w:lang w:eastAsia="zh-CN"/>
        </w:rPr>
        <w:t>-SliceToReport</w:t>
      </w:r>
      <w:r>
        <w:rPr>
          <w:rFonts w:eastAsia="DengXian"/>
          <w:snapToGrid w:val="0"/>
          <w:lang w:eastAsia="zh-CN"/>
        </w:rPr>
        <w:t>ForDataCollection</w:t>
      </w:r>
      <w:r w:rsidRPr="00CA67DA">
        <w:t>-List</w:t>
      </w:r>
      <w:r w:rsidRPr="00705AB5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705AB5">
        <w:rPr>
          <w:rFonts w:eastAsia="DengXian"/>
          <w:snapToGrid w:val="0"/>
        </w:rPr>
        <w:t>CRITICALITY ignore</w:t>
      </w:r>
      <w:r w:rsidRPr="00705AB5">
        <w:rPr>
          <w:rFonts w:eastAsia="DengXian"/>
          <w:snapToGrid w:val="0"/>
        </w:rPr>
        <w:tab/>
        <w:t xml:space="preserve">EXTENSION </w:t>
      </w:r>
      <w:r w:rsidRPr="00CA67DA">
        <w:t>SliceToReport</w:t>
      </w:r>
      <w:r>
        <w:rPr>
          <w:rFonts w:eastAsia="DengXian"/>
          <w:snapToGrid w:val="0"/>
          <w:lang w:eastAsia="zh-CN"/>
        </w:rPr>
        <w:t>ForDataCollection</w:t>
      </w:r>
      <w:r w:rsidRPr="00CA67DA">
        <w:t>-List</w:t>
      </w:r>
      <w:r w:rsidRPr="00705AB5">
        <w:rPr>
          <w:rFonts w:eastAsia="DengXian"/>
          <w:snapToGrid w:val="0"/>
        </w:rPr>
        <w:tab/>
        <w:t>PRESENCE optional</w:t>
      </w:r>
      <w:r>
        <w:rPr>
          <w:rFonts w:eastAsia="DengXian"/>
          <w:snapToGrid w:val="0"/>
        </w:rPr>
        <w:t xml:space="preserve"> </w:t>
      </w:r>
      <w:r w:rsidRPr="00705AB5">
        <w:rPr>
          <w:rFonts w:eastAsia="DengXian"/>
          <w:snapToGrid w:val="0"/>
        </w:rPr>
        <w:t>}</w:t>
      </w:r>
      <w:r w:rsidRPr="00CA67DA">
        <w:t>,</w:t>
      </w:r>
    </w:p>
    <w:p w14:paraId="343DDDE2" w14:textId="77777777" w:rsidR="00F81F68" w:rsidRDefault="00F81F68" w:rsidP="00F81F68">
      <w:pPr>
        <w:pStyle w:val="PL"/>
        <w:rPr>
          <w:lang w:val="en-US"/>
        </w:rPr>
      </w:pPr>
      <w:r>
        <w:rPr>
          <w:lang w:eastAsia="zh-CN"/>
        </w:rPr>
        <w:tab/>
      </w:r>
      <w:r>
        <w:rPr>
          <w:lang w:val="en-US"/>
        </w:rPr>
        <w:t>...</w:t>
      </w:r>
    </w:p>
    <w:p w14:paraId="4475E3CB" w14:textId="77777777" w:rsidR="00F81F68" w:rsidRDefault="00F81F68" w:rsidP="00F81F68">
      <w:pPr>
        <w:pStyle w:val="PL"/>
        <w:rPr>
          <w:lang w:val="en-US"/>
        </w:rPr>
      </w:pPr>
      <w:r>
        <w:rPr>
          <w:lang w:val="en-US"/>
        </w:rPr>
        <w:t>}</w:t>
      </w:r>
    </w:p>
    <w:p w14:paraId="79B0C187" w14:textId="77777777" w:rsidR="00F81F68" w:rsidRDefault="00F81F68" w:rsidP="00F81F68">
      <w:pPr>
        <w:pStyle w:val="PL"/>
        <w:rPr>
          <w:bCs/>
          <w:lang w:val="en-US"/>
        </w:rPr>
      </w:pPr>
      <w:r>
        <w:rPr>
          <w:snapToGrid w:val="0"/>
        </w:rPr>
        <w:t>CellBasedUETrajectoryPrediction</w:t>
      </w:r>
      <w:r>
        <w:rPr>
          <w:snapToGrid w:val="0"/>
          <w:lang w:val="en-US"/>
        </w:rPr>
        <w:t xml:space="preserve"> ::= SEQUENCE (SIZE(1..</w:t>
      </w:r>
      <w:r>
        <w:rPr>
          <w:szCs w:val="16"/>
          <w:lang w:val="en-US"/>
        </w:rPr>
        <w:t>maxnoofCellsTrajectoryPredict</w:t>
      </w:r>
      <w:r>
        <w:rPr>
          <w:snapToGrid w:val="0"/>
          <w:lang w:val="en-US"/>
        </w:rPr>
        <w:t xml:space="preserve">)) OF </w:t>
      </w:r>
      <w:r>
        <w:t>PredictedUETrajectory</w:t>
      </w:r>
      <w:r>
        <w:rPr>
          <w:lang w:val="en-US"/>
        </w:rPr>
        <w:t>-</w:t>
      </w:r>
      <w:r>
        <w:rPr>
          <w:bCs/>
          <w:lang w:val="en-US"/>
        </w:rPr>
        <w:t>Item</w:t>
      </w:r>
    </w:p>
    <w:p w14:paraId="0CFD4FA2" w14:textId="77777777" w:rsidR="00F81F68" w:rsidRDefault="00F81F68" w:rsidP="00F81F68">
      <w:pPr>
        <w:pStyle w:val="PL"/>
        <w:rPr>
          <w:bCs/>
          <w:lang w:val="en-US"/>
        </w:rPr>
      </w:pPr>
    </w:p>
    <w:p w14:paraId="6CE4A96E" w14:textId="77777777" w:rsidR="00F81F68" w:rsidRDefault="00F81F68" w:rsidP="00F81F68">
      <w:pPr>
        <w:pStyle w:val="PL"/>
        <w:rPr>
          <w:lang w:val="en-US"/>
        </w:rPr>
      </w:pPr>
    </w:p>
    <w:p w14:paraId="1B44C7EA" w14:textId="77777777" w:rsidR="00F81F68" w:rsidRDefault="00F81F68" w:rsidP="00F81F68">
      <w:pPr>
        <w:pStyle w:val="PL"/>
        <w:rPr>
          <w:lang w:val="en-US"/>
        </w:rPr>
      </w:pPr>
    </w:p>
    <w:p w14:paraId="38B62583" w14:textId="77777777" w:rsidR="00F81F68" w:rsidRDefault="00F81F68" w:rsidP="00F81F68">
      <w:pPr>
        <w:pStyle w:val="PL"/>
      </w:pPr>
      <w:r>
        <w:t>CellMeasurementInitiationResult-List ::= SEQUENCE (SIZE(1..maxnoofCellsinNG-RANnode)) OF CellMeasurementInitiationResult-Item</w:t>
      </w:r>
    </w:p>
    <w:p w14:paraId="3EC9F3B3" w14:textId="77777777" w:rsidR="00F81F68" w:rsidRDefault="00F81F68" w:rsidP="00F81F68">
      <w:pPr>
        <w:pStyle w:val="PL"/>
      </w:pPr>
    </w:p>
    <w:p w14:paraId="6496DD16" w14:textId="77777777" w:rsidR="00F81F68" w:rsidRDefault="00F81F68" w:rsidP="00F81F68">
      <w:pPr>
        <w:pStyle w:val="PL"/>
      </w:pPr>
      <w:r>
        <w:t>CellMeasurementInitiationResult-Item ::= SEQUENCE {</w:t>
      </w:r>
    </w:p>
    <w:p w14:paraId="0AAC84A4" w14:textId="77777777" w:rsidR="00F81F68" w:rsidRDefault="00F81F68" w:rsidP="00F81F68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C4990">
        <w:t>GlobalNG-RANCell-ID</w:t>
      </w:r>
      <w:r>
        <w:t>,</w:t>
      </w:r>
    </w:p>
    <w:p w14:paraId="17692D6B" w14:textId="77777777" w:rsidR="00F81F68" w:rsidRDefault="00F81F68" w:rsidP="00F81F68">
      <w:pPr>
        <w:pStyle w:val="PL"/>
      </w:pPr>
      <w:r>
        <w:tab/>
        <w:t>cellMeasurementFailureCause-List</w:t>
      </w:r>
      <w:r>
        <w:tab/>
      </w:r>
      <w:r>
        <w:tab/>
      </w:r>
      <w:r>
        <w:tab/>
      </w:r>
      <w:r>
        <w:tab/>
        <w:t>CellMeasurementFailureCause-List OPTIONAL,</w:t>
      </w:r>
    </w:p>
    <w:p w14:paraId="3900314C" w14:textId="77777777" w:rsidR="00F81F68" w:rsidRDefault="00F81F68" w:rsidP="00F81F68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CellMeasurementInitiationResult-Item-ExtIEs} }</w:t>
      </w:r>
      <w:r>
        <w:tab/>
        <w:t>OPTIONAL,</w:t>
      </w:r>
    </w:p>
    <w:p w14:paraId="576FF8C4" w14:textId="77777777" w:rsidR="00F81F68" w:rsidRDefault="00F81F68" w:rsidP="00F81F68">
      <w:pPr>
        <w:pStyle w:val="PL"/>
      </w:pPr>
      <w:r>
        <w:tab/>
        <w:t>...</w:t>
      </w:r>
    </w:p>
    <w:p w14:paraId="7DA74DF7" w14:textId="77777777" w:rsidR="00F81F68" w:rsidRDefault="00F81F68" w:rsidP="00F81F68">
      <w:pPr>
        <w:pStyle w:val="PL"/>
        <w:rPr>
          <w:lang w:val="en-US"/>
        </w:rPr>
      </w:pPr>
      <w:r>
        <w:t>}</w:t>
      </w:r>
    </w:p>
    <w:p w14:paraId="166709F9" w14:textId="77777777" w:rsidR="00F81F68" w:rsidRDefault="00F81F68" w:rsidP="00F81F68">
      <w:pPr>
        <w:pStyle w:val="PL"/>
      </w:pPr>
      <w:r>
        <w:t>CellMeasurementInitiationResult-Item-ExtIEs XNAP-PROTOCOL-EXTENSION ::= {</w:t>
      </w:r>
    </w:p>
    <w:p w14:paraId="09F65812" w14:textId="77777777" w:rsidR="00F81F68" w:rsidRDefault="00F81F68" w:rsidP="00F81F68">
      <w:pPr>
        <w:pStyle w:val="PL"/>
      </w:pPr>
      <w:r>
        <w:tab/>
        <w:t>{ ID id-SliceMeasurementInitiationResult</w:t>
      </w:r>
      <w:r>
        <w:tab/>
      </w:r>
      <w:r>
        <w:tab/>
        <w:t>CRITICALITY reject</w:t>
      </w:r>
      <w:r>
        <w:tab/>
        <w:t>EXTENSION SliceMeasurementInitiationResult</w:t>
      </w:r>
      <w:r>
        <w:tab/>
        <w:t>PRESENCE optional},</w:t>
      </w:r>
    </w:p>
    <w:p w14:paraId="4A9D705F" w14:textId="77777777" w:rsidR="00F81F68" w:rsidRDefault="00F81F68" w:rsidP="00F81F68">
      <w:pPr>
        <w:pStyle w:val="PL"/>
      </w:pPr>
      <w:r>
        <w:tab/>
        <w:t>...</w:t>
      </w:r>
    </w:p>
    <w:p w14:paraId="14ECD171" w14:textId="77777777" w:rsidR="00F81F68" w:rsidRDefault="00F81F68" w:rsidP="00F81F68">
      <w:pPr>
        <w:pStyle w:val="PL"/>
        <w:rPr>
          <w:lang w:val="en-US"/>
        </w:rPr>
      </w:pPr>
      <w:r>
        <w:t>}</w:t>
      </w:r>
    </w:p>
    <w:p w14:paraId="5C2BA93A" w14:textId="77777777" w:rsidR="00F81F68" w:rsidRDefault="00F81F68" w:rsidP="00F81F68">
      <w:pPr>
        <w:pStyle w:val="PL"/>
        <w:rPr>
          <w:lang w:val="en-US"/>
        </w:rPr>
      </w:pPr>
    </w:p>
    <w:p w14:paraId="1207F35C" w14:textId="77777777" w:rsidR="00F81F68" w:rsidRDefault="00F81F68" w:rsidP="00F81F68">
      <w:pPr>
        <w:pStyle w:val="PL"/>
      </w:pPr>
      <w:r>
        <w:t>CLI-MeasurementResult-List ::= SEQUENCE (SIZE(1..maxnoofCellsinNG-RANnode)) OF CLI-MeasurementResult-Item</w:t>
      </w:r>
    </w:p>
    <w:p w14:paraId="560FC95E" w14:textId="77777777" w:rsidR="00F81F68" w:rsidRDefault="00F81F68" w:rsidP="00F81F68">
      <w:pPr>
        <w:pStyle w:val="PL"/>
      </w:pPr>
    </w:p>
    <w:p w14:paraId="36ACF6C9" w14:textId="77777777" w:rsidR="00F81F68" w:rsidRDefault="00F81F68" w:rsidP="00F81F68">
      <w:pPr>
        <w:pStyle w:val="PL"/>
      </w:pPr>
      <w:r>
        <w:t>CLI-MeasurementResult-Item ::= SEQUENCE {</w:t>
      </w:r>
    </w:p>
    <w:p w14:paraId="24845C7B" w14:textId="77777777" w:rsidR="00F81F68" w:rsidRDefault="00F81F68" w:rsidP="00F81F68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GlobalNG-RANCell-ID,</w:t>
      </w:r>
    </w:p>
    <w:p w14:paraId="04DC9DE6" w14:textId="77777777" w:rsidR="00F81F68" w:rsidRDefault="00F81F68" w:rsidP="00F81F68">
      <w:pPr>
        <w:pStyle w:val="PL"/>
      </w:pPr>
      <w:r>
        <w:rPr>
          <w:snapToGrid w:val="0"/>
        </w:rPr>
        <w:tab/>
      </w:r>
      <w:r>
        <w:t>ssbIndex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INTEGER(0..63,...)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EA23169" w14:textId="77777777" w:rsidR="00F81F68" w:rsidRDefault="00F81F68" w:rsidP="00F81F68">
      <w:pPr>
        <w:pStyle w:val="PL"/>
      </w:pPr>
      <w:r>
        <w:tab/>
        <w:t>nZP-CSI-RS-Resource</w:t>
      </w:r>
      <w:r>
        <w:rPr>
          <w:rFonts w:cs="Courier New"/>
          <w:szCs w:val="16"/>
        </w:rPr>
        <w:t>Indication</w:t>
      </w:r>
      <w:r>
        <w:tab/>
      </w:r>
      <w:r>
        <w:tab/>
      </w:r>
      <w:r>
        <w:tab/>
      </w:r>
      <w:r>
        <w:tab/>
      </w:r>
      <w:r>
        <w:tab/>
        <w:t>INTEGER(1..64,...)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F4E4D1B" w14:textId="77777777" w:rsidR="00F81F68" w:rsidRDefault="00F81F68" w:rsidP="00F81F68">
      <w:pPr>
        <w:pStyle w:val="PL"/>
      </w:pPr>
      <w:r>
        <w:tab/>
      </w:r>
      <w:r>
        <w:rPr>
          <w:rFonts w:eastAsia="Malgun Gothic"/>
        </w:rPr>
        <w:t>cLI-Mitigation</w:t>
      </w:r>
      <w:r>
        <w:rPr>
          <w:rFonts w:cs="Courier New"/>
          <w:szCs w:val="16"/>
        </w:rPr>
        <w:t>Indication</w:t>
      </w:r>
      <w:r>
        <w:rPr>
          <w:rFonts w:eastAsia="Malgun Gothic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C</w:t>
      </w:r>
      <w:r>
        <w:rPr>
          <w:rFonts w:eastAsia="Malgun Gothic"/>
        </w:rPr>
        <w:t>LI-Mitigation</w:t>
      </w:r>
      <w:r>
        <w:rPr>
          <w:rFonts w:cs="Courier New"/>
          <w:szCs w:val="16"/>
        </w:rPr>
        <w:t>Indication</w:t>
      </w:r>
      <w:r>
        <w:tab/>
      </w:r>
      <w:r>
        <w:tab/>
      </w:r>
      <w:r>
        <w:tab/>
        <w:t>OPTIONAL,</w:t>
      </w:r>
    </w:p>
    <w:p w14:paraId="09F0D4FC" w14:textId="77777777" w:rsidR="00F81F68" w:rsidRDefault="00F81F68" w:rsidP="00F81F68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{CLI-MeasurementResult-Item-ExtIEs} }</w:t>
      </w:r>
      <w:r>
        <w:tab/>
        <w:t>OPTIONAL,</w:t>
      </w:r>
    </w:p>
    <w:p w14:paraId="772788A8" w14:textId="77777777" w:rsidR="00F81F68" w:rsidRDefault="00F81F68" w:rsidP="00F81F68">
      <w:pPr>
        <w:pStyle w:val="PL"/>
      </w:pPr>
      <w:r>
        <w:tab/>
        <w:t>...</w:t>
      </w:r>
    </w:p>
    <w:p w14:paraId="42B28F50" w14:textId="77777777" w:rsidR="00F81F68" w:rsidRDefault="00F81F68" w:rsidP="00F81F68">
      <w:pPr>
        <w:pStyle w:val="PL"/>
      </w:pPr>
      <w:r>
        <w:t>}</w:t>
      </w:r>
    </w:p>
    <w:p w14:paraId="5730DAAF" w14:textId="77777777" w:rsidR="00F81F68" w:rsidRDefault="00F81F68" w:rsidP="00F81F68">
      <w:pPr>
        <w:pStyle w:val="PL"/>
        <w:rPr>
          <w:rFonts w:eastAsia="Malgun Gothic"/>
          <w:lang w:val="en-US"/>
        </w:rPr>
      </w:pPr>
    </w:p>
    <w:p w14:paraId="084257A0" w14:textId="77777777" w:rsidR="00F81F68" w:rsidRDefault="00F81F68" w:rsidP="00F81F68">
      <w:pPr>
        <w:pStyle w:val="PL"/>
      </w:pPr>
      <w:r>
        <w:t>CLI-MeasurementResult-Item-ExtIEs XNAP-PROTOCOL-EXTENSION ::= {</w:t>
      </w:r>
    </w:p>
    <w:p w14:paraId="742845C0" w14:textId="77777777" w:rsidR="00F81F68" w:rsidRDefault="00F81F68" w:rsidP="00F81F68">
      <w:pPr>
        <w:pStyle w:val="PL"/>
      </w:pPr>
      <w:r>
        <w:tab/>
        <w:t>...</w:t>
      </w:r>
    </w:p>
    <w:p w14:paraId="4808D288" w14:textId="77777777" w:rsidR="00F81F68" w:rsidRDefault="00F81F68" w:rsidP="00F81F68">
      <w:pPr>
        <w:pStyle w:val="PL"/>
        <w:rPr>
          <w:lang w:val="en-US"/>
        </w:rPr>
      </w:pPr>
      <w:r>
        <w:t>}</w:t>
      </w:r>
    </w:p>
    <w:p w14:paraId="158187F2" w14:textId="77777777" w:rsidR="00F81F68" w:rsidRDefault="00F81F68" w:rsidP="00F81F68">
      <w:pPr>
        <w:pStyle w:val="PL"/>
        <w:rPr>
          <w:rFonts w:eastAsia="Malgun Gothic"/>
          <w:lang w:val="en-US"/>
        </w:rPr>
      </w:pPr>
    </w:p>
    <w:p w14:paraId="25490EE8" w14:textId="77777777" w:rsidR="00F81F68" w:rsidRDefault="00F81F68" w:rsidP="00F81F68">
      <w:pPr>
        <w:pStyle w:val="PL"/>
        <w:rPr>
          <w:rFonts w:cs="Courier New"/>
          <w:snapToGrid w:val="0"/>
          <w:szCs w:val="16"/>
          <w:lang w:eastAsia="zh-CN"/>
        </w:rPr>
      </w:pPr>
      <w:r>
        <w:rPr>
          <w:rFonts w:eastAsia="Malgun Gothic"/>
        </w:rPr>
        <w:t>CLI-Mitigation</w:t>
      </w:r>
      <w:r>
        <w:rPr>
          <w:rFonts w:cs="Courier New"/>
          <w:szCs w:val="16"/>
        </w:rPr>
        <w:t>Indication</w:t>
      </w:r>
      <w:r>
        <w:rPr>
          <w:rFonts w:cs="Courier New"/>
          <w:snapToGrid w:val="0"/>
          <w:szCs w:val="16"/>
        </w:rPr>
        <w:t xml:space="preserve"> ::= ENUMERATED {</w:t>
      </w:r>
      <w:r>
        <w:rPr>
          <w:rFonts w:cs="Courier New"/>
          <w:snapToGrid w:val="0"/>
          <w:szCs w:val="16"/>
          <w:lang w:eastAsia="zh-CN"/>
        </w:rPr>
        <w:t>true,...}</w:t>
      </w:r>
    </w:p>
    <w:p w14:paraId="7ECD9266" w14:textId="77777777" w:rsidR="00F81F68" w:rsidRDefault="00F81F68" w:rsidP="00F81F68">
      <w:pPr>
        <w:pStyle w:val="PL"/>
        <w:rPr>
          <w:lang w:val="en-US"/>
        </w:rPr>
      </w:pPr>
    </w:p>
    <w:p w14:paraId="2F765522" w14:textId="77777777" w:rsidR="00F81F68" w:rsidRDefault="00F81F68" w:rsidP="00F81F68">
      <w:pPr>
        <w:pStyle w:val="PL"/>
      </w:pPr>
      <w:r>
        <w:t>CellMeasurementResultForDataCollection</w:t>
      </w:r>
      <w:r w:rsidRPr="00FB0CF6">
        <w:t>-List</w:t>
      </w:r>
      <w:r>
        <w:t xml:space="preserve"> ::= SEQUENCE (SIZE(1..maxnoofCellsinNG-RANnode)) OF CellInfoResultForDataCollection-Item</w:t>
      </w:r>
    </w:p>
    <w:p w14:paraId="69ACB96A" w14:textId="77777777" w:rsidR="00F81F68" w:rsidRDefault="00F81F68" w:rsidP="00F81F68">
      <w:pPr>
        <w:pStyle w:val="PL"/>
      </w:pPr>
    </w:p>
    <w:p w14:paraId="2251FCF6" w14:textId="77777777" w:rsidR="00F81F68" w:rsidRDefault="00F81F68" w:rsidP="00F81F68">
      <w:pPr>
        <w:pStyle w:val="PL"/>
      </w:pPr>
      <w:r>
        <w:t>CellInfoResultForDataCollection-Item ::= SEQUENCE {</w:t>
      </w:r>
    </w:p>
    <w:p w14:paraId="3E6240F5" w14:textId="77777777" w:rsidR="00F81F68" w:rsidRDefault="00F81F68" w:rsidP="00F81F68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C4990">
        <w:t>GlobalNG-RANCell-ID</w:t>
      </w:r>
      <w:r>
        <w:t>,</w:t>
      </w:r>
    </w:p>
    <w:p w14:paraId="5A62DDCE" w14:textId="77777777" w:rsidR="00F81F68" w:rsidRDefault="00F81F68" w:rsidP="00F81F68">
      <w:pPr>
        <w:pStyle w:val="PL"/>
        <w:rPr>
          <w:snapToGrid w:val="0"/>
        </w:rPr>
      </w:pPr>
      <w:r>
        <w:tab/>
        <w:t>predictedRadioResourceStatus</w:t>
      </w:r>
      <w:r>
        <w:tab/>
      </w:r>
      <w:r>
        <w:tab/>
      </w:r>
      <w:r>
        <w:tab/>
      </w:r>
      <w:r>
        <w:tab/>
      </w:r>
      <w:r>
        <w:tab/>
      </w:r>
      <w:r w:rsidRPr="00300B5A">
        <w:rPr>
          <w:snapToGrid w:val="0"/>
        </w:rPr>
        <w:t>RadioResourceStatus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DE409C5" w14:textId="77777777" w:rsidR="00F81F68" w:rsidRDefault="00F81F68" w:rsidP="00F81F68">
      <w:pPr>
        <w:pStyle w:val="PL"/>
      </w:pPr>
      <w:r>
        <w:rPr>
          <w:snapToGrid w:val="0"/>
        </w:rPr>
        <w:tab/>
        <w:t>predictedNumberofActiveUEs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A67DA">
        <w:t>NumberofActiveUEs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0578D8D" w14:textId="77777777" w:rsidR="00F81F68" w:rsidRDefault="00F81F68" w:rsidP="00F81F68">
      <w:pPr>
        <w:pStyle w:val="PL"/>
      </w:pPr>
      <w:r>
        <w:tab/>
        <w:t>predictedRRCConnections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A67DA">
        <w:t>RRCConnections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9DE42E6" w14:textId="77777777" w:rsidR="00F81F68" w:rsidRDefault="00F81F68" w:rsidP="00F81F68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{CellInfoResultForDataCollection-Item-ExtIEs} }</w:t>
      </w:r>
      <w:r>
        <w:tab/>
        <w:t>OPTIONAL,</w:t>
      </w:r>
    </w:p>
    <w:p w14:paraId="6EB941E0" w14:textId="77777777" w:rsidR="00F81F68" w:rsidRDefault="00F81F68" w:rsidP="00F81F68">
      <w:pPr>
        <w:pStyle w:val="PL"/>
      </w:pPr>
      <w:r>
        <w:tab/>
        <w:t>...</w:t>
      </w:r>
    </w:p>
    <w:p w14:paraId="542123C9" w14:textId="77777777" w:rsidR="00F81F68" w:rsidRDefault="00F81F68" w:rsidP="00F81F68">
      <w:pPr>
        <w:pStyle w:val="PL"/>
        <w:rPr>
          <w:lang w:val="en-US"/>
        </w:rPr>
      </w:pPr>
      <w:r>
        <w:t>}</w:t>
      </w:r>
    </w:p>
    <w:p w14:paraId="1666C823" w14:textId="77777777" w:rsidR="00F81F68" w:rsidRDefault="00F81F68" w:rsidP="00F81F68">
      <w:pPr>
        <w:pStyle w:val="PL"/>
      </w:pPr>
      <w:r>
        <w:t>CellInfoResultForDataCollection-Item-ExtIEs XNAP-PROTOCOL-EXTENSION ::= {</w:t>
      </w:r>
    </w:p>
    <w:p w14:paraId="0018B2B2" w14:textId="77777777" w:rsidR="00F81F68" w:rsidRDefault="00F81F68" w:rsidP="00F81F68">
      <w:pPr>
        <w:pStyle w:val="PL"/>
      </w:pPr>
      <w:r>
        <w:rPr>
          <w:rFonts w:eastAsia="DengXian"/>
          <w:snapToGrid w:val="0"/>
        </w:rPr>
        <w:tab/>
      </w:r>
      <w:r w:rsidRPr="00705AB5">
        <w:rPr>
          <w:rFonts w:eastAsia="DengXian"/>
          <w:snapToGrid w:val="0"/>
        </w:rPr>
        <w:t>{ ID id</w:t>
      </w:r>
      <w:r>
        <w:rPr>
          <w:rFonts w:eastAsia="DengXian" w:hint="eastAsia"/>
          <w:snapToGrid w:val="0"/>
          <w:lang w:eastAsia="zh-CN"/>
        </w:rPr>
        <w:t>-</w:t>
      </w:r>
      <w:r>
        <w:rPr>
          <w:rFonts w:eastAsia="DengXian"/>
          <w:snapToGrid w:val="0"/>
          <w:lang w:eastAsia="zh-CN"/>
        </w:rPr>
        <w:t>Predicted</w:t>
      </w:r>
      <w:r w:rsidRPr="00CA67DA">
        <w:t>SliceAvailableCapacity</w:t>
      </w:r>
      <w:r w:rsidRPr="00705AB5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705AB5">
        <w:rPr>
          <w:rFonts w:eastAsia="DengXian"/>
          <w:snapToGrid w:val="0"/>
        </w:rPr>
        <w:t>CRITICALITY</w:t>
      </w:r>
      <w:r>
        <w:rPr>
          <w:rFonts w:eastAsia="DengXian"/>
          <w:snapToGrid w:val="0"/>
        </w:rPr>
        <w:t xml:space="preserve"> ignore</w:t>
      </w:r>
      <w:r w:rsidRPr="00705AB5">
        <w:rPr>
          <w:rFonts w:eastAsia="DengXian"/>
          <w:snapToGrid w:val="0"/>
        </w:rPr>
        <w:tab/>
        <w:t xml:space="preserve">EXTENSION </w:t>
      </w:r>
      <w:r>
        <w:rPr>
          <w:rFonts w:eastAsia="DengXian"/>
          <w:snapToGrid w:val="0"/>
        </w:rPr>
        <w:t>Predicted</w:t>
      </w:r>
      <w:r w:rsidRPr="00CA67DA">
        <w:t>SliceAvailableCapacity</w:t>
      </w:r>
      <w:r>
        <w:t>Group</w:t>
      </w:r>
      <w:r w:rsidRPr="00705AB5">
        <w:rPr>
          <w:rFonts w:eastAsia="DengXian"/>
          <w:snapToGrid w:val="0"/>
        </w:rPr>
        <w:tab/>
        <w:t>PRESENCE optional}</w:t>
      </w:r>
      <w:r w:rsidRPr="00CA67DA">
        <w:t>,</w:t>
      </w:r>
    </w:p>
    <w:p w14:paraId="4E8C112F" w14:textId="77777777" w:rsidR="00F81F68" w:rsidRDefault="00F81F68" w:rsidP="00F81F68">
      <w:pPr>
        <w:pStyle w:val="PL"/>
      </w:pPr>
      <w:r>
        <w:tab/>
        <w:t>...</w:t>
      </w:r>
    </w:p>
    <w:p w14:paraId="6E7C0C98" w14:textId="77777777" w:rsidR="00F81F68" w:rsidRDefault="00F81F68" w:rsidP="00F81F68">
      <w:pPr>
        <w:pStyle w:val="PL"/>
        <w:rPr>
          <w:lang w:val="en-US"/>
        </w:rPr>
      </w:pPr>
      <w:r>
        <w:t>}</w:t>
      </w:r>
    </w:p>
    <w:p w14:paraId="27FC0680" w14:textId="77777777" w:rsidR="00F81F68" w:rsidRPr="00650F08" w:rsidRDefault="00F81F68" w:rsidP="00F81F68">
      <w:pPr>
        <w:pStyle w:val="PL"/>
        <w:rPr>
          <w:lang w:val="en-US"/>
        </w:rPr>
      </w:pPr>
    </w:p>
    <w:p w14:paraId="0A9229E8" w14:textId="77777777" w:rsidR="00F81F68" w:rsidRPr="00650F08" w:rsidRDefault="00F81F68" w:rsidP="00F81F68">
      <w:pPr>
        <w:pStyle w:val="PL"/>
        <w:rPr>
          <w:lang w:val="en-US"/>
        </w:rPr>
      </w:pPr>
    </w:p>
    <w:p w14:paraId="245E4EBF" w14:textId="77777777" w:rsidR="00F81F68" w:rsidRPr="00650F08" w:rsidRDefault="00F81F68" w:rsidP="00F81F68">
      <w:pPr>
        <w:pStyle w:val="PL"/>
        <w:rPr>
          <w:lang w:val="en-US"/>
        </w:rPr>
      </w:pPr>
      <w:r w:rsidRPr="00650F08">
        <w:rPr>
          <w:lang w:val="en-US"/>
        </w:rPr>
        <w:t>Cell-Type-Choice ::= CHOICE {</w:t>
      </w:r>
    </w:p>
    <w:p w14:paraId="50FFC855" w14:textId="77777777" w:rsidR="00F81F68" w:rsidRPr="00650F08" w:rsidRDefault="00F81F68" w:rsidP="00F81F68">
      <w:pPr>
        <w:pStyle w:val="PL"/>
        <w:rPr>
          <w:lang w:val="en-US"/>
        </w:rPr>
      </w:pPr>
      <w:r w:rsidRPr="00650F08">
        <w:rPr>
          <w:lang w:val="en-US"/>
        </w:rPr>
        <w:tab/>
        <w:t>ng-ran-e-utra</w:t>
      </w:r>
      <w:r w:rsidRPr="00650F08">
        <w:rPr>
          <w:lang w:val="en-US"/>
        </w:rPr>
        <w:tab/>
      </w:r>
      <w:r w:rsidRPr="00650F08">
        <w:rPr>
          <w:lang w:val="en-US"/>
        </w:rPr>
        <w:tab/>
      </w:r>
      <w:r w:rsidRPr="00650F08">
        <w:rPr>
          <w:lang w:val="en-US"/>
        </w:rPr>
        <w:tab/>
        <w:t>E-UTRA-Cell-Identity,</w:t>
      </w:r>
    </w:p>
    <w:p w14:paraId="7FB541A3" w14:textId="77777777" w:rsidR="00F81F68" w:rsidRDefault="00F81F68" w:rsidP="00F81F68">
      <w:pPr>
        <w:pStyle w:val="PL"/>
      </w:pPr>
      <w:r w:rsidRPr="00650F08">
        <w:rPr>
          <w:lang w:val="en-US"/>
        </w:rPr>
        <w:tab/>
      </w:r>
      <w:r>
        <w:t>ng-ran-nr</w:t>
      </w:r>
      <w:r>
        <w:tab/>
      </w:r>
      <w:r>
        <w:tab/>
      </w:r>
      <w:r>
        <w:tab/>
      </w:r>
      <w:r>
        <w:tab/>
        <w:t>NR-Cell-Identity,</w:t>
      </w:r>
    </w:p>
    <w:p w14:paraId="67A40578" w14:textId="77777777" w:rsidR="00F81F68" w:rsidRPr="00650F08" w:rsidRDefault="00F81F68" w:rsidP="00F81F68">
      <w:pPr>
        <w:pStyle w:val="PL"/>
        <w:rPr>
          <w:lang w:val="sv-SE"/>
        </w:rPr>
      </w:pPr>
      <w:r>
        <w:tab/>
      </w:r>
      <w:r w:rsidRPr="00650F08">
        <w:rPr>
          <w:lang w:val="sv-SE"/>
        </w:rPr>
        <w:t>e-utran</w:t>
      </w:r>
      <w:r w:rsidRPr="00650F08">
        <w:rPr>
          <w:lang w:val="sv-SE"/>
        </w:rPr>
        <w:tab/>
      </w:r>
      <w:r w:rsidRPr="00650F08">
        <w:rPr>
          <w:lang w:val="sv-SE"/>
        </w:rPr>
        <w:tab/>
      </w:r>
      <w:r w:rsidRPr="00650F08">
        <w:rPr>
          <w:lang w:val="sv-SE"/>
        </w:rPr>
        <w:tab/>
      </w:r>
      <w:r w:rsidRPr="00650F08">
        <w:rPr>
          <w:lang w:val="sv-SE"/>
        </w:rPr>
        <w:tab/>
      </w:r>
      <w:r w:rsidRPr="00650F08">
        <w:rPr>
          <w:lang w:val="sv-SE"/>
        </w:rPr>
        <w:tab/>
        <w:t>E-UTRA-Cell-Identity,</w:t>
      </w:r>
    </w:p>
    <w:p w14:paraId="1A72C528" w14:textId="77777777" w:rsidR="00F81F68" w:rsidRDefault="00F81F68" w:rsidP="00F81F68">
      <w:pPr>
        <w:pStyle w:val="PL"/>
      </w:pPr>
      <w:r w:rsidRPr="00650F08">
        <w:rPr>
          <w:lang w:val="sv-SE"/>
        </w:rPr>
        <w:lastRenderedPageBreak/>
        <w:tab/>
      </w:r>
      <w:r>
        <w:t>choice-extension</w:t>
      </w:r>
      <w:r>
        <w:tab/>
      </w:r>
      <w:r>
        <w:tab/>
        <w:t>ProtocolIE-Single-Container { { Cell-Type-Choice-ExtIEs} }</w:t>
      </w:r>
    </w:p>
    <w:p w14:paraId="40024CF9" w14:textId="77777777" w:rsidR="00F81F68" w:rsidRDefault="00F81F68" w:rsidP="00F81F68">
      <w:pPr>
        <w:pStyle w:val="PL"/>
      </w:pPr>
      <w:r>
        <w:t>}</w:t>
      </w:r>
    </w:p>
    <w:p w14:paraId="334FC433" w14:textId="77777777" w:rsidR="00F81F68" w:rsidRDefault="00F81F68" w:rsidP="00F81F68">
      <w:pPr>
        <w:pStyle w:val="PL"/>
      </w:pPr>
    </w:p>
    <w:p w14:paraId="1626A6E8" w14:textId="77777777" w:rsidR="00F81F68" w:rsidRDefault="00F81F68" w:rsidP="00F81F68">
      <w:pPr>
        <w:pStyle w:val="PL"/>
      </w:pPr>
      <w:r>
        <w:t>Cell-Type-Choice-ExtIEs XNAP-PROTOCOL-IES ::= {</w:t>
      </w:r>
    </w:p>
    <w:p w14:paraId="63DDC59B" w14:textId="77777777" w:rsidR="00F81F68" w:rsidRDefault="00F81F68" w:rsidP="00F81F68">
      <w:pPr>
        <w:pStyle w:val="PL"/>
      </w:pPr>
      <w:r>
        <w:tab/>
        <w:t>...</w:t>
      </w:r>
    </w:p>
    <w:p w14:paraId="4DF2B568" w14:textId="77777777" w:rsidR="00F81F68" w:rsidRDefault="00F81F68" w:rsidP="00F81F68">
      <w:pPr>
        <w:pStyle w:val="PL"/>
      </w:pPr>
      <w:r>
        <w:t>}</w:t>
      </w:r>
    </w:p>
    <w:p w14:paraId="73263869" w14:textId="77777777" w:rsidR="00F81F68" w:rsidRDefault="00F81F68" w:rsidP="00F81F68">
      <w:pPr>
        <w:pStyle w:val="PL"/>
      </w:pPr>
    </w:p>
    <w:p w14:paraId="1C4F07FC" w14:textId="77777777" w:rsidR="00F81F68" w:rsidRDefault="00F81F68" w:rsidP="00F81F68">
      <w:pPr>
        <w:pStyle w:val="PL"/>
      </w:pPr>
      <w:r>
        <w:t>CellMeasurementFailureCause-List ::= SEQUENCE (SIZE(1..maxFailedCellMeasObjects)) OF CellMeasurementFailureCause-Item</w:t>
      </w:r>
    </w:p>
    <w:p w14:paraId="1EF22158" w14:textId="77777777" w:rsidR="00F81F68" w:rsidRDefault="00F81F68" w:rsidP="00F81F68">
      <w:pPr>
        <w:pStyle w:val="PL"/>
      </w:pPr>
    </w:p>
    <w:p w14:paraId="49F5FBCB" w14:textId="77777777" w:rsidR="00F81F68" w:rsidRDefault="00F81F68" w:rsidP="00F81F68">
      <w:pPr>
        <w:pStyle w:val="PL"/>
      </w:pPr>
      <w:r>
        <w:t>CellMeasurementFailureCause-Item ::= SEQUENCE {</w:t>
      </w:r>
    </w:p>
    <w:p w14:paraId="7CC977E1" w14:textId="77777777" w:rsidR="00F81F68" w:rsidRDefault="00F81F68" w:rsidP="00F81F68">
      <w:pPr>
        <w:pStyle w:val="PL"/>
      </w:pPr>
      <w:r>
        <w:tab/>
        <w:t>cellmeasurementFailedReportCharacteristics</w:t>
      </w:r>
      <w:r>
        <w:tab/>
      </w:r>
      <w:r>
        <w:tab/>
        <w:t>BIT STRING(SIZE(32)),</w:t>
      </w:r>
    </w:p>
    <w:p w14:paraId="5808EA79" w14:textId="77777777" w:rsidR="00F81F68" w:rsidRPr="00705AB5" w:rsidRDefault="00F81F68" w:rsidP="00F81F68">
      <w:pPr>
        <w:pStyle w:val="PL"/>
        <w:rPr>
          <w:lang w:val="fr-FR"/>
        </w:rPr>
      </w:pPr>
      <w:r>
        <w:tab/>
      </w:r>
      <w:r w:rsidRPr="00705AB5">
        <w:rPr>
          <w:lang w:val="fr-FR"/>
        </w:rPr>
        <w:t>cause</w:t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  <w:t>Cause,</w:t>
      </w:r>
    </w:p>
    <w:p w14:paraId="691807D6" w14:textId="77777777" w:rsidR="00F81F68" w:rsidRPr="00705AB5" w:rsidRDefault="00F81F68" w:rsidP="00F81F68">
      <w:pPr>
        <w:pStyle w:val="PL"/>
        <w:rPr>
          <w:lang w:val="fr-FR"/>
        </w:rPr>
      </w:pPr>
      <w:r w:rsidRPr="00705AB5">
        <w:rPr>
          <w:lang w:val="fr-FR"/>
        </w:rPr>
        <w:tab/>
        <w:t>iE-Extensions</w:t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  <w:t>ProtocolExtensionContainer { { CellMeasurementFailureCause-Item-ExtIEs} } OPTIONAL,</w:t>
      </w:r>
    </w:p>
    <w:p w14:paraId="59F17B73" w14:textId="77777777" w:rsidR="00F81F68" w:rsidRDefault="00F81F68" w:rsidP="00F81F68">
      <w:pPr>
        <w:pStyle w:val="PL"/>
      </w:pPr>
      <w:r w:rsidRPr="00705AB5">
        <w:rPr>
          <w:lang w:val="fr-FR"/>
        </w:rPr>
        <w:tab/>
      </w:r>
      <w:r>
        <w:t>...</w:t>
      </w:r>
    </w:p>
    <w:p w14:paraId="2019DB66" w14:textId="77777777" w:rsidR="00F81F68" w:rsidRDefault="00F81F68" w:rsidP="00F81F68">
      <w:pPr>
        <w:pStyle w:val="PL"/>
      </w:pPr>
      <w:r>
        <w:t>}</w:t>
      </w:r>
    </w:p>
    <w:p w14:paraId="1B028BC2" w14:textId="77777777" w:rsidR="00F81F68" w:rsidRDefault="00F81F68" w:rsidP="00F81F68">
      <w:pPr>
        <w:pStyle w:val="PL"/>
      </w:pPr>
    </w:p>
    <w:p w14:paraId="4BB851B1" w14:textId="77777777" w:rsidR="00F81F68" w:rsidRDefault="00F81F68" w:rsidP="00F81F68">
      <w:pPr>
        <w:pStyle w:val="PL"/>
      </w:pPr>
      <w:r>
        <w:t>CellMeasurementFailureCause-Item-ExtIEs XNAP-PROTOCOL-EXTENSION ::= {</w:t>
      </w:r>
    </w:p>
    <w:p w14:paraId="7922C053" w14:textId="77777777" w:rsidR="00F81F68" w:rsidRDefault="00F81F68" w:rsidP="00F81F68">
      <w:pPr>
        <w:pStyle w:val="PL"/>
      </w:pPr>
      <w:r>
        <w:tab/>
        <w:t>...</w:t>
      </w:r>
    </w:p>
    <w:p w14:paraId="453925DD" w14:textId="77777777" w:rsidR="00F81F68" w:rsidRDefault="00F81F68" w:rsidP="00F81F68">
      <w:pPr>
        <w:pStyle w:val="PL"/>
      </w:pPr>
      <w:r>
        <w:t>}</w:t>
      </w:r>
    </w:p>
    <w:p w14:paraId="3C6E76E9" w14:textId="77777777" w:rsidR="00F81F68" w:rsidRPr="00FD0425" w:rsidRDefault="00F81F68" w:rsidP="00F81F68">
      <w:pPr>
        <w:pStyle w:val="PL"/>
      </w:pPr>
    </w:p>
    <w:p w14:paraId="74D4AA7F" w14:textId="77777777" w:rsidR="00F81F68" w:rsidRDefault="00F81F68" w:rsidP="00F81F68">
      <w:pPr>
        <w:pStyle w:val="PL"/>
      </w:pPr>
      <w:r w:rsidRPr="00135999">
        <w:rPr>
          <w:snapToGrid w:val="0"/>
        </w:rPr>
        <w:t>CHOConfiguration</w:t>
      </w:r>
      <w:r>
        <w:rPr>
          <w:snapToGrid w:val="0"/>
        </w:rPr>
        <w:t xml:space="preserve"> </w:t>
      </w:r>
      <w:r w:rsidRPr="00FA53C0">
        <w:rPr>
          <w:snapToGrid w:val="0"/>
        </w:rPr>
        <w:t>::=</w:t>
      </w:r>
      <w:r>
        <w:rPr>
          <w:snapToGrid w:val="0"/>
        </w:rPr>
        <w:t xml:space="preserve"> </w:t>
      </w:r>
      <w:r w:rsidRPr="0063076B">
        <w:rPr>
          <w:snapToGrid w:val="0"/>
        </w:rPr>
        <w:t>SEQUENCE</w:t>
      </w:r>
      <w:r>
        <w:rPr>
          <w:snapToGrid w:val="0"/>
        </w:rPr>
        <w:t xml:space="preserve"> </w:t>
      </w:r>
      <w:r w:rsidRPr="008B10AC">
        <w:t>{</w:t>
      </w:r>
    </w:p>
    <w:p w14:paraId="1D9DD2E2" w14:textId="77777777" w:rsidR="00F81F68" w:rsidRDefault="00F81F68" w:rsidP="00F81F68">
      <w:pPr>
        <w:pStyle w:val="PL"/>
      </w:pPr>
      <w:r>
        <w:tab/>
        <w:t>choCandidateCell-List</w:t>
      </w:r>
      <w:r>
        <w:tab/>
      </w:r>
      <w:r>
        <w:tab/>
      </w:r>
      <w:r>
        <w:tab/>
      </w:r>
      <w:r>
        <w:tab/>
        <w:t>CHOCandidateCell-List,</w:t>
      </w:r>
    </w:p>
    <w:p w14:paraId="4AAFEE9C" w14:textId="77777777" w:rsidR="00F81F68" w:rsidRPr="00B64500" w:rsidRDefault="00F81F68" w:rsidP="00F81F68">
      <w:pPr>
        <w:pStyle w:val="PL"/>
        <w:rPr>
          <w:snapToGrid w:val="0"/>
          <w:lang w:val="fr-FR"/>
        </w:rPr>
      </w:pPr>
      <w:r w:rsidRPr="00E0207D">
        <w:rPr>
          <w:snapToGrid w:val="0"/>
        </w:rPr>
        <w:tab/>
      </w:r>
      <w:r w:rsidRPr="00B64500">
        <w:rPr>
          <w:snapToGrid w:val="0"/>
          <w:lang w:val="fr-FR"/>
        </w:rPr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 CHOConfiguration-ExtIEs} }</w:t>
      </w:r>
      <w:r w:rsidRPr="00B64500">
        <w:rPr>
          <w:snapToGrid w:val="0"/>
          <w:lang w:val="fr-FR"/>
        </w:rPr>
        <w:tab/>
        <w:t>OPTIONAL,</w:t>
      </w:r>
    </w:p>
    <w:p w14:paraId="5A61AD96" w14:textId="77777777" w:rsidR="00F81F68" w:rsidRPr="00E0207D" w:rsidRDefault="00F81F68" w:rsidP="00F81F68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E0207D">
        <w:rPr>
          <w:snapToGrid w:val="0"/>
        </w:rPr>
        <w:t>...</w:t>
      </w:r>
    </w:p>
    <w:p w14:paraId="704D484E" w14:textId="77777777" w:rsidR="00F81F68" w:rsidRDefault="00F81F68" w:rsidP="00F81F68">
      <w:pPr>
        <w:pStyle w:val="PL"/>
        <w:rPr>
          <w:snapToGrid w:val="0"/>
        </w:rPr>
      </w:pPr>
      <w:r w:rsidRPr="00E0207D">
        <w:rPr>
          <w:snapToGrid w:val="0"/>
        </w:rPr>
        <w:t>}</w:t>
      </w:r>
    </w:p>
    <w:p w14:paraId="5FDBB8FE" w14:textId="77777777" w:rsidR="00F81F68" w:rsidRDefault="00F81F68" w:rsidP="00F81F68">
      <w:pPr>
        <w:pStyle w:val="PL"/>
        <w:rPr>
          <w:snapToGrid w:val="0"/>
        </w:rPr>
      </w:pPr>
    </w:p>
    <w:p w14:paraId="0B54CE41" w14:textId="77777777" w:rsidR="00F81F68" w:rsidRPr="008B10AC" w:rsidRDefault="00F81F68" w:rsidP="00F81F68">
      <w:pPr>
        <w:pStyle w:val="PL"/>
      </w:pPr>
      <w:r w:rsidRPr="00135999">
        <w:rPr>
          <w:snapToGrid w:val="0"/>
        </w:rPr>
        <w:t>CHOConfiguration</w:t>
      </w:r>
      <w:r w:rsidRPr="00E0207D">
        <w:rPr>
          <w:snapToGrid w:val="0"/>
        </w:rPr>
        <w:t>-ExtIEs</w:t>
      </w:r>
      <w:r w:rsidRPr="00A15907">
        <w:t xml:space="preserve"> </w:t>
      </w:r>
      <w:r w:rsidRPr="008B10AC">
        <w:t>XNAP-PROTOCOL-EXTENSION ::= {</w:t>
      </w:r>
    </w:p>
    <w:p w14:paraId="4F794F41" w14:textId="77777777" w:rsidR="00F81F68" w:rsidRPr="00ED7ECC" w:rsidRDefault="00F81F68" w:rsidP="00F81F68">
      <w:pPr>
        <w:pStyle w:val="PL"/>
      </w:pPr>
      <w:r w:rsidRPr="00ED7ECC">
        <w:tab/>
        <w:t>...</w:t>
      </w:r>
    </w:p>
    <w:p w14:paraId="7BE260ED" w14:textId="77777777" w:rsidR="00F81F68" w:rsidRDefault="00F81F68" w:rsidP="00F81F68">
      <w:pPr>
        <w:pStyle w:val="PL"/>
      </w:pPr>
      <w:r w:rsidRPr="00264429">
        <w:t>}</w:t>
      </w:r>
    </w:p>
    <w:p w14:paraId="36AD6F04" w14:textId="77777777" w:rsidR="00F81F68" w:rsidRPr="00671591" w:rsidRDefault="00F81F68" w:rsidP="00F81F68">
      <w:pPr>
        <w:pStyle w:val="PL"/>
        <w:rPr>
          <w:snapToGrid w:val="0"/>
        </w:rPr>
      </w:pPr>
    </w:p>
    <w:p w14:paraId="3688BD27" w14:textId="77777777" w:rsidR="00F81F68" w:rsidRDefault="00F81F68" w:rsidP="00F81F68">
      <w:pPr>
        <w:pStyle w:val="PL"/>
      </w:pPr>
    </w:p>
    <w:p w14:paraId="36CD4CB2" w14:textId="77777777" w:rsidR="00F81F68" w:rsidRDefault="00F81F68" w:rsidP="00F81F68">
      <w:pPr>
        <w:pStyle w:val="PL"/>
        <w:rPr>
          <w:snapToGrid w:val="0"/>
          <w:lang w:eastAsia="zh-CN"/>
        </w:rPr>
      </w:pPr>
      <w:r>
        <w:t xml:space="preserve">CHOCandidateCell-List </w:t>
      </w:r>
      <w:r w:rsidRPr="00FD0425">
        <w:rPr>
          <w:snapToGrid w:val="0"/>
          <w:lang w:eastAsia="zh-CN"/>
        </w:rPr>
        <w:t>::= SEQUENCE (SIZE(1..</w:t>
      </w:r>
      <w:r>
        <w:rPr>
          <w:lang w:eastAsia="ja-JP"/>
        </w:rPr>
        <w:t>maxnoofCellsinCHO</w:t>
      </w:r>
      <w:r w:rsidRPr="00FD0425">
        <w:rPr>
          <w:snapToGrid w:val="0"/>
          <w:lang w:eastAsia="zh-CN"/>
        </w:rPr>
        <w:t xml:space="preserve">)) OF </w:t>
      </w:r>
      <w:r>
        <w:t>CHOCandidateCell</w:t>
      </w:r>
      <w:r w:rsidRPr="00FD0425">
        <w:rPr>
          <w:snapToGrid w:val="0"/>
          <w:lang w:eastAsia="zh-CN"/>
        </w:rPr>
        <w:t>-Item</w:t>
      </w:r>
    </w:p>
    <w:p w14:paraId="7D042619" w14:textId="77777777" w:rsidR="00F81F68" w:rsidRDefault="00F81F68" w:rsidP="00F81F68">
      <w:pPr>
        <w:pStyle w:val="PL"/>
        <w:rPr>
          <w:snapToGrid w:val="0"/>
          <w:lang w:eastAsia="zh-CN"/>
        </w:rPr>
      </w:pPr>
    </w:p>
    <w:p w14:paraId="23367A54" w14:textId="77777777" w:rsidR="00F81F68" w:rsidRDefault="00F81F68" w:rsidP="00F81F68">
      <w:pPr>
        <w:pStyle w:val="PL"/>
      </w:pPr>
      <w:r>
        <w:t>CHOCandidateCell</w:t>
      </w:r>
      <w:r w:rsidRPr="00FD0425">
        <w:rPr>
          <w:snapToGrid w:val="0"/>
          <w:lang w:eastAsia="zh-CN"/>
        </w:rPr>
        <w:t>-Item</w:t>
      </w:r>
      <w:r>
        <w:rPr>
          <w:snapToGrid w:val="0"/>
          <w:lang w:eastAsia="zh-CN"/>
        </w:rPr>
        <w:t xml:space="preserve"> </w:t>
      </w:r>
      <w:r w:rsidRPr="00FA53C0">
        <w:rPr>
          <w:snapToGrid w:val="0"/>
        </w:rPr>
        <w:t>::=</w:t>
      </w:r>
      <w:r>
        <w:rPr>
          <w:snapToGrid w:val="0"/>
        </w:rPr>
        <w:t xml:space="preserve"> </w:t>
      </w:r>
      <w:r w:rsidRPr="0063076B">
        <w:rPr>
          <w:snapToGrid w:val="0"/>
        </w:rPr>
        <w:t>SEQUENCE</w:t>
      </w:r>
      <w:r>
        <w:rPr>
          <w:snapToGrid w:val="0"/>
        </w:rPr>
        <w:t xml:space="preserve"> </w:t>
      </w:r>
      <w:r w:rsidRPr="008B10AC">
        <w:t>{</w:t>
      </w:r>
    </w:p>
    <w:p w14:paraId="7BFFBBE8" w14:textId="77777777" w:rsidR="00F81F68" w:rsidRDefault="00F81F68" w:rsidP="00F81F68">
      <w:pPr>
        <w:pStyle w:val="PL"/>
        <w:rPr>
          <w:snapToGrid w:val="0"/>
        </w:rPr>
      </w:pPr>
      <w:r>
        <w:tab/>
        <w:t>choCandidateCell</w:t>
      </w:r>
      <w:r w:rsidRPr="007E5929">
        <w:t>ID</w:t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>
        <w:rPr>
          <w:snapToGrid w:val="0"/>
        </w:rPr>
        <w:tab/>
      </w:r>
      <w:r w:rsidRPr="00547DBD">
        <w:rPr>
          <w:snapToGrid w:val="0"/>
        </w:rPr>
        <w:t>GlobalNG-RANCell-ID</w:t>
      </w:r>
      <w:r>
        <w:rPr>
          <w:snapToGrid w:val="0"/>
        </w:rPr>
        <w:t>,</w:t>
      </w:r>
    </w:p>
    <w:p w14:paraId="1CD8B9DB" w14:textId="77777777" w:rsidR="00F81F68" w:rsidRDefault="00F81F68" w:rsidP="00F81F68">
      <w:pPr>
        <w:pStyle w:val="PL"/>
      </w:pPr>
      <w:r>
        <w:rPr>
          <w:snapToGrid w:val="0"/>
        </w:rPr>
        <w:tab/>
        <w:t>choExecutionCondition-List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CHOExecutionCondition-List,</w:t>
      </w:r>
    </w:p>
    <w:p w14:paraId="415EC2BA" w14:textId="77777777" w:rsidR="00F81F68" w:rsidRPr="00E0207D" w:rsidRDefault="00F81F68" w:rsidP="00F81F68">
      <w:pPr>
        <w:pStyle w:val="PL"/>
        <w:rPr>
          <w:snapToGrid w:val="0"/>
        </w:rPr>
      </w:pPr>
      <w:r w:rsidRPr="00ED7ECC">
        <w:tab/>
      </w:r>
      <w:r w:rsidRPr="00E0207D">
        <w:rPr>
          <w:snapToGrid w:val="0"/>
        </w:rPr>
        <w:t>iE-Extensions</w:t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  <w:t xml:space="preserve">ProtocolExtensionContainer { { </w:t>
      </w:r>
      <w:r>
        <w:t>CHOCandidateCell</w:t>
      </w:r>
      <w:r w:rsidRPr="00FD0425">
        <w:rPr>
          <w:snapToGrid w:val="0"/>
          <w:lang w:eastAsia="zh-CN"/>
        </w:rPr>
        <w:t>-Item</w:t>
      </w:r>
      <w:r w:rsidRPr="00E0207D">
        <w:rPr>
          <w:snapToGrid w:val="0"/>
        </w:rPr>
        <w:t>-ExtIEs} }</w:t>
      </w:r>
      <w:r w:rsidRPr="00E0207D">
        <w:rPr>
          <w:snapToGrid w:val="0"/>
        </w:rPr>
        <w:tab/>
        <w:t>OPTIONAL,</w:t>
      </w:r>
    </w:p>
    <w:p w14:paraId="6B612DF0" w14:textId="77777777" w:rsidR="00F81F68" w:rsidRDefault="00F81F68" w:rsidP="00F81F6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A2C3E43" w14:textId="77777777" w:rsidR="00F81F68" w:rsidRDefault="00F81F68" w:rsidP="00F81F68">
      <w:pPr>
        <w:pStyle w:val="PL"/>
      </w:pPr>
      <w:r w:rsidRPr="00264429">
        <w:t>}</w:t>
      </w:r>
    </w:p>
    <w:p w14:paraId="5E5D3D5F" w14:textId="77777777" w:rsidR="00F81F68" w:rsidRDefault="00F81F68" w:rsidP="00F81F68">
      <w:pPr>
        <w:pStyle w:val="PL"/>
      </w:pPr>
    </w:p>
    <w:p w14:paraId="3A0845B8" w14:textId="77777777" w:rsidR="00F81F68" w:rsidRPr="008B10AC" w:rsidRDefault="00F81F68" w:rsidP="00F81F68">
      <w:pPr>
        <w:pStyle w:val="PL"/>
      </w:pPr>
      <w:r>
        <w:t>CHOCandidateCell</w:t>
      </w:r>
      <w:r w:rsidRPr="00FD0425">
        <w:rPr>
          <w:snapToGrid w:val="0"/>
          <w:lang w:eastAsia="zh-CN"/>
        </w:rPr>
        <w:t>-Item</w:t>
      </w:r>
      <w:r w:rsidRPr="00E0207D">
        <w:rPr>
          <w:snapToGrid w:val="0"/>
        </w:rPr>
        <w:t>-ExtIEs</w:t>
      </w:r>
      <w:r w:rsidRPr="008B10AC">
        <w:t xml:space="preserve"> XNAP-PROTOCOL-EXTENSION ::= {</w:t>
      </w:r>
    </w:p>
    <w:p w14:paraId="6A67865F" w14:textId="77777777" w:rsidR="00F81F68" w:rsidRPr="00ED7ECC" w:rsidRDefault="00F81F68" w:rsidP="00F81F68">
      <w:pPr>
        <w:pStyle w:val="PL"/>
      </w:pPr>
      <w:r w:rsidRPr="00ED7ECC">
        <w:tab/>
        <w:t>...</w:t>
      </w:r>
    </w:p>
    <w:p w14:paraId="209AE53F" w14:textId="77777777" w:rsidR="00F81F68" w:rsidRDefault="00F81F68" w:rsidP="00F81F68">
      <w:pPr>
        <w:pStyle w:val="PL"/>
      </w:pPr>
      <w:r w:rsidRPr="00264429">
        <w:t>}</w:t>
      </w:r>
    </w:p>
    <w:p w14:paraId="71596997" w14:textId="77777777" w:rsidR="00F81F68" w:rsidRDefault="00F81F68" w:rsidP="00F81F68">
      <w:pPr>
        <w:pStyle w:val="PL"/>
      </w:pPr>
    </w:p>
    <w:p w14:paraId="0E34BF8B" w14:textId="77777777" w:rsidR="00F81F68" w:rsidRDefault="00F81F68" w:rsidP="00F81F68">
      <w:pPr>
        <w:pStyle w:val="PL"/>
        <w:rPr>
          <w:snapToGrid w:val="0"/>
        </w:rPr>
      </w:pPr>
    </w:p>
    <w:p w14:paraId="18A4EA60" w14:textId="77777777" w:rsidR="00F81F68" w:rsidRDefault="00F81F68" w:rsidP="00F81F68">
      <w:pPr>
        <w:pStyle w:val="PL"/>
        <w:rPr>
          <w:snapToGrid w:val="0"/>
          <w:lang w:eastAsia="zh-CN"/>
        </w:rPr>
      </w:pPr>
      <w:r>
        <w:rPr>
          <w:snapToGrid w:val="0"/>
        </w:rPr>
        <w:t xml:space="preserve">CHOExecutionCondition-List </w:t>
      </w:r>
      <w:r w:rsidRPr="00FD0425">
        <w:rPr>
          <w:snapToGrid w:val="0"/>
          <w:lang w:eastAsia="zh-CN"/>
        </w:rPr>
        <w:t>::= SEQUENCE (SIZE(1..</w:t>
      </w:r>
      <w:r>
        <w:rPr>
          <w:lang w:eastAsia="ja-JP"/>
        </w:rPr>
        <w:t>maxnoofCHO</w:t>
      </w:r>
      <w:r>
        <w:rPr>
          <w:rFonts w:hint="eastAsia"/>
          <w:lang w:eastAsia="zh-CN"/>
        </w:rPr>
        <w:t>ex</w:t>
      </w:r>
      <w:r>
        <w:rPr>
          <w:lang w:eastAsia="zh-CN"/>
        </w:rPr>
        <w:t>ecutioncond</w:t>
      </w:r>
      <w:r w:rsidRPr="00FD0425">
        <w:rPr>
          <w:snapToGrid w:val="0"/>
          <w:lang w:eastAsia="zh-CN"/>
        </w:rPr>
        <w:t xml:space="preserve">)) OF </w:t>
      </w:r>
      <w:r>
        <w:rPr>
          <w:snapToGrid w:val="0"/>
        </w:rPr>
        <w:t>CHOExecutionCondition</w:t>
      </w:r>
      <w:r w:rsidRPr="00FD0425">
        <w:rPr>
          <w:snapToGrid w:val="0"/>
          <w:lang w:eastAsia="zh-CN"/>
        </w:rPr>
        <w:t>-Item</w:t>
      </w:r>
    </w:p>
    <w:p w14:paraId="09C0252B" w14:textId="77777777" w:rsidR="00F81F68" w:rsidRDefault="00F81F68" w:rsidP="00F81F68">
      <w:pPr>
        <w:pStyle w:val="PL"/>
        <w:rPr>
          <w:snapToGrid w:val="0"/>
          <w:lang w:eastAsia="zh-CN"/>
        </w:rPr>
      </w:pPr>
    </w:p>
    <w:p w14:paraId="2B5E9041" w14:textId="77777777" w:rsidR="00F81F68" w:rsidRDefault="00F81F68" w:rsidP="00F81F68">
      <w:pPr>
        <w:pStyle w:val="PL"/>
        <w:rPr>
          <w:snapToGrid w:val="0"/>
        </w:rPr>
      </w:pPr>
      <w:r>
        <w:rPr>
          <w:snapToGrid w:val="0"/>
        </w:rPr>
        <w:t xml:space="preserve">CHOExecutionCondition-Item </w:t>
      </w:r>
      <w:r w:rsidRPr="00FA53C0">
        <w:rPr>
          <w:snapToGrid w:val="0"/>
        </w:rPr>
        <w:t>::=</w:t>
      </w:r>
      <w:r>
        <w:rPr>
          <w:snapToGrid w:val="0"/>
        </w:rPr>
        <w:t xml:space="preserve"> </w:t>
      </w:r>
      <w:r w:rsidRPr="0063076B">
        <w:rPr>
          <w:snapToGrid w:val="0"/>
        </w:rPr>
        <w:t>SEQUENCE</w:t>
      </w:r>
      <w:r>
        <w:rPr>
          <w:snapToGrid w:val="0"/>
        </w:rPr>
        <w:t xml:space="preserve"> </w:t>
      </w:r>
      <w:r w:rsidRPr="008B10AC">
        <w:t>{</w:t>
      </w:r>
      <w:r>
        <w:tab/>
      </w:r>
      <w:r>
        <w:rPr>
          <w:snapToGrid w:val="0"/>
        </w:rPr>
        <w:t>measObject</w:t>
      </w:r>
      <w:r w:rsidRPr="00547DBD">
        <w:rPr>
          <w:snapToGrid w:val="0"/>
        </w:rPr>
        <w:t>Container</w:t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>
        <w:rPr>
          <w:snapToGrid w:val="0"/>
        </w:rPr>
        <w:tab/>
        <w:t>MeasObject</w:t>
      </w:r>
      <w:r w:rsidRPr="00547DBD">
        <w:rPr>
          <w:snapToGrid w:val="0"/>
        </w:rPr>
        <w:t>Container</w:t>
      </w:r>
      <w:r>
        <w:rPr>
          <w:snapToGrid w:val="0"/>
        </w:rPr>
        <w:t>,</w:t>
      </w:r>
    </w:p>
    <w:p w14:paraId="65D0D8D7" w14:textId="77777777" w:rsidR="00F81F68" w:rsidRDefault="00F81F68" w:rsidP="00F81F68">
      <w:pPr>
        <w:pStyle w:val="PL"/>
        <w:rPr>
          <w:snapToGrid w:val="0"/>
        </w:rPr>
      </w:pPr>
      <w:r>
        <w:tab/>
      </w:r>
      <w:r>
        <w:rPr>
          <w:lang w:val="en-US" w:eastAsia="ja-JP"/>
        </w:rPr>
        <w:t>reportConfigContainer</w:t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>
        <w:rPr>
          <w:lang w:val="en-US" w:eastAsia="ja-JP"/>
        </w:rPr>
        <w:t>ReportConfigContainer</w:t>
      </w:r>
      <w:r>
        <w:rPr>
          <w:snapToGrid w:val="0"/>
        </w:rPr>
        <w:t>,</w:t>
      </w:r>
    </w:p>
    <w:p w14:paraId="181B9809" w14:textId="77777777" w:rsidR="00F81F68" w:rsidRPr="00E0207D" w:rsidRDefault="00F81F68" w:rsidP="00F81F68">
      <w:pPr>
        <w:pStyle w:val="PL"/>
        <w:rPr>
          <w:snapToGrid w:val="0"/>
        </w:rPr>
      </w:pPr>
      <w:r w:rsidRPr="00E0207D">
        <w:rPr>
          <w:snapToGrid w:val="0"/>
        </w:rPr>
        <w:tab/>
        <w:t>iE-Extensions</w:t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  <w:t xml:space="preserve">ProtocolExtensionContainer { { </w:t>
      </w:r>
      <w:r>
        <w:rPr>
          <w:snapToGrid w:val="0"/>
        </w:rPr>
        <w:t>CHOExecutionCondition-Item</w:t>
      </w:r>
      <w:r w:rsidRPr="00E0207D">
        <w:rPr>
          <w:snapToGrid w:val="0"/>
        </w:rPr>
        <w:t>-ExtIEs} }</w:t>
      </w:r>
      <w:r w:rsidRPr="00E0207D">
        <w:rPr>
          <w:snapToGrid w:val="0"/>
        </w:rPr>
        <w:tab/>
        <w:t>OPTIONAL,</w:t>
      </w:r>
    </w:p>
    <w:p w14:paraId="75A44245" w14:textId="77777777" w:rsidR="00F81F68" w:rsidRPr="00E0207D" w:rsidRDefault="00F81F68" w:rsidP="00F81F68">
      <w:pPr>
        <w:pStyle w:val="PL"/>
        <w:rPr>
          <w:snapToGrid w:val="0"/>
        </w:rPr>
      </w:pPr>
      <w:r w:rsidRPr="00E0207D">
        <w:rPr>
          <w:snapToGrid w:val="0"/>
        </w:rPr>
        <w:tab/>
        <w:t>...</w:t>
      </w:r>
    </w:p>
    <w:p w14:paraId="398F4954" w14:textId="77777777" w:rsidR="00F81F68" w:rsidRDefault="00F81F68" w:rsidP="00F81F68">
      <w:pPr>
        <w:pStyle w:val="PL"/>
        <w:rPr>
          <w:snapToGrid w:val="0"/>
        </w:rPr>
      </w:pPr>
      <w:r w:rsidRPr="00E0207D">
        <w:rPr>
          <w:snapToGrid w:val="0"/>
        </w:rPr>
        <w:t>}</w:t>
      </w:r>
    </w:p>
    <w:p w14:paraId="48FCE386" w14:textId="77777777" w:rsidR="00F81F68" w:rsidRDefault="00F81F68" w:rsidP="00F81F68">
      <w:pPr>
        <w:pStyle w:val="PL"/>
        <w:rPr>
          <w:snapToGrid w:val="0"/>
        </w:rPr>
      </w:pPr>
    </w:p>
    <w:p w14:paraId="28B15483" w14:textId="77777777" w:rsidR="00F81F68" w:rsidRPr="008B10AC" w:rsidRDefault="00F81F68" w:rsidP="00F81F68">
      <w:pPr>
        <w:pStyle w:val="PL"/>
      </w:pPr>
      <w:r>
        <w:rPr>
          <w:snapToGrid w:val="0"/>
        </w:rPr>
        <w:lastRenderedPageBreak/>
        <w:t>CHOExecutionCondition</w:t>
      </w:r>
      <w:r w:rsidRPr="00FD0425">
        <w:rPr>
          <w:snapToGrid w:val="0"/>
          <w:lang w:eastAsia="zh-CN"/>
        </w:rPr>
        <w:t>-Item</w:t>
      </w:r>
      <w:r w:rsidRPr="00E0207D">
        <w:rPr>
          <w:snapToGrid w:val="0"/>
        </w:rPr>
        <w:t>-ExtIEs</w:t>
      </w:r>
      <w:r w:rsidRPr="008B10AC">
        <w:t xml:space="preserve"> XNAP-PROTOCOL-EXTENSION ::= {</w:t>
      </w:r>
    </w:p>
    <w:p w14:paraId="3603EE59" w14:textId="77777777" w:rsidR="00F81F68" w:rsidRPr="00ED7ECC" w:rsidRDefault="00F81F68" w:rsidP="00F81F68">
      <w:pPr>
        <w:pStyle w:val="PL"/>
      </w:pPr>
      <w:r w:rsidRPr="00ED7ECC">
        <w:tab/>
        <w:t>...</w:t>
      </w:r>
    </w:p>
    <w:p w14:paraId="4FDB8E1E" w14:textId="77777777" w:rsidR="00F81F68" w:rsidRDefault="00F81F68" w:rsidP="00F81F68">
      <w:pPr>
        <w:pStyle w:val="PL"/>
      </w:pPr>
      <w:r w:rsidRPr="00264429">
        <w:t>}</w:t>
      </w:r>
    </w:p>
    <w:p w14:paraId="34E8012C" w14:textId="77777777" w:rsidR="00F81F68" w:rsidRDefault="00F81F68" w:rsidP="00F81F68">
      <w:pPr>
        <w:pStyle w:val="PL"/>
      </w:pPr>
    </w:p>
    <w:p w14:paraId="4381BA85" w14:textId="77777777" w:rsidR="00F81F68" w:rsidRDefault="00F81F68" w:rsidP="00F81F68">
      <w:pPr>
        <w:pStyle w:val="PL"/>
      </w:pPr>
    </w:p>
    <w:p w14:paraId="62DD495F" w14:textId="77777777" w:rsidR="00F81F68" w:rsidRPr="00705AB5" w:rsidRDefault="00F81F68" w:rsidP="00F81F68">
      <w:pPr>
        <w:pStyle w:val="PL"/>
      </w:pPr>
      <w:r w:rsidRPr="003041F9">
        <w:t xml:space="preserve">ClockQualityAcceptanceCriteria ::= </w:t>
      </w:r>
      <w:r w:rsidRPr="00705AB5">
        <w:t>SEQUENCE {</w:t>
      </w:r>
    </w:p>
    <w:p w14:paraId="5E549F2C" w14:textId="77777777" w:rsidR="00F81F68" w:rsidRPr="00705AB5" w:rsidRDefault="00F81F68" w:rsidP="00F81F68">
      <w:pPr>
        <w:pStyle w:val="PL"/>
      </w:pPr>
      <w:r w:rsidRPr="00705AB5">
        <w:tab/>
        <w:t>synchronisationState</w:t>
      </w:r>
      <w:r w:rsidRPr="00705AB5">
        <w:tab/>
      </w:r>
      <w:r w:rsidRPr="00705AB5">
        <w:tab/>
      </w:r>
      <w:r w:rsidRPr="00705AB5">
        <w:tab/>
        <w:t>BIT STRING</w:t>
      </w:r>
      <w:r>
        <w:rPr>
          <w:rFonts w:hint="eastAsia"/>
          <w:lang w:val="en-US" w:eastAsia="zh-CN"/>
        </w:rPr>
        <w:t xml:space="preserve"> </w:t>
      </w:r>
      <w:r w:rsidRPr="00705AB5">
        <w:t>(SIZE(8, ...))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  <w:t>OPTIONAL,</w:t>
      </w:r>
    </w:p>
    <w:p w14:paraId="6F6B36C5" w14:textId="77777777" w:rsidR="00F81F68" w:rsidRPr="00705AB5" w:rsidRDefault="00F81F68" w:rsidP="00F81F68">
      <w:pPr>
        <w:pStyle w:val="PL"/>
      </w:pPr>
      <w:r w:rsidRPr="00705AB5">
        <w:tab/>
        <w:t>traceabletoUTC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rPr>
          <w:rFonts w:eastAsia="Malgun Gothic"/>
        </w:rPr>
        <w:t>ENUMERATED {true, ...}</w:t>
      </w:r>
      <w:r w:rsidRPr="00705AB5">
        <w:rPr>
          <w:rFonts w:eastAsia="Malgun Gothic"/>
        </w:rPr>
        <w:tab/>
      </w:r>
      <w:r w:rsidRPr="00705AB5">
        <w:rPr>
          <w:rFonts w:eastAsia="Malgun Gothic"/>
        </w:rPr>
        <w:tab/>
      </w:r>
      <w:r w:rsidRPr="00705AB5">
        <w:rPr>
          <w:rFonts w:eastAsia="Malgun Gothic"/>
        </w:rPr>
        <w:tab/>
      </w:r>
      <w:r w:rsidRPr="00705AB5">
        <w:tab/>
      </w:r>
      <w:r w:rsidRPr="00705AB5">
        <w:tab/>
      </w:r>
      <w:r w:rsidRPr="00705AB5">
        <w:tab/>
        <w:t>OPTIONAL,</w:t>
      </w:r>
    </w:p>
    <w:p w14:paraId="7F2110F5" w14:textId="77777777" w:rsidR="00F81F68" w:rsidRPr="00705AB5" w:rsidRDefault="00F81F68" w:rsidP="00F81F68">
      <w:pPr>
        <w:pStyle w:val="PL"/>
      </w:pPr>
      <w:r w:rsidRPr="00705AB5">
        <w:tab/>
        <w:t>traceabletoGNSS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rPr>
          <w:rFonts w:eastAsia="Malgun Gothic"/>
        </w:rPr>
        <w:t>ENUMERATED {true, ...}</w:t>
      </w:r>
      <w:r w:rsidRPr="00705AB5">
        <w:rPr>
          <w:rFonts w:eastAsia="Malgun Gothic"/>
        </w:rPr>
        <w:tab/>
      </w:r>
      <w:r w:rsidRPr="00705AB5">
        <w:rPr>
          <w:rFonts w:eastAsia="Malgun Gothic"/>
        </w:rPr>
        <w:tab/>
      </w:r>
      <w:r w:rsidRPr="00705AB5">
        <w:rPr>
          <w:rFonts w:eastAsia="Malgun Gothic"/>
        </w:rPr>
        <w:tab/>
      </w:r>
      <w:r w:rsidRPr="00705AB5">
        <w:rPr>
          <w:rFonts w:eastAsia="Malgun Gothic"/>
        </w:rPr>
        <w:tab/>
      </w:r>
      <w:r w:rsidRPr="00705AB5">
        <w:tab/>
      </w:r>
      <w:r w:rsidRPr="00705AB5">
        <w:tab/>
        <w:t>OPTIONAL,</w:t>
      </w:r>
    </w:p>
    <w:p w14:paraId="32948EB3" w14:textId="77777777" w:rsidR="00F81F68" w:rsidRDefault="00F81F68" w:rsidP="00F81F68">
      <w:pPr>
        <w:pStyle w:val="PL"/>
        <w:rPr>
          <w:snapToGrid w:val="0"/>
        </w:rPr>
      </w:pPr>
      <w:r w:rsidRPr="00705AB5">
        <w:tab/>
        <w:t>clockFrequencyStability</w:t>
      </w:r>
      <w:r w:rsidRPr="00705AB5">
        <w:tab/>
      </w:r>
      <w:r w:rsidRPr="00705AB5">
        <w:tab/>
      </w:r>
      <w:r w:rsidRPr="00705AB5">
        <w:tab/>
        <w:t>BIT STRING</w:t>
      </w:r>
      <w:r>
        <w:rPr>
          <w:rFonts w:hint="eastAsia"/>
          <w:lang w:val="en-US" w:eastAsia="zh-CN"/>
        </w:rPr>
        <w:t xml:space="preserve"> </w:t>
      </w:r>
      <w:r>
        <w:rPr>
          <w:snapToGrid w:val="0"/>
        </w:rPr>
        <w:t>(SIZE(16))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8334112" w14:textId="77777777" w:rsidR="00F81F68" w:rsidRPr="00705AB5" w:rsidRDefault="00F81F68" w:rsidP="00F81F68">
      <w:pPr>
        <w:pStyle w:val="PL"/>
      </w:pPr>
      <w:r w:rsidRPr="00705AB5">
        <w:tab/>
        <w:t>clockAccuracy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3041F9">
        <w:t>INTEGER (1..</w:t>
      </w:r>
      <w:r w:rsidRPr="00705AB5">
        <w:t>40000000</w:t>
      </w:r>
      <w:r w:rsidRPr="003041F9">
        <w:t>, ...)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  <w:t>OPTIONAL,</w:t>
      </w:r>
    </w:p>
    <w:p w14:paraId="3154136D" w14:textId="77777777" w:rsidR="00F81F68" w:rsidRPr="009A15E1" w:rsidRDefault="00F81F68" w:rsidP="00F81F68">
      <w:pPr>
        <w:pStyle w:val="PL"/>
        <w:rPr>
          <w:lang w:val="fr-FR"/>
        </w:rPr>
      </w:pPr>
      <w:r w:rsidRPr="00705AB5">
        <w:tab/>
        <w:t>parentT</w:t>
      </w:r>
      <w:r>
        <w:t>i</w:t>
      </w:r>
      <w:r w:rsidRPr="00705AB5">
        <w:t>meSource</w:t>
      </w:r>
      <w:r w:rsidRPr="00705AB5">
        <w:tab/>
      </w:r>
      <w:r w:rsidRPr="00705AB5">
        <w:tab/>
      </w:r>
      <w:r w:rsidRPr="00705AB5">
        <w:tab/>
      </w:r>
      <w:r w:rsidRPr="00705AB5">
        <w:tab/>
        <w:t>BIT STRING (SIZE(16</w:t>
      </w:r>
      <w:r>
        <w:rPr>
          <w:rFonts w:hint="eastAsia"/>
          <w:lang w:val="en-US" w:eastAsia="zh-CN"/>
        </w:rPr>
        <w:t>, ...</w:t>
      </w:r>
      <w:r w:rsidRPr="00705AB5">
        <w:t>))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9A15E1">
        <w:rPr>
          <w:lang w:val="fr-FR"/>
        </w:rPr>
        <w:t>OPTIONAL,</w:t>
      </w:r>
    </w:p>
    <w:p w14:paraId="017A05CF" w14:textId="77777777" w:rsidR="00F81F68" w:rsidRPr="006B61C3" w:rsidRDefault="00F81F68" w:rsidP="00F81F68">
      <w:pPr>
        <w:pStyle w:val="PL"/>
        <w:rPr>
          <w:lang w:val="fr-FR"/>
        </w:rPr>
      </w:pPr>
      <w:r w:rsidRPr="009A15E1">
        <w:rPr>
          <w:lang w:val="fr-FR"/>
        </w:rPr>
        <w:tab/>
      </w:r>
      <w:r w:rsidRPr="006B61C3">
        <w:rPr>
          <w:lang w:val="fr-FR"/>
        </w:rPr>
        <w:t>iE-Extensions</w:t>
      </w:r>
      <w:r w:rsidRPr="006B61C3">
        <w:rPr>
          <w:lang w:val="fr-FR"/>
        </w:rPr>
        <w:tab/>
      </w:r>
      <w:r w:rsidRPr="006B61C3">
        <w:rPr>
          <w:lang w:val="fr-FR"/>
        </w:rPr>
        <w:tab/>
      </w:r>
      <w:r w:rsidRPr="006B61C3">
        <w:rPr>
          <w:lang w:val="fr-FR"/>
        </w:rPr>
        <w:tab/>
      </w:r>
      <w:r w:rsidRPr="006B61C3">
        <w:rPr>
          <w:lang w:val="fr-FR"/>
        </w:rPr>
        <w:tab/>
      </w:r>
      <w:r w:rsidRPr="006B61C3">
        <w:rPr>
          <w:lang w:val="fr-FR"/>
        </w:rPr>
        <w:tab/>
        <w:t>ProtocolExtensionContainer { { ClockQualityAcceptanceCriteria-ExtIEs} }</w:t>
      </w:r>
      <w:r w:rsidRPr="006B61C3">
        <w:rPr>
          <w:lang w:val="fr-FR"/>
        </w:rPr>
        <w:tab/>
        <w:t>OPTIONAL,</w:t>
      </w:r>
    </w:p>
    <w:p w14:paraId="413D7512" w14:textId="77777777" w:rsidR="00F81F68" w:rsidRPr="00705AB5" w:rsidRDefault="00F81F68" w:rsidP="00F81F68">
      <w:pPr>
        <w:pStyle w:val="PL"/>
      </w:pPr>
      <w:r w:rsidRPr="006B61C3">
        <w:rPr>
          <w:lang w:val="fr-FR"/>
        </w:rPr>
        <w:tab/>
      </w:r>
      <w:r w:rsidRPr="00705AB5">
        <w:t>...</w:t>
      </w:r>
    </w:p>
    <w:p w14:paraId="6DC10715" w14:textId="77777777" w:rsidR="00F81F68" w:rsidRPr="00705AB5" w:rsidRDefault="00F81F68" w:rsidP="00F81F68">
      <w:pPr>
        <w:pStyle w:val="PL"/>
      </w:pPr>
      <w:r w:rsidRPr="00705AB5">
        <w:t>}</w:t>
      </w:r>
    </w:p>
    <w:p w14:paraId="2139AA3D" w14:textId="77777777" w:rsidR="00F81F68" w:rsidRPr="00705AB5" w:rsidRDefault="00F81F68" w:rsidP="00F81F68">
      <w:pPr>
        <w:pStyle w:val="PL"/>
      </w:pPr>
    </w:p>
    <w:p w14:paraId="3C44B882" w14:textId="77777777" w:rsidR="00F81F68" w:rsidRDefault="00F81F68" w:rsidP="00F81F68">
      <w:pPr>
        <w:pStyle w:val="PL"/>
        <w:rPr>
          <w:snapToGrid w:val="0"/>
        </w:rPr>
      </w:pPr>
      <w:r>
        <w:t>ClockQualityAcceptanceCriteria</w:t>
      </w:r>
      <w:r>
        <w:rPr>
          <w:snapToGrid w:val="0"/>
        </w:rPr>
        <w:t>-ExtIEs XNAP-PROTOCOL-EXTENSION ::= {</w:t>
      </w:r>
    </w:p>
    <w:p w14:paraId="33671E9B" w14:textId="77777777" w:rsidR="00F81F68" w:rsidRDefault="00F81F68" w:rsidP="00F81F6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60DEFCF" w14:textId="77777777" w:rsidR="00F81F68" w:rsidRDefault="00F81F68" w:rsidP="00F81F68">
      <w:pPr>
        <w:pStyle w:val="PL"/>
      </w:pPr>
      <w:r>
        <w:rPr>
          <w:snapToGrid w:val="0"/>
        </w:rPr>
        <w:t>}</w:t>
      </w:r>
    </w:p>
    <w:p w14:paraId="2FB5A753" w14:textId="77777777" w:rsidR="00F81F68" w:rsidRDefault="00F81F68" w:rsidP="00F81F68">
      <w:pPr>
        <w:pStyle w:val="PL"/>
      </w:pPr>
    </w:p>
    <w:p w14:paraId="66E0EDCC" w14:textId="77777777" w:rsidR="00F81F68" w:rsidRDefault="00F81F68" w:rsidP="00F81F68">
      <w:pPr>
        <w:pStyle w:val="PL"/>
      </w:pPr>
    </w:p>
    <w:p w14:paraId="5E0F925C" w14:textId="77777777" w:rsidR="00F81F68" w:rsidRDefault="00F81F68" w:rsidP="00F81F68">
      <w:pPr>
        <w:pStyle w:val="PL"/>
      </w:pPr>
      <w:r>
        <w:t>ClockQualityReportingControlInfo ::= SEQUENCE {</w:t>
      </w:r>
    </w:p>
    <w:p w14:paraId="166EB8CD" w14:textId="77777777" w:rsidR="00F81F68" w:rsidRDefault="00F81F68" w:rsidP="00F81F68">
      <w:pPr>
        <w:pStyle w:val="PL"/>
      </w:pPr>
      <w:r>
        <w:tab/>
        <w:t>clockQualityDetailLevel</w:t>
      </w:r>
      <w:r>
        <w:tab/>
      </w:r>
      <w:r>
        <w:tab/>
        <w:t>ClockQualityDetailLevel,</w:t>
      </w:r>
    </w:p>
    <w:p w14:paraId="30B46119" w14:textId="77777777" w:rsidR="00F81F68" w:rsidRDefault="00F81F68" w:rsidP="00F81F6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ProtocolExtensionContainer { {</w:t>
      </w:r>
      <w:r>
        <w:t>ClockQualityReportingControlInfo</w:t>
      </w:r>
      <w:r>
        <w:rPr>
          <w:snapToGrid w:val="0"/>
          <w:lang w:eastAsia="zh-CN"/>
        </w:rPr>
        <w:t>-ExtIEs} } OPTIONAL,</w:t>
      </w:r>
    </w:p>
    <w:p w14:paraId="12FDC0A5" w14:textId="77777777" w:rsidR="00F81F68" w:rsidRDefault="00F81F68" w:rsidP="00F81F6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2BD43523" w14:textId="77777777" w:rsidR="00F81F68" w:rsidRDefault="00F81F68" w:rsidP="00F81F6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707463A" w14:textId="77777777" w:rsidR="00F81F68" w:rsidRDefault="00F81F68" w:rsidP="00F81F68">
      <w:pPr>
        <w:pStyle w:val="PL"/>
        <w:rPr>
          <w:snapToGrid w:val="0"/>
          <w:lang w:eastAsia="zh-CN"/>
        </w:rPr>
      </w:pPr>
    </w:p>
    <w:p w14:paraId="3D1DCFA0" w14:textId="77777777" w:rsidR="00F81F68" w:rsidRDefault="00F81F68" w:rsidP="00F81F68">
      <w:pPr>
        <w:pStyle w:val="PL"/>
        <w:rPr>
          <w:snapToGrid w:val="0"/>
          <w:lang w:eastAsia="zh-CN"/>
        </w:rPr>
      </w:pPr>
      <w:r>
        <w:t>ClockQualityReportingControlInfo</w:t>
      </w:r>
      <w:r>
        <w:rPr>
          <w:snapToGrid w:val="0"/>
          <w:lang w:eastAsia="zh-CN"/>
        </w:rPr>
        <w:t>-ExtIEs XNAP-PROTOCOL-EXTENSION ::= {</w:t>
      </w:r>
    </w:p>
    <w:p w14:paraId="3BB2FB93" w14:textId="77777777" w:rsidR="00F81F68" w:rsidRDefault="00F81F68" w:rsidP="00F81F6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5C6A170F" w14:textId="77777777" w:rsidR="00F81F68" w:rsidRDefault="00F81F68" w:rsidP="00F81F6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D03806D" w14:textId="77777777" w:rsidR="00F81F68" w:rsidRDefault="00F81F68" w:rsidP="00F81F68">
      <w:pPr>
        <w:pStyle w:val="PL"/>
      </w:pPr>
    </w:p>
    <w:p w14:paraId="3A62B79B" w14:textId="77777777" w:rsidR="00F81F68" w:rsidRDefault="00F81F68" w:rsidP="00F81F68">
      <w:pPr>
        <w:pStyle w:val="PL"/>
      </w:pPr>
    </w:p>
    <w:p w14:paraId="782A7F42" w14:textId="77777777" w:rsidR="00F81F68" w:rsidRDefault="00F81F68" w:rsidP="00F81F68">
      <w:pPr>
        <w:pStyle w:val="PL"/>
      </w:pPr>
      <w:r>
        <w:t>ClockQualityDetailLevel ::= CHOICE {</w:t>
      </w:r>
    </w:p>
    <w:p w14:paraId="116111E6" w14:textId="77777777" w:rsidR="00F81F68" w:rsidRDefault="00F81F68" w:rsidP="00F81F68">
      <w:pPr>
        <w:pStyle w:val="PL"/>
      </w:pPr>
      <w:r>
        <w:tab/>
        <w:t>clockQualityMetrics</w:t>
      </w:r>
      <w:r>
        <w:tab/>
      </w:r>
      <w:r>
        <w:tab/>
      </w:r>
      <w:r>
        <w:tab/>
        <w:t>NULL,</w:t>
      </w:r>
    </w:p>
    <w:p w14:paraId="53F84EE3" w14:textId="77777777" w:rsidR="00F81F68" w:rsidRDefault="00F81F68" w:rsidP="00F81F68">
      <w:pPr>
        <w:pStyle w:val="PL"/>
      </w:pPr>
      <w:r>
        <w:tab/>
        <w:t>acceptanceIndication</w:t>
      </w:r>
      <w:r>
        <w:tab/>
      </w:r>
      <w:r>
        <w:tab/>
        <w:t>ClockQualityAcceptanceCriteria,</w:t>
      </w:r>
    </w:p>
    <w:p w14:paraId="77F74C5A" w14:textId="77777777" w:rsidR="00F81F68" w:rsidRDefault="00F81F68" w:rsidP="00F81F68">
      <w:pPr>
        <w:pStyle w:val="PL"/>
        <w:rPr>
          <w:snapToGrid w:val="0"/>
          <w:lang w:eastAsia="zh-CN"/>
        </w:rPr>
      </w:pPr>
      <w:r w:rsidRPr="00705AB5">
        <w:rPr>
          <w:snapToGrid w:val="0"/>
          <w:lang w:eastAsia="zh-CN"/>
        </w:rPr>
        <w:tab/>
      </w:r>
      <w:r>
        <w:rPr>
          <w:snapToGrid w:val="0"/>
          <w:lang w:eastAsia="zh-CN"/>
        </w:rPr>
        <w:t>choice-extension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>ProtocolIE-Single-Container</w:t>
      </w:r>
      <w:r>
        <w:rPr>
          <w:snapToGrid w:val="0"/>
          <w:lang w:eastAsia="zh-CN"/>
        </w:rPr>
        <w:t xml:space="preserve"> { {</w:t>
      </w:r>
      <w:r>
        <w:t>ClockQualityDetailLevel</w:t>
      </w:r>
      <w:r>
        <w:rPr>
          <w:snapToGrid w:val="0"/>
          <w:lang w:eastAsia="zh-CN"/>
        </w:rPr>
        <w:t>-ExtIEs} }</w:t>
      </w:r>
    </w:p>
    <w:p w14:paraId="65391C7E" w14:textId="77777777" w:rsidR="00F81F68" w:rsidRDefault="00F81F68" w:rsidP="00F81F6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B06FB18" w14:textId="77777777" w:rsidR="00F81F68" w:rsidRDefault="00F81F68" w:rsidP="00F81F68">
      <w:pPr>
        <w:pStyle w:val="PL"/>
        <w:rPr>
          <w:snapToGrid w:val="0"/>
          <w:lang w:eastAsia="zh-CN"/>
        </w:rPr>
      </w:pPr>
    </w:p>
    <w:p w14:paraId="35DBA215" w14:textId="77777777" w:rsidR="00F81F68" w:rsidRDefault="00F81F68" w:rsidP="00F81F68">
      <w:pPr>
        <w:pStyle w:val="PL"/>
        <w:rPr>
          <w:snapToGrid w:val="0"/>
          <w:lang w:eastAsia="zh-CN"/>
        </w:rPr>
      </w:pPr>
      <w:r>
        <w:t>ClockQualityDetailLevel</w:t>
      </w:r>
      <w:r>
        <w:rPr>
          <w:snapToGrid w:val="0"/>
          <w:lang w:eastAsia="zh-CN"/>
        </w:rPr>
        <w:t>-ExtIEs XNAP-PROTOCOL-IES ::= {</w:t>
      </w:r>
    </w:p>
    <w:p w14:paraId="45E5DBB7" w14:textId="77777777" w:rsidR="00F81F68" w:rsidRDefault="00F81F68" w:rsidP="00F81F6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E2ADE63" w14:textId="77777777" w:rsidR="00F81F68" w:rsidRDefault="00F81F68" w:rsidP="00F81F6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DA24CCF" w14:textId="77777777" w:rsidR="00F81F68" w:rsidRDefault="00F81F68" w:rsidP="00F81F68">
      <w:pPr>
        <w:pStyle w:val="PL"/>
        <w:rPr>
          <w:snapToGrid w:val="0"/>
          <w:lang w:eastAsia="zh-CN"/>
        </w:rPr>
      </w:pPr>
    </w:p>
    <w:p w14:paraId="0669A108" w14:textId="77777777" w:rsidR="00F81F68" w:rsidRDefault="00F81F68" w:rsidP="00F81F68">
      <w:pPr>
        <w:pStyle w:val="PL"/>
        <w:rPr>
          <w:snapToGrid w:val="0"/>
          <w:lang w:eastAsia="zh-CN"/>
        </w:rPr>
      </w:pPr>
    </w:p>
    <w:p w14:paraId="1D535EBD" w14:textId="77777777" w:rsidR="00F81F68" w:rsidRDefault="00F81F68" w:rsidP="00F81F68">
      <w:pPr>
        <w:pStyle w:val="PL"/>
      </w:pPr>
      <w:r>
        <w:t>CapabilityForBATAdaptation ::= ENUMERATED {true, ...}</w:t>
      </w:r>
    </w:p>
    <w:p w14:paraId="2266404B" w14:textId="77777777" w:rsidR="00F81F68" w:rsidRDefault="00F81F68" w:rsidP="00F81F68">
      <w:pPr>
        <w:pStyle w:val="PL"/>
      </w:pPr>
    </w:p>
    <w:p w14:paraId="47BD4999" w14:textId="77777777" w:rsidR="00F81F68" w:rsidRDefault="00F81F68" w:rsidP="00F81F68">
      <w:pPr>
        <w:pStyle w:val="PL"/>
        <w:rPr>
          <w:snapToGrid w:val="0"/>
        </w:rPr>
      </w:pPr>
      <w:r>
        <w:rPr>
          <w:snapToGrid w:val="0"/>
        </w:rPr>
        <w:t>CompositeAvailableCapacityGroup ::= SEQUENCE {</w:t>
      </w:r>
    </w:p>
    <w:p w14:paraId="43BD4FF1" w14:textId="77777777" w:rsidR="00F81F68" w:rsidRDefault="00F81F68" w:rsidP="00F81F68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lang w:val="en-US" w:eastAsia="ja-JP"/>
        </w:rPr>
        <w:t>compositeAvailableCapacityDownlink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 w:eastAsia="ja-JP"/>
        </w:rPr>
        <w:t>CompositeAvailableCapacity</w:t>
      </w:r>
      <w:r>
        <w:rPr>
          <w:snapToGrid w:val="0"/>
        </w:rPr>
        <w:t>,</w:t>
      </w:r>
    </w:p>
    <w:p w14:paraId="50B0B6D4" w14:textId="77777777" w:rsidR="00F81F68" w:rsidRPr="00F34358" w:rsidRDefault="00F81F68" w:rsidP="00F81F68">
      <w:pPr>
        <w:pStyle w:val="PL"/>
        <w:rPr>
          <w:snapToGrid w:val="0"/>
        </w:rPr>
      </w:pPr>
      <w:r>
        <w:rPr>
          <w:snapToGrid w:val="0"/>
        </w:rPr>
        <w:tab/>
      </w:r>
      <w:r w:rsidRPr="00F34358">
        <w:rPr>
          <w:lang w:val="en-US" w:eastAsia="ja-JP"/>
        </w:rPr>
        <w:t>compositeAvailableCapacityUplink</w:t>
      </w:r>
      <w:r w:rsidRPr="00F34358">
        <w:rPr>
          <w:snapToGrid w:val="0"/>
        </w:rPr>
        <w:tab/>
      </w:r>
      <w:r w:rsidRPr="00F34358">
        <w:rPr>
          <w:snapToGrid w:val="0"/>
        </w:rPr>
        <w:tab/>
      </w:r>
      <w:r w:rsidRPr="00F34358">
        <w:rPr>
          <w:lang w:val="en-US" w:eastAsia="ja-JP"/>
        </w:rPr>
        <w:t>CompositeAvailableCapacity</w:t>
      </w:r>
      <w:r w:rsidRPr="00F34358">
        <w:rPr>
          <w:snapToGrid w:val="0"/>
        </w:rPr>
        <w:t>,</w:t>
      </w:r>
    </w:p>
    <w:p w14:paraId="2662BA89" w14:textId="77777777" w:rsidR="00F81F68" w:rsidRPr="00747468" w:rsidRDefault="00F81F68" w:rsidP="00F81F68">
      <w:pPr>
        <w:pStyle w:val="PL"/>
        <w:rPr>
          <w:snapToGrid w:val="0"/>
        </w:rPr>
      </w:pPr>
      <w:r w:rsidRPr="00747468">
        <w:rPr>
          <w:snapToGrid w:val="0"/>
        </w:rPr>
        <w:tab/>
        <w:t>iE-Extensions</w:t>
      </w:r>
      <w:r w:rsidRPr="00747468">
        <w:rPr>
          <w:snapToGrid w:val="0"/>
        </w:rPr>
        <w:tab/>
      </w:r>
      <w:r w:rsidRPr="00747468">
        <w:rPr>
          <w:snapToGrid w:val="0"/>
        </w:rPr>
        <w:tab/>
      </w:r>
      <w:r w:rsidRPr="00747468">
        <w:rPr>
          <w:snapToGrid w:val="0"/>
        </w:rPr>
        <w:tab/>
      </w:r>
      <w:r w:rsidRPr="00747468">
        <w:rPr>
          <w:snapToGrid w:val="0"/>
        </w:rPr>
        <w:tab/>
        <w:t>ProtocolExtensionContainer { { CompositeAvailableCapacityGroup-ExtIEs} }</w:t>
      </w:r>
      <w:r w:rsidRPr="00747468">
        <w:rPr>
          <w:snapToGrid w:val="0"/>
        </w:rPr>
        <w:tab/>
        <w:t>OPTIONAL,</w:t>
      </w:r>
    </w:p>
    <w:p w14:paraId="349AD33E" w14:textId="77777777" w:rsidR="00F81F68" w:rsidRPr="00F85AB7" w:rsidRDefault="00F81F68" w:rsidP="00F81F68">
      <w:pPr>
        <w:pStyle w:val="PL"/>
        <w:rPr>
          <w:snapToGrid w:val="0"/>
        </w:rPr>
      </w:pPr>
      <w:r w:rsidRPr="00F85AB7">
        <w:rPr>
          <w:snapToGrid w:val="0"/>
        </w:rPr>
        <w:tab/>
        <w:t>...</w:t>
      </w:r>
    </w:p>
    <w:p w14:paraId="32A6B137" w14:textId="77777777" w:rsidR="00F81F68" w:rsidRPr="00F85AB7" w:rsidRDefault="00F81F68" w:rsidP="00F81F68">
      <w:pPr>
        <w:pStyle w:val="PL"/>
        <w:rPr>
          <w:snapToGrid w:val="0"/>
        </w:rPr>
      </w:pPr>
      <w:r w:rsidRPr="00F85AB7">
        <w:rPr>
          <w:snapToGrid w:val="0"/>
        </w:rPr>
        <w:t>}</w:t>
      </w:r>
    </w:p>
    <w:p w14:paraId="3FE94D98" w14:textId="77777777" w:rsidR="00F81F68" w:rsidRPr="00C21330" w:rsidRDefault="00F81F68" w:rsidP="00F81F68">
      <w:pPr>
        <w:pStyle w:val="PL"/>
        <w:rPr>
          <w:snapToGrid w:val="0"/>
        </w:rPr>
      </w:pPr>
    </w:p>
    <w:p w14:paraId="7452860D" w14:textId="77777777" w:rsidR="00F81F68" w:rsidRPr="003033E9" w:rsidRDefault="00F81F68" w:rsidP="00F81F68">
      <w:pPr>
        <w:pStyle w:val="PL"/>
        <w:rPr>
          <w:snapToGrid w:val="0"/>
        </w:rPr>
      </w:pPr>
      <w:r w:rsidRPr="003033E9">
        <w:rPr>
          <w:snapToGrid w:val="0"/>
        </w:rPr>
        <w:t>CompositeAvailableCapacityGroup-ExtIEs XNAP-PROTOCOL-EXTENSION ::= {</w:t>
      </w:r>
    </w:p>
    <w:p w14:paraId="1CED85A7" w14:textId="77777777" w:rsidR="00F81F68" w:rsidRPr="003033E9" w:rsidRDefault="00F81F68" w:rsidP="00F81F68">
      <w:pPr>
        <w:pStyle w:val="PL"/>
        <w:rPr>
          <w:snapToGrid w:val="0"/>
        </w:rPr>
      </w:pPr>
      <w:r>
        <w:lastRenderedPageBreak/>
        <w:tab/>
      </w:r>
      <w:r w:rsidRPr="009354E2">
        <w:t>{ ID id-</w:t>
      </w:r>
      <w:r>
        <w:t>C</w:t>
      </w:r>
      <w:r w:rsidRPr="00F34358">
        <w:rPr>
          <w:lang w:val="en-US" w:eastAsia="ja-JP"/>
        </w:rPr>
        <w:t>ompositeAvailableCapacity</w:t>
      </w:r>
      <w:r w:rsidRPr="0049468F">
        <w:rPr>
          <w:lang w:val="en-US" w:eastAsia="ja-JP"/>
        </w:rPr>
        <w:t>Supplementary</w:t>
      </w:r>
      <w:r w:rsidRPr="00F34358">
        <w:rPr>
          <w:lang w:val="en-US" w:eastAsia="ja-JP"/>
        </w:rPr>
        <w:t>Uplink</w:t>
      </w:r>
      <w:r w:rsidRPr="009354E2">
        <w:tab/>
        <w:t>CRITICALITY ignore</w:t>
      </w:r>
      <w:r w:rsidRPr="009354E2">
        <w:tab/>
        <w:t xml:space="preserve">EXTENSION </w:t>
      </w:r>
      <w:r w:rsidRPr="00F34358">
        <w:rPr>
          <w:lang w:val="en-US" w:eastAsia="ja-JP"/>
        </w:rPr>
        <w:t>CompositeAvailableCapacity</w:t>
      </w:r>
      <w:r w:rsidRPr="009354E2">
        <w:tab/>
        <w:t>PRESENCE optional</w:t>
      </w:r>
      <w:r w:rsidRPr="009354E2">
        <w:tab/>
        <w:t>},</w:t>
      </w:r>
    </w:p>
    <w:p w14:paraId="5F2D24EB" w14:textId="77777777" w:rsidR="00F81F68" w:rsidRPr="00575229" w:rsidRDefault="00F81F68" w:rsidP="00F81F68">
      <w:pPr>
        <w:pStyle w:val="PL"/>
        <w:rPr>
          <w:snapToGrid w:val="0"/>
        </w:rPr>
      </w:pPr>
      <w:r w:rsidRPr="00575229">
        <w:rPr>
          <w:snapToGrid w:val="0"/>
        </w:rPr>
        <w:tab/>
        <w:t>...</w:t>
      </w:r>
    </w:p>
    <w:p w14:paraId="61EE2FA0" w14:textId="77777777" w:rsidR="00F81F68" w:rsidRPr="006F7C11" w:rsidRDefault="00F81F68" w:rsidP="00F81F68">
      <w:pPr>
        <w:pStyle w:val="PL"/>
        <w:rPr>
          <w:snapToGrid w:val="0"/>
        </w:rPr>
      </w:pPr>
      <w:r w:rsidRPr="006F7C11">
        <w:rPr>
          <w:snapToGrid w:val="0"/>
        </w:rPr>
        <w:t>}</w:t>
      </w:r>
    </w:p>
    <w:p w14:paraId="09A5E851" w14:textId="77777777" w:rsidR="00F81F68" w:rsidRPr="006F7C11" w:rsidRDefault="00F81F68" w:rsidP="00F81F68">
      <w:pPr>
        <w:pStyle w:val="PL"/>
        <w:rPr>
          <w:snapToGrid w:val="0"/>
        </w:rPr>
      </w:pPr>
    </w:p>
    <w:p w14:paraId="3CCE2113" w14:textId="77777777" w:rsidR="00F81F68" w:rsidRPr="006F7C11" w:rsidRDefault="00F81F68" w:rsidP="00F81F68">
      <w:pPr>
        <w:pStyle w:val="PL"/>
        <w:rPr>
          <w:snapToGrid w:val="0"/>
        </w:rPr>
      </w:pPr>
      <w:r w:rsidRPr="006F7C11">
        <w:rPr>
          <w:snapToGrid w:val="0"/>
        </w:rPr>
        <w:t>CompositeAvailableCapacity ::= SEQUENCE {</w:t>
      </w:r>
    </w:p>
    <w:p w14:paraId="4AD7B1D7" w14:textId="77777777" w:rsidR="00F81F68" w:rsidRPr="006F7C11" w:rsidRDefault="00F81F68" w:rsidP="00F81F68">
      <w:pPr>
        <w:pStyle w:val="PL"/>
        <w:rPr>
          <w:snapToGrid w:val="0"/>
        </w:rPr>
      </w:pPr>
      <w:r w:rsidRPr="006F7C11">
        <w:rPr>
          <w:snapToGrid w:val="0"/>
        </w:rPr>
        <w:tab/>
      </w:r>
      <w:r w:rsidRPr="006F7C11">
        <w:rPr>
          <w:lang w:val="en-US" w:eastAsia="ja-JP"/>
        </w:rPr>
        <w:t>cellCapacityClassValue</w:t>
      </w:r>
      <w:r w:rsidRPr="006F7C11">
        <w:rPr>
          <w:snapToGrid w:val="0"/>
        </w:rPr>
        <w:tab/>
      </w:r>
      <w:r>
        <w:rPr>
          <w:snapToGrid w:val="0"/>
        </w:rPr>
        <w:tab/>
      </w:r>
      <w:r>
        <w:rPr>
          <w:lang w:val="en-US" w:eastAsia="ja-JP"/>
        </w:rPr>
        <w:t>C</w:t>
      </w:r>
      <w:r w:rsidRPr="006F7C11">
        <w:rPr>
          <w:lang w:val="en-US" w:eastAsia="ja-JP"/>
        </w:rPr>
        <w:t>ellCapacityClassValue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F7C11">
        <w:rPr>
          <w:snapToGrid w:val="0"/>
        </w:rPr>
        <w:t>OPTIONAL,</w:t>
      </w:r>
    </w:p>
    <w:p w14:paraId="4FCE5A13" w14:textId="77777777" w:rsidR="00F81F68" w:rsidRPr="00F34358" w:rsidRDefault="00F81F68" w:rsidP="00F81F68">
      <w:pPr>
        <w:pStyle w:val="PL"/>
        <w:rPr>
          <w:snapToGrid w:val="0"/>
        </w:rPr>
      </w:pPr>
      <w:r w:rsidRPr="006F7C11">
        <w:rPr>
          <w:snapToGrid w:val="0"/>
        </w:rPr>
        <w:tab/>
      </w:r>
      <w:r w:rsidRPr="006F7C11">
        <w:rPr>
          <w:lang w:eastAsia="ja-JP"/>
        </w:rPr>
        <w:t>capacityValueInfo</w:t>
      </w:r>
      <w:r w:rsidRPr="00F34358">
        <w:rPr>
          <w:snapToGrid w:val="0"/>
        </w:rPr>
        <w:tab/>
      </w:r>
      <w:r>
        <w:rPr>
          <w:snapToGrid w:val="0"/>
        </w:rPr>
        <w:tab/>
      </w:r>
      <w:r w:rsidRPr="00F34358">
        <w:rPr>
          <w:snapToGrid w:val="0"/>
        </w:rPr>
        <w:tab/>
      </w:r>
      <w:r w:rsidRPr="00F34358">
        <w:rPr>
          <w:lang w:eastAsia="ja-JP"/>
        </w:rPr>
        <w:t>CapacityValue</w:t>
      </w:r>
      <w:r w:rsidRPr="006F7C11">
        <w:rPr>
          <w:lang w:eastAsia="ja-JP"/>
        </w:rPr>
        <w:t>Info</w:t>
      </w:r>
      <w:r w:rsidRPr="00F34358">
        <w:rPr>
          <w:snapToGrid w:val="0"/>
        </w:rPr>
        <w:t>,</w:t>
      </w:r>
      <w:r>
        <w:rPr>
          <w:snapToGrid w:val="0"/>
        </w:rPr>
        <w:t xml:space="preserve"> -- this IE </w:t>
      </w:r>
      <w:r w:rsidRPr="00BD41A6">
        <w:rPr>
          <w:snapToGrid w:val="0"/>
        </w:rPr>
        <w:t>represent</w:t>
      </w:r>
      <w:r>
        <w:rPr>
          <w:snapToGrid w:val="0"/>
        </w:rPr>
        <w:t xml:space="preserve">s the IE </w:t>
      </w:r>
      <w:r w:rsidRPr="00FD0425">
        <w:t>"</w:t>
      </w:r>
      <w:r w:rsidRPr="00F34358">
        <w:rPr>
          <w:lang w:eastAsia="ja-JP"/>
        </w:rPr>
        <w:t>CapacityValue</w:t>
      </w:r>
      <w:r w:rsidRPr="00FD0425">
        <w:t>"</w:t>
      </w:r>
      <w:r>
        <w:rPr>
          <w:snapToGrid w:val="0"/>
        </w:rPr>
        <w:t xml:space="preserve"> in 9.2.2.52, it’s used to distinguish the </w:t>
      </w:r>
      <w:r w:rsidRPr="00FD0425">
        <w:t>"</w:t>
      </w:r>
      <w:r w:rsidRPr="00BD41A6">
        <w:rPr>
          <w:snapToGrid w:val="0"/>
        </w:rPr>
        <w:t>CapacityValue</w:t>
      </w:r>
      <w:r w:rsidRPr="00FD0425">
        <w:t>"</w:t>
      </w:r>
      <w:r>
        <w:rPr>
          <w:snapToGrid w:val="0"/>
        </w:rPr>
        <w:t xml:space="preserve"> in 9.2.2.54</w:t>
      </w:r>
    </w:p>
    <w:p w14:paraId="3A6263FE" w14:textId="77777777" w:rsidR="00F81F68" w:rsidRPr="00B64500" w:rsidRDefault="00F81F68" w:rsidP="00F81F68">
      <w:pPr>
        <w:pStyle w:val="PL"/>
        <w:rPr>
          <w:snapToGrid w:val="0"/>
          <w:lang w:val="fr-FR"/>
        </w:rPr>
      </w:pPr>
      <w:r w:rsidRPr="00F34358">
        <w:rPr>
          <w:snapToGrid w:val="0"/>
        </w:rPr>
        <w:tab/>
      </w:r>
      <w:r w:rsidRPr="00B64500">
        <w:rPr>
          <w:snapToGrid w:val="0"/>
          <w:lang w:val="fr-FR"/>
        </w:rPr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 CompositeAvailableCapacity-ExtIEs} }OPTIONAL,</w:t>
      </w:r>
    </w:p>
    <w:p w14:paraId="6BA2DFFC" w14:textId="77777777" w:rsidR="00F81F68" w:rsidRPr="00F34358" w:rsidRDefault="00F81F68" w:rsidP="00F81F68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34358">
        <w:rPr>
          <w:snapToGrid w:val="0"/>
        </w:rPr>
        <w:t>...</w:t>
      </w:r>
    </w:p>
    <w:p w14:paraId="6277C925" w14:textId="77777777" w:rsidR="00F81F68" w:rsidRPr="00300B5A" w:rsidRDefault="00F81F68" w:rsidP="00F81F68">
      <w:pPr>
        <w:pStyle w:val="PL"/>
        <w:rPr>
          <w:snapToGrid w:val="0"/>
        </w:rPr>
      </w:pPr>
      <w:r w:rsidRPr="00300B5A">
        <w:rPr>
          <w:snapToGrid w:val="0"/>
        </w:rPr>
        <w:t>}</w:t>
      </w:r>
    </w:p>
    <w:p w14:paraId="286C815C" w14:textId="77777777" w:rsidR="00F81F68" w:rsidRPr="00300B5A" w:rsidRDefault="00F81F68" w:rsidP="00F81F68">
      <w:pPr>
        <w:pStyle w:val="PL"/>
        <w:rPr>
          <w:snapToGrid w:val="0"/>
        </w:rPr>
      </w:pPr>
    </w:p>
    <w:p w14:paraId="65AB75FE" w14:textId="77777777" w:rsidR="00F81F68" w:rsidRPr="00300B5A" w:rsidRDefault="00F81F68" w:rsidP="00F81F68">
      <w:pPr>
        <w:pStyle w:val="PL"/>
        <w:rPr>
          <w:snapToGrid w:val="0"/>
        </w:rPr>
      </w:pPr>
      <w:r w:rsidRPr="00300B5A">
        <w:rPr>
          <w:snapToGrid w:val="0"/>
        </w:rPr>
        <w:t>CompositeAvailableCapacity-ExtIEs XNAP-PROTOCOL-EXTENSION ::= {</w:t>
      </w:r>
    </w:p>
    <w:p w14:paraId="7DDA8DBA" w14:textId="77777777" w:rsidR="00F81F68" w:rsidRPr="00300B5A" w:rsidRDefault="00F81F68" w:rsidP="00F81F68">
      <w:pPr>
        <w:pStyle w:val="PL"/>
        <w:rPr>
          <w:snapToGrid w:val="0"/>
        </w:rPr>
      </w:pPr>
      <w:r w:rsidRPr="00300B5A">
        <w:rPr>
          <w:snapToGrid w:val="0"/>
        </w:rPr>
        <w:tab/>
        <w:t>...</w:t>
      </w:r>
    </w:p>
    <w:p w14:paraId="447C0D75" w14:textId="77777777" w:rsidR="00F81F68" w:rsidRPr="00300B5A" w:rsidRDefault="00F81F68" w:rsidP="00F81F68">
      <w:pPr>
        <w:pStyle w:val="PL"/>
        <w:rPr>
          <w:snapToGrid w:val="0"/>
        </w:rPr>
      </w:pPr>
      <w:r w:rsidRPr="00300B5A">
        <w:rPr>
          <w:snapToGrid w:val="0"/>
        </w:rPr>
        <w:t>}</w:t>
      </w:r>
    </w:p>
    <w:p w14:paraId="661D2921" w14:textId="77777777" w:rsidR="00F81F68" w:rsidRDefault="00F81F68" w:rsidP="00F81F68">
      <w:pPr>
        <w:pStyle w:val="PL"/>
      </w:pPr>
    </w:p>
    <w:p w14:paraId="07BFB8D9" w14:textId="77777777" w:rsidR="00F81F68" w:rsidRPr="00F60149" w:rsidRDefault="00F81F68" w:rsidP="00F81F6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ControlPlaneTrafficType ::= INTEGER (1..3, ...)</w:t>
      </w:r>
    </w:p>
    <w:p w14:paraId="612318D9" w14:textId="77777777" w:rsidR="00F81F68" w:rsidRPr="00F60149" w:rsidRDefault="00F81F68" w:rsidP="00F81F68">
      <w:pPr>
        <w:pStyle w:val="PL"/>
        <w:rPr>
          <w:rFonts w:cs="Courier New"/>
          <w:szCs w:val="16"/>
        </w:rPr>
      </w:pPr>
    </w:p>
    <w:p w14:paraId="1A7D29A1" w14:textId="77777777" w:rsidR="00F81F68" w:rsidRDefault="00F81F68" w:rsidP="00F81F68">
      <w:pPr>
        <w:pStyle w:val="PL"/>
        <w:rPr>
          <w:snapToGrid w:val="0"/>
        </w:rPr>
      </w:pPr>
      <w:r w:rsidRPr="00D54C53">
        <w:rPr>
          <w:snapToGrid w:val="0"/>
        </w:rPr>
        <w:t>CHO-</w:t>
      </w:r>
      <w:r>
        <w:rPr>
          <w:snapToGrid w:val="0"/>
        </w:rPr>
        <w:t>MR</w:t>
      </w:r>
      <w:r w:rsidRPr="00D54C53">
        <w:rPr>
          <w:snapToGrid w:val="0"/>
        </w:rPr>
        <w:t>DC-EarlyDataForwarding ::= ENUMERATED {</w:t>
      </w:r>
      <w:r>
        <w:rPr>
          <w:snapToGrid w:val="0"/>
        </w:rPr>
        <w:t>stop</w:t>
      </w:r>
      <w:r w:rsidRPr="00D54C53">
        <w:rPr>
          <w:snapToGrid w:val="0"/>
        </w:rPr>
        <w:t>, ...}</w:t>
      </w:r>
    </w:p>
    <w:p w14:paraId="4EB2D570" w14:textId="77777777" w:rsidR="00F81F68" w:rsidRDefault="00F81F68" w:rsidP="00F81F68">
      <w:pPr>
        <w:pStyle w:val="PL"/>
        <w:rPr>
          <w:snapToGrid w:val="0"/>
        </w:rPr>
      </w:pPr>
    </w:p>
    <w:p w14:paraId="3DB2FC42" w14:textId="77777777" w:rsidR="00F81F68" w:rsidRDefault="00F81F68" w:rsidP="00F81F68">
      <w:pPr>
        <w:pStyle w:val="PL"/>
        <w:rPr>
          <w:snapToGrid w:val="0"/>
        </w:rPr>
      </w:pPr>
      <w:r w:rsidRPr="00FA53C0">
        <w:rPr>
          <w:snapToGrid w:val="0"/>
        </w:rPr>
        <w:t>CHO-MRDC-Indicator ::= ENUMERATED {true, ...</w:t>
      </w:r>
      <w:r>
        <w:rPr>
          <w:snapToGrid w:val="0"/>
        </w:rPr>
        <w:t>, coordination-only</w:t>
      </w:r>
      <w:r w:rsidRPr="00FA53C0">
        <w:rPr>
          <w:snapToGrid w:val="0"/>
        </w:rPr>
        <w:t xml:space="preserve"> }</w:t>
      </w:r>
    </w:p>
    <w:p w14:paraId="16845043" w14:textId="77777777" w:rsidR="00F81F68" w:rsidRDefault="00F81F68" w:rsidP="00F81F68">
      <w:pPr>
        <w:pStyle w:val="PL"/>
        <w:rPr>
          <w:snapToGrid w:val="0"/>
        </w:rPr>
      </w:pPr>
    </w:p>
    <w:p w14:paraId="6D07DD79" w14:textId="77777777" w:rsidR="00F81F68" w:rsidRDefault="00F81F68" w:rsidP="00F81F68">
      <w:pPr>
        <w:pStyle w:val="PL"/>
        <w:rPr>
          <w:snapToGrid w:val="0"/>
        </w:rPr>
      </w:pPr>
    </w:p>
    <w:p w14:paraId="61C86191" w14:textId="77777777" w:rsidR="00F81F68" w:rsidRDefault="00F81F68" w:rsidP="00F81F68">
      <w:pPr>
        <w:pStyle w:val="PL"/>
        <w:rPr>
          <w:snapToGrid w:val="0"/>
        </w:rPr>
      </w:pPr>
    </w:p>
    <w:p w14:paraId="5F53E632" w14:textId="77777777" w:rsidR="00F81F68" w:rsidRDefault="00F81F68" w:rsidP="00F81F68">
      <w:pPr>
        <w:pStyle w:val="PL"/>
        <w:rPr>
          <w:snapToGrid w:val="0"/>
        </w:rPr>
      </w:pPr>
      <w:r>
        <w:rPr>
          <w:snapToGrid w:val="0"/>
        </w:rPr>
        <w:t>CHOtrigger ::= ENUMERATED {</w:t>
      </w:r>
    </w:p>
    <w:p w14:paraId="30B2E2EF" w14:textId="77777777" w:rsidR="00F81F68" w:rsidRDefault="00F81F68" w:rsidP="00F81F68">
      <w:pPr>
        <w:pStyle w:val="PL"/>
        <w:rPr>
          <w:snapToGrid w:val="0"/>
        </w:rPr>
      </w:pPr>
      <w:r>
        <w:rPr>
          <w:snapToGrid w:val="0"/>
        </w:rPr>
        <w:tab/>
        <w:t>cho-initiation,</w:t>
      </w:r>
    </w:p>
    <w:p w14:paraId="59B8AB56" w14:textId="77777777" w:rsidR="00F81F68" w:rsidRDefault="00F81F68" w:rsidP="00F81F68">
      <w:pPr>
        <w:pStyle w:val="PL"/>
        <w:rPr>
          <w:snapToGrid w:val="0"/>
        </w:rPr>
      </w:pPr>
      <w:r>
        <w:rPr>
          <w:snapToGrid w:val="0"/>
        </w:rPr>
        <w:tab/>
        <w:t>cho-replace,</w:t>
      </w:r>
    </w:p>
    <w:p w14:paraId="1C91EB25" w14:textId="77777777" w:rsidR="00F81F68" w:rsidRDefault="00F81F68" w:rsidP="00F81F6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4F6A94F" w14:textId="77777777" w:rsidR="00F81F68" w:rsidRDefault="00F81F68" w:rsidP="00F81F6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5C9FE63" w14:textId="77777777" w:rsidR="00F81F68" w:rsidRPr="007E6716" w:rsidRDefault="00F81F68" w:rsidP="00F81F68">
      <w:pPr>
        <w:pStyle w:val="PL"/>
        <w:rPr>
          <w:snapToGrid w:val="0"/>
        </w:rPr>
      </w:pPr>
    </w:p>
    <w:p w14:paraId="5130E8C4" w14:textId="77777777" w:rsidR="00F81F68" w:rsidRPr="007E6716" w:rsidRDefault="00F81F68" w:rsidP="00F81F68">
      <w:pPr>
        <w:pStyle w:val="PL"/>
        <w:rPr>
          <w:snapToGrid w:val="0"/>
        </w:rPr>
      </w:pPr>
      <w:r>
        <w:rPr>
          <w:snapToGrid w:val="0"/>
        </w:rPr>
        <w:t>CHOinformation-Req</w:t>
      </w:r>
      <w:r w:rsidRPr="007E6716">
        <w:rPr>
          <w:snapToGrid w:val="0"/>
        </w:rPr>
        <w:t xml:space="preserve"> ::= SEQUENCE {</w:t>
      </w:r>
    </w:p>
    <w:p w14:paraId="5C5E8802" w14:textId="77777777" w:rsidR="00F81F68" w:rsidRDefault="00F81F68" w:rsidP="00F81F68">
      <w:pPr>
        <w:pStyle w:val="PL"/>
        <w:rPr>
          <w:snapToGrid w:val="0"/>
        </w:rPr>
      </w:pPr>
      <w:r>
        <w:rPr>
          <w:snapToGrid w:val="0"/>
        </w:rPr>
        <w:tab/>
        <w:t>cho-trigger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CHOtrigger,</w:t>
      </w:r>
    </w:p>
    <w:p w14:paraId="3194A8A4" w14:textId="77777777" w:rsidR="00F81F68" w:rsidRDefault="00F81F68" w:rsidP="00F81F68">
      <w:pPr>
        <w:pStyle w:val="PL"/>
        <w:rPr>
          <w:rFonts w:eastAsia="Batang"/>
        </w:rPr>
      </w:pPr>
      <w:r>
        <w:rPr>
          <w:snapToGrid w:val="0"/>
        </w:rPr>
        <w:tab/>
      </w:r>
      <w:r w:rsidRPr="00B22C47">
        <w:rPr>
          <w:snapToGrid w:val="0"/>
        </w:rPr>
        <w:t>targetNG-RANnodeUEXnAPID</w:t>
      </w:r>
      <w:r>
        <w:rPr>
          <w:snapToGrid w:val="0"/>
        </w:rPr>
        <w:tab/>
      </w:r>
      <w:r>
        <w:rPr>
          <w:snapToGrid w:val="0"/>
        </w:rPr>
        <w:tab/>
      </w:r>
      <w:r w:rsidRPr="00B22C47">
        <w:rPr>
          <w:rFonts w:eastAsia="Batang"/>
        </w:rPr>
        <w:t>NG-RANnodeUEXnAPID</w:t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OPTIONAL</w:t>
      </w:r>
    </w:p>
    <w:p w14:paraId="2F167558" w14:textId="77777777" w:rsidR="00F81F68" w:rsidRDefault="00F81F68" w:rsidP="00F81F68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 w:rsidRPr="00B22C47">
        <w:rPr>
          <w:snapToGrid w:val="0"/>
        </w:rPr>
        <w:t xml:space="preserve">-- </w:t>
      </w:r>
      <w:r w:rsidRPr="00E859FC">
        <w:rPr>
          <w:snapToGrid w:val="0"/>
        </w:rPr>
        <w:t xml:space="preserve">This IE shall be present if the </w:t>
      </w:r>
      <w:r>
        <w:rPr>
          <w:i/>
          <w:iCs/>
          <w:snapToGrid w:val="0"/>
        </w:rPr>
        <w:t>CHO Trigger</w:t>
      </w:r>
      <w:r w:rsidRPr="00E859FC">
        <w:rPr>
          <w:snapToGrid w:val="0"/>
        </w:rPr>
        <w:t xml:space="preserve"> IE is present and set to "CHO-</w:t>
      </w:r>
      <w:r>
        <w:rPr>
          <w:snapToGrid w:val="0"/>
        </w:rPr>
        <w:t>replace</w:t>
      </w:r>
      <w:r w:rsidRPr="00E859FC">
        <w:rPr>
          <w:snapToGrid w:val="0"/>
        </w:rPr>
        <w:t>"</w:t>
      </w:r>
      <w:r>
        <w:rPr>
          <w:snapToGrid w:val="0"/>
        </w:rPr>
        <w:t xml:space="preserve"> </w:t>
      </w:r>
      <w:r w:rsidRPr="00B22C47">
        <w:rPr>
          <w:snapToGrid w:val="0"/>
        </w:rPr>
        <w:t>--</w:t>
      </w:r>
      <w:r>
        <w:rPr>
          <w:rFonts w:eastAsia="Batang"/>
        </w:rPr>
        <w:t>,</w:t>
      </w:r>
    </w:p>
    <w:p w14:paraId="0BA07BAD" w14:textId="77777777" w:rsidR="00F81F68" w:rsidRPr="001A4138" w:rsidRDefault="00F81F68" w:rsidP="00F81F68">
      <w:pPr>
        <w:pStyle w:val="PL"/>
        <w:rPr>
          <w:snapToGrid w:val="0"/>
        </w:rPr>
      </w:pPr>
      <w:r w:rsidRPr="001A4138">
        <w:rPr>
          <w:snapToGrid w:val="0"/>
        </w:rPr>
        <w:tab/>
        <w:t>cHO-EstimatedArrivalProbability</w:t>
      </w:r>
      <w:r w:rsidRPr="001A4138">
        <w:rPr>
          <w:snapToGrid w:val="0"/>
        </w:rPr>
        <w:tab/>
        <w:t>CHO-Probability</w:t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  <w:t>OPTIONAL,</w:t>
      </w:r>
    </w:p>
    <w:p w14:paraId="26B552FF" w14:textId="77777777" w:rsidR="00F81F68" w:rsidRPr="00B64500" w:rsidRDefault="00F81F68" w:rsidP="00F81F68">
      <w:pPr>
        <w:pStyle w:val="PL"/>
        <w:rPr>
          <w:snapToGrid w:val="0"/>
          <w:lang w:val="fr-FR"/>
        </w:rPr>
      </w:pPr>
      <w:r w:rsidRPr="007E6716">
        <w:rPr>
          <w:snapToGrid w:val="0"/>
        </w:rPr>
        <w:tab/>
      </w:r>
      <w:r w:rsidRPr="00B64500">
        <w:rPr>
          <w:snapToGrid w:val="0"/>
          <w:lang w:val="fr-FR"/>
        </w:rPr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 CHOinformation-Req-ExtIEs} }</w:t>
      </w:r>
      <w:r w:rsidRPr="00B64500">
        <w:rPr>
          <w:snapToGrid w:val="0"/>
          <w:lang w:val="fr-FR"/>
        </w:rPr>
        <w:tab/>
        <w:t>OPTIONAL,</w:t>
      </w:r>
    </w:p>
    <w:p w14:paraId="153DCE7D" w14:textId="77777777" w:rsidR="00F81F68" w:rsidRPr="00B64500" w:rsidRDefault="00F81F68" w:rsidP="00F81F6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7F2760AE" w14:textId="77777777" w:rsidR="00F81F68" w:rsidRPr="00B64500" w:rsidRDefault="00F81F68" w:rsidP="00F81F6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24B4FA29" w14:textId="77777777" w:rsidR="00F81F68" w:rsidRPr="00B64500" w:rsidRDefault="00F81F68" w:rsidP="00F81F68">
      <w:pPr>
        <w:pStyle w:val="PL"/>
        <w:rPr>
          <w:snapToGrid w:val="0"/>
          <w:lang w:val="fr-FR"/>
        </w:rPr>
      </w:pPr>
    </w:p>
    <w:p w14:paraId="4DEDAF9D" w14:textId="77777777" w:rsidR="00F81F68" w:rsidRPr="00B64500" w:rsidRDefault="00F81F68" w:rsidP="00F81F6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CHOinformation-Req-ExtIEs XNAP-PROTOCOL-EXTENSION ::={</w:t>
      </w:r>
    </w:p>
    <w:p w14:paraId="32770722" w14:textId="77777777" w:rsidR="00F81F68" w:rsidRDefault="00F81F68" w:rsidP="00F81F68">
      <w:pPr>
        <w:pStyle w:val="PL"/>
      </w:pPr>
      <w:r w:rsidRPr="00F95BA9">
        <w:rPr>
          <w:lang w:val="fr-FR"/>
        </w:rPr>
        <w:tab/>
      </w:r>
      <w:r>
        <w:t>{ ID id-CHOTimeBasedInformation</w:t>
      </w:r>
      <w:r>
        <w:tab/>
      </w:r>
      <w:r>
        <w:tab/>
        <w:t>CRITICALITY reject</w:t>
      </w:r>
      <w:r>
        <w:tab/>
        <w:t>EXTENSION CHOTimeBasedInformation</w:t>
      </w:r>
      <w:r>
        <w:tab/>
      </w:r>
      <w:r>
        <w:tab/>
        <w:t>PRESENCE optional }|</w:t>
      </w:r>
    </w:p>
    <w:p w14:paraId="1B5968D0" w14:textId="77777777" w:rsidR="00F81F68" w:rsidRPr="00CC78E9" w:rsidRDefault="00F81F68" w:rsidP="00F81F68">
      <w:pPr>
        <w:pStyle w:val="PL"/>
        <w:rPr>
          <w:snapToGrid w:val="0"/>
          <w:lang w:val="en-US"/>
        </w:rPr>
      </w:pPr>
      <w:r w:rsidRPr="00075EA1">
        <w:rPr>
          <w:snapToGrid w:val="0"/>
          <w:lang w:eastAsia="en-GB"/>
        </w:rPr>
        <w:tab/>
      </w:r>
      <w:r w:rsidRPr="00D92A16">
        <w:rPr>
          <w:snapToGrid w:val="0"/>
          <w:lang w:val="en-US" w:eastAsia="en-GB"/>
        </w:rPr>
        <w:t>{</w:t>
      </w:r>
      <w:r>
        <w:rPr>
          <w:snapToGrid w:val="0"/>
          <w:lang w:val="en-US" w:eastAsia="en-GB"/>
        </w:rPr>
        <w:t xml:space="preserve"> </w:t>
      </w:r>
      <w:r w:rsidRPr="00D92A16">
        <w:rPr>
          <w:snapToGrid w:val="0"/>
          <w:lang w:val="en-US" w:eastAsia="en-GB"/>
        </w:rPr>
        <w:t>ID id-</w:t>
      </w:r>
      <w:r>
        <w:rPr>
          <w:snapToGrid w:val="0"/>
          <w:lang w:val="en-US" w:eastAsia="en-GB"/>
        </w:rPr>
        <w:t>CHO-M</w:t>
      </w:r>
      <w:r w:rsidRPr="003558C5">
        <w:rPr>
          <w:snapToGrid w:val="0"/>
          <w:lang w:eastAsia="en-GB"/>
        </w:rPr>
        <w:t>ax</w:t>
      </w:r>
      <w:r>
        <w:rPr>
          <w:snapToGrid w:val="0"/>
          <w:lang w:eastAsia="en-GB"/>
        </w:rPr>
        <w:t>noo</w:t>
      </w:r>
      <w:r w:rsidRPr="003558C5">
        <w:rPr>
          <w:snapToGrid w:val="0"/>
          <w:lang w:eastAsia="en-GB"/>
        </w:rPr>
        <w:t>f</w:t>
      </w:r>
      <w:r>
        <w:rPr>
          <w:snapToGrid w:val="0"/>
          <w:lang w:eastAsia="en-GB"/>
        </w:rPr>
        <w:t>-</w:t>
      </w:r>
      <w:r w:rsidRPr="003558C5">
        <w:rPr>
          <w:snapToGrid w:val="0"/>
          <w:lang w:eastAsia="en-GB"/>
        </w:rPr>
        <w:t>CondReconfig</w:t>
      </w:r>
      <w:r w:rsidRPr="00D92A16">
        <w:rPr>
          <w:snapToGrid w:val="0"/>
          <w:lang w:val="en-US" w:eastAsia="en-GB"/>
        </w:rPr>
        <w:tab/>
        <w:t xml:space="preserve">CRITICALITY </w:t>
      </w:r>
      <w:r>
        <w:rPr>
          <w:snapToGrid w:val="0"/>
          <w:lang w:val="en-US" w:eastAsia="en-GB"/>
        </w:rPr>
        <w:t>reject</w:t>
      </w:r>
      <w:r w:rsidRPr="00D92A16">
        <w:rPr>
          <w:snapToGrid w:val="0"/>
          <w:lang w:val="en-US" w:eastAsia="en-GB"/>
        </w:rPr>
        <w:tab/>
        <w:t xml:space="preserve">EXTENSION </w:t>
      </w:r>
      <w:r>
        <w:rPr>
          <w:snapToGrid w:val="0"/>
          <w:lang w:val="en-US" w:eastAsia="en-GB"/>
        </w:rPr>
        <w:t>CHO-Maxnoof-CondReconfig</w:t>
      </w:r>
      <w:r w:rsidRPr="00D92A16">
        <w:rPr>
          <w:snapToGrid w:val="0"/>
          <w:lang w:val="en-US" w:eastAsia="en-GB"/>
        </w:rPr>
        <w:tab/>
      </w:r>
      <w:r w:rsidRPr="00D92A16">
        <w:rPr>
          <w:snapToGrid w:val="0"/>
          <w:lang w:val="en-US" w:eastAsia="en-GB"/>
        </w:rPr>
        <w:tab/>
        <w:t>PRESENCE optional }</w:t>
      </w:r>
      <w:r>
        <w:rPr>
          <w:snapToGrid w:val="0"/>
          <w:lang w:eastAsia="en-GB"/>
        </w:rPr>
        <w:t>,</w:t>
      </w:r>
    </w:p>
    <w:p w14:paraId="5016B5A6" w14:textId="77777777" w:rsidR="00F81F68" w:rsidRPr="007E6716" w:rsidRDefault="00F81F68" w:rsidP="00F81F68">
      <w:pPr>
        <w:pStyle w:val="PL"/>
        <w:rPr>
          <w:snapToGrid w:val="0"/>
        </w:rPr>
      </w:pPr>
      <w:r w:rsidRPr="00875A43">
        <w:rPr>
          <w:snapToGrid w:val="0"/>
        </w:rPr>
        <w:tab/>
      </w:r>
      <w:r w:rsidRPr="007E6716">
        <w:rPr>
          <w:snapToGrid w:val="0"/>
        </w:rPr>
        <w:t>...</w:t>
      </w:r>
    </w:p>
    <w:p w14:paraId="12438317" w14:textId="77777777" w:rsidR="00F81F68" w:rsidRPr="007E6716" w:rsidRDefault="00F81F68" w:rsidP="00F81F68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308BE68" w14:textId="77777777" w:rsidR="00F81F68" w:rsidRDefault="00F81F68" w:rsidP="00F81F68">
      <w:pPr>
        <w:pStyle w:val="PL"/>
        <w:rPr>
          <w:snapToGrid w:val="0"/>
        </w:rPr>
      </w:pPr>
    </w:p>
    <w:p w14:paraId="417D6656" w14:textId="77777777" w:rsidR="00F81F68" w:rsidRDefault="00F81F68" w:rsidP="00F81F68">
      <w:pPr>
        <w:pStyle w:val="PL"/>
        <w:rPr>
          <w:snapToGrid w:val="0"/>
        </w:rPr>
      </w:pPr>
      <w:r>
        <w:rPr>
          <w:snapToGrid w:val="0"/>
        </w:rPr>
        <w:t>CHOTimeBasedInformation ::= SEQUENCE {</w:t>
      </w:r>
    </w:p>
    <w:p w14:paraId="02CBC0D2" w14:textId="77777777" w:rsidR="00F81F68" w:rsidRDefault="00F81F68" w:rsidP="00F81F68">
      <w:pPr>
        <w:pStyle w:val="PL"/>
      </w:pPr>
      <w:r>
        <w:rPr>
          <w:snapToGrid w:val="0"/>
        </w:rPr>
        <w:tab/>
        <w:t>cHO-HOWindowStart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CHO-HandoverWindowStart,</w:t>
      </w:r>
    </w:p>
    <w:p w14:paraId="5DB0E804" w14:textId="77777777" w:rsidR="00F81F68" w:rsidRDefault="00F81F68" w:rsidP="00F81F68">
      <w:pPr>
        <w:pStyle w:val="PL"/>
      </w:pPr>
      <w:r>
        <w:tab/>
        <w:t>cHO-HOWindowDuration</w:t>
      </w:r>
      <w:r>
        <w:tab/>
      </w:r>
      <w:r>
        <w:tab/>
        <w:t>CHO-HandoverWindowDuration,</w:t>
      </w:r>
    </w:p>
    <w:p w14:paraId="66C1D657" w14:textId="77777777" w:rsidR="00F81F68" w:rsidRDefault="00F81F68" w:rsidP="00F81F68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</w:t>
      </w:r>
      <w:r>
        <w:rPr>
          <w:snapToGrid w:val="0"/>
        </w:rPr>
        <w:t>CHOTimeBasedInformation-ExtIEs} }</w:t>
      </w:r>
      <w:r>
        <w:rPr>
          <w:snapToGrid w:val="0"/>
        </w:rPr>
        <w:tab/>
        <w:t>OPTIONAL,</w:t>
      </w:r>
    </w:p>
    <w:p w14:paraId="3548C63C" w14:textId="77777777" w:rsidR="00F81F68" w:rsidRDefault="00F81F68" w:rsidP="00F81F68">
      <w:pPr>
        <w:pStyle w:val="PL"/>
      </w:pPr>
      <w:r>
        <w:tab/>
        <w:t>...</w:t>
      </w:r>
    </w:p>
    <w:p w14:paraId="43E9C496" w14:textId="77777777" w:rsidR="00F81F68" w:rsidRDefault="00F81F68" w:rsidP="00F81F68">
      <w:pPr>
        <w:pStyle w:val="PL"/>
        <w:rPr>
          <w:snapToGrid w:val="0"/>
        </w:rPr>
      </w:pPr>
      <w:r>
        <w:t>}</w:t>
      </w:r>
    </w:p>
    <w:p w14:paraId="7A2791B2" w14:textId="77777777" w:rsidR="00F81F68" w:rsidRPr="000F173A" w:rsidRDefault="00F81F68" w:rsidP="00F81F68">
      <w:pPr>
        <w:pStyle w:val="PL"/>
      </w:pPr>
    </w:p>
    <w:p w14:paraId="5B0D4662" w14:textId="77777777" w:rsidR="00F81F68" w:rsidRPr="008379D0" w:rsidRDefault="00F81F68" w:rsidP="00F81F68">
      <w:pPr>
        <w:pStyle w:val="PL"/>
      </w:pPr>
      <w:r w:rsidRPr="008379D0">
        <w:t>CHOTimeBasedInformation-ExtIEs</w:t>
      </w:r>
      <w:r w:rsidRPr="008379D0">
        <w:tab/>
        <w:t>XNAP-PROTOCOL-EXTENSION ::= {</w:t>
      </w:r>
    </w:p>
    <w:p w14:paraId="27520D06" w14:textId="77777777" w:rsidR="00F81F68" w:rsidRPr="008379D0" w:rsidRDefault="00F81F68" w:rsidP="00F81F68">
      <w:pPr>
        <w:pStyle w:val="PL"/>
      </w:pPr>
      <w:r w:rsidRPr="008379D0">
        <w:lastRenderedPageBreak/>
        <w:tab/>
        <w:t>...</w:t>
      </w:r>
    </w:p>
    <w:p w14:paraId="11CA567B" w14:textId="77777777" w:rsidR="00F81F68" w:rsidRDefault="00F81F68" w:rsidP="00F81F6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A64621C" w14:textId="77777777" w:rsidR="00F81F68" w:rsidRPr="007E6716" w:rsidRDefault="00F81F68" w:rsidP="00F81F68">
      <w:pPr>
        <w:pStyle w:val="PL"/>
        <w:rPr>
          <w:snapToGrid w:val="0"/>
        </w:rPr>
      </w:pPr>
    </w:p>
    <w:p w14:paraId="18149335" w14:textId="77777777" w:rsidR="00F81F68" w:rsidRPr="007E6716" w:rsidRDefault="00F81F68" w:rsidP="00F81F68">
      <w:pPr>
        <w:pStyle w:val="PL"/>
        <w:rPr>
          <w:snapToGrid w:val="0"/>
        </w:rPr>
      </w:pPr>
      <w:r>
        <w:rPr>
          <w:snapToGrid w:val="0"/>
        </w:rPr>
        <w:t>CHOinformation-Ack</w:t>
      </w:r>
      <w:r w:rsidRPr="007E6716">
        <w:rPr>
          <w:snapToGrid w:val="0"/>
        </w:rPr>
        <w:t xml:space="preserve"> ::= SEQUENCE {</w:t>
      </w:r>
    </w:p>
    <w:p w14:paraId="68601338" w14:textId="77777777" w:rsidR="00F81F68" w:rsidRDefault="00F81F68" w:rsidP="00F81F68">
      <w:pPr>
        <w:pStyle w:val="PL"/>
      </w:pPr>
      <w:r>
        <w:rPr>
          <w:snapToGrid w:val="0"/>
        </w:rPr>
        <w:tab/>
        <w:t>requestedT</w:t>
      </w:r>
      <w:r w:rsidRPr="00B22C47">
        <w:rPr>
          <w:snapToGrid w:val="0"/>
        </w:rPr>
        <w:t>arget</w:t>
      </w:r>
      <w:r>
        <w:rPr>
          <w:snapToGrid w:val="0"/>
        </w:rPr>
        <w:t>CellGlobalID</w:t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t>Target-CGI</w:t>
      </w:r>
      <w:r>
        <w:t>,</w:t>
      </w:r>
    </w:p>
    <w:p w14:paraId="48CE49AC" w14:textId="77777777" w:rsidR="00F81F68" w:rsidRDefault="00F81F68" w:rsidP="00F81F68">
      <w:pPr>
        <w:pStyle w:val="PL"/>
        <w:rPr>
          <w:rFonts w:eastAsia="Batang"/>
        </w:rPr>
      </w:pPr>
      <w:r>
        <w:tab/>
        <w:t>maxCHOoperations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MaxCHOpreparations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CED2EC4" w14:textId="77777777" w:rsidR="00F81F68" w:rsidRPr="007E6716" w:rsidRDefault="00F81F68" w:rsidP="00F81F68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</w:t>
      </w:r>
      <w:r w:rsidRPr="002A42E6">
        <w:rPr>
          <w:snapToGrid w:val="0"/>
        </w:rPr>
        <w:t xml:space="preserve"> </w:t>
      </w:r>
      <w:r>
        <w:rPr>
          <w:snapToGrid w:val="0"/>
        </w:rPr>
        <w:t>CHOinformation-Ack</w:t>
      </w:r>
      <w:r w:rsidRPr="007E6716">
        <w:rPr>
          <w:snapToGrid w:val="0"/>
        </w:rPr>
        <w:t>-ExtIEs} }</w:t>
      </w:r>
      <w:r w:rsidRPr="007E6716">
        <w:rPr>
          <w:snapToGrid w:val="0"/>
        </w:rPr>
        <w:tab/>
        <w:t>OPTIONAL,</w:t>
      </w:r>
    </w:p>
    <w:p w14:paraId="2227E288" w14:textId="77777777" w:rsidR="00F81F68" w:rsidRPr="007E6716" w:rsidRDefault="00F81F68" w:rsidP="00F81F68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6F2A4043" w14:textId="77777777" w:rsidR="00F81F68" w:rsidRPr="007E6716" w:rsidRDefault="00F81F68" w:rsidP="00F81F68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2F047C5" w14:textId="77777777" w:rsidR="00F81F68" w:rsidRPr="007E6716" w:rsidRDefault="00F81F68" w:rsidP="00F81F68">
      <w:pPr>
        <w:pStyle w:val="PL"/>
        <w:rPr>
          <w:snapToGrid w:val="0"/>
        </w:rPr>
      </w:pPr>
    </w:p>
    <w:p w14:paraId="16FE2CF5" w14:textId="77777777" w:rsidR="00F81F68" w:rsidRPr="007E6716" w:rsidRDefault="00F81F68" w:rsidP="00F81F68">
      <w:pPr>
        <w:pStyle w:val="PL"/>
        <w:rPr>
          <w:snapToGrid w:val="0"/>
        </w:rPr>
      </w:pPr>
      <w:r>
        <w:rPr>
          <w:snapToGrid w:val="0"/>
        </w:rPr>
        <w:t>CHOinformation-Ack</w:t>
      </w:r>
      <w:r w:rsidRPr="007E6716">
        <w:rPr>
          <w:snapToGrid w:val="0"/>
        </w:rPr>
        <w:t>-ExtIEs XNAP-PROTOCOL-EXTENSION ::={</w:t>
      </w:r>
    </w:p>
    <w:p w14:paraId="300F650F" w14:textId="77777777" w:rsidR="00F81F68" w:rsidRPr="005260FB" w:rsidRDefault="00F81F68" w:rsidP="00F81F68">
      <w:pPr>
        <w:pStyle w:val="PL"/>
        <w:rPr>
          <w:rFonts w:cs="Courier New"/>
          <w:snapToGrid w:val="0"/>
          <w:szCs w:val="16"/>
        </w:rPr>
      </w:pPr>
      <w:r w:rsidRPr="005260FB">
        <w:rPr>
          <w:rFonts w:cs="Courier New"/>
          <w:snapToGrid w:val="0"/>
          <w:szCs w:val="16"/>
        </w:rPr>
        <w:tab/>
        <w:t>{ ID id-CHO-CPAC-Info</w:t>
      </w:r>
      <w:r w:rsidRPr="005260FB">
        <w:rPr>
          <w:rFonts w:cs="Courier New"/>
          <w:snapToGrid w:val="0"/>
          <w:szCs w:val="16"/>
        </w:rPr>
        <w:tab/>
      </w:r>
      <w:r w:rsidRPr="005260FB">
        <w:rPr>
          <w:rFonts w:cs="Courier New"/>
          <w:snapToGrid w:val="0"/>
          <w:szCs w:val="16"/>
        </w:rPr>
        <w:tab/>
      </w:r>
      <w:r w:rsidRPr="005260FB">
        <w:rPr>
          <w:rFonts w:cs="Courier New"/>
          <w:snapToGrid w:val="0"/>
          <w:szCs w:val="16"/>
        </w:rPr>
        <w:tab/>
      </w:r>
      <w:r w:rsidRPr="005260FB">
        <w:rPr>
          <w:rFonts w:cs="Courier New"/>
          <w:snapToGrid w:val="0"/>
          <w:szCs w:val="16"/>
        </w:rPr>
        <w:tab/>
        <w:t>CRITICALITY reject</w:t>
      </w:r>
      <w:r w:rsidRPr="005260FB">
        <w:rPr>
          <w:rFonts w:cs="Courier New"/>
          <w:snapToGrid w:val="0"/>
          <w:szCs w:val="16"/>
        </w:rPr>
        <w:tab/>
      </w:r>
      <w:r w:rsidRPr="005260FB">
        <w:rPr>
          <w:rFonts w:cs="Courier New"/>
          <w:snapToGrid w:val="0"/>
          <w:szCs w:val="16"/>
        </w:rPr>
        <w:tab/>
        <w:t>EXTENSION CHO-CPAC-Information</w:t>
      </w:r>
      <w:r w:rsidRPr="005260FB">
        <w:rPr>
          <w:rFonts w:cs="Courier New"/>
          <w:snapToGrid w:val="0"/>
          <w:szCs w:val="16"/>
        </w:rPr>
        <w:tab/>
        <w:t>PRESENCE optional },</w:t>
      </w:r>
    </w:p>
    <w:p w14:paraId="59A4B0D0" w14:textId="77777777" w:rsidR="00F81F68" w:rsidRPr="007E6716" w:rsidRDefault="00F81F68" w:rsidP="00F81F68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1E1FF687" w14:textId="77777777" w:rsidR="00F81F68" w:rsidRPr="007E6716" w:rsidRDefault="00F81F68" w:rsidP="00F81F68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B416026" w14:textId="77777777" w:rsidR="00F81F68" w:rsidRDefault="00F81F68" w:rsidP="00F81F68">
      <w:pPr>
        <w:pStyle w:val="PL"/>
        <w:rPr>
          <w:snapToGrid w:val="0"/>
        </w:rPr>
      </w:pPr>
    </w:p>
    <w:p w14:paraId="26127A1B" w14:textId="77777777" w:rsidR="00F81F68" w:rsidRPr="007E6716" w:rsidRDefault="00F81F68" w:rsidP="00F81F68">
      <w:pPr>
        <w:pStyle w:val="PL"/>
        <w:rPr>
          <w:snapToGrid w:val="0"/>
        </w:rPr>
      </w:pPr>
    </w:p>
    <w:p w14:paraId="2DE331A8" w14:textId="77777777" w:rsidR="00F81F68" w:rsidRPr="007E6716" w:rsidRDefault="00F81F68" w:rsidP="00F81F68">
      <w:pPr>
        <w:pStyle w:val="PL"/>
        <w:rPr>
          <w:snapToGrid w:val="0"/>
        </w:rPr>
      </w:pPr>
      <w:r>
        <w:rPr>
          <w:snapToGrid w:val="0"/>
        </w:rPr>
        <w:t>CHOinformation-AddReq</w:t>
      </w:r>
      <w:r w:rsidRPr="007E6716">
        <w:rPr>
          <w:snapToGrid w:val="0"/>
        </w:rPr>
        <w:t xml:space="preserve"> ::= SEQUENCE {</w:t>
      </w:r>
    </w:p>
    <w:p w14:paraId="7FF4B752" w14:textId="77777777" w:rsidR="00F81F68" w:rsidRDefault="00F81F68" w:rsidP="00F81F68">
      <w:pPr>
        <w:pStyle w:val="PL"/>
        <w:rPr>
          <w:snapToGrid w:val="0"/>
        </w:rPr>
      </w:pPr>
      <w:r>
        <w:rPr>
          <w:snapToGrid w:val="0"/>
        </w:rPr>
        <w:tab/>
        <w:t>source-M-NGRAN-node-ID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t>GlobalNG-RANNode-ID</w:t>
      </w:r>
      <w:r>
        <w:t>,</w:t>
      </w:r>
    </w:p>
    <w:p w14:paraId="6A29B4F4" w14:textId="77777777" w:rsidR="00F81F68" w:rsidRDefault="00F81F68" w:rsidP="00F81F68">
      <w:pPr>
        <w:pStyle w:val="PL"/>
        <w:rPr>
          <w:rFonts w:eastAsia="Batang"/>
        </w:rPr>
      </w:pPr>
      <w:r>
        <w:rPr>
          <w:snapToGrid w:val="0"/>
        </w:rPr>
        <w:tab/>
        <w:t>source</w:t>
      </w:r>
      <w:r w:rsidRPr="00FF1BAF">
        <w:rPr>
          <w:snapToGrid w:val="0"/>
        </w:rPr>
        <w:t>-</w:t>
      </w:r>
      <w:r>
        <w:rPr>
          <w:snapToGrid w:val="0"/>
        </w:rPr>
        <w:t>M-NGRAN-node</w:t>
      </w:r>
      <w:r w:rsidRPr="00FF1BAF">
        <w:rPr>
          <w:snapToGrid w:val="0"/>
        </w:rPr>
        <w:t>-UE-X</w:t>
      </w:r>
      <w:r>
        <w:rPr>
          <w:snapToGrid w:val="0"/>
        </w:rPr>
        <w:t>n</w:t>
      </w:r>
      <w:r w:rsidRPr="00FF1BAF">
        <w:rPr>
          <w:snapToGrid w:val="0"/>
        </w:rPr>
        <w:t>AP-ID</w:t>
      </w:r>
      <w:r>
        <w:rPr>
          <w:snapToGrid w:val="0"/>
        </w:rPr>
        <w:tab/>
      </w:r>
      <w:r>
        <w:rPr>
          <w:snapToGrid w:val="0"/>
        </w:rPr>
        <w:tab/>
      </w:r>
      <w:r w:rsidRPr="00B22C47">
        <w:rPr>
          <w:rFonts w:eastAsia="Batang"/>
        </w:rPr>
        <w:t>NG-RANnodeUEXnAPID</w:t>
      </w:r>
      <w:r>
        <w:rPr>
          <w:rFonts w:eastAsia="Batang"/>
        </w:rPr>
        <w:t>,</w:t>
      </w:r>
    </w:p>
    <w:p w14:paraId="5D0FF1B2" w14:textId="77777777" w:rsidR="00F81F68" w:rsidRPr="001A4138" w:rsidRDefault="00F81F68" w:rsidP="00F81F68">
      <w:pPr>
        <w:pStyle w:val="PL"/>
        <w:rPr>
          <w:snapToGrid w:val="0"/>
        </w:rPr>
      </w:pPr>
      <w:r w:rsidRPr="001A4138">
        <w:rPr>
          <w:snapToGrid w:val="0"/>
        </w:rPr>
        <w:tab/>
        <w:t>cHO-EstimatedArrivalProbability</w:t>
      </w:r>
      <w:r w:rsidRPr="001A4138"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>CHO-Probability</w:t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  <w:t>OPTIONAL,</w:t>
      </w:r>
    </w:p>
    <w:p w14:paraId="47B81992" w14:textId="77777777" w:rsidR="00F81F68" w:rsidRPr="00B64500" w:rsidRDefault="00F81F68" w:rsidP="00F81F68">
      <w:pPr>
        <w:pStyle w:val="PL"/>
        <w:rPr>
          <w:snapToGrid w:val="0"/>
          <w:lang w:val="fr-FR"/>
        </w:rPr>
      </w:pPr>
      <w:r w:rsidRPr="007E6716">
        <w:rPr>
          <w:snapToGrid w:val="0"/>
        </w:rPr>
        <w:tab/>
      </w:r>
      <w:r w:rsidRPr="00B64500">
        <w:rPr>
          <w:snapToGrid w:val="0"/>
          <w:lang w:val="fr-FR"/>
        </w:rPr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 CHOinformation-AddReq-ExtIEs} }</w:t>
      </w:r>
      <w:r w:rsidRPr="00B64500">
        <w:rPr>
          <w:snapToGrid w:val="0"/>
          <w:lang w:val="fr-FR"/>
        </w:rPr>
        <w:tab/>
        <w:t>OPTIONAL,</w:t>
      </w:r>
    </w:p>
    <w:p w14:paraId="7CB9E30E" w14:textId="77777777" w:rsidR="00F81F68" w:rsidRPr="007E6716" w:rsidRDefault="00F81F68" w:rsidP="00F81F68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7E6716">
        <w:rPr>
          <w:snapToGrid w:val="0"/>
        </w:rPr>
        <w:t>...</w:t>
      </w:r>
    </w:p>
    <w:p w14:paraId="02489B4F" w14:textId="77777777" w:rsidR="00F81F68" w:rsidRPr="007E6716" w:rsidRDefault="00F81F68" w:rsidP="00F81F68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67AC58B" w14:textId="77777777" w:rsidR="00F81F68" w:rsidRPr="007E6716" w:rsidRDefault="00F81F68" w:rsidP="00F81F68">
      <w:pPr>
        <w:pStyle w:val="PL"/>
        <w:rPr>
          <w:snapToGrid w:val="0"/>
        </w:rPr>
      </w:pPr>
    </w:p>
    <w:p w14:paraId="1EF946E8" w14:textId="77777777" w:rsidR="00F81F68" w:rsidRPr="007E6716" w:rsidRDefault="00F81F68" w:rsidP="00F81F68">
      <w:pPr>
        <w:pStyle w:val="PL"/>
        <w:rPr>
          <w:snapToGrid w:val="0"/>
        </w:rPr>
      </w:pPr>
      <w:r>
        <w:rPr>
          <w:snapToGrid w:val="0"/>
        </w:rPr>
        <w:t>CHOinformation-AddReq</w:t>
      </w:r>
      <w:r w:rsidRPr="007E6716">
        <w:rPr>
          <w:snapToGrid w:val="0"/>
        </w:rPr>
        <w:t>-ExtIEs XNAP-PROTOCOL-EXTENSION ::={</w:t>
      </w:r>
    </w:p>
    <w:p w14:paraId="5C2201DB" w14:textId="77777777" w:rsidR="00F81F68" w:rsidRPr="007E6716" w:rsidRDefault="00F81F68" w:rsidP="00F81F68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1FAE04A7" w14:textId="77777777" w:rsidR="00F81F68" w:rsidRPr="007E6716" w:rsidRDefault="00F81F68" w:rsidP="00F81F68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71F54931" w14:textId="77777777" w:rsidR="00F81F68" w:rsidRDefault="00F81F68" w:rsidP="00F81F68">
      <w:pPr>
        <w:pStyle w:val="PL"/>
        <w:rPr>
          <w:snapToGrid w:val="0"/>
        </w:rPr>
      </w:pPr>
    </w:p>
    <w:p w14:paraId="6A05C46D" w14:textId="77777777" w:rsidR="00F81F68" w:rsidRPr="00CC78E9" w:rsidRDefault="00F81F68" w:rsidP="00F81F68">
      <w:pPr>
        <w:pStyle w:val="PL"/>
        <w:rPr>
          <w:snapToGrid w:val="0"/>
        </w:rPr>
      </w:pPr>
      <w:r w:rsidRPr="00CC78E9">
        <w:rPr>
          <w:snapToGrid w:val="0"/>
        </w:rPr>
        <w:t>CHOinformation-AddReq</w:t>
      </w:r>
      <w:r>
        <w:rPr>
          <w:snapToGrid w:val="0"/>
        </w:rPr>
        <w:t>Ack</w:t>
      </w:r>
      <w:r w:rsidRPr="00CC78E9">
        <w:rPr>
          <w:snapToGrid w:val="0"/>
        </w:rPr>
        <w:t xml:space="preserve"> ::= SEQUENCE {</w:t>
      </w:r>
    </w:p>
    <w:p w14:paraId="7A4D6B87" w14:textId="77777777" w:rsidR="00F81F68" w:rsidRPr="00CC78E9" w:rsidRDefault="00F81F68" w:rsidP="00F81F68">
      <w:pPr>
        <w:pStyle w:val="PL"/>
        <w:rPr>
          <w:snapToGrid w:val="0"/>
        </w:rPr>
      </w:pPr>
      <w:r w:rsidRPr="00CC78E9">
        <w:rPr>
          <w:snapToGrid w:val="0"/>
        </w:rPr>
        <w:tab/>
      </w:r>
      <w:r>
        <w:rPr>
          <w:snapToGrid w:val="0"/>
        </w:rPr>
        <w:t>pCell-ID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C78E9">
        <w:t>GlobalNG-RANCell-ID</w:t>
      </w:r>
      <w:r>
        <w:tab/>
      </w:r>
      <w:r w:rsidRPr="00CC78E9">
        <w:rPr>
          <w:snapToGrid w:val="0"/>
        </w:rPr>
        <w:tab/>
      </w:r>
      <w:r w:rsidRPr="00CC78E9">
        <w:rPr>
          <w:snapToGrid w:val="0"/>
        </w:rPr>
        <w:tab/>
        <w:t>OPTIONAL,</w:t>
      </w:r>
    </w:p>
    <w:p w14:paraId="07230365" w14:textId="77777777" w:rsidR="00F81F68" w:rsidRPr="00CC78E9" w:rsidRDefault="00F81F68" w:rsidP="00F81F68">
      <w:pPr>
        <w:pStyle w:val="PL"/>
        <w:rPr>
          <w:snapToGrid w:val="0"/>
          <w:lang w:val="fr-FR"/>
        </w:rPr>
      </w:pPr>
      <w:r w:rsidRPr="00CC78E9">
        <w:rPr>
          <w:snapToGrid w:val="0"/>
        </w:rPr>
        <w:tab/>
      </w:r>
      <w:r w:rsidRPr="00CC78E9">
        <w:rPr>
          <w:snapToGrid w:val="0"/>
          <w:lang w:val="fr-FR"/>
        </w:rPr>
        <w:t>iE-Extensions</w:t>
      </w:r>
      <w:r w:rsidRPr="00CC78E9">
        <w:rPr>
          <w:snapToGrid w:val="0"/>
          <w:lang w:val="fr-FR"/>
        </w:rPr>
        <w:tab/>
      </w:r>
      <w:r w:rsidRPr="00CC78E9">
        <w:rPr>
          <w:snapToGrid w:val="0"/>
          <w:lang w:val="fr-FR"/>
        </w:rPr>
        <w:tab/>
      </w:r>
      <w:r w:rsidRPr="00CC78E9">
        <w:rPr>
          <w:snapToGrid w:val="0"/>
          <w:lang w:val="fr-FR"/>
        </w:rPr>
        <w:tab/>
      </w:r>
      <w:r w:rsidRPr="00CC78E9">
        <w:rPr>
          <w:snapToGrid w:val="0"/>
          <w:lang w:val="fr-FR"/>
        </w:rPr>
        <w:tab/>
      </w:r>
      <w:r w:rsidRPr="00CC78E9">
        <w:rPr>
          <w:snapToGrid w:val="0"/>
          <w:lang w:val="fr-FR"/>
        </w:rPr>
        <w:tab/>
        <w:t>ProtocolExtensionContainer { { CHOinformation-AddReq</w:t>
      </w:r>
      <w:r>
        <w:rPr>
          <w:snapToGrid w:val="0"/>
          <w:lang w:val="fr-FR"/>
        </w:rPr>
        <w:t>Ack</w:t>
      </w:r>
      <w:r w:rsidRPr="00CC78E9">
        <w:rPr>
          <w:snapToGrid w:val="0"/>
          <w:lang w:val="fr-FR"/>
        </w:rPr>
        <w:t>-ExtIEs} }</w:t>
      </w:r>
      <w:r w:rsidRPr="00CC78E9">
        <w:rPr>
          <w:snapToGrid w:val="0"/>
          <w:lang w:val="fr-FR"/>
        </w:rPr>
        <w:tab/>
        <w:t>OPTIONAL,</w:t>
      </w:r>
    </w:p>
    <w:p w14:paraId="6545FC00" w14:textId="77777777" w:rsidR="00F81F68" w:rsidRPr="00CC78E9" w:rsidRDefault="00F81F68" w:rsidP="00F81F68">
      <w:pPr>
        <w:pStyle w:val="PL"/>
        <w:rPr>
          <w:snapToGrid w:val="0"/>
        </w:rPr>
      </w:pPr>
      <w:r w:rsidRPr="00CC78E9">
        <w:rPr>
          <w:snapToGrid w:val="0"/>
          <w:lang w:val="fr-FR"/>
        </w:rPr>
        <w:tab/>
      </w:r>
      <w:r w:rsidRPr="00CC78E9">
        <w:rPr>
          <w:snapToGrid w:val="0"/>
        </w:rPr>
        <w:t>...</w:t>
      </w:r>
    </w:p>
    <w:p w14:paraId="48E182B0" w14:textId="77777777" w:rsidR="00F81F68" w:rsidRPr="00CC78E9" w:rsidRDefault="00F81F68" w:rsidP="00F81F68">
      <w:pPr>
        <w:pStyle w:val="PL"/>
        <w:rPr>
          <w:snapToGrid w:val="0"/>
        </w:rPr>
      </w:pPr>
      <w:r w:rsidRPr="00CC78E9">
        <w:rPr>
          <w:snapToGrid w:val="0"/>
        </w:rPr>
        <w:t>}</w:t>
      </w:r>
    </w:p>
    <w:p w14:paraId="0E5F68FD" w14:textId="77777777" w:rsidR="00F81F68" w:rsidRPr="00CC78E9" w:rsidRDefault="00F81F68" w:rsidP="00F81F68">
      <w:pPr>
        <w:pStyle w:val="PL"/>
        <w:rPr>
          <w:snapToGrid w:val="0"/>
        </w:rPr>
      </w:pPr>
    </w:p>
    <w:p w14:paraId="7D4B7D96" w14:textId="77777777" w:rsidR="00F81F68" w:rsidRPr="00CC78E9" w:rsidRDefault="00F81F68" w:rsidP="00F81F68">
      <w:pPr>
        <w:pStyle w:val="PL"/>
        <w:rPr>
          <w:snapToGrid w:val="0"/>
        </w:rPr>
      </w:pPr>
      <w:r w:rsidRPr="00CC78E9">
        <w:rPr>
          <w:snapToGrid w:val="0"/>
        </w:rPr>
        <w:t>CHOinformation-AddReq</w:t>
      </w:r>
      <w:r>
        <w:rPr>
          <w:snapToGrid w:val="0"/>
        </w:rPr>
        <w:t>Ack</w:t>
      </w:r>
      <w:r w:rsidRPr="00CC78E9">
        <w:rPr>
          <w:snapToGrid w:val="0"/>
        </w:rPr>
        <w:t>-ExtIEs XNAP-PROTOCOL-EXTENSION ::={</w:t>
      </w:r>
    </w:p>
    <w:p w14:paraId="541DCEDD" w14:textId="77777777" w:rsidR="00F81F68" w:rsidRPr="00CC78E9" w:rsidRDefault="00F81F68" w:rsidP="00F81F68">
      <w:pPr>
        <w:pStyle w:val="PL"/>
        <w:rPr>
          <w:snapToGrid w:val="0"/>
        </w:rPr>
      </w:pPr>
      <w:r w:rsidRPr="00CC78E9">
        <w:rPr>
          <w:snapToGrid w:val="0"/>
        </w:rPr>
        <w:tab/>
        <w:t>...</w:t>
      </w:r>
    </w:p>
    <w:p w14:paraId="1695D95E" w14:textId="77777777" w:rsidR="00F81F68" w:rsidRPr="00CC78E9" w:rsidRDefault="00F81F68" w:rsidP="00F81F68">
      <w:pPr>
        <w:pStyle w:val="PL"/>
        <w:rPr>
          <w:snapToGrid w:val="0"/>
        </w:rPr>
      </w:pPr>
      <w:r w:rsidRPr="00CC78E9">
        <w:rPr>
          <w:snapToGrid w:val="0"/>
        </w:rPr>
        <w:t>}</w:t>
      </w:r>
    </w:p>
    <w:p w14:paraId="0DC09FE7" w14:textId="77777777" w:rsidR="00F81F68" w:rsidRDefault="00F81F68" w:rsidP="00F81F68">
      <w:pPr>
        <w:pStyle w:val="PL"/>
        <w:rPr>
          <w:snapToGrid w:val="0"/>
        </w:rPr>
      </w:pPr>
    </w:p>
    <w:p w14:paraId="31C30F99" w14:textId="77777777" w:rsidR="00F81F68" w:rsidRPr="007E6716" w:rsidRDefault="00F81F68" w:rsidP="00F81F68">
      <w:pPr>
        <w:pStyle w:val="PL"/>
        <w:rPr>
          <w:snapToGrid w:val="0"/>
        </w:rPr>
      </w:pPr>
      <w:r>
        <w:rPr>
          <w:snapToGrid w:val="0"/>
        </w:rPr>
        <w:t>CHOinformation-ModReq</w:t>
      </w:r>
      <w:r w:rsidRPr="007E6716">
        <w:rPr>
          <w:snapToGrid w:val="0"/>
        </w:rPr>
        <w:t xml:space="preserve"> ::= SEQUENCE {</w:t>
      </w:r>
    </w:p>
    <w:p w14:paraId="233A40A4" w14:textId="77777777" w:rsidR="00F81F68" w:rsidRDefault="00F81F68" w:rsidP="00F81F68">
      <w:pPr>
        <w:pStyle w:val="PL"/>
        <w:rPr>
          <w:snapToGrid w:val="0"/>
        </w:rPr>
      </w:pPr>
      <w:r>
        <w:rPr>
          <w:snapToGrid w:val="0"/>
        </w:rPr>
        <w:tab/>
        <w:t>conditionalReconfig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{intra-mn-cho, ...},</w:t>
      </w:r>
    </w:p>
    <w:p w14:paraId="0CCEA82D" w14:textId="77777777" w:rsidR="00F81F68" w:rsidRPr="001A4138" w:rsidRDefault="00F81F68" w:rsidP="00F81F68">
      <w:pPr>
        <w:pStyle w:val="PL"/>
        <w:rPr>
          <w:snapToGrid w:val="0"/>
        </w:rPr>
      </w:pPr>
      <w:r w:rsidRPr="001A4138">
        <w:rPr>
          <w:snapToGrid w:val="0"/>
        </w:rPr>
        <w:tab/>
        <w:t>cHO-EstimatedArrivalProbability</w:t>
      </w:r>
      <w:r w:rsidRPr="001A4138"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>CHO-Probability</w:t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  <w:t>OPTIONAL,</w:t>
      </w:r>
    </w:p>
    <w:p w14:paraId="6F167C98" w14:textId="77777777" w:rsidR="00F81F68" w:rsidRPr="00B64500" w:rsidRDefault="00F81F68" w:rsidP="00F81F68">
      <w:pPr>
        <w:pStyle w:val="PL"/>
        <w:rPr>
          <w:snapToGrid w:val="0"/>
          <w:lang w:val="fr-FR"/>
        </w:rPr>
      </w:pPr>
      <w:r w:rsidRPr="007E6716">
        <w:rPr>
          <w:snapToGrid w:val="0"/>
        </w:rPr>
        <w:tab/>
      </w:r>
      <w:r w:rsidRPr="00B64500">
        <w:rPr>
          <w:snapToGrid w:val="0"/>
          <w:lang w:val="fr-FR"/>
        </w:rPr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 CHOinformation-ModReq-ExtIEs} }</w:t>
      </w:r>
      <w:r w:rsidRPr="00B64500">
        <w:rPr>
          <w:snapToGrid w:val="0"/>
          <w:lang w:val="fr-FR"/>
        </w:rPr>
        <w:tab/>
        <w:t>OPTIONAL,</w:t>
      </w:r>
    </w:p>
    <w:p w14:paraId="4CB6C08A" w14:textId="77777777" w:rsidR="00F81F68" w:rsidRPr="00B64500" w:rsidRDefault="00F81F68" w:rsidP="00F81F6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1A054893" w14:textId="77777777" w:rsidR="00F81F68" w:rsidRPr="00B64500" w:rsidRDefault="00F81F68" w:rsidP="00F81F6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57BDEC18" w14:textId="77777777" w:rsidR="00F81F68" w:rsidRPr="00B64500" w:rsidRDefault="00F81F68" w:rsidP="00F81F68">
      <w:pPr>
        <w:pStyle w:val="PL"/>
        <w:rPr>
          <w:snapToGrid w:val="0"/>
          <w:lang w:val="fr-FR"/>
        </w:rPr>
      </w:pPr>
    </w:p>
    <w:p w14:paraId="2C173381" w14:textId="77777777" w:rsidR="00F81F68" w:rsidRPr="00B64500" w:rsidRDefault="00F81F68" w:rsidP="00F81F68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CHOinformation-ModReq-ExtIEs XNAP-PROTOCOL-EXTENSION ::={</w:t>
      </w:r>
    </w:p>
    <w:p w14:paraId="111FAD17" w14:textId="77777777" w:rsidR="00F81F68" w:rsidRPr="007E6716" w:rsidRDefault="00F81F68" w:rsidP="00F81F68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7E6716">
        <w:rPr>
          <w:snapToGrid w:val="0"/>
        </w:rPr>
        <w:t>...</w:t>
      </w:r>
    </w:p>
    <w:p w14:paraId="073FFAF0" w14:textId="77777777" w:rsidR="00F81F68" w:rsidRPr="007E6716" w:rsidRDefault="00F81F68" w:rsidP="00F81F68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C8A89C7" w14:textId="77777777" w:rsidR="00F81F68" w:rsidRDefault="00F81F68" w:rsidP="00F81F68">
      <w:pPr>
        <w:pStyle w:val="PL"/>
        <w:rPr>
          <w:snapToGrid w:val="0"/>
        </w:rPr>
      </w:pPr>
    </w:p>
    <w:p w14:paraId="29D460CD" w14:textId="77777777" w:rsidR="00F81F68" w:rsidRDefault="00F81F68" w:rsidP="00F81F68">
      <w:pPr>
        <w:pStyle w:val="PL"/>
        <w:rPr>
          <w:snapToGrid w:val="0"/>
          <w:lang w:eastAsia="en-GB"/>
        </w:rPr>
      </w:pPr>
      <w:r>
        <w:rPr>
          <w:snapToGrid w:val="0"/>
          <w:lang w:val="en-US" w:eastAsia="en-GB"/>
        </w:rPr>
        <w:t>CHO-Maxnoof-CondReconfig ::=</w:t>
      </w:r>
      <w:r w:rsidRPr="00671C51">
        <w:rPr>
          <w:snapToGrid w:val="0"/>
          <w:lang w:eastAsia="en-GB"/>
        </w:rPr>
        <w:t xml:space="preserve"> </w:t>
      </w:r>
      <w:r w:rsidRPr="003558C5">
        <w:rPr>
          <w:snapToGrid w:val="0"/>
          <w:lang w:eastAsia="en-GB"/>
        </w:rPr>
        <w:t>INTEGER (1..</w:t>
      </w:r>
      <w:r>
        <w:rPr>
          <w:snapToGrid w:val="0"/>
          <w:lang w:eastAsia="en-GB"/>
        </w:rPr>
        <w:t>8,...</w:t>
      </w:r>
      <w:r w:rsidRPr="003558C5">
        <w:rPr>
          <w:snapToGrid w:val="0"/>
          <w:lang w:eastAsia="en-GB"/>
        </w:rPr>
        <w:t>)</w:t>
      </w:r>
    </w:p>
    <w:p w14:paraId="53925337" w14:textId="77777777" w:rsidR="00F81F68" w:rsidRDefault="00F81F68" w:rsidP="00F81F68">
      <w:pPr>
        <w:pStyle w:val="PL"/>
        <w:rPr>
          <w:snapToGrid w:val="0"/>
          <w:lang w:eastAsia="en-GB"/>
        </w:rPr>
      </w:pPr>
    </w:p>
    <w:p w14:paraId="2F8F4E68" w14:textId="77777777" w:rsidR="00F81F68" w:rsidRDefault="00F81F68" w:rsidP="00F81F68">
      <w:pPr>
        <w:pStyle w:val="PL"/>
        <w:rPr>
          <w:rFonts w:cs="Courier New"/>
          <w:snapToGrid w:val="0"/>
          <w:szCs w:val="16"/>
        </w:rPr>
      </w:pPr>
      <w:r w:rsidRPr="005260FB">
        <w:rPr>
          <w:rFonts w:cs="Courier New"/>
          <w:snapToGrid w:val="0"/>
          <w:szCs w:val="16"/>
        </w:rPr>
        <w:t>CHO-CPAC-Information</w:t>
      </w:r>
      <w:r>
        <w:rPr>
          <w:rFonts w:cs="Courier New"/>
          <w:snapToGrid w:val="0"/>
          <w:szCs w:val="16"/>
        </w:rPr>
        <w:t xml:space="preserve"> ::= SEQUENCE {</w:t>
      </w:r>
    </w:p>
    <w:p w14:paraId="27BFB510" w14:textId="77777777" w:rsidR="00F81F68" w:rsidRDefault="00F81F68" w:rsidP="00F81F68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cHO-CPAC-config-indicator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CHO-CPAC-Config-Indicator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OPTIONAL,</w:t>
      </w:r>
    </w:p>
    <w:p w14:paraId="0091F305" w14:textId="77777777" w:rsidR="00F81F68" w:rsidRDefault="00F81F68" w:rsidP="00F81F68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lastRenderedPageBreak/>
        <w:tab/>
        <w:t>cHO-target-SN-node-list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CHO-target-SN-node-list,</w:t>
      </w:r>
    </w:p>
    <w:p w14:paraId="7A24AFE0" w14:textId="77777777" w:rsidR="00F81F68" w:rsidRPr="005260FB" w:rsidRDefault="00F81F68" w:rsidP="00F81F68">
      <w:pPr>
        <w:pStyle w:val="PL"/>
        <w:rPr>
          <w:snapToGrid w:val="0"/>
          <w:lang w:val="fr-FR" w:eastAsia="en-GB"/>
        </w:rPr>
      </w:pPr>
      <w:r>
        <w:rPr>
          <w:rFonts w:cs="Courier New"/>
          <w:snapToGrid w:val="0"/>
          <w:szCs w:val="16"/>
        </w:rPr>
        <w:tab/>
      </w:r>
      <w:r w:rsidRPr="003558C5">
        <w:rPr>
          <w:snapToGrid w:val="0"/>
          <w:lang w:val="fr-FR" w:eastAsia="en-GB"/>
        </w:rPr>
        <w:t>iE-Extensions</w:t>
      </w:r>
      <w:r w:rsidRPr="003558C5">
        <w:rPr>
          <w:snapToGrid w:val="0"/>
          <w:lang w:val="fr-FR" w:eastAsia="en-GB"/>
        </w:rPr>
        <w:tab/>
      </w:r>
      <w:r w:rsidRPr="003558C5">
        <w:rPr>
          <w:snapToGrid w:val="0"/>
          <w:lang w:val="fr-FR" w:eastAsia="en-GB"/>
        </w:rPr>
        <w:tab/>
      </w:r>
      <w:r w:rsidRPr="003558C5">
        <w:rPr>
          <w:snapToGrid w:val="0"/>
          <w:lang w:val="fr-FR" w:eastAsia="en-GB"/>
        </w:rPr>
        <w:tab/>
      </w:r>
      <w:r w:rsidRPr="003558C5">
        <w:rPr>
          <w:snapToGrid w:val="0"/>
          <w:lang w:val="fr-FR" w:eastAsia="en-GB"/>
        </w:rPr>
        <w:tab/>
      </w:r>
      <w:r w:rsidRPr="003558C5">
        <w:rPr>
          <w:snapToGrid w:val="0"/>
          <w:lang w:val="fr-FR" w:eastAsia="en-GB"/>
        </w:rPr>
        <w:tab/>
        <w:t>ProtocolExtensionContainer { {</w:t>
      </w:r>
      <w:r w:rsidRPr="00A86A66">
        <w:rPr>
          <w:snapToGrid w:val="0"/>
          <w:lang w:val="fr-FR" w:eastAsia="en-GB"/>
        </w:rPr>
        <w:t>CHO-CPAC-Information</w:t>
      </w:r>
      <w:r w:rsidRPr="003558C5">
        <w:rPr>
          <w:snapToGrid w:val="0"/>
          <w:lang w:val="fr-FR" w:eastAsia="en-GB"/>
        </w:rPr>
        <w:t>-ExtIEs}}</w:t>
      </w:r>
      <w:r w:rsidRPr="003558C5">
        <w:rPr>
          <w:snapToGrid w:val="0"/>
          <w:lang w:val="fr-FR" w:eastAsia="en-GB"/>
        </w:rPr>
        <w:tab/>
        <w:t>OPTIONAL,</w:t>
      </w:r>
    </w:p>
    <w:p w14:paraId="6C7C12E5" w14:textId="77777777" w:rsidR="00F81F68" w:rsidRDefault="00F81F68" w:rsidP="00F81F68">
      <w:pPr>
        <w:pStyle w:val="PL"/>
        <w:rPr>
          <w:rFonts w:cs="Courier New"/>
          <w:snapToGrid w:val="0"/>
          <w:szCs w:val="16"/>
        </w:rPr>
      </w:pPr>
      <w:r w:rsidRPr="00A86A66"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</w:rPr>
        <w:t>...</w:t>
      </w:r>
    </w:p>
    <w:p w14:paraId="6EEDBD6B" w14:textId="77777777" w:rsidR="00F81F68" w:rsidRDefault="00F81F68" w:rsidP="00F81F68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>}</w:t>
      </w:r>
    </w:p>
    <w:p w14:paraId="3188B72B" w14:textId="77777777" w:rsidR="00F81F68" w:rsidRDefault="00F81F68" w:rsidP="00F81F68">
      <w:pPr>
        <w:pStyle w:val="PL"/>
        <w:rPr>
          <w:rFonts w:cs="Courier New"/>
          <w:snapToGrid w:val="0"/>
          <w:szCs w:val="16"/>
        </w:rPr>
      </w:pPr>
    </w:p>
    <w:p w14:paraId="64E7CBDA" w14:textId="77777777" w:rsidR="00F81F68" w:rsidRPr="00A86A66" w:rsidRDefault="00F81F68" w:rsidP="00F81F68">
      <w:pPr>
        <w:pStyle w:val="PL"/>
        <w:rPr>
          <w:snapToGrid w:val="0"/>
          <w:lang w:eastAsia="en-GB"/>
        </w:rPr>
      </w:pPr>
      <w:r w:rsidRPr="003558C5">
        <w:rPr>
          <w:snapToGrid w:val="0"/>
          <w:lang w:eastAsia="en-GB"/>
        </w:rPr>
        <w:t>CHO-</w:t>
      </w:r>
      <w:r>
        <w:rPr>
          <w:snapToGrid w:val="0"/>
          <w:lang w:eastAsia="en-GB"/>
        </w:rPr>
        <w:t>CPAC-Information</w:t>
      </w:r>
      <w:r w:rsidRPr="00A86A66">
        <w:rPr>
          <w:snapToGrid w:val="0"/>
          <w:lang w:eastAsia="en-GB"/>
        </w:rPr>
        <w:t>-ExtIEs XNAP-PROTOCOL-EXTENSION ::={</w:t>
      </w:r>
    </w:p>
    <w:p w14:paraId="2B84653B" w14:textId="77777777" w:rsidR="00F81F68" w:rsidRPr="003558C5" w:rsidRDefault="00F81F68" w:rsidP="00F81F68">
      <w:pPr>
        <w:pStyle w:val="PL"/>
        <w:rPr>
          <w:snapToGrid w:val="0"/>
          <w:lang w:eastAsia="en-GB"/>
        </w:rPr>
      </w:pPr>
      <w:r w:rsidRPr="00A86A66">
        <w:rPr>
          <w:snapToGrid w:val="0"/>
          <w:lang w:eastAsia="en-GB"/>
        </w:rPr>
        <w:tab/>
      </w:r>
      <w:r w:rsidRPr="003558C5">
        <w:rPr>
          <w:snapToGrid w:val="0"/>
          <w:lang w:eastAsia="en-GB"/>
        </w:rPr>
        <w:t>...</w:t>
      </w:r>
    </w:p>
    <w:p w14:paraId="112C45A7" w14:textId="77777777" w:rsidR="00F81F68" w:rsidRDefault="00F81F68" w:rsidP="00F81F68">
      <w:pPr>
        <w:pStyle w:val="PL"/>
        <w:rPr>
          <w:snapToGrid w:val="0"/>
          <w:lang w:eastAsia="en-GB"/>
        </w:rPr>
      </w:pPr>
      <w:r w:rsidRPr="003558C5">
        <w:rPr>
          <w:snapToGrid w:val="0"/>
          <w:lang w:eastAsia="en-GB"/>
        </w:rPr>
        <w:t>}</w:t>
      </w:r>
    </w:p>
    <w:p w14:paraId="6A78DA80" w14:textId="77777777" w:rsidR="00F81F68" w:rsidRDefault="00F81F68" w:rsidP="00F81F68">
      <w:pPr>
        <w:pStyle w:val="PL"/>
        <w:rPr>
          <w:snapToGrid w:val="0"/>
          <w:lang w:eastAsia="en-GB"/>
        </w:rPr>
      </w:pPr>
    </w:p>
    <w:p w14:paraId="3963619A" w14:textId="77777777" w:rsidR="00F81F68" w:rsidRPr="000055E7" w:rsidRDefault="00F81F68" w:rsidP="00F81F68">
      <w:pPr>
        <w:pStyle w:val="PL"/>
        <w:rPr>
          <w:snapToGrid w:val="0"/>
        </w:rPr>
      </w:pPr>
      <w:r>
        <w:rPr>
          <w:snapToGrid w:val="0"/>
          <w:lang w:eastAsia="zh-CN"/>
        </w:rPr>
        <w:t xml:space="preserve">CHO-CPAC-Config-Indicator ::= </w:t>
      </w:r>
      <w:r w:rsidRPr="00B5526B">
        <w:rPr>
          <w:snapToGrid w:val="0"/>
        </w:rPr>
        <w:t>ENUMERATED {</w:t>
      </w:r>
    </w:p>
    <w:p w14:paraId="34A42983" w14:textId="77777777" w:rsidR="00F81F68" w:rsidRPr="00407E71" w:rsidRDefault="00F81F68" w:rsidP="00F81F68">
      <w:pPr>
        <w:pStyle w:val="PL"/>
        <w:rPr>
          <w:snapToGrid w:val="0"/>
        </w:rPr>
      </w:pPr>
      <w:r w:rsidRPr="00AE41E3">
        <w:rPr>
          <w:snapToGrid w:val="0"/>
        </w:rPr>
        <w:tab/>
      </w:r>
      <w:r>
        <w:rPr>
          <w:snapToGrid w:val="0"/>
        </w:rPr>
        <w:t>cho-only-not-prepared</w:t>
      </w:r>
      <w:r w:rsidRPr="00AE41E3">
        <w:rPr>
          <w:snapToGrid w:val="0"/>
        </w:rPr>
        <w:t>,</w:t>
      </w:r>
    </w:p>
    <w:p w14:paraId="18D954E5" w14:textId="77777777" w:rsidR="00F81F68" w:rsidRPr="00407E71" w:rsidRDefault="00F81F68" w:rsidP="00F81F68">
      <w:pPr>
        <w:pStyle w:val="PL"/>
        <w:rPr>
          <w:snapToGrid w:val="0"/>
        </w:rPr>
      </w:pPr>
      <w:r w:rsidRPr="00407E71">
        <w:rPr>
          <w:snapToGrid w:val="0"/>
        </w:rPr>
        <w:tab/>
        <w:t>...</w:t>
      </w:r>
    </w:p>
    <w:p w14:paraId="649A818C" w14:textId="77777777" w:rsidR="00F81F68" w:rsidRDefault="00F81F68" w:rsidP="00F81F68">
      <w:pPr>
        <w:pStyle w:val="PL"/>
        <w:rPr>
          <w:snapToGrid w:val="0"/>
        </w:rPr>
      </w:pPr>
      <w:r w:rsidRPr="00407E71">
        <w:rPr>
          <w:snapToGrid w:val="0"/>
        </w:rPr>
        <w:t>}</w:t>
      </w:r>
    </w:p>
    <w:p w14:paraId="1668C615" w14:textId="77777777" w:rsidR="00F81F68" w:rsidRDefault="00F81F68" w:rsidP="00F81F68">
      <w:pPr>
        <w:pStyle w:val="PL"/>
        <w:rPr>
          <w:snapToGrid w:val="0"/>
        </w:rPr>
      </w:pPr>
    </w:p>
    <w:p w14:paraId="4C83CE86" w14:textId="77777777" w:rsidR="00F81F68" w:rsidRDefault="00F81F68" w:rsidP="00F81F68">
      <w:pPr>
        <w:pStyle w:val="PL"/>
        <w:rPr>
          <w:snapToGrid w:val="0"/>
        </w:rPr>
      </w:pPr>
    </w:p>
    <w:p w14:paraId="7796BBAD" w14:textId="77777777" w:rsidR="00F81F68" w:rsidRDefault="00F81F68" w:rsidP="00F81F68">
      <w:pPr>
        <w:pStyle w:val="PL"/>
        <w:rPr>
          <w:snapToGrid w:val="0"/>
        </w:rPr>
      </w:pPr>
      <w:r w:rsidRPr="00117C2A">
        <w:rPr>
          <w:snapToGrid w:val="0"/>
        </w:rPr>
        <w:t>CHO</w:t>
      </w:r>
      <w:r>
        <w:rPr>
          <w:snapToGrid w:val="0"/>
        </w:rPr>
        <w:t>-Probability ::= INTEGER (1..100)</w:t>
      </w:r>
    </w:p>
    <w:p w14:paraId="6CAAC33F" w14:textId="77777777" w:rsidR="00F81F68" w:rsidRDefault="00F81F68" w:rsidP="00F81F68">
      <w:pPr>
        <w:pStyle w:val="PL"/>
        <w:rPr>
          <w:snapToGrid w:val="0"/>
        </w:rPr>
      </w:pPr>
    </w:p>
    <w:p w14:paraId="6E113B33" w14:textId="77777777" w:rsidR="00F81F68" w:rsidRDefault="00F81F68" w:rsidP="00F81F68">
      <w:pPr>
        <w:pStyle w:val="PL"/>
      </w:pPr>
      <w:r>
        <w:t>CHO-HandoverWindowStart ::= INTEGER (0.. 549755813887)</w:t>
      </w:r>
    </w:p>
    <w:p w14:paraId="26190259" w14:textId="77777777" w:rsidR="00F81F68" w:rsidRDefault="00F81F68" w:rsidP="00F81F68">
      <w:pPr>
        <w:pStyle w:val="PL"/>
      </w:pPr>
    </w:p>
    <w:p w14:paraId="287BDCB0" w14:textId="77777777" w:rsidR="00F81F68" w:rsidRDefault="00F81F68" w:rsidP="00F81F68">
      <w:pPr>
        <w:pStyle w:val="PL"/>
      </w:pPr>
      <w:r>
        <w:t>CHO-HandoverWindowDuration ::= INTEGER (1..6000)</w:t>
      </w:r>
    </w:p>
    <w:p w14:paraId="32CE02F0" w14:textId="77777777" w:rsidR="00F81F68" w:rsidRDefault="00F81F68" w:rsidP="00F81F68">
      <w:pPr>
        <w:pStyle w:val="PL"/>
        <w:rPr>
          <w:snapToGrid w:val="0"/>
        </w:rPr>
      </w:pPr>
    </w:p>
    <w:p w14:paraId="2453711A" w14:textId="77777777" w:rsidR="00F81F68" w:rsidRPr="003558C5" w:rsidRDefault="00F81F68" w:rsidP="00F81F68">
      <w:pPr>
        <w:pStyle w:val="PL"/>
        <w:rPr>
          <w:snapToGrid w:val="0"/>
          <w:lang w:eastAsia="en-GB"/>
        </w:rPr>
      </w:pPr>
      <w:r w:rsidRPr="003558C5">
        <w:rPr>
          <w:snapToGrid w:val="0"/>
          <w:lang w:eastAsia="en-GB"/>
        </w:rPr>
        <w:t>CHO-target-SN-node-list ::= SEQUENCE (SIZE(1..</w:t>
      </w:r>
      <w:r w:rsidRPr="003558C5">
        <w:rPr>
          <w:lang w:eastAsia="en-GB"/>
        </w:rPr>
        <w:t xml:space="preserve"> </w:t>
      </w:r>
      <w:r w:rsidRPr="003558C5">
        <w:rPr>
          <w:snapToGrid w:val="0"/>
          <w:lang w:eastAsia="en-GB"/>
        </w:rPr>
        <w:t>maxnoofTargetSNs)) OF CHO-target-SN-node-Item</w:t>
      </w:r>
    </w:p>
    <w:p w14:paraId="3026C9F6" w14:textId="77777777" w:rsidR="00F81F68" w:rsidRPr="003558C5" w:rsidRDefault="00F81F68" w:rsidP="00F81F68">
      <w:pPr>
        <w:pStyle w:val="PL"/>
        <w:rPr>
          <w:snapToGrid w:val="0"/>
          <w:lang w:eastAsia="en-GB"/>
        </w:rPr>
      </w:pPr>
    </w:p>
    <w:p w14:paraId="5B1EC233" w14:textId="77777777" w:rsidR="00F81F68" w:rsidRPr="003558C5" w:rsidRDefault="00F81F68" w:rsidP="00F81F68">
      <w:pPr>
        <w:pStyle w:val="PL"/>
        <w:rPr>
          <w:snapToGrid w:val="0"/>
          <w:lang w:eastAsia="en-GB"/>
        </w:rPr>
      </w:pPr>
      <w:r w:rsidRPr="003558C5">
        <w:rPr>
          <w:snapToGrid w:val="0"/>
          <w:lang w:eastAsia="en-GB"/>
        </w:rPr>
        <w:t>CHO-target-SN-node-Item ::= SEQUENCE {</w:t>
      </w:r>
    </w:p>
    <w:p w14:paraId="460D0494" w14:textId="77777777" w:rsidR="00F81F68" w:rsidRPr="003558C5" w:rsidRDefault="00F81F68" w:rsidP="00F81F68">
      <w:pPr>
        <w:pStyle w:val="PL"/>
        <w:rPr>
          <w:snapToGrid w:val="0"/>
          <w:lang w:eastAsia="en-GB"/>
        </w:rPr>
      </w:pPr>
      <w:r w:rsidRPr="003558C5">
        <w:rPr>
          <w:snapToGrid w:val="0"/>
          <w:lang w:eastAsia="en-GB"/>
        </w:rPr>
        <w:tab/>
        <w:t>target-S-NG-RANnodeID</w:t>
      </w:r>
      <w:r w:rsidRPr="003558C5">
        <w:rPr>
          <w:snapToGrid w:val="0"/>
          <w:lang w:eastAsia="en-GB"/>
        </w:rPr>
        <w:tab/>
      </w:r>
      <w:r w:rsidRPr="003558C5">
        <w:rPr>
          <w:snapToGrid w:val="0"/>
          <w:lang w:eastAsia="en-GB"/>
        </w:rPr>
        <w:tab/>
      </w:r>
      <w:r w:rsidRPr="003558C5">
        <w:rPr>
          <w:snapToGrid w:val="0"/>
          <w:lang w:eastAsia="en-GB"/>
        </w:rPr>
        <w:tab/>
      </w:r>
      <w:r w:rsidRPr="003558C5">
        <w:rPr>
          <w:snapToGrid w:val="0"/>
          <w:lang w:eastAsia="en-GB"/>
        </w:rPr>
        <w:tab/>
        <w:t>GlobalNG-RANNode-ID,</w:t>
      </w:r>
    </w:p>
    <w:p w14:paraId="7C758ABD" w14:textId="77777777" w:rsidR="00F81F68" w:rsidRPr="003558C5" w:rsidRDefault="00F81F68" w:rsidP="00F81F68">
      <w:pPr>
        <w:pStyle w:val="PL"/>
        <w:rPr>
          <w:snapToGrid w:val="0"/>
          <w:lang w:eastAsia="en-GB"/>
        </w:rPr>
      </w:pPr>
      <w:r w:rsidRPr="003558C5">
        <w:rPr>
          <w:snapToGrid w:val="0"/>
          <w:lang w:eastAsia="en-GB"/>
        </w:rPr>
        <w:tab/>
        <w:t>pduSessionResourcesAdmittedList</w:t>
      </w:r>
      <w:r w:rsidRPr="003558C5">
        <w:rPr>
          <w:snapToGrid w:val="0"/>
          <w:lang w:eastAsia="en-GB"/>
        </w:rPr>
        <w:tab/>
      </w:r>
      <w:r w:rsidRPr="003558C5">
        <w:rPr>
          <w:snapToGrid w:val="0"/>
          <w:lang w:eastAsia="en-GB"/>
        </w:rPr>
        <w:tab/>
        <w:t>PDUSessionResourcesAdmitted-List,</w:t>
      </w:r>
    </w:p>
    <w:p w14:paraId="445860DB" w14:textId="77777777" w:rsidR="00F81F68" w:rsidRPr="003558C5" w:rsidRDefault="00F81F68" w:rsidP="00F81F68">
      <w:pPr>
        <w:pStyle w:val="PL"/>
        <w:rPr>
          <w:snapToGrid w:val="0"/>
          <w:lang w:eastAsia="en-GB"/>
        </w:rPr>
      </w:pPr>
      <w:r w:rsidRPr="003558C5">
        <w:rPr>
          <w:snapToGrid w:val="0"/>
          <w:lang w:eastAsia="en-GB"/>
        </w:rPr>
        <w:tab/>
        <w:t>cho-Candidate-PSCells-list</w:t>
      </w:r>
      <w:r w:rsidRPr="003558C5">
        <w:rPr>
          <w:snapToGrid w:val="0"/>
          <w:lang w:eastAsia="en-GB"/>
        </w:rPr>
        <w:tab/>
      </w:r>
      <w:r w:rsidRPr="003558C5">
        <w:rPr>
          <w:snapToGrid w:val="0"/>
          <w:lang w:eastAsia="en-GB"/>
        </w:rPr>
        <w:tab/>
      </w:r>
      <w:r w:rsidRPr="003558C5">
        <w:rPr>
          <w:snapToGrid w:val="0"/>
          <w:lang w:eastAsia="en-GB"/>
        </w:rPr>
        <w:tab/>
        <w:t>CHO-Candidate-PSCells-list,</w:t>
      </w:r>
    </w:p>
    <w:p w14:paraId="0D88967E" w14:textId="77777777" w:rsidR="00F81F68" w:rsidRPr="00A86A66" w:rsidRDefault="00F81F68" w:rsidP="00F81F68">
      <w:pPr>
        <w:pStyle w:val="PL"/>
        <w:rPr>
          <w:snapToGrid w:val="0"/>
          <w:lang w:eastAsia="en-GB"/>
        </w:rPr>
      </w:pPr>
      <w:r w:rsidRPr="003558C5">
        <w:rPr>
          <w:snapToGrid w:val="0"/>
          <w:lang w:eastAsia="en-GB"/>
        </w:rPr>
        <w:tab/>
      </w:r>
      <w:r w:rsidRPr="00A86A66">
        <w:rPr>
          <w:snapToGrid w:val="0"/>
          <w:lang w:eastAsia="en-GB"/>
        </w:rPr>
        <w:t>iE-Extensions</w:t>
      </w:r>
      <w:r w:rsidRPr="00A86A66">
        <w:rPr>
          <w:snapToGrid w:val="0"/>
          <w:lang w:eastAsia="en-GB"/>
        </w:rPr>
        <w:tab/>
      </w:r>
      <w:r w:rsidRPr="00A86A66">
        <w:rPr>
          <w:snapToGrid w:val="0"/>
          <w:lang w:eastAsia="en-GB"/>
        </w:rPr>
        <w:tab/>
      </w:r>
      <w:r w:rsidRPr="00A86A66">
        <w:rPr>
          <w:snapToGrid w:val="0"/>
          <w:lang w:eastAsia="en-GB"/>
        </w:rPr>
        <w:tab/>
      </w:r>
      <w:r w:rsidRPr="00A86A66">
        <w:rPr>
          <w:snapToGrid w:val="0"/>
          <w:lang w:eastAsia="en-GB"/>
        </w:rPr>
        <w:tab/>
      </w:r>
      <w:r w:rsidRPr="00A86A66">
        <w:rPr>
          <w:snapToGrid w:val="0"/>
          <w:lang w:eastAsia="en-GB"/>
        </w:rPr>
        <w:tab/>
        <w:t>ProtocolExtensionContainer { {</w:t>
      </w:r>
      <w:r w:rsidRPr="003558C5">
        <w:rPr>
          <w:snapToGrid w:val="0"/>
          <w:lang w:eastAsia="en-GB"/>
        </w:rPr>
        <w:t>CHO-target-SN-node-Item</w:t>
      </w:r>
      <w:r w:rsidRPr="00A86A66">
        <w:rPr>
          <w:snapToGrid w:val="0"/>
          <w:lang w:eastAsia="en-GB"/>
        </w:rPr>
        <w:t>-ExtIEs}}</w:t>
      </w:r>
      <w:r w:rsidRPr="00A86A66">
        <w:rPr>
          <w:snapToGrid w:val="0"/>
          <w:lang w:eastAsia="en-GB"/>
        </w:rPr>
        <w:tab/>
        <w:t>OPTIONAL,</w:t>
      </w:r>
    </w:p>
    <w:p w14:paraId="4C020696" w14:textId="77777777" w:rsidR="00F81F68" w:rsidRPr="003558C5" w:rsidRDefault="00F81F68" w:rsidP="00F81F68">
      <w:pPr>
        <w:pStyle w:val="PL"/>
        <w:rPr>
          <w:snapToGrid w:val="0"/>
          <w:lang w:eastAsia="en-GB"/>
        </w:rPr>
      </w:pPr>
      <w:r w:rsidRPr="00A86A66">
        <w:rPr>
          <w:snapToGrid w:val="0"/>
          <w:lang w:eastAsia="en-GB"/>
        </w:rPr>
        <w:tab/>
      </w:r>
      <w:r w:rsidRPr="003558C5">
        <w:rPr>
          <w:snapToGrid w:val="0"/>
          <w:lang w:eastAsia="en-GB"/>
        </w:rPr>
        <w:t>...</w:t>
      </w:r>
    </w:p>
    <w:p w14:paraId="04C385C8" w14:textId="77777777" w:rsidR="00F81F68" w:rsidRPr="003558C5" w:rsidRDefault="00F81F68" w:rsidP="00F81F68">
      <w:pPr>
        <w:pStyle w:val="PL"/>
        <w:rPr>
          <w:snapToGrid w:val="0"/>
          <w:lang w:eastAsia="en-GB"/>
        </w:rPr>
      </w:pPr>
      <w:r w:rsidRPr="003558C5">
        <w:rPr>
          <w:snapToGrid w:val="0"/>
          <w:lang w:eastAsia="en-GB"/>
        </w:rPr>
        <w:t>}</w:t>
      </w:r>
    </w:p>
    <w:p w14:paraId="5BF0029A" w14:textId="77777777" w:rsidR="00F81F68" w:rsidRPr="003558C5" w:rsidRDefault="00F81F68" w:rsidP="00F81F68">
      <w:pPr>
        <w:pStyle w:val="PL"/>
        <w:rPr>
          <w:snapToGrid w:val="0"/>
          <w:lang w:eastAsia="en-GB"/>
        </w:rPr>
      </w:pPr>
    </w:p>
    <w:p w14:paraId="21A0A996" w14:textId="77777777" w:rsidR="00F81F68" w:rsidRPr="00A86A66" w:rsidRDefault="00F81F68" w:rsidP="00F81F68">
      <w:pPr>
        <w:pStyle w:val="PL"/>
        <w:rPr>
          <w:snapToGrid w:val="0"/>
          <w:lang w:eastAsia="en-GB"/>
        </w:rPr>
      </w:pPr>
      <w:r w:rsidRPr="003558C5">
        <w:rPr>
          <w:snapToGrid w:val="0"/>
          <w:lang w:eastAsia="en-GB"/>
        </w:rPr>
        <w:t>CHO-target-SN-node-Item</w:t>
      </w:r>
      <w:r w:rsidRPr="00A86A66">
        <w:rPr>
          <w:snapToGrid w:val="0"/>
          <w:lang w:eastAsia="en-GB"/>
        </w:rPr>
        <w:t>-ExtIEs XNAP-PROTOCOL-EXTENSION ::={</w:t>
      </w:r>
    </w:p>
    <w:p w14:paraId="2B969897" w14:textId="77777777" w:rsidR="00F81F68" w:rsidRPr="003558C5" w:rsidRDefault="00F81F68" w:rsidP="00F81F68">
      <w:pPr>
        <w:pStyle w:val="PL"/>
        <w:rPr>
          <w:snapToGrid w:val="0"/>
          <w:lang w:eastAsia="en-GB"/>
        </w:rPr>
      </w:pPr>
      <w:r w:rsidRPr="00A86A66">
        <w:rPr>
          <w:snapToGrid w:val="0"/>
          <w:lang w:eastAsia="en-GB"/>
        </w:rPr>
        <w:tab/>
      </w:r>
      <w:r w:rsidRPr="003558C5">
        <w:rPr>
          <w:snapToGrid w:val="0"/>
          <w:lang w:eastAsia="en-GB"/>
        </w:rPr>
        <w:t>...</w:t>
      </w:r>
    </w:p>
    <w:p w14:paraId="4B689C11" w14:textId="77777777" w:rsidR="00F81F68" w:rsidRPr="003558C5" w:rsidRDefault="00F81F68" w:rsidP="00F81F68">
      <w:pPr>
        <w:pStyle w:val="PL"/>
        <w:rPr>
          <w:snapToGrid w:val="0"/>
          <w:lang w:eastAsia="en-GB"/>
        </w:rPr>
      </w:pPr>
      <w:r w:rsidRPr="003558C5">
        <w:rPr>
          <w:snapToGrid w:val="0"/>
          <w:lang w:eastAsia="en-GB"/>
        </w:rPr>
        <w:t>}</w:t>
      </w:r>
    </w:p>
    <w:p w14:paraId="07380F65" w14:textId="77777777" w:rsidR="00F81F68" w:rsidRPr="003558C5" w:rsidRDefault="00F81F68" w:rsidP="00F81F68">
      <w:pPr>
        <w:pStyle w:val="PL"/>
        <w:rPr>
          <w:snapToGrid w:val="0"/>
          <w:lang w:eastAsia="en-GB"/>
        </w:rPr>
      </w:pPr>
    </w:p>
    <w:p w14:paraId="0CB359A8" w14:textId="77777777" w:rsidR="00F81F68" w:rsidRPr="003558C5" w:rsidRDefault="00F81F68" w:rsidP="00F81F68">
      <w:pPr>
        <w:pStyle w:val="PL"/>
        <w:rPr>
          <w:snapToGrid w:val="0"/>
          <w:lang w:eastAsia="en-GB"/>
        </w:rPr>
      </w:pPr>
    </w:p>
    <w:p w14:paraId="57832BD7" w14:textId="77777777" w:rsidR="00F81F68" w:rsidRPr="003558C5" w:rsidRDefault="00F81F68" w:rsidP="00F81F68">
      <w:pPr>
        <w:pStyle w:val="PL"/>
        <w:rPr>
          <w:snapToGrid w:val="0"/>
          <w:lang w:eastAsia="en-GB"/>
        </w:rPr>
      </w:pPr>
      <w:r w:rsidRPr="003558C5">
        <w:rPr>
          <w:snapToGrid w:val="0"/>
          <w:lang w:eastAsia="en-GB"/>
        </w:rPr>
        <w:t>CHO-Candidate-PSCells-list ::= SEQUENCE (SIZE(1..maxnoofPSCellCandidates)) OF CHO-Candidate-PSCells-Item</w:t>
      </w:r>
    </w:p>
    <w:p w14:paraId="5E35BE94" w14:textId="77777777" w:rsidR="00F81F68" w:rsidRPr="003558C5" w:rsidRDefault="00F81F68" w:rsidP="00F81F68">
      <w:pPr>
        <w:pStyle w:val="PL"/>
        <w:rPr>
          <w:snapToGrid w:val="0"/>
          <w:lang w:eastAsia="en-GB"/>
        </w:rPr>
      </w:pPr>
    </w:p>
    <w:p w14:paraId="4EDD2E0C" w14:textId="77777777" w:rsidR="00F81F68" w:rsidRPr="003558C5" w:rsidRDefault="00F81F68" w:rsidP="00F81F68">
      <w:pPr>
        <w:pStyle w:val="PL"/>
        <w:rPr>
          <w:snapToGrid w:val="0"/>
          <w:lang w:eastAsia="en-GB"/>
        </w:rPr>
      </w:pPr>
      <w:r w:rsidRPr="003558C5">
        <w:rPr>
          <w:snapToGrid w:val="0"/>
          <w:lang w:eastAsia="en-GB"/>
        </w:rPr>
        <w:t>CHO-Candidate-PSCells-Item ::= SEQUENCE {</w:t>
      </w:r>
    </w:p>
    <w:p w14:paraId="163C6CFC" w14:textId="77777777" w:rsidR="00F81F68" w:rsidRPr="003558C5" w:rsidRDefault="00F81F68" w:rsidP="00F81F68">
      <w:pPr>
        <w:pStyle w:val="PL"/>
        <w:rPr>
          <w:rFonts w:eastAsia="DengXian"/>
          <w:snapToGrid w:val="0"/>
          <w:lang w:eastAsia="zh-CN"/>
        </w:rPr>
      </w:pPr>
      <w:r w:rsidRPr="003558C5">
        <w:rPr>
          <w:snapToGrid w:val="0"/>
          <w:lang w:eastAsia="en-GB"/>
        </w:rPr>
        <w:tab/>
        <w:t>pscell-id</w:t>
      </w:r>
      <w:r w:rsidRPr="003558C5">
        <w:rPr>
          <w:snapToGrid w:val="0"/>
          <w:lang w:eastAsia="en-GB"/>
        </w:rPr>
        <w:tab/>
      </w:r>
      <w:r w:rsidRPr="003558C5">
        <w:rPr>
          <w:snapToGrid w:val="0"/>
          <w:lang w:eastAsia="en-GB"/>
        </w:rPr>
        <w:tab/>
      </w:r>
      <w:r w:rsidRPr="003558C5">
        <w:rPr>
          <w:snapToGrid w:val="0"/>
          <w:lang w:eastAsia="en-GB"/>
        </w:rPr>
        <w:tab/>
      </w:r>
      <w:r w:rsidRPr="003558C5">
        <w:rPr>
          <w:snapToGrid w:val="0"/>
          <w:lang w:eastAsia="en-GB"/>
        </w:rPr>
        <w:tab/>
      </w:r>
      <w:r w:rsidRPr="003558C5">
        <w:rPr>
          <w:snapToGrid w:val="0"/>
          <w:lang w:eastAsia="en-GB"/>
        </w:rPr>
        <w:tab/>
      </w:r>
      <w:r w:rsidRPr="003558C5">
        <w:rPr>
          <w:snapToGrid w:val="0"/>
          <w:lang w:eastAsia="en-GB"/>
        </w:rPr>
        <w:tab/>
      </w:r>
      <w:r w:rsidRPr="003558C5">
        <w:rPr>
          <w:snapToGrid w:val="0"/>
          <w:lang w:eastAsia="en-GB"/>
        </w:rPr>
        <w:tab/>
      </w:r>
      <w:r w:rsidRPr="003558C5">
        <w:rPr>
          <w:snapToGrid w:val="0"/>
          <w:lang w:eastAsia="en-GB"/>
        </w:rPr>
        <w:tab/>
      </w:r>
      <w:r w:rsidRPr="003558C5">
        <w:rPr>
          <w:rFonts w:eastAsia="DengXian"/>
          <w:snapToGrid w:val="0"/>
          <w:lang w:eastAsia="zh-CN"/>
        </w:rPr>
        <w:t>NR-CGI,</w:t>
      </w:r>
    </w:p>
    <w:p w14:paraId="272DC53B" w14:textId="77777777" w:rsidR="00F81F68" w:rsidRPr="003558C5" w:rsidRDefault="00F81F68" w:rsidP="00F81F68">
      <w:pPr>
        <w:pStyle w:val="PL"/>
        <w:rPr>
          <w:rFonts w:eastAsia="DengXian"/>
          <w:snapToGrid w:val="0"/>
          <w:lang w:eastAsia="zh-CN"/>
        </w:rPr>
      </w:pPr>
      <w:r w:rsidRPr="003558C5">
        <w:rPr>
          <w:rFonts w:eastAsia="DengXian"/>
          <w:snapToGrid w:val="0"/>
          <w:lang w:eastAsia="zh-CN"/>
        </w:rPr>
        <w:tab/>
        <w:t>target2source-NG-RANNode-Container</w:t>
      </w:r>
      <w:r w:rsidRPr="003558C5">
        <w:rPr>
          <w:rFonts w:eastAsia="DengXian"/>
          <w:snapToGrid w:val="0"/>
          <w:lang w:eastAsia="zh-CN"/>
        </w:rPr>
        <w:tab/>
      </w:r>
      <w:r w:rsidRPr="003558C5">
        <w:rPr>
          <w:rFonts w:eastAsia="DengXian"/>
          <w:snapToGrid w:val="0"/>
          <w:lang w:eastAsia="zh-CN"/>
        </w:rPr>
        <w:tab/>
        <w:t>OCTET STRING,</w:t>
      </w:r>
    </w:p>
    <w:p w14:paraId="21F43F6D" w14:textId="77777777" w:rsidR="00F81F68" w:rsidRPr="00A86A66" w:rsidRDefault="00F81F68" w:rsidP="00F81F68">
      <w:pPr>
        <w:pStyle w:val="PL"/>
        <w:rPr>
          <w:snapToGrid w:val="0"/>
          <w:lang w:eastAsia="en-GB"/>
        </w:rPr>
      </w:pPr>
      <w:r w:rsidRPr="003558C5">
        <w:rPr>
          <w:snapToGrid w:val="0"/>
          <w:lang w:eastAsia="en-GB"/>
        </w:rPr>
        <w:tab/>
      </w:r>
      <w:r w:rsidRPr="00A86A66">
        <w:rPr>
          <w:snapToGrid w:val="0"/>
          <w:lang w:eastAsia="en-GB"/>
        </w:rPr>
        <w:t>iE-Extensions</w:t>
      </w:r>
      <w:r w:rsidRPr="00A86A66">
        <w:rPr>
          <w:snapToGrid w:val="0"/>
          <w:lang w:eastAsia="en-GB"/>
        </w:rPr>
        <w:tab/>
      </w:r>
      <w:r w:rsidRPr="00A86A66">
        <w:rPr>
          <w:snapToGrid w:val="0"/>
          <w:lang w:eastAsia="en-GB"/>
        </w:rPr>
        <w:tab/>
      </w:r>
      <w:r w:rsidRPr="00A86A66">
        <w:rPr>
          <w:snapToGrid w:val="0"/>
          <w:lang w:eastAsia="en-GB"/>
        </w:rPr>
        <w:tab/>
      </w:r>
      <w:r w:rsidRPr="00A86A66">
        <w:rPr>
          <w:snapToGrid w:val="0"/>
          <w:lang w:eastAsia="en-GB"/>
        </w:rPr>
        <w:tab/>
      </w:r>
      <w:r w:rsidRPr="00A86A66">
        <w:rPr>
          <w:snapToGrid w:val="0"/>
          <w:lang w:eastAsia="en-GB"/>
        </w:rPr>
        <w:tab/>
        <w:t>ProtocolExtensionContainer { {</w:t>
      </w:r>
      <w:r w:rsidRPr="003558C5">
        <w:rPr>
          <w:snapToGrid w:val="0"/>
          <w:lang w:eastAsia="en-GB"/>
        </w:rPr>
        <w:t>CHO-Candidate-PSCells-Item</w:t>
      </w:r>
      <w:r w:rsidRPr="00A86A66">
        <w:rPr>
          <w:snapToGrid w:val="0"/>
          <w:lang w:eastAsia="en-GB"/>
        </w:rPr>
        <w:t>-ExtIEs}}</w:t>
      </w:r>
      <w:r w:rsidRPr="00A86A66">
        <w:rPr>
          <w:snapToGrid w:val="0"/>
          <w:lang w:eastAsia="en-GB"/>
        </w:rPr>
        <w:tab/>
        <w:t>OPTIONAL,</w:t>
      </w:r>
    </w:p>
    <w:p w14:paraId="32320E04" w14:textId="77777777" w:rsidR="00F81F68" w:rsidRPr="003558C5" w:rsidRDefault="00F81F68" w:rsidP="00F81F68">
      <w:pPr>
        <w:pStyle w:val="PL"/>
        <w:rPr>
          <w:snapToGrid w:val="0"/>
          <w:lang w:eastAsia="en-GB"/>
        </w:rPr>
      </w:pPr>
      <w:r w:rsidRPr="00A86A66">
        <w:rPr>
          <w:snapToGrid w:val="0"/>
          <w:lang w:eastAsia="en-GB"/>
        </w:rPr>
        <w:tab/>
      </w:r>
      <w:r w:rsidRPr="003558C5">
        <w:rPr>
          <w:snapToGrid w:val="0"/>
          <w:lang w:eastAsia="en-GB"/>
        </w:rPr>
        <w:t>...</w:t>
      </w:r>
    </w:p>
    <w:p w14:paraId="45508BFD" w14:textId="77777777" w:rsidR="00F81F68" w:rsidRPr="003558C5" w:rsidRDefault="00F81F68" w:rsidP="00F81F68">
      <w:pPr>
        <w:pStyle w:val="PL"/>
        <w:rPr>
          <w:snapToGrid w:val="0"/>
          <w:lang w:eastAsia="en-GB"/>
        </w:rPr>
      </w:pPr>
      <w:r w:rsidRPr="003558C5">
        <w:rPr>
          <w:snapToGrid w:val="0"/>
          <w:lang w:eastAsia="en-GB"/>
        </w:rPr>
        <w:t>}</w:t>
      </w:r>
    </w:p>
    <w:p w14:paraId="3E174F43" w14:textId="77777777" w:rsidR="00F81F68" w:rsidRPr="003558C5" w:rsidRDefault="00F81F68" w:rsidP="00F81F68">
      <w:pPr>
        <w:pStyle w:val="PL"/>
        <w:rPr>
          <w:snapToGrid w:val="0"/>
          <w:lang w:eastAsia="en-GB"/>
        </w:rPr>
      </w:pPr>
    </w:p>
    <w:p w14:paraId="1F489BD4" w14:textId="77777777" w:rsidR="00F81F68" w:rsidRPr="00A86A66" w:rsidRDefault="00F81F68" w:rsidP="00F81F68">
      <w:pPr>
        <w:pStyle w:val="PL"/>
        <w:rPr>
          <w:snapToGrid w:val="0"/>
          <w:lang w:eastAsia="en-GB"/>
        </w:rPr>
      </w:pPr>
      <w:r w:rsidRPr="003558C5">
        <w:rPr>
          <w:snapToGrid w:val="0"/>
          <w:lang w:eastAsia="en-GB"/>
        </w:rPr>
        <w:t>CHO-Candidate-PSCells-Item</w:t>
      </w:r>
      <w:r w:rsidRPr="00A86A66">
        <w:rPr>
          <w:snapToGrid w:val="0"/>
          <w:lang w:eastAsia="en-GB"/>
        </w:rPr>
        <w:t>-ExtIEs XNAP-PROTOCOL-EXTENSION ::={</w:t>
      </w:r>
    </w:p>
    <w:p w14:paraId="3F8EC95D" w14:textId="77777777" w:rsidR="00F81F68" w:rsidRPr="003558C5" w:rsidRDefault="00F81F68" w:rsidP="00F81F68">
      <w:pPr>
        <w:pStyle w:val="PL"/>
        <w:rPr>
          <w:snapToGrid w:val="0"/>
          <w:lang w:eastAsia="en-GB"/>
        </w:rPr>
      </w:pPr>
      <w:r w:rsidRPr="00A86A66">
        <w:rPr>
          <w:snapToGrid w:val="0"/>
          <w:lang w:eastAsia="en-GB"/>
        </w:rPr>
        <w:tab/>
      </w:r>
      <w:r w:rsidRPr="003558C5">
        <w:rPr>
          <w:snapToGrid w:val="0"/>
          <w:lang w:eastAsia="en-GB"/>
        </w:rPr>
        <w:t>...</w:t>
      </w:r>
    </w:p>
    <w:p w14:paraId="63CFDB36" w14:textId="77777777" w:rsidR="00F81F68" w:rsidRPr="003558C5" w:rsidRDefault="00F81F68" w:rsidP="00F81F68">
      <w:pPr>
        <w:pStyle w:val="PL"/>
        <w:rPr>
          <w:snapToGrid w:val="0"/>
          <w:lang w:eastAsia="en-GB"/>
        </w:rPr>
      </w:pPr>
      <w:r w:rsidRPr="003558C5">
        <w:rPr>
          <w:snapToGrid w:val="0"/>
          <w:lang w:eastAsia="en-GB"/>
        </w:rPr>
        <w:t>}</w:t>
      </w:r>
    </w:p>
    <w:p w14:paraId="38198C12" w14:textId="77777777" w:rsidR="00F81F68" w:rsidRDefault="00F81F68" w:rsidP="00F81F68">
      <w:pPr>
        <w:pStyle w:val="PL"/>
        <w:rPr>
          <w:snapToGrid w:val="0"/>
        </w:rPr>
      </w:pPr>
    </w:p>
    <w:p w14:paraId="471F6621" w14:textId="77777777" w:rsidR="00F81F68" w:rsidRDefault="00F81F68" w:rsidP="00F81F68">
      <w:pPr>
        <w:pStyle w:val="PL"/>
        <w:rPr>
          <w:snapToGrid w:val="0"/>
        </w:rPr>
      </w:pPr>
      <w:r>
        <w:rPr>
          <w:rFonts w:hint="eastAsia"/>
          <w:lang w:val="en-US" w:eastAsia="zh-CN"/>
        </w:rPr>
        <w:t>Circle</w:t>
      </w:r>
      <w:r>
        <w:rPr>
          <w:snapToGrid w:val="0"/>
        </w:rPr>
        <w:t xml:space="preserve"> ::= SEQUENCE {</w:t>
      </w:r>
    </w:p>
    <w:p w14:paraId="1A9DE6CB" w14:textId="77777777" w:rsidR="00F81F68" w:rsidRDefault="00F81F68" w:rsidP="00F81F68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referenceLocation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 w:eastAsia="zh-CN"/>
        </w:rPr>
        <w:t>OCTET</w:t>
      </w:r>
      <w:r>
        <w:rPr>
          <w:rFonts w:hint="eastAsia"/>
          <w:snapToGrid w:val="0"/>
          <w:lang w:val="en-US" w:eastAsia="zh-CN"/>
        </w:rPr>
        <w:t xml:space="preserve"> STRING,</w:t>
      </w:r>
    </w:p>
    <w:p w14:paraId="36ABB551" w14:textId="77777777" w:rsidR="00F81F68" w:rsidRPr="00AB24B7" w:rsidRDefault="00F81F68" w:rsidP="00F81F68">
      <w:pPr>
        <w:pStyle w:val="PL"/>
        <w:rPr>
          <w:snapToGrid w:val="0"/>
        </w:rPr>
      </w:pPr>
      <w:r>
        <w:rPr>
          <w:snapToGrid w:val="0"/>
        </w:rPr>
        <w:tab/>
      </w:r>
      <w:r w:rsidRPr="00AB24B7">
        <w:rPr>
          <w:rFonts w:hint="eastAsia"/>
          <w:snapToGrid w:val="0"/>
          <w:lang w:eastAsia="zh-CN"/>
        </w:rPr>
        <w:t>distanceRadius</w:t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rFonts w:hint="eastAsia"/>
          <w:snapToGrid w:val="0"/>
          <w:lang w:eastAsia="zh-CN"/>
        </w:rPr>
        <w:t>INTEGER(1..65535, ...)</w:t>
      </w:r>
      <w:r w:rsidRPr="00AB24B7">
        <w:rPr>
          <w:snapToGrid w:val="0"/>
        </w:rPr>
        <w:t>,</w:t>
      </w:r>
    </w:p>
    <w:p w14:paraId="7457A769" w14:textId="77777777" w:rsidR="00F81F68" w:rsidRPr="00A02072" w:rsidRDefault="00F81F68" w:rsidP="00F81F68">
      <w:pPr>
        <w:pStyle w:val="PL"/>
        <w:rPr>
          <w:snapToGrid w:val="0"/>
          <w:lang w:val="fr-FR"/>
        </w:rPr>
      </w:pPr>
      <w:r w:rsidRPr="00AB24B7">
        <w:rPr>
          <w:snapToGrid w:val="0"/>
        </w:rPr>
        <w:tab/>
      </w:r>
      <w:r w:rsidRPr="00A02072">
        <w:rPr>
          <w:snapToGrid w:val="0"/>
          <w:lang w:val="fr-FR"/>
        </w:rPr>
        <w:t>iE-Extensions</w:t>
      </w:r>
      <w:r w:rsidRPr="00A02072">
        <w:rPr>
          <w:snapToGrid w:val="0"/>
          <w:lang w:val="fr-FR"/>
        </w:rPr>
        <w:tab/>
      </w:r>
      <w:r w:rsidRPr="00A02072">
        <w:rPr>
          <w:snapToGrid w:val="0"/>
          <w:lang w:val="fr-FR"/>
        </w:rPr>
        <w:tab/>
      </w:r>
      <w:r w:rsidRPr="00A02072">
        <w:rPr>
          <w:snapToGrid w:val="0"/>
          <w:lang w:val="fr-FR"/>
        </w:rPr>
        <w:tab/>
      </w:r>
      <w:r w:rsidRPr="00A02072">
        <w:rPr>
          <w:snapToGrid w:val="0"/>
          <w:lang w:val="fr-FR"/>
        </w:rPr>
        <w:tab/>
        <w:t>ProtocolExtensionContainer { {</w:t>
      </w:r>
      <w:r w:rsidRPr="00A02072">
        <w:rPr>
          <w:lang w:val="fr-FR"/>
        </w:rPr>
        <w:t xml:space="preserve"> </w:t>
      </w:r>
      <w:r w:rsidRPr="00A02072">
        <w:rPr>
          <w:rFonts w:hint="eastAsia"/>
          <w:lang w:val="fr-FR" w:eastAsia="zh-CN"/>
        </w:rPr>
        <w:t>Circle</w:t>
      </w:r>
      <w:r w:rsidRPr="00A02072">
        <w:rPr>
          <w:snapToGrid w:val="0"/>
          <w:lang w:val="fr-FR"/>
        </w:rPr>
        <w:t>-ExtIEs} }</w:t>
      </w:r>
      <w:r w:rsidRPr="00A02072">
        <w:rPr>
          <w:snapToGrid w:val="0"/>
          <w:lang w:val="fr-FR"/>
        </w:rPr>
        <w:tab/>
        <w:t>OPTIONAL,</w:t>
      </w:r>
    </w:p>
    <w:p w14:paraId="61BE4FD1" w14:textId="77777777" w:rsidR="00F81F68" w:rsidRPr="00A02072" w:rsidRDefault="00F81F68" w:rsidP="00F81F68">
      <w:pPr>
        <w:pStyle w:val="PL"/>
        <w:rPr>
          <w:snapToGrid w:val="0"/>
          <w:lang w:val="fr-FR"/>
        </w:rPr>
      </w:pPr>
      <w:r w:rsidRPr="00A02072">
        <w:rPr>
          <w:snapToGrid w:val="0"/>
          <w:lang w:val="fr-FR"/>
        </w:rPr>
        <w:lastRenderedPageBreak/>
        <w:tab/>
        <w:t>...</w:t>
      </w:r>
    </w:p>
    <w:p w14:paraId="5D08FBB0" w14:textId="77777777" w:rsidR="00F81F68" w:rsidRPr="00A02072" w:rsidRDefault="00F81F68" w:rsidP="00F81F68">
      <w:pPr>
        <w:pStyle w:val="PL"/>
        <w:rPr>
          <w:snapToGrid w:val="0"/>
          <w:lang w:val="fr-FR"/>
        </w:rPr>
      </w:pPr>
      <w:r w:rsidRPr="00A02072">
        <w:rPr>
          <w:snapToGrid w:val="0"/>
          <w:lang w:val="fr-FR"/>
        </w:rPr>
        <w:t>}</w:t>
      </w:r>
    </w:p>
    <w:p w14:paraId="3CAC64F5" w14:textId="77777777" w:rsidR="00F81F68" w:rsidRPr="00A02072" w:rsidRDefault="00F81F68" w:rsidP="00F81F68">
      <w:pPr>
        <w:pStyle w:val="PL"/>
        <w:rPr>
          <w:snapToGrid w:val="0"/>
          <w:lang w:val="fr-FR"/>
        </w:rPr>
      </w:pPr>
      <w:r w:rsidRPr="00A02072">
        <w:rPr>
          <w:rFonts w:hint="eastAsia"/>
          <w:lang w:val="fr-FR" w:eastAsia="zh-CN"/>
        </w:rPr>
        <w:t>Circle</w:t>
      </w:r>
      <w:r w:rsidRPr="00A02072">
        <w:rPr>
          <w:snapToGrid w:val="0"/>
          <w:lang w:val="fr-FR"/>
        </w:rPr>
        <w:t xml:space="preserve">-ExtIEs </w:t>
      </w:r>
      <w:r w:rsidRPr="00A02072">
        <w:rPr>
          <w:rFonts w:hint="eastAsia"/>
          <w:snapToGrid w:val="0"/>
          <w:lang w:val="fr-FR" w:eastAsia="zh-CN"/>
        </w:rPr>
        <w:t>XN</w:t>
      </w:r>
      <w:r w:rsidRPr="00A02072">
        <w:rPr>
          <w:snapToGrid w:val="0"/>
          <w:lang w:val="fr-FR"/>
        </w:rPr>
        <w:t>AP-PROTOCOL-EXTENSION ::= {</w:t>
      </w:r>
    </w:p>
    <w:p w14:paraId="3CA9D290" w14:textId="77777777" w:rsidR="00F81F68" w:rsidRDefault="00F81F68" w:rsidP="00F81F68">
      <w:pPr>
        <w:pStyle w:val="PL"/>
        <w:rPr>
          <w:snapToGrid w:val="0"/>
        </w:rPr>
      </w:pPr>
      <w:r w:rsidRPr="00A02072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9FFA3B2" w14:textId="77777777" w:rsidR="00F81F68" w:rsidRDefault="00F81F68" w:rsidP="00F81F68">
      <w:pPr>
        <w:pStyle w:val="PL"/>
        <w:rPr>
          <w:snapToGrid w:val="0"/>
          <w:lang w:eastAsia="zh-CN"/>
        </w:rPr>
      </w:pPr>
      <w:r>
        <w:rPr>
          <w:snapToGrid w:val="0"/>
        </w:rPr>
        <w:t>}</w:t>
      </w:r>
    </w:p>
    <w:p w14:paraId="3F37C525" w14:textId="77777777" w:rsidR="00F81F68" w:rsidRDefault="00F81F68" w:rsidP="00F81F68">
      <w:pPr>
        <w:pStyle w:val="PL"/>
        <w:rPr>
          <w:snapToGrid w:val="0"/>
        </w:rPr>
      </w:pPr>
    </w:p>
    <w:p w14:paraId="59930258" w14:textId="77777777" w:rsidR="00F81F68" w:rsidRPr="00AC3623" w:rsidRDefault="00F81F68" w:rsidP="00F81F68">
      <w:pPr>
        <w:pStyle w:val="PL"/>
      </w:pPr>
      <w:r>
        <w:t>CNsubgroupID</w:t>
      </w:r>
      <w:r w:rsidRPr="00AC3623">
        <w:t xml:space="preserve"> ::= INTEGER (</w:t>
      </w:r>
      <w:r>
        <w:t>0</w:t>
      </w:r>
      <w:r w:rsidRPr="00AC3623">
        <w:t>..</w:t>
      </w:r>
      <w:r>
        <w:t>7</w:t>
      </w:r>
      <w:r w:rsidRPr="00AC3623">
        <w:t>, ...)</w:t>
      </w:r>
    </w:p>
    <w:p w14:paraId="77CDC501" w14:textId="77777777" w:rsidR="00F81F68" w:rsidRPr="00790117" w:rsidRDefault="00F81F68" w:rsidP="00F81F68">
      <w:pPr>
        <w:pStyle w:val="PL"/>
        <w:rPr>
          <w:snapToGrid w:val="0"/>
        </w:rPr>
      </w:pPr>
    </w:p>
    <w:p w14:paraId="2C0BABCE" w14:textId="77777777" w:rsidR="00F81F68" w:rsidRDefault="00F81F68" w:rsidP="00F81F68">
      <w:pPr>
        <w:pStyle w:val="PL"/>
        <w:rPr>
          <w:snapToGrid w:val="0"/>
        </w:rPr>
      </w:pPr>
      <w:r w:rsidRPr="00763A27">
        <w:rPr>
          <w:snapToGrid w:val="0"/>
        </w:rPr>
        <w:t>Complete</w:t>
      </w:r>
      <w:r>
        <w:rPr>
          <w:snapToGrid w:val="0"/>
        </w:rPr>
        <w:t>C</w:t>
      </w:r>
      <w:r>
        <w:rPr>
          <w:lang w:eastAsia="zh-CN"/>
        </w:rPr>
        <w:t>andidate</w:t>
      </w:r>
      <w:r w:rsidRPr="00763A27">
        <w:rPr>
          <w:snapToGrid w:val="0"/>
        </w:rPr>
        <w:t>Config-Indicator ::= ENUMERATED {complete</w:t>
      </w:r>
      <w:r>
        <w:rPr>
          <w:snapToGrid w:val="0"/>
        </w:rPr>
        <w:t>-candidate</w:t>
      </w:r>
      <w:r w:rsidRPr="00763A27">
        <w:rPr>
          <w:snapToGrid w:val="0"/>
        </w:rPr>
        <w:t>-config, ...}</w:t>
      </w:r>
    </w:p>
    <w:p w14:paraId="56CABBA7" w14:textId="77777777" w:rsidR="00F81F68" w:rsidRDefault="00F81F68" w:rsidP="00F81F68">
      <w:pPr>
        <w:pStyle w:val="PL"/>
        <w:rPr>
          <w:snapToGrid w:val="0"/>
        </w:rPr>
      </w:pPr>
    </w:p>
    <w:p w14:paraId="3A8DC9E3" w14:textId="77777777" w:rsidR="00F81F68" w:rsidRDefault="00F81F68" w:rsidP="00F81F68">
      <w:pPr>
        <w:pStyle w:val="PL"/>
        <w:rPr>
          <w:snapToGrid w:val="0"/>
        </w:rPr>
      </w:pPr>
      <w:r>
        <w:rPr>
          <w:snapToGrid w:val="0"/>
        </w:rPr>
        <w:t>Conditional-Reconfig</w:t>
      </w:r>
      <w:r w:rsidRPr="003A1EEC">
        <w:rPr>
          <w:snapToGrid w:val="0"/>
        </w:rPr>
        <w:t>-List</w:t>
      </w:r>
      <w:r>
        <w:rPr>
          <w:snapToGrid w:val="0"/>
        </w:rPr>
        <w:t xml:space="preserve"> ::= SEQUENCE (SIZE(1..</w:t>
      </w:r>
      <w:r w:rsidRPr="004D676B">
        <w:rPr>
          <w:bCs/>
          <w:lang w:eastAsia="ja-JP"/>
        </w:rPr>
        <w:t>maxnoofPSCellCandidate</w:t>
      </w:r>
      <w:r>
        <w:rPr>
          <w:bCs/>
          <w:lang w:eastAsia="ja-JP"/>
        </w:rPr>
        <w:t>s</w:t>
      </w:r>
      <w:r>
        <w:rPr>
          <w:snapToGrid w:val="0"/>
        </w:rPr>
        <w:t>)) OF Conditional-Reconfig</w:t>
      </w:r>
      <w:r w:rsidRPr="003A1EEC">
        <w:rPr>
          <w:snapToGrid w:val="0"/>
        </w:rPr>
        <w:t>-</w:t>
      </w:r>
      <w:r>
        <w:rPr>
          <w:snapToGrid w:val="0"/>
        </w:rPr>
        <w:t>Item</w:t>
      </w:r>
    </w:p>
    <w:p w14:paraId="6C86E998" w14:textId="77777777" w:rsidR="00F81F68" w:rsidRDefault="00F81F68" w:rsidP="00F81F68">
      <w:pPr>
        <w:pStyle w:val="PL"/>
        <w:rPr>
          <w:snapToGrid w:val="0"/>
        </w:rPr>
      </w:pPr>
    </w:p>
    <w:p w14:paraId="0EBC6E26" w14:textId="77777777" w:rsidR="00F81F68" w:rsidRDefault="00F81F68" w:rsidP="00F81F68">
      <w:pPr>
        <w:pStyle w:val="PL"/>
        <w:rPr>
          <w:snapToGrid w:val="0"/>
        </w:rPr>
      </w:pPr>
      <w:r>
        <w:rPr>
          <w:snapToGrid w:val="0"/>
        </w:rPr>
        <w:t>Conditional-Reconfig</w:t>
      </w:r>
      <w:r w:rsidRPr="003A1EEC">
        <w:rPr>
          <w:snapToGrid w:val="0"/>
        </w:rPr>
        <w:t>-</w:t>
      </w:r>
      <w:r>
        <w:rPr>
          <w:snapToGrid w:val="0"/>
        </w:rPr>
        <w:t>Item ::= SEQUENCE {</w:t>
      </w:r>
    </w:p>
    <w:p w14:paraId="6DDA59EE" w14:textId="77777777" w:rsidR="00F81F68" w:rsidRDefault="00F81F68" w:rsidP="00F81F68">
      <w:pPr>
        <w:pStyle w:val="PL"/>
        <w:rPr>
          <w:snapToGrid w:val="0"/>
        </w:rPr>
      </w:pPr>
      <w:r>
        <w:rPr>
          <w:snapToGrid w:val="0"/>
        </w:rPr>
        <w:tab/>
        <w:t>pCell-ID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t>Target-CGI</w:t>
      </w:r>
      <w:r>
        <w:t>,</w:t>
      </w:r>
    </w:p>
    <w:p w14:paraId="6CB8ED27" w14:textId="77777777" w:rsidR="00F81F68" w:rsidRDefault="00F81F68" w:rsidP="00F81F68">
      <w:pPr>
        <w:pStyle w:val="PL"/>
      </w:pPr>
      <w:r>
        <w:rPr>
          <w:snapToGrid w:val="0"/>
        </w:rPr>
        <w:tab/>
        <w:t>pSCell-ID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NR</w:t>
      </w:r>
      <w:r w:rsidRPr="00FD0425">
        <w:t>-CGI</w:t>
      </w:r>
      <w:r>
        <w:tab/>
      </w:r>
      <w:r>
        <w:tab/>
      </w:r>
      <w:r>
        <w:tab/>
      </w:r>
      <w:r>
        <w:tab/>
        <w:t>OPTIONAL,</w:t>
      </w:r>
    </w:p>
    <w:p w14:paraId="0D6EEE60" w14:textId="77777777" w:rsidR="00F81F68" w:rsidRPr="00A86A66" w:rsidRDefault="00F81F68" w:rsidP="00F81F68">
      <w:pPr>
        <w:pStyle w:val="PL"/>
        <w:rPr>
          <w:snapToGrid w:val="0"/>
          <w:lang w:val="fr-FR"/>
        </w:rPr>
      </w:pPr>
      <w:r>
        <w:tab/>
      </w:r>
      <w:r w:rsidRPr="00A86A66">
        <w:rPr>
          <w:snapToGrid w:val="0"/>
          <w:lang w:val="fr-FR"/>
        </w:rPr>
        <w:t>iE-Extensions</w:t>
      </w:r>
      <w:r w:rsidRPr="00A86A66">
        <w:rPr>
          <w:snapToGrid w:val="0"/>
          <w:lang w:val="fr-FR"/>
        </w:rPr>
        <w:tab/>
      </w:r>
      <w:r w:rsidRPr="00A86A66">
        <w:rPr>
          <w:snapToGrid w:val="0"/>
          <w:lang w:val="fr-FR"/>
        </w:rPr>
        <w:tab/>
        <w:t>ProtocolExtensionContainer { {Conditional-Reconfig-Item-ExtIEs} }</w:t>
      </w:r>
      <w:r w:rsidRPr="00A86A66">
        <w:rPr>
          <w:snapToGrid w:val="0"/>
          <w:lang w:val="fr-FR"/>
        </w:rPr>
        <w:tab/>
        <w:t>OPTIONAL,</w:t>
      </w:r>
    </w:p>
    <w:p w14:paraId="73BBA06E" w14:textId="77777777" w:rsidR="00F81F68" w:rsidRPr="00AD1AFC" w:rsidRDefault="00F81F68" w:rsidP="00F81F68">
      <w:pPr>
        <w:pStyle w:val="PL"/>
        <w:rPr>
          <w:snapToGrid w:val="0"/>
        </w:rPr>
      </w:pPr>
      <w:r w:rsidRPr="00A86A66">
        <w:rPr>
          <w:snapToGrid w:val="0"/>
          <w:lang w:val="fr-FR"/>
        </w:rPr>
        <w:tab/>
      </w:r>
      <w:r w:rsidRPr="00AD1AFC">
        <w:rPr>
          <w:snapToGrid w:val="0"/>
        </w:rPr>
        <w:t>...</w:t>
      </w:r>
    </w:p>
    <w:p w14:paraId="000687B6" w14:textId="77777777" w:rsidR="00F81F68" w:rsidRPr="004D3759" w:rsidRDefault="00F81F68" w:rsidP="00F81F68">
      <w:pPr>
        <w:pStyle w:val="PL"/>
        <w:rPr>
          <w:snapToGrid w:val="0"/>
        </w:rPr>
      </w:pPr>
    </w:p>
    <w:p w14:paraId="15910C3D" w14:textId="77777777" w:rsidR="00F81F68" w:rsidRDefault="00F81F68" w:rsidP="00F81F6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88F3FB3" w14:textId="77777777" w:rsidR="00F81F68" w:rsidRDefault="00F81F68" w:rsidP="00F81F68">
      <w:pPr>
        <w:pStyle w:val="PL"/>
        <w:rPr>
          <w:snapToGrid w:val="0"/>
        </w:rPr>
      </w:pPr>
    </w:p>
    <w:p w14:paraId="2A8B9EB9" w14:textId="77777777" w:rsidR="00F81F68" w:rsidRPr="00FD0425" w:rsidRDefault="00F81F68" w:rsidP="00F81F68">
      <w:pPr>
        <w:pStyle w:val="PL"/>
        <w:rPr>
          <w:snapToGrid w:val="0"/>
          <w:lang w:eastAsia="zh-CN"/>
        </w:rPr>
      </w:pPr>
      <w:r>
        <w:rPr>
          <w:snapToGrid w:val="0"/>
        </w:rPr>
        <w:t>Conditional-Reconfig</w:t>
      </w:r>
      <w:r w:rsidRPr="003A1EEC">
        <w:rPr>
          <w:snapToGrid w:val="0"/>
        </w:rPr>
        <w:t>-</w:t>
      </w:r>
      <w:r>
        <w:rPr>
          <w:snapToGrid w:val="0"/>
        </w:rPr>
        <w:t>Item</w:t>
      </w:r>
      <w:r w:rsidRPr="00AD1AFC">
        <w:rPr>
          <w:snapToGrid w:val="0"/>
        </w:rPr>
        <w:t>-ExtIEs</w:t>
      </w:r>
      <w:r w:rsidRPr="00FD0425">
        <w:t xml:space="preserve"> </w:t>
      </w:r>
      <w:r w:rsidRPr="00FD0425">
        <w:rPr>
          <w:snapToGrid w:val="0"/>
          <w:lang w:eastAsia="zh-CN"/>
        </w:rPr>
        <w:t>XNAP-PROTOCOL-EXTENSION ::= {</w:t>
      </w:r>
    </w:p>
    <w:p w14:paraId="4954E7AA" w14:textId="77777777" w:rsidR="00F81F68" w:rsidRPr="00FD0425" w:rsidRDefault="00F81F68" w:rsidP="00F81F6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59483109" w14:textId="77777777" w:rsidR="00F81F68" w:rsidRPr="00FD0425" w:rsidRDefault="00F81F68" w:rsidP="00F81F6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418DFCA9" w14:textId="77777777" w:rsidR="00F81F68" w:rsidRDefault="00F81F68" w:rsidP="00F81F68">
      <w:pPr>
        <w:pStyle w:val="PL"/>
        <w:rPr>
          <w:snapToGrid w:val="0"/>
        </w:rPr>
      </w:pPr>
    </w:p>
    <w:p w14:paraId="7F22C9CA" w14:textId="77777777" w:rsidR="00F81F68" w:rsidRPr="000055E7" w:rsidRDefault="00F81F68" w:rsidP="00F81F68">
      <w:pPr>
        <w:pStyle w:val="PL"/>
        <w:rPr>
          <w:snapToGrid w:val="0"/>
        </w:rPr>
      </w:pPr>
      <w:r w:rsidRPr="00B5526B">
        <w:rPr>
          <w:snapToGrid w:val="0"/>
        </w:rPr>
        <w:t>ConfiguredTACIndication ::= ENUMERATED {</w:t>
      </w:r>
    </w:p>
    <w:p w14:paraId="74A447E3" w14:textId="77777777" w:rsidR="00F81F68" w:rsidRPr="00407E71" w:rsidRDefault="00F81F68" w:rsidP="00F81F68">
      <w:pPr>
        <w:pStyle w:val="PL"/>
        <w:rPr>
          <w:snapToGrid w:val="0"/>
        </w:rPr>
      </w:pPr>
      <w:r w:rsidRPr="00AE41E3">
        <w:rPr>
          <w:snapToGrid w:val="0"/>
        </w:rPr>
        <w:tab/>
        <w:t>true,</w:t>
      </w:r>
    </w:p>
    <w:p w14:paraId="5D66B2E5" w14:textId="77777777" w:rsidR="00F81F68" w:rsidRPr="00407E71" w:rsidRDefault="00F81F68" w:rsidP="00F81F68">
      <w:pPr>
        <w:pStyle w:val="PL"/>
        <w:rPr>
          <w:snapToGrid w:val="0"/>
        </w:rPr>
      </w:pPr>
      <w:r w:rsidRPr="00407E71">
        <w:rPr>
          <w:snapToGrid w:val="0"/>
        </w:rPr>
        <w:tab/>
        <w:t>...</w:t>
      </w:r>
    </w:p>
    <w:p w14:paraId="47E9D687" w14:textId="77777777" w:rsidR="00F81F68" w:rsidRDefault="00F81F68" w:rsidP="00F81F68">
      <w:pPr>
        <w:pStyle w:val="PL"/>
        <w:rPr>
          <w:snapToGrid w:val="0"/>
        </w:rPr>
      </w:pPr>
      <w:r w:rsidRPr="00407E71">
        <w:rPr>
          <w:snapToGrid w:val="0"/>
        </w:rPr>
        <w:t>}</w:t>
      </w:r>
    </w:p>
    <w:p w14:paraId="70D7E2FD" w14:textId="77777777" w:rsidR="00F81F68" w:rsidRDefault="00F81F68" w:rsidP="00F81F68">
      <w:pPr>
        <w:pStyle w:val="PL"/>
      </w:pPr>
    </w:p>
    <w:p w14:paraId="252BFDF8" w14:textId="77777777" w:rsidR="00F81F68" w:rsidRDefault="00F81F68" w:rsidP="00F81F68">
      <w:pPr>
        <w:pStyle w:val="PL"/>
      </w:pPr>
    </w:p>
    <w:p w14:paraId="23BAE8E4" w14:textId="77777777" w:rsidR="00F81F68" w:rsidRPr="00FD0425" w:rsidRDefault="00F81F68" w:rsidP="00F81F68">
      <w:pPr>
        <w:pStyle w:val="PL"/>
      </w:pPr>
      <w:r w:rsidRPr="00FD0425">
        <w:t>Connectivity-Support</w:t>
      </w:r>
      <w:r w:rsidRPr="00FD0425">
        <w:tab/>
      </w:r>
      <w:r w:rsidRPr="00FD0425">
        <w:tab/>
        <w:t>::= SEQUENCE {</w:t>
      </w:r>
    </w:p>
    <w:p w14:paraId="5485257B" w14:textId="77777777" w:rsidR="00F81F68" w:rsidRPr="00FD0425" w:rsidRDefault="00F81F68" w:rsidP="00F81F68">
      <w:pPr>
        <w:pStyle w:val="PL"/>
      </w:pPr>
      <w:r w:rsidRPr="00FD0425">
        <w:tab/>
        <w:t>eNDC-Support</w:t>
      </w:r>
      <w:r w:rsidRPr="00FD0425">
        <w:tab/>
      </w:r>
      <w:r w:rsidRPr="00FD0425">
        <w:tab/>
      </w:r>
      <w:r w:rsidRPr="00FD0425">
        <w:tab/>
        <w:t>ENUMERATED {supported, not-supported, ...},</w:t>
      </w:r>
    </w:p>
    <w:p w14:paraId="12FBB16F" w14:textId="77777777" w:rsidR="00F81F68" w:rsidRPr="00B64500" w:rsidRDefault="00F81F68" w:rsidP="00F81F68">
      <w:pPr>
        <w:pStyle w:val="PL"/>
        <w:rPr>
          <w:snapToGrid w:val="0"/>
          <w:lang w:val="fr-FR"/>
        </w:rPr>
      </w:pPr>
      <w:r w:rsidRPr="00FD0425">
        <w:rPr>
          <w:lang w:eastAsia="zh-CN"/>
        </w:rPr>
        <w:tab/>
      </w:r>
      <w:r w:rsidRPr="00B64500">
        <w:rPr>
          <w:snapToGrid w:val="0"/>
          <w:lang w:val="fr-FR"/>
        </w:rPr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</w:t>
      </w:r>
      <w:r w:rsidRPr="00B64500">
        <w:rPr>
          <w:lang w:val="fr-FR"/>
        </w:rPr>
        <w:t>Connectivity-Support</w:t>
      </w:r>
      <w:r w:rsidRPr="00B64500">
        <w:rPr>
          <w:snapToGrid w:val="0"/>
          <w:lang w:val="fr-FR"/>
        </w:rPr>
        <w:t>-ExtIEs} }</w:t>
      </w:r>
      <w:r w:rsidRPr="00B64500">
        <w:rPr>
          <w:snapToGrid w:val="0"/>
          <w:lang w:val="fr-FR"/>
        </w:rPr>
        <w:tab/>
        <w:t>OPTIONAL,</w:t>
      </w:r>
    </w:p>
    <w:p w14:paraId="5CD2A951" w14:textId="77777777" w:rsidR="00F81F68" w:rsidRPr="00FD0425" w:rsidRDefault="00F81F68" w:rsidP="00F81F68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18B678E5" w14:textId="77777777" w:rsidR="00F81F68" w:rsidRPr="00FD0425" w:rsidRDefault="00F81F68" w:rsidP="00F81F6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B48B552" w14:textId="77777777" w:rsidR="00F81F68" w:rsidRPr="00FD0425" w:rsidRDefault="00F81F68" w:rsidP="00F81F68">
      <w:pPr>
        <w:pStyle w:val="PL"/>
        <w:rPr>
          <w:snapToGrid w:val="0"/>
        </w:rPr>
      </w:pPr>
    </w:p>
    <w:p w14:paraId="1F60D33F" w14:textId="77777777" w:rsidR="00F81F68" w:rsidRPr="00FD0425" w:rsidRDefault="00F81F68" w:rsidP="00F81F68">
      <w:pPr>
        <w:pStyle w:val="PL"/>
        <w:rPr>
          <w:snapToGrid w:val="0"/>
          <w:lang w:eastAsia="zh-CN"/>
        </w:rPr>
      </w:pPr>
      <w:r w:rsidRPr="00FD0425">
        <w:t>Connectivity-Support</w:t>
      </w:r>
      <w:r w:rsidRPr="00FD0425">
        <w:rPr>
          <w:snapToGrid w:val="0"/>
        </w:rPr>
        <w:t>-ExtIEs XNAP-PROTOCOL-EXTENSION</w:t>
      </w:r>
      <w:r w:rsidRPr="00FD0425">
        <w:rPr>
          <w:snapToGrid w:val="0"/>
          <w:lang w:eastAsia="zh-CN"/>
        </w:rPr>
        <w:t xml:space="preserve"> ::= {</w:t>
      </w:r>
    </w:p>
    <w:p w14:paraId="6094E429" w14:textId="77777777" w:rsidR="00F81F68" w:rsidRPr="00FD0425" w:rsidRDefault="00F81F68" w:rsidP="00F81F6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...</w:t>
      </w:r>
    </w:p>
    <w:p w14:paraId="4B01F5A6" w14:textId="77777777" w:rsidR="00F81F68" w:rsidRPr="00FD0425" w:rsidRDefault="00F81F68" w:rsidP="00F81F6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2539CBB4" w14:textId="77777777" w:rsidR="00F81F68" w:rsidRPr="00FD0425" w:rsidRDefault="00F81F68" w:rsidP="00F81F68">
      <w:pPr>
        <w:pStyle w:val="PL"/>
      </w:pPr>
    </w:p>
    <w:p w14:paraId="35488F89" w14:textId="77777777" w:rsidR="00F81F68" w:rsidRPr="00FD0425" w:rsidRDefault="00F81F68" w:rsidP="00F81F68">
      <w:pPr>
        <w:pStyle w:val="PL"/>
      </w:pPr>
    </w:p>
    <w:p w14:paraId="3BB737C3" w14:textId="77777777" w:rsidR="00F81F68" w:rsidRPr="00FD0425" w:rsidRDefault="00F81F68" w:rsidP="00F81F68">
      <w:pPr>
        <w:pStyle w:val="PL"/>
      </w:pPr>
      <w:r>
        <w:rPr>
          <w:snapToGrid w:val="0"/>
        </w:rPr>
        <w:t xml:space="preserve">ContainerAppLayerMeasConfig </w:t>
      </w:r>
      <w:r w:rsidRPr="003874E8">
        <w:rPr>
          <w:snapToGrid w:val="0"/>
        </w:rPr>
        <w:t>::= OCTET STRING (SIZE (1</w:t>
      </w:r>
      <w:r>
        <w:rPr>
          <w:snapToGrid w:val="0"/>
        </w:rPr>
        <w:t>..8000</w:t>
      </w:r>
      <w:r w:rsidRPr="003874E8">
        <w:rPr>
          <w:snapToGrid w:val="0"/>
        </w:rPr>
        <w:t>))</w:t>
      </w:r>
    </w:p>
    <w:p w14:paraId="7EE30821" w14:textId="77777777" w:rsidR="00F81F68" w:rsidRDefault="00F81F68" w:rsidP="00F81F68">
      <w:pPr>
        <w:pStyle w:val="PL"/>
      </w:pPr>
    </w:p>
    <w:p w14:paraId="66BBE773" w14:textId="77777777" w:rsidR="00F81F68" w:rsidRPr="00FD0425" w:rsidRDefault="00F81F68" w:rsidP="00F81F68">
      <w:pPr>
        <w:pStyle w:val="PL"/>
      </w:pPr>
      <w:r w:rsidRPr="00FD0425">
        <w:t>COUNT-PDCP-SN12 ::= SEQUENCE {</w:t>
      </w:r>
    </w:p>
    <w:p w14:paraId="51AB2495" w14:textId="77777777" w:rsidR="00F81F68" w:rsidRPr="00E65F9B" w:rsidRDefault="00F81F68" w:rsidP="00F81F68">
      <w:pPr>
        <w:pStyle w:val="PL"/>
        <w:rPr>
          <w:snapToGrid w:val="0"/>
          <w:lang w:val="de-AT"/>
        </w:rPr>
      </w:pPr>
      <w:r w:rsidRPr="00FD0425">
        <w:rPr>
          <w:snapToGrid w:val="0"/>
        </w:rPr>
        <w:tab/>
      </w:r>
      <w:r w:rsidRPr="00E65F9B">
        <w:rPr>
          <w:snapToGrid w:val="0"/>
          <w:lang w:val="de-AT"/>
        </w:rPr>
        <w:t>pdcp-SN12</w:t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  <w:t>INTEGER (0..4095),</w:t>
      </w:r>
    </w:p>
    <w:p w14:paraId="2DA740FF" w14:textId="77777777" w:rsidR="00F81F68" w:rsidRPr="00E65F9B" w:rsidRDefault="00F81F68" w:rsidP="00F81F68">
      <w:pPr>
        <w:pStyle w:val="PL"/>
        <w:rPr>
          <w:snapToGrid w:val="0"/>
          <w:lang w:val="de-AT"/>
        </w:rPr>
      </w:pPr>
      <w:r w:rsidRPr="00E65F9B">
        <w:rPr>
          <w:snapToGrid w:val="0"/>
          <w:lang w:val="de-AT"/>
        </w:rPr>
        <w:tab/>
        <w:t>hfn-PDCP-SN12</w:t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  <w:t>INTEGER (0..</w:t>
      </w:r>
      <w:r w:rsidRPr="00E65F9B">
        <w:rPr>
          <w:lang w:val="de-AT" w:eastAsia="ja-JP"/>
        </w:rPr>
        <w:t>1048575</w:t>
      </w:r>
      <w:r w:rsidRPr="00E65F9B">
        <w:rPr>
          <w:snapToGrid w:val="0"/>
          <w:lang w:val="de-AT"/>
        </w:rPr>
        <w:t>),</w:t>
      </w:r>
    </w:p>
    <w:p w14:paraId="04753A73" w14:textId="77777777" w:rsidR="00F81F68" w:rsidRPr="008A22E6" w:rsidRDefault="00F81F68" w:rsidP="00F81F68">
      <w:pPr>
        <w:pStyle w:val="PL"/>
        <w:rPr>
          <w:snapToGrid w:val="0"/>
        </w:rPr>
      </w:pPr>
      <w:r w:rsidRPr="00E65F9B">
        <w:rPr>
          <w:snapToGrid w:val="0"/>
          <w:lang w:val="de-AT"/>
        </w:rPr>
        <w:tab/>
      </w:r>
      <w:r w:rsidRPr="008A22E6">
        <w:rPr>
          <w:snapToGrid w:val="0"/>
        </w:rPr>
        <w:t>iE-Extensions</w:t>
      </w:r>
      <w:r w:rsidRPr="008A22E6">
        <w:rPr>
          <w:snapToGrid w:val="0"/>
        </w:rPr>
        <w:tab/>
      </w:r>
      <w:r w:rsidRPr="008A22E6">
        <w:rPr>
          <w:snapToGrid w:val="0"/>
        </w:rPr>
        <w:tab/>
      </w:r>
      <w:r w:rsidRPr="008A22E6">
        <w:rPr>
          <w:snapToGrid w:val="0"/>
        </w:rPr>
        <w:tab/>
      </w:r>
      <w:r w:rsidRPr="008A22E6">
        <w:rPr>
          <w:snapToGrid w:val="0"/>
        </w:rPr>
        <w:tab/>
      </w:r>
      <w:r w:rsidRPr="008A22E6">
        <w:rPr>
          <w:snapToGrid w:val="0"/>
        </w:rPr>
        <w:tab/>
        <w:t>ProtocolExtensionContainer { {</w:t>
      </w:r>
      <w:r w:rsidRPr="008A22E6">
        <w:t>COUNT-PDCP-SN12</w:t>
      </w:r>
      <w:r w:rsidRPr="008A22E6">
        <w:rPr>
          <w:snapToGrid w:val="0"/>
        </w:rPr>
        <w:t>-ExtIEs} }</w:t>
      </w:r>
      <w:r w:rsidRPr="008A22E6">
        <w:rPr>
          <w:snapToGrid w:val="0"/>
        </w:rPr>
        <w:tab/>
        <w:t>OPTIONAL,</w:t>
      </w:r>
    </w:p>
    <w:p w14:paraId="20501004" w14:textId="77777777" w:rsidR="00F81F68" w:rsidRPr="008A22E6" w:rsidRDefault="00F81F68" w:rsidP="00F81F68">
      <w:pPr>
        <w:pStyle w:val="PL"/>
        <w:rPr>
          <w:snapToGrid w:val="0"/>
        </w:rPr>
      </w:pPr>
      <w:r w:rsidRPr="008A22E6">
        <w:rPr>
          <w:snapToGrid w:val="0"/>
        </w:rPr>
        <w:tab/>
        <w:t>...</w:t>
      </w:r>
    </w:p>
    <w:p w14:paraId="3A8332CF" w14:textId="77777777" w:rsidR="00F81F68" w:rsidRPr="008A22E6" w:rsidRDefault="00F81F68" w:rsidP="00F81F68">
      <w:pPr>
        <w:pStyle w:val="PL"/>
        <w:rPr>
          <w:snapToGrid w:val="0"/>
        </w:rPr>
      </w:pPr>
      <w:r w:rsidRPr="008A22E6">
        <w:rPr>
          <w:snapToGrid w:val="0"/>
        </w:rPr>
        <w:t>}</w:t>
      </w:r>
    </w:p>
    <w:p w14:paraId="5641025E" w14:textId="77777777" w:rsidR="00F81F68" w:rsidRPr="008A22E6" w:rsidRDefault="00F81F68" w:rsidP="00F81F68">
      <w:pPr>
        <w:pStyle w:val="PL"/>
        <w:rPr>
          <w:snapToGrid w:val="0"/>
        </w:rPr>
      </w:pPr>
    </w:p>
    <w:p w14:paraId="1704C1D1" w14:textId="77777777" w:rsidR="00F81F68" w:rsidRPr="008A22E6" w:rsidRDefault="00F81F68" w:rsidP="00F81F68">
      <w:pPr>
        <w:pStyle w:val="PL"/>
        <w:rPr>
          <w:snapToGrid w:val="0"/>
        </w:rPr>
      </w:pPr>
      <w:r w:rsidRPr="008A22E6">
        <w:t>COUNT-PDCP-SN12</w:t>
      </w:r>
      <w:r w:rsidRPr="008A22E6">
        <w:rPr>
          <w:snapToGrid w:val="0"/>
        </w:rPr>
        <w:t>-ExtIEs XNAP-PROTOCOL-EXTENSION ::= {</w:t>
      </w:r>
    </w:p>
    <w:p w14:paraId="2C8C3775" w14:textId="77777777" w:rsidR="00F81F68" w:rsidRPr="00FD0425" w:rsidRDefault="00F81F68" w:rsidP="00F81F68">
      <w:pPr>
        <w:pStyle w:val="PL"/>
        <w:rPr>
          <w:snapToGrid w:val="0"/>
        </w:rPr>
      </w:pPr>
      <w:r w:rsidRPr="008A22E6">
        <w:rPr>
          <w:snapToGrid w:val="0"/>
        </w:rPr>
        <w:tab/>
      </w:r>
      <w:r w:rsidRPr="00FD0425">
        <w:rPr>
          <w:snapToGrid w:val="0"/>
        </w:rPr>
        <w:t>...</w:t>
      </w:r>
    </w:p>
    <w:p w14:paraId="1A3856C0" w14:textId="77777777" w:rsidR="00F81F68" w:rsidRPr="00FD0425" w:rsidRDefault="00F81F68" w:rsidP="00F81F68">
      <w:pPr>
        <w:pStyle w:val="PL"/>
      </w:pPr>
      <w:r w:rsidRPr="00FD0425">
        <w:rPr>
          <w:snapToGrid w:val="0"/>
        </w:rPr>
        <w:t>}</w:t>
      </w:r>
    </w:p>
    <w:p w14:paraId="7E64D605" w14:textId="77777777" w:rsidR="00F81F68" w:rsidRPr="00FD0425" w:rsidRDefault="00F81F68" w:rsidP="00F81F68">
      <w:pPr>
        <w:pStyle w:val="PL"/>
      </w:pPr>
    </w:p>
    <w:p w14:paraId="7D736896" w14:textId="77777777" w:rsidR="00F81F68" w:rsidRPr="00FD0425" w:rsidRDefault="00F81F68" w:rsidP="00F81F68">
      <w:pPr>
        <w:pStyle w:val="PL"/>
      </w:pPr>
    </w:p>
    <w:p w14:paraId="4F803C8D" w14:textId="77777777" w:rsidR="00F81F68" w:rsidRPr="00FD0425" w:rsidRDefault="00F81F68" w:rsidP="00F81F68">
      <w:pPr>
        <w:pStyle w:val="PL"/>
      </w:pPr>
      <w:r w:rsidRPr="00FD0425">
        <w:t>COUNT-PDCP-SN18 ::= SEQUENCE {</w:t>
      </w:r>
    </w:p>
    <w:p w14:paraId="059FC305" w14:textId="77777777" w:rsidR="00F81F68" w:rsidRPr="00FD0425" w:rsidRDefault="00F81F68" w:rsidP="00F81F68">
      <w:pPr>
        <w:pStyle w:val="PL"/>
        <w:rPr>
          <w:snapToGrid w:val="0"/>
        </w:rPr>
      </w:pPr>
      <w:r w:rsidRPr="00FD0425">
        <w:rPr>
          <w:snapToGrid w:val="0"/>
        </w:rPr>
        <w:tab/>
        <w:t>pdcp-SN18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(0..262143),</w:t>
      </w:r>
    </w:p>
    <w:p w14:paraId="5D094977" w14:textId="77777777" w:rsidR="00F81F68" w:rsidRPr="00FD0425" w:rsidRDefault="00F81F68" w:rsidP="00F81F68">
      <w:pPr>
        <w:pStyle w:val="PL"/>
        <w:rPr>
          <w:snapToGrid w:val="0"/>
        </w:rPr>
      </w:pPr>
      <w:r w:rsidRPr="00FD0425">
        <w:rPr>
          <w:snapToGrid w:val="0"/>
        </w:rPr>
        <w:tab/>
        <w:t>hfn-PDCP-SN18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(0..16383),</w:t>
      </w:r>
    </w:p>
    <w:p w14:paraId="48545257" w14:textId="77777777" w:rsidR="00F81F68" w:rsidRPr="00FD0425" w:rsidRDefault="00F81F68" w:rsidP="00F81F6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COUNT-PDCP-SN18</w:t>
      </w:r>
      <w:r w:rsidRPr="00FD0425">
        <w:rPr>
          <w:snapToGrid w:val="0"/>
        </w:rPr>
        <w:t>-ExtIEs} }</w:t>
      </w:r>
      <w:r w:rsidRPr="00FD0425">
        <w:rPr>
          <w:snapToGrid w:val="0"/>
        </w:rPr>
        <w:tab/>
        <w:t>OPTIONAL,</w:t>
      </w:r>
    </w:p>
    <w:p w14:paraId="65E7B3F6" w14:textId="77777777" w:rsidR="00F81F68" w:rsidRPr="00FD0425" w:rsidRDefault="00F81F68" w:rsidP="00F81F6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4EFD4D7" w14:textId="77777777" w:rsidR="00F81F68" w:rsidRPr="00FD0425" w:rsidRDefault="00F81F68" w:rsidP="00F81F6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FC4E1DE" w14:textId="77777777" w:rsidR="00F81F68" w:rsidRPr="00FD0425" w:rsidRDefault="00F81F68" w:rsidP="00F81F68">
      <w:pPr>
        <w:pStyle w:val="PL"/>
        <w:rPr>
          <w:snapToGrid w:val="0"/>
        </w:rPr>
      </w:pPr>
    </w:p>
    <w:p w14:paraId="3F19F078" w14:textId="77777777" w:rsidR="00F81F68" w:rsidRPr="00FD0425" w:rsidRDefault="00F81F68" w:rsidP="00F81F68">
      <w:pPr>
        <w:pStyle w:val="PL"/>
        <w:rPr>
          <w:snapToGrid w:val="0"/>
        </w:rPr>
      </w:pPr>
      <w:r w:rsidRPr="00FD0425">
        <w:t>COUNT-PDCP-SN18</w:t>
      </w:r>
      <w:r w:rsidRPr="00FD0425">
        <w:rPr>
          <w:snapToGrid w:val="0"/>
        </w:rPr>
        <w:t>-ExtIEs XNAP-PROTOCOL-EXTENSION ::= {</w:t>
      </w:r>
    </w:p>
    <w:p w14:paraId="612AF7F2" w14:textId="77777777" w:rsidR="00F81F68" w:rsidRPr="00FD0425" w:rsidRDefault="00F81F68" w:rsidP="00F81F6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876DC46" w14:textId="77777777" w:rsidR="00F81F68" w:rsidRDefault="00F81F68" w:rsidP="00F81F68">
      <w:pPr>
        <w:pStyle w:val="PL"/>
        <w:rPr>
          <w:snapToGrid w:val="0"/>
          <w:lang w:val="en-US" w:eastAsia="zh-CN" w:bidi="ar"/>
        </w:rPr>
      </w:pPr>
      <w:r w:rsidRPr="00FD0425">
        <w:rPr>
          <w:snapToGrid w:val="0"/>
        </w:rPr>
        <w:t>}</w:t>
      </w:r>
    </w:p>
    <w:p w14:paraId="12ED4FB6" w14:textId="77777777" w:rsidR="00F81F68" w:rsidRDefault="00F81F68" w:rsidP="00F81F68">
      <w:pPr>
        <w:pStyle w:val="PL"/>
        <w:rPr>
          <w:snapToGrid w:val="0"/>
          <w:lang w:val="en-US" w:eastAsia="zh-CN" w:bidi="ar"/>
        </w:rPr>
      </w:pPr>
    </w:p>
    <w:p w14:paraId="3517AA45" w14:textId="77777777" w:rsidR="00F81F68" w:rsidRPr="006A6F20" w:rsidRDefault="00F81F68" w:rsidP="00F81F68">
      <w:pPr>
        <w:pStyle w:val="PL"/>
      </w:pPr>
      <w:r>
        <w:t xml:space="preserve">CoverageModificationCause </w:t>
      </w:r>
      <w:r w:rsidRPr="006A6F20">
        <w:t>::=</w:t>
      </w:r>
      <w:r w:rsidRPr="006A6F20">
        <w:tab/>
        <w:t>ENUMERATED {</w:t>
      </w:r>
    </w:p>
    <w:p w14:paraId="67EBF8E6" w14:textId="77777777" w:rsidR="00F81F68" w:rsidRPr="006A6F20" w:rsidRDefault="00F81F68" w:rsidP="00F81F68">
      <w:pPr>
        <w:pStyle w:val="PL"/>
      </w:pPr>
      <w:r w:rsidRPr="006A6F20">
        <w:tab/>
        <w:t>coverage,</w:t>
      </w:r>
    </w:p>
    <w:p w14:paraId="62B8759B" w14:textId="77777777" w:rsidR="00F81F68" w:rsidRPr="006A6F20" w:rsidRDefault="00F81F68" w:rsidP="00F81F68">
      <w:pPr>
        <w:pStyle w:val="PL"/>
      </w:pPr>
      <w:r w:rsidRPr="006A6F20">
        <w:tab/>
        <w:t>cell-edge-capacity,</w:t>
      </w:r>
    </w:p>
    <w:p w14:paraId="5984A448" w14:textId="77777777" w:rsidR="00F81F68" w:rsidRDefault="00F81F68" w:rsidP="00F81F68">
      <w:pPr>
        <w:pStyle w:val="PL"/>
      </w:pPr>
      <w:r w:rsidRPr="006A6F20">
        <w:tab/>
        <w:t>...</w:t>
      </w:r>
      <w:r>
        <w:t>,</w:t>
      </w:r>
    </w:p>
    <w:p w14:paraId="509F4A5A" w14:textId="77777777" w:rsidR="00F81F68" w:rsidRPr="00FD0425" w:rsidRDefault="00F81F68" w:rsidP="00F81F68">
      <w:pPr>
        <w:pStyle w:val="PL"/>
      </w:pPr>
      <w:r>
        <w:tab/>
        <w:t>network-energy-saving</w:t>
      </w:r>
      <w:r w:rsidRPr="006A6F20">
        <w:t>}</w:t>
      </w:r>
    </w:p>
    <w:p w14:paraId="09F443A1" w14:textId="77777777" w:rsidR="00F81F68" w:rsidRPr="00FD0425" w:rsidRDefault="00F81F68" w:rsidP="00F81F68">
      <w:pPr>
        <w:pStyle w:val="PL"/>
      </w:pPr>
    </w:p>
    <w:p w14:paraId="7AD31E4C" w14:textId="77777777" w:rsidR="00F81F68" w:rsidRDefault="00F81F68" w:rsidP="00F81F68">
      <w:pPr>
        <w:pStyle w:val="PL"/>
        <w:rPr>
          <w:snapToGrid w:val="0"/>
          <w:lang w:val="en-US"/>
        </w:rPr>
      </w:pPr>
      <w:r>
        <w:rPr>
          <w:snapToGrid w:val="0"/>
          <w:lang w:val="en-US" w:eastAsia="zh-CN" w:bidi="ar"/>
        </w:rPr>
        <w:t>Coverage</w:t>
      </w:r>
      <w:r>
        <w:rPr>
          <w:rFonts w:hint="eastAsia"/>
          <w:snapToGrid w:val="0"/>
          <w:lang w:val="en-US" w:eastAsia="zh-CN" w:bidi="ar"/>
        </w:rPr>
        <w:t>-</w:t>
      </w:r>
      <w:r>
        <w:rPr>
          <w:snapToGrid w:val="0"/>
          <w:lang w:val="en-US" w:eastAsia="zh-CN" w:bidi="ar"/>
        </w:rPr>
        <w:t>Modification</w:t>
      </w:r>
      <w:r>
        <w:rPr>
          <w:rFonts w:hint="eastAsia"/>
          <w:snapToGrid w:val="0"/>
          <w:lang w:val="en-US" w:eastAsia="zh-CN" w:bidi="ar"/>
        </w:rPr>
        <w:t>-</w:t>
      </w:r>
      <w:r>
        <w:rPr>
          <w:snapToGrid w:val="0"/>
          <w:lang w:val="en-US" w:eastAsia="zh-CN" w:bidi="ar"/>
        </w:rPr>
        <w:t>List ::= SEQUENCE (SIZE (</w:t>
      </w:r>
      <w:r>
        <w:rPr>
          <w:rFonts w:hint="eastAsia"/>
          <w:snapToGrid w:val="0"/>
          <w:lang w:val="en-US" w:eastAsia="zh-CN" w:bidi="ar"/>
        </w:rPr>
        <w:t>0</w:t>
      </w:r>
      <w:r>
        <w:rPr>
          <w:snapToGrid w:val="0"/>
          <w:lang w:val="en-US" w:eastAsia="zh-CN" w:bidi="ar"/>
        </w:rPr>
        <w:t>..max</w:t>
      </w:r>
      <w:r>
        <w:rPr>
          <w:rFonts w:hint="eastAsia"/>
          <w:snapToGrid w:val="0"/>
          <w:lang w:val="en-US" w:eastAsia="zh-CN" w:bidi="ar"/>
        </w:rPr>
        <w:t>noof</w:t>
      </w:r>
      <w:r>
        <w:rPr>
          <w:snapToGrid w:val="0"/>
          <w:lang w:val="en-US" w:eastAsia="zh-CN" w:bidi="ar"/>
        </w:rPr>
        <w:t>Cell</w:t>
      </w:r>
      <w:r>
        <w:rPr>
          <w:rFonts w:hint="eastAsia"/>
          <w:snapToGrid w:val="0"/>
          <w:lang w:val="en-US" w:eastAsia="zh-CN" w:bidi="ar"/>
        </w:rPr>
        <w:t>s</w:t>
      </w:r>
      <w:r>
        <w:rPr>
          <w:snapToGrid w:val="0"/>
          <w:lang w:val="en-US" w:eastAsia="zh-CN" w:bidi="ar"/>
        </w:rPr>
        <w:t>in</w:t>
      </w:r>
      <w:r>
        <w:rPr>
          <w:rFonts w:hint="eastAsia"/>
          <w:snapToGrid w:val="0"/>
          <w:lang w:val="en-US" w:eastAsia="zh-CN" w:bidi="ar"/>
        </w:rPr>
        <w:t>NG-RANnode</w:t>
      </w:r>
      <w:r>
        <w:rPr>
          <w:snapToGrid w:val="0"/>
          <w:lang w:val="en-US" w:eastAsia="zh-CN" w:bidi="ar"/>
        </w:rPr>
        <w:t>)) OF Coverage</w:t>
      </w:r>
      <w:r>
        <w:rPr>
          <w:rFonts w:hint="eastAsia"/>
          <w:snapToGrid w:val="0"/>
          <w:lang w:val="en-US" w:eastAsia="zh-CN" w:bidi="ar"/>
        </w:rPr>
        <w:t>-</w:t>
      </w:r>
      <w:r>
        <w:rPr>
          <w:snapToGrid w:val="0"/>
          <w:lang w:val="en-US" w:eastAsia="zh-CN" w:bidi="ar"/>
        </w:rPr>
        <w:t>Modification</w:t>
      </w:r>
      <w:r>
        <w:rPr>
          <w:rFonts w:hint="eastAsia"/>
          <w:snapToGrid w:val="0"/>
          <w:lang w:val="en-US" w:eastAsia="zh-CN" w:bidi="ar"/>
        </w:rPr>
        <w:t>-List</w:t>
      </w:r>
      <w:r>
        <w:rPr>
          <w:snapToGrid w:val="0"/>
          <w:lang w:val="en-US" w:eastAsia="zh-CN" w:bidi="ar"/>
        </w:rPr>
        <w:t>-Item</w:t>
      </w:r>
    </w:p>
    <w:p w14:paraId="103E4D43" w14:textId="77777777" w:rsidR="00F81F68" w:rsidRDefault="00F81F68" w:rsidP="00F81F68">
      <w:pPr>
        <w:pStyle w:val="PL"/>
        <w:rPr>
          <w:snapToGrid w:val="0"/>
          <w:lang w:val="en-US"/>
        </w:rPr>
      </w:pPr>
    </w:p>
    <w:p w14:paraId="4126BC5C" w14:textId="77777777" w:rsidR="00F81F68" w:rsidRDefault="00F81F68" w:rsidP="00F81F68">
      <w:pPr>
        <w:pStyle w:val="PL"/>
        <w:rPr>
          <w:snapToGrid w:val="0"/>
          <w:lang w:val="en-US"/>
        </w:rPr>
      </w:pPr>
      <w:r>
        <w:rPr>
          <w:snapToGrid w:val="0"/>
          <w:lang w:val="en-US" w:eastAsia="zh-CN" w:bidi="ar"/>
        </w:rPr>
        <w:t>Coverage</w:t>
      </w:r>
      <w:r>
        <w:rPr>
          <w:rFonts w:hint="eastAsia"/>
          <w:snapToGrid w:val="0"/>
          <w:lang w:val="en-US" w:eastAsia="zh-CN" w:bidi="ar"/>
        </w:rPr>
        <w:t>-</w:t>
      </w:r>
      <w:r>
        <w:rPr>
          <w:snapToGrid w:val="0"/>
          <w:lang w:val="en-US" w:eastAsia="zh-CN" w:bidi="ar"/>
        </w:rPr>
        <w:t>Modification</w:t>
      </w:r>
      <w:r>
        <w:rPr>
          <w:rFonts w:hint="eastAsia"/>
          <w:snapToGrid w:val="0"/>
          <w:lang w:val="en-US" w:eastAsia="zh-CN" w:bidi="ar"/>
        </w:rPr>
        <w:t>-List</w:t>
      </w:r>
      <w:r>
        <w:rPr>
          <w:snapToGrid w:val="0"/>
          <w:lang w:val="en-US" w:eastAsia="zh-CN" w:bidi="ar"/>
        </w:rPr>
        <w:t>-Item ::= SEQUENCE {</w:t>
      </w:r>
    </w:p>
    <w:p w14:paraId="0614F808" w14:textId="77777777" w:rsidR="00F81F68" w:rsidRDefault="00F81F68" w:rsidP="00F81F68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rFonts w:hint="eastAsia"/>
          <w:lang w:val="en-US" w:eastAsia="zh-CN" w:bidi="ar"/>
        </w:rPr>
        <w:t>g</w:t>
      </w:r>
      <w:r>
        <w:rPr>
          <w:snapToGrid w:val="0"/>
          <w:lang w:val="en-US" w:eastAsia="zh-CN" w:bidi="ar"/>
        </w:rPr>
        <w:t>lobalNG-RANCell-ID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rFonts w:hint="eastAsia"/>
          <w:snapToGrid w:val="0"/>
          <w:lang w:val="en-US" w:eastAsia="zh-CN" w:bidi="ar"/>
        </w:rPr>
        <w:t>GlobalCell-ID</w:t>
      </w:r>
      <w:r>
        <w:rPr>
          <w:snapToGrid w:val="0"/>
          <w:lang w:val="en-US" w:eastAsia="zh-CN" w:bidi="ar"/>
        </w:rPr>
        <w:t>,</w:t>
      </w:r>
    </w:p>
    <w:p w14:paraId="6D7BFFE1" w14:textId="77777777" w:rsidR="00F81F68" w:rsidRDefault="00F81F68" w:rsidP="00F81F68">
      <w:pPr>
        <w:pStyle w:val="PL"/>
        <w:rPr>
          <w:snapToGrid w:val="0"/>
          <w:lang w:val="en-US" w:eastAsia="zh-CN" w:bidi="ar"/>
        </w:rPr>
      </w:pPr>
      <w:r>
        <w:rPr>
          <w:lang w:val="en-US" w:eastAsia="zh-CN" w:bidi="ar"/>
        </w:rPr>
        <w:tab/>
      </w:r>
      <w:r>
        <w:rPr>
          <w:rFonts w:hint="eastAsia"/>
          <w:lang w:val="en-US" w:eastAsia="zh-CN" w:bidi="ar"/>
        </w:rPr>
        <w:t>cell</w:t>
      </w:r>
      <w:r>
        <w:rPr>
          <w:rFonts w:hint="eastAsia"/>
          <w:snapToGrid w:val="0"/>
          <w:lang w:val="en-US" w:eastAsia="zh-CN" w:bidi="ar"/>
        </w:rPr>
        <w:t>C</w:t>
      </w:r>
      <w:r>
        <w:rPr>
          <w:snapToGrid w:val="0"/>
          <w:lang w:val="en-US" w:eastAsia="zh-CN" w:bidi="ar"/>
        </w:rPr>
        <w:t>overageState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rFonts w:hint="eastAsia"/>
          <w:snapToGrid w:val="0"/>
          <w:lang w:val="en-US" w:eastAsia="zh-CN" w:bidi="ar"/>
        </w:rPr>
        <w:t>INTEGER (0..63, ...)</w:t>
      </w:r>
      <w:r>
        <w:rPr>
          <w:snapToGrid w:val="0"/>
          <w:lang w:val="en-US" w:eastAsia="zh-CN" w:bidi="ar"/>
        </w:rPr>
        <w:t>,</w:t>
      </w:r>
    </w:p>
    <w:p w14:paraId="491444B0" w14:textId="77777777" w:rsidR="00F81F68" w:rsidRDefault="00F81F68" w:rsidP="00F81F68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cellDeploymentStatusIndicator</w:t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CellDeploymentStatusIndicator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OPTIONAL,</w:t>
      </w:r>
    </w:p>
    <w:p w14:paraId="299BE7A2" w14:textId="77777777" w:rsidR="00F81F68" w:rsidRDefault="00F81F68" w:rsidP="00F81F68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cellReplacingInfo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CellReplacingInfo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OPTIONAL,</w:t>
      </w:r>
    </w:p>
    <w:p w14:paraId="5D120791" w14:textId="77777777" w:rsidR="00F81F68" w:rsidRDefault="00F81F68" w:rsidP="00F81F68">
      <w:pPr>
        <w:pStyle w:val="PL"/>
        <w:rPr>
          <w:snapToGrid w:val="0"/>
          <w:lang w:val="en-US" w:eastAsia="zh-CN" w:bidi="ar"/>
        </w:rPr>
      </w:pPr>
      <w:r>
        <w:rPr>
          <w:snapToGrid w:val="0"/>
          <w:lang w:val="en-US" w:eastAsia="zh-CN" w:bidi="ar"/>
        </w:rPr>
        <w:t xml:space="preserve">-- </w:t>
      </w:r>
      <w:r w:rsidRPr="00A07A30">
        <w:rPr>
          <w:lang w:eastAsia="ja-JP"/>
        </w:rPr>
        <w:t xml:space="preserve">This IE shall be present if the </w:t>
      </w:r>
      <w:r w:rsidRPr="00A07A30">
        <w:rPr>
          <w:i/>
          <w:iCs/>
          <w:lang w:eastAsia="ja-JP"/>
        </w:rPr>
        <w:t xml:space="preserve">Cell Deployment Status Indicator </w:t>
      </w:r>
      <w:r w:rsidRPr="00A07A30">
        <w:rPr>
          <w:lang w:eastAsia="ja-JP"/>
        </w:rPr>
        <w:t>IE is present.</w:t>
      </w:r>
    </w:p>
    <w:p w14:paraId="17B93E17" w14:textId="77777777" w:rsidR="00F81F68" w:rsidRDefault="00F81F68" w:rsidP="00F81F68">
      <w:pPr>
        <w:pStyle w:val="PL"/>
        <w:rPr>
          <w:snapToGrid w:val="0"/>
          <w:lang w:val="en-US" w:eastAsia="zh-CN" w:bidi="ar"/>
        </w:rPr>
      </w:pPr>
      <w:r>
        <w:rPr>
          <w:snapToGrid w:val="0"/>
          <w:lang w:val="en-US" w:eastAsia="zh-CN" w:bidi="ar"/>
        </w:rPr>
        <w:tab/>
      </w:r>
      <w:r>
        <w:rPr>
          <w:rFonts w:hint="eastAsia"/>
          <w:snapToGrid w:val="0"/>
          <w:lang w:val="en-US" w:eastAsia="zh-CN" w:bidi="ar"/>
        </w:rPr>
        <w:t>sSB-Coverage-Modification-List</w:t>
      </w:r>
      <w:r>
        <w:rPr>
          <w:snapToGrid w:val="0"/>
          <w:lang w:val="en-US" w:eastAsia="zh-CN" w:bidi="ar"/>
        </w:rPr>
        <w:tab/>
      </w:r>
      <w:r>
        <w:rPr>
          <w:rFonts w:hint="eastAsia"/>
          <w:snapToGrid w:val="0"/>
          <w:lang w:val="en-US" w:eastAsia="zh-CN" w:bidi="ar"/>
        </w:rPr>
        <w:t>SSB-Coverage-Modification-List,</w:t>
      </w:r>
    </w:p>
    <w:p w14:paraId="388FA7DC" w14:textId="77777777" w:rsidR="00F81F68" w:rsidRDefault="00F81F68" w:rsidP="00F81F68">
      <w:pPr>
        <w:pStyle w:val="PL"/>
        <w:rPr>
          <w:snapToGrid w:val="0"/>
          <w:lang w:val="en-US" w:eastAsia="zh-CN" w:bidi="ar"/>
        </w:rPr>
      </w:pPr>
      <w:r>
        <w:rPr>
          <w:snapToGrid w:val="0"/>
          <w:lang w:eastAsia="zh-CN" w:bidi="ar"/>
        </w:rPr>
        <w:tab/>
      </w:r>
      <w:r w:rsidRPr="002C1C9D">
        <w:rPr>
          <w:snapToGrid w:val="0"/>
          <w:lang w:eastAsia="zh-CN" w:bidi="ar"/>
        </w:rPr>
        <w:t>iE-Extension</w:t>
      </w:r>
      <w:r w:rsidRPr="002C1C9D">
        <w:rPr>
          <w:snapToGrid w:val="0"/>
          <w:lang w:eastAsia="zh-CN" w:bidi="ar"/>
        </w:rPr>
        <w:tab/>
      </w:r>
      <w:r w:rsidRPr="002C1C9D">
        <w:rPr>
          <w:snapToGrid w:val="0"/>
          <w:lang w:eastAsia="zh-CN" w:bidi="ar"/>
        </w:rPr>
        <w:tab/>
      </w:r>
      <w:r w:rsidRPr="002C1C9D">
        <w:rPr>
          <w:snapToGrid w:val="0"/>
          <w:lang w:eastAsia="zh-CN" w:bidi="ar"/>
        </w:rPr>
        <w:tab/>
        <w:t>ProtocolExtensionContainer { { Coverage</w:t>
      </w:r>
      <w:r w:rsidRPr="002C1C9D">
        <w:rPr>
          <w:rFonts w:hint="eastAsia"/>
          <w:snapToGrid w:val="0"/>
          <w:lang w:eastAsia="zh-CN" w:bidi="ar"/>
        </w:rPr>
        <w:t>-</w:t>
      </w:r>
      <w:r w:rsidRPr="002C1C9D">
        <w:rPr>
          <w:snapToGrid w:val="0"/>
          <w:lang w:eastAsia="zh-CN" w:bidi="ar"/>
        </w:rPr>
        <w:t>Modification</w:t>
      </w:r>
      <w:r w:rsidRPr="002C1C9D">
        <w:rPr>
          <w:rFonts w:hint="eastAsia"/>
          <w:snapToGrid w:val="0"/>
          <w:lang w:eastAsia="zh-CN" w:bidi="ar"/>
        </w:rPr>
        <w:t>-</w:t>
      </w:r>
      <w:r>
        <w:rPr>
          <w:snapToGrid w:val="0"/>
          <w:lang w:eastAsia="zh-CN" w:bidi="ar"/>
        </w:rPr>
        <w:t>List-</w:t>
      </w:r>
      <w:r w:rsidRPr="002C1C9D">
        <w:rPr>
          <w:snapToGrid w:val="0"/>
          <w:lang w:eastAsia="zh-CN" w:bidi="ar"/>
        </w:rPr>
        <w:t>Item-ExtIEs} } OPTIONAL,</w:t>
      </w:r>
    </w:p>
    <w:p w14:paraId="7A2782E7" w14:textId="77777777" w:rsidR="00F81F68" w:rsidRDefault="00F81F68" w:rsidP="00F81F68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...</w:t>
      </w:r>
    </w:p>
    <w:p w14:paraId="58D5CBE8" w14:textId="77777777" w:rsidR="00F81F68" w:rsidRPr="00FD0425" w:rsidRDefault="00F81F68" w:rsidP="00F81F68">
      <w:pPr>
        <w:pStyle w:val="PL"/>
      </w:pPr>
      <w:r>
        <w:rPr>
          <w:snapToGrid w:val="0"/>
          <w:lang w:val="en-US" w:eastAsia="zh-CN" w:bidi="ar"/>
        </w:rPr>
        <w:t>}</w:t>
      </w:r>
    </w:p>
    <w:p w14:paraId="1CFC6404" w14:textId="77777777" w:rsidR="00F81F68" w:rsidRDefault="00F81F68" w:rsidP="00F81F68">
      <w:pPr>
        <w:pStyle w:val="PL"/>
        <w:rPr>
          <w:snapToGrid w:val="0"/>
          <w:lang w:eastAsia="zh-CN"/>
        </w:rPr>
      </w:pPr>
      <w:r>
        <w:rPr>
          <w:snapToGrid w:val="0"/>
          <w:lang w:eastAsia="zh-CN" w:bidi="ar"/>
        </w:rPr>
        <w:t>Coverage</w:t>
      </w:r>
      <w:r>
        <w:rPr>
          <w:rFonts w:hint="eastAsia"/>
          <w:snapToGrid w:val="0"/>
          <w:lang w:eastAsia="zh-CN" w:bidi="ar"/>
        </w:rPr>
        <w:t>-</w:t>
      </w:r>
      <w:r>
        <w:rPr>
          <w:snapToGrid w:val="0"/>
          <w:lang w:eastAsia="zh-CN" w:bidi="ar"/>
        </w:rPr>
        <w:t>Modification</w:t>
      </w:r>
      <w:r>
        <w:rPr>
          <w:rFonts w:hint="eastAsia"/>
          <w:snapToGrid w:val="0"/>
          <w:lang w:eastAsia="zh-CN" w:bidi="ar"/>
        </w:rPr>
        <w:t>-</w:t>
      </w:r>
      <w:r>
        <w:rPr>
          <w:snapToGrid w:val="0"/>
          <w:lang w:eastAsia="zh-CN" w:bidi="ar"/>
        </w:rPr>
        <w:t>List-Item-</w:t>
      </w:r>
      <w:r>
        <w:rPr>
          <w:snapToGrid w:val="0"/>
          <w:lang w:eastAsia="zh-CN"/>
        </w:rPr>
        <w:t>ExtIEs XNAP-PROTOCOL-EXTENSION ::= {</w:t>
      </w:r>
    </w:p>
    <w:p w14:paraId="1995B40A" w14:textId="77777777" w:rsidR="00F81F68" w:rsidRDefault="00F81F68" w:rsidP="00F81F6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{ ID id-</w:t>
      </w:r>
      <w:r>
        <w:t>CoverageModificationCause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 xml:space="preserve">CRITICALITY </w:t>
      </w:r>
      <w:r>
        <w:rPr>
          <w:snapToGrid w:val="0"/>
          <w:lang w:eastAsia="zh-CN"/>
        </w:rPr>
        <w:t>igno</w:t>
      </w:r>
      <w:r w:rsidRPr="00FD0425">
        <w:rPr>
          <w:snapToGrid w:val="0"/>
          <w:lang w:eastAsia="zh-CN"/>
        </w:rPr>
        <w:t>re</w:t>
      </w:r>
      <w:r w:rsidRPr="00FD0425">
        <w:rPr>
          <w:snapToGrid w:val="0"/>
          <w:lang w:eastAsia="zh-CN"/>
        </w:rPr>
        <w:tab/>
      </w:r>
      <w:r>
        <w:rPr>
          <w:snapToGrid w:val="0"/>
          <w:lang w:eastAsia="zh-CN"/>
        </w:rPr>
        <w:t>EXTENSION</w:t>
      </w:r>
      <w:r w:rsidRPr="005B365C">
        <w:t xml:space="preserve"> </w:t>
      </w:r>
      <w:r>
        <w:t>CoverageModificationCause</w:t>
      </w:r>
      <w:r w:rsidDel="005B365C">
        <w:t xml:space="preserve"> 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PRESENCE optional},</w:t>
      </w:r>
    </w:p>
    <w:p w14:paraId="1F289B28" w14:textId="77777777" w:rsidR="00F81F68" w:rsidRDefault="00F81F68" w:rsidP="00F81F6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3D517DB" w14:textId="77777777" w:rsidR="00F81F68" w:rsidRDefault="00F81F68" w:rsidP="00F81F6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10133F4" w14:textId="77777777" w:rsidR="00F81F68" w:rsidRDefault="00F81F68" w:rsidP="00F81F68">
      <w:pPr>
        <w:pStyle w:val="PL"/>
        <w:rPr>
          <w:snapToGrid w:val="0"/>
          <w:lang w:eastAsia="zh-CN"/>
        </w:rPr>
      </w:pPr>
    </w:p>
    <w:p w14:paraId="3632FA2C" w14:textId="77777777" w:rsidR="00F81F68" w:rsidRPr="00FD0425" w:rsidRDefault="00F81F68" w:rsidP="00F81F68">
      <w:pPr>
        <w:pStyle w:val="PL"/>
      </w:pPr>
    </w:p>
    <w:p w14:paraId="5CB43E5A" w14:textId="77777777" w:rsidR="00F81F68" w:rsidRPr="00FD0425" w:rsidRDefault="00F81F68" w:rsidP="00F81F68">
      <w:pPr>
        <w:pStyle w:val="PL"/>
      </w:pPr>
      <w:r w:rsidRPr="00FD0425">
        <w:t>CPTransportLayerInformation ::= CHOICE {</w:t>
      </w:r>
    </w:p>
    <w:p w14:paraId="09C8F0C5" w14:textId="77777777" w:rsidR="00F81F68" w:rsidRPr="00FD0425" w:rsidRDefault="00F81F68" w:rsidP="00F81F68">
      <w:pPr>
        <w:pStyle w:val="PL"/>
      </w:pPr>
      <w:r w:rsidRPr="00FD0425">
        <w:tab/>
        <w:t>endpointIPAddress</w:t>
      </w:r>
      <w:r w:rsidRPr="00FD0425">
        <w:tab/>
      </w:r>
      <w:r w:rsidRPr="00FD0425">
        <w:tab/>
      </w:r>
      <w:r w:rsidRPr="00FD0425">
        <w:tab/>
        <w:t>TransportLayerAddress,</w:t>
      </w:r>
    </w:p>
    <w:p w14:paraId="7CC96285" w14:textId="77777777" w:rsidR="00F81F68" w:rsidRPr="00FD0425" w:rsidRDefault="00F81F68" w:rsidP="00F81F68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snapToGrid w:val="0"/>
          <w:lang w:eastAsia="zh-CN"/>
        </w:rPr>
        <w:t xml:space="preserve"> { {</w:t>
      </w:r>
      <w:r w:rsidRPr="00FD0425">
        <w:t>CPTransportLayerInformation</w:t>
      </w:r>
      <w:r w:rsidRPr="00FD0425">
        <w:rPr>
          <w:snapToGrid w:val="0"/>
          <w:lang w:eastAsia="zh-CN"/>
        </w:rPr>
        <w:t>-ExtIEs} }</w:t>
      </w:r>
    </w:p>
    <w:p w14:paraId="54D587EB" w14:textId="77777777" w:rsidR="00F81F68" w:rsidRPr="00FD0425" w:rsidRDefault="00F81F68" w:rsidP="00F81F68">
      <w:pPr>
        <w:pStyle w:val="PL"/>
      </w:pPr>
      <w:r w:rsidRPr="00FD0425">
        <w:t>}</w:t>
      </w:r>
    </w:p>
    <w:p w14:paraId="1ECC291A" w14:textId="77777777" w:rsidR="00F81F68" w:rsidRPr="00FD0425" w:rsidRDefault="00F81F68" w:rsidP="00F81F68">
      <w:pPr>
        <w:pStyle w:val="PL"/>
      </w:pPr>
    </w:p>
    <w:p w14:paraId="19517F0C" w14:textId="77777777" w:rsidR="00F81F68" w:rsidRPr="00FD0425" w:rsidRDefault="00F81F68" w:rsidP="00F81F68">
      <w:pPr>
        <w:pStyle w:val="PL"/>
        <w:rPr>
          <w:snapToGrid w:val="0"/>
          <w:lang w:eastAsia="zh-CN"/>
        </w:rPr>
      </w:pPr>
      <w:r w:rsidRPr="00FD0425">
        <w:t>CPTransportLayerInformation</w:t>
      </w:r>
      <w:r w:rsidRPr="00FD0425">
        <w:rPr>
          <w:snapToGrid w:val="0"/>
          <w:lang w:eastAsia="zh-CN"/>
        </w:rPr>
        <w:t>-ExtIEs XNAP-PROTOCOL-IES ::= {</w:t>
      </w:r>
    </w:p>
    <w:p w14:paraId="6683B677" w14:textId="77777777" w:rsidR="00F81F68" w:rsidRPr="00FD0425" w:rsidRDefault="00F81F68" w:rsidP="00F81F6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{ ID id-EndpointIPAddressAndPort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CRITICALITY reject</w:t>
      </w:r>
      <w:r w:rsidRPr="00FD0425">
        <w:rPr>
          <w:snapToGrid w:val="0"/>
          <w:lang w:eastAsia="zh-CN"/>
        </w:rPr>
        <w:tab/>
        <w:t>TYPE EndpointIPAddressAndPort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PRESENCE mandatory},</w:t>
      </w:r>
    </w:p>
    <w:p w14:paraId="65FBDB87" w14:textId="77777777" w:rsidR="00F81F68" w:rsidRPr="00FD0425" w:rsidRDefault="00F81F68" w:rsidP="00F81F6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0A21C441" w14:textId="77777777" w:rsidR="00F81F68" w:rsidRPr="00FD0425" w:rsidRDefault="00F81F68" w:rsidP="00F81F68">
      <w:pPr>
        <w:pStyle w:val="PL"/>
      </w:pPr>
      <w:r w:rsidRPr="00FD0425">
        <w:rPr>
          <w:snapToGrid w:val="0"/>
          <w:lang w:eastAsia="zh-CN"/>
        </w:rPr>
        <w:t>}</w:t>
      </w:r>
    </w:p>
    <w:p w14:paraId="4C72AEE7" w14:textId="77777777" w:rsidR="00F81F68" w:rsidRPr="00FD0425" w:rsidRDefault="00F81F68" w:rsidP="00F81F68">
      <w:pPr>
        <w:pStyle w:val="PL"/>
      </w:pPr>
    </w:p>
    <w:p w14:paraId="66ACC415" w14:textId="77777777" w:rsidR="00F81F68" w:rsidRDefault="00F81F68" w:rsidP="00F81F68">
      <w:pPr>
        <w:pStyle w:val="PL"/>
        <w:rPr>
          <w:snapToGrid w:val="0"/>
        </w:rPr>
      </w:pPr>
      <w:r>
        <w:rPr>
          <w:snapToGrid w:val="0"/>
        </w:rPr>
        <w:t>CPACcandidatePSCells-list ::= SEQUENCE (SIZE(1..maxnoofPSCellCandidates)) OF CPACcandidatePSCells-item</w:t>
      </w:r>
    </w:p>
    <w:p w14:paraId="0CEB569D" w14:textId="77777777" w:rsidR="00F81F68" w:rsidRDefault="00F81F68" w:rsidP="00F81F68">
      <w:pPr>
        <w:pStyle w:val="PL"/>
        <w:rPr>
          <w:snapToGrid w:val="0"/>
        </w:rPr>
      </w:pPr>
    </w:p>
    <w:p w14:paraId="3B66779D" w14:textId="77777777" w:rsidR="00F81F68" w:rsidRDefault="00F81F68" w:rsidP="00F81F68">
      <w:pPr>
        <w:pStyle w:val="PL"/>
        <w:rPr>
          <w:snapToGrid w:val="0"/>
        </w:rPr>
      </w:pPr>
      <w:r>
        <w:rPr>
          <w:snapToGrid w:val="0"/>
        </w:rPr>
        <w:t>CPACcandidatePSCells-item ::= SEQUENCE {</w:t>
      </w:r>
    </w:p>
    <w:p w14:paraId="65078CD0" w14:textId="77777777" w:rsidR="00F81F68" w:rsidRDefault="00F81F68" w:rsidP="00F81F68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</w:rPr>
        <w:tab/>
        <w:t>pscell-id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37D2B">
        <w:rPr>
          <w:rFonts w:eastAsia="DengXian"/>
          <w:snapToGrid w:val="0"/>
          <w:lang w:eastAsia="zh-CN"/>
        </w:rPr>
        <w:t>NR</w:t>
      </w:r>
      <w:r>
        <w:rPr>
          <w:rFonts w:eastAsia="DengXian"/>
          <w:snapToGrid w:val="0"/>
          <w:lang w:eastAsia="zh-CN"/>
        </w:rPr>
        <w:t>-</w:t>
      </w:r>
      <w:r w:rsidRPr="00C37D2B">
        <w:rPr>
          <w:rFonts w:eastAsia="DengXian"/>
          <w:snapToGrid w:val="0"/>
          <w:lang w:eastAsia="zh-CN"/>
        </w:rPr>
        <w:t>CGI</w:t>
      </w:r>
      <w:r>
        <w:rPr>
          <w:rFonts w:eastAsia="DengXian"/>
          <w:snapToGrid w:val="0"/>
          <w:lang w:eastAsia="zh-CN"/>
        </w:rPr>
        <w:t>,</w:t>
      </w:r>
    </w:p>
    <w:p w14:paraId="6DB1EC0A" w14:textId="77777777" w:rsidR="00F81F68" w:rsidRPr="00B64500" w:rsidRDefault="00F81F68" w:rsidP="00F81F68">
      <w:pPr>
        <w:pStyle w:val="PL"/>
        <w:rPr>
          <w:snapToGrid w:val="0"/>
          <w:lang w:val="fr-FR"/>
        </w:rPr>
      </w:pPr>
      <w:r w:rsidRPr="00C37D2B">
        <w:rPr>
          <w:snapToGrid w:val="0"/>
        </w:rPr>
        <w:tab/>
      </w:r>
      <w:r w:rsidRPr="00B64500">
        <w:rPr>
          <w:snapToGrid w:val="0"/>
          <w:lang w:val="fr-FR"/>
        </w:rPr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{CPACcandidatePSCells-item-ExtIEs}}</w:t>
      </w:r>
      <w:r w:rsidRPr="00B64500">
        <w:rPr>
          <w:snapToGrid w:val="0"/>
          <w:lang w:val="fr-FR"/>
        </w:rPr>
        <w:tab/>
        <w:t>OPTIONAL,</w:t>
      </w:r>
    </w:p>
    <w:p w14:paraId="5DB92BB9" w14:textId="77777777" w:rsidR="00F81F68" w:rsidRPr="00C37D2B" w:rsidRDefault="00F81F68" w:rsidP="00F81F68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C37D2B">
        <w:rPr>
          <w:snapToGrid w:val="0"/>
        </w:rPr>
        <w:t>...</w:t>
      </w:r>
    </w:p>
    <w:p w14:paraId="23CF4E39" w14:textId="77777777" w:rsidR="00F81F68" w:rsidRPr="00C37D2B" w:rsidRDefault="00F81F68" w:rsidP="00F81F68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>}</w:t>
      </w:r>
    </w:p>
    <w:p w14:paraId="62F89767" w14:textId="77777777" w:rsidR="00F81F68" w:rsidRPr="00C37D2B" w:rsidRDefault="00F81F68" w:rsidP="00F81F68">
      <w:pPr>
        <w:pStyle w:val="PL"/>
        <w:rPr>
          <w:snapToGrid w:val="0"/>
        </w:rPr>
      </w:pPr>
    </w:p>
    <w:p w14:paraId="75D53B2F" w14:textId="77777777" w:rsidR="00F81F68" w:rsidRPr="00C37D2B" w:rsidRDefault="00F81F68" w:rsidP="00F81F68">
      <w:pPr>
        <w:pStyle w:val="PL"/>
        <w:rPr>
          <w:snapToGrid w:val="0"/>
        </w:rPr>
      </w:pPr>
      <w:r>
        <w:rPr>
          <w:snapToGrid w:val="0"/>
        </w:rPr>
        <w:t>CPACcandidatePSCells-item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104C6214" w14:textId="77777777" w:rsidR="00F81F68" w:rsidRPr="00C37D2B" w:rsidRDefault="00F81F68" w:rsidP="00F81F68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5D5B513C" w14:textId="77777777" w:rsidR="00F81F68" w:rsidRDefault="00F81F68" w:rsidP="00F81F68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13485EF0" w14:textId="77777777" w:rsidR="00F81F68" w:rsidRDefault="00F81F68" w:rsidP="00F81F68">
      <w:pPr>
        <w:pStyle w:val="PL"/>
        <w:rPr>
          <w:snapToGrid w:val="0"/>
        </w:rPr>
      </w:pPr>
    </w:p>
    <w:p w14:paraId="5A6EE57E" w14:textId="77777777" w:rsidR="00F81F68" w:rsidRPr="00740BB7" w:rsidRDefault="00F81F68" w:rsidP="00F81F68">
      <w:pPr>
        <w:pStyle w:val="PL"/>
        <w:rPr>
          <w:snapToGrid w:val="0"/>
        </w:rPr>
      </w:pPr>
      <w:r w:rsidRPr="00740BB7">
        <w:rPr>
          <w:snapToGrid w:val="0"/>
        </w:rPr>
        <w:t>CPACcandidatePSCells-wotherInfo-list ::= SEQUENCE (SIZE(1..maxnoofPSCellCandidates)) OF CPACcandidatePSCells-wotherInfo-item</w:t>
      </w:r>
    </w:p>
    <w:p w14:paraId="6B66F77A" w14:textId="77777777" w:rsidR="00F81F68" w:rsidRPr="00740BB7" w:rsidRDefault="00F81F68" w:rsidP="00F81F68">
      <w:pPr>
        <w:pStyle w:val="PL"/>
        <w:rPr>
          <w:snapToGrid w:val="0"/>
        </w:rPr>
      </w:pPr>
    </w:p>
    <w:p w14:paraId="6830E1F4" w14:textId="77777777" w:rsidR="00F81F68" w:rsidRPr="00740BB7" w:rsidRDefault="00F81F68" w:rsidP="00F81F68">
      <w:pPr>
        <w:pStyle w:val="PL"/>
        <w:rPr>
          <w:snapToGrid w:val="0"/>
        </w:rPr>
      </w:pPr>
      <w:r w:rsidRPr="00740BB7">
        <w:rPr>
          <w:snapToGrid w:val="0"/>
        </w:rPr>
        <w:t>CPACcandidatePSCells-wotherInfo-item ::= SEQUENCE {</w:t>
      </w:r>
    </w:p>
    <w:p w14:paraId="3659375E" w14:textId="77777777" w:rsidR="00F81F68" w:rsidRPr="00740BB7" w:rsidRDefault="00F81F68" w:rsidP="00F81F68">
      <w:pPr>
        <w:pStyle w:val="PL"/>
        <w:rPr>
          <w:snapToGrid w:val="0"/>
        </w:rPr>
      </w:pPr>
      <w:r w:rsidRPr="00740BB7">
        <w:rPr>
          <w:snapToGrid w:val="0"/>
        </w:rPr>
        <w:tab/>
        <w:t>pscell-id</w:t>
      </w:r>
      <w:r w:rsidRPr="00740BB7">
        <w:rPr>
          <w:snapToGrid w:val="0"/>
        </w:rPr>
        <w:tab/>
      </w:r>
      <w:r w:rsidRPr="00740BB7">
        <w:rPr>
          <w:snapToGrid w:val="0"/>
        </w:rPr>
        <w:tab/>
      </w:r>
      <w:r w:rsidRPr="00740BB7">
        <w:rPr>
          <w:snapToGrid w:val="0"/>
        </w:rPr>
        <w:tab/>
      </w:r>
      <w:r w:rsidRPr="00740BB7">
        <w:rPr>
          <w:snapToGrid w:val="0"/>
        </w:rPr>
        <w:tab/>
      </w:r>
      <w:r w:rsidRPr="00740BB7">
        <w:rPr>
          <w:snapToGrid w:val="0"/>
        </w:rPr>
        <w:tab/>
      </w:r>
      <w:r w:rsidRPr="00740BB7">
        <w:rPr>
          <w:snapToGrid w:val="0"/>
        </w:rPr>
        <w:tab/>
      </w:r>
      <w:r w:rsidRPr="00740BB7">
        <w:rPr>
          <w:snapToGrid w:val="0"/>
        </w:rPr>
        <w:tab/>
        <w:t>NR-CGI,</w:t>
      </w:r>
    </w:p>
    <w:p w14:paraId="17ADCFF1" w14:textId="77777777" w:rsidR="00F81F68" w:rsidRPr="00740BB7" w:rsidRDefault="00F81F68" w:rsidP="00F81F68">
      <w:pPr>
        <w:pStyle w:val="PL"/>
        <w:rPr>
          <w:snapToGrid w:val="0"/>
        </w:rPr>
      </w:pPr>
      <w:r w:rsidRPr="00740BB7">
        <w:rPr>
          <w:snapToGrid w:val="0"/>
        </w:rPr>
        <w:tab/>
        <w:t>s-CPAC-Complete</w:t>
      </w:r>
      <w:r>
        <w:rPr>
          <w:snapToGrid w:val="0"/>
        </w:rPr>
        <w:t>C</w:t>
      </w:r>
      <w:r>
        <w:rPr>
          <w:lang w:eastAsia="zh-CN"/>
        </w:rPr>
        <w:t>andidate</w:t>
      </w:r>
      <w:r w:rsidRPr="00740BB7">
        <w:rPr>
          <w:snapToGrid w:val="0"/>
        </w:rPr>
        <w:t>Config-Indicator</w:t>
      </w:r>
      <w:r w:rsidRPr="00740BB7">
        <w:rPr>
          <w:snapToGrid w:val="0"/>
        </w:rPr>
        <w:tab/>
      </w:r>
      <w:r w:rsidRPr="00740BB7">
        <w:rPr>
          <w:snapToGrid w:val="0"/>
        </w:rPr>
        <w:tab/>
        <w:t>Complete</w:t>
      </w:r>
      <w:r>
        <w:rPr>
          <w:snapToGrid w:val="0"/>
        </w:rPr>
        <w:t>C</w:t>
      </w:r>
      <w:r>
        <w:rPr>
          <w:lang w:eastAsia="zh-CN"/>
        </w:rPr>
        <w:t>andidate</w:t>
      </w:r>
      <w:r w:rsidRPr="00740BB7">
        <w:rPr>
          <w:snapToGrid w:val="0"/>
        </w:rPr>
        <w:t>Config-Indicator</w:t>
      </w:r>
      <w:r w:rsidRPr="00740BB7">
        <w:rPr>
          <w:snapToGrid w:val="0"/>
        </w:rPr>
        <w:tab/>
      </w:r>
      <w:r w:rsidRPr="00740BB7">
        <w:rPr>
          <w:snapToGrid w:val="0"/>
        </w:rPr>
        <w:tab/>
        <w:t>OPTIONAL,</w:t>
      </w:r>
    </w:p>
    <w:p w14:paraId="020F0C46" w14:textId="77777777" w:rsidR="00F81F68" w:rsidRPr="00740BB7" w:rsidRDefault="00F81F68" w:rsidP="00F81F68">
      <w:pPr>
        <w:pStyle w:val="PL"/>
        <w:rPr>
          <w:snapToGrid w:val="0"/>
        </w:rPr>
      </w:pPr>
      <w:r w:rsidRPr="00740BB7">
        <w:rPr>
          <w:snapToGrid w:val="0"/>
        </w:rPr>
        <w:tab/>
        <w:t>iE-Extensions</w:t>
      </w:r>
      <w:r w:rsidRPr="00740BB7">
        <w:rPr>
          <w:snapToGrid w:val="0"/>
        </w:rPr>
        <w:tab/>
      </w:r>
      <w:r w:rsidRPr="00740BB7">
        <w:rPr>
          <w:snapToGrid w:val="0"/>
        </w:rPr>
        <w:tab/>
      </w:r>
      <w:r w:rsidRPr="00740BB7">
        <w:rPr>
          <w:snapToGrid w:val="0"/>
        </w:rPr>
        <w:tab/>
      </w:r>
      <w:r w:rsidRPr="00740BB7">
        <w:rPr>
          <w:snapToGrid w:val="0"/>
        </w:rPr>
        <w:tab/>
      </w:r>
      <w:r w:rsidRPr="00740BB7">
        <w:rPr>
          <w:snapToGrid w:val="0"/>
        </w:rPr>
        <w:tab/>
        <w:t>ProtocolExtensionContainer { {CPACcandidatePSCells-wotherInfo-item-ExtIEs}}</w:t>
      </w:r>
      <w:r w:rsidRPr="00740BB7">
        <w:rPr>
          <w:snapToGrid w:val="0"/>
        </w:rPr>
        <w:tab/>
        <w:t>OPTIONAL,</w:t>
      </w:r>
    </w:p>
    <w:p w14:paraId="165683FE" w14:textId="77777777" w:rsidR="00F81F68" w:rsidRPr="00740BB7" w:rsidRDefault="00F81F68" w:rsidP="00F81F68">
      <w:pPr>
        <w:pStyle w:val="PL"/>
        <w:rPr>
          <w:snapToGrid w:val="0"/>
        </w:rPr>
      </w:pPr>
      <w:r w:rsidRPr="00740BB7">
        <w:rPr>
          <w:snapToGrid w:val="0"/>
        </w:rPr>
        <w:tab/>
        <w:t>...</w:t>
      </w:r>
    </w:p>
    <w:p w14:paraId="10126159" w14:textId="77777777" w:rsidR="00F81F68" w:rsidRPr="00740BB7" w:rsidRDefault="00F81F68" w:rsidP="00F81F68">
      <w:pPr>
        <w:pStyle w:val="PL"/>
        <w:rPr>
          <w:snapToGrid w:val="0"/>
        </w:rPr>
      </w:pPr>
      <w:r w:rsidRPr="00740BB7">
        <w:rPr>
          <w:snapToGrid w:val="0"/>
        </w:rPr>
        <w:t>}</w:t>
      </w:r>
    </w:p>
    <w:p w14:paraId="2C2D550C" w14:textId="77777777" w:rsidR="00F81F68" w:rsidRPr="00740BB7" w:rsidRDefault="00F81F68" w:rsidP="00F81F68">
      <w:pPr>
        <w:pStyle w:val="PL"/>
        <w:rPr>
          <w:snapToGrid w:val="0"/>
        </w:rPr>
      </w:pPr>
    </w:p>
    <w:p w14:paraId="62246C4C" w14:textId="77777777" w:rsidR="00F81F68" w:rsidRPr="00740BB7" w:rsidRDefault="00F81F68" w:rsidP="00F81F68">
      <w:pPr>
        <w:pStyle w:val="PL"/>
        <w:rPr>
          <w:snapToGrid w:val="0"/>
        </w:rPr>
      </w:pPr>
      <w:r w:rsidRPr="00740BB7">
        <w:rPr>
          <w:snapToGrid w:val="0"/>
        </w:rPr>
        <w:t>CPACcandidatePSCells-wotherInfo-item-ExtIEs XNAP-PROTOCOL-EXTENSION ::= {</w:t>
      </w:r>
    </w:p>
    <w:p w14:paraId="2A5B8FA1" w14:textId="77777777" w:rsidR="00F81F68" w:rsidRPr="00740BB7" w:rsidRDefault="00F81F68" w:rsidP="00F81F68">
      <w:pPr>
        <w:pStyle w:val="PL"/>
        <w:rPr>
          <w:snapToGrid w:val="0"/>
        </w:rPr>
      </w:pPr>
      <w:r w:rsidRPr="00740BB7">
        <w:rPr>
          <w:snapToGrid w:val="0"/>
        </w:rPr>
        <w:tab/>
        <w:t>...</w:t>
      </w:r>
    </w:p>
    <w:p w14:paraId="15A1DC2C" w14:textId="77777777" w:rsidR="00F81F68" w:rsidRDefault="00F81F68" w:rsidP="00F81F68">
      <w:pPr>
        <w:pStyle w:val="PL"/>
        <w:rPr>
          <w:snapToGrid w:val="0"/>
        </w:rPr>
      </w:pPr>
      <w:r w:rsidRPr="00740BB7">
        <w:rPr>
          <w:snapToGrid w:val="0"/>
        </w:rPr>
        <w:t>}</w:t>
      </w:r>
    </w:p>
    <w:p w14:paraId="7D883ECD" w14:textId="77777777" w:rsidR="00F81F68" w:rsidRPr="00C37D2B" w:rsidRDefault="00F81F68" w:rsidP="00F81F68">
      <w:pPr>
        <w:pStyle w:val="PL"/>
        <w:rPr>
          <w:snapToGrid w:val="0"/>
        </w:rPr>
      </w:pPr>
    </w:p>
    <w:p w14:paraId="6EDE2EDD" w14:textId="77777777" w:rsidR="00F81F68" w:rsidRDefault="00F81F68" w:rsidP="00F81F68">
      <w:pPr>
        <w:pStyle w:val="PL"/>
        <w:rPr>
          <w:snapToGrid w:val="0"/>
        </w:rPr>
      </w:pPr>
    </w:p>
    <w:p w14:paraId="5CB8BFCE" w14:textId="77777777" w:rsidR="00F81F68" w:rsidRPr="00E3459E" w:rsidRDefault="00F81F68" w:rsidP="00F81F68">
      <w:pPr>
        <w:pStyle w:val="PL"/>
      </w:pPr>
      <w:r>
        <w:rPr>
          <w:snapToGrid w:val="0"/>
        </w:rPr>
        <w:t>CPAC</w:t>
      </w:r>
      <w:r w:rsidRPr="00E3459E">
        <w:rPr>
          <w:snapToGrid w:val="0"/>
        </w:rPr>
        <w:t xml:space="preserve">Configuration ::= SEQUENCE </w:t>
      </w:r>
      <w:r w:rsidRPr="00E3459E">
        <w:t>{</w:t>
      </w:r>
    </w:p>
    <w:p w14:paraId="36A334DA" w14:textId="77777777" w:rsidR="00F81F68" w:rsidRPr="00E3459E" w:rsidRDefault="00F81F68" w:rsidP="00F81F68">
      <w:pPr>
        <w:pStyle w:val="PL"/>
      </w:pPr>
      <w:r>
        <w:tab/>
        <w:t>cpacCandidateCell-List</w:t>
      </w:r>
      <w:r>
        <w:tab/>
      </w:r>
      <w:r>
        <w:tab/>
      </w:r>
      <w:r>
        <w:tab/>
      </w:r>
      <w:r>
        <w:tab/>
        <w:t>CPAC</w:t>
      </w:r>
      <w:r w:rsidRPr="00E3459E">
        <w:t>CandidateCell-List,</w:t>
      </w:r>
    </w:p>
    <w:p w14:paraId="2E2F6211" w14:textId="77777777" w:rsidR="00F81F68" w:rsidRPr="00705AB5" w:rsidRDefault="00F81F68" w:rsidP="00F81F68">
      <w:pPr>
        <w:pStyle w:val="PL"/>
        <w:rPr>
          <w:snapToGrid w:val="0"/>
        </w:rPr>
      </w:pPr>
      <w:r w:rsidRPr="00E3459E">
        <w:rPr>
          <w:snapToGrid w:val="0"/>
        </w:rPr>
        <w:tab/>
      </w:r>
      <w:r w:rsidRPr="00705AB5">
        <w:rPr>
          <w:snapToGrid w:val="0"/>
        </w:rPr>
        <w:t>iE-Extensions</w:t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  <w:t>ProtocolExtensionContainer { { CPACConfiguration-ExtIEs} }</w:t>
      </w:r>
      <w:r w:rsidRPr="00705AB5">
        <w:rPr>
          <w:snapToGrid w:val="0"/>
        </w:rPr>
        <w:tab/>
        <w:t>OPTIONAL,</w:t>
      </w:r>
    </w:p>
    <w:p w14:paraId="6AD1FBF7" w14:textId="77777777" w:rsidR="00F81F68" w:rsidRPr="00E3459E" w:rsidRDefault="00F81F68" w:rsidP="00F81F68">
      <w:pPr>
        <w:pStyle w:val="PL"/>
        <w:rPr>
          <w:snapToGrid w:val="0"/>
        </w:rPr>
      </w:pPr>
      <w:r w:rsidRPr="00705AB5">
        <w:rPr>
          <w:snapToGrid w:val="0"/>
        </w:rPr>
        <w:tab/>
      </w:r>
      <w:r w:rsidRPr="00E3459E">
        <w:rPr>
          <w:snapToGrid w:val="0"/>
        </w:rPr>
        <w:t>...</w:t>
      </w:r>
    </w:p>
    <w:p w14:paraId="14BC321D" w14:textId="77777777" w:rsidR="00F81F68" w:rsidRPr="00E3459E" w:rsidRDefault="00F81F68" w:rsidP="00F81F68">
      <w:pPr>
        <w:pStyle w:val="PL"/>
        <w:rPr>
          <w:snapToGrid w:val="0"/>
        </w:rPr>
      </w:pPr>
      <w:r w:rsidRPr="00E3459E">
        <w:rPr>
          <w:snapToGrid w:val="0"/>
        </w:rPr>
        <w:t>}</w:t>
      </w:r>
    </w:p>
    <w:p w14:paraId="12DB2DEC" w14:textId="77777777" w:rsidR="00F81F68" w:rsidRPr="00E3459E" w:rsidRDefault="00F81F68" w:rsidP="00F81F68">
      <w:pPr>
        <w:pStyle w:val="PL"/>
        <w:rPr>
          <w:snapToGrid w:val="0"/>
        </w:rPr>
      </w:pPr>
    </w:p>
    <w:p w14:paraId="7D7D70BA" w14:textId="77777777" w:rsidR="00F81F68" w:rsidRPr="00E3459E" w:rsidRDefault="00F81F68" w:rsidP="00F81F68">
      <w:pPr>
        <w:pStyle w:val="PL"/>
      </w:pPr>
      <w:r>
        <w:rPr>
          <w:snapToGrid w:val="0"/>
        </w:rPr>
        <w:t>CPAC</w:t>
      </w:r>
      <w:r w:rsidRPr="00E3459E">
        <w:rPr>
          <w:snapToGrid w:val="0"/>
        </w:rPr>
        <w:t>Configuration-ExtIEs</w:t>
      </w:r>
      <w:r w:rsidRPr="00E3459E">
        <w:t xml:space="preserve"> XNAP-PROTOCOL-EXTENSION ::= {</w:t>
      </w:r>
    </w:p>
    <w:p w14:paraId="505A8009" w14:textId="77777777" w:rsidR="00F81F68" w:rsidRPr="00E3459E" w:rsidRDefault="00F81F68" w:rsidP="00F81F68">
      <w:pPr>
        <w:pStyle w:val="PL"/>
      </w:pPr>
      <w:r w:rsidRPr="00E3459E">
        <w:tab/>
        <w:t>...</w:t>
      </w:r>
    </w:p>
    <w:p w14:paraId="3AEECBD6" w14:textId="77777777" w:rsidR="00F81F68" w:rsidRPr="00E3459E" w:rsidRDefault="00F81F68" w:rsidP="00F81F68">
      <w:pPr>
        <w:pStyle w:val="PL"/>
      </w:pPr>
      <w:r w:rsidRPr="00E3459E">
        <w:t>}</w:t>
      </w:r>
    </w:p>
    <w:p w14:paraId="760EA02A" w14:textId="77777777" w:rsidR="00F81F68" w:rsidRPr="00E3459E" w:rsidRDefault="00F81F68" w:rsidP="00F81F68">
      <w:pPr>
        <w:pStyle w:val="PL"/>
        <w:rPr>
          <w:snapToGrid w:val="0"/>
        </w:rPr>
      </w:pPr>
    </w:p>
    <w:p w14:paraId="2A2359C7" w14:textId="77777777" w:rsidR="00F81F68" w:rsidRPr="00E3459E" w:rsidRDefault="00F81F68" w:rsidP="00F81F68">
      <w:pPr>
        <w:pStyle w:val="PL"/>
      </w:pPr>
    </w:p>
    <w:p w14:paraId="2937FE23" w14:textId="77777777" w:rsidR="00F81F68" w:rsidRPr="00E3459E" w:rsidRDefault="00F81F68" w:rsidP="00F81F68">
      <w:pPr>
        <w:pStyle w:val="PL"/>
        <w:rPr>
          <w:snapToGrid w:val="0"/>
        </w:rPr>
      </w:pPr>
      <w:r>
        <w:t>CPAC</w:t>
      </w:r>
      <w:r w:rsidRPr="00E3459E">
        <w:t xml:space="preserve">CandidateCell-List </w:t>
      </w:r>
      <w:r w:rsidRPr="00E3459E">
        <w:rPr>
          <w:snapToGrid w:val="0"/>
        </w:rPr>
        <w:t>::= SEQUENCE (SIZE(1..</w:t>
      </w:r>
      <w:r w:rsidRPr="00E3459E">
        <w:rPr>
          <w:lang w:eastAsia="ja-JP"/>
        </w:rPr>
        <w:t>maxnoof</w:t>
      </w:r>
      <w:r>
        <w:rPr>
          <w:lang w:eastAsia="ja-JP"/>
        </w:rPr>
        <w:t>PSCellsinCPAC</w:t>
      </w:r>
      <w:r w:rsidRPr="00E3459E">
        <w:rPr>
          <w:snapToGrid w:val="0"/>
        </w:rPr>
        <w:t xml:space="preserve">)) OF </w:t>
      </w:r>
      <w:r>
        <w:t>CPAC</w:t>
      </w:r>
      <w:r w:rsidRPr="00E3459E">
        <w:t>CandidateCell</w:t>
      </w:r>
      <w:r w:rsidRPr="00E3459E">
        <w:rPr>
          <w:snapToGrid w:val="0"/>
        </w:rPr>
        <w:t>-Item</w:t>
      </w:r>
    </w:p>
    <w:p w14:paraId="641D4C32" w14:textId="77777777" w:rsidR="00F81F68" w:rsidRPr="00E3459E" w:rsidRDefault="00F81F68" w:rsidP="00F81F68">
      <w:pPr>
        <w:pStyle w:val="PL"/>
        <w:rPr>
          <w:snapToGrid w:val="0"/>
        </w:rPr>
      </w:pPr>
    </w:p>
    <w:p w14:paraId="5300FEF1" w14:textId="77777777" w:rsidR="00F81F68" w:rsidRPr="00E3459E" w:rsidRDefault="00F81F68" w:rsidP="00F81F68">
      <w:pPr>
        <w:pStyle w:val="PL"/>
      </w:pPr>
      <w:r>
        <w:t>CPAC</w:t>
      </w:r>
      <w:r w:rsidRPr="00E3459E">
        <w:t>CandidateCell</w:t>
      </w:r>
      <w:r w:rsidRPr="00E3459E">
        <w:rPr>
          <w:snapToGrid w:val="0"/>
        </w:rPr>
        <w:t xml:space="preserve">-Item ::= SEQUENCE </w:t>
      </w:r>
      <w:r w:rsidRPr="00E3459E">
        <w:t>{</w:t>
      </w:r>
    </w:p>
    <w:p w14:paraId="68414927" w14:textId="77777777" w:rsidR="00F81F68" w:rsidRPr="00E3459E" w:rsidRDefault="00F81F68" w:rsidP="00F81F68">
      <w:pPr>
        <w:pStyle w:val="PL"/>
        <w:rPr>
          <w:snapToGrid w:val="0"/>
        </w:rPr>
      </w:pPr>
      <w:r>
        <w:tab/>
        <w:t>cpac</w:t>
      </w:r>
      <w:r w:rsidRPr="00E3459E">
        <w:t>CandidateCellID</w:t>
      </w:r>
      <w:r w:rsidRPr="00E3459E">
        <w:rPr>
          <w:snapToGrid w:val="0"/>
        </w:rPr>
        <w:tab/>
      </w:r>
      <w:r w:rsidRPr="00E3459E">
        <w:rPr>
          <w:snapToGrid w:val="0"/>
        </w:rPr>
        <w:tab/>
      </w:r>
      <w:r w:rsidRPr="00E3459E">
        <w:rPr>
          <w:snapToGrid w:val="0"/>
        </w:rPr>
        <w:tab/>
      </w:r>
      <w:r w:rsidRPr="00E3459E">
        <w:rPr>
          <w:snapToGrid w:val="0"/>
        </w:rPr>
        <w:tab/>
      </w:r>
      <w:r w:rsidRPr="00E3459E">
        <w:rPr>
          <w:snapToGrid w:val="0"/>
        </w:rPr>
        <w:tab/>
        <w:t>GlobalNG-RANCell-ID,</w:t>
      </w:r>
    </w:p>
    <w:p w14:paraId="2BA042B3" w14:textId="77777777" w:rsidR="00F81F68" w:rsidRPr="00E3459E" w:rsidRDefault="00F81F68" w:rsidP="00F81F68">
      <w:pPr>
        <w:pStyle w:val="PL"/>
      </w:pPr>
      <w:r>
        <w:rPr>
          <w:snapToGrid w:val="0"/>
        </w:rPr>
        <w:tab/>
        <w:t>cpacExecutionCondition-List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CPAC</w:t>
      </w:r>
      <w:r w:rsidRPr="00E3459E">
        <w:rPr>
          <w:snapToGrid w:val="0"/>
        </w:rPr>
        <w:t>ExecutionCondition-List,</w:t>
      </w:r>
    </w:p>
    <w:p w14:paraId="3E2B8539" w14:textId="77777777" w:rsidR="00F81F68" w:rsidRPr="00E3459E" w:rsidRDefault="00F81F68" w:rsidP="00F81F68">
      <w:pPr>
        <w:pStyle w:val="PL"/>
        <w:rPr>
          <w:snapToGrid w:val="0"/>
        </w:rPr>
      </w:pPr>
      <w:r w:rsidRPr="00E3459E">
        <w:tab/>
      </w:r>
      <w:r w:rsidRPr="00E3459E">
        <w:rPr>
          <w:snapToGrid w:val="0"/>
        </w:rPr>
        <w:t>iE-Extensions</w:t>
      </w:r>
      <w:r w:rsidRPr="00E3459E">
        <w:rPr>
          <w:snapToGrid w:val="0"/>
        </w:rPr>
        <w:tab/>
      </w:r>
      <w:r w:rsidRPr="00E3459E">
        <w:rPr>
          <w:snapToGrid w:val="0"/>
        </w:rPr>
        <w:tab/>
      </w:r>
      <w:r w:rsidRPr="00E3459E">
        <w:rPr>
          <w:snapToGrid w:val="0"/>
        </w:rPr>
        <w:tab/>
      </w:r>
      <w:r w:rsidRPr="00E3459E">
        <w:rPr>
          <w:snapToGrid w:val="0"/>
        </w:rPr>
        <w:tab/>
      </w:r>
      <w:r w:rsidRPr="00E3459E">
        <w:rPr>
          <w:snapToGrid w:val="0"/>
        </w:rPr>
        <w:tab/>
      </w:r>
      <w:r w:rsidRPr="00E3459E">
        <w:rPr>
          <w:snapToGrid w:val="0"/>
        </w:rPr>
        <w:tab/>
        <w:t xml:space="preserve">ProtocolExtensionContainer { { </w:t>
      </w:r>
      <w:r>
        <w:t>CPAC</w:t>
      </w:r>
      <w:r w:rsidRPr="00E3459E">
        <w:t>CandidateCell</w:t>
      </w:r>
      <w:r w:rsidRPr="00E3459E">
        <w:rPr>
          <w:snapToGrid w:val="0"/>
        </w:rPr>
        <w:t>-Item-ExtIEs} }</w:t>
      </w:r>
      <w:r w:rsidRPr="00E3459E">
        <w:rPr>
          <w:snapToGrid w:val="0"/>
        </w:rPr>
        <w:tab/>
        <w:t>OPTIONAL,</w:t>
      </w:r>
    </w:p>
    <w:p w14:paraId="26A2BE64" w14:textId="77777777" w:rsidR="00F81F68" w:rsidRPr="00E3459E" w:rsidRDefault="00F81F68" w:rsidP="00F81F68">
      <w:pPr>
        <w:pStyle w:val="PL"/>
        <w:rPr>
          <w:snapToGrid w:val="0"/>
        </w:rPr>
      </w:pPr>
      <w:r w:rsidRPr="00E3459E">
        <w:rPr>
          <w:snapToGrid w:val="0"/>
        </w:rPr>
        <w:tab/>
        <w:t>...</w:t>
      </w:r>
    </w:p>
    <w:p w14:paraId="4C6EBE45" w14:textId="77777777" w:rsidR="00F81F68" w:rsidRPr="00E3459E" w:rsidRDefault="00F81F68" w:rsidP="00F81F68">
      <w:pPr>
        <w:pStyle w:val="PL"/>
      </w:pPr>
      <w:r w:rsidRPr="00E3459E">
        <w:t>}</w:t>
      </w:r>
    </w:p>
    <w:p w14:paraId="4F8642E5" w14:textId="77777777" w:rsidR="00F81F68" w:rsidRPr="00E3459E" w:rsidRDefault="00F81F68" w:rsidP="00F81F68">
      <w:pPr>
        <w:pStyle w:val="PL"/>
      </w:pPr>
    </w:p>
    <w:p w14:paraId="6CC11F42" w14:textId="77777777" w:rsidR="00F81F68" w:rsidRPr="00E3459E" w:rsidRDefault="00F81F68" w:rsidP="00F81F68">
      <w:pPr>
        <w:pStyle w:val="PL"/>
      </w:pPr>
      <w:r>
        <w:t>CPAC</w:t>
      </w:r>
      <w:r w:rsidRPr="00E3459E">
        <w:t>CandidateCell</w:t>
      </w:r>
      <w:r w:rsidRPr="00E3459E">
        <w:rPr>
          <w:snapToGrid w:val="0"/>
        </w:rPr>
        <w:t>-Item-ExtIEs</w:t>
      </w:r>
      <w:r w:rsidRPr="00E3459E">
        <w:t xml:space="preserve"> XNAP-PROTOCOL-EXTENSION ::= {</w:t>
      </w:r>
    </w:p>
    <w:p w14:paraId="47D91F89" w14:textId="77777777" w:rsidR="00F81F68" w:rsidRPr="00E3459E" w:rsidRDefault="00F81F68" w:rsidP="00F81F68">
      <w:pPr>
        <w:pStyle w:val="PL"/>
      </w:pPr>
      <w:r w:rsidRPr="00E3459E">
        <w:tab/>
        <w:t>...</w:t>
      </w:r>
    </w:p>
    <w:p w14:paraId="6F9BAEA5" w14:textId="77777777" w:rsidR="00F81F68" w:rsidRPr="00E3459E" w:rsidRDefault="00F81F68" w:rsidP="00F81F68">
      <w:pPr>
        <w:pStyle w:val="PL"/>
      </w:pPr>
      <w:r w:rsidRPr="00E3459E">
        <w:t>}</w:t>
      </w:r>
    </w:p>
    <w:p w14:paraId="4287F504" w14:textId="77777777" w:rsidR="00F81F68" w:rsidRPr="00E3459E" w:rsidRDefault="00F81F68" w:rsidP="00F81F68">
      <w:pPr>
        <w:pStyle w:val="PL"/>
      </w:pPr>
    </w:p>
    <w:p w14:paraId="74CF64B4" w14:textId="77777777" w:rsidR="00F81F68" w:rsidRPr="00E3459E" w:rsidRDefault="00F81F68" w:rsidP="00F81F68">
      <w:pPr>
        <w:pStyle w:val="PL"/>
        <w:rPr>
          <w:snapToGrid w:val="0"/>
        </w:rPr>
      </w:pPr>
    </w:p>
    <w:p w14:paraId="53574DD1" w14:textId="77777777" w:rsidR="00F81F68" w:rsidRPr="00E3459E" w:rsidRDefault="00F81F68" w:rsidP="00F81F68">
      <w:pPr>
        <w:pStyle w:val="PL"/>
        <w:rPr>
          <w:snapToGrid w:val="0"/>
        </w:rPr>
      </w:pPr>
      <w:r>
        <w:rPr>
          <w:snapToGrid w:val="0"/>
        </w:rPr>
        <w:t>CPAC</w:t>
      </w:r>
      <w:r w:rsidRPr="00E3459E">
        <w:rPr>
          <w:snapToGrid w:val="0"/>
        </w:rPr>
        <w:t>ExecutionCondition-List ::= SEQUENCE (SIZE(1..</w:t>
      </w:r>
      <w:r>
        <w:rPr>
          <w:lang w:eastAsia="ja-JP"/>
        </w:rPr>
        <w:t>maxnoofCPAC</w:t>
      </w:r>
      <w:r w:rsidRPr="00E3459E">
        <w:t>executioncond</w:t>
      </w:r>
      <w:r w:rsidRPr="00E3459E">
        <w:rPr>
          <w:snapToGrid w:val="0"/>
        </w:rPr>
        <w:t xml:space="preserve">)) OF </w:t>
      </w:r>
      <w:r>
        <w:rPr>
          <w:snapToGrid w:val="0"/>
        </w:rPr>
        <w:t>CPAC</w:t>
      </w:r>
      <w:r w:rsidRPr="00E3459E">
        <w:rPr>
          <w:snapToGrid w:val="0"/>
        </w:rPr>
        <w:t>ExecutionCondition-Item</w:t>
      </w:r>
    </w:p>
    <w:p w14:paraId="57513180" w14:textId="77777777" w:rsidR="00F81F68" w:rsidRPr="00E3459E" w:rsidRDefault="00F81F68" w:rsidP="00F81F68">
      <w:pPr>
        <w:pStyle w:val="PL"/>
        <w:rPr>
          <w:snapToGrid w:val="0"/>
        </w:rPr>
      </w:pPr>
    </w:p>
    <w:p w14:paraId="60E4EEE3" w14:textId="77777777" w:rsidR="00F81F68" w:rsidRDefault="00F81F68" w:rsidP="00F81F68">
      <w:pPr>
        <w:pStyle w:val="PL"/>
      </w:pPr>
      <w:r>
        <w:rPr>
          <w:snapToGrid w:val="0"/>
        </w:rPr>
        <w:t>CPAC</w:t>
      </w:r>
      <w:r w:rsidRPr="00E3459E">
        <w:rPr>
          <w:snapToGrid w:val="0"/>
        </w:rPr>
        <w:t xml:space="preserve">ExecutionCondition-Item ::= SEQUENCE </w:t>
      </w:r>
      <w:r w:rsidRPr="00E3459E">
        <w:t>{</w:t>
      </w:r>
      <w:r w:rsidRPr="00E3459E">
        <w:tab/>
      </w:r>
    </w:p>
    <w:p w14:paraId="49AD702D" w14:textId="77777777" w:rsidR="00F81F68" w:rsidRPr="00E3459E" w:rsidRDefault="00F81F68" w:rsidP="00F81F68">
      <w:pPr>
        <w:pStyle w:val="PL"/>
        <w:rPr>
          <w:snapToGrid w:val="0"/>
        </w:rPr>
      </w:pPr>
      <w:r>
        <w:rPr>
          <w:snapToGrid w:val="0"/>
        </w:rPr>
        <w:tab/>
      </w:r>
      <w:r w:rsidRPr="00E3459E">
        <w:rPr>
          <w:snapToGrid w:val="0"/>
        </w:rPr>
        <w:t>measObjectContainer</w:t>
      </w:r>
      <w:r w:rsidRPr="00E3459E">
        <w:rPr>
          <w:snapToGrid w:val="0"/>
        </w:rPr>
        <w:tab/>
      </w:r>
      <w:r w:rsidRPr="00E3459E">
        <w:rPr>
          <w:snapToGrid w:val="0"/>
        </w:rPr>
        <w:tab/>
      </w:r>
      <w:r w:rsidRPr="00E3459E">
        <w:rPr>
          <w:snapToGrid w:val="0"/>
        </w:rPr>
        <w:tab/>
      </w:r>
      <w:r w:rsidRPr="00E3459E">
        <w:rPr>
          <w:snapToGrid w:val="0"/>
        </w:rPr>
        <w:tab/>
      </w:r>
      <w:r w:rsidRPr="00E3459E">
        <w:rPr>
          <w:snapToGrid w:val="0"/>
        </w:rPr>
        <w:tab/>
        <w:t>MeasObjectContainer,</w:t>
      </w:r>
    </w:p>
    <w:p w14:paraId="1DB555E7" w14:textId="77777777" w:rsidR="00F81F68" w:rsidRPr="00E3459E" w:rsidRDefault="00F81F68" w:rsidP="00F81F68">
      <w:pPr>
        <w:pStyle w:val="PL"/>
        <w:rPr>
          <w:snapToGrid w:val="0"/>
        </w:rPr>
      </w:pPr>
      <w:r w:rsidRPr="00E3459E">
        <w:tab/>
      </w:r>
      <w:r w:rsidRPr="00E3459E">
        <w:rPr>
          <w:lang w:eastAsia="ja-JP"/>
        </w:rPr>
        <w:t>reportConfigContainer</w:t>
      </w:r>
      <w:r w:rsidRPr="00E3459E">
        <w:rPr>
          <w:snapToGrid w:val="0"/>
        </w:rPr>
        <w:tab/>
      </w:r>
      <w:r w:rsidRPr="00E3459E">
        <w:rPr>
          <w:snapToGrid w:val="0"/>
        </w:rPr>
        <w:tab/>
      </w:r>
      <w:r w:rsidRPr="00E3459E">
        <w:rPr>
          <w:snapToGrid w:val="0"/>
        </w:rPr>
        <w:tab/>
      </w:r>
      <w:r w:rsidRPr="00E3459E">
        <w:rPr>
          <w:snapToGrid w:val="0"/>
        </w:rPr>
        <w:tab/>
      </w:r>
      <w:r w:rsidRPr="00E3459E">
        <w:rPr>
          <w:lang w:eastAsia="ja-JP"/>
        </w:rPr>
        <w:t>ReportConfigContainer</w:t>
      </w:r>
      <w:r w:rsidRPr="00E3459E">
        <w:rPr>
          <w:snapToGrid w:val="0"/>
        </w:rPr>
        <w:t>,</w:t>
      </w:r>
    </w:p>
    <w:p w14:paraId="50AD3371" w14:textId="77777777" w:rsidR="00F81F68" w:rsidRPr="00E3459E" w:rsidRDefault="00F81F68" w:rsidP="00F81F68">
      <w:pPr>
        <w:pStyle w:val="PL"/>
        <w:rPr>
          <w:snapToGrid w:val="0"/>
        </w:rPr>
      </w:pPr>
      <w:r w:rsidRPr="00E3459E">
        <w:rPr>
          <w:snapToGrid w:val="0"/>
        </w:rPr>
        <w:tab/>
        <w:t>iE-Extensions</w:t>
      </w:r>
      <w:r w:rsidRPr="00E3459E">
        <w:rPr>
          <w:snapToGrid w:val="0"/>
        </w:rPr>
        <w:tab/>
      </w:r>
      <w:r w:rsidRPr="00E3459E">
        <w:rPr>
          <w:snapToGrid w:val="0"/>
        </w:rPr>
        <w:tab/>
      </w:r>
      <w:r w:rsidRPr="00E3459E">
        <w:rPr>
          <w:snapToGrid w:val="0"/>
        </w:rPr>
        <w:tab/>
      </w:r>
      <w:r w:rsidRPr="00E3459E">
        <w:rPr>
          <w:snapToGrid w:val="0"/>
        </w:rPr>
        <w:tab/>
      </w:r>
      <w:r w:rsidRPr="00E3459E">
        <w:rPr>
          <w:snapToGrid w:val="0"/>
        </w:rPr>
        <w:tab/>
      </w:r>
      <w:r w:rsidRPr="00E3459E">
        <w:rPr>
          <w:snapToGrid w:val="0"/>
        </w:rPr>
        <w:tab/>
        <w:t>Pr</w:t>
      </w:r>
      <w:r>
        <w:rPr>
          <w:snapToGrid w:val="0"/>
        </w:rPr>
        <w:t>otocolExtensionContainer { { CPAC</w:t>
      </w:r>
      <w:r w:rsidRPr="00E3459E">
        <w:rPr>
          <w:snapToGrid w:val="0"/>
        </w:rPr>
        <w:t>ExecutionCondition-Item-ExtIEs} }</w:t>
      </w:r>
      <w:r w:rsidRPr="00E3459E">
        <w:rPr>
          <w:snapToGrid w:val="0"/>
        </w:rPr>
        <w:tab/>
        <w:t>OPTIONAL,</w:t>
      </w:r>
    </w:p>
    <w:p w14:paraId="1F9B5C8E" w14:textId="77777777" w:rsidR="00F81F68" w:rsidRPr="00E3459E" w:rsidRDefault="00F81F68" w:rsidP="00F81F68">
      <w:pPr>
        <w:pStyle w:val="PL"/>
        <w:rPr>
          <w:snapToGrid w:val="0"/>
        </w:rPr>
      </w:pPr>
      <w:r w:rsidRPr="00E3459E">
        <w:rPr>
          <w:snapToGrid w:val="0"/>
        </w:rPr>
        <w:tab/>
        <w:t>...</w:t>
      </w:r>
    </w:p>
    <w:p w14:paraId="263A79A5" w14:textId="77777777" w:rsidR="00F81F68" w:rsidRPr="00E3459E" w:rsidRDefault="00F81F68" w:rsidP="00F81F68">
      <w:pPr>
        <w:pStyle w:val="PL"/>
        <w:rPr>
          <w:snapToGrid w:val="0"/>
        </w:rPr>
      </w:pPr>
      <w:r w:rsidRPr="00E3459E">
        <w:rPr>
          <w:snapToGrid w:val="0"/>
        </w:rPr>
        <w:t>}</w:t>
      </w:r>
    </w:p>
    <w:p w14:paraId="2C59826A" w14:textId="77777777" w:rsidR="00F81F68" w:rsidRPr="00E3459E" w:rsidRDefault="00F81F68" w:rsidP="00F81F68">
      <w:pPr>
        <w:pStyle w:val="PL"/>
        <w:rPr>
          <w:snapToGrid w:val="0"/>
        </w:rPr>
      </w:pPr>
    </w:p>
    <w:p w14:paraId="00ECDD53" w14:textId="77777777" w:rsidR="00F81F68" w:rsidRPr="00E3459E" w:rsidRDefault="00F81F68" w:rsidP="00F81F68">
      <w:pPr>
        <w:pStyle w:val="PL"/>
      </w:pPr>
      <w:r>
        <w:rPr>
          <w:snapToGrid w:val="0"/>
        </w:rPr>
        <w:t>CPAC</w:t>
      </w:r>
      <w:r w:rsidRPr="00E3459E">
        <w:rPr>
          <w:snapToGrid w:val="0"/>
        </w:rPr>
        <w:t>ExecutionCondition-Item-ExtIEs</w:t>
      </w:r>
      <w:r w:rsidRPr="00E3459E">
        <w:t xml:space="preserve"> XNAP-PROTOCOL-EXTENSION ::= {</w:t>
      </w:r>
    </w:p>
    <w:p w14:paraId="19F37134" w14:textId="77777777" w:rsidR="00F81F68" w:rsidRPr="00E3459E" w:rsidRDefault="00F81F68" w:rsidP="00F81F68">
      <w:pPr>
        <w:pStyle w:val="PL"/>
      </w:pPr>
      <w:r w:rsidRPr="00E3459E">
        <w:tab/>
        <w:t>...</w:t>
      </w:r>
    </w:p>
    <w:p w14:paraId="2B4A8646" w14:textId="77777777" w:rsidR="00F81F68" w:rsidRDefault="00F81F68" w:rsidP="00F81F68">
      <w:pPr>
        <w:pStyle w:val="PL"/>
      </w:pPr>
      <w:r w:rsidRPr="00E3459E">
        <w:t>}</w:t>
      </w:r>
    </w:p>
    <w:p w14:paraId="650DFB1D" w14:textId="77777777" w:rsidR="00F81F68" w:rsidRDefault="00F81F68" w:rsidP="00F81F68">
      <w:pPr>
        <w:pStyle w:val="PL"/>
        <w:rPr>
          <w:snapToGrid w:val="0"/>
        </w:rPr>
      </w:pPr>
    </w:p>
    <w:p w14:paraId="64677B43" w14:textId="77777777" w:rsidR="00F81F68" w:rsidRDefault="00F81F68" w:rsidP="00F81F68">
      <w:pPr>
        <w:pStyle w:val="PL"/>
        <w:rPr>
          <w:snapToGrid w:val="0"/>
        </w:rPr>
      </w:pPr>
      <w:r>
        <w:rPr>
          <w:snapToGrid w:val="0"/>
        </w:rPr>
        <w:t>CPCindicator ::= ENUMERATED {cpc-initiation, cpc-modification, cpc-cancellation, ...}</w:t>
      </w:r>
    </w:p>
    <w:p w14:paraId="70F094E6" w14:textId="77777777" w:rsidR="00F81F68" w:rsidRDefault="00F81F68" w:rsidP="00F81F68">
      <w:pPr>
        <w:pStyle w:val="PL"/>
        <w:rPr>
          <w:snapToGrid w:val="0"/>
        </w:rPr>
      </w:pPr>
    </w:p>
    <w:p w14:paraId="588D3A68" w14:textId="77777777" w:rsidR="00F81F68" w:rsidRDefault="00F81F68" w:rsidP="00F81F68">
      <w:pPr>
        <w:pStyle w:val="PL"/>
        <w:rPr>
          <w:snapToGrid w:val="0"/>
        </w:rPr>
      </w:pPr>
      <w:r>
        <w:rPr>
          <w:snapToGrid w:val="0"/>
        </w:rPr>
        <w:t>CPAInformationRequest ::= SEQUENCE {</w:t>
      </w:r>
    </w:p>
    <w:p w14:paraId="3D06958D" w14:textId="77777777" w:rsidR="00F81F68" w:rsidRDefault="00F81F68" w:rsidP="00F81F68">
      <w:pPr>
        <w:pStyle w:val="PL"/>
        <w:rPr>
          <w:snapToGrid w:val="0"/>
        </w:rPr>
      </w:pPr>
      <w:r>
        <w:rPr>
          <w:snapToGrid w:val="0"/>
        </w:rPr>
        <w:tab/>
        <w:t>max-no-of-pscells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(1..</w:t>
      </w:r>
      <w:r w:rsidRPr="00E21B74">
        <w:rPr>
          <w:snapToGrid w:val="0"/>
        </w:rPr>
        <w:t>maxnoofPSCellCandidates, ...)</w:t>
      </w:r>
      <w:r>
        <w:rPr>
          <w:snapToGrid w:val="0"/>
        </w:rPr>
        <w:t>,</w:t>
      </w:r>
    </w:p>
    <w:p w14:paraId="40A42008" w14:textId="77777777" w:rsidR="00F81F68" w:rsidRDefault="00F81F68" w:rsidP="00F81F68">
      <w:pPr>
        <w:pStyle w:val="PL"/>
        <w:rPr>
          <w:snapToGrid w:val="0"/>
        </w:rPr>
      </w:pPr>
      <w:r>
        <w:rPr>
          <w:snapToGrid w:val="0"/>
        </w:rPr>
        <w:tab/>
        <w:t>cpac-</w:t>
      </w:r>
      <w:r w:rsidRPr="001A4138">
        <w:rPr>
          <w:snapToGrid w:val="0"/>
        </w:rPr>
        <w:t>EstimatedArrivalProbability</w:t>
      </w:r>
      <w:r w:rsidRPr="001A4138">
        <w:rPr>
          <w:snapToGrid w:val="0"/>
        </w:rPr>
        <w:tab/>
        <w:t>CHO-Probability</w:t>
      </w:r>
      <w:r w:rsidRPr="00537213">
        <w:rPr>
          <w:snapToGrid w:val="0"/>
        </w:rPr>
        <w:t xml:space="preserve"> </w:t>
      </w:r>
      <w:r>
        <w:rPr>
          <w:snapToGrid w:val="0"/>
        </w:rPr>
        <w:tab/>
        <w:t>OPTIONAL,</w:t>
      </w:r>
    </w:p>
    <w:p w14:paraId="736DBCA1" w14:textId="77777777" w:rsidR="00F81F68" w:rsidRPr="00B64500" w:rsidRDefault="00F81F68" w:rsidP="00F81F68">
      <w:pPr>
        <w:pStyle w:val="PL"/>
        <w:rPr>
          <w:snapToGrid w:val="0"/>
          <w:lang w:val="fr-FR"/>
        </w:rPr>
      </w:pPr>
      <w:r w:rsidRPr="00C37D2B">
        <w:rPr>
          <w:rFonts w:eastAsia="DengXian"/>
          <w:snapToGrid w:val="0"/>
          <w:lang w:eastAsia="zh-CN"/>
        </w:rPr>
        <w:tab/>
      </w:r>
      <w:r w:rsidRPr="00B64500">
        <w:rPr>
          <w:rFonts w:eastAsia="DengXian"/>
          <w:snapToGrid w:val="0"/>
          <w:lang w:val="fr-FR" w:eastAsia="zh-CN"/>
        </w:rPr>
        <w:t>iE-Extensions</w:t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snapToGrid w:val="0"/>
          <w:lang w:val="fr-FR"/>
        </w:rPr>
        <w:t>ProtocolExtensionContainer { { CPAInformationRequest-ExtIEs} } OPTIONAL,</w:t>
      </w:r>
    </w:p>
    <w:p w14:paraId="53EA51A4" w14:textId="77777777" w:rsidR="00F81F68" w:rsidRPr="00075EA1" w:rsidRDefault="00F81F68" w:rsidP="00F81F68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075EA1">
        <w:rPr>
          <w:snapToGrid w:val="0"/>
        </w:rPr>
        <w:t>...</w:t>
      </w:r>
    </w:p>
    <w:p w14:paraId="5F4AE2A8" w14:textId="77777777" w:rsidR="00F81F68" w:rsidRPr="00075EA1" w:rsidRDefault="00F81F68" w:rsidP="00F81F68">
      <w:pPr>
        <w:pStyle w:val="PL"/>
        <w:rPr>
          <w:snapToGrid w:val="0"/>
        </w:rPr>
      </w:pPr>
      <w:r w:rsidRPr="00075EA1">
        <w:rPr>
          <w:snapToGrid w:val="0"/>
        </w:rPr>
        <w:t>}</w:t>
      </w:r>
    </w:p>
    <w:p w14:paraId="56E63E51" w14:textId="77777777" w:rsidR="00F81F68" w:rsidRPr="00075EA1" w:rsidRDefault="00F81F68" w:rsidP="00F81F68">
      <w:pPr>
        <w:pStyle w:val="PL"/>
        <w:rPr>
          <w:snapToGrid w:val="0"/>
        </w:rPr>
      </w:pPr>
    </w:p>
    <w:p w14:paraId="59F189DB" w14:textId="77777777" w:rsidR="00F81F68" w:rsidRPr="00075EA1" w:rsidRDefault="00F81F68" w:rsidP="00F81F68">
      <w:pPr>
        <w:pStyle w:val="PL"/>
        <w:rPr>
          <w:snapToGrid w:val="0"/>
        </w:rPr>
      </w:pPr>
      <w:r w:rsidRPr="00075EA1">
        <w:rPr>
          <w:snapToGrid w:val="0"/>
        </w:rPr>
        <w:t>CPAInformationRequest-ExtIEs XNAP-PROTOCOL-EXTENSION ::= {</w:t>
      </w:r>
    </w:p>
    <w:p w14:paraId="22428DFF" w14:textId="77777777" w:rsidR="00F81F68" w:rsidRPr="00705AB5" w:rsidRDefault="00F81F68" w:rsidP="00F81F68">
      <w:pPr>
        <w:pStyle w:val="PL"/>
        <w:rPr>
          <w:snapToGrid w:val="0"/>
        </w:rPr>
      </w:pPr>
      <w:r w:rsidRPr="00705AB5">
        <w:rPr>
          <w:snapToGrid w:val="0"/>
        </w:rPr>
        <w:tab/>
        <w:t>{ ID id-S-CPAC-Request-Info</w:t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  <w:t>CRITICALITY reject</w:t>
      </w:r>
      <w:r w:rsidRPr="00705AB5">
        <w:rPr>
          <w:snapToGrid w:val="0"/>
        </w:rPr>
        <w:tab/>
      </w:r>
      <w:r w:rsidRPr="00705AB5">
        <w:rPr>
          <w:snapToGrid w:val="0"/>
        </w:rPr>
        <w:tab/>
        <w:t>EXTENSION</w:t>
      </w:r>
      <w:r w:rsidRPr="00705AB5">
        <w:rPr>
          <w:snapToGrid w:val="0"/>
        </w:rPr>
        <w:tab/>
        <w:t>S-CPAC-Request-Info</w:t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  <w:t>PRESENCE</w:t>
      </w:r>
      <w:r w:rsidRPr="00705AB5">
        <w:rPr>
          <w:snapToGrid w:val="0"/>
        </w:rPr>
        <w:tab/>
      </w:r>
      <w:r w:rsidRPr="00705AB5">
        <w:rPr>
          <w:snapToGrid w:val="0"/>
        </w:rPr>
        <w:tab/>
        <w:t>optional}|</w:t>
      </w:r>
    </w:p>
    <w:p w14:paraId="6E4E37A4" w14:textId="77777777" w:rsidR="00F81F68" w:rsidRPr="00705AB5" w:rsidRDefault="00F81F68" w:rsidP="00F81F68">
      <w:pPr>
        <w:pStyle w:val="PL"/>
        <w:rPr>
          <w:snapToGrid w:val="0"/>
        </w:rPr>
      </w:pPr>
      <w:r w:rsidRPr="00705AB5">
        <w:rPr>
          <w:snapToGrid w:val="0"/>
        </w:rPr>
        <w:tab/>
        <w:t>{ ID id-</w:t>
      </w:r>
      <w:r>
        <w:rPr>
          <w:snapToGrid w:val="0"/>
        </w:rPr>
        <w:t>S-CPAC-ReferenceConfigRequest</w:t>
      </w:r>
      <w:r w:rsidRPr="00705AB5">
        <w:rPr>
          <w:snapToGrid w:val="0"/>
        </w:rPr>
        <w:tab/>
        <w:t>CRITICALITY ignore</w:t>
      </w:r>
      <w:r w:rsidRPr="00705AB5">
        <w:rPr>
          <w:snapToGrid w:val="0"/>
        </w:rPr>
        <w:tab/>
      </w:r>
      <w:r w:rsidRPr="00705AB5">
        <w:rPr>
          <w:snapToGrid w:val="0"/>
        </w:rPr>
        <w:tab/>
        <w:t>EXTENSION</w:t>
      </w:r>
      <w:r w:rsidRPr="00705AB5">
        <w:rPr>
          <w:snapToGrid w:val="0"/>
        </w:rPr>
        <w:tab/>
      </w:r>
      <w:r>
        <w:rPr>
          <w:snapToGrid w:val="0"/>
        </w:rPr>
        <w:t>S-CPAC-ReferenceConfig-Request</w:t>
      </w:r>
      <w:r w:rsidRPr="00705AB5">
        <w:rPr>
          <w:snapToGrid w:val="0"/>
        </w:rPr>
        <w:tab/>
      </w:r>
      <w:r w:rsidRPr="00705AB5">
        <w:rPr>
          <w:snapToGrid w:val="0"/>
        </w:rPr>
        <w:tab/>
        <w:t>PRESENCE</w:t>
      </w:r>
      <w:r w:rsidRPr="00705AB5">
        <w:rPr>
          <w:snapToGrid w:val="0"/>
        </w:rPr>
        <w:tab/>
      </w:r>
      <w:r w:rsidRPr="00705AB5">
        <w:rPr>
          <w:snapToGrid w:val="0"/>
        </w:rPr>
        <w:tab/>
        <w:t>optional},</w:t>
      </w:r>
    </w:p>
    <w:p w14:paraId="49B97DC5" w14:textId="77777777" w:rsidR="00F81F68" w:rsidRPr="00075EA1" w:rsidRDefault="00F81F68" w:rsidP="00F81F68">
      <w:pPr>
        <w:pStyle w:val="PL"/>
        <w:rPr>
          <w:snapToGrid w:val="0"/>
        </w:rPr>
      </w:pPr>
      <w:r w:rsidRPr="00D073BB">
        <w:rPr>
          <w:snapToGrid w:val="0"/>
        </w:rPr>
        <w:tab/>
      </w:r>
      <w:r w:rsidRPr="00075EA1">
        <w:rPr>
          <w:snapToGrid w:val="0"/>
        </w:rPr>
        <w:t>...</w:t>
      </w:r>
    </w:p>
    <w:p w14:paraId="6C1ADDAF" w14:textId="77777777" w:rsidR="00F81F68" w:rsidRPr="00075EA1" w:rsidRDefault="00F81F68" w:rsidP="00F81F68">
      <w:pPr>
        <w:pStyle w:val="PL"/>
        <w:rPr>
          <w:snapToGrid w:val="0"/>
        </w:rPr>
      </w:pPr>
      <w:r w:rsidRPr="00075EA1">
        <w:rPr>
          <w:snapToGrid w:val="0"/>
        </w:rPr>
        <w:t>}</w:t>
      </w:r>
    </w:p>
    <w:p w14:paraId="5DB76AB9" w14:textId="77777777" w:rsidR="00F81F68" w:rsidRPr="00075EA1" w:rsidRDefault="00F81F68" w:rsidP="00F81F68">
      <w:pPr>
        <w:pStyle w:val="PL"/>
        <w:rPr>
          <w:snapToGrid w:val="0"/>
        </w:rPr>
      </w:pPr>
    </w:p>
    <w:p w14:paraId="6086277A" w14:textId="77777777" w:rsidR="00F81F68" w:rsidRPr="00075EA1" w:rsidRDefault="00F81F68" w:rsidP="00F81F68">
      <w:pPr>
        <w:pStyle w:val="PL"/>
        <w:rPr>
          <w:snapToGrid w:val="0"/>
        </w:rPr>
      </w:pPr>
      <w:r w:rsidRPr="00075EA1">
        <w:rPr>
          <w:snapToGrid w:val="0"/>
        </w:rPr>
        <w:t>CPAInformationAck ::= SEQUENCE {</w:t>
      </w:r>
    </w:p>
    <w:p w14:paraId="15A55F38" w14:textId="77777777" w:rsidR="00F81F68" w:rsidRPr="00075EA1" w:rsidRDefault="00F81F68" w:rsidP="00F81F68">
      <w:pPr>
        <w:pStyle w:val="PL"/>
        <w:rPr>
          <w:snapToGrid w:val="0"/>
        </w:rPr>
      </w:pPr>
      <w:r w:rsidRPr="00075EA1">
        <w:rPr>
          <w:snapToGrid w:val="0"/>
        </w:rPr>
        <w:tab/>
        <w:t>candidate-pscells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CPACcandidatePSCells-list,</w:t>
      </w:r>
    </w:p>
    <w:p w14:paraId="0442B067" w14:textId="77777777" w:rsidR="00F81F68" w:rsidRPr="00075EA1" w:rsidRDefault="00F81F68" w:rsidP="00F81F68">
      <w:pPr>
        <w:pStyle w:val="PL"/>
        <w:rPr>
          <w:snapToGrid w:val="0"/>
        </w:rPr>
      </w:pPr>
      <w:r w:rsidRPr="00075EA1">
        <w:rPr>
          <w:rFonts w:eastAsia="DengXian"/>
          <w:snapToGrid w:val="0"/>
          <w:lang w:eastAsia="zh-CN"/>
        </w:rPr>
        <w:tab/>
        <w:t>iE-Extensions</w:t>
      </w:r>
      <w:r w:rsidRPr="00075EA1">
        <w:rPr>
          <w:rFonts w:eastAsia="DengXian"/>
          <w:snapToGrid w:val="0"/>
          <w:lang w:eastAsia="zh-CN"/>
        </w:rPr>
        <w:tab/>
      </w:r>
      <w:r w:rsidRPr="00075EA1">
        <w:rPr>
          <w:rFonts w:eastAsia="DengXian"/>
          <w:snapToGrid w:val="0"/>
          <w:lang w:eastAsia="zh-CN"/>
        </w:rPr>
        <w:tab/>
      </w:r>
      <w:r w:rsidRPr="00075EA1">
        <w:rPr>
          <w:snapToGrid w:val="0"/>
        </w:rPr>
        <w:t>ProtocolExtensionContainer { { CPAInformationAck-ExtIEs} } OPTIONAL,</w:t>
      </w:r>
    </w:p>
    <w:p w14:paraId="0D7616B8" w14:textId="77777777" w:rsidR="00F81F68" w:rsidRDefault="00F81F68" w:rsidP="00F81F68">
      <w:pPr>
        <w:pStyle w:val="PL"/>
        <w:rPr>
          <w:snapToGrid w:val="0"/>
        </w:rPr>
      </w:pPr>
      <w:r w:rsidRPr="00075EA1">
        <w:rPr>
          <w:snapToGrid w:val="0"/>
        </w:rPr>
        <w:tab/>
      </w:r>
      <w:r>
        <w:rPr>
          <w:snapToGrid w:val="0"/>
        </w:rPr>
        <w:t>...</w:t>
      </w:r>
    </w:p>
    <w:p w14:paraId="06524645" w14:textId="77777777" w:rsidR="00F81F68" w:rsidRDefault="00F81F68" w:rsidP="00F81F6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D5E8C1A" w14:textId="77777777" w:rsidR="00F81F68" w:rsidRDefault="00F81F68" w:rsidP="00F81F68">
      <w:pPr>
        <w:pStyle w:val="PL"/>
        <w:rPr>
          <w:snapToGrid w:val="0"/>
        </w:rPr>
      </w:pPr>
    </w:p>
    <w:p w14:paraId="4F317C6A" w14:textId="77777777" w:rsidR="00F81F68" w:rsidRPr="00C37D2B" w:rsidRDefault="00F81F68" w:rsidP="00F81F68">
      <w:pPr>
        <w:pStyle w:val="PL"/>
        <w:rPr>
          <w:snapToGrid w:val="0"/>
        </w:rPr>
      </w:pPr>
      <w:r>
        <w:rPr>
          <w:snapToGrid w:val="0"/>
        </w:rPr>
        <w:t>CPAInformationAck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387EC679" w14:textId="77777777" w:rsidR="00F81F68" w:rsidRDefault="00F81F68" w:rsidP="00F81F68">
      <w:pPr>
        <w:pStyle w:val="PL"/>
        <w:rPr>
          <w:snapToGrid w:val="0"/>
        </w:rPr>
      </w:pPr>
      <w:r w:rsidRPr="0056296E">
        <w:rPr>
          <w:snapToGrid w:val="0"/>
        </w:rPr>
        <w:tab/>
        <w:t>{ ID id-CPACcandidatePSCells-wotherInfo-list</w:t>
      </w:r>
      <w:r w:rsidRPr="0056296E">
        <w:rPr>
          <w:snapToGrid w:val="0"/>
        </w:rPr>
        <w:tab/>
        <w:t>CRITICALITY reject</w:t>
      </w:r>
      <w:r w:rsidRPr="0056296E">
        <w:rPr>
          <w:snapToGrid w:val="0"/>
        </w:rPr>
        <w:tab/>
      </w:r>
      <w:r w:rsidRPr="0056296E">
        <w:rPr>
          <w:snapToGrid w:val="0"/>
        </w:rPr>
        <w:tab/>
        <w:t>EXTENSION CPACcandidatePSCells-wotherInfo-list</w:t>
      </w:r>
      <w:r w:rsidRPr="0056296E">
        <w:rPr>
          <w:snapToGrid w:val="0"/>
        </w:rPr>
        <w:tab/>
      </w:r>
      <w:r w:rsidRPr="0056296E">
        <w:rPr>
          <w:snapToGrid w:val="0"/>
        </w:rPr>
        <w:tab/>
        <w:t>PRESENCE optional},</w:t>
      </w:r>
    </w:p>
    <w:p w14:paraId="7290F33C" w14:textId="77777777" w:rsidR="00F81F68" w:rsidRPr="00C37D2B" w:rsidRDefault="00F81F68" w:rsidP="00F81F68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3DD0387D" w14:textId="77777777" w:rsidR="00F81F68" w:rsidRPr="00C37D2B" w:rsidRDefault="00F81F68" w:rsidP="00F81F68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7813D844" w14:textId="77777777" w:rsidR="00F81F68" w:rsidRPr="00C37D2B" w:rsidRDefault="00F81F68" w:rsidP="00F81F68">
      <w:pPr>
        <w:pStyle w:val="PL"/>
        <w:rPr>
          <w:snapToGrid w:val="0"/>
        </w:rPr>
      </w:pPr>
    </w:p>
    <w:p w14:paraId="2C5CA622" w14:textId="77777777" w:rsidR="00F81F68" w:rsidRDefault="00F81F68" w:rsidP="00F81F68">
      <w:pPr>
        <w:pStyle w:val="PL"/>
        <w:rPr>
          <w:snapToGrid w:val="0"/>
        </w:rPr>
      </w:pPr>
      <w:r>
        <w:rPr>
          <w:snapToGrid w:val="0"/>
        </w:rPr>
        <w:t>CPCInformationRequired::= SEQUENCE {</w:t>
      </w:r>
    </w:p>
    <w:p w14:paraId="795E42BC" w14:textId="77777777" w:rsidR="00F81F68" w:rsidRDefault="00F81F68" w:rsidP="00F81F68">
      <w:pPr>
        <w:pStyle w:val="PL"/>
        <w:rPr>
          <w:snapToGrid w:val="0"/>
        </w:rPr>
      </w:pPr>
      <w:r>
        <w:rPr>
          <w:snapToGrid w:val="0"/>
        </w:rPr>
        <w:tab/>
        <w:t>cpc-target-sn-required-list</w:t>
      </w:r>
      <w:r>
        <w:rPr>
          <w:snapToGrid w:val="0"/>
        </w:rPr>
        <w:tab/>
      </w:r>
      <w:r>
        <w:rPr>
          <w:snapToGrid w:val="0"/>
        </w:rPr>
        <w:tab/>
        <w:t>CPC-target-SN-required-list,</w:t>
      </w:r>
    </w:p>
    <w:p w14:paraId="30332514" w14:textId="77777777" w:rsidR="00F81F68" w:rsidRPr="00C37D2B" w:rsidRDefault="00F81F68" w:rsidP="00F81F68">
      <w:pPr>
        <w:pStyle w:val="PL"/>
        <w:rPr>
          <w:snapToGrid w:val="0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>
        <w:rPr>
          <w:rFonts w:eastAsia="DengXian"/>
          <w:snapToGrid w:val="0"/>
          <w:lang w:eastAsia="zh-CN"/>
        </w:rPr>
        <w:t>CPCInformationRequired</w:t>
      </w:r>
      <w:r w:rsidRPr="00C37D2B">
        <w:rPr>
          <w:snapToGrid w:val="0"/>
        </w:rPr>
        <w:t>-ExtIEs} } OPTIONAL,</w:t>
      </w:r>
    </w:p>
    <w:p w14:paraId="352230A1" w14:textId="77777777" w:rsidR="00F81F68" w:rsidRDefault="00F81F68" w:rsidP="00F81F6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BB06B73" w14:textId="77777777" w:rsidR="00F81F68" w:rsidRDefault="00F81F68" w:rsidP="00F81F6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A170840" w14:textId="77777777" w:rsidR="00F81F68" w:rsidRDefault="00F81F68" w:rsidP="00F81F68">
      <w:pPr>
        <w:pStyle w:val="PL"/>
        <w:rPr>
          <w:snapToGrid w:val="0"/>
        </w:rPr>
      </w:pPr>
    </w:p>
    <w:p w14:paraId="20A44144" w14:textId="77777777" w:rsidR="00F81F68" w:rsidRPr="00C37D2B" w:rsidRDefault="00F81F68" w:rsidP="00F81F68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>CPCInformationRequired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58688227" w14:textId="77777777" w:rsidR="00F81F68" w:rsidRPr="00D173DF" w:rsidRDefault="00F81F68" w:rsidP="00F81F68">
      <w:pPr>
        <w:pStyle w:val="PL"/>
      </w:pPr>
      <w:r w:rsidRPr="00D173DF">
        <w:tab/>
        <w:t>{ ID id-S-CPAC-Request</w:t>
      </w:r>
      <w:r w:rsidRPr="00D173DF">
        <w:tab/>
      </w:r>
      <w:r w:rsidRPr="00D173DF">
        <w:tab/>
      </w:r>
      <w:r w:rsidRPr="00D173DF">
        <w:tab/>
      </w:r>
      <w:r w:rsidRPr="00D173DF">
        <w:tab/>
        <w:t>CRITICALITY reject</w:t>
      </w:r>
      <w:r w:rsidRPr="00D173DF">
        <w:tab/>
      </w:r>
      <w:r w:rsidRPr="00D173DF">
        <w:tab/>
        <w:t>EXTENSION</w:t>
      </w:r>
      <w:r w:rsidRPr="00D173DF">
        <w:tab/>
        <w:t>S-CPAC-Request</w:t>
      </w:r>
      <w:r w:rsidRPr="00D173DF">
        <w:tab/>
      </w:r>
      <w:r w:rsidRPr="00D173DF">
        <w:tab/>
      </w:r>
      <w:r w:rsidRPr="00D173DF">
        <w:tab/>
      </w:r>
      <w:r w:rsidRPr="00D173DF">
        <w:tab/>
      </w:r>
      <w:r w:rsidRPr="00D173DF">
        <w:tab/>
        <w:t>PRESENCE</w:t>
      </w:r>
      <w:r w:rsidRPr="00D173DF">
        <w:tab/>
      </w:r>
      <w:r w:rsidRPr="00D173DF">
        <w:tab/>
        <w:t>optional},</w:t>
      </w:r>
    </w:p>
    <w:p w14:paraId="3C55F1B4" w14:textId="77777777" w:rsidR="00F81F68" w:rsidRPr="00C37D2B" w:rsidRDefault="00F81F68" w:rsidP="00F81F68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48265092" w14:textId="77777777" w:rsidR="00F81F68" w:rsidRPr="00C37D2B" w:rsidRDefault="00F81F68" w:rsidP="00F81F68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00EDC424" w14:textId="77777777" w:rsidR="00F81F68" w:rsidRDefault="00F81F68" w:rsidP="00F81F68">
      <w:pPr>
        <w:pStyle w:val="PL"/>
        <w:rPr>
          <w:snapToGrid w:val="0"/>
        </w:rPr>
      </w:pPr>
    </w:p>
    <w:p w14:paraId="3C8A370D" w14:textId="77777777" w:rsidR="00F81F68" w:rsidRPr="00FD0425" w:rsidRDefault="00F81F68" w:rsidP="00F81F68">
      <w:pPr>
        <w:pStyle w:val="PL"/>
        <w:rPr>
          <w:snapToGrid w:val="0"/>
        </w:rPr>
      </w:pPr>
      <w:r>
        <w:rPr>
          <w:snapToGrid w:val="0"/>
        </w:rPr>
        <w:t xml:space="preserve">CPC-target-SN-required-list </w:t>
      </w:r>
      <w:r w:rsidRPr="00FD0425">
        <w:rPr>
          <w:snapToGrid w:val="0"/>
        </w:rPr>
        <w:t>::= SEQUENCE (SIZE(1..maxnoof</w:t>
      </w:r>
      <w:r>
        <w:rPr>
          <w:snapToGrid w:val="0"/>
        </w:rPr>
        <w:t>TargetSNs</w:t>
      </w:r>
      <w:r w:rsidRPr="00FD0425">
        <w:rPr>
          <w:snapToGrid w:val="0"/>
        </w:rPr>
        <w:t xml:space="preserve">)) OF </w:t>
      </w:r>
      <w:r>
        <w:rPr>
          <w:snapToGrid w:val="0"/>
        </w:rPr>
        <w:t>CPC-target-SN-required-list</w:t>
      </w:r>
      <w:r w:rsidRPr="00FD0425">
        <w:rPr>
          <w:snapToGrid w:val="0"/>
        </w:rPr>
        <w:t>-Item</w:t>
      </w:r>
    </w:p>
    <w:p w14:paraId="1D6EBA61" w14:textId="77777777" w:rsidR="00F81F68" w:rsidRPr="00FD0425" w:rsidRDefault="00F81F68" w:rsidP="00F81F68">
      <w:pPr>
        <w:pStyle w:val="PL"/>
        <w:rPr>
          <w:snapToGrid w:val="0"/>
        </w:rPr>
      </w:pPr>
    </w:p>
    <w:p w14:paraId="3BF0D336" w14:textId="77777777" w:rsidR="00F81F68" w:rsidRPr="00FD0425" w:rsidRDefault="00F81F68" w:rsidP="00F81F68">
      <w:pPr>
        <w:pStyle w:val="PL"/>
        <w:rPr>
          <w:snapToGrid w:val="0"/>
        </w:rPr>
      </w:pPr>
      <w:r>
        <w:rPr>
          <w:snapToGrid w:val="0"/>
        </w:rPr>
        <w:t>CPC-target-SN-required-list-</w:t>
      </w:r>
      <w:r w:rsidRPr="00FD0425">
        <w:rPr>
          <w:snapToGrid w:val="0"/>
        </w:rPr>
        <w:t>Item</w:t>
      </w:r>
      <w:r>
        <w:rPr>
          <w:snapToGrid w:val="0"/>
        </w:rPr>
        <w:tab/>
      </w:r>
      <w:r w:rsidRPr="00FD0425">
        <w:rPr>
          <w:snapToGrid w:val="0"/>
        </w:rPr>
        <w:t>::= SEQUENCE {</w:t>
      </w:r>
    </w:p>
    <w:p w14:paraId="20E38C65" w14:textId="77777777" w:rsidR="00F81F68" w:rsidRDefault="00F81F68" w:rsidP="00F81F68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target-S-NG-RANnodeID</w:t>
      </w:r>
      <w:r>
        <w:tab/>
      </w:r>
      <w:r>
        <w:tab/>
      </w:r>
      <w:r>
        <w:tab/>
      </w:r>
      <w:r>
        <w:tab/>
      </w:r>
      <w:r w:rsidRPr="00FD0425">
        <w:t>GlobalNG-RANNode-ID</w:t>
      </w:r>
      <w:r>
        <w:t>,</w:t>
      </w:r>
    </w:p>
    <w:p w14:paraId="548DC6FF" w14:textId="77777777" w:rsidR="00F81F68" w:rsidRDefault="00F81F68" w:rsidP="00F81F68">
      <w:pPr>
        <w:pStyle w:val="PL"/>
        <w:rPr>
          <w:snapToGrid w:val="0"/>
        </w:rPr>
      </w:pPr>
      <w:r>
        <w:rPr>
          <w:snapToGrid w:val="0"/>
        </w:rPr>
        <w:tab/>
        <w:t>cpc-indicator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CPCindicator,</w:t>
      </w:r>
    </w:p>
    <w:p w14:paraId="5E180957" w14:textId="77777777" w:rsidR="00F81F68" w:rsidRDefault="00F81F68" w:rsidP="00F81F68">
      <w:pPr>
        <w:pStyle w:val="PL"/>
        <w:rPr>
          <w:snapToGrid w:val="0"/>
        </w:rPr>
      </w:pPr>
      <w:r>
        <w:rPr>
          <w:snapToGrid w:val="0"/>
        </w:rPr>
        <w:tab/>
        <w:t>max-no-of-pscells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(1..maxnoofPSCellCandidates</w:t>
      </w:r>
      <w:r w:rsidRPr="00E21B74">
        <w:rPr>
          <w:snapToGrid w:val="0"/>
        </w:rPr>
        <w:t>, ...</w:t>
      </w:r>
      <w:r>
        <w:rPr>
          <w:snapToGrid w:val="0"/>
        </w:rPr>
        <w:t>),</w:t>
      </w:r>
    </w:p>
    <w:p w14:paraId="5B2B2D3D" w14:textId="77777777" w:rsidR="00F81F68" w:rsidRDefault="00F81F68" w:rsidP="00F81F68">
      <w:pPr>
        <w:pStyle w:val="PL"/>
        <w:rPr>
          <w:snapToGrid w:val="0"/>
        </w:rPr>
      </w:pPr>
      <w:r>
        <w:rPr>
          <w:snapToGrid w:val="0"/>
        </w:rPr>
        <w:tab/>
        <w:t>cpac-</w:t>
      </w:r>
      <w:r w:rsidRPr="001A4138">
        <w:rPr>
          <w:snapToGrid w:val="0"/>
        </w:rPr>
        <w:t>EstimatedArrivalProbability</w:t>
      </w:r>
      <w:r w:rsidRPr="001A4138">
        <w:rPr>
          <w:snapToGrid w:val="0"/>
        </w:rPr>
        <w:tab/>
      </w:r>
      <w:r>
        <w:rPr>
          <w:snapToGrid w:val="0"/>
        </w:rPr>
        <w:t>CHO</w:t>
      </w:r>
      <w:r w:rsidRPr="001A4138">
        <w:rPr>
          <w:snapToGrid w:val="0"/>
        </w:rPr>
        <w:t>-Probability</w:t>
      </w:r>
      <w:r w:rsidRPr="00537213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27366D0" w14:textId="77777777" w:rsidR="00F81F68" w:rsidRDefault="00F81F68" w:rsidP="00F81F6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</w:r>
      <w:r>
        <w:rPr>
          <w:snapToGrid w:val="0"/>
        </w:rPr>
        <w:t>s</w:t>
      </w:r>
      <w:r w:rsidRPr="00FD0425">
        <w:rPr>
          <w:snapToGrid w:val="0"/>
        </w:rPr>
        <w:t>N-to-MN-Container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OCTET STRING</w:t>
      </w:r>
      <w:r>
        <w:rPr>
          <w:rFonts w:eastAsia="DengXian"/>
          <w:snapToGrid w:val="0"/>
          <w:lang w:eastAsia="zh-CN"/>
        </w:rPr>
        <w:t>,</w:t>
      </w:r>
    </w:p>
    <w:p w14:paraId="403BF162" w14:textId="77777777" w:rsidR="00F81F68" w:rsidRPr="00C37D2B" w:rsidRDefault="00F81F68" w:rsidP="00F81F68">
      <w:pPr>
        <w:pStyle w:val="PL"/>
        <w:rPr>
          <w:snapToGrid w:val="0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FD2898">
        <w:rPr>
          <w:snapToGrid w:val="0"/>
        </w:rPr>
        <w:t xml:space="preserve"> </w:t>
      </w:r>
      <w:r>
        <w:rPr>
          <w:snapToGrid w:val="0"/>
        </w:rPr>
        <w:t>CPC-target-SN</w:t>
      </w:r>
      <w:r w:rsidRPr="00FD0425">
        <w:rPr>
          <w:snapToGrid w:val="0"/>
        </w:rPr>
        <w:t>-</w:t>
      </w:r>
      <w:r>
        <w:rPr>
          <w:snapToGrid w:val="0"/>
        </w:rPr>
        <w:t>required-list-</w:t>
      </w:r>
      <w:r w:rsidRPr="00FD0425">
        <w:rPr>
          <w:snapToGrid w:val="0"/>
        </w:rPr>
        <w:t>Item</w:t>
      </w:r>
      <w:r w:rsidRPr="00C37D2B">
        <w:rPr>
          <w:snapToGrid w:val="0"/>
        </w:rPr>
        <w:t>-ExtIEs} }</w:t>
      </w:r>
      <w:r>
        <w:rPr>
          <w:snapToGrid w:val="0"/>
        </w:rPr>
        <w:tab/>
      </w:r>
      <w:r w:rsidRPr="00C37D2B">
        <w:rPr>
          <w:snapToGrid w:val="0"/>
        </w:rPr>
        <w:t>OPTIONAL,</w:t>
      </w:r>
    </w:p>
    <w:p w14:paraId="56A822CD" w14:textId="77777777" w:rsidR="00F81F68" w:rsidRDefault="00F81F68" w:rsidP="00F81F6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B4C0963" w14:textId="77777777" w:rsidR="00F81F68" w:rsidRPr="00FD0425" w:rsidRDefault="00F81F68" w:rsidP="00F81F68">
      <w:pPr>
        <w:pStyle w:val="PL"/>
      </w:pPr>
      <w:r w:rsidRPr="00FD0425">
        <w:t>}</w:t>
      </w:r>
    </w:p>
    <w:p w14:paraId="7F10D88D" w14:textId="77777777" w:rsidR="00F81F68" w:rsidRPr="00FD0425" w:rsidRDefault="00F81F68" w:rsidP="00F81F68">
      <w:pPr>
        <w:pStyle w:val="PL"/>
      </w:pPr>
    </w:p>
    <w:p w14:paraId="4450A544" w14:textId="77777777" w:rsidR="00F81F68" w:rsidRPr="00FD0425" w:rsidRDefault="00F81F68" w:rsidP="00F81F68">
      <w:pPr>
        <w:pStyle w:val="PL"/>
        <w:rPr>
          <w:snapToGrid w:val="0"/>
          <w:lang w:eastAsia="zh-CN"/>
        </w:rPr>
      </w:pPr>
      <w:r>
        <w:rPr>
          <w:snapToGrid w:val="0"/>
        </w:rPr>
        <w:t>CPC-target-SN</w:t>
      </w:r>
      <w:r w:rsidRPr="00FD0425">
        <w:rPr>
          <w:snapToGrid w:val="0"/>
        </w:rPr>
        <w:t>-</w:t>
      </w:r>
      <w:r>
        <w:rPr>
          <w:snapToGrid w:val="0"/>
        </w:rPr>
        <w:t>required-list-</w:t>
      </w:r>
      <w:r w:rsidRPr="00FD0425">
        <w:rPr>
          <w:snapToGrid w:val="0"/>
        </w:rPr>
        <w:t>Item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64E0E7E9" w14:textId="77777777" w:rsidR="00F81F68" w:rsidRPr="00FD0425" w:rsidRDefault="00F81F68" w:rsidP="00F81F6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232DB70E" w14:textId="77777777" w:rsidR="00F81F68" w:rsidRPr="00FD0425" w:rsidRDefault="00F81F68" w:rsidP="00F81F6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2BD44CA9" w14:textId="77777777" w:rsidR="00F81F68" w:rsidRDefault="00F81F68" w:rsidP="00F81F68">
      <w:pPr>
        <w:pStyle w:val="PL"/>
        <w:rPr>
          <w:snapToGrid w:val="0"/>
        </w:rPr>
      </w:pPr>
    </w:p>
    <w:p w14:paraId="0A8DA832" w14:textId="77777777" w:rsidR="00F81F68" w:rsidRDefault="00F81F68" w:rsidP="00F81F68">
      <w:pPr>
        <w:pStyle w:val="PL"/>
        <w:rPr>
          <w:snapToGrid w:val="0"/>
        </w:rPr>
      </w:pPr>
    </w:p>
    <w:p w14:paraId="777A2D80" w14:textId="77777777" w:rsidR="00F81F68" w:rsidRDefault="00F81F68" w:rsidP="00F81F68">
      <w:pPr>
        <w:pStyle w:val="PL"/>
        <w:rPr>
          <w:snapToGrid w:val="0"/>
        </w:rPr>
      </w:pPr>
    </w:p>
    <w:p w14:paraId="25306F34" w14:textId="77777777" w:rsidR="00F81F68" w:rsidRDefault="00F81F68" w:rsidP="00F81F68">
      <w:pPr>
        <w:pStyle w:val="PL"/>
        <w:rPr>
          <w:snapToGrid w:val="0"/>
        </w:rPr>
      </w:pPr>
      <w:r>
        <w:rPr>
          <w:snapToGrid w:val="0"/>
        </w:rPr>
        <w:t>CPCInformationConfirm ::= SEQUENCE {</w:t>
      </w:r>
    </w:p>
    <w:p w14:paraId="4E26E05A" w14:textId="77777777" w:rsidR="00F81F68" w:rsidRDefault="00F81F68" w:rsidP="00F81F68">
      <w:pPr>
        <w:pStyle w:val="PL"/>
        <w:rPr>
          <w:snapToGrid w:val="0"/>
        </w:rPr>
      </w:pPr>
      <w:r>
        <w:rPr>
          <w:snapToGrid w:val="0"/>
        </w:rPr>
        <w:tab/>
        <w:t>cpc-target-sn-confirm-list CPC-target-SN-confirm-list,</w:t>
      </w:r>
    </w:p>
    <w:p w14:paraId="4479BAF5" w14:textId="77777777" w:rsidR="00F81F68" w:rsidRPr="00C37D2B" w:rsidRDefault="00F81F68" w:rsidP="00F81F68">
      <w:pPr>
        <w:pStyle w:val="PL"/>
        <w:rPr>
          <w:snapToGrid w:val="0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4778F9">
        <w:rPr>
          <w:snapToGrid w:val="0"/>
        </w:rPr>
        <w:t xml:space="preserve"> </w:t>
      </w:r>
      <w:r>
        <w:rPr>
          <w:snapToGrid w:val="0"/>
        </w:rPr>
        <w:t>CPCInformationConfirm</w:t>
      </w:r>
      <w:r w:rsidRPr="00C37D2B">
        <w:rPr>
          <w:snapToGrid w:val="0"/>
        </w:rPr>
        <w:t>-ExtIEs} } OPTIONAL,</w:t>
      </w:r>
    </w:p>
    <w:p w14:paraId="0D060FD1" w14:textId="77777777" w:rsidR="00F81F68" w:rsidRDefault="00F81F68" w:rsidP="00F81F6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C996AFD" w14:textId="77777777" w:rsidR="00F81F68" w:rsidRDefault="00F81F68" w:rsidP="00F81F6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4AA503D" w14:textId="77777777" w:rsidR="00F81F68" w:rsidRDefault="00F81F68" w:rsidP="00F81F68">
      <w:pPr>
        <w:pStyle w:val="PL"/>
        <w:rPr>
          <w:snapToGrid w:val="0"/>
        </w:rPr>
      </w:pPr>
    </w:p>
    <w:p w14:paraId="74D51650" w14:textId="77777777" w:rsidR="00F81F68" w:rsidRPr="00C37D2B" w:rsidRDefault="00F81F68" w:rsidP="00F81F68">
      <w:pPr>
        <w:pStyle w:val="PL"/>
        <w:rPr>
          <w:snapToGrid w:val="0"/>
        </w:rPr>
      </w:pPr>
      <w:r>
        <w:rPr>
          <w:snapToGrid w:val="0"/>
        </w:rPr>
        <w:t>CPCInformationConfirm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2DC5F951" w14:textId="77777777" w:rsidR="00F81F68" w:rsidRPr="00C37D2B" w:rsidRDefault="00F81F68" w:rsidP="00F81F68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1EFA74D1" w14:textId="77777777" w:rsidR="00F81F68" w:rsidRDefault="00F81F68" w:rsidP="00F81F68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096027FB" w14:textId="77777777" w:rsidR="00F81F68" w:rsidRDefault="00F81F68" w:rsidP="00F81F68">
      <w:pPr>
        <w:pStyle w:val="PL"/>
        <w:rPr>
          <w:snapToGrid w:val="0"/>
        </w:rPr>
      </w:pPr>
    </w:p>
    <w:p w14:paraId="48EA888C" w14:textId="77777777" w:rsidR="00F81F68" w:rsidRPr="00CE0AB4" w:rsidRDefault="00F81F68" w:rsidP="00F81F68">
      <w:pPr>
        <w:pStyle w:val="PL"/>
        <w:rPr>
          <w:snapToGrid w:val="0"/>
        </w:rPr>
      </w:pPr>
      <w:r>
        <w:rPr>
          <w:snapToGrid w:val="0"/>
        </w:rPr>
        <w:t xml:space="preserve">CPC-target-SN-confirm-list ::= </w:t>
      </w:r>
      <w:r w:rsidRPr="00CE0AB4">
        <w:rPr>
          <w:snapToGrid w:val="0"/>
        </w:rPr>
        <w:t>SEQUENCE (SIZE(1..</w:t>
      </w:r>
      <w:r w:rsidRPr="00FD0425">
        <w:rPr>
          <w:snapToGrid w:val="0"/>
        </w:rPr>
        <w:t>maxnoof</w:t>
      </w:r>
      <w:r>
        <w:rPr>
          <w:snapToGrid w:val="0"/>
        </w:rPr>
        <w:t>TargetSNs</w:t>
      </w:r>
      <w:r w:rsidRPr="00CE0AB4">
        <w:rPr>
          <w:snapToGrid w:val="0"/>
        </w:rPr>
        <w:t xml:space="preserve">)) OF </w:t>
      </w:r>
      <w:r>
        <w:rPr>
          <w:snapToGrid w:val="0"/>
        </w:rPr>
        <w:t>CPC-target-SN-confirm-list</w:t>
      </w:r>
      <w:r w:rsidRPr="00CE0AB4">
        <w:rPr>
          <w:snapToGrid w:val="0"/>
        </w:rPr>
        <w:t>-</w:t>
      </w:r>
      <w:r>
        <w:rPr>
          <w:snapToGrid w:val="0"/>
        </w:rPr>
        <w:t>I</w:t>
      </w:r>
      <w:r w:rsidRPr="00CE0AB4">
        <w:rPr>
          <w:snapToGrid w:val="0"/>
        </w:rPr>
        <w:t>tem</w:t>
      </w:r>
    </w:p>
    <w:p w14:paraId="68853DD2" w14:textId="77777777" w:rsidR="00F81F68" w:rsidRDefault="00F81F68" w:rsidP="00F81F68">
      <w:pPr>
        <w:pStyle w:val="PL"/>
        <w:rPr>
          <w:snapToGrid w:val="0"/>
        </w:rPr>
      </w:pPr>
    </w:p>
    <w:p w14:paraId="5AA18EC2" w14:textId="77777777" w:rsidR="00F81F68" w:rsidRDefault="00F81F68" w:rsidP="00F81F68">
      <w:pPr>
        <w:pStyle w:val="PL"/>
        <w:rPr>
          <w:snapToGrid w:val="0"/>
        </w:rPr>
      </w:pPr>
      <w:r>
        <w:rPr>
          <w:snapToGrid w:val="0"/>
        </w:rPr>
        <w:t>CPC-target-SN-confirm</w:t>
      </w:r>
      <w:r w:rsidRPr="00CE0AB4">
        <w:rPr>
          <w:snapToGrid w:val="0"/>
        </w:rPr>
        <w:t>-</w:t>
      </w:r>
      <w:r>
        <w:rPr>
          <w:snapToGrid w:val="0"/>
        </w:rPr>
        <w:t>list-I</w:t>
      </w:r>
      <w:r w:rsidRPr="00CE0AB4">
        <w:rPr>
          <w:snapToGrid w:val="0"/>
        </w:rPr>
        <w:t>tem</w:t>
      </w:r>
      <w:r>
        <w:rPr>
          <w:snapToGrid w:val="0"/>
        </w:rPr>
        <w:t xml:space="preserve"> ::= SEQUENCE {</w:t>
      </w:r>
    </w:p>
    <w:p w14:paraId="02EE90C8" w14:textId="77777777" w:rsidR="00F81F68" w:rsidRDefault="00F81F68" w:rsidP="00F81F68">
      <w:pPr>
        <w:pStyle w:val="PL"/>
      </w:pPr>
      <w:r>
        <w:rPr>
          <w:snapToGrid w:val="0"/>
        </w:rPr>
        <w:tab/>
      </w:r>
      <w:r w:rsidRPr="00FD0425">
        <w:rPr>
          <w:snapToGrid w:val="0"/>
        </w:rPr>
        <w:t>target-S-NG-RANnodeID</w:t>
      </w:r>
      <w:r>
        <w:tab/>
      </w:r>
      <w:r>
        <w:tab/>
      </w:r>
      <w:r>
        <w:tab/>
      </w:r>
      <w:r w:rsidRPr="00FD0425">
        <w:t>GlobalNG-RANNode-ID</w:t>
      </w:r>
      <w:r>
        <w:t>,</w:t>
      </w:r>
    </w:p>
    <w:p w14:paraId="1534F624" w14:textId="77777777" w:rsidR="00F81F68" w:rsidRDefault="00F81F68" w:rsidP="00F81F68">
      <w:pPr>
        <w:pStyle w:val="PL"/>
        <w:rPr>
          <w:snapToGrid w:val="0"/>
        </w:rPr>
      </w:pPr>
      <w:r>
        <w:rPr>
          <w:snapToGrid w:val="0"/>
        </w:rPr>
        <w:tab/>
        <w:t>candidate-pscells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CPACcandidatePSCells-list,</w:t>
      </w:r>
    </w:p>
    <w:p w14:paraId="2BD38060" w14:textId="77777777" w:rsidR="00F81F68" w:rsidRPr="00C37D2B" w:rsidRDefault="00F81F68" w:rsidP="00F81F68">
      <w:pPr>
        <w:pStyle w:val="PL"/>
        <w:rPr>
          <w:snapToGrid w:val="0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FD2898">
        <w:rPr>
          <w:snapToGrid w:val="0"/>
        </w:rPr>
        <w:t xml:space="preserve"> </w:t>
      </w:r>
      <w:r>
        <w:rPr>
          <w:snapToGrid w:val="0"/>
        </w:rPr>
        <w:t>CPC-target-SN</w:t>
      </w:r>
      <w:r w:rsidRPr="00FD0425">
        <w:rPr>
          <w:snapToGrid w:val="0"/>
        </w:rPr>
        <w:t>-</w:t>
      </w:r>
      <w:r>
        <w:rPr>
          <w:snapToGrid w:val="0"/>
        </w:rPr>
        <w:t>confirm-list-</w:t>
      </w:r>
      <w:r w:rsidRPr="00FD0425">
        <w:rPr>
          <w:snapToGrid w:val="0"/>
        </w:rPr>
        <w:t>Item</w:t>
      </w:r>
      <w:r w:rsidRPr="00C37D2B">
        <w:rPr>
          <w:snapToGrid w:val="0"/>
        </w:rPr>
        <w:t>-ExtIEs} } OPTIONAL,</w:t>
      </w:r>
    </w:p>
    <w:p w14:paraId="6BF09D51" w14:textId="77777777" w:rsidR="00F81F68" w:rsidRDefault="00F81F68" w:rsidP="00F81F6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8D02058" w14:textId="77777777" w:rsidR="00F81F68" w:rsidRDefault="00F81F68" w:rsidP="00F81F6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3758372" w14:textId="77777777" w:rsidR="00F81F68" w:rsidRDefault="00F81F68" w:rsidP="00F81F68">
      <w:pPr>
        <w:pStyle w:val="PL"/>
        <w:rPr>
          <w:snapToGrid w:val="0"/>
        </w:rPr>
      </w:pPr>
    </w:p>
    <w:p w14:paraId="3E407E16" w14:textId="77777777" w:rsidR="00F81F68" w:rsidRDefault="00F81F68" w:rsidP="00F81F68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>CPC-target-SN-confirm-list-Item</w:t>
      </w:r>
      <w:r>
        <w:rPr>
          <w:snapToGrid w:val="0"/>
        </w:rPr>
        <w:t>-ExtIEs XNAP-PROTOCOL-EXTENSION ::= {</w:t>
      </w:r>
    </w:p>
    <w:p w14:paraId="4B31EB62" w14:textId="77777777" w:rsidR="00F81F68" w:rsidRDefault="00F81F68" w:rsidP="00F81F68">
      <w:pPr>
        <w:pStyle w:val="PL"/>
        <w:rPr>
          <w:snapToGrid w:val="0"/>
        </w:rPr>
      </w:pPr>
      <w:r w:rsidRPr="00F2531D">
        <w:rPr>
          <w:snapToGrid w:val="0"/>
        </w:rPr>
        <w:tab/>
        <w:t>{ ID id-CPAC</w:t>
      </w:r>
      <w:r>
        <w:rPr>
          <w:snapToGrid w:val="0"/>
        </w:rPr>
        <w:t>-Preparation-Type</w:t>
      </w:r>
      <w:r w:rsidRPr="00F2531D">
        <w:rPr>
          <w:snapToGrid w:val="0"/>
        </w:rPr>
        <w:tab/>
      </w:r>
      <w:r>
        <w:rPr>
          <w:snapToGrid w:val="0"/>
        </w:rPr>
        <w:tab/>
      </w:r>
      <w:r w:rsidRPr="00F2531D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F2531D">
        <w:rPr>
          <w:snapToGrid w:val="0"/>
        </w:rPr>
        <w:tab/>
      </w:r>
      <w:r w:rsidRPr="00F2531D">
        <w:rPr>
          <w:snapToGrid w:val="0"/>
        </w:rPr>
        <w:tab/>
        <w:t xml:space="preserve">EXTENSION </w:t>
      </w:r>
      <w:r>
        <w:rPr>
          <w:snapToGrid w:val="0"/>
        </w:rPr>
        <w:t>CPAC-Preparation-Type</w:t>
      </w:r>
      <w:r>
        <w:rPr>
          <w:snapToGrid w:val="0"/>
        </w:rPr>
        <w:tab/>
      </w:r>
      <w:r w:rsidRPr="00F2531D">
        <w:rPr>
          <w:snapToGrid w:val="0"/>
        </w:rPr>
        <w:tab/>
        <w:t>PRESENCE optional},</w:t>
      </w:r>
    </w:p>
    <w:p w14:paraId="551FDCD3" w14:textId="77777777" w:rsidR="00F81F68" w:rsidRDefault="00F81F68" w:rsidP="00F81F6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2677CC5" w14:textId="77777777" w:rsidR="00F81F68" w:rsidRPr="00C37D2B" w:rsidRDefault="00F81F68" w:rsidP="00F81F6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72A5D8C" w14:textId="77777777" w:rsidR="00F81F68" w:rsidRDefault="00F81F68" w:rsidP="00F81F68">
      <w:pPr>
        <w:pStyle w:val="PL"/>
        <w:rPr>
          <w:snapToGrid w:val="0"/>
        </w:rPr>
      </w:pPr>
    </w:p>
    <w:p w14:paraId="4F537E61" w14:textId="77777777" w:rsidR="00F81F68" w:rsidRDefault="00F81F68" w:rsidP="00F81F68">
      <w:pPr>
        <w:pStyle w:val="PL"/>
        <w:rPr>
          <w:snapToGrid w:val="0"/>
        </w:rPr>
      </w:pPr>
      <w:r>
        <w:rPr>
          <w:snapToGrid w:val="0"/>
        </w:rPr>
        <w:t>CPAInformationModReq ::= SEQUENCE {</w:t>
      </w:r>
    </w:p>
    <w:p w14:paraId="512423C2" w14:textId="77777777" w:rsidR="00F81F68" w:rsidRDefault="00F81F68" w:rsidP="00F81F68">
      <w:pPr>
        <w:pStyle w:val="PL"/>
        <w:rPr>
          <w:snapToGrid w:val="0"/>
        </w:rPr>
      </w:pPr>
      <w:r>
        <w:rPr>
          <w:snapToGrid w:val="0"/>
        </w:rPr>
        <w:tab/>
        <w:t>max-no-of-pscells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(1..8</w:t>
      </w:r>
      <w:r w:rsidRPr="00E21B74">
        <w:rPr>
          <w:snapToGrid w:val="0"/>
        </w:rPr>
        <w:t>, ...</w:t>
      </w:r>
      <w:r>
        <w:rPr>
          <w:snapToGrid w:val="0"/>
        </w:rPr>
        <w:t>)</w:t>
      </w:r>
      <w:r>
        <w:rPr>
          <w:snapToGrid w:val="0"/>
        </w:rPr>
        <w:tab/>
        <w:t>OPTIONAL,</w:t>
      </w:r>
    </w:p>
    <w:p w14:paraId="727C9F1E" w14:textId="77777777" w:rsidR="00F81F68" w:rsidRDefault="00F81F68" w:rsidP="00F81F68">
      <w:pPr>
        <w:pStyle w:val="PL"/>
        <w:rPr>
          <w:snapToGrid w:val="0"/>
        </w:rPr>
      </w:pPr>
      <w:r>
        <w:rPr>
          <w:snapToGrid w:val="0"/>
        </w:rPr>
        <w:tab/>
        <w:t>cpac-</w:t>
      </w:r>
      <w:r w:rsidRPr="001A4138">
        <w:rPr>
          <w:snapToGrid w:val="0"/>
        </w:rPr>
        <w:t>EstimatedArrivalProbability</w:t>
      </w:r>
      <w:r w:rsidRPr="001A4138">
        <w:rPr>
          <w:snapToGrid w:val="0"/>
        </w:rPr>
        <w:tab/>
      </w:r>
      <w:r>
        <w:rPr>
          <w:snapToGrid w:val="0"/>
        </w:rPr>
        <w:t>CHO</w:t>
      </w:r>
      <w:r w:rsidRPr="001A4138">
        <w:rPr>
          <w:snapToGrid w:val="0"/>
        </w:rPr>
        <w:t>-Probability</w:t>
      </w:r>
      <w:r w:rsidRPr="00537213">
        <w:rPr>
          <w:snapToGrid w:val="0"/>
        </w:rPr>
        <w:t xml:space="preserve"> </w:t>
      </w:r>
      <w:r>
        <w:rPr>
          <w:snapToGrid w:val="0"/>
        </w:rPr>
        <w:tab/>
        <w:t>OPTIONAL,</w:t>
      </w:r>
    </w:p>
    <w:p w14:paraId="31F13357" w14:textId="77777777" w:rsidR="00F81F68" w:rsidRPr="00B64500" w:rsidRDefault="00F81F68" w:rsidP="00F81F68">
      <w:pPr>
        <w:pStyle w:val="PL"/>
        <w:rPr>
          <w:snapToGrid w:val="0"/>
          <w:lang w:val="fr-FR"/>
        </w:rPr>
      </w:pPr>
      <w:r w:rsidRPr="00C37D2B">
        <w:rPr>
          <w:rFonts w:eastAsia="DengXian"/>
          <w:snapToGrid w:val="0"/>
          <w:lang w:eastAsia="zh-CN"/>
        </w:rPr>
        <w:tab/>
      </w:r>
      <w:r w:rsidRPr="00B64500">
        <w:rPr>
          <w:rFonts w:eastAsia="DengXian"/>
          <w:snapToGrid w:val="0"/>
          <w:lang w:val="fr-FR" w:eastAsia="zh-CN"/>
        </w:rPr>
        <w:t>iE-Extensions</w:t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snapToGrid w:val="0"/>
          <w:lang w:val="fr-FR"/>
        </w:rPr>
        <w:t>ProtocolExtensionContainer { { CPAInformationModReq-ExtIEs} } OPTIONAL,</w:t>
      </w:r>
    </w:p>
    <w:p w14:paraId="0D4B6A99" w14:textId="77777777" w:rsidR="00F81F68" w:rsidRPr="00075EA1" w:rsidRDefault="00F81F68" w:rsidP="00F81F68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075EA1">
        <w:rPr>
          <w:snapToGrid w:val="0"/>
        </w:rPr>
        <w:t>...</w:t>
      </w:r>
    </w:p>
    <w:p w14:paraId="214528D4" w14:textId="77777777" w:rsidR="00F81F68" w:rsidRPr="00075EA1" w:rsidRDefault="00F81F68" w:rsidP="00F81F68">
      <w:pPr>
        <w:pStyle w:val="PL"/>
        <w:rPr>
          <w:snapToGrid w:val="0"/>
        </w:rPr>
      </w:pPr>
      <w:r w:rsidRPr="00075EA1">
        <w:rPr>
          <w:snapToGrid w:val="0"/>
        </w:rPr>
        <w:t>}</w:t>
      </w:r>
    </w:p>
    <w:p w14:paraId="753C1E29" w14:textId="77777777" w:rsidR="00F81F68" w:rsidRPr="00075EA1" w:rsidRDefault="00F81F68" w:rsidP="00F81F68">
      <w:pPr>
        <w:pStyle w:val="PL"/>
        <w:rPr>
          <w:snapToGrid w:val="0"/>
        </w:rPr>
      </w:pPr>
    </w:p>
    <w:p w14:paraId="1E5E003C" w14:textId="77777777" w:rsidR="00F81F68" w:rsidRPr="00075EA1" w:rsidRDefault="00F81F68" w:rsidP="00F81F68">
      <w:pPr>
        <w:pStyle w:val="PL"/>
        <w:rPr>
          <w:snapToGrid w:val="0"/>
        </w:rPr>
      </w:pPr>
      <w:r w:rsidRPr="00075EA1">
        <w:rPr>
          <w:snapToGrid w:val="0"/>
        </w:rPr>
        <w:t>CPAInformationModReq-ExtIEs XNAP-PROTOCOL-EXTENSION ::= {</w:t>
      </w:r>
    </w:p>
    <w:p w14:paraId="173BC282" w14:textId="77777777" w:rsidR="00F81F68" w:rsidRPr="00705AB5" w:rsidRDefault="00F81F68" w:rsidP="00F81F68">
      <w:pPr>
        <w:pStyle w:val="PL"/>
        <w:rPr>
          <w:snapToGrid w:val="0"/>
        </w:rPr>
      </w:pPr>
      <w:r w:rsidRPr="00705AB5">
        <w:rPr>
          <w:snapToGrid w:val="0"/>
        </w:rPr>
        <w:tab/>
        <w:t>{ ID id-S-CPAC-Request-Info</w:t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>
        <w:rPr>
          <w:snapToGrid w:val="0"/>
        </w:rPr>
        <w:tab/>
      </w:r>
      <w:r w:rsidRPr="00705AB5">
        <w:rPr>
          <w:snapToGrid w:val="0"/>
        </w:rPr>
        <w:t>CRITICALITY reject</w:t>
      </w:r>
      <w:r w:rsidRPr="00705AB5">
        <w:rPr>
          <w:snapToGrid w:val="0"/>
        </w:rPr>
        <w:tab/>
      </w:r>
      <w:r w:rsidRPr="00705AB5">
        <w:rPr>
          <w:snapToGrid w:val="0"/>
        </w:rPr>
        <w:tab/>
        <w:t>EXTENSION</w:t>
      </w:r>
      <w:r w:rsidRPr="00705AB5">
        <w:rPr>
          <w:snapToGrid w:val="0"/>
        </w:rPr>
        <w:tab/>
        <w:t>S-CPAC-Request-Info</w:t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  <w:t>PRESENCE</w:t>
      </w:r>
      <w:r w:rsidRPr="00705AB5">
        <w:rPr>
          <w:snapToGrid w:val="0"/>
        </w:rPr>
        <w:tab/>
      </w:r>
      <w:r w:rsidRPr="00705AB5">
        <w:rPr>
          <w:snapToGrid w:val="0"/>
        </w:rPr>
        <w:tab/>
        <w:t>optional}|</w:t>
      </w:r>
    </w:p>
    <w:p w14:paraId="6AA1BE5B" w14:textId="77777777" w:rsidR="00F81F68" w:rsidRPr="00705AB5" w:rsidRDefault="00F81F68" w:rsidP="00F81F68">
      <w:pPr>
        <w:pStyle w:val="PL"/>
        <w:rPr>
          <w:snapToGrid w:val="0"/>
        </w:rPr>
      </w:pPr>
      <w:r w:rsidRPr="00705AB5">
        <w:rPr>
          <w:snapToGrid w:val="0"/>
        </w:rPr>
        <w:tab/>
        <w:t>{ ID id-S-CPAC-ReferenceConfigRequest</w:t>
      </w:r>
      <w:r w:rsidRPr="00705AB5">
        <w:rPr>
          <w:snapToGrid w:val="0"/>
        </w:rPr>
        <w:tab/>
      </w:r>
      <w:r w:rsidRPr="00705AB5">
        <w:rPr>
          <w:snapToGrid w:val="0"/>
        </w:rPr>
        <w:tab/>
        <w:t>CRITICALITY ignore</w:t>
      </w:r>
      <w:r w:rsidRPr="00705AB5">
        <w:rPr>
          <w:snapToGrid w:val="0"/>
        </w:rPr>
        <w:tab/>
      </w:r>
      <w:r w:rsidRPr="00705AB5">
        <w:rPr>
          <w:snapToGrid w:val="0"/>
        </w:rPr>
        <w:tab/>
        <w:t>EXTENSION</w:t>
      </w:r>
      <w:r w:rsidRPr="00705AB5">
        <w:rPr>
          <w:snapToGrid w:val="0"/>
        </w:rPr>
        <w:tab/>
        <w:t>S-CPAC-ReferenceConfig-Request</w:t>
      </w:r>
      <w:r w:rsidRPr="00705AB5">
        <w:rPr>
          <w:snapToGrid w:val="0"/>
        </w:rPr>
        <w:tab/>
        <w:t>PRESENCE</w:t>
      </w:r>
      <w:r w:rsidRPr="00705AB5">
        <w:rPr>
          <w:snapToGrid w:val="0"/>
        </w:rPr>
        <w:tab/>
      </w:r>
      <w:r w:rsidRPr="00705AB5">
        <w:rPr>
          <w:snapToGrid w:val="0"/>
        </w:rPr>
        <w:tab/>
        <w:t>optional}|</w:t>
      </w:r>
    </w:p>
    <w:p w14:paraId="5A108DB0" w14:textId="77777777" w:rsidR="00F81F68" w:rsidRPr="00705AB5" w:rsidRDefault="00F81F68" w:rsidP="00F81F68">
      <w:pPr>
        <w:pStyle w:val="PL"/>
        <w:rPr>
          <w:snapToGrid w:val="0"/>
        </w:rPr>
      </w:pPr>
      <w:r w:rsidRPr="00705AB5">
        <w:rPr>
          <w:snapToGrid w:val="0"/>
        </w:rPr>
        <w:tab/>
        <w:t>{ ID id-S-CPAC-InterSN-ExecutionNotify</w:t>
      </w:r>
      <w:r w:rsidRPr="00705AB5">
        <w:rPr>
          <w:snapToGrid w:val="0"/>
        </w:rPr>
        <w:tab/>
      </w:r>
      <w:r w:rsidRPr="00705AB5">
        <w:rPr>
          <w:snapToGrid w:val="0"/>
        </w:rPr>
        <w:tab/>
        <w:t>CRITICALITY reject</w:t>
      </w:r>
      <w:r w:rsidRPr="00705AB5">
        <w:rPr>
          <w:snapToGrid w:val="0"/>
        </w:rPr>
        <w:tab/>
      </w:r>
      <w:r w:rsidRPr="00705AB5">
        <w:rPr>
          <w:snapToGrid w:val="0"/>
        </w:rPr>
        <w:tab/>
        <w:t>EXTENSION</w:t>
      </w:r>
      <w:r w:rsidRPr="00705AB5">
        <w:rPr>
          <w:snapToGrid w:val="0"/>
        </w:rPr>
        <w:tab/>
        <w:t>S-CPAC-InterSN-ExecutionNotify</w:t>
      </w:r>
      <w:r w:rsidRPr="00705AB5">
        <w:rPr>
          <w:snapToGrid w:val="0"/>
        </w:rPr>
        <w:tab/>
        <w:t>PRESENCE</w:t>
      </w:r>
      <w:r w:rsidRPr="00705AB5">
        <w:rPr>
          <w:snapToGrid w:val="0"/>
        </w:rPr>
        <w:tab/>
      </w:r>
      <w:r w:rsidRPr="00705AB5">
        <w:rPr>
          <w:snapToGrid w:val="0"/>
        </w:rPr>
        <w:tab/>
        <w:t>optional},</w:t>
      </w:r>
    </w:p>
    <w:p w14:paraId="4818709A" w14:textId="77777777" w:rsidR="00F81F68" w:rsidRPr="00075EA1" w:rsidRDefault="00F81F68" w:rsidP="00F81F68">
      <w:pPr>
        <w:pStyle w:val="PL"/>
        <w:rPr>
          <w:snapToGrid w:val="0"/>
        </w:rPr>
      </w:pPr>
      <w:r w:rsidRPr="00D073BB">
        <w:rPr>
          <w:snapToGrid w:val="0"/>
        </w:rPr>
        <w:tab/>
      </w:r>
      <w:r w:rsidRPr="00075EA1">
        <w:rPr>
          <w:snapToGrid w:val="0"/>
        </w:rPr>
        <w:t>...</w:t>
      </w:r>
    </w:p>
    <w:p w14:paraId="6CA4B1B6" w14:textId="77777777" w:rsidR="00F81F68" w:rsidRPr="00075EA1" w:rsidRDefault="00F81F68" w:rsidP="00F81F68">
      <w:pPr>
        <w:pStyle w:val="PL"/>
        <w:rPr>
          <w:snapToGrid w:val="0"/>
        </w:rPr>
      </w:pPr>
      <w:r w:rsidRPr="00075EA1">
        <w:rPr>
          <w:snapToGrid w:val="0"/>
        </w:rPr>
        <w:t>}</w:t>
      </w:r>
    </w:p>
    <w:p w14:paraId="0542974B" w14:textId="77777777" w:rsidR="00F81F68" w:rsidRPr="00075EA1" w:rsidRDefault="00F81F68" w:rsidP="00F81F68">
      <w:pPr>
        <w:pStyle w:val="PL"/>
        <w:rPr>
          <w:snapToGrid w:val="0"/>
        </w:rPr>
      </w:pPr>
    </w:p>
    <w:p w14:paraId="66B2DB9B" w14:textId="77777777" w:rsidR="00F81F68" w:rsidRPr="00075EA1" w:rsidRDefault="00F81F68" w:rsidP="00F81F68">
      <w:pPr>
        <w:pStyle w:val="PL"/>
        <w:rPr>
          <w:snapToGrid w:val="0"/>
        </w:rPr>
      </w:pPr>
      <w:r w:rsidRPr="00075EA1">
        <w:rPr>
          <w:snapToGrid w:val="0"/>
        </w:rPr>
        <w:t>CPAInformationModReqAck ::= SEQUENCE {</w:t>
      </w:r>
    </w:p>
    <w:p w14:paraId="769FAE75" w14:textId="77777777" w:rsidR="00F81F68" w:rsidRPr="00075EA1" w:rsidRDefault="00F81F68" w:rsidP="00F81F68">
      <w:pPr>
        <w:pStyle w:val="PL"/>
        <w:rPr>
          <w:snapToGrid w:val="0"/>
        </w:rPr>
      </w:pPr>
      <w:r w:rsidRPr="00075EA1">
        <w:rPr>
          <w:snapToGrid w:val="0"/>
        </w:rPr>
        <w:tab/>
        <w:t>candidate-pscells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CPACcandidatePSCells-list,</w:t>
      </w:r>
    </w:p>
    <w:p w14:paraId="66F4C6F2" w14:textId="77777777" w:rsidR="00F81F68" w:rsidRPr="00075EA1" w:rsidRDefault="00F81F68" w:rsidP="00F81F68">
      <w:pPr>
        <w:pStyle w:val="PL"/>
        <w:rPr>
          <w:snapToGrid w:val="0"/>
        </w:rPr>
      </w:pPr>
      <w:r w:rsidRPr="00075EA1">
        <w:rPr>
          <w:rFonts w:eastAsia="DengXian"/>
          <w:snapToGrid w:val="0"/>
          <w:lang w:eastAsia="zh-CN"/>
        </w:rPr>
        <w:tab/>
        <w:t>iE-Extensions</w:t>
      </w:r>
      <w:r w:rsidRPr="00075EA1">
        <w:rPr>
          <w:rFonts w:eastAsia="DengXian"/>
          <w:snapToGrid w:val="0"/>
          <w:lang w:eastAsia="zh-CN"/>
        </w:rPr>
        <w:tab/>
      </w:r>
      <w:r w:rsidRPr="00075EA1">
        <w:rPr>
          <w:rFonts w:eastAsia="DengXian"/>
          <w:snapToGrid w:val="0"/>
          <w:lang w:eastAsia="zh-CN"/>
        </w:rPr>
        <w:tab/>
      </w:r>
      <w:r w:rsidRPr="00075EA1">
        <w:rPr>
          <w:rFonts w:eastAsia="DengXian"/>
          <w:snapToGrid w:val="0"/>
          <w:lang w:eastAsia="zh-CN"/>
        </w:rPr>
        <w:tab/>
      </w:r>
      <w:r w:rsidRPr="00075EA1">
        <w:rPr>
          <w:rFonts w:eastAsia="DengXian"/>
          <w:snapToGrid w:val="0"/>
          <w:lang w:eastAsia="zh-CN"/>
        </w:rPr>
        <w:tab/>
      </w:r>
      <w:r w:rsidRPr="00075EA1">
        <w:rPr>
          <w:rFonts w:eastAsia="DengXian"/>
          <w:snapToGrid w:val="0"/>
          <w:lang w:eastAsia="zh-CN"/>
        </w:rPr>
        <w:tab/>
      </w:r>
      <w:r w:rsidRPr="00075EA1">
        <w:rPr>
          <w:rFonts w:eastAsia="DengXian"/>
          <w:snapToGrid w:val="0"/>
          <w:lang w:eastAsia="zh-CN"/>
        </w:rPr>
        <w:tab/>
      </w:r>
      <w:r w:rsidRPr="00075EA1">
        <w:rPr>
          <w:snapToGrid w:val="0"/>
        </w:rPr>
        <w:t>ProtocolExtensionContainer { { CPAInformationModReqAck-ExtIEs} } OPTIONAL,</w:t>
      </w:r>
    </w:p>
    <w:p w14:paraId="57812946" w14:textId="77777777" w:rsidR="00F81F68" w:rsidRDefault="00F81F68" w:rsidP="00F81F68">
      <w:pPr>
        <w:pStyle w:val="PL"/>
        <w:rPr>
          <w:snapToGrid w:val="0"/>
        </w:rPr>
      </w:pPr>
      <w:r w:rsidRPr="00075EA1">
        <w:rPr>
          <w:snapToGrid w:val="0"/>
        </w:rPr>
        <w:tab/>
      </w:r>
      <w:r>
        <w:rPr>
          <w:snapToGrid w:val="0"/>
        </w:rPr>
        <w:t>...</w:t>
      </w:r>
    </w:p>
    <w:p w14:paraId="111949D5" w14:textId="77777777" w:rsidR="00F81F68" w:rsidRDefault="00F81F68" w:rsidP="00F81F6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2323D55" w14:textId="77777777" w:rsidR="00F81F68" w:rsidRDefault="00F81F68" w:rsidP="00F81F68">
      <w:pPr>
        <w:pStyle w:val="PL"/>
        <w:rPr>
          <w:snapToGrid w:val="0"/>
        </w:rPr>
      </w:pPr>
    </w:p>
    <w:p w14:paraId="2C67AE43" w14:textId="77777777" w:rsidR="00F81F68" w:rsidRPr="00C37D2B" w:rsidRDefault="00F81F68" w:rsidP="00F81F68">
      <w:pPr>
        <w:pStyle w:val="PL"/>
        <w:rPr>
          <w:snapToGrid w:val="0"/>
        </w:rPr>
      </w:pPr>
      <w:r>
        <w:rPr>
          <w:snapToGrid w:val="0"/>
        </w:rPr>
        <w:t>CPAInformationModReqAck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209505A7" w14:textId="77777777" w:rsidR="00F81F68" w:rsidRDefault="00F81F68" w:rsidP="00F81F68">
      <w:pPr>
        <w:pStyle w:val="PL"/>
        <w:rPr>
          <w:snapToGrid w:val="0"/>
        </w:rPr>
      </w:pPr>
      <w:r w:rsidRPr="00F2531D">
        <w:rPr>
          <w:snapToGrid w:val="0"/>
        </w:rPr>
        <w:tab/>
        <w:t>{ ID id-CPACcandidatePSCells-wotherInfo-list</w:t>
      </w:r>
      <w:r w:rsidRPr="00F2531D">
        <w:rPr>
          <w:snapToGrid w:val="0"/>
        </w:rPr>
        <w:tab/>
        <w:t>CRITICALITY reject</w:t>
      </w:r>
      <w:r w:rsidRPr="00F2531D">
        <w:rPr>
          <w:snapToGrid w:val="0"/>
        </w:rPr>
        <w:tab/>
      </w:r>
      <w:r w:rsidRPr="00F2531D">
        <w:rPr>
          <w:snapToGrid w:val="0"/>
        </w:rPr>
        <w:tab/>
        <w:t>EXTENSION CPACcandidatePSCells-wotherInfo-list</w:t>
      </w:r>
      <w:r w:rsidRPr="00F2531D">
        <w:rPr>
          <w:snapToGrid w:val="0"/>
        </w:rPr>
        <w:tab/>
        <w:t>PRESENCE optional},</w:t>
      </w:r>
    </w:p>
    <w:p w14:paraId="10068BD2" w14:textId="77777777" w:rsidR="00F81F68" w:rsidRPr="00C37D2B" w:rsidRDefault="00F81F68" w:rsidP="00F81F68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ab/>
        <w:t>...</w:t>
      </w:r>
    </w:p>
    <w:p w14:paraId="662EBAF3" w14:textId="77777777" w:rsidR="00F81F68" w:rsidRPr="00C37D2B" w:rsidRDefault="00F81F68" w:rsidP="00F81F68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29C6D6F1" w14:textId="77777777" w:rsidR="00F81F68" w:rsidRDefault="00F81F68" w:rsidP="00F81F68">
      <w:pPr>
        <w:pStyle w:val="PL"/>
        <w:rPr>
          <w:snapToGrid w:val="0"/>
        </w:rPr>
      </w:pPr>
    </w:p>
    <w:p w14:paraId="4C30AD26" w14:textId="77777777" w:rsidR="00F81F68" w:rsidRDefault="00F81F68" w:rsidP="00F81F68">
      <w:pPr>
        <w:pStyle w:val="PL"/>
        <w:rPr>
          <w:snapToGrid w:val="0"/>
        </w:rPr>
      </w:pPr>
      <w:r w:rsidRPr="0065482E">
        <w:rPr>
          <w:snapToGrid w:val="0"/>
        </w:rPr>
        <w:t>C</w:t>
      </w:r>
      <w:r>
        <w:rPr>
          <w:snapToGrid w:val="0"/>
        </w:rPr>
        <w:t>PC-DataForwarding-</w:t>
      </w:r>
      <w:r w:rsidRPr="0065482E">
        <w:rPr>
          <w:snapToGrid w:val="0"/>
        </w:rPr>
        <w:t>Indicator</w:t>
      </w:r>
      <w:r>
        <w:rPr>
          <w:snapToGrid w:val="0"/>
        </w:rPr>
        <w:t xml:space="preserve"> ::= ENUMERATED {triggered, early-data-transmission-stop, ..., coordination-only}</w:t>
      </w:r>
    </w:p>
    <w:p w14:paraId="026F5D3B" w14:textId="77777777" w:rsidR="00F81F68" w:rsidRDefault="00F81F68" w:rsidP="00F81F68">
      <w:pPr>
        <w:pStyle w:val="PL"/>
      </w:pPr>
    </w:p>
    <w:p w14:paraId="05584C6C" w14:textId="77777777" w:rsidR="00F81F68" w:rsidRDefault="00F81F68" w:rsidP="00F81F68">
      <w:pPr>
        <w:pStyle w:val="PL"/>
        <w:rPr>
          <w:snapToGrid w:val="0"/>
        </w:rPr>
      </w:pPr>
      <w:r>
        <w:rPr>
          <w:snapToGrid w:val="0"/>
        </w:rPr>
        <w:t>CPAC-Preparation-Type ::= ENUMERATED {</w:t>
      </w:r>
      <w:r w:rsidRPr="00450534">
        <w:rPr>
          <w:snapToGrid w:val="0"/>
        </w:rPr>
        <w:t>s-cpac, ...</w:t>
      </w:r>
      <w:r>
        <w:rPr>
          <w:snapToGrid w:val="0"/>
        </w:rPr>
        <w:t>}</w:t>
      </w:r>
    </w:p>
    <w:p w14:paraId="27787041" w14:textId="77777777" w:rsidR="00F81F68" w:rsidRDefault="00F81F68" w:rsidP="00F81F68">
      <w:pPr>
        <w:pStyle w:val="PL"/>
        <w:rPr>
          <w:snapToGrid w:val="0"/>
        </w:rPr>
      </w:pPr>
    </w:p>
    <w:p w14:paraId="52772DBF" w14:textId="77777777" w:rsidR="00F81F68" w:rsidRDefault="00F81F68" w:rsidP="00F81F68">
      <w:pPr>
        <w:pStyle w:val="PL"/>
        <w:rPr>
          <w:snapToGrid w:val="0"/>
        </w:rPr>
      </w:pPr>
      <w:r>
        <w:rPr>
          <w:snapToGrid w:val="0"/>
        </w:rPr>
        <w:t>CPACInformationModRequired ::= SEQUENCE {</w:t>
      </w:r>
    </w:p>
    <w:p w14:paraId="4122DD2A" w14:textId="77777777" w:rsidR="00F81F68" w:rsidRDefault="00F81F68" w:rsidP="00F81F68">
      <w:pPr>
        <w:pStyle w:val="PL"/>
        <w:rPr>
          <w:snapToGrid w:val="0"/>
        </w:rPr>
      </w:pPr>
      <w:r>
        <w:rPr>
          <w:snapToGrid w:val="0"/>
        </w:rPr>
        <w:tab/>
        <w:t>candidate-pscells</w:t>
      </w:r>
      <w:r>
        <w:rPr>
          <w:snapToGrid w:val="0"/>
        </w:rPr>
        <w:tab/>
        <w:t>CPACcandidatePSCells-list,</w:t>
      </w:r>
    </w:p>
    <w:p w14:paraId="718B79DC" w14:textId="77777777" w:rsidR="00F81F68" w:rsidRPr="00C37D2B" w:rsidRDefault="00F81F68" w:rsidP="00F81F68">
      <w:pPr>
        <w:pStyle w:val="PL"/>
        <w:rPr>
          <w:snapToGrid w:val="0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4812B7">
        <w:rPr>
          <w:snapToGrid w:val="0"/>
        </w:rPr>
        <w:t xml:space="preserve"> </w:t>
      </w:r>
      <w:r>
        <w:rPr>
          <w:snapToGrid w:val="0"/>
        </w:rPr>
        <w:t>CPACInformationModRequired</w:t>
      </w:r>
      <w:r w:rsidRPr="00C37D2B">
        <w:rPr>
          <w:snapToGrid w:val="0"/>
        </w:rPr>
        <w:t>-ExtIEs} } OPTIONAL,</w:t>
      </w:r>
    </w:p>
    <w:p w14:paraId="0ECED274" w14:textId="77777777" w:rsidR="00F81F68" w:rsidRDefault="00F81F68" w:rsidP="00F81F6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F6C646A" w14:textId="77777777" w:rsidR="00F81F68" w:rsidRDefault="00F81F68" w:rsidP="00F81F6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C54F9CB" w14:textId="77777777" w:rsidR="00F81F68" w:rsidRDefault="00F81F68" w:rsidP="00F81F68">
      <w:pPr>
        <w:pStyle w:val="PL"/>
        <w:rPr>
          <w:snapToGrid w:val="0"/>
        </w:rPr>
      </w:pPr>
    </w:p>
    <w:p w14:paraId="12FFBEEF" w14:textId="77777777" w:rsidR="00F81F68" w:rsidRPr="00C37D2B" w:rsidRDefault="00F81F68" w:rsidP="00F81F68">
      <w:pPr>
        <w:pStyle w:val="PL"/>
        <w:rPr>
          <w:snapToGrid w:val="0"/>
        </w:rPr>
      </w:pPr>
      <w:r>
        <w:rPr>
          <w:snapToGrid w:val="0"/>
        </w:rPr>
        <w:t>CPACInformationModRequired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784C96BC" w14:textId="77777777" w:rsidR="00F81F68" w:rsidRDefault="00F81F68" w:rsidP="00F81F68">
      <w:pPr>
        <w:pStyle w:val="PL"/>
        <w:rPr>
          <w:snapToGrid w:val="0"/>
        </w:rPr>
      </w:pPr>
      <w:r w:rsidRPr="0056296E">
        <w:rPr>
          <w:snapToGrid w:val="0"/>
        </w:rPr>
        <w:tab/>
        <w:t>{ ID id-CPACcandidatePSCells-wotherInfo-list</w:t>
      </w:r>
      <w:r w:rsidRPr="0056296E">
        <w:rPr>
          <w:snapToGrid w:val="0"/>
        </w:rPr>
        <w:tab/>
        <w:t>CRITICALITY reject</w:t>
      </w:r>
      <w:r w:rsidRPr="0056296E">
        <w:rPr>
          <w:snapToGrid w:val="0"/>
        </w:rPr>
        <w:tab/>
      </w:r>
      <w:r w:rsidRPr="0056296E">
        <w:rPr>
          <w:snapToGrid w:val="0"/>
        </w:rPr>
        <w:tab/>
        <w:t>EXTENSION CPACcandidatePSCells-wotherInfo-list</w:t>
      </w:r>
      <w:r w:rsidRPr="0056296E">
        <w:rPr>
          <w:snapToGrid w:val="0"/>
        </w:rPr>
        <w:tab/>
      </w:r>
      <w:r w:rsidRPr="0056296E">
        <w:rPr>
          <w:snapToGrid w:val="0"/>
        </w:rPr>
        <w:tab/>
        <w:t>PRESENCE optional},</w:t>
      </w:r>
    </w:p>
    <w:p w14:paraId="2D3FA82E" w14:textId="77777777" w:rsidR="00F81F68" w:rsidRPr="00C37D2B" w:rsidRDefault="00F81F68" w:rsidP="00F81F68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7E23A62D" w14:textId="77777777" w:rsidR="00F81F68" w:rsidRDefault="00F81F68" w:rsidP="00F81F68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38AB18C4" w14:textId="77777777" w:rsidR="00F81F68" w:rsidRDefault="00F81F68" w:rsidP="00F81F68">
      <w:pPr>
        <w:pStyle w:val="PL"/>
      </w:pPr>
    </w:p>
    <w:p w14:paraId="16E1D9D1" w14:textId="77777777" w:rsidR="00F81F68" w:rsidRDefault="00F81F68" w:rsidP="00F81F68">
      <w:pPr>
        <w:pStyle w:val="PL"/>
        <w:rPr>
          <w:snapToGrid w:val="0"/>
        </w:rPr>
      </w:pPr>
      <w:r>
        <w:rPr>
          <w:snapToGrid w:val="0"/>
        </w:rPr>
        <w:t>CPCInformationUpdate::= SEQUENCE {</w:t>
      </w:r>
    </w:p>
    <w:p w14:paraId="716DECC2" w14:textId="77777777" w:rsidR="00F81F68" w:rsidRDefault="00F81F68" w:rsidP="00F81F68">
      <w:pPr>
        <w:pStyle w:val="PL"/>
        <w:rPr>
          <w:snapToGrid w:val="0"/>
        </w:rPr>
      </w:pPr>
      <w:r>
        <w:rPr>
          <w:snapToGrid w:val="0"/>
        </w:rPr>
        <w:tab/>
        <w:t>cpc-target-sn-list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CPC-target-SN-mod-list,</w:t>
      </w:r>
    </w:p>
    <w:p w14:paraId="2120B368" w14:textId="77777777" w:rsidR="00F81F68" w:rsidRPr="00B64500" w:rsidRDefault="00F81F68" w:rsidP="00F81F68">
      <w:pPr>
        <w:pStyle w:val="PL"/>
        <w:rPr>
          <w:snapToGrid w:val="0"/>
          <w:lang w:val="fr-FR"/>
        </w:rPr>
      </w:pPr>
      <w:r w:rsidRPr="00C37D2B">
        <w:rPr>
          <w:rFonts w:eastAsia="DengXian"/>
          <w:snapToGrid w:val="0"/>
          <w:lang w:eastAsia="zh-CN"/>
        </w:rPr>
        <w:tab/>
      </w:r>
      <w:r w:rsidRPr="00B64500">
        <w:rPr>
          <w:rFonts w:eastAsia="DengXian"/>
          <w:snapToGrid w:val="0"/>
          <w:lang w:val="fr-FR" w:eastAsia="zh-CN"/>
        </w:rPr>
        <w:t>iE-Extensions</w:t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snapToGrid w:val="0"/>
          <w:lang w:val="fr-FR"/>
        </w:rPr>
        <w:t>ProtocolExtensionContainer { { CPCInformationUpdate-ExtIEs} } OPTIONAL,</w:t>
      </w:r>
    </w:p>
    <w:p w14:paraId="7E8F6A07" w14:textId="77777777" w:rsidR="00F81F68" w:rsidRDefault="00F81F68" w:rsidP="00F81F68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EE39929" w14:textId="77777777" w:rsidR="00F81F68" w:rsidRDefault="00F81F68" w:rsidP="00F81F6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C779515" w14:textId="77777777" w:rsidR="00F81F68" w:rsidRDefault="00F81F68" w:rsidP="00F81F68">
      <w:pPr>
        <w:pStyle w:val="PL"/>
        <w:rPr>
          <w:snapToGrid w:val="0"/>
        </w:rPr>
      </w:pPr>
    </w:p>
    <w:p w14:paraId="729F22A3" w14:textId="77777777" w:rsidR="00F81F68" w:rsidRPr="00C37D2B" w:rsidRDefault="00F81F68" w:rsidP="00F81F68">
      <w:pPr>
        <w:pStyle w:val="PL"/>
        <w:rPr>
          <w:snapToGrid w:val="0"/>
        </w:rPr>
      </w:pPr>
      <w:r>
        <w:rPr>
          <w:snapToGrid w:val="0"/>
        </w:rPr>
        <w:t>CPCInformationUpdate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5E00C983" w14:textId="77777777" w:rsidR="00F81F68" w:rsidRPr="00C37D2B" w:rsidRDefault="00F81F68" w:rsidP="00F81F68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5F3FA1FF" w14:textId="77777777" w:rsidR="00F81F68" w:rsidRDefault="00F81F68" w:rsidP="00F81F68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273693B2" w14:textId="77777777" w:rsidR="00F81F68" w:rsidRDefault="00F81F68" w:rsidP="00F81F68">
      <w:pPr>
        <w:pStyle w:val="PL"/>
        <w:rPr>
          <w:snapToGrid w:val="0"/>
        </w:rPr>
      </w:pPr>
    </w:p>
    <w:p w14:paraId="73CCE841" w14:textId="77777777" w:rsidR="00F81F68" w:rsidRDefault="00F81F68" w:rsidP="00F81F68">
      <w:pPr>
        <w:pStyle w:val="PL"/>
        <w:rPr>
          <w:snapToGrid w:val="0"/>
        </w:rPr>
      </w:pPr>
    </w:p>
    <w:p w14:paraId="16F70897" w14:textId="77777777" w:rsidR="00F81F68" w:rsidRDefault="00F81F68" w:rsidP="00F81F68">
      <w:pPr>
        <w:pStyle w:val="PL"/>
        <w:rPr>
          <w:snapToGrid w:val="0"/>
        </w:rPr>
      </w:pPr>
      <w:r>
        <w:rPr>
          <w:snapToGrid w:val="0"/>
        </w:rPr>
        <w:t>CPC-target-SN-mod-list ::= SEQUENCE (SIZE(1..maxnoofTargetSNs)) OF CPC-target-SN-mod-item</w:t>
      </w:r>
    </w:p>
    <w:p w14:paraId="1E114FD1" w14:textId="77777777" w:rsidR="00F81F68" w:rsidRDefault="00F81F68" w:rsidP="00F81F68">
      <w:pPr>
        <w:pStyle w:val="PL"/>
        <w:rPr>
          <w:snapToGrid w:val="0"/>
        </w:rPr>
      </w:pPr>
    </w:p>
    <w:p w14:paraId="192FB8EE" w14:textId="77777777" w:rsidR="00F81F68" w:rsidRDefault="00F81F68" w:rsidP="00F81F68">
      <w:pPr>
        <w:pStyle w:val="PL"/>
        <w:rPr>
          <w:snapToGrid w:val="0"/>
        </w:rPr>
      </w:pPr>
      <w:r>
        <w:rPr>
          <w:snapToGrid w:val="0"/>
        </w:rPr>
        <w:t>CPC-target-SN-mod-item ::= SEQUENCE {</w:t>
      </w:r>
    </w:p>
    <w:p w14:paraId="56D6382F" w14:textId="77777777" w:rsidR="00F81F68" w:rsidRDefault="00F81F68" w:rsidP="00F81F68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target-S-NG-RANnodeID</w:t>
      </w:r>
      <w:r>
        <w:tab/>
      </w:r>
      <w:r>
        <w:tab/>
      </w:r>
      <w:r>
        <w:tab/>
      </w:r>
      <w:r>
        <w:tab/>
      </w:r>
      <w:r w:rsidRPr="00FD0425">
        <w:t>GlobalNG-RANNode-ID</w:t>
      </w:r>
      <w:r>
        <w:rPr>
          <w:rFonts w:eastAsia="DengXian"/>
          <w:snapToGrid w:val="0"/>
          <w:lang w:eastAsia="zh-CN"/>
        </w:rPr>
        <w:t>,</w:t>
      </w:r>
    </w:p>
    <w:p w14:paraId="733645FA" w14:textId="77777777" w:rsidR="00F81F68" w:rsidRDefault="00F81F68" w:rsidP="00F81F68">
      <w:pPr>
        <w:pStyle w:val="PL"/>
        <w:rPr>
          <w:snapToGrid w:val="0"/>
        </w:rPr>
      </w:pPr>
      <w:r>
        <w:rPr>
          <w:snapToGrid w:val="0"/>
        </w:rPr>
        <w:tab/>
        <w:t>candidate-pscells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CPCInformationUpdatePSCells-list,</w:t>
      </w:r>
    </w:p>
    <w:p w14:paraId="04277F09" w14:textId="77777777" w:rsidR="00F81F68" w:rsidRDefault="00F81F68" w:rsidP="00F81F68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  <w:t>iE-Extensions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ProtocolExtensionContainer { {</w:t>
      </w:r>
      <w:r>
        <w:rPr>
          <w:rFonts w:eastAsia="DengXian"/>
          <w:snapToGrid w:val="0"/>
          <w:lang w:eastAsia="zh-CN"/>
        </w:rPr>
        <w:t>CPC-target-SN-mod-item</w:t>
      </w:r>
      <w:r>
        <w:rPr>
          <w:snapToGrid w:val="0"/>
        </w:rPr>
        <w:t>-ExtIEs} } OPTIONAL,</w:t>
      </w:r>
    </w:p>
    <w:p w14:paraId="7A412F71" w14:textId="77777777" w:rsidR="00F81F68" w:rsidRDefault="00F81F68" w:rsidP="00F81F6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1C60494" w14:textId="77777777" w:rsidR="00F81F68" w:rsidRDefault="00F81F68" w:rsidP="00F81F6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4AA6547" w14:textId="77777777" w:rsidR="00F81F68" w:rsidRDefault="00F81F68" w:rsidP="00F81F68">
      <w:pPr>
        <w:pStyle w:val="PL"/>
        <w:rPr>
          <w:snapToGrid w:val="0"/>
        </w:rPr>
      </w:pPr>
    </w:p>
    <w:p w14:paraId="67FC2184" w14:textId="77777777" w:rsidR="00F81F68" w:rsidRDefault="00F81F68" w:rsidP="00F81F68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>CPC-target-SN-mod-item</w:t>
      </w:r>
      <w:r>
        <w:rPr>
          <w:snapToGrid w:val="0"/>
        </w:rPr>
        <w:t>-ExtIEs XNAP-PROTOCOL-EXTENSION ::= {</w:t>
      </w:r>
    </w:p>
    <w:p w14:paraId="4E9EC528" w14:textId="77777777" w:rsidR="00F81F68" w:rsidRDefault="00F81F68" w:rsidP="00F81F6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BFE6134" w14:textId="77777777" w:rsidR="00F81F68" w:rsidRDefault="00F81F68" w:rsidP="00F81F6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8E3E148" w14:textId="77777777" w:rsidR="00F81F68" w:rsidRDefault="00F81F68" w:rsidP="00F81F68">
      <w:pPr>
        <w:pStyle w:val="PL"/>
        <w:rPr>
          <w:snapToGrid w:val="0"/>
        </w:rPr>
      </w:pPr>
    </w:p>
    <w:p w14:paraId="49465562" w14:textId="77777777" w:rsidR="00F81F68" w:rsidRDefault="00F81F68" w:rsidP="00F81F68">
      <w:pPr>
        <w:pStyle w:val="PL"/>
        <w:rPr>
          <w:snapToGrid w:val="0"/>
        </w:rPr>
      </w:pPr>
      <w:r>
        <w:rPr>
          <w:snapToGrid w:val="0"/>
        </w:rPr>
        <w:t>CPCInformationUpdatePSCells-list ::= SEQUENCE (SIZE(1..maxnoofPSCellCandidates)) OF CPCInformationUpdatePSCells-item</w:t>
      </w:r>
    </w:p>
    <w:p w14:paraId="2A465C5B" w14:textId="77777777" w:rsidR="00F81F68" w:rsidRDefault="00F81F68" w:rsidP="00F81F68">
      <w:pPr>
        <w:pStyle w:val="PL"/>
        <w:rPr>
          <w:snapToGrid w:val="0"/>
        </w:rPr>
      </w:pPr>
    </w:p>
    <w:p w14:paraId="6851DB09" w14:textId="77777777" w:rsidR="00F81F68" w:rsidRDefault="00F81F68" w:rsidP="00F81F68">
      <w:pPr>
        <w:pStyle w:val="PL"/>
        <w:rPr>
          <w:snapToGrid w:val="0"/>
        </w:rPr>
      </w:pPr>
      <w:r>
        <w:rPr>
          <w:snapToGrid w:val="0"/>
        </w:rPr>
        <w:t>CPCInformationUpdatePSCells-item ::= SEQUENCE {</w:t>
      </w:r>
    </w:p>
    <w:p w14:paraId="274CC927" w14:textId="77777777" w:rsidR="00F81F68" w:rsidRPr="00112BCB" w:rsidRDefault="00F81F68" w:rsidP="00F81F68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</w:rPr>
        <w:tab/>
        <w:t>pscell-id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37D2B">
        <w:rPr>
          <w:rFonts w:eastAsia="DengXian"/>
          <w:snapToGrid w:val="0"/>
          <w:lang w:eastAsia="zh-CN"/>
        </w:rPr>
        <w:t>NR</w:t>
      </w:r>
      <w:r>
        <w:rPr>
          <w:rFonts w:eastAsia="DengXian"/>
          <w:snapToGrid w:val="0"/>
          <w:lang w:eastAsia="zh-CN"/>
        </w:rPr>
        <w:t>-</w:t>
      </w:r>
      <w:r w:rsidRPr="00C37D2B">
        <w:rPr>
          <w:rFonts w:eastAsia="DengXian"/>
          <w:snapToGrid w:val="0"/>
          <w:lang w:eastAsia="zh-CN"/>
        </w:rPr>
        <w:t>CGI</w:t>
      </w:r>
      <w:r>
        <w:rPr>
          <w:rFonts w:eastAsia="DengXian"/>
          <w:snapToGrid w:val="0"/>
          <w:lang w:eastAsia="zh-CN"/>
        </w:rPr>
        <w:t>,</w:t>
      </w:r>
    </w:p>
    <w:p w14:paraId="47CDB1B0" w14:textId="77777777" w:rsidR="00F81F68" w:rsidRPr="00C37D2B" w:rsidRDefault="00F81F68" w:rsidP="00F81F68">
      <w:pPr>
        <w:pStyle w:val="PL"/>
        <w:rPr>
          <w:snapToGrid w:val="0"/>
        </w:rPr>
      </w:pPr>
      <w:r w:rsidRPr="00C37D2B">
        <w:rPr>
          <w:snapToGrid w:val="0"/>
        </w:rPr>
        <w:tab/>
        <w:t>iE-Extensions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ProtocolExtensionContainer { {</w:t>
      </w:r>
      <w:r>
        <w:rPr>
          <w:snapToGrid w:val="0"/>
        </w:rPr>
        <w:t>CPCInformationUpdatePSCells-item</w:t>
      </w:r>
      <w:r w:rsidRPr="00C37D2B">
        <w:rPr>
          <w:snapToGrid w:val="0"/>
        </w:rPr>
        <w:t>-ExtIEs}}</w:t>
      </w:r>
      <w:r w:rsidRPr="00C37D2B">
        <w:rPr>
          <w:snapToGrid w:val="0"/>
        </w:rPr>
        <w:tab/>
        <w:t>OPTIONAL,</w:t>
      </w:r>
    </w:p>
    <w:p w14:paraId="39268295" w14:textId="77777777" w:rsidR="00F81F68" w:rsidRPr="00C37D2B" w:rsidRDefault="00F81F68" w:rsidP="00F81F68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156C5936" w14:textId="77777777" w:rsidR="00F81F68" w:rsidRPr="00C37D2B" w:rsidRDefault="00F81F68" w:rsidP="00F81F68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78A7203D" w14:textId="77777777" w:rsidR="00F81F68" w:rsidRPr="00C37D2B" w:rsidRDefault="00F81F68" w:rsidP="00F81F68">
      <w:pPr>
        <w:pStyle w:val="PL"/>
        <w:rPr>
          <w:snapToGrid w:val="0"/>
        </w:rPr>
      </w:pPr>
    </w:p>
    <w:p w14:paraId="3E8CCA22" w14:textId="77777777" w:rsidR="00F81F68" w:rsidRPr="00C37D2B" w:rsidRDefault="00F81F68" w:rsidP="00F81F68">
      <w:pPr>
        <w:pStyle w:val="PL"/>
        <w:rPr>
          <w:snapToGrid w:val="0"/>
        </w:rPr>
      </w:pPr>
      <w:r>
        <w:rPr>
          <w:snapToGrid w:val="0"/>
        </w:rPr>
        <w:t>CPCInformationUpdatePSCells-item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3A334B80" w14:textId="77777777" w:rsidR="00F81F68" w:rsidRPr="00C37D2B" w:rsidRDefault="00F81F68" w:rsidP="00F81F68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5CE43C79" w14:textId="77777777" w:rsidR="00F81F68" w:rsidRPr="00C37D2B" w:rsidRDefault="00F81F68" w:rsidP="00F81F68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3AF0D908" w14:textId="77777777" w:rsidR="00F81F68" w:rsidRDefault="00F81F68" w:rsidP="00F81F68">
      <w:pPr>
        <w:pStyle w:val="PL"/>
        <w:rPr>
          <w:rFonts w:eastAsia="Malgun Gothic"/>
        </w:rPr>
      </w:pPr>
    </w:p>
    <w:p w14:paraId="44C2D109" w14:textId="77777777" w:rsidR="00F81F68" w:rsidRPr="00FD0425" w:rsidRDefault="00F81F68" w:rsidP="00F81F68">
      <w:pPr>
        <w:pStyle w:val="PL"/>
      </w:pPr>
    </w:p>
    <w:p w14:paraId="00DA2AE7" w14:textId="77777777" w:rsidR="00F81F68" w:rsidRPr="00FD0425" w:rsidRDefault="00F81F68" w:rsidP="00F81F68">
      <w:pPr>
        <w:pStyle w:val="PL"/>
        <w:rPr>
          <w:snapToGrid w:val="0"/>
        </w:rPr>
      </w:pPr>
      <w:r w:rsidRPr="00FD0425">
        <w:rPr>
          <w:snapToGrid w:val="0"/>
        </w:rPr>
        <w:t>CriticalityDiagnostics ::= SEQUENCE {</w:t>
      </w:r>
    </w:p>
    <w:p w14:paraId="4CAC9138" w14:textId="77777777" w:rsidR="00F81F68" w:rsidRPr="00FD0425" w:rsidRDefault="00F81F68" w:rsidP="00F81F68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34BFF1E" w14:textId="77777777" w:rsidR="00F81F68" w:rsidRPr="00FD0425" w:rsidRDefault="00F81F68" w:rsidP="00F81F68">
      <w:pPr>
        <w:pStyle w:val="PL"/>
        <w:rPr>
          <w:snapToGrid w:val="0"/>
        </w:rPr>
      </w:pPr>
      <w:r w:rsidRPr="00FD0425">
        <w:rPr>
          <w:snapToGrid w:val="0"/>
        </w:rPr>
        <w:tab/>
        <w:t>triggeringMessage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TriggeringMessage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586E4CF" w14:textId="77777777" w:rsidR="00F81F68" w:rsidRPr="00FD0425" w:rsidRDefault="00F81F68" w:rsidP="00F81F68">
      <w:pPr>
        <w:pStyle w:val="PL"/>
        <w:rPr>
          <w:snapToGrid w:val="0"/>
        </w:rPr>
      </w:pPr>
      <w:r w:rsidRPr="00FD0425">
        <w:rPr>
          <w:snapToGrid w:val="0"/>
        </w:rPr>
        <w:tab/>
        <w:t>procedureCriticality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304BAE9" w14:textId="77777777" w:rsidR="00F81F68" w:rsidRPr="00FD0425" w:rsidRDefault="00F81F68" w:rsidP="00F81F68">
      <w:pPr>
        <w:pStyle w:val="PL"/>
        <w:rPr>
          <w:snapToGrid w:val="0"/>
        </w:rPr>
      </w:pPr>
      <w:r w:rsidRPr="00FD0425">
        <w:rPr>
          <w:snapToGrid w:val="0"/>
        </w:rPr>
        <w:tab/>
        <w:t>iEsCriticalityDiagnostics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CriticalityDiagnostics-IE-List</w:t>
      </w:r>
      <w:r w:rsidRPr="00FD0425">
        <w:rPr>
          <w:snapToGrid w:val="0"/>
        </w:rPr>
        <w:tab/>
        <w:t>OPTIONAL,</w:t>
      </w:r>
    </w:p>
    <w:p w14:paraId="67832AB9" w14:textId="77777777" w:rsidR="00F81F68" w:rsidRPr="00FD0425" w:rsidRDefault="00F81F68" w:rsidP="00F81F6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{CriticalityDiagnostics-ExtIEs} }</w:t>
      </w:r>
      <w:r w:rsidRPr="00FD0425">
        <w:rPr>
          <w:snapToGrid w:val="0"/>
        </w:rPr>
        <w:tab/>
        <w:t>OPTIONAL,</w:t>
      </w:r>
    </w:p>
    <w:p w14:paraId="2E0AF040" w14:textId="77777777" w:rsidR="00F81F68" w:rsidRPr="00FD0425" w:rsidRDefault="00F81F68" w:rsidP="00F81F6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4AF8716" w14:textId="77777777" w:rsidR="00F81F68" w:rsidRPr="00FD0425" w:rsidRDefault="00F81F68" w:rsidP="00F81F6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CDE4DE8" w14:textId="77777777" w:rsidR="00F81F68" w:rsidRPr="00FD0425" w:rsidRDefault="00F81F68" w:rsidP="00F81F68">
      <w:pPr>
        <w:pStyle w:val="PL"/>
        <w:rPr>
          <w:snapToGrid w:val="0"/>
        </w:rPr>
      </w:pPr>
    </w:p>
    <w:p w14:paraId="475F7AF2" w14:textId="77777777" w:rsidR="00F81F68" w:rsidRPr="00FD0425" w:rsidRDefault="00F81F68" w:rsidP="00F81F68">
      <w:pPr>
        <w:pStyle w:val="PL"/>
        <w:rPr>
          <w:snapToGrid w:val="0"/>
        </w:rPr>
      </w:pPr>
      <w:r w:rsidRPr="00FD0425">
        <w:rPr>
          <w:snapToGrid w:val="0"/>
        </w:rPr>
        <w:t>CriticalityDiagnostics-ExtIEs XNAP-PROTOCOL-EXTENSION ::= {</w:t>
      </w:r>
    </w:p>
    <w:p w14:paraId="34FC8290" w14:textId="77777777" w:rsidR="00F81F68" w:rsidRPr="00FD0425" w:rsidRDefault="00F81F68" w:rsidP="00F81F6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6299053" w14:textId="77777777" w:rsidR="00F81F68" w:rsidRPr="00FD0425" w:rsidRDefault="00F81F68" w:rsidP="00F81F6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3929AF8" w14:textId="77777777" w:rsidR="00F81F68" w:rsidRPr="00FD0425" w:rsidRDefault="00F81F68" w:rsidP="00F81F68">
      <w:pPr>
        <w:pStyle w:val="PL"/>
      </w:pPr>
    </w:p>
    <w:p w14:paraId="7A4FD543" w14:textId="77777777" w:rsidR="00F81F68" w:rsidRPr="00FD0425" w:rsidRDefault="00F81F68" w:rsidP="00F81F68">
      <w:pPr>
        <w:pStyle w:val="PL"/>
        <w:rPr>
          <w:snapToGrid w:val="0"/>
        </w:rPr>
      </w:pPr>
      <w:r w:rsidRPr="00FD0425">
        <w:rPr>
          <w:snapToGrid w:val="0"/>
        </w:rPr>
        <w:t>CriticalityDiagnostics-IE-List ::= SEQUENCE (SIZE (1..maxNrOfErrors)) OF</w:t>
      </w:r>
    </w:p>
    <w:p w14:paraId="63B55BE1" w14:textId="77777777" w:rsidR="00F81F68" w:rsidRPr="00FD0425" w:rsidRDefault="00F81F68" w:rsidP="00F81F68">
      <w:pPr>
        <w:pStyle w:val="PL"/>
        <w:rPr>
          <w:snapToGrid w:val="0"/>
        </w:rPr>
      </w:pPr>
      <w:r w:rsidRPr="00FD0425">
        <w:rPr>
          <w:snapToGrid w:val="0"/>
        </w:rPr>
        <w:tab/>
        <w:t>SEQUENCE {</w:t>
      </w:r>
    </w:p>
    <w:p w14:paraId="3F92C033" w14:textId="77777777" w:rsidR="00F81F68" w:rsidRPr="00FD0425" w:rsidRDefault="00F81F68" w:rsidP="00F81F6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iECriticality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Criticality,</w:t>
      </w:r>
    </w:p>
    <w:p w14:paraId="7BE428DC" w14:textId="77777777" w:rsidR="00F81F68" w:rsidRPr="00FD0425" w:rsidRDefault="00F81F68" w:rsidP="00F81F6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iE-ID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ProtocolIE-ID,</w:t>
      </w:r>
    </w:p>
    <w:p w14:paraId="7B0072EF" w14:textId="77777777" w:rsidR="00F81F68" w:rsidRPr="00FD0425" w:rsidRDefault="00F81F68" w:rsidP="00F81F6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typeOfError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TypeOfError,</w:t>
      </w:r>
    </w:p>
    <w:p w14:paraId="5B463422" w14:textId="77777777" w:rsidR="00F81F68" w:rsidRPr="00FD0425" w:rsidRDefault="00F81F68" w:rsidP="00F81F6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{CriticalityDiagnostics-IE-List-ExtIEs} } OPTIONAL,</w:t>
      </w:r>
    </w:p>
    <w:p w14:paraId="2F4AD930" w14:textId="77777777" w:rsidR="00F81F68" w:rsidRPr="00FD0425" w:rsidRDefault="00F81F68" w:rsidP="00F81F6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...</w:t>
      </w:r>
    </w:p>
    <w:p w14:paraId="657AE24C" w14:textId="77777777" w:rsidR="00F81F68" w:rsidRPr="00FD0425" w:rsidRDefault="00F81F68" w:rsidP="00F81F6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64871F9" w14:textId="77777777" w:rsidR="00F81F68" w:rsidRPr="00FD0425" w:rsidRDefault="00F81F68" w:rsidP="00F81F68">
      <w:pPr>
        <w:pStyle w:val="PL"/>
        <w:rPr>
          <w:snapToGrid w:val="0"/>
        </w:rPr>
      </w:pPr>
    </w:p>
    <w:p w14:paraId="14493AAC" w14:textId="77777777" w:rsidR="00F81F68" w:rsidRPr="00FD0425" w:rsidRDefault="00F81F68" w:rsidP="00F81F68">
      <w:pPr>
        <w:pStyle w:val="PL"/>
        <w:rPr>
          <w:snapToGrid w:val="0"/>
        </w:rPr>
      </w:pPr>
      <w:r w:rsidRPr="00FD0425">
        <w:rPr>
          <w:snapToGrid w:val="0"/>
        </w:rPr>
        <w:t>CriticalityDiagnostics-IE-List-ExtIEs XNAP-PROTOCOL-EXTENSION ::= {</w:t>
      </w:r>
    </w:p>
    <w:p w14:paraId="585C8A76" w14:textId="77777777" w:rsidR="00F81F68" w:rsidRPr="00FD0425" w:rsidRDefault="00F81F68" w:rsidP="00F81F6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138B09F" w14:textId="77777777" w:rsidR="00F81F68" w:rsidRPr="00FD0425" w:rsidRDefault="00F81F68" w:rsidP="00F81F6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6DCC936" w14:textId="77777777" w:rsidR="00F81F68" w:rsidRPr="00FD0425" w:rsidRDefault="00F81F68" w:rsidP="00F81F68">
      <w:pPr>
        <w:pStyle w:val="PL"/>
      </w:pPr>
    </w:p>
    <w:p w14:paraId="7F1FE36C" w14:textId="77777777" w:rsidR="00F81F68" w:rsidRPr="00FD0425" w:rsidRDefault="00F81F68" w:rsidP="00F81F68">
      <w:pPr>
        <w:pStyle w:val="PL"/>
      </w:pPr>
    </w:p>
    <w:p w14:paraId="05649907" w14:textId="77777777" w:rsidR="00F81F68" w:rsidRPr="00FD0425" w:rsidRDefault="00F81F68" w:rsidP="00F81F68">
      <w:pPr>
        <w:pStyle w:val="PL"/>
      </w:pPr>
      <w:r w:rsidRPr="00FD0425">
        <w:t>C-RNTI ::= BIT STRING (SIZE(16))</w:t>
      </w:r>
    </w:p>
    <w:p w14:paraId="7F4F5F81" w14:textId="77777777" w:rsidR="00F81F68" w:rsidRPr="0092743E" w:rsidRDefault="00F81F68" w:rsidP="00F81F68">
      <w:pPr>
        <w:pStyle w:val="PL"/>
      </w:pPr>
    </w:p>
    <w:p w14:paraId="230FE062" w14:textId="77777777" w:rsidR="00F81F68" w:rsidRDefault="00F81F68" w:rsidP="00F81F6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CSI-RS-MTC-Configuration-List </w:t>
      </w:r>
      <w:r w:rsidRPr="00ED266B">
        <w:rPr>
          <w:snapToGrid w:val="0"/>
          <w:lang w:eastAsia="zh-CN"/>
        </w:rPr>
        <w:t>::= SEQUENCE (SIZE(1..</w:t>
      </w:r>
      <w:r w:rsidRPr="005549D7">
        <w:rPr>
          <w:i/>
          <w:lang w:eastAsia="ja-JP"/>
        </w:rPr>
        <w:t xml:space="preserve"> </w:t>
      </w:r>
      <w:r w:rsidRPr="005549D7">
        <w:rPr>
          <w:iCs/>
          <w:lang w:eastAsia="ja-JP"/>
        </w:rPr>
        <w:t>maxnoofCSIRS</w:t>
      </w:r>
      <w:r>
        <w:rPr>
          <w:iCs/>
          <w:lang w:eastAsia="ja-JP"/>
        </w:rPr>
        <w:t>c</w:t>
      </w:r>
      <w:r w:rsidRPr="005549D7">
        <w:rPr>
          <w:iCs/>
          <w:lang w:eastAsia="ja-JP"/>
        </w:rPr>
        <w:t>onfigurations</w:t>
      </w:r>
      <w:r w:rsidRPr="00ED266B">
        <w:rPr>
          <w:snapToGrid w:val="0"/>
          <w:lang w:eastAsia="zh-CN"/>
        </w:rPr>
        <w:t xml:space="preserve">)) OF </w:t>
      </w:r>
      <w:r>
        <w:rPr>
          <w:snapToGrid w:val="0"/>
          <w:lang w:eastAsia="zh-CN"/>
        </w:rPr>
        <w:t>CSI-RS-MTC-Configuration-Item</w:t>
      </w:r>
    </w:p>
    <w:p w14:paraId="331FE77E" w14:textId="77777777" w:rsidR="00F81F68" w:rsidRDefault="00F81F68" w:rsidP="00F81F68">
      <w:pPr>
        <w:pStyle w:val="PL"/>
        <w:rPr>
          <w:snapToGrid w:val="0"/>
          <w:lang w:eastAsia="zh-CN"/>
        </w:rPr>
      </w:pPr>
    </w:p>
    <w:p w14:paraId="6A00A915" w14:textId="77777777" w:rsidR="00F81F68" w:rsidRPr="00ED266B" w:rsidRDefault="00F81F68" w:rsidP="00F81F6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CSI-RS-MTC-Configuration-Item</w:t>
      </w:r>
      <w:r w:rsidRPr="00ED266B">
        <w:rPr>
          <w:snapToGrid w:val="0"/>
          <w:lang w:eastAsia="zh-CN"/>
        </w:rPr>
        <w:t xml:space="preserve"> ::= SEQUENCE {</w:t>
      </w:r>
    </w:p>
    <w:p w14:paraId="36638271" w14:textId="77777777" w:rsidR="00F81F68" w:rsidRDefault="00F81F68" w:rsidP="00F81F68">
      <w:pPr>
        <w:pStyle w:val="PL"/>
        <w:rPr>
          <w:snapToGrid w:val="0"/>
          <w:lang w:eastAsia="zh-CN"/>
        </w:rPr>
      </w:pPr>
      <w:r w:rsidRPr="00ED266B">
        <w:rPr>
          <w:snapToGrid w:val="0"/>
          <w:lang w:eastAsia="zh-CN"/>
        </w:rPr>
        <w:tab/>
      </w:r>
      <w:r>
        <w:rPr>
          <w:snapToGrid w:val="0"/>
          <w:lang w:eastAsia="zh-CN"/>
        </w:rPr>
        <w:t>csi-RS-Index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INTEGER(0..95),</w:t>
      </w:r>
    </w:p>
    <w:p w14:paraId="228FED8A" w14:textId="77777777" w:rsidR="00F81F68" w:rsidRDefault="00F81F68" w:rsidP="00F81F68">
      <w:pPr>
        <w:pStyle w:val="PL"/>
        <w:rPr>
          <w:snapToGrid w:val="0"/>
          <w:lang w:eastAsia="zh-CN"/>
        </w:rPr>
      </w:pPr>
      <w:r w:rsidRPr="00422978">
        <w:rPr>
          <w:snapToGrid w:val="0"/>
          <w:lang w:eastAsia="zh-CN"/>
        </w:rPr>
        <w:tab/>
        <w:t>csi-RS-Status</w:t>
      </w:r>
      <w:r w:rsidRPr="00422978">
        <w:rPr>
          <w:snapToGrid w:val="0"/>
          <w:lang w:eastAsia="zh-CN"/>
        </w:rPr>
        <w:tab/>
      </w:r>
      <w:r w:rsidRPr="00422978">
        <w:rPr>
          <w:snapToGrid w:val="0"/>
          <w:lang w:eastAsia="zh-CN"/>
        </w:rPr>
        <w:tab/>
      </w:r>
      <w:r w:rsidRPr="00422978">
        <w:rPr>
          <w:snapToGrid w:val="0"/>
          <w:lang w:eastAsia="zh-CN"/>
        </w:rPr>
        <w:tab/>
        <w:t>ENUMERATED {activ</w:t>
      </w:r>
      <w:r>
        <w:rPr>
          <w:snapToGrid w:val="0"/>
          <w:lang w:eastAsia="zh-CN"/>
        </w:rPr>
        <w:t>ated</w:t>
      </w:r>
      <w:r w:rsidRPr="00422978">
        <w:rPr>
          <w:snapToGrid w:val="0"/>
          <w:lang w:eastAsia="zh-CN"/>
        </w:rPr>
        <w:t>,</w:t>
      </w:r>
      <w:r>
        <w:rPr>
          <w:snapToGrid w:val="0"/>
          <w:lang w:eastAsia="zh-CN"/>
        </w:rPr>
        <w:t xml:space="preserve"> de</w:t>
      </w:r>
      <w:r w:rsidRPr="00422978">
        <w:rPr>
          <w:snapToGrid w:val="0"/>
          <w:lang w:eastAsia="zh-CN"/>
        </w:rPr>
        <w:t>activ</w:t>
      </w:r>
      <w:r>
        <w:rPr>
          <w:snapToGrid w:val="0"/>
          <w:lang w:eastAsia="zh-CN"/>
        </w:rPr>
        <w:t>ated</w:t>
      </w:r>
      <w:r w:rsidRPr="00422978">
        <w:rPr>
          <w:snapToGrid w:val="0"/>
          <w:lang w:eastAsia="zh-CN"/>
        </w:rPr>
        <w:t>, ...},</w:t>
      </w:r>
    </w:p>
    <w:p w14:paraId="06987B5D" w14:textId="77777777" w:rsidR="00F81F68" w:rsidRDefault="00F81F68" w:rsidP="00F81F6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csi-RS-Neighbour-List</w:t>
      </w:r>
      <w:r>
        <w:rPr>
          <w:snapToGrid w:val="0"/>
          <w:lang w:eastAsia="zh-CN"/>
        </w:rPr>
        <w:tab/>
        <w:t>CSI-RS-Neighbour-List OPTIONAL,</w:t>
      </w:r>
    </w:p>
    <w:p w14:paraId="22C1430D" w14:textId="77777777" w:rsidR="00F81F68" w:rsidRPr="002979D8" w:rsidRDefault="00F81F68" w:rsidP="00F81F68">
      <w:pPr>
        <w:pStyle w:val="PL"/>
        <w:rPr>
          <w:snapToGrid w:val="0"/>
          <w:lang w:val="fr-FR" w:eastAsia="zh-CN"/>
        </w:rPr>
      </w:pPr>
      <w:r w:rsidRPr="00ED266B">
        <w:rPr>
          <w:snapToGrid w:val="0"/>
          <w:lang w:eastAsia="zh-CN"/>
        </w:rPr>
        <w:tab/>
      </w:r>
      <w:r w:rsidRPr="002979D8">
        <w:rPr>
          <w:snapToGrid w:val="0"/>
          <w:lang w:val="fr-FR" w:eastAsia="zh-CN"/>
        </w:rPr>
        <w:t>iE-Extensions</w:t>
      </w:r>
      <w:r w:rsidRPr="002979D8">
        <w:rPr>
          <w:snapToGrid w:val="0"/>
          <w:lang w:val="fr-FR" w:eastAsia="zh-CN"/>
        </w:rPr>
        <w:tab/>
      </w:r>
      <w:r w:rsidRPr="002979D8">
        <w:rPr>
          <w:snapToGrid w:val="0"/>
          <w:lang w:val="fr-FR" w:eastAsia="zh-CN"/>
        </w:rPr>
        <w:tab/>
      </w:r>
      <w:r w:rsidRPr="002979D8">
        <w:rPr>
          <w:snapToGrid w:val="0"/>
          <w:lang w:val="fr-FR" w:eastAsia="zh-CN"/>
        </w:rPr>
        <w:tab/>
        <w:t>ProtocolExtensionContainer { { CSI-RS-MTC-Configuration-Item-ExtIEs} }</w:t>
      </w:r>
      <w:r w:rsidRPr="002979D8">
        <w:rPr>
          <w:snapToGrid w:val="0"/>
          <w:lang w:val="fr-FR" w:eastAsia="zh-CN"/>
        </w:rPr>
        <w:tab/>
        <w:t>OPTIONAL,</w:t>
      </w:r>
    </w:p>
    <w:p w14:paraId="6B362043" w14:textId="77777777" w:rsidR="00F81F68" w:rsidRPr="00ED266B" w:rsidRDefault="00F81F68" w:rsidP="00F81F68">
      <w:pPr>
        <w:pStyle w:val="PL"/>
        <w:rPr>
          <w:snapToGrid w:val="0"/>
          <w:lang w:eastAsia="zh-CN"/>
        </w:rPr>
      </w:pPr>
      <w:r w:rsidRPr="002979D8">
        <w:rPr>
          <w:snapToGrid w:val="0"/>
          <w:lang w:val="fr-FR" w:eastAsia="zh-CN"/>
        </w:rPr>
        <w:tab/>
      </w:r>
      <w:r w:rsidRPr="00ED266B">
        <w:rPr>
          <w:snapToGrid w:val="0"/>
          <w:lang w:eastAsia="zh-CN"/>
        </w:rPr>
        <w:t>...</w:t>
      </w:r>
    </w:p>
    <w:p w14:paraId="1680A2AD" w14:textId="77777777" w:rsidR="00F81F68" w:rsidRDefault="00F81F68" w:rsidP="00F81F68">
      <w:pPr>
        <w:pStyle w:val="PL"/>
        <w:rPr>
          <w:snapToGrid w:val="0"/>
          <w:lang w:eastAsia="zh-CN"/>
        </w:rPr>
      </w:pPr>
      <w:r w:rsidRPr="00ED266B">
        <w:rPr>
          <w:snapToGrid w:val="0"/>
          <w:lang w:eastAsia="zh-CN"/>
        </w:rPr>
        <w:t>}</w:t>
      </w:r>
    </w:p>
    <w:p w14:paraId="5FED95BF" w14:textId="77777777" w:rsidR="00F81F68" w:rsidRDefault="00F81F68" w:rsidP="00F81F68">
      <w:pPr>
        <w:pStyle w:val="PL"/>
        <w:rPr>
          <w:snapToGrid w:val="0"/>
          <w:lang w:eastAsia="zh-CN"/>
        </w:rPr>
      </w:pPr>
    </w:p>
    <w:p w14:paraId="3896A47E" w14:textId="77777777" w:rsidR="00F81F68" w:rsidRPr="00ED266B" w:rsidRDefault="00F81F68" w:rsidP="00F81F6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CSI-RS-MTC-Configuration-Item</w:t>
      </w:r>
      <w:r w:rsidRPr="00ED266B">
        <w:rPr>
          <w:snapToGrid w:val="0"/>
          <w:lang w:eastAsia="zh-CN"/>
        </w:rPr>
        <w:t>-ExtIEs X</w:t>
      </w:r>
      <w:r>
        <w:rPr>
          <w:snapToGrid w:val="0"/>
          <w:lang w:eastAsia="zh-CN"/>
        </w:rPr>
        <w:t>N</w:t>
      </w:r>
      <w:r w:rsidRPr="00ED266B">
        <w:rPr>
          <w:snapToGrid w:val="0"/>
          <w:lang w:eastAsia="zh-CN"/>
        </w:rPr>
        <w:t>AP-PROTOCOL-EXTENSION ::= {</w:t>
      </w:r>
    </w:p>
    <w:p w14:paraId="06314307" w14:textId="77777777" w:rsidR="00F81F68" w:rsidRPr="00ED266B" w:rsidRDefault="00F81F68" w:rsidP="00F81F68">
      <w:pPr>
        <w:pStyle w:val="PL"/>
        <w:rPr>
          <w:snapToGrid w:val="0"/>
          <w:lang w:eastAsia="zh-CN"/>
        </w:rPr>
      </w:pPr>
      <w:r w:rsidRPr="00ED266B">
        <w:rPr>
          <w:snapToGrid w:val="0"/>
          <w:lang w:eastAsia="zh-CN"/>
        </w:rPr>
        <w:tab/>
        <w:t>...</w:t>
      </w:r>
    </w:p>
    <w:p w14:paraId="2AE5216F" w14:textId="77777777" w:rsidR="00F81F68" w:rsidRDefault="00F81F68" w:rsidP="00F81F68">
      <w:pPr>
        <w:pStyle w:val="PL"/>
        <w:rPr>
          <w:snapToGrid w:val="0"/>
          <w:lang w:eastAsia="zh-CN"/>
        </w:rPr>
      </w:pPr>
      <w:r w:rsidRPr="00ED266B">
        <w:rPr>
          <w:snapToGrid w:val="0"/>
          <w:lang w:eastAsia="zh-CN"/>
        </w:rPr>
        <w:t>}</w:t>
      </w:r>
    </w:p>
    <w:p w14:paraId="33407A83" w14:textId="77777777" w:rsidR="00F81F68" w:rsidRDefault="00F81F68" w:rsidP="00F81F68">
      <w:pPr>
        <w:pStyle w:val="PL"/>
        <w:rPr>
          <w:snapToGrid w:val="0"/>
          <w:lang w:eastAsia="zh-CN"/>
        </w:rPr>
      </w:pPr>
    </w:p>
    <w:p w14:paraId="4BA8CF9A" w14:textId="77777777" w:rsidR="00F81F68" w:rsidRDefault="00F81F68" w:rsidP="00F81F6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CSI-RS-Neighbour-List </w:t>
      </w:r>
      <w:r w:rsidRPr="00ED266B">
        <w:rPr>
          <w:snapToGrid w:val="0"/>
          <w:lang w:eastAsia="zh-CN"/>
        </w:rPr>
        <w:t>::= SEQUENCE (SIZE(1..</w:t>
      </w:r>
      <w:r w:rsidRPr="005549D7">
        <w:rPr>
          <w:i/>
          <w:lang w:eastAsia="ja-JP"/>
        </w:rPr>
        <w:t xml:space="preserve"> </w:t>
      </w:r>
      <w:r w:rsidRPr="005549D7">
        <w:rPr>
          <w:iCs/>
          <w:lang w:eastAsia="ja-JP"/>
        </w:rPr>
        <w:t>maxnoofCSIRSneighbourCells</w:t>
      </w:r>
      <w:r w:rsidRPr="00ED266B">
        <w:rPr>
          <w:snapToGrid w:val="0"/>
          <w:lang w:eastAsia="zh-CN"/>
        </w:rPr>
        <w:t xml:space="preserve">)) OF </w:t>
      </w:r>
      <w:r>
        <w:rPr>
          <w:snapToGrid w:val="0"/>
          <w:lang w:eastAsia="zh-CN"/>
        </w:rPr>
        <w:t>CSI-RS-Neighbour-Item</w:t>
      </w:r>
    </w:p>
    <w:p w14:paraId="263122E2" w14:textId="77777777" w:rsidR="00F81F68" w:rsidRDefault="00F81F68" w:rsidP="00F81F68">
      <w:pPr>
        <w:pStyle w:val="PL"/>
        <w:rPr>
          <w:snapToGrid w:val="0"/>
          <w:lang w:eastAsia="zh-CN"/>
        </w:rPr>
      </w:pPr>
    </w:p>
    <w:p w14:paraId="46140D12" w14:textId="77777777" w:rsidR="00F81F68" w:rsidRPr="00ED266B" w:rsidRDefault="00F81F68" w:rsidP="00F81F6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CSI-RS-Neighbour-Item ::=</w:t>
      </w:r>
      <w:r w:rsidRPr="005549D7">
        <w:rPr>
          <w:snapToGrid w:val="0"/>
          <w:lang w:eastAsia="zh-CN"/>
        </w:rPr>
        <w:t xml:space="preserve"> </w:t>
      </w:r>
      <w:r w:rsidRPr="00ED266B">
        <w:rPr>
          <w:snapToGrid w:val="0"/>
          <w:lang w:eastAsia="zh-CN"/>
        </w:rPr>
        <w:t>SEQUENCE {</w:t>
      </w:r>
    </w:p>
    <w:p w14:paraId="0A4644A2" w14:textId="77777777" w:rsidR="00F81F68" w:rsidRDefault="00F81F68" w:rsidP="00F81F68">
      <w:pPr>
        <w:pStyle w:val="PL"/>
        <w:rPr>
          <w:snapToGrid w:val="0"/>
          <w:lang w:eastAsia="zh-CN"/>
        </w:rPr>
      </w:pPr>
      <w:r w:rsidRPr="00ED266B">
        <w:rPr>
          <w:snapToGrid w:val="0"/>
          <w:lang w:eastAsia="zh-CN"/>
        </w:rPr>
        <w:tab/>
      </w:r>
      <w:r w:rsidRPr="00485BDB">
        <w:rPr>
          <w:snapToGrid w:val="0"/>
          <w:lang w:eastAsia="zh-CN"/>
        </w:rPr>
        <w:t>nr-cgi</w:t>
      </w:r>
      <w:r w:rsidRPr="00485BDB">
        <w:rPr>
          <w:snapToGrid w:val="0"/>
          <w:lang w:eastAsia="zh-CN"/>
        </w:rPr>
        <w:tab/>
      </w:r>
      <w:r w:rsidRPr="00485BDB">
        <w:rPr>
          <w:snapToGrid w:val="0"/>
          <w:lang w:eastAsia="zh-CN"/>
        </w:rPr>
        <w:tab/>
      </w:r>
      <w:r w:rsidRPr="00485BDB">
        <w:rPr>
          <w:snapToGrid w:val="0"/>
          <w:lang w:eastAsia="zh-CN"/>
        </w:rPr>
        <w:tab/>
      </w:r>
      <w:r w:rsidRPr="00485BDB">
        <w:rPr>
          <w:snapToGrid w:val="0"/>
          <w:lang w:eastAsia="zh-CN"/>
        </w:rPr>
        <w:tab/>
      </w:r>
      <w:r w:rsidRPr="00485BDB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9C2989">
        <w:rPr>
          <w:snapToGrid w:val="0"/>
          <w:lang w:eastAsia="zh-CN"/>
        </w:rPr>
        <w:t>NR-CGI</w:t>
      </w:r>
      <w:r w:rsidRPr="00485BDB">
        <w:rPr>
          <w:snapToGrid w:val="0"/>
          <w:lang w:eastAsia="zh-CN"/>
        </w:rPr>
        <w:t>,</w:t>
      </w:r>
    </w:p>
    <w:p w14:paraId="44C3AD34" w14:textId="77777777" w:rsidR="00F81F68" w:rsidRDefault="00F81F68" w:rsidP="00F81F6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 xml:space="preserve">csi-RS-MTC-Neighbour-List </w:t>
      </w:r>
      <w:r>
        <w:rPr>
          <w:snapToGrid w:val="0"/>
          <w:lang w:eastAsia="zh-CN"/>
        </w:rPr>
        <w:tab/>
        <w:t>CSI-RS-MTC-Neighbour-List OPTIONAL,</w:t>
      </w:r>
    </w:p>
    <w:p w14:paraId="21D88021" w14:textId="77777777" w:rsidR="00F81F68" w:rsidRPr="00ED266B" w:rsidRDefault="00F81F68" w:rsidP="00F81F6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ED266B">
        <w:rPr>
          <w:snapToGrid w:val="0"/>
          <w:lang w:eastAsia="zh-CN"/>
        </w:rPr>
        <w:t>iE-Extensions</w:t>
      </w:r>
      <w:r w:rsidRPr="00ED266B">
        <w:rPr>
          <w:snapToGrid w:val="0"/>
          <w:lang w:eastAsia="zh-CN"/>
        </w:rPr>
        <w:tab/>
      </w:r>
      <w:r w:rsidRPr="00ED266B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D266B">
        <w:rPr>
          <w:snapToGrid w:val="0"/>
          <w:lang w:eastAsia="zh-CN"/>
        </w:rPr>
        <w:t xml:space="preserve">ProtocolExtensionContainer { { </w:t>
      </w:r>
      <w:r>
        <w:rPr>
          <w:snapToGrid w:val="0"/>
          <w:lang w:eastAsia="zh-CN"/>
        </w:rPr>
        <w:t>CSI-RS-Neighbour-Item</w:t>
      </w:r>
      <w:r w:rsidRPr="00ED266B">
        <w:rPr>
          <w:snapToGrid w:val="0"/>
          <w:lang w:eastAsia="zh-CN"/>
        </w:rPr>
        <w:t>-ExtIEs} }</w:t>
      </w:r>
      <w:r w:rsidRPr="00ED266B">
        <w:rPr>
          <w:snapToGrid w:val="0"/>
          <w:lang w:eastAsia="zh-CN"/>
        </w:rPr>
        <w:tab/>
        <w:t>OPTIONAL,</w:t>
      </w:r>
    </w:p>
    <w:p w14:paraId="09B83C78" w14:textId="77777777" w:rsidR="00F81F68" w:rsidRDefault="00F81F68" w:rsidP="00F81F6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BF49032" w14:textId="77777777" w:rsidR="00F81F68" w:rsidRDefault="00F81F68" w:rsidP="00F81F68">
      <w:pPr>
        <w:pStyle w:val="PL"/>
        <w:rPr>
          <w:snapToGrid w:val="0"/>
          <w:lang w:eastAsia="zh-CN"/>
        </w:rPr>
      </w:pPr>
      <w:r w:rsidRPr="00ED266B">
        <w:rPr>
          <w:snapToGrid w:val="0"/>
          <w:lang w:eastAsia="zh-CN"/>
        </w:rPr>
        <w:t>}</w:t>
      </w:r>
    </w:p>
    <w:p w14:paraId="704CCEBD" w14:textId="77777777" w:rsidR="00F81F68" w:rsidRDefault="00F81F68" w:rsidP="00F81F68">
      <w:pPr>
        <w:pStyle w:val="PL"/>
        <w:rPr>
          <w:snapToGrid w:val="0"/>
          <w:lang w:eastAsia="zh-CN"/>
        </w:rPr>
      </w:pPr>
    </w:p>
    <w:p w14:paraId="4DA41D2C" w14:textId="77777777" w:rsidR="00F81F68" w:rsidRPr="00ED266B" w:rsidRDefault="00F81F68" w:rsidP="00F81F6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CSI-RS-Neighbour-Item-</w:t>
      </w:r>
      <w:r w:rsidRPr="00ED266B">
        <w:rPr>
          <w:snapToGrid w:val="0"/>
          <w:lang w:eastAsia="zh-CN"/>
        </w:rPr>
        <w:t>ExtIEs X</w:t>
      </w:r>
      <w:r>
        <w:rPr>
          <w:snapToGrid w:val="0"/>
          <w:lang w:eastAsia="zh-CN"/>
        </w:rPr>
        <w:t>N</w:t>
      </w:r>
      <w:r w:rsidRPr="00ED266B">
        <w:rPr>
          <w:snapToGrid w:val="0"/>
          <w:lang w:eastAsia="zh-CN"/>
        </w:rPr>
        <w:t>AP-PROTOCOL-EXTENSION ::= {</w:t>
      </w:r>
    </w:p>
    <w:p w14:paraId="2C000C35" w14:textId="77777777" w:rsidR="00F81F68" w:rsidRPr="00ED266B" w:rsidRDefault="00F81F68" w:rsidP="00F81F68">
      <w:pPr>
        <w:pStyle w:val="PL"/>
        <w:rPr>
          <w:snapToGrid w:val="0"/>
          <w:lang w:eastAsia="zh-CN"/>
        </w:rPr>
      </w:pPr>
      <w:r w:rsidRPr="00ED266B">
        <w:rPr>
          <w:snapToGrid w:val="0"/>
          <w:lang w:eastAsia="zh-CN"/>
        </w:rPr>
        <w:tab/>
        <w:t>...</w:t>
      </w:r>
    </w:p>
    <w:p w14:paraId="18E12453" w14:textId="77777777" w:rsidR="00F81F68" w:rsidRDefault="00F81F68" w:rsidP="00F81F68">
      <w:pPr>
        <w:pStyle w:val="PL"/>
        <w:rPr>
          <w:snapToGrid w:val="0"/>
          <w:lang w:eastAsia="zh-CN"/>
        </w:rPr>
      </w:pPr>
      <w:r w:rsidRPr="00ED266B">
        <w:rPr>
          <w:snapToGrid w:val="0"/>
          <w:lang w:eastAsia="zh-CN"/>
        </w:rPr>
        <w:t>}</w:t>
      </w:r>
    </w:p>
    <w:p w14:paraId="103B3A2E" w14:textId="77777777" w:rsidR="00F81F68" w:rsidRDefault="00F81F68" w:rsidP="00F81F68">
      <w:pPr>
        <w:pStyle w:val="PL"/>
        <w:rPr>
          <w:snapToGrid w:val="0"/>
          <w:lang w:eastAsia="zh-CN"/>
        </w:rPr>
      </w:pPr>
    </w:p>
    <w:p w14:paraId="4B33A8C3" w14:textId="77777777" w:rsidR="00F81F68" w:rsidRDefault="00F81F68" w:rsidP="00F81F68">
      <w:pPr>
        <w:pStyle w:val="PL"/>
        <w:rPr>
          <w:snapToGrid w:val="0"/>
          <w:lang w:eastAsia="zh-CN"/>
        </w:rPr>
      </w:pPr>
    </w:p>
    <w:p w14:paraId="17DE2792" w14:textId="77777777" w:rsidR="00F81F68" w:rsidRDefault="00F81F68" w:rsidP="00F81F6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CSI-RS-MTC-Neighbour-List </w:t>
      </w:r>
      <w:r w:rsidRPr="00ED266B">
        <w:rPr>
          <w:snapToGrid w:val="0"/>
          <w:lang w:eastAsia="zh-CN"/>
        </w:rPr>
        <w:t>::= SEQUENCE (SIZE(1..</w:t>
      </w:r>
      <w:r w:rsidRPr="005549D7">
        <w:rPr>
          <w:i/>
          <w:lang w:eastAsia="ja-JP"/>
        </w:rPr>
        <w:t xml:space="preserve"> </w:t>
      </w:r>
      <w:r w:rsidRPr="005549D7">
        <w:rPr>
          <w:iCs/>
          <w:lang w:eastAsia="ja-JP"/>
        </w:rPr>
        <w:t>maxnoofCSIRSneighbourCells</w:t>
      </w:r>
      <w:r>
        <w:rPr>
          <w:iCs/>
          <w:lang w:eastAsia="ja-JP"/>
        </w:rPr>
        <w:t>InMTC</w:t>
      </w:r>
      <w:r w:rsidRPr="00ED266B">
        <w:rPr>
          <w:snapToGrid w:val="0"/>
          <w:lang w:eastAsia="zh-CN"/>
        </w:rPr>
        <w:t xml:space="preserve">)) OF </w:t>
      </w:r>
      <w:r>
        <w:rPr>
          <w:snapToGrid w:val="0"/>
          <w:lang w:eastAsia="zh-CN"/>
        </w:rPr>
        <w:t>CSI-RS-MTC-Neighbour-Item</w:t>
      </w:r>
    </w:p>
    <w:p w14:paraId="40A0C0A4" w14:textId="77777777" w:rsidR="00F81F68" w:rsidRDefault="00F81F68" w:rsidP="00F81F68">
      <w:pPr>
        <w:pStyle w:val="PL"/>
        <w:rPr>
          <w:snapToGrid w:val="0"/>
          <w:lang w:eastAsia="zh-CN"/>
        </w:rPr>
      </w:pPr>
    </w:p>
    <w:p w14:paraId="720B1AAF" w14:textId="77777777" w:rsidR="00F81F68" w:rsidRPr="00ED266B" w:rsidRDefault="00F81F68" w:rsidP="00F81F6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CSI-RS-MTC-Neighbour-Item ::=</w:t>
      </w:r>
      <w:r w:rsidRPr="005549D7">
        <w:rPr>
          <w:snapToGrid w:val="0"/>
          <w:lang w:eastAsia="zh-CN"/>
        </w:rPr>
        <w:t xml:space="preserve"> </w:t>
      </w:r>
      <w:r w:rsidRPr="00ED266B">
        <w:rPr>
          <w:snapToGrid w:val="0"/>
          <w:lang w:eastAsia="zh-CN"/>
        </w:rPr>
        <w:t>SEQUENCE {</w:t>
      </w:r>
    </w:p>
    <w:p w14:paraId="2F0B93E0" w14:textId="77777777" w:rsidR="00F81F68" w:rsidRDefault="00F81F68" w:rsidP="00F81F68">
      <w:pPr>
        <w:pStyle w:val="PL"/>
        <w:rPr>
          <w:snapToGrid w:val="0"/>
          <w:lang w:eastAsia="zh-CN"/>
        </w:rPr>
      </w:pPr>
      <w:r w:rsidRPr="00ED266B">
        <w:rPr>
          <w:snapToGrid w:val="0"/>
          <w:lang w:eastAsia="zh-CN"/>
        </w:rPr>
        <w:tab/>
      </w:r>
      <w:r>
        <w:rPr>
          <w:snapToGrid w:val="0"/>
          <w:lang w:eastAsia="zh-CN"/>
        </w:rPr>
        <w:t>csi-RS-Index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INTEGER(0..95),</w:t>
      </w:r>
    </w:p>
    <w:p w14:paraId="6A34CC38" w14:textId="77777777" w:rsidR="00F81F68" w:rsidRPr="00ED266B" w:rsidRDefault="00F81F68" w:rsidP="00F81F68">
      <w:pPr>
        <w:pStyle w:val="PL"/>
        <w:rPr>
          <w:snapToGrid w:val="0"/>
          <w:lang w:eastAsia="zh-CN"/>
        </w:rPr>
      </w:pPr>
      <w:r w:rsidRPr="00ED266B">
        <w:rPr>
          <w:snapToGrid w:val="0"/>
          <w:lang w:eastAsia="zh-CN"/>
        </w:rPr>
        <w:tab/>
        <w:t>iE-Extensions</w:t>
      </w:r>
      <w:r w:rsidRPr="00ED266B">
        <w:rPr>
          <w:snapToGrid w:val="0"/>
          <w:lang w:eastAsia="zh-CN"/>
        </w:rPr>
        <w:tab/>
      </w:r>
      <w:r w:rsidRPr="00ED266B">
        <w:rPr>
          <w:snapToGrid w:val="0"/>
          <w:lang w:eastAsia="zh-CN"/>
        </w:rPr>
        <w:tab/>
        <w:t xml:space="preserve">ProtocolExtensionContainer { { </w:t>
      </w:r>
      <w:r>
        <w:rPr>
          <w:snapToGrid w:val="0"/>
          <w:lang w:eastAsia="zh-CN"/>
        </w:rPr>
        <w:t>CSI-RS-MTC-Neighbour-Item</w:t>
      </w:r>
      <w:r w:rsidRPr="00ED266B">
        <w:rPr>
          <w:snapToGrid w:val="0"/>
          <w:lang w:eastAsia="zh-CN"/>
        </w:rPr>
        <w:t>-ExtIEs} }</w:t>
      </w:r>
      <w:r w:rsidRPr="00ED266B">
        <w:rPr>
          <w:snapToGrid w:val="0"/>
          <w:lang w:eastAsia="zh-CN"/>
        </w:rPr>
        <w:tab/>
        <w:t>OPTIONAL,</w:t>
      </w:r>
    </w:p>
    <w:p w14:paraId="068B6401" w14:textId="77777777" w:rsidR="00F81F68" w:rsidRPr="00ED266B" w:rsidRDefault="00F81F68" w:rsidP="00F81F68">
      <w:pPr>
        <w:pStyle w:val="PL"/>
        <w:rPr>
          <w:snapToGrid w:val="0"/>
          <w:lang w:eastAsia="zh-CN"/>
        </w:rPr>
      </w:pPr>
      <w:r w:rsidRPr="00ED266B">
        <w:rPr>
          <w:snapToGrid w:val="0"/>
          <w:lang w:eastAsia="zh-CN"/>
        </w:rPr>
        <w:tab/>
        <w:t>...</w:t>
      </w:r>
    </w:p>
    <w:p w14:paraId="2C881DCE" w14:textId="77777777" w:rsidR="00F81F68" w:rsidRDefault="00F81F68" w:rsidP="00F81F68">
      <w:pPr>
        <w:pStyle w:val="PL"/>
        <w:rPr>
          <w:snapToGrid w:val="0"/>
          <w:lang w:eastAsia="zh-CN"/>
        </w:rPr>
      </w:pPr>
      <w:r w:rsidRPr="00ED266B">
        <w:rPr>
          <w:snapToGrid w:val="0"/>
          <w:lang w:eastAsia="zh-CN"/>
        </w:rPr>
        <w:t>}</w:t>
      </w:r>
    </w:p>
    <w:p w14:paraId="7CEC3E73" w14:textId="77777777" w:rsidR="00F81F68" w:rsidRDefault="00F81F68" w:rsidP="00F81F68">
      <w:pPr>
        <w:pStyle w:val="PL"/>
        <w:rPr>
          <w:snapToGrid w:val="0"/>
          <w:lang w:eastAsia="zh-CN"/>
        </w:rPr>
      </w:pPr>
    </w:p>
    <w:p w14:paraId="0E24C115" w14:textId="77777777" w:rsidR="00F81F68" w:rsidRDefault="00F81F68" w:rsidP="00F81F68">
      <w:pPr>
        <w:pStyle w:val="PL"/>
        <w:rPr>
          <w:snapToGrid w:val="0"/>
          <w:lang w:eastAsia="zh-CN"/>
        </w:rPr>
      </w:pPr>
    </w:p>
    <w:p w14:paraId="33100D7C" w14:textId="77777777" w:rsidR="00F81F68" w:rsidRPr="00ED266B" w:rsidRDefault="00F81F68" w:rsidP="00F81F6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CSI-RS-MTC-Neighbour-Item</w:t>
      </w:r>
      <w:r w:rsidRPr="00ED266B">
        <w:rPr>
          <w:snapToGrid w:val="0"/>
          <w:lang w:eastAsia="zh-CN"/>
        </w:rPr>
        <w:t>-ExtIEs X</w:t>
      </w:r>
      <w:r>
        <w:rPr>
          <w:snapToGrid w:val="0"/>
          <w:lang w:eastAsia="zh-CN"/>
        </w:rPr>
        <w:t>N</w:t>
      </w:r>
      <w:r w:rsidRPr="00ED266B">
        <w:rPr>
          <w:snapToGrid w:val="0"/>
          <w:lang w:eastAsia="zh-CN"/>
        </w:rPr>
        <w:t>AP-PROTOCOL-EXTENSION ::= {</w:t>
      </w:r>
    </w:p>
    <w:p w14:paraId="09E21322" w14:textId="77777777" w:rsidR="00F81F68" w:rsidRPr="00ED266B" w:rsidRDefault="00F81F68" w:rsidP="00F81F68">
      <w:pPr>
        <w:pStyle w:val="PL"/>
        <w:rPr>
          <w:snapToGrid w:val="0"/>
          <w:lang w:eastAsia="zh-CN"/>
        </w:rPr>
      </w:pPr>
      <w:r w:rsidRPr="00ED266B">
        <w:rPr>
          <w:snapToGrid w:val="0"/>
          <w:lang w:eastAsia="zh-CN"/>
        </w:rPr>
        <w:tab/>
        <w:t>...</w:t>
      </w:r>
    </w:p>
    <w:p w14:paraId="4104C4F6" w14:textId="77777777" w:rsidR="00F81F68" w:rsidRDefault="00F81F68" w:rsidP="00F81F68">
      <w:pPr>
        <w:pStyle w:val="PL"/>
        <w:rPr>
          <w:snapToGrid w:val="0"/>
          <w:lang w:eastAsia="zh-CN"/>
        </w:rPr>
      </w:pPr>
      <w:r w:rsidRPr="00ED266B">
        <w:rPr>
          <w:snapToGrid w:val="0"/>
          <w:lang w:eastAsia="zh-CN"/>
        </w:rPr>
        <w:t>}</w:t>
      </w:r>
    </w:p>
    <w:p w14:paraId="6F04E163" w14:textId="77777777" w:rsidR="00F81F68" w:rsidRPr="00686D6E" w:rsidRDefault="00F81F68" w:rsidP="00F81F68">
      <w:pPr>
        <w:pStyle w:val="PL"/>
      </w:pPr>
    </w:p>
    <w:p w14:paraId="294792DF" w14:textId="77777777" w:rsidR="00F81F68" w:rsidRPr="00FD0425" w:rsidRDefault="00F81F68" w:rsidP="00F81F68">
      <w:pPr>
        <w:pStyle w:val="PL"/>
      </w:pPr>
    </w:p>
    <w:p w14:paraId="39DA2AE3" w14:textId="77777777" w:rsidR="00F81F68" w:rsidRPr="00FD0425" w:rsidRDefault="00F81F68" w:rsidP="00F81F68">
      <w:pPr>
        <w:pStyle w:val="PL"/>
      </w:pPr>
    </w:p>
    <w:p w14:paraId="01AC10F3" w14:textId="77777777" w:rsidR="00F81F68" w:rsidRPr="00FD0425" w:rsidRDefault="00F81F68" w:rsidP="00F81F68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C</w:t>
      </w:r>
      <w:r w:rsidRPr="00FD0425">
        <w:rPr>
          <w:snapToGrid w:val="0"/>
        </w:rPr>
        <w:t>yclicPrefix-E-UTRA-DL</w:t>
      </w:r>
      <w:r w:rsidRPr="00FD0425">
        <w:rPr>
          <w:snapToGrid w:val="0"/>
          <w:lang w:eastAsia="zh-CN"/>
        </w:rPr>
        <w:t xml:space="preserve"> ::= </w:t>
      </w:r>
      <w:r w:rsidRPr="00FD0425">
        <w:rPr>
          <w:snapToGrid w:val="0"/>
        </w:rPr>
        <w:t>ENUMERATED {</w:t>
      </w:r>
    </w:p>
    <w:p w14:paraId="4112DC85" w14:textId="77777777" w:rsidR="00F81F68" w:rsidRPr="00FD0425" w:rsidRDefault="00F81F68" w:rsidP="00F81F6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normal,</w:t>
      </w:r>
    </w:p>
    <w:p w14:paraId="0BA2B489" w14:textId="77777777" w:rsidR="00F81F68" w:rsidRPr="00FD0425" w:rsidRDefault="00F81F68" w:rsidP="00F81F6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extended,</w:t>
      </w:r>
    </w:p>
    <w:p w14:paraId="7BF4AA8E" w14:textId="77777777" w:rsidR="00F81F68" w:rsidRPr="00FD0425" w:rsidRDefault="00F81F68" w:rsidP="00F81F6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4401207" w14:textId="77777777" w:rsidR="00F81F68" w:rsidRPr="00FD0425" w:rsidRDefault="00F81F68" w:rsidP="00F81F6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59008DE7" w14:textId="77777777" w:rsidR="00F81F68" w:rsidRPr="00FD0425" w:rsidRDefault="00F81F68" w:rsidP="00F81F68">
      <w:pPr>
        <w:pStyle w:val="PL"/>
        <w:rPr>
          <w:snapToGrid w:val="0"/>
          <w:lang w:eastAsia="zh-CN"/>
        </w:rPr>
      </w:pPr>
    </w:p>
    <w:p w14:paraId="0550BE66" w14:textId="77777777" w:rsidR="00F81F68" w:rsidRPr="00FD0425" w:rsidRDefault="00F81F68" w:rsidP="00F81F68">
      <w:pPr>
        <w:pStyle w:val="PL"/>
        <w:rPr>
          <w:snapToGrid w:val="0"/>
          <w:lang w:eastAsia="zh-CN"/>
        </w:rPr>
      </w:pPr>
    </w:p>
    <w:p w14:paraId="05A4FC9D" w14:textId="77777777" w:rsidR="00F81F68" w:rsidRPr="00FD0425" w:rsidRDefault="00F81F68" w:rsidP="00F81F68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C</w:t>
      </w:r>
      <w:r w:rsidRPr="00FD0425">
        <w:rPr>
          <w:snapToGrid w:val="0"/>
        </w:rPr>
        <w:t>yclicPrefix-E-UTRA-</w:t>
      </w:r>
      <w:r w:rsidRPr="00FD0425">
        <w:rPr>
          <w:snapToGrid w:val="0"/>
          <w:lang w:eastAsia="zh-CN"/>
        </w:rPr>
        <w:t>U</w:t>
      </w:r>
      <w:r w:rsidRPr="00FD0425">
        <w:rPr>
          <w:snapToGrid w:val="0"/>
        </w:rPr>
        <w:t>L</w:t>
      </w:r>
      <w:r w:rsidRPr="00FD0425">
        <w:rPr>
          <w:snapToGrid w:val="0"/>
          <w:lang w:eastAsia="zh-CN"/>
        </w:rPr>
        <w:t xml:space="preserve"> ::= </w:t>
      </w:r>
      <w:r w:rsidRPr="00FD0425">
        <w:rPr>
          <w:snapToGrid w:val="0"/>
        </w:rPr>
        <w:t>ENUMERATED {</w:t>
      </w:r>
    </w:p>
    <w:p w14:paraId="257BD74C" w14:textId="77777777" w:rsidR="00F81F68" w:rsidRPr="00FD0425" w:rsidRDefault="00F81F68" w:rsidP="00F81F6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normal,</w:t>
      </w:r>
    </w:p>
    <w:p w14:paraId="1AFF444C" w14:textId="77777777" w:rsidR="00F81F68" w:rsidRPr="00FD0425" w:rsidRDefault="00F81F68" w:rsidP="00F81F6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extended,</w:t>
      </w:r>
    </w:p>
    <w:p w14:paraId="4DEBC83D" w14:textId="77777777" w:rsidR="00F81F68" w:rsidRPr="00FD0425" w:rsidRDefault="00F81F68" w:rsidP="00F81F6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96DA194" w14:textId="77777777" w:rsidR="00F81F68" w:rsidRPr="00FD0425" w:rsidRDefault="00F81F68" w:rsidP="00F81F6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2DDC874E" w14:textId="77777777" w:rsidR="00F81F68" w:rsidRPr="00FD0425" w:rsidRDefault="00F81F68" w:rsidP="00F81F68">
      <w:pPr>
        <w:pStyle w:val="PL"/>
        <w:rPr>
          <w:snapToGrid w:val="0"/>
        </w:rPr>
      </w:pPr>
    </w:p>
    <w:p w14:paraId="003F7B54" w14:textId="77777777" w:rsidR="00F81F68" w:rsidRPr="00FD0425" w:rsidRDefault="00F81F68" w:rsidP="00F81F68">
      <w:pPr>
        <w:pStyle w:val="PL"/>
        <w:rPr>
          <w:snapToGrid w:val="0"/>
        </w:rPr>
      </w:pPr>
      <w:r>
        <w:rPr>
          <w:snapToGrid w:val="0"/>
          <w:lang w:eastAsia="zh-CN"/>
        </w:rPr>
        <w:t>CSI-RSTransmissionIndication</w:t>
      </w:r>
      <w:r w:rsidRPr="00FD0425">
        <w:rPr>
          <w:snapToGrid w:val="0"/>
          <w:lang w:eastAsia="zh-CN"/>
        </w:rPr>
        <w:t xml:space="preserve"> ::= </w:t>
      </w:r>
      <w:r w:rsidRPr="00FD0425">
        <w:rPr>
          <w:snapToGrid w:val="0"/>
        </w:rPr>
        <w:t>ENUMERATED {</w:t>
      </w:r>
    </w:p>
    <w:p w14:paraId="1E6AFDA4" w14:textId="77777777" w:rsidR="00F81F68" w:rsidRPr="00FD0425" w:rsidRDefault="00F81F68" w:rsidP="00F81F6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r>
        <w:rPr>
          <w:snapToGrid w:val="0"/>
          <w:lang w:eastAsia="zh-CN"/>
        </w:rPr>
        <w:t>activated</w:t>
      </w:r>
      <w:r w:rsidRPr="00FD0425">
        <w:rPr>
          <w:snapToGrid w:val="0"/>
          <w:lang w:eastAsia="zh-CN"/>
        </w:rPr>
        <w:t>,</w:t>
      </w:r>
    </w:p>
    <w:p w14:paraId="099131EF" w14:textId="77777777" w:rsidR="00F81F68" w:rsidRPr="00FD0425" w:rsidRDefault="00F81F68" w:rsidP="00F81F6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deactivated</w:t>
      </w:r>
      <w:r w:rsidRPr="00FD0425">
        <w:rPr>
          <w:snapToGrid w:val="0"/>
          <w:lang w:eastAsia="zh-CN"/>
        </w:rPr>
        <w:t>,</w:t>
      </w:r>
    </w:p>
    <w:p w14:paraId="223545EA" w14:textId="77777777" w:rsidR="00F81F68" w:rsidRPr="00FD0425" w:rsidRDefault="00F81F68" w:rsidP="00F81F6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0C7DC4D" w14:textId="77777777" w:rsidR="00F81F68" w:rsidRPr="00FD0425" w:rsidRDefault="00F81F68" w:rsidP="00F81F6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3E5B5BF3" w14:textId="77777777" w:rsidR="00F81F68" w:rsidRDefault="00F81F68" w:rsidP="00F81F68">
      <w:pPr>
        <w:pStyle w:val="PL"/>
      </w:pPr>
    </w:p>
    <w:p w14:paraId="51E35B5C" w14:textId="77777777" w:rsidR="00F81F68" w:rsidRDefault="00F81F68" w:rsidP="00F81F68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 xml:space="preserve">CAGListforMDT </w:t>
      </w:r>
      <w:r>
        <w:rPr>
          <w:snapToGrid w:val="0"/>
          <w:lang w:val="en-US" w:eastAsia="zh-CN"/>
        </w:rPr>
        <w:t xml:space="preserve">::= SEQUENCE </w:t>
      </w:r>
      <w:r w:rsidRPr="00BE023E">
        <w:rPr>
          <w:rFonts w:eastAsia="Malgun Gothic"/>
          <w:snapToGrid w:val="0"/>
        </w:rPr>
        <w:t>(SIZE(1..</w:t>
      </w:r>
      <w:r w:rsidRPr="005175C5">
        <w:rPr>
          <w:lang w:eastAsia="ja-JP"/>
        </w:rPr>
        <w:t xml:space="preserve"> </w:t>
      </w:r>
      <w:r>
        <w:rPr>
          <w:lang w:eastAsia="ja-JP"/>
        </w:rPr>
        <w:t>maxnoofCAG</w:t>
      </w:r>
      <w:r>
        <w:rPr>
          <w:lang w:eastAsia="zh-CN"/>
        </w:rPr>
        <w:t>forMDT</w:t>
      </w:r>
      <w:r w:rsidRPr="00BE023E">
        <w:rPr>
          <w:rFonts w:eastAsia="Malgun Gothic"/>
          <w:snapToGrid w:val="0"/>
        </w:rPr>
        <w:t xml:space="preserve">))OF </w:t>
      </w:r>
      <w:r>
        <w:rPr>
          <w:rFonts w:hint="eastAsia"/>
          <w:snapToGrid w:val="0"/>
          <w:lang w:val="en-US" w:eastAsia="zh-CN"/>
        </w:rPr>
        <w:t>CAGListforMDT</w:t>
      </w:r>
      <w:r>
        <w:rPr>
          <w:snapToGrid w:val="0"/>
          <w:lang w:val="en-US" w:eastAsia="zh-CN"/>
        </w:rPr>
        <w:t>Item</w:t>
      </w:r>
      <w:r w:rsidRPr="00BE023E">
        <w:rPr>
          <w:rFonts w:eastAsia="Malgun Gothic"/>
          <w:snapToGrid w:val="0"/>
        </w:rPr>
        <w:t xml:space="preserve"> </w:t>
      </w:r>
    </w:p>
    <w:p w14:paraId="1A34A959" w14:textId="77777777" w:rsidR="00F81F68" w:rsidRPr="00BE023E" w:rsidRDefault="00F81F68" w:rsidP="00F81F68">
      <w:pPr>
        <w:pStyle w:val="PL"/>
        <w:rPr>
          <w:lang w:val="en-US"/>
        </w:rPr>
      </w:pPr>
    </w:p>
    <w:p w14:paraId="71517566" w14:textId="77777777" w:rsidR="00F81F68" w:rsidRDefault="00F81F68" w:rsidP="00F81F68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CAGListforMDT</w:t>
      </w:r>
      <w:r>
        <w:rPr>
          <w:snapToGrid w:val="0"/>
          <w:lang w:val="en-US" w:eastAsia="zh-CN"/>
        </w:rPr>
        <w:t>Item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::= SEQUENCE {</w:t>
      </w:r>
    </w:p>
    <w:p w14:paraId="5D11C17D" w14:textId="77777777" w:rsidR="00F81F68" w:rsidRDefault="00F81F68" w:rsidP="00F81F68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plmn</w:t>
      </w:r>
      <w:r>
        <w:rPr>
          <w:snapToGrid w:val="0"/>
          <w:lang w:val="en-US" w:eastAsia="zh-CN"/>
        </w:rPr>
        <w:t>ID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PLMN-Identity,</w:t>
      </w:r>
    </w:p>
    <w:p w14:paraId="0D38C6C8" w14:textId="77777777" w:rsidR="00F81F68" w:rsidRPr="00D506A5" w:rsidRDefault="00F81F68" w:rsidP="00F81F68">
      <w:pPr>
        <w:pStyle w:val="PL"/>
        <w:rPr>
          <w:snapToGrid w:val="0"/>
          <w:lang w:eastAsia="zh-CN"/>
        </w:rPr>
      </w:pPr>
      <w:r>
        <w:rPr>
          <w:snapToGrid w:val="0"/>
          <w:lang w:val="en-US" w:eastAsia="zh-CN"/>
        </w:rPr>
        <w:tab/>
      </w:r>
      <w:r w:rsidRPr="00D506A5">
        <w:rPr>
          <w:snapToGrid w:val="0"/>
          <w:lang w:eastAsia="zh-CN"/>
        </w:rPr>
        <w:t>cAGID</w:t>
      </w:r>
      <w:r w:rsidRPr="00D506A5">
        <w:rPr>
          <w:snapToGrid w:val="0"/>
          <w:lang w:eastAsia="zh-CN"/>
        </w:rPr>
        <w:tab/>
      </w:r>
      <w:r w:rsidRPr="00D506A5">
        <w:rPr>
          <w:snapToGrid w:val="0"/>
          <w:lang w:eastAsia="zh-CN"/>
        </w:rPr>
        <w:tab/>
      </w:r>
      <w:r w:rsidRPr="00D506A5">
        <w:rPr>
          <w:snapToGrid w:val="0"/>
          <w:lang w:eastAsia="zh-CN"/>
        </w:rPr>
        <w:tab/>
      </w:r>
      <w:r w:rsidRPr="00D506A5">
        <w:rPr>
          <w:snapToGrid w:val="0"/>
          <w:lang w:eastAsia="zh-CN"/>
        </w:rPr>
        <w:tab/>
      </w:r>
      <w:r w:rsidRPr="00D506A5">
        <w:t>CAG-Identifier</w:t>
      </w:r>
      <w:r w:rsidRPr="00D506A5">
        <w:rPr>
          <w:snapToGrid w:val="0"/>
          <w:lang w:eastAsia="zh-CN"/>
        </w:rPr>
        <w:t>,</w:t>
      </w:r>
    </w:p>
    <w:p w14:paraId="562EAF7C" w14:textId="77777777" w:rsidR="00F81F68" w:rsidRDefault="00F81F68" w:rsidP="00F81F68">
      <w:pPr>
        <w:pStyle w:val="PL"/>
        <w:rPr>
          <w:snapToGrid w:val="0"/>
          <w:lang w:val="fr-FR"/>
        </w:rPr>
      </w:pPr>
      <w:r w:rsidRPr="00D506A5"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 w:rsidRPr="00705AB5">
        <w:rPr>
          <w:snapToGrid w:val="0"/>
          <w:lang w:val="fr-FR" w:eastAsia="zh-CN"/>
        </w:rPr>
        <w:t>CAGListforMDT</w:t>
      </w:r>
      <w:r>
        <w:rPr>
          <w:snapToGrid w:val="0"/>
          <w:lang w:val="fr-FR" w:eastAsia="zh-CN"/>
        </w:rPr>
        <w:t>Item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14:paraId="580F172A" w14:textId="77777777" w:rsidR="00F81F68" w:rsidRDefault="00F81F68" w:rsidP="00F81F68">
      <w:pPr>
        <w:pStyle w:val="PL"/>
        <w:rPr>
          <w:snapToGrid w:val="0"/>
          <w:lang w:val="en-US" w:eastAsia="zh-CN"/>
        </w:rPr>
      </w:pPr>
      <w:r>
        <w:rPr>
          <w:snapToGrid w:val="0"/>
          <w:lang w:val="fr-FR"/>
        </w:rPr>
        <w:tab/>
      </w:r>
      <w:r w:rsidRPr="00705AB5">
        <w:rPr>
          <w:snapToGrid w:val="0"/>
        </w:rPr>
        <w:t>...</w:t>
      </w:r>
    </w:p>
    <w:p w14:paraId="55F88E68" w14:textId="77777777" w:rsidR="00F81F68" w:rsidRDefault="00F81F68" w:rsidP="00F81F68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}</w:t>
      </w:r>
    </w:p>
    <w:p w14:paraId="3B7C180E" w14:textId="77777777" w:rsidR="00F81F68" w:rsidRDefault="00F81F68" w:rsidP="00F81F68">
      <w:pPr>
        <w:pStyle w:val="PL"/>
        <w:rPr>
          <w:snapToGrid w:val="0"/>
        </w:rPr>
      </w:pPr>
    </w:p>
    <w:p w14:paraId="22B3969F" w14:textId="77777777" w:rsidR="00F81F68" w:rsidRDefault="00F81F68" w:rsidP="00F81F68">
      <w:pPr>
        <w:pStyle w:val="PL"/>
        <w:rPr>
          <w:snapToGrid w:val="0"/>
          <w:lang w:val="en-US"/>
        </w:rPr>
      </w:pPr>
      <w:r>
        <w:rPr>
          <w:rFonts w:hint="eastAsia"/>
          <w:snapToGrid w:val="0"/>
          <w:lang w:val="en-US" w:eastAsia="zh-CN"/>
        </w:rPr>
        <w:t>CAGListforMDT</w:t>
      </w:r>
      <w:r w:rsidRPr="00D506A5">
        <w:rPr>
          <w:snapToGrid w:val="0"/>
          <w:lang w:eastAsia="zh-CN"/>
        </w:rPr>
        <w:t>Item</w:t>
      </w:r>
      <w:r w:rsidRPr="00705AB5">
        <w:rPr>
          <w:snapToGrid w:val="0"/>
        </w:rPr>
        <w:t>-ExtIEs</w:t>
      </w:r>
      <w:r>
        <w:rPr>
          <w:snapToGrid w:val="0"/>
          <w:lang w:val="en-US"/>
        </w:rPr>
        <w:t xml:space="preserve"> XNAP-PROTOCOL-EXTENSION ::={</w:t>
      </w:r>
    </w:p>
    <w:p w14:paraId="5EA61AD1" w14:textId="77777777" w:rsidR="00F81F68" w:rsidRDefault="00F81F68" w:rsidP="00F81F68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...</w:t>
      </w:r>
    </w:p>
    <w:p w14:paraId="255FA197" w14:textId="77777777" w:rsidR="00F81F68" w:rsidRDefault="00F81F68" w:rsidP="00F81F68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}</w:t>
      </w:r>
    </w:p>
    <w:p w14:paraId="60C6D347" w14:textId="77777777" w:rsidR="00F81F68" w:rsidRDefault="00F81F68" w:rsidP="00F81F68">
      <w:pPr>
        <w:pStyle w:val="PL"/>
        <w:rPr>
          <w:snapToGrid w:val="0"/>
          <w:lang w:val="en-US"/>
        </w:rPr>
      </w:pPr>
    </w:p>
    <w:p w14:paraId="46A43830" w14:textId="77777777" w:rsidR="00F81F68" w:rsidRPr="009354E2" w:rsidRDefault="00F81F68" w:rsidP="00F81F68">
      <w:pPr>
        <w:pStyle w:val="PL"/>
      </w:pPr>
      <w:r w:rsidRPr="003B4B1E">
        <w:lastRenderedPageBreak/>
        <w:t>CSIResourceConfiguration</w:t>
      </w:r>
      <w:r>
        <w:t xml:space="preserve"> </w:t>
      </w:r>
      <w:r w:rsidRPr="009354E2">
        <w:t>::= SEQUENCE {</w:t>
      </w:r>
    </w:p>
    <w:p w14:paraId="250C6AC5" w14:textId="77777777" w:rsidR="00F81F68" w:rsidRDefault="00F81F68" w:rsidP="00F81F68">
      <w:pPr>
        <w:pStyle w:val="PL"/>
      </w:pPr>
      <w:r w:rsidRPr="009354E2">
        <w:tab/>
      </w:r>
      <w:r>
        <w:t>cSIResourceConfigurationToAddModList</w:t>
      </w:r>
      <w:r>
        <w:tab/>
      </w:r>
      <w:r>
        <w:tab/>
      </w:r>
      <w:r>
        <w:tab/>
        <w:t>OCTET STRING OPTIONAL</w:t>
      </w:r>
      <w:r w:rsidRPr="009354E2">
        <w:t>,</w:t>
      </w:r>
    </w:p>
    <w:p w14:paraId="6868DF88" w14:textId="77777777" w:rsidR="00F81F68" w:rsidRDefault="00F81F68" w:rsidP="00F81F68">
      <w:pPr>
        <w:pStyle w:val="PL"/>
      </w:pPr>
      <w:r w:rsidRPr="009354E2">
        <w:tab/>
      </w:r>
      <w:r>
        <w:t>cSIResourceConfigurationToReleaseList</w:t>
      </w:r>
      <w:r>
        <w:tab/>
      </w:r>
      <w:r>
        <w:tab/>
      </w:r>
      <w:r>
        <w:tab/>
        <w:t>OCTET STRING OPTIONAL</w:t>
      </w:r>
      <w:r w:rsidRPr="009354E2">
        <w:t>,</w:t>
      </w:r>
    </w:p>
    <w:p w14:paraId="1A5447B0" w14:textId="77777777" w:rsidR="00F81F68" w:rsidRPr="00647CA0" w:rsidRDefault="00F81F68" w:rsidP="00F81F68">
      <w:pPr>
        <w:pStyle w:val="PL"/>
        <w:rPr>
          <w:lang w:val="fr-FR"/>
        </w:rPr>
      </w:pPr>
      <w:r w:rsidRPr="009354E2">
        <w:tab/>
      </w:r>
      <w:r w:rsidRPr="00647CA0">
        <w:rPr>
          <w:lang w:val="fr-FR"/>
        </w:rPr>
        <w:t>iE-Extensions</w:t>
      </w:r>
      <w:r w:rsidRPr="00647CA0">
        <w:rPr>
          <w:lang w:val="fr-FR"/>
        </w:rPr>
        <w:tab/>
      </w:r>
      <w:r w:rsidRPr="00647CA0">
        <w:rPr>
          <w:lang w:val="fr-FR"/>
        </w:rPr>
        <w:tab/>
      </w:r>
      <w:r w:rsidRPr="00647CA0">
        <w:rPr>
          <w:lang w:val="fr-FR"/>
        </w:rPr>
        <w:tab/>
      </w:r>
      <w:r w:rsidRPr="00647CA0">
        <w:rPr>
          <w:lang w:val="fr-FR"/>
        </w:rPr>
        <w:tab/>
      </w:r>
      <w:r w:rsidRPr="00647CA0">
        <w:rPr>
          <w:lang w:val="fr-FR"/>
        </w:rPr>
        <w:tab/>
      </w:r>
      <w:r w:rsidRPr="00647CA0">
        <w:rPr>
          <w:lang w:val="fr-FR"/>
        </w:rPr>
        <w:tab/>
      </w:r>
      <w:r w:rsidRPr="00647CA0">
        <w:rPr>
          <w:lang w:val="fr-FR"/>
        </w:rPr>
        <w:tab/>
      </w:r>
      <w:r w:rsidRPr="00647CA0">
        <w:rPr>
          <w:lang w:val="fr-FR"/>
        </w:rPr>
        <w:tab/>
      </w:r>
      <w:r w:rsidRPr="00647CA0">
        <w:rPr>
          <w:lang w:val="fr-FR"/>
        </w:rPr>
        <w:tab/>
        <w:t>ProtocolExtensionContainer { {</w:t>
      </w:r>
      <w:r w:rsidRPr="00647CA0">
        <w:rPr>
          <w:snapToGrid w:val="0"/>
          <w:lang w:val="fr-FR"/>
        </w:rPr>
        <w:t xml:space="preserve"> </w:t>
      </w:r>
      <w:r w:rsidRPr="00647CA0">
        <w:rPr>
          <w:lang w:val="fr-FR"/>
        </w:rPr>
        <w:t>CSIResourceConfiguration-ExtIEs} } OPTIONAL,</w:t>
      </w:r>
    </w:p>
    <w:p w14:paraId="2E4EF844" w14:textId="77777777" w:rsidR="00F81F68" w:rsidRPr="009354E2" w:rsidRDefault="00F81F68" w:rsidP="00F81F68">
      <w:pPr>
        <w:pStyle w:val="PL"/>
      </w:pPr>
      <w:r w:rsidRPr="00647CA0">
        <w:rPr>
          <w:lang w:val="fr-FR"/>
        </w:rPr>
        <w:tab/>
      </w:r>
      <w:r w:rsidRPr="009354E2">
        <w:t>...</w:t>
      </w:r>
    </w:p>
    <w:p w14:paraId="26970D90" w14:textId="77777777" w:rsidR="00F81F68" w:rsidRPr="009354E2" w:rsidRDefault="00F81F68" w:rsidP="00F81F68">
      <w:pPr>
        <w:pStyle w:val="PL"/>
      </w:pPr>
      <w:r w:rsidRPr="009354E2">
        <w:t>}</w:t>
      </w:r>
    </w:p>
    <w:p w14:paraId="0BF02462" w14:textId="77777777" w:rsidR="00F81F68" w:rsidRDefault="00F81F68" w:rsidP="00F81F68">
      <w:pPr>
        <w:pStyle w:val="PL"/>
        <w:rPr>
          <w:snapToGrid w:val="0"/>
        </w:rPr>
      </w:pPr>
    </w:p>
    <w:p w14:paraId="16B079A1" w14:textId="77777777" w:rsidR="00F81F68" w:rsidRDefault="00F81F68" w:rsidP="00F81F68">
      <w:pPr>
        <w:pStyle w:val="PL"/>
        <w:rPr>
          <w:snapToGrid w:val="0"/>
        </w:rPr>
      </w:pPr>
    </w:p>
    <w:p w14:paraId="0B36C78B" w14:textId="77777777" w:rsidR="00F81F68" w:rsidRPr="009354E2" w:rsidRDefault="00F81F68" w:rsidP="00F81F68">
      <w:pPr>
        <w:pStyle w:val="PL"/>
      </w:pPr>
      <w:r w:rsidRPr="003B4B1E">
        <w:t>CSIResourceConfiguration</w:t>
      </w:r>
      <w:r w:rsidRPr="009354E2">
        <w:t>-ExtIEs XNAP-PROTOCOL-EXTENSION ::= {</w:t>
      </w:r>
    </w:p>
    <w:p w14:paraId="4F91DFDC" w14:textId="77777777" w:rsidR="00F81F68" w:rsidRPr="009354E2" w:rsidRDefault="00F81F68" w:rsidP="00F81F68">
      <w:pPr>
        <w:pStyle w:val="PL"/>
      </w:pPr>
      <w:r w:rsidRPr="009354E2">
        <w:tab/>
        <w:t>...</w:t>
      </w:r>
    </w:p>
    <w:p w14:paraId="2A45D5E3" w14:textId="77777777" w:rsidR="00F81F68" w:rsidRDefault="00F81F68" w:rsidP="00F81F68">
      <w:pPr>
        <w:pStyle w:val="PL"/>
      </w:pPr>
      <w:r w:rsidRPr="009354E2">
        <w:t>}</w:t>
      </w:r>
    </w:p>
    <w:p w14:paraId="542B2C92" w14:textId="77777777" w:rsidR="00F81F68" w:rsidRDefault="00F81F68" w:rsidP="00F81F68">
      <w:pPr>
        <w:pStyle w:val="PL"/>
      </w:pPr>
    </w:p>
    <w:p w14:paraId="1759C558" w14:textId="77777777" w:rsidR="00F81F68" w:rsidRPr="001604E3" w:rsidRDefault="00F81F68" w:rsidP="00F81F68">
      <w:pPr>
        <w:pStyle w:val="PL"/>
      </w:pPr>
      <w:r>
        <w:t>CompleteC</w:t>
      </w:r>
      <w:r w:rsidRPr="008420D0">
        <w:t>andidate</w:t>
      </w:r>
      <w:r>
        <w:t>ConfigurationIndicator</w:t>
      </w:r>
      <w:r>
        <w:tab/>
      </w:r>
      <w:r w:rsidRPr="00020BA3">
        <w:rPr>
          <w:snapToGrid w:val="0"/>
        </w:rPr>
        <w:t xml:space="preserve">::= ENUMERATED </w:t>
      </w:r>
      <w:r>
        <w:rPr>
          <w:snapToGrid w:val="0"/>
        </w:rPr>
        <w:t>{</w:t>
      </w:r>
      <w:r w:rsidRPr="00AE223D">
        <w:rPr>
          <w:snapToGrid w:val="0"/>
        </w:rPr>
        <w:t>complete</w:t>
      </w:r>
      <w:r w:rsidRPr="00020BA3">
        <w:rPr>
          <w:snapToGrid w:val="0"/>
        </w:rPr>
        <w:t>, ...</w:t>
      </w:r>
      <w:r>
        <w:rPr>
          <w:snapToGrid w:val="0"/>
        </w:rPr>
        <w:t>}</w:t>
      </w:r>
    </w:p>
    <w:p w14:paraId="69F46E73" w14:textId="77777777" w:rsidR="00F81F68" w:rsidRPr="009354E2" w:rsidRDefault="00F81F68" w:rsidP="00F81F68">
      <w:pPr>
        <w:pStyle w:val="PL"/>
      </w:pPr>
    </w:p>
    <w:p w14:paraId="613E156E" w14:textId="77777777" w:rsidR="00F81F68" w:rsidRPr="001D7A2C" w:rsidRDefault="00F81F68" w:rsidP="00F81F68">
      <w:pPr>
        <w:pStyle w:val="PL"/>
      </w:pPr>
      <w:r w:rsidRPr="001D7A2C">
        <w:t>CSI-RSResourceConfiguration ::= SEQUENCE {</w:t>
      </w:r>
    </w:p>
    <w:p w14:paraId="25C90D21" w14:textId="77777777" w:rsidR="00F81F68" w:rsidRPr="001D7A2C" w:rsidRDefault="00F81F68" w:rsidP="00F81F68">
      <w:pPr>
        <w:pStyle w:val="PL"/>
      </w:pPr>
      <w:r w:rsidRPr="001D7A2C">
        <w:tab/>
        <w:t>periodicNZP-CSI-RS-ResourceConfiguration</w:t>
      </w:r>
      <w:r w:rsidRPr="001D7A2C">
        <w:tab/>
      </w:r>
      <w:r w:rsidRPr="001D7A2C">
        <w:tab/>
      </w:r>
      <w:r>
        <w:tab/>
      </w:r>
      <w:r w:rsidRPr="001D7A2C">
        <w:t>NZP-CSI-RS-ResourceConfiguration</w:t>
      </w:r>
      <w:r w:rsidRPr="001D7A2C">
        <w:tab/>
        <w:t>OPTIONAL,</w:t>
      </w:r>
    </w:p>
    <w:p w14:paraId="2D09819B" w14:textId="77777777" w:rsidR="00F81F68" w:rsidRDefault="00F81F68" w:rsidP="00F81F68">
      <w:pPr>
        <w:pStyle w:val="PL"/>
      </w:pPr>
      <w:r w:rsidRPr="001D7A2C">
        <w:tab/>
      </w:r>
      <w:r>
        <w:t>semiPersistent</w:t>
      </w:r>
      <w:r w:rsidRPr="001D7A2C">
        <w:t>NZP-CSI-RS-ResourceConfiguration</w:t>
      </w:r>
      <w:r w:rsidRPr="001D7A2C">
        <w:tab/>
      </w:r>
      <w:r w:rsidRPr="001D7A2C">
        <w:tab/>
        <w:t>NZP-CSI-RS-ResourceConfiguration</w:t>
      </w:r>
      <w:r w:rsidRPr="001D7A2C">
        <w:tab/>
        <w:t>OPTIONAL,</w:t>
      </w:r>
    </w:p>
    <w:p w14:paraId="60BDF03F" w14:textId="77777777" w:rsidR="00F81F68" w:rsidRPr="001D7A2C" w:rsidRDefault="00F81F68" w:rsidP="00F81F68">
      <w:pPr>
        <w:pStyle w:val="PL"/>
      </w:pPr>
      <w:r w:rsidRPr="001D7A2C">
        <w:tab/>
        <w:t>periodicNZP-CSI-RS-Resource</w:t>
      </w:r>
      <w:r>
        <w:t>Set</w:t>
      </w:r>
      <w:r w:rsidRPr="001D7A2C">
        <w:t>Configuration</w:t>
      </w:r>
      <w:r w:rsidRPr="001D7A2C">
        <w:tab/>
      </w:r>
      <w:r w:rsidRPr="001D7A2C">
        <w:tab/>
      </w:r>
      <w:r>
        <w:tab/>
      </w:r>
      <w:r w:rsidRPr="001D7A2C">
        <w:t>NZP-CSI-RS-Resource</w:t>
      </w:r>
      <w:r>
        <w:t>Set</w:t>
      </w:r>
      <w:r w:rsidRPr="001D7A2C">
        <w:t>Configuration</w:t>
      </w:r>
      <w:r w:rsidRPr="001D7A2C">
        <w:tab/>
        <w:t>OPTIONAL,</w:t>
      </w:r>
    </w:p>
    <w:p w14:paraId="71B69207" w14:textId="77777777" w:rsidR="00F81F68" w:rsidRDefault="00F81F68" w:rsidP="00F81F68">
      <w:pPr>
        <w:pStyle w:val="PL"/>
      </w:pPr>
      <w:r w:rsidRPr="001D7A2C">
        <w:tab/>
      </w:r>
      <w:r>
        <w:t>semiPersistent</w:t>
      </w:r>
      <w:r w:rsidRPr="001D7A2C">
        <w:t>NZP-CSI-RS-Resource</w:t>
      </w:r>
      <w:r>
        <w:t>Set</w:t>
      </w:r>
      <w:r w:rsidRPr="001D7A2C">
        <w:t>Configuration</w:t>
      </w:r>
      <w:r w:rsidRPr="001D7A2C">
        <w:tab/>
        <w:t>NZP-CSI-RS-Resource</w:t>
      </w:r>
      <w:r>
        <w:t>Set</w:t>
      </w:r>
      <w:r w:rsidRPr="001D7A2C">
        <w:t>Configuration</w:t>
      </w:r>
      <w:r w:rsidRPr="001D7A2C">
        <w:tab/>
        <w:t>OPTIONAL,</w:t>
      </w:r>
    </w:p>
    <w:p w14:paraId="040CFB07" w14:textId="77777777" w:rsidR="00F81F68" w:rsidRDefault="00F81F68" w:rsidP="00F81F68">
      <w:pPr>
        <w:pStyle w:val="PL"/>
      </w:pPr>
      <w:r w:rsidRPr="001D7A2C">
        <w:tab/>
      </w:r>
      <w:r>
        <w:t>periodic</w:t>
      </w:r>
      <w:r>
        <w:rPr>
          <w:rFonts w:hint="eastAsia"/>
        </w:rPr>
        <w:t>C</w:t>
      </w:r>
      <w:r w:rsidRPr="001D7A2C">
        <w:t>SI-</w:t>
      </w:r>
      <w:r>
        <w:t>IM</w:t>
      </w:r>
      <w:r w:rsidRPr="001D7A2C">
        <w:t>-ResourceConfiguration</w:t>
      </w:r>
      <w:r w:rsidRPr="001D7A2C">
        <w:tab/>
      </w:r>
      <w:r w:rsidRPr="001D7A2C">
        <w:tab/>
      </w:r>
      <w:r>
        <w:tab/>
      </w:r>
      <w:r>
        <w:tab/>
      </w:r>
      <w:r w:rsidRPr="001D7A2C">
        <w:t>CSI-</w:t>
      </w:r>
      <w:r>
        <w:t>IM</w:t>
      </w:r>
      <w:r w:rsidRPr="001D7A2C">
        <w:t>-ResourceConfiguration</w:t>
      </w:r>
      <w:r w:rsidRPr="001D7A2C">
        <w:tab/>
      </w:r>
      <w:r>
        <w:tab/>
      </w:r>
      <w:r w:rsidRPr="001D7A2C">
        <w:t>OPTIONAL,</w:t>
      </w:r>
    </w:p>
    <w:p w14:paraId="0106DEFD" w14:textId="77777777" w:rsidR="00F81F68" w:rsidRPr="00AB4FB0" w:rsidRDefault="00F81F68" w:rsidP="00F81F68">
      <w:pPr>
        <w:pStyle w:val="PL"/>
        <w:rPr>
          <w:lang w:val="fr-FR"/>
        </w:rPr>
      </w:pPr>
      <w:r>
        <w:tab/>
      </w:r>
      <w:r w:rsidRPr="00AB4FB0">
        <w:rPr>
          <w:lang w:val="fr-FR"/>
        </w:rPr>
        <w:t>semiPersistentCSI-IM-ResourceConfiguration</w:t>
      </w:r>
      <w:r w:rsidRPr="00AB4FB0">
        <w:rPr>
          <w:lang w:val="fr-FR"/>
        </w:rPr>
        <w:tab/>
      </w:r>
      <w:r w:rsidRPr="00AB4FB0">
        <w:rPr>
          <w:lang w:val="fr-FR"/>
        </w:rPr>
        <w:tab/>
      </w:r>
      <w:r w:rsidRPr="00AB4FB0">
        <w:rPr>
          <w:lang w:val="fr-FR"/>
        </w:rPr>
        <w:tab/>
        <w:t>CSI-IM-ResourceConfiguration</w:t>
      </w:r>
      <w:r w:rsidRPr="00AB4FB0">
        <w:rPr>
          <w:lang w:val="fr-FR"/>
        </w:rPr>
        <w:tab/>
      </w:r>
      <w:r w:rsidRPr="00AB4FB0">
        <w:rPr>
          <w:lang w:val="fr-FR"/>
        </w:rPr>
        <w:tab/>
        <w:t>OPTIONAL,</w:t>
      </w:r>
    </w:p>
    <w:p w14:paraId="7FA54029" w14:textId="77777777" w:rsidR="00F81F68" w:rsidRPr="00647CA0" w:rsidRDefault="00F81F68" w:rsidP="00F81F68">
      <w:pPr>
        <w:pStyle w:val="PL"/>
        <w:rPr>
          <w:lang w:val="fr-FR"/>
        </w:rPr>
      </w:pPr>
      <w:r w:rsidRPr="00AB4FB0">
        <w:rPr>
          <w:lang w:val="fr-FR"/>
        </w:rPr>
        <w:tab/>
      </w:r>
      <w:r w:rsidRPr="00647CA0">
        <w:rPr>
          <w:lang w:val="fr-FR"/>
        </w:rPr>
        <w:t>iE-Extensions</w:t>
      </w:r>
      <w:r w:rsidRPr="00647CA0">
        <w:rPr>
          <w:lang w:val="fr-FR"/>
        </w:rPr>
        <w:tab/>
      </w:r>
      <w:r w:rsidRPr="00647CA0">
        <w:rPr>
          <w:lang w:val="fr-FR"/>
        </w:rPr>
        <w:tab/>
      </w:r>
      <w:r w:rsidRPr="00647CA0">
        <w:rPr>
          <w:lang w:val="fr-FR"/>
        </w:rPr>
        <w:tab/>
      </w:r>
      <w:r w:rsidRPr="00647CA0">
        <w:rPr>
          <w:lang w:val="fr-FR"/>
        </w:rPr>
        <w:tab/>
      </w:r>
      <w:r w:rsidRPr="00647CA0">
        <w:rPr>
          <w:lang w:val="fr-FR"/>
        </w:rPr>
        <w:tab/>
      </w:r>
      <w:r w:rsidRPr="00647CA0">
        <w:rPr>
          <w:lang w:val="fr-FR"/>
        </w:rPr>
        <w:tab/>
      </w:r>
      <w:r w:rsidRPr="00647CA0">
        <w:rPr>
          <w:lang w:val="fr-FR"/>
        </w:rPr>
        <w:tab/>
      </w:r>
      <w:r w:rsidRPr="00647CA0">
        <w:rPr>
          <w:lang w:val="fr-FR"/>
        </w:rPr>
        <w:tab/>
      </w:r>
      <w:r w:rsidRPr="00647CA0">
        <w:rPr>
          <w:lang w:val="fr-FR"/>
        </w:rPr>
        <w:tab/>
      </w:r>
      <w:r w:rsidRPr="00647CA0">
        <w:rPr>
          <w:lang w:val="fr-FR"/>
        </w:rPr>
        <w:tab/>
        <w:t>ProtocolExtensionContainer { {</w:t>
      </w:r>
      <w:r w:rsidRPr="00647CA0">
        <w:rPr>
          <w:snapToGrid w:val="0"/>
          <w:lang w:val="fr-FR"/>
        </w:rPr>
        <w:t xml:space="preserve"> </w:t>
      </w:r>
      <w:r w:rsidRPr="00647CA0">
        <w:rPr>
          <w:lang w:val="fr-FR"/>
        </w:rPr>
        <w:t>CSI-RSResourceConfiguration-ExtIEs} } OPTIONAL,</w:t>
      </w:r>
    </w:p>
    <w:p w14:paraId="019B6434" w14:textId="77777777" w:rsidR="00F81F68" w:rsidRPr="001D7A2C" w:rsidRDefault="00F81F68" w:rsidP="00F81F68">
      <w:pPr>
        <w:pStyle w:val="PL"/>
      </w:pPr>
      <w:r w:rsidRPr="00647CA0">
        <w:rPr>
          <w:lang w:val="fr-FR"/>
        </w:rPr>
        <w:tab/>
      </w:r>
      <w:r w:rsidRPr="001D7A2C">
        <w:t>...</w:t>
      </w:r>
    </w:p>
    <w:p w14:paraId="415FCEC5" w14:textId="77777777" w:rsidR="00F81F68" w:rsidRPr="001D7A2C" w:rsidRDefault="00F81F68" w:rsidP="00F81F68">
      <w:pPr>
        <w:pStyle w:val="PL"/>
      </w:pPr>
      <w:r w:rsidRPr="001D7A2C">
        <w:t>}</w:t>
      </w:r>
    </w:p>
    <w:p w14:paraId="138C3808" w14:textId="77777777" w:rsidR="00F81F68" w:rsidRPr="001D7A2C" w:rsidRDefault="00F81F68" w:rsidP="00F81F68">
      <w:pPr>
        <w:pStyle w:val="PL"/>
        <w:rPr>
          <w:snapToGrid w:val="0"/>
        </w:rPr>
      </w:pPr>
    </w:p>
    <w:p w14:paraId="054E4F65" w14:textId="77777777" w:rsidR="00F81F68" w:rsidRPr="001D7A2C" w:rsidRDefault="00F81F68" w:rsidP="00F81F68">
      <w:pPr>
        <w:pStyle w:val="PL"/>
        <w:rPr>
          <w:snapToGrid w:val="0"/>
        </w:rPr>
      </w:pPr>
    </w:p>
    <w:p w14:paraId="284889EB" w14:textId="77777777" w:rsidR="00F81F68" w:rsidRPr="001D7A2C" w:rsidRDefault="00F81F68" w:rsidP="00F81F68">
      <w:pPr>
        <w:pStyle w:val="PL"/>
      </w:pPr>
      <w:r w:rsidRPr="001D7A2C">
        <w:t>CSI-RSResourceConfiguration-ExtIEs XNAP-PROTOCOL-EXTENSION ::= {</w:t>
      </w:r>
    </w:p>
    <w:p w14:paraId="01DFC701" w14:textId="77777777" w:rsidR="00F81F68" w:rsidRPr="001D7A2C" w:rsidRDefault="00F81F68" w:rsidP="00F81F68">
      <w:pPr>
        <w:pStyle w:val="PL"/>
      </w:pPr>
      <w:r w:rsidRPr="001D7A2C">
        <w:tab/>
        <w:t>...</w:t>
      </w:r>
    </w:p>
    <w:p w14:paraId="00E2218C" w14:textId="77777777" w:rsidR="00F81F68" w:rsidRPr="009354E2" w:rsidRDefault="00F81F68" w:rsidP="00F81F68">
      <w:pPr>
        <w:pStyle w:val="PL"/>
      </w:pPr>
      <w:r w:rsidRPr="001D7A2C">
        <w:t>}</w:t>
      </w:r>
    </w:p>
    <w:p w14:paraId="7E2DA377" w14:textId="77777777" w:rsidR="00F81F68" w:rsidRDefault="00F81F68" w:rsidP="00F81F68">
      <w:pPr>
        <w:pStyle w:val="PL"/>
        <w:rPr>
          <w:snapToGrid w:val="0"/>
          <w:lang w:val="en-US"/>
        </w:rPr>
      </w:pPr>
    </w:p>
    <w:p w14:paraId="37E5187E" w14:textId="77777777" w:rsidR="00F81F68" w:rsidRDefault="00F81F68" w:rsidP="00F81F68">
      <w:pPr>
        <w:pStyle w:val="PL"/>
      </w:pPr>
      <w:r w:rsidRPr="001D7A2C">
        <w:t>NZP-CSI-RS-ResourceConfiguration</w:t>
      </w:r>
      <w:r>
        <w:t xml:space="preserve"> :</w:t>
      </w:r>
      <w:r w:rsidRPr="009354E2">
        <w:t>:= SEQUENCE {</w:t>
      </w:r>
      <w:r w:rsidRPr="009354E2">
        <w:tab/>
      </w:r>
      <w:r>
        <w:t>cSI-RSResourceToAddModList</w:t>
      </w:r>
      <w:r>
        <w:tab/>
      </w:r>
      <w:r>
        <w:tab/>
      </w:r>
      <w:r>
        <w:tab/>
        <w:t>OCTET STRING OPTIONAL</w:t>
      </w:r>
      <w:r w:rsidRPr="009354E2">
        <w:t>,</w:t>
      </w:r>
    </w:p>
    <w:p w14:paraId="6AE961A1" w14:textId="77777777" w:rsidR="00F81F68" w:rsidRDefault="00F81F68" w:rsidP="00F81F68">
      <w:pPr>
        <w:pStyle w:val="PL"/>
      </w:pPr>
      <w:r w:rsidRPr="009354E2">
        <w:tab/>
      </w:r>
      <w:r>
        <w:t>cSI-RSResourceToReleaseList</w:t>
      </w:r>
      <w:r>
        <w:tab/>
      </w:r>
      <w:r>
        <w:tab/>
      </w:r>
      <w:r>
        <w:tab/>
        <w:t>OCTET STRING OPTIONAL</w:t>
      </w:r>
      <w:r w:rsidRPr="009354E2">
        <w:t>,</w:t>
      </w:r>
    </w:p>
    <w:p w14:paraId="16533EC0" w14:textId="77777777" w:rsidR="00F81F68" w:rsidRPr="00F0511A" w:rsidRDefault="00F81F68" w:rsidP="00F81F68">
      <w:pPr>
        <w:pStyle w:val="PL"/>
        <w:rPr>
          <w:lang w:val="fr-FR"/>
        </w:rPr>
      </w:pPr>
      <w:r w:rsidRPr="009354E2">
        <w:tab/>
      </w:r>
      <w:r w:rsidRPr="00F0511A">
        <w:rPr>
          <w:lang w:val="fr-FR"/>
        </w:rPr>
        <w:t>iE-Extensions</w:t>
      </w:r>
      <w:r w:rsidRPr="00F0511A">
        <w:rPr>
          <w:lang w:val="fr-FR"/>
        </w:rPr>
        <w:tab/>
      </w:r>
      <w:r w:rsidRPr="00F0511A">
        <w:rPr>
          <w:lang w:val="fr-FR"/>
        </w:rPr>
        <w:tab/>
      </w:r>
      <w:r w:rsidRPr="00F0511A">
        <w:rPr>
          <w:lang w:val="fr-FR"/>
        </w:rPr>
        <w:tab/>
      </w:r>
      <w:r w:rsidRPr="00F0511A">
        <w:rPr>
          <w:lang w:val="fr-FR"/>
        </w:rPr>
        <w:tab/>
      </w:r>
      <w:r w:rsidRPr="00F0511A">
        <w:rPr>
          <w:lang w:val="fr-FR"/>
        </w:rPr>
        <w:tab/>
      </w:r>
      <w:r w:rsidRPr="00F0511A">
        <w:rPr>
          <w:lang w:val="fr-FR"/>
        </w:rPr>
        <w:tab/>
        <w:t>ProtocolExtensionContainer { {</w:t>
      </w:r>
      <w:r w:rsidRPr="00F0511A">
        <w:rPr>
          <w:snapToGrid w:val="0"/>
          <w:lang w:val="fr-FR"/>
        </w:rPr>
        <w:t xml:space="preserve"> </w:t>
      </w:r>
      <w:r w:rsidRPr="00F0511A">
        <w:rPr>
          <w:lang w:val="fr-FR"/>
        </w:rPr>
        <w:t>NZP-CSI-RS-ResourceConfiguration-ExtIEs} } OPTIONAL,</w:t>
      </w:r>
    </w:p>
    <w:p w14:paraId="129AF663" w14:textId="77777777" w:rsidR="00F81F68" w:rsidRPr="00AB4FB0" w:rsidRDefault="00F81F68" w:rsidP="00F81F68">
      <w:pPr>
        <w:pStyle w:val="PL"/>
        <w:rPr>
          <w:lang w:val="fr-FR"/>
        </w:rPr>
      </w:pPr>
      <w:r w:rsidRPr="00F0511A">
        <w:rPr>
          <w:lang w:val="fr-FR"/>
        </w:rPr>
        <w:tab/>
      </w:r>
      <w:r w:rsidRPr="00AB4FB0">
        <w:rPr>
          <w:lang w:val="fr-FR"/>
        </w:rPr>
        <w:t>...</w:t>
      </w:r>
    </w:p>
    <w:p w14:paraId="5DEAF500" w14:textId="77777777" w:rsidR="00F81F68" w:rsidRPr="00AB4FB0" w:rsidRDefault="00F81F68" w:rsidP="00F81F68">
      <w:pPr>
        <w:pStyle w:val="PL"/>
        <w:rPr>
          <w:lang w:val="fr-FR"/>
        </w:rPr>
      </w:pPr>
      <w:r w:rsidRPr="00AB4FB0">
        <w:rPr>
          <w:lang w:val="fr-FR"/>
        </w:rPr>
        <w:t>}</w:t>
      </w:r>
    </w:p>
    <w:p w14:paraId="19C5F451" w14:textId="77777777" w:rsidR="00F81F68" w:rsidRPr="00AB4FB0" w:rsidRDefault="00F81F68" w:rsidP="00F81F68">
      <w:pPr>
        <w:pStyle w:val="PL"/>
        <w:rPr>
          <w:snapToGrid w:val="0"/>
          <w:lang w:val="fr-FR"/>
        </w:rPr>
      </w:pPr>
    </w:p>
    <w:p w14:paraId="5A3A8FCE" w14:textId="77777777" w:rsidR="00F81F68" w:rsidRPr="00AB4FB0" w:rsidRDefault="00F81F68" w:rsidP="00F81F68">
      <w:pPr>
        <w:pStyle w:val="PL"/>
        <w:rPr>
          <w:snapToGrid w:val="0"/>
          <w:lang w:val="fr-FR"/>
        </w:rPr>
      </w:pPr>
    </w:p>
    <w:p w14:paraId="13ABBD83" w14:textId="77777777" w:rsidR="00F81F68" w:rsidRPr="00AB4FB0" w:rsidRDefault="00F81F68" w:rsidP="00F81F68">
      <w:pPr>
        <w:pStyle w:val="PL"/>
        <w:rPr>
          <w:lang w:val="fr-FR"/>
        </w:rPr>
      </w:pPr>
      <w:r w:rsidRPr="00AB4FB0">
        <w:rPr>
          <w:lang w:val="fr-FR"/>
        </w:rPr>
        <w:t>NZP-CSI-RS-ResourceConfiguration-ExtIEs XNAP-PROTOCOL-EXTENSION ::= {</w:t>
      </w:r>
    </w:p>
    <w:p w14:paraId="3E91FEBE" w14:textId="77777777" w:rsidR="00F81F68" w:rsidRPr="00AB4FB0" w:rsidRDefault="00F81F68" w:rsidP="00F81F68">
      <w:pPr>
        <w:pStyle w:val="PL"/>
        <w:rPr>
          <w:lang w:val="fr-FR"/>
        </w:rPr>
      </w:pPr>
      <w:r w:rsidRPr="00AB4FB0">
        <w:rPr>
          <w:lang w:val="fr-FR"/>
        </w:rPr>
        <w:tab/>
        <w:t>...</w:t>
      </w:r>
    </w:p>
    <w:p w14:paraId="01E682B0" w14:textId="77777777" w:rsidR="00F81F68" w:rsidRPr="00AB4FB0" w:rsidRDefault="00F81F68" w:rsidP="00F81F68">
      <w:pPr>
        <w:pStyle w:val="PL"/>
        <w:rPr>
          <w:lang w:val="fr-FR"/>
        </w:rPr>
      </w:pPr>
      <w:r w:rsidRPr="00AB4FB0">
        <w:rPr>
          <w:lang w:val="fr-FR"/>
        </w:rPr>
        <w:t>}</w:t>
      </w:r>
    </w:p>
    <w:p w14:paraId="03304E3E" w14:textId="77777777" w:rsidR="00F81F68" w:rsidRPr="00AB4FB0" w:rsidRDefault="00F81F68" w:rsidP="00F81F68">
      <w:pPr>
        <w:pStyle w:val="PL"/>
        <w:rPr>
          <w:snapToGrid w:val="0"/>
          <w:lang w:val="fr-FR"/>
        </w:rPr>
      </w:pPr>
    </w:p>
    <w:p w14:paraId="6F364BC2" w14:textId="77777777" w:rsidR="00F81F68" w:rsidRPr="00AB4FB0" w:rsidRDefault="00F81F68" w:rsidP="00F81F68">
      <w:pPr>
        <w:pStyle w:val="PL"/>
        <w:rPr>
          <w:snapToGrid w:val="0"/>
          <w:lang w:val="fr-FR"/>
        </w:rPr>
      </w:pPr>
    </w:p>
    <w:p w14:paraId="11053AE6" w14:textId="77777777" w:rsidR="00F81F68" w:rsidRPr="00AB4FB0" w:rsidRDefault="00F81F68" w:rsidP="00F81F68">
      <w:pPr>
        <w:pStyle w:val="PL"/>
        <w:rPr>
          <w:snapToGrid w:val="0"/>
          <w:lang w:val="fr-FR"/>
        </w:rPr>
      </w:pPr>
      <w:r w:rsidRPr="00AB4FB0">
        <w:rPr>
          <w:snapToGrid w:val="0"/>
          <w:lang w:val="fr-FR"/>
        </w:rPr>
        <w:t>NZP-CSI-RS-ResourceSetConfiguration ::= SEQUENCE {</w:t>
      </w:r>
    </w:p>
    <w:p w14:paraId="10B14B45" w14:textId="77777777" w:rsidR="00F81F68" w:rsidRPr="00AB4FB0" w:rsidRDefault="00F81F68" w:rsidP="00F81F68">
      <w:pPr>
        <w:pStyle w:val="PL"/>
        <w:rPr>
          <w:snapToGrid w:val="0"/>
          <w:lang w:val="fr-FR"/>
        </w:rPr>
      </w:pPr>
      <w:r w:rsidRPr="00AB4FB0">
        <w:rPr>
          <w:snapToGrid w:val="0"/>
          <w:lang w:val="fr-FR"/>
        </w:rPr>
        <w:tab/>
        <w:t>cSI-RSResourceSetToAddModList</w:t>
      </w:r>
      <w:r w:rsidRPr="00AB4FB0">
        <w:rPr>
          <w:snapToGrid w:val="0"/>
          <w:lang w:val="fr-FR"/>
        </w:rPr>
        <w:tab/>
      </w:r>
      <w:r w:rsidRPr="00AB4FB0">
        <w:rPr>
          <w:snapToGrid w:val="0"/>
          <w:lang w:val="fr-FR"/>
        </w:rPr>
        <w:tab/>
      </w:r>
      <w:r w:rsidRPr="00AB4FB0">
        <w:rPr>
          <w:snapToGrid w:val="0"/>
          <w:lang w:val="fr-FR"/>
        </w:rPr>
        <w:tab/>
      </w:r>
      <w:r w:rsidRPr="00AB4FB0">
        <w:rPr>
          <w:snapToGrid w:val="0"/>
          <w:lang w:val="fr-FR"/>
        </w:rPr>
        <w:tab/>
        <w:t>OCTET STRING OPTIONAL,</w:t>
      </w:r>
    </w:p>
    <w:p w14:paraId="7CA15501" w14:textId="77777777" w:rsidR="00F81F68" w:rsidRPr="00AB4FB0" w:rsidRDefault="00F81F68" w:rsidP="00F81F68">
      <w:pPr>
        <w:pStyle w:val="PL"/>
        <w:rPr>
          <w:snapToGrid w:val="0"/>
          <w:lang w:val="fr-FR"/>
        </w:rPr>
      </w:pPr>
      <w:r w:rsidRPr="00AB4FB0">
        <w:rPr>
          <w:snapToGrid w:val="0"/>
          <w:lang w:val="fr-FR"/>
        </w:rPr>
        <w:tab/>
        <w:t>cSI-RSResourceSetToReleaseList</w:t>
      </w:r>
      <w:r w:rsidRPr="00AB4FB0">
        <w:rPr>
          <w:snapToGrid w:val="0"/>
          <w:lang w:val="fr-FR"/>
        </w:rPr>
        <w:tab/>
      </w:r>
      <w:r w:rsidRPr="00AB4FB0">
        <w:rPr>
          <w:snapToGrid w:val="0"/>
          <w:lang w:val="fr-FR"/>
        </w:rPr>
        <w:tab/>
      </w:r>
      <w:r w:rsidRPr="00AB4FB0">
        <w:rPr>
          <w:snapToGrid w:val="0"/>
          <w:lang w:val="fr-FR"/>
        </w:rPr>
        <w:tab/>
      </w:r>
      <w:r w:rsidRPr="00AB4FB0">
        <w:rPr>
          <w:snapToGrid w:val="0"/>
          <w:lang w:val="fr-FR"/>
        </w:rPr>
        <w:tab/>
        <w:t>OCTET STRING OPTIONAL,</w:t>
      </w:r>
    </w:p>
    <w:p w14:paraId="5446F761" w14:textId="77777777" w:rsidR="00F81F68" w:rsidRPr="00F0511A" w:rsidRDefault="00F81F68" w:rsidP="00F81F68">
      <w:pPr>
        <w:pStyle w:val="PL"/>
        <w:rPr>
          <w:snapToGrid w:val="0"/>
          <w:lang w:val="fr-FR"/>
        </w:rPr>
      </w:pPr>
      <w:r w:rsidRPr="00AB4FB0">
        <w:rPr>
          <w:snapToGrid w:val="0"/>
          <w:lang w:val="fr-FR"/>
        </w:rPr>
        <w:tab/>
      </w:r>
      <w:r w:rsidRPr="00F0511A">
        <w:rPr>
          <w:snapToGrid w:val="0"/>
          <w:lang w:val="fr-FR"/>
        </w:rPr>
        <w:t>iE-Extensions</w:t>
      </w:r>
      <w:r w:rsidRPr="00F0511A">
        <w:rPr>
          <w:snapToGrid w:val="0"/>
          <w:lang w:val="fr-FR"/>
        </w:rPr>
        <w:tab/>
      </w:r>
      <w:r w:rsidRPr="00F0511A">
        <w:rPr>
          <w:snapToGrid w:val="0"/>
          <w:lang w:val="fr-FR"/>
        </w:rPr>
        <w:tab/>
      </w:r>
      <w:r w:rsidRPr="00F0511A">
        <w:rPr>
          <w:snapToGrid w:val="0"/>
          <w:lang w:val="fr-FR"/>
        </w:rPr>
        <w:tab/>
      </w:r>
      <w:r w:rsidRPr="00F0511A">
        <w:rPr>
          <w:snapToGrid w:val="0"/>
          <w:lang w:val="fr-FR"/>
        </w:rPr>
        <w:tab/>
      </w:r>
      <w:r w:rsidRPr="00F0511A">
        <w:rPr>
          <w:snapToGrid w:val="0"/>
          <w:lang w:val="fr-FR"/>
        </w:rPr>
        <w:tab/>
        <w:t>ProtocolExtensionContainer { { NZP-CSI-RS-ResourceSetConfiguration-ExtIEs} } OPTIONAL,</w:t>
      </w:r>
    </w:p>
    <w:p w14:paraId="418D335B" w14:textId="77777777" w:rsidR="00F81F68" w:rsidRPr="00AB4FB0" w:rsidRDefault="00F81F68" w:rsidP="00F81F68">
      <w:pPr>
        <w:pStyle w:val="PL"/>
        <w:rPr>
          <w:snapToGrid w:val="0"/>
          <w:lang w:val="fr-FR"/>
        </w:rPr>
      </w:pPr>
      <w:r w:rsidRPr="00AB4FB0">
        <w:rPr>
          <w:snapToGrid w:val="0"/>
          <w:lang w:val="fr-FR"/>
        </w:rPr>
        <w:t>...</w:t>
      </w:r>
    </w:p>
    <w:p w14:paraId="60F81235" w14:textId="77777777" w:rsidR="00F81F68" w:rsidRPr="00AB4FB0" w:rsidRDefault="00F81F68" w:rsidP="00F81F68">
      <w:pPr>
        <w:pStyle w:val="PL"/>
        <w:rPr>
          <w:snapToGrid w:val="0"/>
          <w:lang w:val="fr-FR"/>
        </w:rPr>
      </w:pPr>
      <w:r w:rsidRPr="00AB4FB0">
        <w:rPr>
          <w:snapToGrid w:val="0"/>
          <w:lang w:val="fr-FR"/>
        </w:rPr>
        <w:t>}</w:t>
      </w:r>
    </w:p>
    <w:p w14:paraId="27DF6787" w14:textId="77777777" w:rsidR="00F81F68" w:rsidRPr="00AB4FB0" w:rsidRDefault="00F81F68" w:rsidP="00F81F68">
      <w:pPr>
        <w:pStyle w:val="PL"/>
        <w:rPr>
          <w:snapToGrid w:val="0"/>
          <w:lang w:val="fr-FR"/>
        </w:rPr>
      </w:pPr>
    </w:p>
    <w:p w14:paraId="40936B94" w14:textId="77777777" w:rsidR="00F81F68" w:rsidRPr="00AB4FB0" w:rsidRDefault="00F81F68" w:rsidP="00F81F68">
      <w:pPr>
        <w:pStyle w:val="PL"/>
        <w:rPr>
          <w:snapToGrid w:val="0"/>
          <w:lang w:val="fr-FR"/>
        </w:rPr>
      </w:pPr>
    </w:p>
    <w:p w14:paraId="7292D5D1" w14:textId="77777777" w:rsidR="00F81F68" w:rsidRPr="00AB4FB0" w:rsidRDefault="00F81F68" w:rsidP="00F81F68">
      <w:pPr>
        <w:pStyle w:val="PL"/>
        <w:rPr>
          <w:snapToGrid w:val="0"/>
          <w:lang w:val="fr-FR"/>
        </w:rPr>
      </w:pPr>
      <w:r w:rsidRPr="00AB4FB0">
        <w:rPr>
          <w:snapToGrid w:val="0"/>
          <w:lang w:val="fr-FR"/>
        </w:rPr>
        <w:t>NZP-CSI-RS-ResourceSetConfiguration-ExtIEs XNAP-PROTOCOL-EXTENSION ::= {</w:t>
      </w:r>
    </w:p>
    <w:p w14:paraId="0621B6F4" w14:textId="77777777" w:rsidR="00F81F68" w:rsidRPr="00AB4FB0" w:rsidRDefault="00F81F68" w:rsidP="00F81F68">
      <w:pPr>
        <w:pStyle w:val="PL"/>
        <w:rPr>
          <w:snapToGrid w:val="0"/>
          <w:lang w:val="fr-FR"/>
        </w:rPr>
      </w:pPr>
      <w:r w:rsidRPr="00AB4FB0">
        <w:rPr>
          <w:snapToGrid w:val="0"/>
          <w:lang w:val="fr-FR"/>
        </w:rPr>
        <w:t>...</w:t>
      </w:r>
    </w:p>
    <w:p w14:paraId="56746410" w14:textId="77777777" w:rsidR="00F81F68" w:rsidRPr="00AB4FB0" w:rsidRDefault="00F81F68" w:rsidP="00F81F68">
      <w:pPr>
        <w:pStyle w:val="PL"/>
        <w:rPr>
          <w:snapToGrid w:val="0"/>
          <w:lang w:val="fr-FR"/>
        </w:rPr>
      </w:pPr>
      <w:r w:rsidRPr="00AB4FB0">
        <w:rPr>
          <w:snapToGrid w:val="0"/>
          <w:lang w:val="fr-FR"/>
        </w:rPr>
        <w:t>}</w:t>
      </w:r>
    </w:p>
    <w:p w14:paraId="4A2FA735" w14:textId="77777777" w:rsidR="00F81F68" w:rsidRPr="00AB4FB0" w:rsidRDefault="00F81F68" w:rsidP="00F81F68">
      <w:pPr>
        <w:pStyle w:val="PL"/>
        <w:rPr>
          <w:snapToGrid w:val="0"/>
          <w:lang w:val="fr-FR"/>
        </w:rPr>
      </w:pPr>
    </w:p>
    <w:p w14:paraId="212E7D97" w14:textId="77777777" w:rsidR="00F81F68" w:rsidRPr="00AB4FB0" w:rsidRDefault="00F81F68" w:rsidP="00F81F68">
      <w:pPr>
        <w:pStyle w:val="PL"/>
        <w:rPr>
          <w:snapToGrid w:val="0"/>
          <w:lang w:val="fr-FR"/>
        </w:rPr>
      </w:pPr>
    </w:p>
    <w:p w14:paraId="0F94BB76" w14:textId="77777777" w:rsidR="00F81F68" w:rsidRPr="00AB4FB0" w:rsidRDefault="00F81F68" w:rsidP="00F81F68">
      <w:pPr>
        <w:pStyle w:val="PL"/>
        <w:rPr>
          <w:snapToGrid w:val="0"/>
          <w:lang w:val="fr-FR"/>
        </w:rPr>
      </w:pPr>
      <w:r w:rsidRPr="00AB4FB0">
        <w:rPr>
          <w:snapToGrid w:val="0"/>
          <w:lang w:val="fr-FR"/>
        </w:rPr>
        <w:t>CSI-IM-ResourceConfiguration ::= SEQUENCE {</w:t>
      </w:r>
    </w:p>
    <w:p w14:paraId="57E85AC8" w14:textId="77777777" w:rsidR="00F81F68" w:rsidRPr="00AB4FB0" w:rsidRDefault="00F81F68" w:rsidP="00F81F68">
      <w:pPr>
        <w:pStyle w:val="PL"/>
        <w:rPr>
          <w:snapToGrid w:val="0"/>
          <w:lang w:val="fr-FR"/>
        </w:rPr>
      </w:pPr>
      <w:r w:rsidRPr="00AB4FB0">
        <w:rPr>
          <w:snapToGrid w:val="0"/>
          <w:lang w:val="fr-FR"/>
        </w:rPr>
        <w:tab/>
        <w:t>cSI-IMResourceToAddModList</w:t>
      </w:r>
      <w:r w:rsidRPr="00AB4FB0">
        <w:rPr>
          <w:snapToGrid w:val="0"/>
          <w:lang w:val="fr-FR"/>
        </w:rPr>
        <w:tab/>
      </w:r>
      <w:r w:rsidRPr="00AB4FB0">
        <w:rPr>
          <w:snapToGrid w:val="0"/>
          <w:lang w:val="fr-FR"/>
        </w:rPr>
        <w:tab/>
      </w:r>
      <w:r w:rsidRPr="00AB4FB0">
        <w:rPr>
          <w:snapToGrid w:val="0"/>
          <w:lang w:val="fr-FR"/>
        </w:rPr>
        <w:tab/>
      </w:r>
      <w:r w:rsidRPr="00AB4FB0">
        <w:rPr>
          <w:snapToGrid w:val="0"/>
          <w:lang w:val="fr-FR"/>
        </w:rPr>
        <w:tab/>
      </w:r>
      <w:r w:rsidRPr="00AB4FB0">
        <w:rPr>
          <w:snapToGrid w:val="0"/>
          <w:lang w:val="fr-FR"/>
        </w:rPr>
        <w:tab/>
        <w:t>OCTET STRING OPTIONAL,</w:t>
      </w:r>
    </w:p>
    <w:p w14:paraId="07EF9E59" w14:textId="77777777" w:rsidR="00F81F68" w:rsidRPr="00AB4FB0" w:rsidRDefault="00F81F68" w:rsidP="00F81F68">
      <w:pPr>
        <w:pStyle w:val="PL"/>
        <w:rPr>
          <w:snapToGrid w:val="0"/>
          <w:lang w:val="fr-FR"/>
        </w:rPr>
      </w:pPr>
      <w:r w:rsidRPr="00AB4FB0">
        <w:rPr>
          <w:snapToGrid w:val="0"/>
          <w:lang w:val="fr-FR"/>
        </w:rPr>
        <w:tab/>
        <w:t>cSI-IMResourceToReleaseList</w:t>
      </w:r>
      <w:r w:rsidRPr="00AB4FB0">
        <w:rPr>
          <w:snapToGrid w:val="0"/>
          <w:lang w:val="fr-FR"/>
        </w:rPr>
        <w:tab/>
      </w:r>
      <w:r w:rsidRPr="00AB4FB0">
        <w:rPr>
          <w:snapToGrid w:val="0"/>
          <w:lang w:val="fr-FR"/>
        </w:rPr>
        <w:tab/>
      </w:r>
      <w:r w:rsidRPr="00AB4FB0">
        <w:rPr>
          <w:snapToGrid w:val="0"/>
          <w:lang w:val="fr-FR"/>
        </w:rPr>
        <w:tab/>
      </w:r>
      <w:r w:rsidRPr="00AB4FB0">
        <w:rPr>
          <w:snapToGrid w:val="0"/>
          <w:lang w:val="fr-FR"/>
        </w:rPr>
        <w:tab/>
      </w:r>
      <w:r w:rsidRPr="00AB4FB0">
        <w:rPr>
          <w:snapToGrid w:val="0"/>
          <w:lang w:val="fr-FR"/>
        </w:rPr>
        <w:tab/>
        <w:t>OCTET STRING OPTIONAL,</w:t>
      </w:r>
    </w:p>
    <w:p w14:paraId="0E9A8132" w14:textId="77777777" w:rsidR="00F81F68" w:rsidRPr="005C1518" w:rsidRDefault="00F81F68" w:rsidP="00F81F68">
      <w:pPr>
        <w:pStyle w:val="PL"/>
        <w:rPr>
          <w:snapToGrid w:val="0"/>
          <w:lang w:val="en-US"/>
        </w:rPr>
      </w:pPr>
      <w:r w:rsidRPr="00AB4FB0">
        <w:rPr>
          <w:snapToGrid w:val="0"/>
          <w:lang w:val="fr-FR"/>
        </w:rPr>
        <w:tab/>
      </w:r>
      <w:r w:rsidRPr="005C1518">
        <w:rPr>
          <w:snapToGrid w:val="0"/>
          <w:lang w:val="en-US"/>
        </w:rPr>
        <w:t>cSI-IMResourceSetToAddModList</w:t>
      </w:r>
      <w:r w:rsidRPr="005C1518">
        <w:rPr>
          <w:snapToGrid w:val="0"/>
          <w:lang w:val="en-US"/>
        </w:rPr>
        <w:tab/>
      </w:r>
      <w:r w:rsidRPr="005C1518">
        <w:rPr>
          <w:snapToGrid w:val="0"/>
          <w:lang w:val="en-US"/>
        </w:rPr>
        <w:tab/>
      </w:r>
      <w:r w:rsidRPr="005C1518">
        <w:rPr>
          <w:snapToGrid w:val="0"/>
          <w:lang w:val="en-US"/>
        </w:rPr>
        <w:tab/>
      </w:r>
      <w:r w:rsidRPr="005C1518">
        <w:rPr>
          <w:snapToGrid w:val="0"/>
          <w:lang w:val="en-US"/>
        </w:rPr>
        <w:tab/>
        <w:t>OCTET STRING OPTIONAL,</w:t>
      </w:r>
    </w:p>
    <w:p w14:paraId="585B0BDE" w14:textId="77777777" w:rsidR="00F81F68" w:rsidRPr="005C1518" w:rsidRDefault="00F81F68" w:rsidP="00F81F68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 w:rsidRPr="005C1518">
        <w:rPr>
          <w:snapToGrid w:val="0"/>
          <w:lang w:val="en-US"/>
        </w:rPr>
        <w:t>cSI-IMResourceSetToReleaseList</w:t>
      </w:r>
      <w:r w:rsidRPr="005C1518">
        <w:rPr>
          <w:snapToGrid w:val="0"/>
          <w:lang w:val="en-US"/>
        </w:rPr>
        <w:tab/>
      </w:r>
      <w:r w:rsidRPr="005C1518">
        <w:rPr>
          <w:snapToGrid w:val="0"/>
          <w:lang w:val="en-US"/>
        </w:rPr>
        <w:tab/>
      </w:r>
      <w:r w:rsidRPr="005C1518">
        <w:rPr>
          <w:snapToGrid w:val="0"/>
          <w:lang w:val="en-US"/>
        </w:rPr>
        <w:tab/>
      </w:r>
      <w:r w:rsidRPr="005C1518">
        <w:rPr>
          <w:snapToGrid w:val="0"/>
          <w:lang w:val="en-US"/>
        </w:rPr>
        <w:tab/>
        <w:t>OCTET STRING OPTIONAL,</w:t>
      </w:r>
    </w:p>
    <w:p w14:paraId="37E32009" w14:textId="77777777" w:rsidR="00F81F68" w:rsidRPr="00F0511A" w:rsidRDefault="00F81F68" w:rsidP="00F81F68">
      <w:pPr>
        <w:pStyle w:val="PL"/>
        <w:rPr>
          <w:snapToGrid w:val="0"/>
          <w:lang w:val="fr-FR"/>
        </w:rPr>
      </w:pPr>
      <w:r>
        <w:rPr>
          <w:snapToGrid w:val="0"/>
          <w:lang w:val="en-US"/>
        </w:rPr>
        <w:tab/>
      </w:r>
      <w:r w:rsidRPr="00F0511A">
        <w:rPr>
          <w:snapToGrid w:val="0"/>
          <w:lang w:val="fr-FR"/>
        </w:rPr>
        <w:t>iE-Extensions</w:t>
      </w:r>
      <w:r w:rsidRPr="00F0511A">
        <w:rPr>
          <w:snapToGrid w:val="0"/>
          <w:lang w:val="fr-FR"/>
        </w:rPr>
        <w:tab/>
      </w:r>
      <w:r w:rsidRPr="00F0511A">
        <w:rPr>
          <w:snapToGrid w:val="0"/>
          <w:lang w:val="fr-FR"/>
        </w:rPr>
        <w:tab/>
      </w:r>
      <w:r w:rsidRPr="00F0511A">
        <w:rPr>
          <w:snapToGrid w:val="0"/>
          <w:lang w:val="fr-FR"/>
        </w:rPr>
        <w:tab/>
      </w:r>
      <w:r w:rsidRPr="00F0511A">
        <w:rPr>
          <w:snapToGrid w:val="0"/>
          <w:lang w:val="fr-FR"/>
        </w:rPr>
        <w:tab/>
      </w:r>
      <w:r w:rsidRPr="00F0511A">
        <w:rPr>
          <w:snapToGrid w:val="0"/>
          <w:lang w:val="fr-FR"/>
        </w:rPr>
        <w:tab/>
        <w:t>ProtocolExtensionContainer { { CSI-IM-ResourceConfiguration-ExtIEs} } OPTIONAL,</w:t>
      </w:r>
    </w:p>
    <w:p w14:paraId="1F50D1B0" w14:textId="77777777" w:rsidR="00F81F68" w:rsidRPr="005C1518" w:rsidRDefault="00F81F68" w:rsidP="00F81F68">
      <w:pPr>
        <w:pStyle w:val="PL"/>
        <w:rPr>
          <w:snapToGrid w:val="0"/>
          <w:lang w:val="en-US"/>
        </w:rPr>
      </w:pPr>
      <w:r w:rsidRPr="005C1518">
        <w:rPr>
          <w:snapToGrid w:val="0"/>
          <w:lang w:val="en-US"/>
        </w:rPr>
        <w:t>...</w:t>
      </w:r>
    </w:p>
    <w:p w14:paraId="7A890D4C" w14:textId="77777777" w:rsidR="00F81F68" w:rsidRPr="005C1518" w:rsidRDefault="00F81F68" w:rsidP="00F81F68">
      <w:pPr>
        <w:pStyle w:val="PL"/>
        <w:rPr>
          <w:snapToGrid w:val="0"/>
          <w:lang w:val="en-US"/>
        </w:rPr>
      </w:pPr>
      <w:r w:rsidRPr="005C1518">
        <w:rPr>
          <w:snapToGrid w:val="0"/>
          <w:lang w:val="en-US"/>
        </w:rPr>
        <w:t>}</w:t>
      </w:r>
    </w:p>
    <w:p w14:paraId="76D01DEF" w14:textId="77777777" w:rsidR="00F81F68" w:rsidRPr="005C1518" w:rsidRDefault="00F81F68" w:rsidP="00F81F68">
      <w:pPr>
        <w:pStyle w:val="PL"/>
        <w:rPr>
          <w:snapToGrid w:val="0"/>
          <w:lang w:val="en-US"/>
        </w:rPr>
      </w:pPr>
    </w:p>
    <w:p w14:paraId="2919474C" w14:textId="77777777" w:rsidR="00F81F68" w:rsidRPr="005C1518" w:rsidRDefault="00F81F68" w:rsidP="00F81F68">
      <w:pPr>
        <w:pStyle w:val="PL"/>
        <w:rPr>
          <w:snapToGrid w:val="0"/>
          <w:lang w:val="en-US"/>
        </w:rPr>
      </w:pPr>
    </w:p>
    <w:p w14:paraId="49D0F09F" w14:textId="77777777" w:rsidR="00F81F68" w:rsidRPr="005C1518" w:rsidRDefault="00F81F68" w:rsidP="00F81F68">
      <w:pPr>
        <w:pStyle w:val="PL"/>
        <w:rPr>
          <w:snapToGrid w:val="0"/>
          <w:lang w:val="en-US"/>
        </w:rPr>
      </w:pPr>
      <w:r w:rsidRPr="005C1518">
        <w:rPr>
          <w:snapToGrid w:val="0"/>
          <w:lang w:val="en-US"/>
        </w:rPr>
        <w:t>CSI-IM-ResourceConfiguration-ExtIEs XNAP-PROTOCOL-EXTENSION ::= {</w:t>
      </w:r>
    </w:p>
    <w:p w14:paraId="6FABDE92" w14:textId="77777777" w:rsidR="00F81F68" w:rsidRPr="005C1518" w:rsidRDefault="00F81F68" w:rsidP="00F81F68">
      <w:pPr>
        <w:pStyle w:val="PL"/>
        <w:rPr>
          <w:snapToGrid w:val="0"/>
          <w:lang w:val="en-US"/>
        </w:rPr>
      </w:pPr>
      <w:r w:rsidRPr="005C1518">
        <w:rPr>
          <w:snapToGrid w:val="0"/>
          <w:lang w:val="en-US"/>
        </w:rPr>
        <w:tab/>
        <w:t>...</w:t>
      </w:r>
    </w:p>
    <w:p w14:paraId="2F868CF0" w14:textId="77777777" w:rsidR="00F81F68" w:rsidRDefault="00F81F68" w:rsidP="00F81F68">
      <w:pPr>
        <w:pStyle w:val="PL"/>
        <w:rPr>
          <w:snapToGrid w:val="0"/>
          <w:lang w:val="en-US"/>
        </w:rPr>
      </w:pPr>
      <w:r w:rsidRPr="005C1518">
        <w:rPr>
          <w:snapToGrid w:val="0"/>
          <w:lang w:val="en-US"/>
        </w:rPr>
        <w:t>}</w:t>
      </w:r>
    </w:p>
    <w:p w14:paraId="57D99D71" w14:textId="77777777" w:rsidR="00F81F68" w:rsidRDefault="00F81F68" w:rsidP="00F81F68">
      <w:pPr>
        <w:pStyle w:val="PL"/>
        <w:rPr>
          <w:snapToGrid w:val="0"/>
          <w:lang w:val="en-US"/>
        </w:rPr>
      </w:pPr>
    </w:p>
    <w:p w14:paraId="5279D21D" w14:textId="77777777" w:rsidR="00F81F68" w:rsidRDefault="00F81F68" w:rsidP="00F81F68">
      <w:pPr>
        <w:pStyle w:val="PL"/>
        <w:rPr>
          <w:snapToGrid w:val="0"/>
          <w:lang w:val="en-US"/>
        </w:rPr>
      </w:pPr>
    </w:p>
    <w:p w14:paraId="267E891D" w14:textId="77777777" w:rsidR="00F81F68" w:rsidRDefault="00F81F68" w:rsidP="00F81F68">
      <w:pPr>
        <w:pStyle w:val="PL"/>
        <w:rPr>
          <w:snapToGrid w:val="0"/>
        </w:rPr>
      </w:pPr>
      <w:r w:rsidRPr="002D78BC">
        <w:t>CellSwitch</w:t>
      </w:r>
      <w:r>
        <w:t>TA</w:t>
      </w:r>
      <w:r w:rsidRPr="002D78BC">
        <w:t>Information</w:t>
      </w:r>
      <w:r>
        <w:t xml:space="preserve">-List ::= SEQUENCE (SIZE (1.. </w:t>
      </w:r>
      <w:r w:rsidRPr="00EA3831">
        <w:t>maxnoof</w:t>
      </w:r>
      <w:r>
        <w:t xml:space="preserve">TAList)) OF </w:t>
      </w:r>
      <w:r w:rsidRPr="002D78BC">
        <w:t>CellSwitch</w:t>
      </w:r>
      <w:r>
        <w:t>TA</w:t>
      </w:r>
      <w:r w:rsidRPr="002D78BC">
        <w:t>Information</w:t>
      </w:r>
      <w:r>
        <w:rPr>
          <w:snapToGrid w:val="0"/>
        </w:rPr>
        <w:t>-Item</w:t>
      </w:r>
    </w:p>
    <w:p w14:paraId="5F5EEA8F" w14:textId="77777777" w:rsidR="00F81F68" w:rsidRDefault="00F81F68" w:rsidP="00F81F68">
      <w:pPr>
        <w:pStyle w:val="PL"/>
        <w:rPr>
          <w:snapToGrid w:val="0"/>
        </w:rPr>
      </w:pPr>
    </w:p>
    <w:p w14:paraId="575965A9" w14:textId="77777777" w:rsidR="00F81F68" w:rsidRDefault="00F81F68" w:rsidP="00F81F68">
      <w:pPr>
        <w:pStyle w:val="PL"/>
        <w:rPr>
          <w:snapToGrid w:val="0"/>
        </w:rPr>
      </w:pPr>
    </w:p>
    <w:p w14:paraId="1B9DEBF3" w14:textId="77777777" w:rsidR="00F81F68" w:rsidRPr="002D78BC" w:rsidRDefault="00F81F68" w:rsidP="00F81F68">
      <w:pPr>
        <w:pStyle w:val="PL"/>
      </w:pPr>
      <w:r w:rsidRPr="002D78BC">
        <w:t>CellSwitch</w:t>
      </w:r>
      <w:r>
        <w:t>TA</w:t>
      </w:r>
      <w:r w:rsidRPr="002D78BC">
        <w:t>Information</w:t>
      </w:r>
      <w:r>
        <w:rPr>
          <w:snapToGrid w:val="0"/>
        </w:rPr>
        <w:t xml:space="preserve">-Item </w:t>
      </w:r>
      <w:r w:rsidRPr="00455363">
        <w:t>::= SEQUENCE {</w:t>
      </w:r>
    </w:p>
    <w:p w14:paraId="14717DCE" w14:textId="77777777" w:rsidR="00F81F68" w:rsidRPr="00455363" w:rsidRDefault="00F81F68" w:rsidP="00F81F68">
      <w:pPr>
        <w:pStyle w:val="PL"/>
      </w:pPr>
      <w:r>
        <w:tab/>
        <w:t>candidateCellID</w:t>
      </w:r>
      <w:r w:rsidRPr="00455363">
        <w:tab/>
      </w:r>
      <w:r w:rsidRPr="00455363">
        <w:tab/>
      </w:r>
      <w:r w:rsidRPr="00455363">
        <w:tab/>
      </w:r>
      <w:r>
        <w:tab/>
      </w:r>
      <w:r>
        <w:tab/>
      </w:r>
      <w:r w:rsidRPr="00FD0425">
        <w:t>NR-CGI</w:t>
      </w:r>
      <w:r w:rsidRPr="00455363">
        <w:t>,</w:t>
      </w:r>
    </w:p>
    <w:p w14:paraId="60F407F9" w14:textId="77777777" w:rsidR="00F81F68" w:rsidRDefault="00F81F68" w:rsidP="00F81F68">
      <w:pPr>
        <w:pStyle w:val="PL"/>
        <w:rPr>
          <w:snapToGrid w:val="0"/>
        </w:rPr>
      </w:pPr>
      <w:r w:rsidRPr="002D78BC">
        <w:rPr>
          <w:snapToGrid w:val="0"/>
        </w:rPr>
        <w:tab/>
      </w:r>
      <w:r>
        <w:rPr>
          <w:snapToGrid w:val="0"/>
        </w:rPr>
        <w:t>tAValue</w:t>
      </w:r>
      <w:r w:rsidRPr="002D78BC">
        <w:rPr>
          <w:snapToGrid w:val="0"/>
        </w:rPr>
        <w:tab/>
      </w:r>
      <w:r w:rsidRPr="002D78BC">
        <w:rPr>
          <w:snapToGrid w:val="0"/>
        </w:rPr>
        <w:tab/>
      </w:r>
      <w:r w:rsidRPr="002D78BC">
        <w:rPr>
          <w:snapToGrid w:val="0"/>
        </w:rPr>
        <w:tab/>
      </w:r>
      <w:r w:rsidRPr="002D78BC">
        <w:rPr>
          <w:snapToGrid w:val="0"/>
        </w:rPr>
        <w:tab/>
      </w:r>
      <w:r w:rsidRPr="002D78B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72C84">
        <w:rPr>
          <w:snapToGrid w:val="0"/>
        </w:rPr>
        <w:t>TAValue</w:t>
      </w:r>
      <w:r w:rsidRPr="002D78BC">
        <w:rPr>
          <w:snapToGrid w:val="0"/>
        </w:rPr>
        <w:t>,</w:t>
      </w:r>
    </w:p>
    <w:p w14:paraId="0CE2C7E2" w14:textId="77777777" w:rsidR="00F81F68" w:rsidRPr="002D78BC" w:rsidRDefault="00F81F68" w:rsidP="00F81F68">
      <w:pPr>
        <w:pStyle w:val="PL"/>
      </w:pPr>
      <w:r>
        <w:rPr>
          <w:snapToGrid w:val="0"/>
        </w:rPr>
        <w:tab/>
        <w:t>tagIDPointer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03D80">
        <w:rPr>
          <w:rFonts w:cs="Courier New"/>
          <w:snapToGrid w:val="0"/>
          <w:lang w:val="en-US" w:eastAsia="zh-CN"/>
        </w:rPr>
        <w:t>TagIDPointer</w:t>
      </w:r>
      <w:r>
        <w:rPr>
          <w:rFonts w:cs="Courier New"/>
          <w:snapToGrid w:val="0"/>
          <w:lang w:val="en-US" w:eastAsia="zh-CN"/>
        </w:rPr>
        <w:t xml:space="preserve"> OPTIONAL,</w:t>
      </w:r>
    </w:p>
    <w:p w14:paraId="731AD635" w14:textId="77777777" w:rsidR="00F81F68" w:rsidRPr="002D78BC" w:rsidRDefault="00F81F68" w:rsidP="00F81F68">
      <w:pPr>
        <w:pStyle w:val="PL"/>
      </w:pPr>
      <w:r w:rsidRPr="002D78BC">
        <w:tab/>
        <w:t>iE-Extensions</w:t>
      </w:r>
      <w:r w:rsidRPr="002D78BC">
        <w:tab/>
      </w:r>
      <w:r w:rsidRPr="002D78BC">
        <w:tab/>
      </w:r>
      <w:r>
        <w:tab/>
      </w:r>
      <w:r>
        <w:tab/>
      </w:r>
      <w:r>
        <w:tab/>
      </w:r>
      <w:r w:rsidRPr="002D78BC">
        <w:t>ProtocolExtensionContainer { { CellSwitch</w:t>
      </w:r>
      <w:r>
        <w:t>TA</w:t>
      </w:r>
      <w:r w:rsidRPr="002D78BC">
        <w:t>Information</w:t>
      </w:r>
      <w:r>
        <w:t>-List</w:t>
      </w:r>
      <w:r w:rsidRPr="002D78BC">
        <w:t>-ExtIEs } }</w:t>
      </w:r>
      <w:r w:rsidRPr="002D78BC">
        <w:tab/>
        <w:t>OPTIONAL,</w:t>
      </w:r>
    </w:p>
    <w:p w14:paraId="6798966E" w14:textId="77777777" w:rsidR="00F81F68" w:rsidRPr="00EA5FA7" w:rsidRDefault="00F81F68" w:rsidP="00F81F68">
      <w:pPr>
        <w:pStyle w:val="PL"/>
      </w:pPr>
      <w:r w:rsidRPr="002D78BC">
        <w:tab/>
      </w:r>
      <w:r w:rsidRPr="00EA5FA7">
        <w:t>...</w:t>
      </w:r>
    </w:p>
    <w:p w14:paraId="63CFD872" w14:textId="77777777" w:rsidR="00F81F68" w:rsidRDefault="00F81F68" w:rsidP="00F81F68">
      <w:pPr>
        <w:pStyle w:val="PL"/>
      </w:pPr>
      <w:r w:rsidRPr="00EA5FA7">
        <w:t>}</w:t>
      </w:r>
    </w:p>
    <w:p w14:paraId="37AF6921" w14:textId="77777777" w:rsidR="00F81F68" w:rsidRDefault="00F81F68" w:rsidP="00F81F68">
      <w:pPr>
        <w:pStyle w:val="PL"/>
      </w:pPr>
    </w:p>
    <w:p w14:paraId="5F60D70D" w14:textId="77777777" w:rsidR="00F81F68" w:rsidRPr="00EA5FA7" w:rsidRDefault="00F81F68" w:rsidP="00F81F68">
      <w:pPr>
        <w:pStyle w:val="PL"/>
      </w:pPr>
      <w:r>
        <w:t>CellSwitchTAInformation-List-</w:t>
      </w:r>
      <w:r w:rsidRPr="00DA11D0">
        <w:t>ExtIEs</w:t>
      </w:r>
      <w:r>
        <w:tab/>
        <w:t>XN</w:t>
      </w:r>
      <w:r w:rsidRPr="00EA5FA7">
        <w:t>AP-PROTOCOL-EXTENSION ::= {</w:t>
      </w:r>
    </w:p>
    <w:p w14:paraId="2126F32E" w14:textId="77777777" w:rsidR="00F81F68" w:rsidRPr="00EA5FA7" w:rsidRDefault="00F81F68" w:rsidP="00F81F68">
      <w:pPr>
        <w:pStyle w:val="PL"/>
      </w:pPr>
      <w:r w:rsidRPr="00EA5FA7">
        <w:tab/>
        <w:t>...</w:t>
      </w:r>
    </w:p>
    <w:p w14:paraId="6E4BDCF0" w14:textId="77777777" w:rsidR="00F81F68" w:rsidRDefault="00F81F68" w:rsidP="00F81F68">
      <w:pPr>
        <w:pStyle w:val="PL"/>
      </w:pPr>
      <w:r w:rsidRPr="00EA5FA7">
        <w:t>}</w:t>
      </w:r>
    </w:p>
    <w:p w14:paraId="6F67C9FD" w14:textId="77777777" w:rsidR="00F81F68" w:rsidRDefault="00F81F68" w:rsidP="00F81F68">
      <w:pPr>
        <w:pStyle w:val="PL"/>
        <w:rPr>
          <w:snapToGrid w:val="0"/>
          <w:lang w:val="en-US"/>
        </w:rPr>
      </w:pPr>
    </w:p>
    <w:p w14:paraId="7BBCD0D7" w14:textId="77777777" w:rsidR="00F81F68" w:rsidRDefault="00F81F68" w:rsidP="00F81F68">
      <w:pPr>
        <w:pStyle w:val="PL"/>
        <w:rPr>
          <w:snapToGrid w:val="0"/>
          <w:lang w:val="en-US"/>
        </w:rPr>
      </w:pPr>
    </w:p>
    <w:p w14:paraId="15A4B188" w14:textId="77777777" w:rsidR="00F81F68" w:rsidRDefault="00F81F68" w:rsidP="00F81F68">
      <w:pPr>
        <w:pStyle w:val="PL"/>
        <w:rPr>
          <w:snapToGrid w:val="0"/>
          <w:lang w:val="en-US"/>
        </w:rPr>
      </w:pPr>
    </w:p>
    <w:p w14:paraId="6A3B77C2" w14:textId="77777777" w:rsidR="00F81F68" w:rsidRDefault="00F81F68" w:rsidP="00F81F68">
      <w:pPr>
        <w:pStyle w:val="PL"/>
        <w:rPr>
          <w:rFonts w:eastAsia="Malgun Gothic"/>
          <w:snapToGrid w:val="0"/>
          <w:lang w:val="en-US"/>
        </w:rPr>
      </w:pPr>
      <w:r w:rsidRPr="00326A9B">
        <w:t>CSI-RSCoordinationRequest</w:t>
      </w:r>
      <w:r>
        <w:t>List</w:t>
      </w:r>
      <w:r w:rsidRPr="00326A9B">
        <w:t xml:space="preserve"> ::= SEQUENCE </w:t>
      </w:r>
      <w:r w:rsidRPr="002A015E">
        <w:t xml:space="preserve">(SIZE(1.. </w:t>
      </w:r>
      <w:r w:rsidRPr="00B36758">
        <w:t>maxnoofCSIResourceConfigurations</w:t>
      </w:r>
      <w:r w:rsidRPr="002A015E">
        <w:t>)) OF CSI-RSCoordinationRequest-Item</w:t>
      </w:r>
    </w:p>
    <w:p w14:paraId="066E4704" w14:textId="77777777" w:rsidR="00F81F68" w:rsidRPr="000626D5" w:rsidRDefault="00F81F68" w:rsidP="00F81F68">
      <w:pPr>
        <w:pStyle w:val="PL"/>
        <w:rPr>
          <w:snapToGrid w:val="0"/>
          <w:lang w:val="en-US"/>
        </w:rPr>
      </w:pPr>
    </w:p>
    <w:p w14:paraId="4FA70964" w14:textId="77777777" w:rsidR="00F81F68" w:rsidRPr="00D9667B" w:rsidRDefault="00F81F68" w:rsidP="00F81F68">
      <w:pPr>
        <w:pStyle w:val="PL"/>
        <w:rPr>
          <w:snapToGrid w:val="0"/>
        </w:rPr>
      </w:pPr>
      <w:r w:rsidRPr="00D9667B">
        <w:rPr>
          <w:snapToGrid w:val="0"/>
        </w:rPr>
        <w:t>CSI</w:t>
      </w:r>
      <w:r w:rsidRPr="00D9667B">
        <w:rPr>
          <w:rFonts w:eastAsia="MS Mincho" w:hint="eastAsia"/>
          <w:snapToGrid w:val="0"/>
          <w:lang w:eastAsia="ja-JP"/>
        </w:rPr>
        <w:t>-RSCoordination</w:t>
      </w:r>
      <w:r w:rsidRPr="00D9667B">
        <w:rPr>
          <w:snapToGrid w:val="0"/>
        </w:rPr>
        <w:t>Request</w:t>
      </w:r>
      <w:r w:rsidRPr="00D9667B">
        <w:t>-Item</w:t>
      </w:r>
      <w:r w:rsidRPr="00D9667B">
        <w:rPr>
          <w:snapToGrid w:val="0"/>
        </w:rPr>
        <w:tab/>
        <w:t>::= SEQUENCE {</w:t>
      </w:r>
    </w:p>
    <w:p w14:paraId="56203039" w14:textId="77777777" w:rsidR="00F81F68" w:rsidRDefault="00F81F68" w:rsidP="00F81F68">
      <w:pPr>
        <w:pStyle w:val="PL"/>
        <w:rPr>
          <w:snapToGrid w:val="0"/>
        </w:rPr>
      </w:pPr>
      <w:r w:rsidRPr="00D9667B">
        <w:rPr>
          <w:snapToGrid w:val="0"/>
        </w:rPr>
        <w:tab/>
        <w:t>transmissionRequest</w:t>
      </w:r>
      <w:r w:rsidRPr="00D9667B">
        <w:rPr>
          <w:snapToGrid w:val="0"/>
        </w:rPr>
        <w:tab/>
      </w:r>
      <w:r w:rsidRPr="00D9667B">
        <w:rPr>
          <w:snapToGrid w:val="0"/>
        </w:rPr>
        <w:tab/>
      </w:r>
      <w:r w:rsidRPr="00D9667B">
        <w:rPr>
          <w:snapToGrid w:val="0"/>
        </w:rPr>
        <w:tab/>
      </w:r>
      <w:r w:rsidRPr="00D9667B">
        <w:rPr>
          <w:snapToGrid w:val="0"/>
        </w:rPr>
        <w:tab/>
      </w:r>
      <w:r w:rsidRPr="00D9667B">
        <w:rPr>
          <w:snapToGrid w:val="0"/>
        </w:rPr>
        <w:tab/>
        <w:t>ENUMERATED{activate, deactivate},</w:t>
      </w:r>
    </w:p>
    <w:p w14:paraId="2BE6CDF4" w14:textId="77777777" w:rsidR="00F81F68" w:rsidRDefault="00F81F68" w:rsidP="00F81F68">
      <w:pPr>
        <w:pStyle w:val="PL"/>
        <w:rPr>
          <w:snapToGrid w:val="0"/>
          <w:lang w:val="en-US"/>
        </w:rPr>
      </w:pPr>
      <w:r w:rsidRPr="00D9667B">
        <w:rPr>
          <w:rFonts w:eastAsia="Yu Mincho"/>
          <w:bCs/>
          <w:lang w:eastAsia="ja-JP"/>
        </w:rPr>
        <w:tab/>
      </w:r>
      <w:r>
        <w:rPr>
          <w:rFonts w:eastAsia="Yu Mincho"/>
          <w:bCs/>
          <w:lang w:eastAsia="ja-JP"/>
        </w:rPr>
        <w:t>c</w:t>
      </w:r>
      <w:r w:rsidRPr="00D9667B">
        <w:rPr>
          <w:rFonts w:eastAsia="Yu Mincho"/>
          <w:bCs/>
          <w:lang w:eastAsia="ja-JP"/>
        </w:rPr>
        <w:t>SIResourceConfigurationID</w:t>
      </w:r>
      <w:r w:rsidRPr="00D9667B">
        <w:rPr>
          <w:rFonts w:eastAsia="Yu Mincho"/>
          <w:bCs/>
          <w:lang w:eastAsia="ja-JP"/>
        </w:rPr>
        <w:tab/>
      </w:r>
      <w:r w:rsidRPr="00D9667B">
        <w:rPr>
          <w:rFonts w:eastAsia="Yu Mincho"/>
          <w:bCs/>
          <w:lang w:eastAsia="ja-JP"/>
        </w:rPr>
        <w:tab/>
      </w:r>
      <w:r>
        <w:rPr>
          <w:rFonts w:eastAsia="Yu Mincho"/>
          <w:bCs/>
          <w:lang w:eastAsia="ja-JP"/>
        </w:rPr>
        <w:tab/>
      </w:r>
      <w:r w:rsidRPr="00D9667B">
        <w:rPr>
          <w:lang w:eastAsia="ja-JP"/>
        </w:rPr>
        <w:t>INTEGER (0..111),</w:t>
      </w:r>
    </w:p>
    <w:p w14:paraId="5077DBE9" w14:textId="77777777" w:rsidR="00F81F68" w:rsidRPr="00D9667B" w:rsidRDefault="00F81F68" w:rsidP="00F81F68">
      <w:pPr>
        <w:pStyle w:val="PL"/>
        <w:rPr>
          <w:lang w:eastAsia="ja-JP"/>
        </w:rPr>
      </w:pPr>
      <w:r>
        <w:rPr>
          <w:snapToGrid w:val="0"/>
        </w:rPr>
        <w:tab/>
      </w:r>
      <w:r w:rsidRPr="00B52A1B">
        <w:rPr>
          <w:snapToGrid w:val="0"/>
        </w:rPr>
        <w:t>tci-State-InformationList</w:t>
      </w:r>
      <w:r w:rsidRPr="00B52A1B">
        <w:rPr>
          <w:snapToGrid w:val="0"/>
        </w:rPr>
        <w:tab/>
      </w:r>
      <w:r w:rsidRPr="00B52A1B">
        <w:rPr>
          <w:snapToGrid w:val="0"/>
        </w:rPr>
        <w:tab/>
      </w:r>
      <w:r w:rsidRPr="00B52A1B">
        <w:rPr>
          <w:snapToGrid w:val="0"/>
        </w:rPr>
        <w:tab/>
        <w:t xml:space="preserve">Tci-State-InformationList </w:t>
      </w:r>
      <w:r w:rsidRPr="00B52A1B">
        <w:rPr>
          <w:snapToGrid w:val="0"/>
        </w:rPr>
        <w:tab/>
        <w:t>OPTIONAL,</w:t>
      </w:r>
    </w:p>
    <w:p w14:paraId="213C646B" w14:textId="77777777" w:rsidR="00F81F68" w:rsidRPr="00A52E4B" w:rsidRDefault="00F81F68" w:rsidP="00F81F68">
      <w:pPr>
        <w:pStyle w:val="PL"/>
        <w:rPr>
          <w:snapToGrid w:val="0"/>
          <w:lang w:val="fr-FR"/>
        </w:rPr>
      </w:pPr>
      <w:r w:rsidRPr="00D9667B">
        <w:rPr>
          <w:snapToGrid w:val="0"/>
        </w:rPr>
        <w:tab/>
      </w:r>
      <w:r w:rsidRPr="00A52E4B">
        <w:rPr>
          <w:snapToGrid w:val="0"/>
          <w:lang w:val="fr-FR"/>
        </w:rPr>
        <w:t>iE-Extensions</w:t>
      </w:r>
      <w:r w:rsidRPr="00A52E4B">
        <w:rPr>
          <w:snapToGrid w:val="0"/>
          <w:lang w:val="fr-FR"/>
        </w:rPr>
        <w:tab/>
      </w:r>
      <w:r w:rsidRPr="00A52E4B">
        <w:rPr>
          <w:snapToGrid w:val="0"/>
          <w:lang w:val="fr-FR"/>
        </w:rPr>
        <w:tab/>
      </w:r>
      <w:r w:rsidRPr="00A52E4B">
        <w:rPr>
          <w:snapToGrid w:val="0"/>
          <w:lang w:val="fr-FR"/>
        </w:rPr>
        <w:tab/>
      </w:r>
      <w:r w:rsidRPr="00A52E4B">
        <w:rPr>
          <w:snapToGrid w:val="0"/>
          <w:lang w:val="fr-FR"/>
        </w:rPr>
        <w:tab/>
      </w:r>
      <w:r w:rsidRPr="00A52E4B">
        <w:rPr>
          <w:snapToGrid w:val="0"/>
          <w:lang w:val="fr-FR"/>
        </w:rPr>
        <w:tab/>
      </w:r>
      <w:r w:rsidRPr="00A52E4B">
        <w:rPr>
          <w:snapToGrid w:val="0"/>
          <w:lang w:val="fr-FR"/>
        </w:rPr>
        <w:tab/>
        <w:t>ProtocolExtensionContainer { { CSI</w:t>
      </w:r>
      <w:r w:rsidRPr="00A52E4B">
        <w:rPr>
          <w:rFonts w:eastAsia="MS Mincho" w:hint="eastAsia"/>
          <w:snapToGrid w:val="0"/>
          <w:lang w:val="fr-FR" w:eastAsia="ja-JP"/>
        </w:rPr>
        <w:t>-RSCoordination</w:t>
      </w:r>
      <w:r w:rsidRPr="00A52E4B">
        <w:rPr>
          <w:snapToGrid w:val="0"/>
          <w:lang w:val="fr-FR"/>
        </w:rPr>
        <w:t>Request-Item-ExtIEs} }</w:t>
      </w:r>
      <w:r w:rsidRPr="00A52E4B">
        <w:rPr>
          <w:snapToGrid w:val="0"/>
          <w:lang w:val="fr-FR"/>
        </w:rPr>
        <w:tab/>
        <w:t>OPTIONAL,</w:t>
      </w:r>
    </w:p>
    <w:p w14:paraId="24E5307E" w14:textId="77777777" w:rsidR="00F81F68" w:rsidRPr="00D9667B" w:rsidRDefault="00F81F68" w:rsidP="00F81F68">
      <w:pPr>
        <w:pStyle w:val="PL"/>
        <w:rPr>
          <w:snapToGrid w:val="0"/>
        </w:rPr>
      </w:pPr>
      <w:r w:rsidRPr="00A52E4B">
        <w:rPr>
          <w:snapToGrid w:val="0"/>
          <w:lang w:val="fr-FR"/>
        </w:rPr>
        <w:tab/>
      </w:r>
      <w:r w:rsidRPr="00D9667B">
        <w:rPr>
          <w:snapToGrid w:val="0"/>
        </w:rPr>
        <w:t>...</w:t>
      </w:r>
    </w:p>
    <w:p w14:paraId="07822087" w14:textId="77777777" w:rsidR="00F81F68" w:rsidRPr="00D9667B" w:rsidRDefault="00F81F68" w:rsidP="00F81F68">
      <w:pPr>
        <w:pStyle w:val="PL"/>
        <w:rPr>
          <w:snapToGrid w:val="0"/>
        </w:rPr>
      </w:pPr>
      <w:r w:rsidRPr="00D9667B">
        <w:rPr>
          <w:snapToGrid w:val="0"/>
        </w:rPr>
        <w:t>}</w:t>
      </w:r>
    </w:p>
    <w:p w14:paraId="26268AD9" w14:textId="77777777" w:rsidR="00F81F68" w:rsidRDefault="00F81F68" w:rsidP="00F81F68">
      <w:pPr>
        <w:pStyle w:val="PL"/>
        <w:rPr>
          <w:snapToGrid w:val="0"/>
          <w:lang w:val="en-US"/>
        </w:rPr>
      </w:pPr>
    </w:p>
    <w:p w14:paraId="2FA97C54" w14:textId="77777777" w:rsidR="00F81F68" w:rsidRPr="00F0511A" w:rsidRDefault="00F81F68" w:rsidP="00F81F68">
      <w:pPr>
        <w:pStyle w:val="PL"/>
      </w:pPr>
    </w:p>
    <w:p w14:paraId="14135FA9" w14:textId="77777777" w:rsidR="00F81F68" w:rsidRPr="00F0511A" w:rsidRDefault="00F81F68" w:rsidP="00F81F68">
      <w:pPr>
        <w:pStyle w:val="PL"/>
      </w:pPr>
    </w:p>
    <w:p w14:paraId="46499243" w14:textId="77777777" w:rsidR="00F81F68" w:rsidRPr="00F0511A" w:rsidRDefault="00F81F68" w:rsidP="00F81F68">
      <w:pPr>
        <w:pStyle w:val="PL"/>
      </w:pPr>
      <w:r w:rsidRPr="00092C3C">
        <w:t>CSI</w:t>
      </w:r>
      <w:r>
        <w:t>-RSCoordinationRequest</w:t>
      </w:r>
      <w:r w:rsidRPr="00F0511A">
        <w:t>-</w:t>
      </w:r>
      <w:r w:rsidRPr="002A015E">
        <w:t>Item</w:t>
      </w:r>
      <w:r>
        <w:t>-</w:t>
      </w:r>
      <w:r w:rsidRPr="00F0511A">
        <w:t>ExtIEs</w:t>
      </w:r>
      <w:r w:rsidRPr="00F0511A">
        <w:tab/>
        <w:t>XNAP-PROTOCOL-EXTENSION ::= {</w:t>
      </w:r>
    </w:p>
    <w:p w14:paraId="0F7CF334" w14:textId="77777777" w:rsidR="00F81F68" w:rsidRPr="00F0511A" w:rsidRDefault="00F81F68" w:rsidP="00F81F68">
      <w:pPr>
        <w:pStyle w:val="PL"/>
      </w:pPr>
      <w:r w:rsidRPr="00F0511A">
        <w:tab/>
        <w:t>...</w:t>
      </w:r>
    </w:p>
    <w:p w14:paraId="478AC3B8" w14:textId="77777777" w:rsidR="00F81F68" w:rsidRPr="00F0511A" w:rsidRDefault="00F81F68" w:rsidP="00F81F68">
      <w:pPr>
        <w:pStyle w:val="PL"/>
      </w:pPr>
      <w:r w:rsidRPr="00F0511A">
        <w:t>}</w:t>
      </w:r>
    </w:p>
    <w:p w14:paraId="31833BAB" w14:textId="77777777" w:rsidR="00F81F68" w:rsidRDefault="00F81F68" w:rsidP="00F81F68">
      <w:pPr>
        <w:pStyle w:val="PL"/>
        <w:rPr>
          <w:snapToGrid w:val="0"/>
          <w:lang w:val="en-US"/>
        </w:rPr>
      </w:pPr>
    </w:p>
    <w:p w14:paraId="1294D016" w14:textId="77777777" w:rsidR="00F81F68" w:rsidRDefault="00F81F68" w:rsidP="00F81F68">
      <w:pPr>
        <w:pStyle w:val="PL"/>
        <w:rPr>
          <w:snapToGrid w:val="0"/>
          <w:lang w:val="en-US"/>
        </w:rPr>
      </w:pPr>
    </w:p>
    <w:p w14:paraId="71FFA1F9" w14:textId="77777777" w:rsidR="00F81F68" w:rsidRDefault="00F81F68" w:rsidP="00F81F68">
      <w:pPr>
        <w:pStyle w:val="PL"/>
        <w:rPr>
          <w:snapToGrid w:val="0"/>
          <w:lang w:eastAsia="zh-CN"/>
        </w:rPr>
      </w:pPr>
    </w:p>
    <w:p w14:paraId="76F5C052" w14:textId="77777777" w:rsidR="00F81F68" w:rsidRDefault="00F81F68" w:rsidP="00F81F68">
      <w:pPr>
        <w:pStyle w:val="PL"/>
        <w:rPr>
          <w:snapToGrid w:val="0"/>
          <w:lang w:eastAsia="zh-CN"/>
        </w:rPr>
      </w:pPr>
    </w:p>
    <w:p w14:paraId="4CDFF529" w14:textId="77777777" w:rsidR="00F81F68" w:rsidRPr="00F0511A" w:rsidRDefault="00F81F68" w:rsidP="00F81F68">
      <w:pPr>
        <w:pStyle w:val="PL"/>
      </w:pPr>
      <w:r w:rsidRPr="00326A9B">
        <w:lastRenderedPageBreak/>
        <w:t>CSI-RSCoordination</w:t>
      </w:r>
      <w:r>
        <w:t>ResultList</w:t>
      </w:r>
      <w:r w:rsidRPr="00326A9B">
        <w:t xml:space="preserve"> ::= SEQUENCE </w:t>
      </w:r>
      <w:r w:rsidRPr="00F02313">
        <w:t xml:space="preserve">(SIZE(1.. </w:t>
      </w:r>
      <w:r w:rsidRPr="00B36758">
        <w:t>maxnoofCSIResourceConfigurations</w:t>
      </w:r>
      <w:r w:rsidRPr="00F02313">
        <w:t>)) OF CSI-RSCoordinationResult-Item</w:t>
      </w:r>
      <w:r w:rsidRPr="00F02313" w:rsidDel="00F02313">
        <w:t xml:space="preserve"> </w:t>
      </w:r>
    </w:p>
    <w:p w14:paraId="46CD0AF9" w14:textId="77777777" w:rsidR="00F81F68" w:rsidRDefault="00F81F68" w:rsidP="00F81F68">
      <w:pPr>
        <w:pStyle w:val="PL"/>
        <w:rPr>
          <w:snapToGrid w:val="0"/>
          <w:lang w:val="en-US"/>
        </w:rPr>
      </w:pPr>
    </w:p>
    <w:p w14:paraId="432ACD92" w14:textId="77777777" w:rsidR="00F81F68" w:rsidRDefault="00F81F68" w:rsidP="00F81F68">
      <w:pPr>
        <w:pStyle w:val="PL"/>
        <w:rPr>
          <w:snapToGrid w:val="0"/>
          <w:lang w:val="en-US"/>
        </w:rPr>
      </w:pPr>
    </w:p>
    <w:p w14:paraId="5C1D2F15" w14:textId="77777777" w:rsidR="00F81F68" w:rsidRPr="003F6524" w:rsidRDefault="00F81F68" w:rsidP="00F81F68">
      <w:pPr>
        <w:pStyle w:val="PL"/>
        <w:rPr>
          <w:snapToGrid w:val="0"/>
        </w:rPr>
      </w:pPr>
      <w:r w:rsidRPr="003F6524">
        <w:rPr>
          <w:snapToGrid w:val="0"/>
        </w:rPr>
        <w:t>CSI</w:t>
      </w:r>
      <w:r w:rsidRPr="003F6524">
        <w:rPr>
          <w:rFonts w:eastAsia="MS Mincho" w:hint="eastAsia"/>
          <w:snapToGrid w:val="0"/>
          <w:lang w:eastAsia="ja-JP"/>
        </w:rPr>
        <w:t>-RSCoordination</w:t>
      </w:r>
      <w:r w:rsidRPr="003F6524">
        <w:rPr>
          <w:snapToGrid w:val="0"/>
        </w:rPr>
        <w:t>Result</w:t>
      </w:r>
      <w:r w:rsidRPr="003F6524">
        <w:t>-Item</w:t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::</w:t>
      </w:r>
      <w:r w:rsidRPr="003F6524">
        <w:rPr>
          <w:snapToGrid w:val="0"/>
        </w:rPr>
        <w:t>= SEQUENCE {</w:t>
      </w:r>
    </w:p>
    <w:p w14:paraId="66A418AF" w14:textId="77777777" w:rsidR="00F81F68" w:rsidRDefault="00F81F68" w:rsidP="00F81F68">
      <w:pPr>
        <w:pStyle w:val="PL"/>
        <w:rPr>
          <w:rFonts w:eastAsia="Yu Mincho"/>
          <w:bCs/>
          <w:lang w:eastAsia="ja-JP"/>
        </w:rPr>
      </w:pPr>
      <w:r w:rsidRPr="003F6524">
        <w:rPr>
          <w:snapToGrid w:val="0"/>
        </w:rPr>
        <w:tab/>
        <w:t>transmissionStatus</w:t>
      </w:r>
      <w:r w:rsidRPr="003F6524">
        <w:rPr>
          <w:snapToGrid w:val="0"/>
        </w:rPr>
        <w:tab/>
      </w:r>
      <w:r w:rsidRPr="003F6524">
        <w:rPr>
          <w:snapToGrid w:val="0"/>
        </w:rPr>
        <w:tab/>
      </w:r>
      <w:r w:rsidRPr="003F6524">
        <w:rPr>
          <w:snapToGrid w:val="0"/>
        </w:rPr>
        <w:tab/>
      </w:r>
      <w:r w:rsidRPr="003F6524">
        <w:rPr>
          <w:snapToGrid w:val="0"/>
        </w:rPr>
        <w:tab/>
      </w:r>
      <w:r w:rsidRPr="003F6524">
        <w:rPr>
          <w:snapToGrid w:val="0"/>
        </w:rPr>
        <w:tab/>
        <w:t>ENUMERATED{activated, deactivated},</w:t>
      </w:r>
    </w:p>
    <w:p w14:paraId="4053EC88" w14:textId="77777777" w:rsidR="00F81F68" w:rsidRPr="003F6524" w:rsidRDefault="00F81F68" w:rsidP="00F81F68">
      <w:pPr>
        <w:pStyle w:val="PL"/>
        <w:rPr>
          <w:rFonts w:eastAsia="Times New Roman"/>
          <w:lang w:val="en-US" w:eastAsia="ja-JP"/>
        </w:rPr>
      </w:pPr>
      <w:r w:rsidRPr="003F6524">
        <w:rPr>
          <w:lang w:eastAsia="ja-JP"/>
        </w:rPr>
        <w:tab/>
      </w:r>
      <w:r>
        <w:rPr>
          <w:lang w:eastAsia="ja-JP"/>
        </w:rPr>
        <w:t>c</w:t>
      </w:r>
      <w:r w:rsidRPr="003F6524">
        <w:rPr>
          <w:lang w:eastAsia="ja-JP"/>
        </w:rPr>
        <w:t>SIResourceConfigurationID</w:t>
      </w:r>
      <w:r w:rsidRPr="003F6524">
        <w:rPr>
          <w:lang w:eastAsia="ja-JP"/>
        </w:rPr>
        <w:tab/>
      </w:r>
      <w:r w:rsidRPr="003F6524">
        <w:rPr>
          <w:lang w:eastAsia="ja-JP"/>
        </w:rPr>
        <w:tab/>
      </w:r>
      <w:r>
        <w:rPr>
          <w:lang w:eastAsia="ja-JP"/>
        </w:rPr>
        <w:tab/>
      </w:r>
      <w:r w:rsidRPr="003F6524">
        <w:rPr>
          <w:rFonts w:eastAsia="Times New Roman"/>
          <w:lang w:eastAsia="ja-JP"/>
        </w:rPr>
        <w:t>INTEGER (0..111),</w:t>
      </w:r>
    </w:p>
    <w:p w14:paraId="6EA5FA04" w14:textId="77777777" w:rsidR="00F81F68" w:rsidRPr="003F6524" w:rsidRDefault="00F81F68" w:rsidP="00F81F68">
      <w:pPr>
        <w:pStyle w:val="PL"/>
        <w:rPr>
          <w:snapToGrid w:val="0"/>
        </w:rPr>
      </w:pPr>
      <w:r w:rsidRPr="003F6524">
        <w:rPr>
          <w:snapToGrid w:val="0"/>
        </w:rPr>
        <w:tab/>
        <w:t>iE-Extensions</w:t>
      </w:r>
      <w:r w:rsidRPr="003F6524">
        <w:rPr>
          <w:snapToGrid w:val="0"/>
        </w:rPr>
        <w:tab/>
      </w:r>
      <w:r w:rsidRPr="003F6524">
        <w:rPr>
          <w:snapToGrid w:val="0"/>
        </w:rPr>
        <w:tab/>
      </w:r>
      <w:r w:rsidRPr="003F6524">
        <w:rPr>
          <w:snapToGrid w:val="0"/>
        </w:rPr>
        <w:tab/>
      </w:r>
      <w:r w:rsidRPr="003F6524">
        <w:rPr>
          <w:snapToGrid w:val="0"/>
        </w:rPr>
        <w:tab/>
      </w:r>
      <w:r w:rsidRPr="003F6524">
        <w:rPr>
          <w:snapToGrid w:val="0"/>
        </w:rPr>
        <w:tab/>
      </w:r>
      <w:r w:rsidRPr="003F6524">
        <w:rPr>
          <w:snapToGrid w:val="0"/>
        </w:rPr>
        <w:tab/>
        <w:t>ProtocolExtensionContainer { { CSI</w:t>
      </w:r>
      <w:r w:rsidRPr="003F6524">
        <w:rPr>
          <w:rFonts w:eastAsia="MS Mincho" w:hint="eastAsia"/>
          <w:snapToGrid w:val="0"/>
          <w:lang w:eastAsia="ja-JP"/>
        </w:rPr>
        <w:t>-RSCoordination</w:t>
      </w:r>
      <w:r w:rsidRPr="003F6524">
        <w:rPr>
          <w:snapToGrid w:val="0"/>
        </w:rPr>
        <w:t>Result-Item-ExtIEs} }</w:t>
      </w:r>
      <w:r w:rsidRPr="003F6524">
        <w:rPr>
          <w:snapToGrid w:val="0"/>
        </w:rPr>
        <w:tab/>
        <w:t>OPTIONAL,</w:t>
      </w:r>
    </w:p>
    <w:p w14:paraId="707558C5" w14:textId="77777777" w:rsidR="00F81F68" w:rsidRPr="003F6524" w:rsidRDefault="00F81F68" w:rsidP="00F81F68">
      <w:pPr>
        <w:pStyle w:val="PL"/>
        <w:rPr>
          <w:snapToGrid w:val="0"/>
        </w:rPr>
      </w:pPr>
      <w:r w:rsidRPr="003F6524">
        <w:rPr>
          <w:snapToGrid w:val="0"/>
        </w:rPr>
        <w:tab/>
        <w:t>...</w:t>
      </w:r>
    </w:p>
    <w:p w14:paraId="60DB7E5E" w14:textId="77777777" w:rsidR="00F81F68" w:rsidRPr="003F6524" w:rsidRDefault="00F81F68" w:rsidP="00F81F68">
      <w:pPr>
        <w:pStyle w:val="PL"/>
        <w:rPr>
          <w:snapToGrid w:val="0"/>
        </w:rPr>
      </w:pPr>
      <w:r w:rsidRPr="003F6524">
        <w:rPr>
          <w:snapToGrid w:val="0"/>
        </w:rPr>
        <w:t>}</w:t>
      </w:r>
    </w:p>
    <w:p w14:paraId="5F8BBF47" w14:textId="77777777" w:rsidR="00F81F68" w:rsidRPr="00E65F9B" w:rsidRDefault="00F81F68" w:rsidP="00F81F68">
      <w:pPr>
        <w:pStyle w:val="PL"/>
        <w:rPr>
          <w:b/>
          <w:bCs/>
        </w:rPr>
      </w:pPr>
    </w:p>
    <w:p w14:paraId="0F35EC8D" w14:textId="77777777" w:rsidR="00F81F68" w:rsidRPr="00F0511A" w:rsidRDefault="00F81F68" w:rsidP="00F81F68">
      <w:pPr>
        <w:pStyle w:val="PL"/>
      </w:pPr>
      <w:r w:rsidRPr="00092C3C">
        <w:t>CSI</w:t>
      </w:r>
      <w:r>
        <w:t>-RSCoordinationResult-Item</w:t>
      </w:r>
      <w:r w:rsidRPr="00F0511A">
        <w:t>-ExtIEs</w:t>
      </w:r>
      <w:r w:rsidRPr="00F0511A">
        <w:tab/>
        <w:t>XNAP-PROTOCOL-EXTENSION ::= {</w:t>
      </w:r>
    </w:p>
    <w:p w14:paraId="22C083F6" w14:textId="77777777" w:rsidR="00F81F68" w:rsidRPr="00F0511A" w:rsidRDefault="00F81F68" w:rsidP="00F81F68">
      <w:pPr>
        <w:pStyle w:val="PL"/>
      </w:pPr>
      <w:r w:rsidRPr="00F0511A">
        <w:tab/>
        <w:t>...</w:t>
      </w:r>
    </w:p>
    <w:p w14:paraId="4E934AAF" w14:textId="77777777" w:rsidR="00F81F68" w:rsidRPr="00F0511A" w:rsidRDefault="00F81F68" w:rsidP="00F81F68">
      <w:pPr>
        <w:pStyle w:val="PL"/>
      </w:pPr>
      <w:r w:rsidRPr="00F0511A">
        <w:t>}</w:t>
      </w:r>
    </w:p>
    <w:p w14:paraId="03A4FF02" w14:textId="77777777" w:rsidR="00F81F68" w:rsidRDefault="00F81F68" w:rsidP="00F81F68">
      <w:pPr>
        <w:pStyle w:val="PL"/>
        <w:rPr>
          <w:snapToGrid w:val="0"/>
          <w:lang w:eastAsia="zh-CN"/>
        </w:rPr>
      </w:pPr>
    </w:p>
    <w:p w14:paraId="6BD7A4A0" w14:textId="77777777" w:rsidR="00F81F68" w:rsidRDefault="00F81F68" w:rsidP="00F81F68">
      <w:pPr>
        <w:pStyle w:val="PL"/>
        <w:rPr>
          <w:snapToGrid w:val="0"/>
          <w:lang w:eastAsia="zh-CN"/>
        </w:rPr>
      </w:pPr>
    </w:p>
    <w:p w14:paraId="4AD3711B" w14:textId="77777777" w:rsidR="00F81F68" w:rsidRPr="00FD0425" w:rsidRDefault="00F81F68" w:rsidP="00F81F68">
      <w:pPr>
        <w:pStyle w:val="PL"/>
        <w:rPr>
          <w:snapToGrid w:val="0"/>
          <w:lang w:eastAsia="zh-CN"/>
        </w:rPr>
      </w:pPr>
    </w:p>
    <w:p w14:paraId="2CA6F0B3" w14:textId="77777777" w:rsidR="00F81F68" w:rsidRDefault="00F81F68" w:rsidP="00F81F68">
      <w:pPr>
        <w:pStyle w:val="PL"/>
      </w:pPr>
    </w:p>
    <w:p w14:paraId="1B6CDF57" w14:textId="77777777" w:rsidR="00F81F68" w:rsidRDefault="00F81F68" w:rsidP="00F81F68">
      <w:pPr>
        <w:pStyle w:val="PL"/>
        <w:rPr>
          <w:snapToGrid w:val="0"/>
          <w:lang w:val="en-US"/>
        </w:rPr>
      </w:pPr>
      <w:r w:rsidRPr="00681512">
        <w:rPr>
          <w:snapToGrid w:val="0"/>
          <w:lang w:val="en-US"/>
        </w:rPr>
        <w:t xml:space="preserve">CSIResourceConfigurationID </w:t>
      </w:r>
      <w:r w:rsidRPr="00FD0425">
        <w:rPr>
          <w:snapToGrid w:val="0"/>
          <w:lang w:eastAsia="zh-CN"/>
        </w:rPr>
        <w:t xml:space="preserve">::= </w:t>
      </w:r>
      <w:r w:rsidRPr="00FD0425">
        <w:t>INTEGER (</w:t>
      </w:r>
      <w:r>
        <w:t>0.</w:t>
      </w:r>
      <w:r w:rsidRPr="00FD0425">
        <w:t>.</w:t>
      </w:r>
      <w:r>
        <w:t>111</w:t>
      </w:r>
      <w:r w:rsidRPr="00FD0425">
        <w:t>, ...)</w:t>
      </w:r>
    </w:p>
    <w:p w14:paraId="3AC0DE0E" w14:textId="77777777" w:rsidR="00F81F68" w:rsidRDefault="00F81F68" w:rsidP="00F81F68">
      <w:pPr>
        <w:pStyle w:val="PL"/>
      </w:pPr>
    </w:p>
    <w:p w14:paraId="7FA81B39" w14:textId="77777777" w:rsidR="00C82C84" w:rsidRDefault="007C466B" w:rsidP="00C82C84">
      <w:pPr>
        <w:pStyle w:val="PL"/>
        <w:rPr>
          <w:ins w:id="63" w:author="Ericsson" w:date="2026-01-26T15:47:00Z" w16du:dateUtc="2026-01-26T14:47:00Z"/>
        </w:rPr>
      </w:pPr>
      <w:ins w:id="64" w:author="Ericsson" w:date="2026-01-26T15:46:00Z" w16du:dateUtc="2026-01-26T14:46:00Z">
        <w:r>
          <w:t>CSI-RSReportConfigurationForEarlyCSIAcquisition</w:t>
        </w:r>
      </w:ins>
      <w:ins w:id="65" w:author="Ericsson" w:date="2026-01-26T15:47:00Z" w16du:dateUtc="2026-01-26T14:47:00Z">
        <w:r w:rsidR="00C82C84">
          <w:t xml:space="preserve"> ::= OCTET STRING</w:t>
        </w:r>
      </w:ins>
    </w:p>
    <w:p w14:paraId="14138393" w14:textId="6F296286" w:rsidR="00F81F68" w:rsidRDefault="00F81F68" w:rsidP="00F81F68">
      <w:pPr>
        <w:pStyle w:val="PL"/>
        <w:rPr>
          <w:ins w:id="66" w:author="Ericsson" w:date="2026-01-26T15:46:00Z" w16du:dateUtc="2026-01-26T14:46:00Z"/>
        </w:rPr>
      </w:pPr>
    </w:p>
    <w:p w14:paraId="53D3372F" w14:textId="77777777" w:rsidR="007C466B" w:rsidRPr="00FD0425" w:rsidRDefault="007C466B" w:rsidP="00F81F68">
      <w:pPr>
        <w:pStyle w:val="PL"/>
      </w:pPr>
    </w:p>
    <w:p w14:paraId="4BAB52A1" w14:textId="77777777" w:rsidR="00F81F68" w:rsidRPr="00FD0425" w:rsidRDefault="00F81F68" w:rsidP="00F81F68">
      <w:pPr>
        <w:pStyle w:val="PL"/>
        <w:outlineLvl w:val="3"/>
      </w:pPr>
      <w:r w:rsidRPr="00FD0425">
        <w:t>-- D</w:t>
      </w:r>
    </w:p>
    <w:p w14:paraId="068DB51F" w14:textId="77777777" w:rsidR="00F81F68" w:rsidRPr="00FD0425" w:rsidRDefault="00F81F68" w:rsidP="00F81F68">
      <w:pPr>
        <w:pStyle w:val="PL"/>
      </w:pPr>
    </w:p>
    <w:p w14:paraId="056A1672" w14:textId="77777777" w:rsidR="00F81F68" w:rsidRPr="00FD0425" w:rsidRDefault="00F81F68" w:rsidP="00F81F68">
      <w:pPr>
        <w:pStyle w:val="PL"/>
        <w:rPr>
          <w:snapToGrid w:val="0"/>
          <w:lang w:eastAsia="zh-CN"/>
        </w:rPr>
      </w:pPr>
    </w:p>
    <w:p w14:paraId="51EBBF06" w14:textId="77777777" w:rsidR="00F81F68" w:rsidRPr="00FD0425" w:rsidRDefault="00F81F68" w:rsidP="00F81F6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XnUAddressInfoperPDUSession-List ::= SEQUENCE (SIZE(1..maxnoofPDUSessions)) OF XnUAddressInfoperPDUSession-Item</w:t>
      </w:r>
    </w:p>
    <w:p w14:paraId="5C0C1814" w14:textId="77777777" w:rsidR="00F81F68" w:rsidRPr="00FD0425" w:rsidRDefault="00F81F68" w:rsidP="00F81F68">
      <w:pPr>
        <w:pStyle w:val="PL"/>
        <w:rPr>
          <w:snapToGrid w:val="0"/>
          <w:lang w:eastAsia="zh-CN"/>
        </w:rPr>
      </w:pPr>
    </w:p>
    <w:p w14:paraId="57049B5E" w14:textId="77777777" w:rsidR="00F81F68" w:rsidRPr="00FD0425" w:rsidRDefault="00F81F68" w:rsidP="00F81F6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XnUAddressInfoperPDUSession-Item ::= SEQUENCE {</w:t>
      </w:r>
    </w:p>
    <w:p w14:paraId="66C958C3" w14:textId="77777777" w:rsidR="00F81F68" w:rsidRPr="00FD0425" w:rsidRDefault="00F81F68" w:rsidP="00F81F68">
      <w:pPr>
        <w:pStyle w:val="PL"/>
      </w:pPr>
      <w:r w:rsidRPr="00FD0425">
        <w:tab/>
        <w:t>pduSession-ID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PDUSession-ID</w:t>
      </w:r>
      <w:r w:rsidRPr="00FD0425">
        <w:t>,</w:t>
      </w:r>
    </w:p>
    <w:p w14:paraId="555F1518" w14:textId="77777777" w:rsidR="00F81F68" w:rsidRPr="00FD0425" w:rsidRDefault="00F81F68" w:rsidP="00F81F68">
      <w:pPr>
        <w:pStyle w:val="PL"/>
      </w:pPr>
      <w:r w:rsidRPr="00FD0425">
        <w:tab/>
        <w:t>dataForwardingInfoFromTargetNGRANnode</w:t>
      </w:r>
      <w:r w:rsidRPr="00FD0425">
        <w:tab/>
      </w:r>
      <w:r w:rsidRPr="00FD0425">
        <w:tab/>
      </w:r>
      <w:r w:rsidRPr="00FD0425">
        <w:rPr>
          <w:snapToGrid w:val="0"/>
        </w:rPr>
        <w:t>DataForwardingInfoFromTargetNGRANnode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BB914E8" w14:textId="77777777" w:rsidR="00F81F68" w:rsidRPr="00FD0425" w:rsidRDefault="00F81F68" w:rsidP="00F81F68">
      <w:pPr>
        <w:pStyle w:val="PL"/>
      </w:pPr>
      <w:r w:rsidRPr="00FD0425">
        <w:tab/>
        <w:t>pduSessionResourceSetupCompleteInfo-SNterm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PDUSessionResourceBearerSetupCompleteInfo-SNterminated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663E44B" w14:textId="77777777" w:rsidR="00F81F68" w:rsidRPr="00FD0425" w:rsidRDefault="00F81F68" w:rsidP="00F81F6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FD0425">
        <w:rPr>
          <w:snapToGrid w:val="0"/>
        </w:rPr>
        <w:t xml:space="preserve"> XnUAddressInfoperPDUSession-Item</w:t>
      </w:r>
      <w:r w:rsidRPr="00FD0425">
        <w:t>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0139ED30" w14:textId="77777777" w:rsidR="00F81F68" w:rsidRPr="00FD0425" w:rsidRDefault="00F81F68" w:rsidP="00F81F68">
      <w:pPr>
        <w:pStyle w:val="PL"/>
      </w:pPr>
      <w:r w:rsidRPr="00FD0425">
        <w:tab/>
        <w:t>...</w:t>
      </w:r>
    </w:p>
    <w:p w14:paraId="264CF90B" w14:textId="77777777" w:rsidR="00F81F68" w:rsidRPr="00FD0425" w:rsidRDefault="00F81F68" w:rsidP="00F81F68">
      <w:pPr>
        <w:pStyle w:val="PL"/>
      </w:pPr>
      <w:r w:rsidRPr="00FD0425">
        <w:t>}</w:t>
      </w:r>
    </w:p>
    <w:p w14:paraId="71FAF416" w14:textId="77777777" w:rsidR="00F81F68" w:rsidRPr="00FD0425" w:rsidRDefault="00F81F68" w:rsidP="00F81F68">
      <w:pPr>
        <w:pStyle w:val="PL"/>
      </w:pPr>
    </w:p>
    <w:p w14:paraId="4372D435" w14:textId="77777777" w:rsidR="00F81F68" w:rsidRPr="00FD0425" w:rsidRDefault="00F81F68" w:rsidP="00F81F68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>XnUAddressInfoperPDUSession-Item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2743E02E" w14:textId="77777777" w:rsidR="00F81F68" w:rsidRPr="00FD0425" w:rsidRDefault="00F81F68" w:rsidP="00F81F6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{ ID id-SecondarydataForwardingInfoFromTarget-List</w:t>
      </w:r>
      <w:r w:rsidRPr="00FD0425">
        <w:rPr>
          <w:snapToGrid w:val="0"/>
          <w:lang w:eastAsia="zh-CN"/>
        </w:rPr>
        <w:tab/>
        <w:t>CRITICALITY ignore</w:t>
      </w:r>
      <w:r w:rsidRPr="00FD0425">
        <w:rPr>
          <w:snapToGrid w:val="0"/>
          <w:lang w:eastAsia="zh-CN"/>
        </w:rPr>
        <w:tab/>
        <w:t>EXTENSION SecondarydataForwardingInfoFromTarget-List</w:t>
      </w:r>
      <w:r w:rsidRPr="00FD0425">
        <w:rPr>
          <w:snapToGrid w:val="0"/>
          <w:lang w:eastAsia="zh-CN"/>
        </w:rPr>
        <w:tab/>
        <w:t>PRESENCE optional}|</w:t>
      </w:r>
    </w:p>
    <w:p w14:paraId="71FBFFE7" w14:textId="77777777" w:rsidR="00F81F68" w:rsidRDefault="00F81F68" w:rsidP="00F81F6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{ ID id-DRB-IDs-takenintouse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CRITICALITY reject</w:t>
      </w:r>
      <w:r w:rsidRPr="00FD0425">
        <w:rPr>
          <w:snapToGrid w:val="0"/>
          <w:lang w:eastAsia="zh-CN"/>
        </w:rPr>
        <w:tab/>
        <w:t>EXTENSION DRB-List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PRESENCE optional}</w:t>
      </w:r>
      <w:r>
        <w:rPr>
          <w:snapToGrid w:val="0"/>
          <w:lang w:eastAsia="zh-CN"/>
        </w:rPr>
        <w:t>|</w:t>
      </w:r>
    </w:p>
    <w:p w14:paraId="6B952DC9" w14:textId="77777777" w:rsidR="00F81F68" w:rsidRPr="00FD0425" w:rsidRDefault="00F81F68" w:rsidP="00F81F6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{ ID id-</w:t>
      </w:r>
      <w:r>
        <w:rPr>
          <w:snapToGrid w:val="0"/>
          <w:lang w:eastAsia="zh-CN"/>
        </w:rPr>
        <w:t>dataForwardingInfoFromTargetE-UTRANnode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 xml:space="preserve">CRITICALITY </w:t>
      </w:r>
      <w:r>
        <w:rPr>
          <w:snapToGrid w:val="0"/>
          <w:lang w:eastAsia="zh-CN"/>
        </w:rPr>
        <w:t>igno</w:t>
      </w:r>
      <w:r w:rsidRPr="00FD0425">
        <w:rPr>
          <w:snapToGrid w:val="0"/>
          <w:lang w:eastAsia="zh-CN"/>
        </w:rPr>
        <w:t>re</w:t>
      </w:r>
      <w:r w:rsidRPr="00FD0425">
        <w:rPr>
          <w:snapToGrid w:val="0"/>
          <w:lang w:eastAsia="zh-CN"/>
        </w:rPr>
        <w:tab/>
      </w:r>
      <w:r>
        <w:rPr>
          <w:snapToGrid w:val="0"/>
          <w:lang w:eastAsia="zh-CN"/>
        </w:rPr>
        <w:t xml:space="preserve">EXTENSION </w:t>
      </w:r>
      <w:r>
        <w:t>DataForwardingInfoFromTargetE-UTRAN</w:t>
      </w:r>
      <w:r w:rsidRPr="00E974BB">
        <w:t>node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PRESENCE optional},</w:t>
      </w:r>
    </w:p>
    <w:p w14:paraId="550A7560" w14:textId="77777777" w:rsidR="00F81F68" w:rsidRPr="00FD0425" w:rsidRDefault="00F81F68" w:rsidP="00F81F6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0D45B95F" w14:textId="77777777" w:rsidR="00F81F68" w:rsidRPr="00FD0425" w:rsidRDefault="00F81F68" w:rsidP="00F81F68">
      <w:pPr>
        <w:pStyle w:val="PL"/>
      </w:pPr>
      <w:r w:rsidRPr="00FD0425">
        <w:rPr>
          <w:snapToGrid w:val="0"/>
          <w:lang w:eastAsia="zh-CN"/>
        </w:rPr>
        <w:t>}</w:t>
      </w:r>
    </w:p>
    <w:p w14:paraId="46E52EA7" w14:textId="77777777" w:rsidR="00F81F68" w:rsidRPr="00FD0425" w:rsidRDefault="00F81F68" w:rsidP="00F81F68">
      <w:pPr>
        <w:pStyle w:val="PL"/>
      </w:pPr>
    </w:p>
    <w:p w14:paraId="613B9EE6" w14:textId="77777777" w:rsidR="00F81F68" w:rsidRPr="00FD0425" w:rsidRDefault="00F81F68" w:rsidP="00F81F68">
      <w:pPr>
        <w:pStyle w:val="PL"/>
        <w:rPr>
          <w:snapToGrid w:val="0"/>
        </w:rPr>
      </w:pPr>
      <w:r w:rsidRPr="00D553A8">
        <w:rPr>
          <w:snapToGrid w:val="0"/>
        </w:rPr>
        <w:t>DataForwardingInfoFromTargetE-UTRANnode</w:t>
      </w:r>
      <w:r w:rsidRPr="00FD0425">
        <w:rPr>
          <w:snapToGrid w:val="0"/>
        </w:rPr>
        <w:t xml:space="preserve"> ::= SEQUENCE {</w:t>
      </w:r>
    </w:p>
    <w:p w14:paraId="474BBC6A" w14:textId="77777777" w:rsidR="00F81F68" w:rsidRPr="00FD0425" w:rsidRDefault="00F81F68" w:rsidP="00F81F68">
      <w:pPr>
        <w:pStyle w:val="PL"/>
        <w:rPr>
          <w:snapToGrid w:val="0"/>
        </w:rPr>
      </w:pPr>
      <w:r w:rsidRPr="00FD0425">
        <w:rPr>
          <w:snapToGrid w:val="0"/>
        </w:rPr>
        <w:tab/>
      </w:r>
      <w:r>
        <w:rPr>
          <w:snapToGrid w:val="0"/>
        </w:rPr>
        <w:t>d</w:t>
      </w:r>
      <w:r w:rsidRPr="00315BF2">
        <w:rPr>
          <w:snapToGrid w:val="0"/>
        </w:rPr>
        <w:t>ataForwardingInfoFromTargetE-UTRANnode</w:t>
      </w:r>
      <w:r w:rsidRPr="00FD0425">
        <w:rPr>
          <w:snapToGrid w:val="0"/>
        </w:rPr>
        <w:t>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t>DataForwardingInfoFromTargetE-UTRAN</w:t>
      </w:r>
      <w:r w:rsidRPr="00E974BB">
        <w:t>node</w:t>
      </w:r>
      <w:r>
        <w:t>-List</w:t>
      </w:r>
      <w:r w:rsidRPr="00FD0425">
        <w:rPr>
          <w:snapToGrid w:val="0"/>
        </w:rPr>
        <w:t>,</w:t>
      </w:r>
    </w:p>
    <w:p w14:paraId="3F8806B3" w14:textId="77777777" w:rsidR="00F81F68" w:rsidRPr="00FD0425" w:rsidRDefault="00F81F68" w:rsidP="00F81F6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315BF2">
        <w:t xml:space="preserve"> </w:t>
      </w:r>
      <w:r w:rsidRPr="00315BF2">
        <w:rPr>
          <w:snapToGrid w:val="0"/>
        </w:rPr>
        <w:t>DataForwardingInfoFromTargetE-UTRANnode</w:t>
      </w:r>
      <w:r w:rsidRPr="00FD0425">
        <w:t>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6075D2D9" w14:textId="77777777" w:rsidR="00F81F68" w:rsidRPr="00FD0425" w:rsidRDefault="00F81F68" w:rsidP="00F81F68">
      <w:pPr>
        <w:pStyle w:val="PL"/>
      </w:pPr>
      <w:r w:rsidRPr="00FD0425">
        <w:tab/>
        <w:t>...</w:t>
      </w:r>
    </w:p>
    <w:p w14:paraId="2326B629" w14:textId="77777777" w:rsidR="00F81F68" w:rsidRPr="00FD0425" w:rsidRDefault="00F81F68" w:rsidP="00F81F68">
      <w:pPr>
        <w:pStyle w:val="PL"/>
      </w:pPr>
      <w:r w:rsidRPr="00FD0425">
        <w:t>}</w:t>
      </w:r>
    </w:p>
    <w:p w14:paraId="1F2708E1" w14:textId="77777777" w:rsidR="00F81F68" w:rsidRPr="00FD0425" w:rsidRDefault="00F81F68" w:rsidP="00F81F68">
      <w:pPr>
        <w:pStyle w:val="PL"/>
      </w:pPr>
    </w:p>
    <w:p w14:paraId="378C6C3E" w14:textId="77777777" w:rsidR="00F81F68" w:rsidRPr="00FD0425" w:rsidRDefault="00F81F68" w:rsidP="00F81F68">
      <w:pPr>
        <w:pStyle w:val="PL"/>
        <w:rPr>
          <w:snapToGrid w:val="0"/>
          <w:lang w:eastAsia="zh-CN"/>
        </w:rPr>
      </w:pPr>
      <w:r w:rsidRPr="002938CB">
        <w:rPr>
          <w:snapToGrid w:val="0"/>
        </w:rPr>
        <w:t>DataForwardingInfoFromTargetE-UTRANnode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21214B76" w14:textId="77777777" w:rsidR="00F81F68" w:rsidRPr="00FD0425" w:rsidRDefault="00F81F68" w:rsidP="00F81F6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1558A58B" w14:textId="77777777" w:rsidR="00F81F68" w:rsidRDefault="00F81F68" w:rsidP="00F81F6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04D37767" w14:textId="77777777" w:rsidR="00F81F68" w:rsidRDefault="00F81F68" w:rsidP="00F81F68">
      <w:pPr>
        <w:pStyle w:val="PL"/>
        <w:rPr>
          <w:snapToGrid w:val="0"/>
          <w:lang w:eastAsia="zh-CN"/>
        </w:rPr>
      </w:pPr>
    </w:p>
    <w:p w14:paraId="3F985CD8" w14:textId="77777777" w:rsidR="00F81F68" w:rsidRPr="00FD0425" w:rsidRDefault="00F81F68" w:rsidP="00F81F68">
      <w:pPr>
        <w:pStyle w:val="PL"/>
        <w:rPr>
          <w:snapToGrid w:val="0"/>
        </w:rPr>
      </w:pPr>
      <w:r>
        <w:rPr>
          <w:snapToGrid w:val="0"/>
        </w:rPr>
        <w:lastRenderedPageBreak/>
        <w:t>D</w:t>
      </w:r>
      <w:r w:rsidRPr="00E010F0">
        <w:rPr>
          <w:snapToGrid w:val="0"/>
        </w:rPr>
        <w:t>ataForwardingInfoFromTargetE-UTRANnode-List</w:t>
      </w:r>
      <w:r w:rsidRPr="00FD0425">
        <w:rPr>
          <w:snapToGrid w:val="0"/>
        </w:rPr>
        <w:t xml:space="preserve"> ::= SEQUENCE (SIZE(1..</w:t>
      </w:r>
      <w:r w:rsidRPr="006014A3">
        <w:t xml:space="preserve"> </w:t>
      </w:r>
      <w:r w:rsidRPr="006014A3">
        <w:rPr>
          <w:snapToGrid w:val="0"/>
        </w:rPr>
        <w:t>maxnoofDataForwardingTunneltoE-UTRAN</w:t>
      </w:r>
      <w:r w:rsidRPr="00FD0425">
        <w:rPr>
          <w:snapToGrid w:val="0"/>
        </w:rPr>
        <w:t xml:space="preserve">)) OF </w:t>
      </w:r>
      <w:r w:rsidRPr="00B24132">
        <w:rPr>
          <w:snapToGrid w:val="0"/>
        </w:rPr>
        <w:t>DataForwardingInfoFromTargetE-UTRANnode</w:t>
      </w:r>
      <w:r>
        <w:rPr>
          <w:snapToGrid w:val="0"/>
        </w:rPr>
        <w:t>-Item</w:t>
      </w:r>
    </w:p>
    <w:p w14:paraId="532EADAC" w14:textId="77777777" w:rsidR="00F81F68" w:rsidRPr="00FD0425" w:rsidRDefault="00F81F68" w:rsidP="00F81F68">
      <w:pPr>
        <w:pStyle w:val="PL"/>
      </w:pPr>
    </w:p>
    <w:p w14:paraId="40C98C35" w14:textId="77777777" w:rsidR="00F81F68" w:rsidRPr="00FD0425" w:rsidRDefault="00F81F68" w:rsidP="00F81F68">
      <w:pPr>
        <w:pStyle w:val="PL"/>
        <w:rPr>
          <w:snapToGrid w:val="0"/>
        </w:rPr>
      </w:pPr>
      <w:r w:rsidRPr="00B24132">
        <w:rPr>
          <w:snapToGrid w:val="0"/>
        </w:rPr>
        <w:t>DataForwardingInfoFromTargetE-UTRANnode</w:t>
      </w:r>
      <w:r>
        <w:rPr>
          <w:snapToGrid w:val="0"/>
        </w:rPr>
        <w:t>-</w:t>
      </w:r>
      <w:r w:rsidRPr="00B24132">
        <w:rPr>
          <w:snapToGrid w:val="0"/>
        </w:rPr>
        <w:t>Item</w:t>
      </w:r>
      <w:r w:rsidRPr="00FD0425">
        <w:rPr>
          <w:snapToGrid w:val="0"/>
        </w:rPr>
        <w:t xml:space="preserve"> ::= SEQUENCE {</w:t>
      </w:r>
    </w:p>
    <w:p w14:paraId="0F14963D" w14:textId="77777777" w:rsidR="00F81F68" w:rsidRPr="00FD0425" w:rsidRDefault="00F81F68" w:rsidP="00F81F68">
      <w:pPr>
        <w:pStyle w:val="PL"/>
      </w:pPr>
      <w:r w:rsidRPr="00FD0425">
        <w:tab/>
      </w:r>
      <w:r w:rsidRPr="00B24132">
        <w:t>dlForwardingUPTNLInformation</w:t>
      </w:r>
      <w:r w:rsidRPr="00FD0425">
        <w:tab/>
        <w:t>UPTransportLayerInformation,</w:t>
      </w:r>
    </w:p>
    <w:p w14:paraId="23D4527E" w14:textId="77777777" w:rsidR="00F81F68" w:rsidRPr="00FD0425" w:rsidRDefault="00F81F68" w:rsidP="00F81F68">
      <w:pPr>
        <w:pStyle w:val="PL"/>
      </w:pPr>
      <w:r>
        <w:tab/>
        <w:t>qosFlowsTo</w:t>
      </w:r>
      <w:r w:rsidRPr="00CC7F56">
        <w:rPr>
          <w:rFonts w:eastAsia="Malgun Gothic" w:hint="eastAsia"/>
        </w:rPr>
        <w:t>Be</w:t>
      </w:r>
      <w:r>
        <w:t>Forwarded</w:t>
      </w:r>
      <w:r w:rsidRPr="00267B69">
        <w:t>-</w:t>
      </w:r>
      <w:r w:rsidRPr="00CC7F56">
        <w:rPr>
          <w:rFonts w:eastAsia="Malgun Gothic"/>
        </w:rPr>
        <w:t>List</w:t>
      </w:r>
      <w:r w:rsidRPr="00267B69">
        <w:tab/>
      </w:r>
      <w:r>
        <w:t>QoS</w:t>
      </w:r>
      <w:r w:rsidRPr="00C30639">
        <w:t>FlowsToBeForwarded-List</w:t>
      </w:r>
      <w:r w:rsidRPr="00FD0425">
        <w:t>,</w:t>
      </w:r>
    </w:p>
    <w:p w14:paraId="236D6552" w14:textId="77777777" w:rsidR="00F81F68" w:rsidRPr="00FD0425" w:rsidRDefault="00F81F68" w:rsidP="00F81F6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7E0CFE">
        <w:t xml:space="preserve"> </w:t>
      </w:r>
      <w:r w:rsidRPr="007E0CFE">
        <w:rPr>
          <w:snapToGrid w:val="0"/>
        </w:rPr>
        <w:t>DataForwardingInfoFromTargetE-UTRANnode</w:t>
      </w:r>
      <w:r>
        <w:rPr>
          <w:snapToGrid w:val="0"/>
        </w:rPr>
        <w:t>-</w:t>
      </w:r>
      <w:r w:rsidRPr="007E0CFE">
        <w:rPr>
          <w:snapToGrid w:val="0"/>
        </w:rPr>
        <w:t>Item</w:t>
      </w:r>
      <w:r w:rsidRPr="00FD0425">
        <w:t>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36D4C173" w14:textId="77777777" w:rsidR="00F81F68" w:rsidRPr="00FD0425" w:rsidRDefault="00F81F68" w:rsidP="00F81F68">
      <w:pPr>
        <w:pStyle w:val="PL"/>
      </w:pPr>
      <w:r w:rsidRPr="00FD0425">
        <w:tab/>
        <w:t>...</w:t>
      </w:r>
    </w:p>
    <w:p w14:paraId="1B0E1745" w14:textId="77777777" w:rsidR="00F81F68" w:rsidRPr="00FD0425" w:rsidRDefault="00F81F68" w:rsidP="00F81F68">
      <w:pPr>
        <w:pStyle w:val="PL"/>
      </w:pPr>
      <w:r w:rsidRPr="00FD0425">
        <w:t>}</w:t>
      </w:r>
    </w:p>
    <w:p w14:paraId="069F7847" w14:textId="77777777" w:rsidR="00F81F68" w:rsidRPr="00FD0425" w:rsidRDefault="00F81F68" w:rsidP="00F81F68">
      <w:pPr>
        <w:pStyle w:val="PL"/>
      </w:pPr>
    </w:p>
    <w:p w14:paraId="2ED5F6D6" w14:textId="77777777" w:rsidR="00F81F68" w:rsidRPr="00FD0425" w:rsidRDefault="00F81F68" w:rsidP="00F81F68">
      <w:pPr>
        <w:pStyle w:val="PL"/>
        <w:rPr>
          <w:snapToGrid w:val="0"/>
          <w:lang w:eastAsia="zh-CN"/>
        </w:rPr>
      </w:pPr>
      <w:r w:rsidRPr="007E0CFE">
        <w:rPr>
          <w:snapToGrid w:val="0"/>
        </w:rPr>
        <w:t>DataForwardingInfoFromTargetE-UTRANnode</w:t>
      </w:r>
      <w:r>
        <w:rPr>
          <w:snapToGrid w:val="0"/>
        </w:rPr>
        <w:t>-</w:t>
      </w:r>
      <w:r w:rsidRPr="007E0CFE">
        <w:rPr>
          <w:snapToGrid w:val="0"/>
        </w:rPr>
        <w:t>Item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616B4EAD" w14:textId="77777777" w:rsidR="00F81F68" w:rsidRPr="00FD0425" w:rsidRDefault="00F81F68" w:rsidP="00F81F6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6CB62201" w14:textId="77777777" w:rsidR="00F81F68" w:rsidRDefault="00F81F68" w:rsidP="00F81F6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2243746E" w14:textId="77777777" w:rsidR="00F81F68" w:rsidRDefault="00F81F68" w:rsidP="00F81F68">
      <w:pPr>
        <w:pStyle w:val="PL"/>
        <w:rPr>
          <w:snapToGrid w:val="0"/>
          <w:lang w:eastAsia="zh-CN"/>
        </w:rPr>
      </w:pPr>
    </w:p>
    <w:p w14:paraId="10D66160" w14:textId="77777777" w:rsidR="00F81F68" w:rsidRPr="00FD0425" w:rsidRDefault="00F81F68" w:rsidP="00F81F68">
      <w:pPr>
        <w:pStyle w:val="PL"/>
        <w:rPr>
          <w:snapToGrid w:val="0"/>
        </w:rPr>
      </w:pPr>
      <w:r>
        <w:t>QoSFlowsTo</w:t>
      </w:r>
      <w:r w:rsidRPr="00CC7F56">
        <w:rPr>
          <w:rFonts w:eastAsia="Malgun Gothic" w:hint="eastAsia"/>
        </w:rPr>
        <w:t>Be</w:t>
      </w:r>
      <w:r>
        <w:t>Forwarded</w:t>
      </w:r>
      <w:r w:rsidRPr="00267B69">
        <w:t>-</w:t>
      </w:r>
      <w:r w:rsidRPr="00CC7F56">
        <w:rPr>
          <w:rFonts w:eastAsia="Malgun Gothic"/>
        </w:rPr>
        <w:t xml:space="preserve">List </w:t>
      </w:r>
      <w:r w:rsidRPr="00FD0425">
        <w:rPr>
          <w:snapToGrid w:val="0"/>
        </w:rPr>
        <w:t>::= SEQUENCE (SIZE(1..</w:t>
      </w:r>
      <w:r w:rsidRPr="00FB64FA">
        <w:rPr>
          <w:snapToGrid w:val="0"/>
        </w:rPr>
        <w:t>maxnoofQoSFlows</w:t>
      </w:r>
      <w:r w:rsidRPr="00FD0425">
        <w:rPr>
          <w:snapToGrid w:val="0"/>
        </w:rPr>
        <w:t xml:space="preserve">)) OF </w:t>
      </w:r>
      <w:r w:rsidRPr="00FB64FA">
        <w:rPr>
          <w:snapToGrid w:val="0"/>
        </w:rPr>
        <w:t>QoSFlowsToBeForwarded</w:t>
      </w:r>
      <w:r>
        <w:rPr>
          <w:snapToGrid w:val="0"/>
        </w:rPr>
        <w:t>-Item</w:t>
      </w:r>
    </w:p>
    <w:p w14:paraId="0B62694F" w14:textId="77777777" w:rsidR="00F81F68" w:rsidRPr="00FD0425" w:rsidRDefault="00F81F68" w:rsidP="00F81F68">
      <w:pPr>
        <w:pStyle w:val="PL"/>
        <w:rPr>
          <w:snapToGrid w:val="0"/>
        </w:rPr>
      </w:pPr>
      <w:r w:rsidRPr="00FB64FA">
        <w:rPr>
          <w:snapToGrid w:val="0"/>
        </w:rPr>
        <w:t>QoSFlowsToBeForwarded-</w:t>
      </w:r>
      <w:r>
        <w:rPr>
          <w:snapToGrid w:val="0"/>
        </w:rPr>
        <w:t xml:space="preserve">Item </w:t>
      </w:r>
      <w:r w:rsidRPr="00FD0425">
        <w:rPr>
          <w:snapToGrid w:val="0"/>
        </w:rPr>
        <w:t>::= SEQUENCE {</w:t>
      </w:r>
    </w:p>
    <w:p w14:paraId="596EAF79" w14:textId="77777777" w:rsidR="00F81F68" w:rsidRPr="00FD0425" w:rsidRDefault="00F81F68" w:rsidP="00F81F68">
      <w:pPr>
        <w:pStyle w:val="PL"/>
      </w:pPr>
      <w: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064EA282" w14:textId="77777777" w:rsidR="00F81F68" w:rsidRPr="00FD0425" w:rsidRDefault="00F81F68" w:rsidP="00F81F6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7E0CFE">
        <w:t xml:space="preserve"> </w:t>
      </w:r>
      <w:r w:rsidRPr="00295DFE">
        <w:rPr>
          <w:snapToGrid w:val="0"/>
        </w:rPr>
        <w:t>QoSFlowsToBeForwarded-Item</w:t>
      </w:r>
      <w:r w:rsidRPr="00FD0425">
        <w:t>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11BCF7C6" w14:textId="77777777" w:rsidR="00F81F68" w:rsidRPr="00FD0425" w:rsidRDefault="00F81F68" w:rsidP="00F81F68">
      <w:pPr>
        <w:pStyle w:val="PL"/>
      </w:pPr>
      <w:r w:rsidRPr="00FD0425">
        <w:tab/>
        <w:t>...</w:t>
      </w:r>
    </w:p>
    <w:p w14:paraId="197A104B" w14:textId="77777777" w:rsidR="00F81F68" w:rsidRPr="00FD0425" w:rsidRDefault="00F81F68" w:rsidP="00F81F68">
      <w:pPr>
        <w:pStyle w:val="PL"/>
      </w:pPr>
      <w:r w:rsidRPr="00FD0425">
        <w:t>}</w:t>
      </w:r>
    </w:p>
    <w:p w14:paraId="7ACFCAE9" w14:textId="77777777" w:rsidR="00F81F68" w:rsidRPr="00FD0425" w:rsidRDefault="00F81F68" w:rsidP="00F81F68">
      <w:pPr>
        <w:pStyle w:val="PL"/>
      </w:pPr>
    </w:p>
    <w:p w14:paraId="10A8394B" w14:textId="77777777" w:rsidR="00F81F68" w:rsidRPr="00FD0425" w:rsidRDefault="00F81F68" w:rsidP="00F81F68">
      <w:pPr>
        <w:pStyle w:val="PL"/>
        <w:rPr>
          <w:snapToGrid w:val="0"/>
          <w:lang w:eastAsia="zh-CN"/>
        </w:rPr>
      </w:pPr>
      <w:r w:rsidRPr="00295DFE">
        <w:rPr>
          <w:snapToGrid w:val="0"/>
        </w:rPr>
        <w:t>QoSFlowsToBeForwarded-Item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20AAB443" w14:textId="77777777" w:rsidR="00F81F68" w:rsidRPr="00FD0425" w:rsidRDefault="00F81F68" w:rsidP="00F81F6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4FD222CA" w14:textId="77777777" w:rsidR="00F81F68" w:rsidRPr="00FD0425" w:rsidRDefault="00F81F68" w:rsidP="00F81F6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4B8D7EEA" w14:textId="77777777" w:rsidR="00F81F68" w:rsidRPr="00FD0425" w:rsidRDefault="00F81F68" w:rsidP="00F81F68">
      <w:pPr>
        <w:pStyle w:val="PL"/>
      </w:pPr>
    </w:p>
    <w:p w14:paraId="0E4AC78E" w14:textId="77777777" w:rsidR="00F81F68" w:rsidRPr="00FD0425" w:rsidRDefault="00F81F68" w:rsidP="00F81F68">
      <w:pPr>
        <w:pStyle w:val="PL"/>
      </w:pPr>
    </w:p>
    <w:p w14:paraId="65D63F51" w14:textId="77777777" w:rsidR="00F81F68" w:rsidRPr="00FD0425" w:rsidRDefault="00F81F68" w:rsidP="00F81F68">
      <w:pPr>
        <w:pStyle w:val="PL"/>
        <w:rPr>
          <w:snapToGrid w:val="0"/>
        </w:rPr>
      </w:pPr>
      <w:r w:rsidRPr="00FD0425">
        <w:rPr>
          <w:snapToGrid w:val="0"/>
        </w:rPr>
        <w:t>DataForwardingInfoFromTargetNGRANnode ::= SEQUENCE {</w:t>
      </w:r>
    </w:p>
    <w:p w14:paraId="6747F11F" w14:textId="77777777" w:rsidR="00F81F68" w:rsidRPr="00FD0425" w:rsidRDefault="00F81F68" w:rsidP="00F81F68">
      <w:pPr>
        <w:pStyle w:val="PL"/>
        <w:rPr>
          <w:snapToGrid w:val="0"/>
        </w:rPr>
      </w:pPr>
      <w:r w:rsidRPr="00FD0425">
        <w:rPr>
          <w:snapToGrid w:val="0"/>
        </w:rPr>
        <w:tab/>
        <w:t>qosFlowsAcceptedForDataForwarding-List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QoSFLowsAcceptedToBeForwarded-List,</w:t>
      </w:r>
    </w:p>
    <w:p w14:paraId="4DFA2547" w14:textId="77777777" w:rsidR="00F81F68" w:rsidRPr="00FD0425" w:rsidRDefault="00F81F68" w:rsidP="00F81F68">
      <w:pPr>
        <w:pStyle w:val="PL"/>
        <w:rPr>
          <w:snapToGrid w:val="0"/>
        </w:rPr>
      </w:pPr>
      <w:r w:rsidRPr="00FD0425">
        <w:rPr>
          <w:snapToGrid w:val="0"/>
        </w:rPr>
        <w:tab/>
        <w:t>pduSessionLevelDLDataForwardingInfo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UPTransportLayerInformation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074E7AB" w14:textId="77777777" w:rsidR="00F81F68" w:rsidRPr="00FD0425" w:rsidRDefault="00F81F68" w:rsidP="00F81F68">
      <w:pPr>
        <w:pStyle w:val="PL"/>
        <w:rPr>
          <w:snapToGrid w:val="0"/>
        </w:rPr>
      </w:pPr>
      <w:r w:rsidRPr="00FD0425">
        <w:rPr>
          <w:snapToGrid w:val="0"/>
        </w:rPr>
        <w:tab/>
        <w:t>pduSessionLevelULDataForwardingInfo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UPTransportLayerInformation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FE83A8C" w14:textId="77777777" w:rsidR="00F81F68" w:rsidRPr="00FD0425" w:rsidRDefault="00F81F68" w:rsidP="00F81F68">
      <w:pPr>
        <w:pStyle w:val="PL"/>
        <w:rPr>
          <w:snapToGrid w:val="0"/>
        </w:rPr>
      </w:pPr>
      <w:r w:rsidRPr="00FD0425">
        <w:rPr>
          <w:snapToGrid w:val="0"/>
        </w:rPr>
        <w:tab/>
        <w:t>dataForwardingResponseDRBItemList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DataForwardingResponseDRBItemList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B1B0C3D" w14:textId="77777777" w:rsidR="00F81F68" w:rsidRPr="00FD0425" w:rsidRDefault="00F81F68" w:rsidP="00F81F6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FD0425">
        <w:rPr>
          <w:snapToGrid w:val="0"/>
        </w:rPr>
        <w:t>DataForwardingInfoFromTargetNGRANnode</w:t>
      </w:r>
      <w:r w:rsidRPr="00FD0425">
        <w:t>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17B151E9" w14:textId="77777777" w:rsidR="00F81F68" w:rsidRPr="00FD0425" w:rsidRDefault="00F81F68" w:rsidP="00F81F68">
      <w:pPr>
        <w:pStyle w:val="PL"/>
      </w:pPr>
      <w:r w:rsidRPr="00FD0425">
        <w:tab/>
        <w:t>...</w:t>
      </w:r>
    </w:p>
    <w:p w14:paraId="08A011A5" w14:textId="77777777" w:rsidR="00F81F68" w:rsidRPr="00FD0425" w:rsidRDefault="00F81F68" w:rsidP="00F81F68">
      <w:pPr>
        <w:pStyle w:val="PL"/>
      </w:pPr>
      <w:r w:rsidRPr="00FD0425">
        <w:t>}</w:t>
      </w:r>
    </w:p>
    <w:p w14:paraId="7FD18AAE" w14:textId="77777777" w:rsidR="00F81F68" w:rsidRPr="00FD0425" w:rsidRDefault="00F81F68" w:rsidP="00F81F68">
      <w:pPr>
        <w:pStyle w:val="PL"/>
      </w:pPr>
    </w:p>
    <w:p w14:paraId="24C227B4" w14:textId="77777777" w:rsidR="00F81F68" w:rsidRPr="00FD0425" w:rsidRDefault="00F81F68" w:rsidP="00F81F68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>DataForwardingInfoFromTargetNGRANnode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4779ECD9" w14:textId="77777777" w:rsidR="00F81F68" w:rsidRPr="00246EA3" w:rsidRDefault="00F81F68" w:rsidP="00F81F68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CC78E9">
        <w:rPr>
          <w:snapToGrid w:val="0"/>
          <w:lang w:eastAsia="zh-CN"/>
        </w:rPr>
        <w:t xml:space="preserve">EXTENSION 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>
        <w:rPr>
          <w:snapToGrid w:val="0"/>
        </w:rPr>
        <w:t>,</w:t>
      </w:r>
    </w:p>
    <w:p w14:paraId="2B800D1C" w14:textId="77777777" w:rsidR="00F81F68" w:rsidRPr="00FD0425" w:rsidRDefault="00F81F68" w:rsidP="00F81F6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6A83C190" w14:textId="77777777" w:rsidR="00F81F68" w:rsidRPr="00FD0425" w:rsidRDefault="00F81F68" w:rsidP="00F81F6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5BA59BB6" w14:textId="77777777" w:rsidR="00F81F68" w:rsidRPr="00FD0425" w:rsidRDefault="00F81F68" w:rsidP="00F81F68">
      <w:pPr>
        <w:pStyle w:val="PL"/>
        <w:rPr>
          <w:snapToGrid w:val="0"/>
        </w:rPr>
      </w:pPr>
    </w:p>
    <w:p w14:paraId="7B536C41" w14:textId="77777777" w:rsidR="00F81F68" w:rsidRPr="00FD0425" w:rsidRDefault="00F81F68" w:rsidP="00F81F68">
      <w:pPr>
        <w:pStyle w:val="PL"/>
        <w:rPr>
          <w:snapToGrid w:val="0"/>
        </w:rPr>
      </w:pPr>
    </w:p>
    <w:p w14:paraId="4A6D0355" w14:textId="77777777" w:rsidR="00F81F68" w:rsidRPr="00FD0425" w:rsidRDefault="00F81F68" w:rsidP="00F81F68">
      <w:pPr>
        <w:pStyle w:val="PL"/>
        <w:rPr>
          <w:snapToGrid w:val="0"/>
        </w:rPr>
      </w:pPr>
      <w:r w:rsidRPr="00FD0425">
        <w:rPr>
          <w:snapToGrid w:val="0"/>
        </w:rPr>
        <w:t>QoSFLowsAcceptedToBeForwarded-List ::= SEQUENCE (SIZE(1..</w:t>
      </w:r>
      <w:r w:rsidRPr="00FD0425">
        <w:t xml:space="preserve"> maxnoofQoSFlows</w:t>
      </w:r>
      <w:r w:rsidRPr="00FD0425">
        <w:rPr>
          <w:snapToGrid w:val="0"/>
        </w:rPr>
        <w:t>)) OF QoSFLowsAcceptedToBeForwarded-Item</w:t>
      </w:r>
    </w:p>
    <w:p w14:paraId="5325A82C" w14:textId="77777777" w:rsidR="00F81F68" w:rsidRPr="00FD0425" w:rsidRDefault="00F81F68" w:rsidP="00F81F68">
      <w:pPr>
        <w:pStyle w:val="PL"/>
        <w:rPr>
          <w:snapToGrid w:val="0"/>
        </w:rPr>
      </w:pPr>
    </w:p>
    <w:p w14:paraId="66B18715" w14:textId="77777777" w:rsidR="00F81F68" w:rsidRPr="00FD0425" w:rsidRDefault="00F81F68" w:rsidP="00F81F68">
      <w:pPr>
        <w:pStyle w:val="PL"/>
        <w:rPr>
          <w:snapToGrid w:val="0"/>
        </w:rPr>
      </w:pPr>
      <w:r w:rsidRPr="00FD0425">
        <w:rPr>
          <w:snapToGrid w:val="0"/>
        </w:rPr>
        <w:t>QoSFLowsAcceptedToBeForwarded-Item ::= SEQUENCE {</w:t>
      </w:r>
    </w:p>
    <w:p w14:paraId="43982E6F" w14:textId="77777777" w:rsidR="00F81F68" w:rsidRPr="00FD0425" w:rsidRDefault="00F81F68" w:rsidP="00F81F68">
      <w:pPr>
        <w:pStyle w:val="PL"/>
      </w:pPr>
      <w:r w:rsidRPr="00FD0425">
        <w:tab/>
        <w:t>qosFlowIdentifier</w:t>
      </w:r>
      <w:r w:rsidRPr="00FD0425">
        <w:tab/>
      </w:r>
      <w:r w:rsidRPr="00FD0425">
        <w:tab/>
      </w:r>
      <w:r w:rsidRPr="00FD0425">
        <w:tab/>
        <w:t>QoSFlowIdentifier,</w:t>
      </w:r>
    </w:p>
    <w:p w14:paraId="403A3131" w14:textId="77777777" w:rsidR="00F81F68" w:rsidRPr="00FD0425" w:rsidRDefault="00F81F68" w:rsidP="00F81F6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FD0425">
        <w:rPr>
          <w:snapToGrid w:val="0"/>
        </w:rPr>
        <w:t>QoSFLowsAcceptedToBeForwarded-Item</w:t>
      </w:r>
      <w:r w:rsidRPr="00FD0425">
        <w:t>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137DE89D" w14:textId="77777777" w:rsidR="00F81F68" w:rsidRPr="00FD0425" w:rsidRDefault="00F81F68" w:rsidP="00F81F68">
      <w:pPr>
        <w:pStyle w:val="PL"/>
      </w:pPr>
      <w:r w:rsidRPr="00FD0425">
        <w:tab/>
        <w:t>...</w:t>
      </w:r>
    </w:p>
    <w:p w14:paraId="60519145" w14:textId="77777777" w:rsidR="00F81F68" w:rsidRPr="00FD0425" w:rsidRDefault="00F81F68" w:rsidP="00F81F68">
      <w:pPr>
        <w:pStyle w:val="PL"/>
      </w:pPr>
      <w:r w:rsidRPr="00FD0425">
        <w:t>}</w:t>
      </w:r>
    </w:p>
    <w:p w14:paraId="343EF3C9" w14:textId="77777777" w:rsidR="00F81F68" w:rsidRPr="00FD0425" w:rsidRDefault="00F81F68" w:rsidP="00F81F68">
      <w:pPr>
        <w:pStyle w:val="PL"/>
      </w:pPr>
    </w:p>
    <w:p w14:paraId="6E1B3930" w14:textId="77777777" w:rsidR="00F81F68" w:rsidRPr="00FD0425" w:rsidRDefault="00F81F68" w:rsidP="00F81F68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>QoSFLowsAcceptedToBeForwarded-Item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256DD81B" w14:textId="77777777" w:rsidR="00F81F68" w:rsidRPr="00FD0425" w:rsidRDefault="00F81F68" w:rsidP="00F81F6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02084C6B" w14:textId="77777777" w:rsidR="00F81F68" w:rsidRPr="00FD0425" w:rsidRDefault="00F81F68" w:rsidP="00F81F6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136858B9" w14:textId="77777777" w:rsidR="00F81F68" w:rsidRPr="00FD0425" w:rsidRDefault="00F81F68" w:rsidP="00F81F68">
      <w:pPr>
        <w:pStyle w:val="PL"/>
        <w:rPr>
          <w:snapToGrid w:val="0"/>
        </w:rPr>
      </w:pPr>
    </w:p>
    <w:p w14:paraId="25207F5D" w14:textId="77777777" w:rsidR="00F81F68" w:rsidRPr="00FD0425" w:rsidRDefault="00F81F68" w:rsidP="00F81F68">
      <w:pPr>
        <w:pStyle w:val="PL"/>
        <w:rPr>
          <w:snapToGrid w:val="0"/>
        </w:rPr>
      </w:pPr>
    </w:p>
    <w:p w14:paraId="6AC2C835" w14:textId="77777777" w:rsidR="00F81F68" w:rsidRPr="00FD0425" w:rsidRDefault="00F81F68" w:rsidP="00F81F68">
      <w:pPr>
        <w:pStyle w:val="PL"/>
      </w:pPr>
      <w:r w:rsidRPr="00FD0425">
        <w:t>DataforwardingandOffloadingInfofromSource ::= SEQUENCE {</w:t>
      </w:r>
    </w:p>
    <w:p w14:paraId="4D8786A6" w14:textId="77777777" w:rsidR="00F81F68" w:rsidRPr="00FD0425" w:rsidRDefault="00F81F68" w:rsidP="00F81F68">
      <w:pPr>
        <w:pStyle w:val="PL"/>
        <w:rPr>
          <w:snapToGrid w:val="0"/>
        </w:rPr>
      </w:pPr>
      <w:r w:rsidRPr="00FD0425">
        <w:rPr>
          <w:snapToGrid w:val="0"/>
        </w:rPr>
        <w:tab/>
        <w:t>qosFlowsToBeForwarded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QoSFLowsToBeForwarded-List,</w:t>
      </w:r>
    </w:p>
    <w:p w14:paraId="63456FA2" w14:textId="77777777" w:rsidR="00F81F68" w:rsidRPr="00FD0425" w:rsidRDefault="00F81F68" w:rsidP="00F81F68">
      <w:pPr>
        <w:pStyle w:val="PL"/>
        <w:rPr>
          <w:snapToGrid w:val="0"/>
        </w:rPr>
      </w:pPr>
      <w:r w:rsidRPr="00FD0425">
        <w:rPr>
          <w:snapToGrid w:val="0"/>
        </w:rPr>
        <w:tab/>
        <w:t>sourceDRBtoQoSFlowMapping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DRBToQoSFlowMapping-List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9D8982D" w14:textId="77777777" w:rsidR="00F81F68" w:rsidRPr="00FD0425" w:rsidRDefault="00F81F68" w:rsidP="00F81F6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FD0425">
        <w:t>DataforwardingandOffloadingInfofromSource-ExtIEs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0552FFFF" w14:textId="77777777" w:rsidR="00F81F68" w:rsidRPr="00FD0425" w:rsidRDefault="00F81F68" w:rsidP="00F81F68">
      <w:pPr>
        <w:pStyle w:val="PL"/>
      </w:pPr>
      <w:r w:rsidRPr="00FD0425">
        <w:tab/>
        <w:t>...</w:t>
      </w:r>
    </w:p>
    <w:p w14:paraId="5C3380AC" w14:textId="77777777" w:rsidR="00F81F68" w:rsidRPr="00FD0425" w:rsidRDefault="00F81F68" w:rsidP="00F81F68">
      <w:pPr>
        <w:pStyle w:val="PL"/>
      </w:pPr>
      <w:r w:rsidRPr="00FD0425">
        <w:t>}</w:t>
      </w:r>
    </w:p>
    <w:p w14:paraId="3EDC38AD" w14:textId="77777777" w:rsidR="00F81F68" w:rsidRPr="00FD0425" w:rsidRDefault="00F81F68" w:rsidP="00F81F68">
      <w:pPr>
        <w:pStyle w:val="PL"/>
      </w:pPr>
    </w:p>
    <w:p w14:paraId="217717CC" w14:textId="77777777" w:rsidR="00F81F68" w:rsidRPr="00FD0425" w:rsidRDefault="00F81F68" w:rsidP="00F81F68">
      <w:pPr>
        <w:pStyle w:val="PL"/>
        <w:rPr>
          <w:snapToGrid w:val="0"/>
          <w:lang w:eastAsia="zh-CN"/>
        </w:rPr>
      </w:pPr>
      <w:r w:rsidRPr="00FD0425">
        <w:t xml:space="preserve">DataforwardingandOffloadingInfofromSource-ExtIEs </w:t>
      </w:r>
      <w:r w:rsidRPr="00FD0425">
        <w:rPr>
          <w:snapToGrid w:val="0"/>
          <w:lang w:eastAsia="zh-CN"/>
        </w:rPr>
        <w:t>XNAP-PROTOCOL-EXTENSION ::= {</w:t>
      </w:r>
    </w:p>
    <w:p w14:paraId="70D8A381" w14:textId="77777777" w:rsidR="00F81F68" w:rsidRPr="00FD0425" w:rsidRDefault="00F81F68" w:rsidP="00F81F6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4205871F" w14:textId="77777777" w:rsidR="00F81F68" w:rsidRPr="00FD0425" w:rsidRDefault="00F81F68" w:rsidP="00F81F6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691D8275" w14:textId="77777777" w:rsidR="00F81F68" w:rsidRPr="00FD0425" w:rsidRDefault="00F81F68" w:rsidP="00F81F68">
      <w:pPr>
        <w:pStyle w:val="PL"/>
        <w:rPr>
          <w:snapToGrid w:val="0"/>
        </w:rPr>
      </w:pPr>
    </w:p>
    <w:p w14:paraId="2C22A64F" w14:textId="77777777" w:rsidR="00F81F68" w:rsidRPr="00FD0425" w:rsidRDefault="00F81F68" w:rsidP="00F81F68">
      <w:pPr>
        <w:pStyle w:val="PL"/>
        <w:rPr>
          <w:snapToGrid w:val="0"/>
        </w:rPr>
      </w:pPr>
      <w:r w:rsidRPr="00FD0425">
        <w:rPr>
          <w:snapToGrid w:val="0"/>
        </w:rPr>
        <w:t>QoSFLowsToBeForwarded-List ::= SEQUENCE (SIZE(1..</w:t>
      </w:r>
      <w:r w:rsidRPr="00FD0425">
        <w:t xml:space="preserve"> maxnoofQoSFlows</w:t>
      </w:r>
      <w:r w:rsidRPr="00FD0425">
        <w:rPr>
          <w:snapToGrid w:val="0"/>
        </w:rPr>
        <w:t>)) OF QoSFLowsToBeForwarded-Item</w:t>
      </w:r>
    </w:p>
    <w:p w14:paraId="4852FC71" w14:textId="77777777" w:rsidR="00F81F68" w:rsidRPr="00FD0425" w:rsidRDefault="00F81F68" w:rsidP="00F81F68">
      <w:pPr>
        <w:pStyle w:val="PL"/>
        <w:rPr>
          <w:snapToGrid w:val="0"/>
        </w:rPr>
      </w:pPr>
    </w:p>
    <w:p w14:paraId="32AB496D" w14:textId="77777777" w:rsidR="00F81F68" w:rsidRPr="00FD0425" w:rsidRDefault="00F81F68" w:rsidP="00F81F68">
      <w:pPr>
        <w:pStyle w:val="PL"/>
        <w:rPr>
          <w:snapToGrid w:val="0"/>
        </w:rPr>
      </w:pPr>
      <w:r w:rsidRPr="00FD0425">
        <w:rPr>
          <w:snapToGrid w:val="0"/>
        </w:rPr>
        <w:t>QoSFLowsToBeForwarded-Item ::= SEQUENCE {</w:t>
      </w:r>
    </w:p>
    <w:p w14:paraId="702CB449" w14:textId="77777777" w:rsidR="00F81F68" w:rsidRPr="00FD0425" w:rsidRDefault="00F81F68" w:rsidP="00F81F68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7E0D3E9D" w14:textId="77777777" w:rsidR="00F81F68" w:rsidRPr="00FD0425" w:rsidRDefault="00F81F68" w:rsidP="00F81F68">
      <w:pPr>
        <w:pStyle w:val="PL"/>
      </w:pPr>
      <w:r w:rsidRPr="00FD0425">
        <w:tab/>
        <w:t>dl-dataforwarding</w:t>
      </w:r>
      <w:r w:rsidRPr="00FD0425">
        <w:tab/>
      </w:r>
      <w:r w:rsidRPr="00FD0425">
        <w:tab/>
      </w:r>
      <w:r w:rsidRPr="00FD0425">
        <w:tab/>
        <w:t>DLForwarding,</w:t>
      </w:r>
    </w:p>
    <w:p w14:paraId="5D281507" w14:textId="77777777" w:rsidR="00F81F68" w:rsidRPr="00FD0425" w:rsidRDefault="00F81F68" w:rsidP="00F81F68">
      <w:pPr>
        <w:pStyle w:val="PL"/>
      </w:pPr>
      <w:r w:rsidRPr="00FD0425">
        <w:tab/>
        <w:t>ul-dataforwarding</w:t>
      </w:r>
      <w:r w:rsidRPr="00FD0425">
        <w:tab/>
      </w:r>
      <w:r w:rsidRPr="00FD0425">
        <w:tab/>
      </w:r>
      <w:r w:rsidRPr="00FD0425">
        <w:tab/>
        <w:t>ULForwarding,</w:t>
      </w:r>
    </w:p>
    <w:p w14:paraId="65BBA174" w14:textId="77777777" w:rsidR="00F81F68" w:rsidRPr="00FD0425" w:rsidRDefault="00F81F68" w:rsidP="00F81F6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FD0425">
        <w:rPr>
          <w:snapToGrid w:val="0"/>
        </w:rPr>
        <w:t>QoSFLowsToBeForwarded-Item</w:t>
      </w:r>
      <w:r w:rsidRPr="00FD0425">
        <w:t>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6A2DDF44" w14:textId="77777777" w:rsidR="00F81F68" w:rsidRPr="00FD0425" w:rsidRDefault="00F81F68" w:rsidP="00F81F68">
      <w:pPr>
        <w:pStyle w:val="PL"/>
      </w:pPr>
      <w:r w:rsidRPr="00FD0425">
        <w:tab/>
        <w:t>...</w:t>
      </w:r>
    </w:p>
    <w:p w14:paraId="7CDB24C4" w14:textId="77777777" w:rsidR="00F81F68" w:rsidRPr="00FD0425" w:rsidRDefault="00F81F68" w:rsidP="00F81F68">
      <w:pPr>
        <w:pStyle w:val="PL"/>
      </w:pPr>
      <w:r w:rsidRPr="00FD0425">
        <w:t>}</w:t>
      </w:r>
    </w:p>
    <w:p w14:paraId="7E1E7713" w14:textId="77777777" w:rsidR="00F81F68" w:rsidRPr="00FD0425" w:rsidRDefault="00F81F68" w:rsidP="00F81F68">
      <w:pPr>
        <w:pStyle w:val="PL"/>
      </w:pPr>
    </w:p>
    <w:p w14:paraId="71CB081D" w14:textId="77777777" w:rsidR="00F81F68" w:rsidRPr="00FD0425" w:rsidRDefault="00F81F68" w:rsidP="00F81F68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>QoSFLowsToBeForwarded-Item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15033640" w14:textId="77777777" w:rsidR="00F81F68" w:rsidRPr="007C0B2A" w:rsidRDefault="00F81F68" w:rsidP="00F81F68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{ ID id-ULForwardingProposal</w:t>
      </w:r>
      <w:r w:rsidRPr="00FD0425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>CRITICALITY ignore</w:t>
      </w:r>
      <w:r w:rsidRPr="00FD0425">
        <w:rPr>
          <w:snapToGrid w:val="0"/>
          <w:lang w:eastAsia="zh-CN"/>
        </w:rPr>
        <w:tab/>
        <w:t>EXTENSION ULForwardingProposal</w:t>
      </w:r>
      <w:r w:rsidRPr="00FD0425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>PRESENCE optional }</w:t>
      </w:r>
      <w:r w:rsidRPr="009B06A7">
        <w:rPr>
          <w:rFonts w:cs="Courier New"/>
          <w:snapToGrid w:val="0"/>
        </w:rPr>
        <w:t>|</w:t>
      </w:r>
    </w:p>
    <w:p w14:paraId="3744F683" w14:textId="77777777" w:rsidR="00F81F68" w:rsidRDefault="00F81F68" w:rsidP="00F81F68">
      <w:pPr>
        <w:pStyle w:val="PL"/>
        <w:rPr>
          <w:snapToGrid w:val="0"/>
        </w:rPr>
      </w:pPr>
      <w:r w:rsidRPr="009B06A7">
        <w:rPr>
          <w:snapToGrid w:val="0"/>
        </w:rPr>
        <w:t>{ ID id-</w:t>
      </w:r>
      <w:r>
        <w:rPr>
          <w:snapToGrid w:val="0"/>
        </w:rPr>
        <w:t>SourceDLForwardingIP</w:t>
      </w:r>
      <w:r w:rsidRPr="009B06A7">
        <w:rPr>
          <w:snapToGrid w:val="0"/>
        </w:rPr>
        <w:t>Address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>
        <w:rPr>
          <w:snapToGrid w:val="0"/>
        </w:rPr>
        <w:tab/>
      </w:r>
      <w:r w:rsidRPr="009B06A7">
        <w:rPr>
          <w:snapToGrid w:val="0"/>
        </w:rPr>
        <w:t>CRITICALITY ignore</w:t>
      </w:r>
      <w:r w:rsidRPr="009B06A7">
        <w:rPr>
          <w:snapToGrid w:val="0"/>
        </w:rPr>
        <w:tab/>
      </w:r>
      <w:r>
        <w:rPr>
          <w:snapToGrid w:val="0"/>
        </w:rPr>
        <w:t>EXTENSION</w:t>
      </w:r>
      <w:r w:rsidRPr="009B06A7">
        <w:rPr>
          <w:snapToGrid w:val="0"/>
        </w:rPr>
        <w:t xml:space="preserve"> TransportLayerAddress</w:t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  <w:lang w:eastAsia="zh-CN"/>
        </w:rPr>
        <w:t>}</w:t>
      </w:r>
      <w:r>
        <w:rPr>
          <w:snapToGrid w:val="0"/>
        </w:rPr>
        <w:t>|</w:t>
      </w:r>
    </w:p>
    <w:p w14:paraId="6BB1E172" w14:textId="77777777" w:rsidR="00F81F68" w:rsidRPr="00FD0425" w:rsidRDefault="00F81F68" w:rsidP="00F81F68">
      <w:pPr>
        <w:pStyle w:val="PL"/>
        <w:rPr>
          <w:snapToGrid w:val="0"/>
          <w:lang w:eastAsia="zh-CN"/>
        </w:rPr>
      </w:pPr>
      <w:r>
        <w:rPr>
          <w:rFonts w:cs="Courier New"/>
          <w:snapToGrid w:val="0"/>
        </w:rPr>
        <w:t>{ ID id-Source</w:t>
      </w:r>
      <w:r>
        <w:rPr>
          <w:rFonts w:cs="Courier New" w:hint="eastAsia"/>
          <w:snapToGrid w:val="0"/>
          <w:lang w:eastAsia="zh-CN"/>
        </w:rPr>
        <w:t>Node</w:t>
      </w:r>
      <w:r>
        <w:rPr>
          <w:rFonts w:cs="Courier New"/>
          <w:snapToGrid w:val="0"/>
        </w:rPr>
        <w:t>DLForwardingIPAddress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>EXTENSION TransportLayerAddress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 xml:space="preserve">PRESENCE optional </w:t>
      </w:r>
      <w:r>
        <w:rPr>
          <w:snapToGrid w:val="0"/>
          <w:lang w:eastAsia="zh-CN"/>
        </w:rPr>
        <w:t>}</w:t>
      </w:r>
      <w:r w:rsidRPr="00FD0425">
        <w:rPr>
          <w:snapToGrid w:val="0"/>
          <w:lang w:eastAsia="zh-CN"/>
        </w:rPr>
        <w:t>,</w:t>
      </w:r>
    </w:p>
    <w:p w14:paraId="2222B4CC" w14:textId="77777777" w:rsidR="00F81F68" w:rsidRPr="00FD0425" w:rsidRDefault="00F81F68" w:rsidP="00F81F6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287EBC9E" w14:textId="77777777" w:rsidR="00F81F68" w:rsidRPr="00FD0425" w:rsidRDefault="00F81F68" w:rsidP="00F81F6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2116D051" w14:textId="77777777" w:rsidR="00F81F68" w:rsidRPr="00FD0425" w:rsidRDefault="00F81F68" w:rsidP="00F81F68">
      <w:pPr>
        <w:pStyle w:val="PL"/>
        <w:rPr>
          <w:snapToGrid w:val="0"/>
        </w:rPr>
      </w:pPr>
    </w:p>
    <w:p w14:paraId="034281E1" w14:textId="77777777" w:rsidR="00F81F68" w:rsidRPr="00FD0425" w:rsidRDefault="00F81F68" w:rsidP="00F81F68">
      <w:pPr>
        <w:pStyle w:val="PL"/>
        <w:rPr>
          <w:snapToGrid w:val="0"/>
        </w:rPr>
      </w:pPr>
    </w:p>
    <w:p w14:paraId="297D4F09" w14:textId="77777777" w:rsidR="00F81F68" w:rsidRPr="00FD0425" w:rsidRDefault="00F81F68" w:rsidP="00F81F68">
      <w:pPr>
        <w:pStyle w:val="PL"/>
        <w:rPr>
          <w:snapToGrid w:val="0"/>
        </w:rPr>
      </w:pPr>
    </w:p>
    <w:p w14:paraId="474DCBE3" w14:textId="77777777" w:rsidR="00F81F68" w:rsidRPr="00FD0425" w:rsidRDefault="00F81F68" w:rsidP="00F81F68">
      <w:pPr>
        <w:pStyle w:val="PL"/>
        <w:rPr>
          <w:snapToGrid w:val="0"/>
        </w:rPr>
      </w:pPr>
      <w:r w:rsidRPr="00FD0425">
        <w:rPr>
          <w:snapToGrid w:val="0"/>
        </w:rPr>
        <w:t>DataForwardingResponseDRBItemList ::= SEQUENCE (SIZE(1..maxnoofDRBs)) OF DataForwardingResponseDRBItem</w:t>
      </w:r>
    </w:p>
    <w:p w14:paraId="0E93961D" w14:textId="77777777" w:rsidR="00F81F68" w:rsidRPr="00FD0425" w:rsidRDefault="00F81F68" w:rsidP="00F81F68">
      <w:pPr>
        <w:pStyle w:val="PL"/>
      </w:pPr>
    </w:p>
    <w:p w14:paraId="4EF2976C" w14:textId="77777777" w:rsidR="00F81F68" w:rsidRPr="00FD0425" w:rsidRDefault="00F81F68" w:rsidP="00F81F68">
      <w:pPr>
        <w:pStyle w:val="PL"/>
        <w:rPr>
          <w:snapToGrid w:val="0"/>
        </w:rPr>
      </w:pPr>
      <w:r w:rsidRPr="00FD0425">
        <w:rPr>
          <w:snapToGrid w:val="0"/>
        </w:rPr>
        <w:t>DataForwardingResponseDRBItem ::= SEQUENCE {</w:t>
      </w:r>
    </w:p>
    <w:p w14:paraId="4BA7EF9D" w14:textId="77777777" w:rsidR="00F81F68" w:rsidRPr="00FD0425" w:rsidRDefault="00F81F68" w:rsidP="00F81F68">
      <w:pPr>
        <w:pStyle w:val="PL"/>
      </w:pPr>
      <w:r w:rsidRPr="00FD0425">
        <w:tab/>
        <w:t>drb-ID</w:t>
      </w:r>
      <w:r w:rsidRPr="00FD0425">
        <w:tab/>
      </w:r>
      <w:r w:rsidRPr="00FD0425">
        <w:tab/>
      </w:r>
      <w:r w:rsidRPr="00FD0425">
        <w:tab/>
      </w:r>
      <w:r w:rsidRPr="00FD0425">
        <w:tab/>
        <w:t>DRB-ID,</w:t>
      </w:r>
    </w:p>
    <w:p w14:paraId="04A02AA9" w14:textId="77777777" w:rsidR="00F81F68" w:rsidRPr="00FD0425" w:rsidRDefault="00F81F68" w:rsidP="00F81F68">
      <w:pPr>
        <w:pStyle w:val="PL"/>
      </w:pPr>
      <w:r w:rsidRPr="00FD0425">
        <w:tab/>
        <w:t>dlForwardingUPTNL</w:t>
      </w:r>
      <w:r w:rsidRPr="00FD0425">
        <w:tab/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F9159F5" w14:textId="77777777" w:rsidR="00F81F68" w:rsidRPr="00FD0425" w:rsidRDefault="00F81F68" w:rsidP="00F81F68">
      <w:pPr>
        <w:pStyle w:val="PL"/>
      </w:pPr>
      <w:r w:rsidRPr="00FD0425">
        <w:tab/>
        <w:t>ulForwardingUPTNL</w:t>
      </w:r>
      <w:r w:rsidRPr="00FD0425">
        <w:tab/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634C732" w14:textId="77777777" w:rsidR="00F81F68" w:rsidRPr="00FD0425" w:rsidRDefault="00F81F68" w:rsidP="00F81F68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FD0425">
        <w:rPr>
          <w:snapToGrid w:val="0"/>
        </w:rPr>
        <w:t>DataForwardingResponseDRBItem</w:t>
      </w:r>
      <w:r w:rsidRPr="00FD0425">
        <w:t>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41CAB609" w14:textId="77777777" w:rsidR="00F81F68" w:rsidRPr="00FD0425" w:rsidRDefault="00F81F68" w:rsidP="00F81F68">
      <w:pPr>
        <w:pStyle w:val="PL"/>
      </w:pPr>
      <w:r w:rsidRPr="00FD0425">
        <w:tab/>
        <w:t>...</w:t>
      </w:r>
    </w:p>
    <w:p w14:paraId="18B64E30" w14:textId="77777777" w:rsidR="00F81F68" w:rsidRPr="00FD0425" w:rsidRDefault="00F81F68" w:rsidP="00F81F68">
      <w:pPr>
        <w:pStyle w:val="PL"/>
      </w:pPr>
      <w:r w:rsidRPr="00FD0425">
        <w:t>}</w:t>
      </w:r>
    </w:p>
    <w:p w14:paraId="24E255E4" w14:textId="77777777" w:rsidR="00F81F68" w:rsidRPr="00FD0425" w:rsidRDefault="00F81F68" w:rsidP="00F81F68">
      <w:pPr>
        <w:pStyle w:val="PL"/>
      </w:pPr>
    </w:p>
    <w:p w14:paraId="1A05C620" w14:textId="77777777" w:rsidR="00F81F68" w:rsidRPr="00FD0425" w:rsidRDefault="00F81F68" w:rsidP="00F81F68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>DataForwardingResponseDRBItem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6A8E793D" w14:textId="77777777" w:rsidR="00F81F68" w:rsidRPr="00FD0425" w:rsidRDefault="00F81F68" w:rsidP="00F81F6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76CDFB2A" w14:textId="77777777" w:rsidR="00F81F68" w:rsidRPr="00FD0425" w:rsidRDefault="00F81F68" w:rsidP="00F81F6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57296A93" w14:textId="77777777" w:rsidR="00F81F68" w:rsidRPr="00FD0425" w:rsidRDefault="00F81F68" w:rsidP="00F81F68">
      <w:pPr>
        <w:pStyle w:val="PL"/>
      </w:pPr>
    </w:p>
    <w:p w14:paraId="6AEA6E07" w14:textId="77777777" w:rsidR="00F81F68" w:rsidRPr="00FD0425" w:rsidRDefault="00F81F68" w:rsidP="00F81F68">
      <w:pPr>
        <w:pStyle w:val="PL"/>
      </w:pPr>
    </w:p>
    <w:p w14:paraId="3E8C0093" w14:textId="77777777" w:rsidR="00F81F68" w:rsidRPr="00FD0425" w:rsidRDefault="00F81F68" w:rsidP="00F81F68">
      <w:pPr>
        <w:pStyle w:val="PL"/>
      </w:pPr>
      <w:r w:rsidRPr="00FD0425">
        <w:t>DataTrafficResources ::= BIT STRING (SIZE(6..17600))</w:t>
      </w:r>
    </w:p>
    <w:p w14:paraId="1BFECED0" w14:textId="77777777" w:rsidR="00F81F68" w:rsidRPr="00FD0425" w:rsidRDefault="00F81F68" w:rsidP="00F81F68">
      <w:pPr>
        <w:pStyle w:val="PL"/>
      </w:pPr>
    </w:p>
    <w:p w14:paraId="1950B903" w14:textId="77777777" w:rsidR="00F81F68" w:rsidRPr="00FD0425" w:rsidRDefault="00F81F68" w:rsidP="00F81F68">
      <w:pPr>
        <w:pStyle w:val="PL"/>
      </w:pPr>
    </w:p>
    <w:p w14:paraId="48D66B73" w14:textId="77777777" w:rsidR="00F81F68" w:rsidRPr="00FD0425" w:rsidRDefault="00F81F68" w:rsidP="00F81F68">
      <w:pPr>
        <w:pStyle w:val="PL"/>
      </w:pPr>
      <w:r w:rsidRPr="00FD0425">
        <w:t>DataTrafficResourceIndication ::= SEQUENCE {</w:t>
      </w:r>
    </w:p>
    <w:p w14:paraId="64E4FFEE" w14:textId="77777777" w:rsidR="00F81F68" w:rsidRPr="00FD0425" w:rsidRDefault="00F81F68" w:rsidP="00F81F68">
      <w:pPr>
        <w:pStyle w:val="PL"/>
      </w:pPr>
      <w:r w:rsidRPr="00FD0425">
        <w:tab/>
        <w:t>activationSFN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ActivationSFN,</w:t>
      </w:r>
    </w:p>
    <w:p w14:paraId="403B2F8B" w14:textId="77777777" w:rsidR="00F81F68" w:rsidRPr="00FD0425" w:rsidRDefault="00F81F68" w:rsidP="00F81F68">
      <w:pPr>
        <w:pStyle w:val="PL"/>
      </w:pPr>
      <w:r w:rsidRPr="00FD0425">
        <w:tab/>
        <w:t>sharedResourceType</w:t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SharedResourceType,</w:t>
      </w:r>
    </w:p>
    <w:p w14:paraId="399BB86B" w14:textId="77777777" w:rsidR="00F81F68" w:rsidRPr="00FD0425" w:rsidRDefault="00F81F68" w:rsidP="00F81F68">
      <w:pPr>
        <w:pStyle w:val="PL"/>
      </w:pPr>
      <w:r w:rsidRPr="00FD0425">
        <w:tab/>
        <w:t>reservedSubframePattern</w:t>
      </w:r>
      <w:r w:rsidRPr="00FD0425">
        <w:tab/>
      </w:r>
      <w:r w:rsidRPr="00FD0425">
        <w:tab/>
      </w:r>
      <w:r w:rsidRPr="00FD0425">
        <w:tab/>
        <w:t>ReservedSubframePattern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5FEC14E" w14:textId="77777777" w:rsidR="00F81F68" w:rsidRPr="00FD0425" w:rsidRDefault="00F81F68" w:rsidP="00F81F68">
      <w:pPr>
        <w:pStyle w:val="PL"/>
      </w:pPr>
      <w:r w:rsidRPr="00FD0425">
        <w:lastRenderedPageBreak/>
        <w:tab/>
        <w:t>iE-Extension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FD0425">
        <w:t>DataTrafficResourceIndication-ExtIEs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394A9E69" w14:textId="77777777" w:rsidR="00F81F68" w:rsidRPr="00FD0425" w:rsidRDefault="00F81F68" w:rsidP="00F81F68">
      <w:pPr>
        <w:pStyle w:val="PL"/>
      </w:pPr>
      <w:r w:rsidRPr="00FD0425">
        <w:tab/>
        <w:t>...</w:t>
      </w:r>
    </w:p>
    <w:p w14:paraId="7EABEA26" w14:textId="77777777" w:rsidR="00F81F68" w:rsidRPr="00FD0425" w:rsidRDefault="00F81F68" w:rsidP="00F81F68">
      <w:pPr>
        <w:pStyle w:val="PL"/>
      </w:pPr>
      <w:r w:rsidRPr="00FD0425">
        <w:t>}</w:t>
      </w:r>
    </w:p>
    <w:p w14:paraId="2442A300" w14:textId="77777777" w:rsidR="00F81F68" w:rsidRPr="00FD0425" w:rsidRDefault="00F81F68" w:rsidP="00F81F68">
      <w:pPr>
        <w:pStyle w:val="PL"/>
      </w:pPr>
    </w:p>
    <w:p w14:paraId="2B73FFC2" w14:textId="77777777" w:rsidR="00F81F68" w:rsidRPr="00FD0425" w:rsidRDefault="00F81F68" w:rsidP="00F81F68">
      <w:pPr>
        <w:pStyle w:val="PL"/>
        <w:rPr>
          <w:snapToGrid w:val="0"/>
          <w:lang w:eastAsia="zh-CN"/>
        </w:rPr>
      </w:pPr>
      <w:r w:rsidRPr="00FD0425">
        <w:t xml:space="preserve">DataTrafficResourceIndication-ExtIEs </w:t>
      </w:r>
      <w:r w:rsidRPr="00FD0425">
        <w:rPr>
          <w:snapToGrid w:val="0"/>
          <w:lang w:eastAsia="zh-CN"/>
        </w:rPr>
        <w:t>XNAP-PROTOCOL-EXTENSION ::= {</w:t>
      </w:r>
    </w:p>
    <w:p w14:paraId="1C277744" w14:textId="77777777" w:rsidR="00F81F68" w:rsidRPr="00FD0425" w:rsidRDefault="00F81F68" w:rsidP="00F81F6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3117319D" w14:textId="77777777" w:rsidR="00F81F68" w:rsidRPr="00FD0425" w:rsidRDefault="00F81F68" w:rsidP="00F81F68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61D71991" w14:textId="77777777" w:rsidR="00F81F68" w:rsidRPr="00FD0425" w:rsidRDefault="00F81F68" w:rsidP="00F81F68">
      <w:pPr>
        <w:pStyle w:val="PL"/>
      </w:pPr>
    </w:p>
    <w:p w14:paraId="13FCBF19" w14:textId="77777777" w:rsidR="00F81F68" w:rsidRPr="00FD0425" w:rsidRDefault="00F81F68" w:rsidP="00F81F68">
      <w:pPr>
        <w:pStyle w:val="PL"/>
      </w:pPr>
    </w:p>
    <w:p w14:paraId="623BD961" w14:textId="77777777" w:rsidR="00F81F68" w:rsidRPr="00AA5DA2" w:rsidRDefault="00F81F68" w:rsidP="00F81F68">
      <w:pPr>
        <w:pStyle w:val="PL"/>
      </w:pPr>
      <w:r>
        <w:rPr>
          <w:lang w:eastAsia="ja-JP"/>
        </w:rPr>
        <w:t>DAPSRequestInfo</w:t>
      </w:r>
      <w:r w:rsidRPr="00AA5DA2">
        <w:t xml:space="preserve"> ::= SEQUENCE {</w:t>
      </w:r>
    </w:p>
    <w:p w14:paraId="2D0F3A07" w14:textId="77777777" w:rsidR="00F81F68" w:rsidRPr="00AA5DA2" w:rsidRDefault="00F81F68" w:rsidP="00F81F68">
      <w:pPr>
        <w:pStyle w:val="PL"/>
      </w:pPr>
      <w:r>
        <w:tab/>
      </w:r>
      <w:r>
        <w:rPr>
          <w:lang w:eastAsia="ja-JP"/>
        </w:rPr>
        <w:t>dapsIndicator</w:t>
      </w:r>
      <w:r>
        <w:tab/>
      </w:r>
      <w:r>
        <w:tab/>
      </w:r>
      <w:r>
        <w:tab/>
      </w:r>
      <w:r>
        <w:tab/>
      </w:r>
      <w:r>
        <w:rPr>
          <w:lang w:val="en-US" w:eastAsia="ja-JP"/>
        </w:rPr>
        <w:t>ENUMERATED {daps-HO-required, ...}</w:t>
      </w:r>
      <w:r w:rsidRPr="00AA5DA2">
        <w:t>,</w:t>
      </w:r>
    </w:p>
    <w:p w14:paraId="3C31E593" w14:textId="77777777" w:rsidR="00F81F68" w:rsidRPr="00B64500" w:rsidRDefault="00F81F68" w:rsidP="00F81F68">
      <w:pPr>
        <w:pStyle w:val="PL"/>
        <w:rPr>
          <w:lang w:val="fr-FR"/>
        </w:rPr>
      </w:pPr>
      <w:r w:rsidRPr="00AA5DA2">
        <w:tab/>
      </w:r>
      <w:r w:rsidRPr="00B64500">
        <w:rPr>
          <w:lang w:val="fr-FR"/>
        </w:rPr>
        <w:t>iE-Extensions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ProtocolExtensionContainer { {</w:t>
      </w:r>
      <w:r w:rsidRPr="00B64500">
        <w:rPr>
          <w:lang w:val="fr-FR" w:eastAsia="ja-JP"/>
        </w:rPr>
        <w:t>DAPSRequestInfo</w:t>
      </w:r>
      <w:r w:rsidRPr="00B64500">
        <w:rPr>
          <w:lang w:val="fr-FR"/>
        </w:rPr>
        <w:t>-ExtIEs} } OPTIONAL,</w:t>
      </w:r>
    </w:p>
    <w:p w14:paraId="614119BC" w14:textId="77777777" w:rsidR="00F81F68" w:rsidRPr="00AA5DA2" w:rsidRDefault="00F81F68" w:rsidP="00F81F68">
      <w:pPr>
        <w:pStyle w:val="PL"/>
      </w:pPr>
      <w:r w:rsidRPr="00B64500">
        <w:rPr>
          <w:lang w:val="fr-FR"/>
        </w:rPr>
        <w:tab/>
      </w:r>
      <w:r w:rsidRPr="00AA5DA2">
        <w:t>...</w:t>
      </w:r>
    </w:p>
    <w:p w14:paraId="19851944" w14:textId="77777777" w:rsidR="00F81F68" w:rsidRDefault="00F81F68" w:rsidP="00F81F68">
      <w:pPr>
        <w:pStyle w:val="PL"/>
      </w:pPr>
      <w:r w:rsidRPr="00AA5DA2">
        <w:t>}</w:t>
      </w:r>
    </w:p>
    <w:p w14:paraId="2227029F" w14:textId="77777777" w:rsidR="00F81F68" w:rsidRPr="00AA5DA2" w:rsidRDefault="00F81F68" w:rsidP="00F81F68">
      <w:pPr>
        <w:pStyle w:val="PL"/>
      </w:pPr>
    </w:p>
    <w:p w14:paraId="4D9C5B16" w14:textId="77777777" w:rsidR="00F81F68" w:rsidRPr="00AA5DA2" w:rsidRDefault="00F81F68" w:rsidP="00F81F68">
      <w:pPr>
        <w:pStyle w:val="PL"/>
      </w:pPr>
      <w:r>
        <w:rPr>
          <w:lang w:eastAsia="ja-JP"/>
        </w:rPr>
        <w:t>DAPSRequestInfo</w:t>
      </w:r>
      <w:r>
        <w:t>-ExtIEs X</w:t>
      </w:r>
      <w:r>
        <w:rPr>
          <w:rFonts w:hint="eastAsia"/>
          <w:lang w:eastAsia="zh-CN"/>
        </w:rPr>
        <w:t>N</w:t>
      </w:r>
      <w:r w:rsidRPr="00AA5DA2">
        <w:t>AP-PROTOCOL-EXTENSION ::= {</w:t>
      </w:r>
    </w:p>
    <w:p w14:paraId="025F4638" w14:textId="77777777" w:rsidR="00F81F68" w:rsidRPr="00AA5DA2" w:rsidRDefault="00F81F68" w:rsidP="00F81F68">
      <w:pPr>
        <w:pStyle w:val="PL"/>
      </w:pPr>
      <w:r w:rsidRPr="00AA5DA2">
        <w:tab/>
        <w:t>...</w:t>
      </w:r>
    </w:p>
    <w:p w14:paraId="1C15830D" w14:textId="77777777" w:rsidR="00F81F68" w:rsidRPr="00AA5DA2" w:rsidRDefault="00F81F68" w:rsidP="00F81F68">
      <w:pPr>
        <w:pStyle w:val="PL"/>
      </w:pPr>
      <w:r w:rsidRPr="00AA5DA2">
        <w:t>}</w:t>
      </w:r>
    </w:p>
    <w:p w14:paraId="00513FC1" w14:textId="77777777" w:rsidR="00F81F68" w:rsidRPr="00EB6491" w:rsidRDefault="00F81F68" w:rsidP="00F81F68">
      <w:pPr>
        <w:pStyle w:val="PL"/>
      </w:pPr>
    </w:p>
    <w:p w14:paraId="480771CE" w14:textId="77777777" w:rsidR="00F81F68" w:rsidRDefault="00F81F68" w:rsidP="00F81F68">
      <w:pPr>
        <w:pStyle w:val="PL"/>
      </w:pPr>
    </w:p>
    <w:p w14:paraId="60A5C97F" w14:textId="77777777" w:rsidR="00F81F68" w:rsidRDefault="00F81F68" w:rsidP="00F81F68">
      <w:pPr>
        <w:pStyle w:val="PL"/>
      </w:pPr>
      <w:r>
        <w:t>DAPSResponseInfo-List ::= SEQUENCE (SIZE (1..maxnoofDRBs)) OF DAPSResponseInfo-Item</w:t>
      </w:r>
    </w:p>
    <w:p w14:paraId="532FF74F" w14:textId="77777777" w:rsidR="00F81F68" w:rsidRDefault="00F81F68" w:rsidP="00F81F68">
      <w:pPr>
        <w:pStyle w:val="PL"/>
        <w:rPr>
          <w:lang w:eastAsia="zh-CN"/>
        </w:rPr>
      </w:pPr>
    </w:p>
    <w:p w14:paraId="722F7A4C" w14:textId="77777777" w:rsidR="00F81F68" w:rsidRPr="00AA5DA2" w:rsidRDefault="00F81F68" w:rsidP="00F81F68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Info-Item</w:t>
      </w:r>
      <w:r w:rsidRPr="00AA5DA2">
        <w:t xml:space="preserve"> ::= SEQUENCE {</w:t>
      </w:r>
    </w:p>
    <w:p w14:paraId="2273A554" w14:textId="77777777" w:rsidR="00F81F68" w:rsidRPr="00AA5DA2" w:rsidRDefault="00F81F68" w:rsidP="00F81F68">
      <w:pPr>
        <w:pStyle w:val="PL"/>
      </w:pPr>
      <w:r>
        <w:tab/>
        <w:t>drbID</w:t>
      </w:r>
      <w:r>
        <w:tab/>
      </w:r>
      <w:r>
        <w:tab/>
      </w:r>
      <w:r>
        <w:tab/>
      </w:r>
      <w:r>
        <w:tab/>
      </w:r>
      <w:r>
        <w:tab/>
      </w:r>
      <w:r>
        <w:tab/>
        <w:t>DRB-ID,</w:t>
      </w:r>
    </w:p>
    <w:p w14:paraId="499A5AC3" w14:textId="77777777" w:rsidR="00F81F68" w:rsidRPr="00AA5DA2" w:rsidRDefault="00F81F68" w:rsidP="00F81F68">
      <w:pPr>
        <w:pStyle w:val="PL"/>
        <w:rPr>
          <w:lang w:eastAsia="zh-CN"/>
        </w:rPr>
      </w:pPr>
      <w:r>
        <w:tab/>
      </w:r>
      <w:r>
        <w:rPr>
          <w:rFonts w:eastAsia="DengXian"/>
          <w:snapToGrid w:val="0"/>
          <w:lang w:eastAsia="zh-CN"/>
        </w:rPr>
        <w:t>dapsResponseIndicator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ENUMERATED {</w:t>
      </w:r>
      <w:r>
        <w:rPr>
          <w:lang w:eastAsia="zh-CN"/>
        </w:rPr>
        <w:t>daps-HO-</w:t>
      </w:r>
      <w:r>
        <w:rPr>
          <w:lang w:eastAsia="ja-JP"/>
        </w:rPr>
        <w:t>accepted</w:t>
      </w:r>
      <w:r>
        <w:rPr>
          <w:rFonts w:eastAsia="DengXian"/>
          <w:snapToGrid w:val="0"/>
          <w:lang w:eastAsia="zh-CN"/>
        </w:rPr>
        <w:t>, daps-HO-not-accepted</w:t>
      </w:r>
      <w:r w:rsidRPr="00512EDD">
        <w:rPr>
          <w:rFonts w:hint="eastAsia"/>
          <w:lang w:val="en-US" w:eastAsia="zh-CN"/>
        </w:rPr>
        <w:t>,</w:t>
      </w:r>
      <w:r w:rsidRPr="00512EDD">
        <w:rPr>
          <w:lang w:val="en-US" w:eastAsia="zh-CN"/>
        </w:rPr>
        <w:t xml:space="preserve"> </w:t>
      </w:r>
      <w:r>
        <w:rPr>
          <w:rFonts w:eastAsia="DengXian"/>
          <w:snapToGrid w:val="0"/>
          <w:lang w:eastAsia="zh-CN"/>
        </w:rPr>
        <w:t>...}</w:t>
      </w:r>
      <w:r w:rsidRPr="00FF1BAF">
        <w:rPr>
          <w:rFonts w:eastAsia="DengXian"/>
          <w:snapToGrid w:val="0"/>
          <w:lang w:eastAsia="zh-CN"/>
        </w:rPr>
        <w:t>,</w:t>
      </w:r>
    </w:p>
    <w:p w14:paraId="4198BD1D" w14:textId="77777777" w:rsidR="00F81F68" w:rsidRPr="00B64500" w:rsidRDefault="00F81F68" w:rsidP="00F81F68">
      <w:pPr>
        <w:pStyle w:val="PL"/>
        <w:rPr>
          <w:lang w:val="fr-FR"/>
        </w:rPr>
      </w:pPr>
      <w:r w:rsidRPr="00AA5DA2">
        <w:tab/>
      </w:r>
      <w:r w:rsidRPr="00B64500">
        <w:rPr>
          <w:lang w:val="fr-FR"/>
        </w:rPr>
        <w:t>iE-Extensions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ProtocolExtensionContainer { {</w:t>
      </w:r>
      <w:r w:rsidRPr="00B64500">
        <w:rPr>
          <w:lang w:val="fr-FR" w:eastAsia="ja-JP"/>
        </w:rPr>
        <w:t>DAPS</w:t>
      </w:r>
      <w:r w:rsidRPr="00B64500">
        <w:rPr>
          <w:rFonts w:hint="eastAsia"/>
          <w:lang w:val="fr-FR" w:eastAsia="zh-CN"/>
        </w:rPr>
        <w:t>Response</w:t>
      </w:r>
      <w:r w:rsidRPr="00B64500">
        <w:rPr>
          <w:lang w:val="fr-FR" w:eastAsia="ja-JP"/>
        </w:rPr>
        <w:t>Info-Item</w:t>
      </w:r>
      <w:r w:rsidRPr="00B64500">
        <w:rPr>
          <w:lang w:val="fr-FR"/>
        </w:rPr>
        <w:t>-ExtIEs} } OPTIONAL,</w:t>
      </w:r>
    </w:p>
    <w:p w14:paraId="1B9BC5F2" w14:textId="77777777" w:rsidR="00F81F68" w:rsidRPr="00AA5DA2" w:rsidRDefault="00F81F68" w:rsidP="00F81F68">
      <w:pPr>
        <w:pStyle w:val="PL"/>
      </w:pPr>
      <w:r w:rsidRPr="00B64500">
        <w:rPr>
          <w:lang w:val="fr-FR"/>
        </w:rPr>
        <w:tab/>
      </w:r>
      <w:r w:rsidRPr="00AA5DA2">
        <w:t>...</w:t>
      </w:r>
    </w:p>
    <w:p w14:paraId="4205A889" w14:textId="77777777" w:rsidR="00F81F68" w:rsidRDefault="00F81F68" w:rsidP="00F81F68">
      <w:pPr>
        <w:pStyle w:val="PL"/>
      </w:pPr>
      <w:r w:rsidRPr="00AA5DA2">
        <w:t>}</w:t>
      </w:r>
    </w:p>
    <w:p w14:paraId="6E1F5E84" w14:textId="77777777" w:rsidR="00F81F68" w:rsidRPr="00AA5DA2" w:rsidRDefault="00F81F68" w:rsidP="00F81F68">
      <w:pPr>
        <w:pStyle w:val="PL"/>
      </w:pPr>
    </w:p>
    <w:p w14:paraId="4479EA7C" w14:textId="77777777" w:rsidR="00F81F68" w:rsidRPr="00AA5DA2" w:rsidRDefault="00F81F68" w:rsidP="00F81F68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Info-Item</w:t>
      </w:r>
      <w:r w:rsidRPr="00AA5DA2">
        <w:t>-ExtIEs X</w:t>
      </w:r>
      <w:r>
        <w:rPr>
          <w:rFonts w:hint="eastAsia"/>
          <w:lang w:eastAsia="zh-CN"/>
        </w:rPr>
        <w:t>N</w:t>
      </w:r>
      <w:r w:rsidRPr="00AA5DA2">
        <w:t>AP-PROTOCOL-EXTENSION ::= {</w:t>
      </w:r>
    </w:p>
    <w:p w14:paraId="14256C8B" w14:textId="77777777" w:rsidR="00F81F68" w:rsidRPr="00AA5DA2" w:rsidRDefault="00F81F68" w:rsidP="00F81F68">
      <w:pPr>
        <w:pStyle w:val="PL"/>
      </w:pPr>
      <w:r w:rsidRPr="00AA5DA2">
        <w:tab/>
        <w:t>...</w:t>
      </w:r>
    </w:p>
    <w:p w14:paraId="7AC1CDA2" w14:textId="77777777" w:rsidR="00F81F68" w:rsidRPr="00AA5DA2" w:rsidRDefault="00F81F68" w:rsidP="00F81F68">
      <w:pPr>
        <w:pStyle w:val="PL"/>
      </w:pPr>
      <w:r w:rsidRPr="00AA5DA2">
        <w:t>}</w:t>
      </w:r>
    </w:p>
    <w:p w14:paraId="77FAC871" w14:textId="77777777" w:rsidR="00F81F68" w:rsidRDefault="00F81F68" w:rsidP="00F81F68">
      <w:pPr>
        <w:pStyle w:val="PL"/>
        <w:rPr>
          <w:snapToGrid w:val="0"/>
          <w:lang w:eastAsia="zh-CN"/>
        </w:rPr>
      </w:pPr>
    </w:p>
    <w:p w14:paraId="6AE89C59" w14:textId="77777777" w:rsidR="00F81F68" w:rsidRPr="00AA5DA2" w:rsidRDefault="00F81F68" w:rsidP="00F81F68">
      <w:pPr>
        <w:pStyle w:val="PL"/>
        <w:rPr>
          <w:snapToGrid w:val="0"/>
          <w:lang w:eastAsia="zh-CN"/>
        </w:rPr>
      </w:pPr>
    </w:p>
    <w:p w14:paraId="78C2E190" w14:textId="77777777" w:rsidR="00F81F68" w:rsidRPr="00FD0425" w:rsidRDefault="00F81F68" w:rsidP="00F81F68">
      <w:pPr>
        <w:pStyle w:val="PL"/>
      </w:pPr>
      <w:r w:rsidRPr="00FD0425">
        <w:t>DeliveryStatus</w:t>
      </w:r>
      <w:r w:rsidRPr="00FD0425">
        <w:tab/>
        <w:t>::= INTEGER (0..4095, ...)</w:t>
      </w:r>
    </w:p>
    <w:p w14:paraId="67544C6B" w14:textId="77777777" w:rsidR="00F81F68" w:rsidRPr="00FD0425" w:rsidRDefault="00F81F68" w:rsidP="00F81F68">
      <w:pPr>
        <w:pStyle w:val="PL"/>
      </w:pPr>
    </w:p>
    <w:p w14:paraId="28048F7F" w14:textId="77777777" w:rsidR="00F81F68" w:rsidRPr="00FD0425" w:rsidRDefault="00F81F68" w:rsidP="00F81F68">
      <w:pPr>
        <w:pStyle w:val="PL"/>
      </w:pPr>
    </w:p>
    <w:p w14:paraId="5201C0D2" w14:textId="77777777" w:rsidR="00F81F68" w:rsidRPr="00FD0425" w:rsidRDefault="00F81F68" w:rsidP="00F81F68">
      <w:pPr>
        <w:pStyle w:val="PL"/>
      </w:pPr>
      <w:r w:rsidRPr="00FD0425">
        <w:t>DesiredActNotificationLevel</w:t>
      </w:r>
      <w:r w:rsidRPr="00FD0425">
        <w:tab/>
        <w:t>::= ENUMERATED {none, qos-flow, pdu-session, ue-level, ...}</w:t>
      </w:r>
    </w:p>
    <w:p w14:paraId="284F0F48" w14:textId="77777777" w:rsidR="00F81F68" w:rsidRPr="00FD0425" w:rsidRDefault="00F81F68" w:rsidP="00F81F68">
      <w:pPr>
        <w:pStyle w:val="PL"/>
      </w:pPr>
    </w:p>
    <w:p w14:paraId="7C0A1292" w14:textId="77777777" w:rsidR="00F81F68" w:rsidRPr="00FD0425" w:rsidRDefault="00F81F68" w:rsidP="00F81F68">
      <w:pPr>
        <w:pStyle w:val="PL"/>
      </w:pPr>
      <w:r w:rsidRPr="00FD0425">
        <w:t>DefaultDRB-Allowed ::= ENUMERATED {true, false, ...}</w:t>
      </w:r>
    </w:p>
    <w:p w14:paraId="29776DF1" w14:textId="77777777" w:rsidR="00F81F68" w:rsidRDefault="00F81F68" w:rsidP="00F81F68">
      <w:pPr>
        <w:pStyle w:val="PL"/>
      </w:pPr>
    </w:p>
    <w:p w14:paraId="65C1769D" w14:textId="77777777" w:rsidR="00F81F68" w:rsidRPr="00FD0425" w:rsidRDefault="00F81F68" w:rsidP="00F81F68">
      <w:pPr>
        <w:pStyle w:val="PL"/>
      </w:pP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 w:rsidRPr="00FD0425">
        <w:rPr>
          <w:snapToGrid w:val="0"/>
        </w:rPr>
        <w:t xml:space="preserve"> ::= </w:t>
      </w:r>
      <w:r w:rsidRPr="00FD0425">
        <w:t>ENUMERATED {</w:t>
      </w:r>
      <w:r>
        <w:t>direct-path-available</w:t>
      </w:r>
      <w:r w:rsidRPr="00FD0425">
        <w:t>, ...}</w:t>
      </w:r>
    </w:p>
    <w:p w14:paraId="49F04A7D" w14:textId="77777777" w:rsidR="00F81F68" w:rsidRPr="00FD0425" w:rsidRDefault="00F81F68" w:rsidP="00F81F68">
      <w:pPr>
        <w:pStyle w:val="PL"/>
      </w:pPr>
    </w:p>
    <w:p w14:paraId="22667501" w14:textId="77777777" w:rsidR="00F81F68" w:rsidRPr="00CC78E9" w:rsidRDefault="00F81F68" w:rsidP="00F81F68">
      <w:pPr>
        <w:pStyle w:val="PL"/>
        <w:rPr>
          <w:rFonts w:eastAsia="Malgun Gothic"/>
        </w:rPr>
      </w:pPr>
      <w:r w:rsidRPr="004A2C60">
        <w:rPr>
          <w:rFonts w:eastAsia="Malgun Gothic"/>
        </w:rPr>
        <w:t>DirectForwardingPathAvailabilityWithSourceMN ::= ENUMERATED {direct-path-available, ...}</w:t>
      </w:r>
    </w:p>
    <w:p w14:paraId="4FA367CD" w14:textId="77777777" w:rsidR="00F81F68" w:rsidRDefault="00F81F68" w:rsidP="00F81F68">
      <w:pPr>
        <w:pStyle w:val="PL"/>
      </w:pPr>
    </w:p>
    <w:p w14:paraId="4AD20567" w14:textId="77777777" w:rsidR="00F81F68" w:rsidRDefault="00F81F68" w:rsidP="00F81F68">
      <w:pPr>
        <w:pStyle w:val="PL"/>
      </w:pPr>
      <w:r>
        <w:t>DLCountChoice ::= CHOICE {</w:t>
      </w:r>
    </w:p>
    <w:p w14:paraId="762629C4" w14:textId="77777777" w:rsidR="00F81F68" w:rsidRDefault="00F81F68" w:rsidP="00F81F68">
      <w:pPr>
        <w:pStyle w:val="PL"/>
      </w:pPr>
      <w:r>
        <w:tab/>
        <w:t>count12bits</w:t>
      </w:r>
      <w:r>
        <w:tab/>
      </w:r>
      <w:r>
        <w:tab/>
      </w:r>
      <w:r>
        <w:tab/>
      </w:r>
      <w:r>
        <w:tab/>
      </w:r>
      <w:r w:rsidRPr="007E6716">
        <w:t>COUNT-PDCP-SN12</w:t>
      </w:r>
      <w:r>
        <w:t>,</w:t>
      </w:r>
    </w:p>
    <w:p w14:paraId="311D2CE1" w14:textId="77777777" w:rsidR="00F81F68" w:rsidRDefault="00F81F68" w:rsidP="00F81F68">
      <w:pPr>
        <w:pStyle w:val="PL"/>
      </w:pPr>
      <w:r>
        <w:tab/>
        <w:t>count18bits</w:t>
      </w:r>
      <w:r>
        <w:tab/>
      </w:r>
      <w:r>
        <w:tab/>
      </w:r>
      <w:r>
        <w:tab/>
      </w:r>
      <w:r>
        <w:tab/>
      </w:r>
      <w:r w:rsidRPr="007E6716">
        <w:t>COUNT-PDCP-SN1</w:t>
      </w:r>
      <w:r>
        <w:t>8,</w:t>
      </w:r>
    </w:p>
    <w:p w14:paraId="474F8423" w14:textId="77777777" w:rsidR="00F81F68" w:rsidRPr="007E6716" w:rsidRDefault="00F81F68" w:rsidP="00F81F68">
      <w:pPr>
        <w:pStyle w:val="PL"/>
        <w:rPr>
          <w:snapToGrid w:val="0"/>
        </w:rPr>
      </w:pPr>
      <w:r w:rsidRPr="007E6716">
        <w:rPr>
          <w:snapToGrid w:val="0"/>
        </w:rPr>
        <w:tab/>
        <w:t>choice-extension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ProtocolIE-Single-Container</w:t>
      </w:r>
      <w:r w:rsidRPr="007E6716">
        <w:rPr>
          <w:snapToGrid w:val="0"/>
        </w:rPr>
        <w:t xml:space="preserve"> { {</w:t>
      </w:r>
      <w:r>
        <w:t>DLCountChoice</w:t>
      </w:r>
      <w:r w:rsidRPr="007E6716">
        <w:rPr>
          <w:snapToGrid w:val="0"/>
        </w:rPr>
        <w:t>-ExtIEs} }</w:t>
      </w:r>
    </w:p>
    <w:p w14:paraId="508D08BB" w14:textId="77777777" w:rsidR="00F81F68" w:rsidRPr="007E6716" w:rsidRDefault="00F81F68" w:rsidP="00F81F68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D94DBDA" w14:textId="77777777" w:rsidR="00F81F68" w:rsidRPr="007E6716" w:rsidRDefault="00F81F68" w:rsidP="00F81F68">
      <w:pPr>
        <w:pStyle w:val="PL"/>
        <w:rPr>
          <w:snapToGrid w:val="0"/>
        </w:rPr>
      </w:pPr>
    </w:p>
    <w:p w14:paraId="62C325F1" w14:textId="77777777" w:rsidR="00F81F68" w:rsidRPr="007E6716" w:rsidRDefault="00F81F68" w:rsidP="00F81F68">
      <w:pPr>
        <w:pStyle w:val="PL"/>
        <w:rPr>
          <w:snapToGrid w:val="0"/>
        </w:rPr>
      </w:pPr>
      <w:r>
        <w:t>DLCount</w:t>
      </w:r>
      <w:r w:rsidRPr="007E6716">
        <w:t>Choice</w:t>
      </w:r>
      <w:r w:rsidRPr="007E6716">
        <w:rPr>
          <w:snapToGrid w:val="0"/>
        </w:rPr>
        <w:t>-ExtIEs XNAP-PROTOCOL-IES ::= {</w:t>
      </w:r>
    </w:p>
    <w:p w14:paraId="73937008" w14:textId="77777777" w:rsidR="00F81F68" w:rsidRPr="007E6716" w:rsidRDefault="00F81F68" w:rsidP="00F81F68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7A3DC8CE" w14:textId="77777777" w:rsidR="00F81F68" w:rsidRPr="007E6716" w:rsidRDefault="00F81F68" w:rsidP="00F81F68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>}</w:t>
      </w:r>
    </w:p>
    <w:p w14:paraId="134B05BE" w14:textId="77777777" w:rsidR="002A4B96" w:rsidRDefault="002A4B96" w:rsidP="007B5E48">
      <w:pPr>
        <w:rPr>
          <w:i/>
          <w:iCs/>
          <w:lang w:val="en-US"/>
        </w:rPr>
      </w:pPr>
    </w:p>
    <w:p w14:paraId="57549E8E" w14:textId="77777777" w:rsidR="00A365E6" w:rsidRDefault="00A365E6" w:rsidP="00A365E6">
      <w:pPr>
        <w:rPr>
          <w:i/>
          <w:iCs/>
          <w:lang w:val="en-US"/>
        </w:rPr>
      </w:pPr>
      <w:r w:rsidRPr="002A4B96">
        <w:rPr>
          <w:i/>
          <w:iCs/>
          <w:highlight w:val="yellow"/>
          <w:lang w:val="en-US"/>
        </w:rPr>
        <w:t>******skip unchanged******</w:t>
      </w:r>
    </w:p>
    <w:p w14:paraId="253758C1" w14:textId="77777777" w:rsidR="00A365E6" w:rsidRPr="002A4B96" w:rsidRDefault="00A365E6" w:rsidP="007B5E48">
      <w:pPr>
        <w:rPr>
          <w:i/>
          <w:iCs/>
          <w:lang w:val="en-US"/>
        </w:rPr>
      </w:pPr>
    </w:p>
    <w:p w14:paraId="75CD19DC" w14:textId="77777777" w:rsidR="00B8311E" w:rsidRPr="00FD0425" w:rsidRDefault="00B8311E" w:rsidP="00B8311E">
      <w:pPr>
        <w:pStyle w:val="PL"/>
        <w:outlineLvl w:val="3"/>
      </w:pPr>
      <w:r w:rsidRPr="00FD0425">
        <w:t>-- L</w:t>
      </w:r>
    </w:p>
    <w:p w14:paraId="58660448" w14:textId="77777777" w:rsidR="00B8311E" w:rsidRPr="00FD0425" w:rsidRDefault="00B8311E" w:rsidP="00B8311E">
      <w:pPr>
        <w:pStyle w:val="PL"/>
      </w:pPr>
    </w:p>
    <w:p w14:paraId="5CBF25A1" w14:textId="77777777" w:rsidR="00B8311E" w:rsidRPr="00FD0425" w:rsidRDefault="00B8311E" w:rsidP="00B8311E">
      <w:pPr>
        <w:pStyle w:val="PL"/>
        <w:rPr>
          <w:snapToGrid w:val="0"/>
        </w:rPr>
      </w:pPr>
    </w:p>
    <w:p w14:paraId="2C138BC6" w14:textId="77777777" w:rsidR="00B8311E" w:rsidRDefault="00B8311E" w:rsidP="00B8311E">
      <w:pPr>
        <w:pStyle w:val="PL"/>
        <w:rPr>
          <w:snapToGrid w:val="0"/>
        </w:rPr>
      </w:pPr>
      <w:r>
        <w:rPr>
          <w:snapToGrid w:val="0"/>
        </w:rPr>
        <w:t>Local-NG-RAN-Node-Identifier ::= CHOICE {</w:t>
      </w:r>
    </w:p>
    <w:p w14:paraId="04E5EF31" w14:textId="77777777" w:rsidR="00B8311E" w:rsidRDefault="00B8311E" w:rsidP="00B8311E">
      <w:pPr>
        <w:pStyle w:val="PL"/>
        <w:rPr>
          <w:snapToGrid w:val="0"/>
        </w:rPr>
      </w:pPr>
      <w:r>
        <w:rPr>
          <w:snapToGrid w:val="0"/>
        </w:rPr>
        <w:tab/>
      </w:r>
      <w:r>
        <w:t>full-I-RNTI-Profile-List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Full-I-RNTI-</w:t>
      </w:r>
      <w:r>
        <w:t>Profile-List</w:t>
      </w:r>
      <w:r>
        <w:rPr>
          <w:snapToGrid w:val="0"/>
        </w:rPr>
        <w:t>,</w:t>
      </w:r>
    </w:p>
    <w:p w14:paraId="0415F07D" w14:textId="77777777" w:rsidR="00B8311E" w:rsidRDefault="00B8311E" w:rsidP="00B8311E">
      <w:pPr>
        <w:pStyle w:val="PL"/>
        <w:rPr>
          <w:snapToGrid w:val="0"/>
        </w:rPr>
      </w:pPr>
      <w:r>
        <w:rPr>
          <w:snapToGrid w:val="0"/>
        </w:rPr>
        <w:tab/>
      </w:r>
      <w:r>
        <w:t>short-I-RNTI-Profile-List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Short-I-RNTI-Profile</w:t>
      </w:r>
      <w:r>
        <w:t>-List</w:t>
      </w:r>
      <w:r>
        <w:rPr>
          <w:snapToGrid w:val="0"/>
        </w:rPr>
        <w:t>,</w:t>
      </w:r>
    </w:p>
    <w:p w14:paraId="58B79C0A" w14:textId="77777777" w:rsidR="00B8311E" w:rsidRDefault="00B8311E" w:rsidP="00B8311E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ProtocolIE-Single-Container { { Local-NG-RAN-Node-Identifier-ExtIEs} }</w:t>
      </w:r>
    </w:p>
    <w:p w14:paraId="16EA010E" w14:textId="77777777" w:rsidR="00B8311E" w:rsidRDefault="00B8311E" w:rsidP="00B8311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A372C43" w14:textId="77777777" w:rsidR="00B8311E" w:rsidRDefault="00B8311E" w:rsidP="00B8311E">
      <w:pPr>
        <w:pStyle w:val="PL"/>
        <w:rPr>
          <w:snapToGrid w:val="0"/>
        </w:rPr>
      </w:pPr>
    </w:p>
    <w:p w14:paraId="21A9C655" w14:textId="77777777" w:rsidR="00B8311E" w:rsidRDefault="00B8311E" w:rsidP="00B8311E">
      <w:pPr>
        <w:pStyle w:val="PL"/>
        <w:rPr>
          <w:snapToGrid w:val="0"/>
        </w:rPr>
      </w:pPr>
      <w:r>
        <w:rPr>
          <w:snapToGrid w:val="0"/>
        </w:rPr>
        <w:t>Local-NG-RAN-Node-Identifier-ExtIEs XNAP-PROTOCOL-IES ::= {</w:t>
      </w:r>
    </w:p>
    <w:p w14:paraId="092A6301" w14:textId="77777777" w:rsidR="00B8311E" w:rsidRDefault="00B8311E" w:rsidP="00B8311E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 xml:space="preserve">{ ID </w:t>
      </w:r>
      <w:r>
        <w:rPr>
          <w:snapToGrid w:val="0"/>
          <w:lang w:eastAsia="zh-CN"/>
        </w:rPr>
        <w:t>id-Full-and-Short-I-RNTI-Profile-List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 xml:space="preserve">CRITICALITY </w:t>
      </w:r>
      <w:r>
        <w:rPr>
          <w:snapToGrid w:val="0"/>
          <w:lang w:eastAsia="zh-CN"/>
        </w:rPr>
        <w:t>igno</w:t>
      </w:r>
      <w:r w:rsidRPr="00FD0425">
        <w:rPr>
          <w:snapToGrid w:val="0"/>
          <w:lang w:eastAsia="zh-CN"/>
        </w:rPr>
        <w:t>re</w:t>
      </w:r>
      <w:r w:rsidRPr="00FD0425">
        <w:rPr>
          <w:snapToGrid w:val="0"/>
          <w:lang w:eastAsia="zh-CN"/>
        </w:rPr>
        <w:tab/>
        <w:t xml:space="preserve">TYPE </w:t>
      </w:r>
      <w:r>
        <w:rPr>
          <w:snapToGrid w:val="0"/>
          <w:lang w:eastAsia="zh-CN"/>
        </w:rPr>
        <w:t>Full-and-Short-I-RNTI-Profile-List</w:t>
      </w:r>
      <w:r w:rsidRPr="00FD0425">
        <w:rPr>
          <w:snapToGrid w:val="0"/>
          <w:lang w:eastAsia="zh-CN"/>
        </w:rPr>
        <w:tab/>
        <w:t xml:space="preserve">PRESENCE </w:t>
      </w:r>
      <w:r>
        <w:rPr>
          <w:rFonts w:hint="eastAsia"/>
          <w:snapToGrid w:val="0"/>
          <w:lang w:eastAsia="zh-CN"/>
        </w:rPr>
        <w:t>mandatory</w:t>
      </w:r>
      <w:r w:rsidRPr="00FD0425">
        <w:rPr>
          <w:snapToGrid w:val="0"/>
          <w:lang w:eastAsia="zh-CN"/>
        </w:rPr>
        <w:t>},</w:t>
      </w:r>
    </w:p>
    <w:p w14:paraId="3A24D2B7" w14:textId="77777777" w:rsidR="00B8311E" w:rsidRDefault="00B8311E" w:rsidP="00B8311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1B4768C" w14:textId="77777777" w:rsidR="00B8311E" w:rsidRDefault="00B8311E" w:rsidP="00B8311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33497F2" w14:textId="77777777" w:rsidR="00B8311E" w:rsidRDefault="00B8311E" w:rsidP="00B8311E">
      <w:pPr>
        <w:pStyle w:val="PL"/>
      </w:pPr>
    </w:p>
    <w:p w14:paraId="43B61CDE" w14:textId="77777777" w:rsidR="00B8311E" w:rsidRDefault="00B8311E" w:rsidP="00B8311E">
      <w:pPr>
        <w:pStyle w:val="PL"/>
        <w:rPr>
          <w:snapToGrid w:val="0"/>
        </w:rPr>
      </w:pPr>
      <w:r>
        <w:rPr>
          <w:snapToGrid w:val="0"/>
          <w:lang w:eastAsia="zh-CN"/>
        </w:rPr>
        <w:t>Full-and-Short-I-RNTI-Profile-List</w:t>
      </w:r>
      <w:r w:rsidRPr="00FD0425">
        <w:rPr>
          <w:snapToGrid w:val="0"/>
        </w:rPr>
        <w:t>::= SEQUENCE {</w:t>
      </w:r>
    </w:p>
    <w:p w14:paraId="3C7E5787" w14:textId="77777777" w:rsidR="00B8311E" w:rsidRDefault="00B8311E" w:rsidP="00B8311E">
      <w:pPr>
        <w:pStyle w:val="PL"/>
        <w:rPr>
          <w:snapToGrid w:val="0"/>
        </w:rPr>
      </w:pPr>
    </w:p>
    <w:p w14:paraId="55F09894" w14:textId="77777777" w:rsidR="00B8311E" w:rsidRDefault="00B8311E" w:rsidP="00B8311E">
      <w:pPr>
        <w:pStyle w:val="PL"/>
        <w:rPr>
          <w:snapToGrid w:val="0"/>
        </w:rPr>
      </w:pPr>
      <w:r>
        <w:rPr>
          <w:snapToGrid w:val="0"/>
        </w:rPr>
        <w:tab/>
      </w:r>
      <w:r>
        <w:t>full-I-RNTI-Profile-List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Full-I-RNTI-</w:t>
      </w:r>
      <w:r>
        <w:t>Profile-List</w:t>
      </w:r>
      <w:r>
        <w:rPr>
          <w:snapToGrid w:val="0"/>
        </w:rPr>
        <w:t>,</w:t>
      </w:r>
    </w:p>
    <w:p w14:paraId="0A1A4AFF" w14:textId="77777777" w:rsidR="00B8311E" w:rsidRDefault="00B8311E" w:rsidP="00B8311E">
      <w:pPr>
        <w:pStyle w:val="PL"/>
        <w:rPr>
          <w:snapToGrid w:val="0"/>
        </w:rPr>
      </w:pPr>
      <w:r>
        <w:rPr>
          <w:snapToGrid w:val="0"/>
        </w:rPr>
        <w:tab/>
      </w:r>
      <w:r>
        <w:t>short-I-RNTI-Profile-List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Short-I-RNTI-Profile</w:t>
      </w:r>
      <w:r>
        <w:t>-List</w:t>
      </w:r>
      <w:r>
        <w:rPr>
          <w:snapToGrid w:val="0"/>
        </w:rPr>
        <w:t>,</w:t>
      </w:r>
    </w:p>
    <w:p w14:paraId="2DBBDB53" w14:textId="77777777" w:rsidR="00B8311E" w:rsidRPr="00C37D2B" w:rsidRDefault="00B8311E" w:rsidP="00B8311E">
      <w:pPr>
        <w:pStyle w:val="PL"/>
        <w:rPr>
          <w:snapToGrid w:val="0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>
        <w:rPr>
          <w:snapToGrid w:val="0"/>
        </w:rPr>
        <w:t xml:space="preserve"> </w:t>
      </w:r>
      <w:r>
        <w:rPr>
          <w:snapToGrid w:val="0"/>
          <w:lang w:eastAsia="zh-CN"/>
        </w:rPr>
        <w:t>Full-and-Short-I-RNTI-Profile-List-ExtIEs</w:t>
      </w:r>
      <w:r w:rsidRPr="00C37D2B">
        <w:rPr>
          <w:snapToGrid w:val="0"/>
        </w:rPr>
        <w:t>} }</w:t>
      </w:r>
      <w:r>
        <w:rPr>
          <w:snapToGrid w:val="0"/>
        </w:rPr>
        <w:tab/>
      </w:r>
      <w:r w:rsidRPr="00C37D2B">
        <w:rPr>
          <w:snapToGrid w:val="0"/>
        </w:rPr>
        <w:t>OPTIONAL,</w:t>
      </w:r>
    </w:p>
    <w:p w14:paraId="1AD9CBF5" w14:textId="77777777" w:rsidR="00B8311E" w:rsidRDefault="00B8311E" w:rsidP="00B8311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.</w:t>
      </w:r>
      <w:r>
        <w:rPr>
          <w:snapToGrid w:val="0"/>
          <w:lang w:eastAsia="zh-CN"/>
        </w:rPr>
        <w:t>..</w:t>
      </w:r>
    </w:p>
    <w:p w14:paraId="30723073" w14:textId="77777777" w:rsidR="00B8311E" w:rsidRDefault="00B8311E" w:rsidP="00B8311E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}</w:t>
      </w:r>
    </w:p>
    <w:p w14:paraId="27B97954" w14:textId="77777777" w:rsidR="00B8311E" w:rsidRDefault="00B8311E" w:rsidP="00B8311E">
      <w:pPr>
        <w:pStyle w:val="PL"/>
        <w:rPr>
          <w:snapToGrid w:val="0"/>
          <w:lang w:eastAsia="zh-CN"/>
        </w:rPr>
      </w:pPr>
    </w:p>
    <w:p w14:paraId="11706548" w14:textId="77777777" w:rsidR="00B8311E" w:rsidRPr="00FD0425" w:rsidRDefault="00B8311E" w:rsidP="00B8311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Full-and-Short-I-RNTI-Profile-List-ExtIEs</w:t>
      </w:r>
      <w:r w:rsidDel="00AC0F51">
        <w:rPr>
          <w:snapToGrid w:val="0"/>
          <w:lang w:eastAsia="zh-CN"/>
        </w:rPr>
        <w:t xml:space="preserve"> </w:t>
      </w:r>
      <w:r w:rsidRPr="00FD0425">
        <w:rPr>
          <w:snapToGrid w:val="0"/>
          <w:lang w:eastAsia="zh-CN"/>
        </w:rPr>
        <w:t>XNAP-PROTOCOL-EXTENSION ::= {</w:t>
      </w:r>
    </w:p>
    <w:p w14:paraId="1FEA45DD" w14:textId="77777777" w:rsidR="00B8311E" w:rsidRPr="00FD0425" w:rsidRDefault="00B8311E" w:rsidP="00B8311E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7986E66E" w14:textId="77777777" w:rsidR="00B8311E" w:rsidRPr="00FD0425" w:rsidRDefault="00B8311E" w:rsidP="00B8311E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4742FE2D" w14:textId="77777777" w:rsidR="00B8311E" w:rsidRDefault="00B8311E" w:rsidP="00B8311E">
      <w:pPr>
        <w:pStyle w:val="PL"/>
      </w:pPr>
    </w:p>
    <w:p w14:paraId="701DD3B2" w14:textId="77777777" w:rsidR="00B8311E" w:rsidRDefault="00B8311E" w:rsidP="00B8311E">
      <w:pPr>
        <w:pStyle w:val="PL"/>
      </w:pPr>
    </w:p>
    <w:p w14:paraId="434F3B37" w14:textId="77777777" w:rsidR="00B8311E" w:rsidRDefault="00B8311E" w:rsidP="00B8311E">
      <w:pPr>
        <w:pStyle w:val="PL"/>
        <w:rPr>
          <w:snapToGrid w:val="0"/>
        </w:rPr>
      </w:pPr>
      <w:r>
        <w:rPr>
          <w:snapToGrid w:val="0"/>
        </w:rPr>
        <w:t>Full-I-RNTI-</w:t>
      </w:r>
      <w:r>
        <w:t>Profile-List</w:t>
      </w:r>
      <w:r>
        <w:rPr>
          <w:snapToGrid w:val="0"/>
        </w:rPr>
        <w:t xml:space="preserve"> ::= CHOICE {</w:t>
      </w:r>
    </w:p>
    <w:p w14:paraId="519F87DE" w14:textId="77777777" w:rsidR="00B8311E" w:rsidRDefault="00B8311E" w:rsidP="00B8311E">
      <w:pPr>
        <w:pStyle w:val="PL"/>
      </w:pPr>
      <w:r>
        <w:tab/>
        <w:t>full-I-RNTI-Profile-0</w:t>
      </w:r>
      <w:r>
        <w:tab/>
        <w:t>BIT STRING (SIZE (2</w:t>
      </w:r>
      <w:r>
        <w:rPr>
          <w:rFonts w:hint="eastAsia"/>
          <w:lang w:val="en-US" w:eastAsia="zh-CN"/>
        </w:rPr>
        <w:t>1</w:t>
      </w:r>
      <w:r>
        <w:t>)),</w:t>
      </w:r>
    </w:p>
    <w:p w14:paraId="702C3626" w14:textId="77777777" w:rsidR="00B8311E" w:rsidRDefault="00B8311E" w:rsidP="00B8311E">
      <w:pPr>
        <w:pStyle w:val="PL"/>
      </w:pPr>
      <w:r>
        <w:tab/>
        <w:t>full-I-RNTI-Profile-1</w:t>
      </w:r>
      <w:r>
        <w:tab/>
        <w:t>BIT STRING (SIZE (18)),</w:t>
      </w:r>
    </w:p>
    <w:p w14:paraId="6B263C39" w14:textId="77777777" w:rsidR="00B8311E" w:rsidRDefault="00B8311E" w:rsidP="00B8311E">
      <w:pPr>
        <w:pStyle w:val="PL"/>
      </w:pPr>
      <w:r>
        <w:tab/>
        <w:t>full-I-RNTI-Profile-2</w:t>
      </w:r>
      <w:r>
        <w:tab/>
        <w:t>BIT STRING (SIZE (15)),</w:t>
      </w:r>
    </w:p>
    <w:p w14:paraId="34E1509E" w14:textId="77777777" w:rsidR="00B8311E" w:rsidRDefault="00B8311E" w:rsidP="00B8311E">
      <w:pPr>
        <w:pStyle w:val="PL"/>
      </w:pPr>
      <w:r>
        <w:tab/>
        <w:t>full-I-RNTI-Profile-3</w:t>
      </w:r>
      <w:r>
        <w:tab/>
        <w:t>BIT STRING (SIZE (12)),</w:t>
      </w:r>
    </w:p>
    <w:p w14:paraId="42DE8541" w14:textId="77777777" w:rsidR="00B8311E" w:rsidRDefault="00B8311E" w:rsidP="00B8311E">
      <w:pPr>
        <w:pStyle w:val="PL"/>
        <w:tabs>
          <w:tab w:val="clear" w:pos="3072"/>
          <w:tab w:val="clear" w:pos="3456"/>
        </w:tabs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  <w:t>ProtocolIE-Single-Container { { Full-I-RNTI-</w:t>
      </w:r>
      <w:r>
        <w:t>Profile-List</w:t>
      </w:r>
      <w:r>
        <w:rPr>
          <w:snapToGrid w:val="0"/>
        </w:rPr>
        <w:t>-ExtIEs} }</w:t>
      </w:r>
    </w:p>
    <w:p w14:paraId="6DAAEFDE" w14:textId="77777777" w:rsidR="00B8311E" w:rsidRDefault="00B8311E" w:rsidP="00B8311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1C10F02" w14:textId="77777777" w:rsidR="00B8311E" w:rsidRDefault="00B8311E" w:rsidP="00B8311E">
      <w:pPr>
        <w:pStyle w:val="PL"/>
      </w:pPr>
    </w:p>
    <w:p w14:paraId="7669A733" w14:textId="77777777" w:rsidR="00B8311E" w:rsidRDefault="00B8311E" w:rsidP="00B8311E">
      <w:pPr>
        <w:pStyle w:val="PL"/>
        <w:rPr>
          <w:snapToGrid w:val="0"/>
        </w:rPr>
      </w:pPr>
      <w:r>
        <w:rPr>
          <w:snapToGrid w:val="0"/>
        </w:rPr>
        <w:t>Full-I-RNTI-</w:t>
      </w:r>
      <w:r>
        <w:t>Profile-List</w:t>
      </w:r>
      <w:r>
        <w:rPr>
          <w:snapToGrid w:val="0"/>
        </w:rPr>
        <w:t>-ExtIEs XNAP-PROTOCOL-IES ::= {</w:t>
      </w:r>
    </w:p>
    <w:p w14:paraId="4E4049CF" w14:textId="77777777" w:rsidR="00B8311E" w:rsidRDefault="00B8311E" w:rsidP="00B8311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35C74D3" w14:textId="77777777" w:rsidR="00B8311E" w:rsidRDefault="00B8311E" w:rsidP="00B8311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CFA8856" w14:textId="77777777" w:rsidR="00B8311E" w:rsidRDefault="00B8311E" w:rsidP="00B8311E">
      <w:pPr>
        <w:pStyle w:val="PL"/>
      </w:pPr>
    </w:p>
    <w:p w14:paraId="124D223D" w14:textId="77777777" w:rsidR="00B8311E" w:rsidRDefault="00B8311E" w:rsidP="00B8311E">
      <w:pPr>
        <w:pStyle w:val="PL"/>
        <w:rPr>
          <w:snapToGrid w:val="0"/>
        </w:rPr>
      </w:pPr>
      <w:r>
        <w:rPr>
          <w:snapToGrid w:val="0"/>
        </w:rPr>
        <w:t>Short-I-RNTI-</w:t>
      </w:r>
      <w:r>
        <w:t>Profile-List</w:t>
      </w:r>
      <w:r>
        <w:rPr>
          <w:snapToGrid w:val="0"/>
        </w:rPr>
        <w:t xml:space="preserve"> ::= CHOICE {</w:t>
      </w:r>
    </w:p>
    <w:p w14:paraId="34272D37" w14:textId="77777777" w:rsidR="00B8311E" w:rsidRDefault="00B8311E" w:rsidP="00B8311E">
      <w:pPr>
        <w:pStyle w:val="PL"/>
      </w:pPr>
      <w:r>
        <w:tab/>
        <w:t>short-I-RNTI-Profile-0</w:t>
      </w:r>
      <w:r>
        <w:tab/>
        <w:t>BIT STRING (SIZE (8)),</w:t>
      </w:r>
    </w:p>
    <w:p w14:paraId="5DFE7384" w14:textId="77777777" w:rsidR="00B8311E" w:rsidRDefault="00B8311E" w:rsidP="00B8311E">
      <w:pPr>
        <w:pStyle w:val="PL"/>
      </w:pPr>
      <w:r>
        <w:tab/>
        <w:t>short-I-RNTI-Profile-1</w:t>
      </w:r>
      <w:r>
        <w:tab/>
        <w:t>BIT STRING (SIZE (6)),</w:t>
      </w:r>
    </w:p>
    <w:p w14:paraId="05A2754F" w14:textId="77777777" w:rsidR="00B8311E" w:rsidRDefault="00B8311E" w:rsidP="00B8311E">
      <w:pPr>
        <w:pStyle w:val="PL"/>
        <w:tabs>
          <w:tab w:val="clear" w:pos="3072"/>
          <w:tab w:val="clear" w:pos="3456"/>
        </w:tabs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  <w:t>ProtocolIE-Single-Container { { Short-I-RNTI-</w:t>
      </w:r>
      <w:r>
        <w:t>Profile-List</w:t>
      </w:r>
      <w:r>
        <w:rPr>
          <w:snapToGrid w:val="0"/>
        </w:rPr>
        <w:t>-ExtIEs} }</w:t>
      </w:r>
    </w:p>
    <w:p w14:paraId="447B0FD2" w14:textId="77777777" w:rsidR="00B8311E" w:rsidRDefault="00B8311E" w:rsidP="00B8311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01AC700" w14:textId="77777777" w:rsidR="00B8311E" w:rsidRDefault="00B8311E" w:rsidP="00B8311E">
      <w:pPr>
        <w:pStyle w:val="PL"/>
      </w:pPr>
    </w:p>
    <w:p w14:paraId="5E51316D" w14:textId="77777777" w:rsidR="00B8311E" w:rsidRDefault="00B8311E" w:rsidP="00B8311E">
      <w:pPr>
        <w:pStyle w:val="PL"/>
        <w:rPr>
          <w:snapToGrid w:val="0"/>
        </w:rPr>
      </w:pPr>
      <w:r>
        <w:rPr>
          <w:snapToGrid w:val="0"/>
        </w:rPr>
        <w:lastRenderedPageBreak/>
        <w:t>Short-I-RNTI-</w:t>
      </w:r>
      <w:r>
        <w:t>Profile-List</w:t>
      </w:r>
      <w:r>
        <w:rPr>
          <w:snapToGrid w:val="0"/>
        </w:rPr>
        <w:t>-ExtIEs XNAP-PROTOCOL-IES ::= {</w:t>
      </w:r>
    </w:p>
    <w:p w14:paraId="6BE2080C" w14:textId="77777777" w:rsidR="00B8311E" w:rsidRDefault="00B8311E" w:rsidP="00B8311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95BB250" w14:textId="77777777" w:rsidR="00B8311E" w:rsidRDefault="00B8311E" w:rsidP="00B8311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DD48DF1" w14:textId="77777777" w:rsidR="00B8311E" w:rsidRDefault="00B8311E" w:rsidP="00B8311E">
      <w:pPr>
        <w:pStyle w:val="PL"/>
        <w:rPr>
          <w:snapToGrid w:val="0"/>
        </w:rPr>
      </w:pPr>
    </w:p>
    <w:p w14:paraId="4E561916" w14:textId="77777777" w:rsidR="00B8311E" w:rsidRDefault="00B8311E" w:rsidP="00B8311E">
      <w:pPr>
        <w:pStyle w:val="PL"/>
        <w:rPr>
          <w:snapToGrid w:val="0"/>
        </w:rPr>
      </w:pPr>
    </w:p>
    <w:p w14:paraId="580D4638" w14:textId="77777777" w:rsidR="00B8311E" w:rsidRPr="00FD0425" w:rsidRDefault="00B8311E" w:rsidP="00B8311E">
      <w:pPr>
        <w:pStyle w:val="PL"/>
        <w:rPr>
          <w:snapToGrid w:val="0"/>
        </w:rPr>
      </w:pPr>
      <w:r w:rsidRPr="00FD0425">
        <w:rPr>
          <w:snapToGrid w:val="0"/>
        </w:rPr>
        <w:t>LastVisitedCell-Item ::= CHOICE {</w:t>
      </w:r>
    </w:p>
    <w:p w14:paraId="104BBB65" w14:textId="77777777" w:rsidR="00B8311E" w:rsidRPr="00FD0425" w:rsidRDefault="00B8311E" w:rsidP="00B8311E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nG-RAN-Cell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LastVisitedNGRANCell</w:t>
      </w:r>
      <w:r w:rsidRPr="00FD0425">
        <w:rPr>
          <w:snapToGrid w:val="0"/>
        </w:rPr>
        <w:t>Information,</w:t>
      </w:r>
    </w:p>
    <w:p w14:paraId="4460DE7E" w14:textId="77777777" w:rsidR="00B8311E" w:rsidRPr="00FD0425" w:rsidRDefault="00B8311E" w:rsidP="00B8311E">
      <w:pPr>
        <w:pStyle w:val="PL"/>
        <w:rPr>
          <w:snapToGrid w:val="0"/>
        </w:rPr>
      </w:pPr>
      <w:r w:rsidRPr="00FD0425">
        <w:rPr>
          <w:snapToGrid w:val="0"/>
        </w:rPr>
        <w:tab/>
        <w:t>e-UTRAN-Cell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LastVisitedEUTRANCellInformation,</w:t>
      </w:r>
    </w:p>
    <w:p w14:paraId="53446894" w14:textId="77777777" w:rsidR="00B8311E" w:rsidRPr="00FD0425" w:rsidRDefault="00B8311E" w:rsidP="00B8311E">
      <w:pPr>
        <w:pStyle w:val="PL"/>
        <w:rPr>
          <w:snapToGrid w:val="0"/>
        </w:rPr>
      </w:pPr>
      <w:r w:rsidRPr="00FD0425">
        <w:rPr>
          <w:snapToGrid w:val="0"/>
        </w:rPr>
        <w:tab/>
        <w:t>uTRAN-Cell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LastVisitedUTRANCellInformation,</w:t>
      </w:r>
    </w:p>
    <w:p w14:paraId="026CE9AF" w14:textId="77777777" w:rsidR="00B8311E" w:rsidRPr="00FD0425" w:rsidRDefault="00B8311E" w:rsidP="00B8311E">
      <w:pPr>
        <w:pStyle w:val="PL"/>
        <w:rPr>
          <w:snapToGrid w:val="0"/>
        </w:rPr>
      </w:pPr>
      <w:r w:rsidRPr="00FD0425">
        <w:rPr>
          <w:snapToGrid w:val="0"/>
        </w:rPr>
        <w:tab/>
        <w:t>gERAN-Cell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LastVisitedGERANCellInformation,</w:t>
      </w:r>
    </w:p>
    <w:p w14:paraId="274D91FA" w14:textId="77777777" w:rsidR="00B8311E" w:rsidRPr="00FD0425" w:rsidRDefault="00B8311E" w:rsidP="00B8311E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ProtocolIE-Single-Container { { LastVisitedCell-Item-ExtIEs} }</w:t>
      </w:r>
    </w:p>
    <w:p w14:paraId="65E5EE86" w14:textId="77777777" w:rsidR="00B8311E" w:rsidRPr="00FD0425" w:rsidRDefault="00B8311E" w:rsidP="00B8311E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0FC7F32" w14:textId="77777777" w:rsidR="00B8311E" w:rsidRPr="00FD0425" w:rsidRDefault="00B8311E" w:rsidP="00B8311E">
      <w:pPr>
        <w:pStyle w:val="PL"/>
        <w:rPr>
          <w:snapToGrid w:val="0"/>
        </w:rPr>
      </w:pPr>
    </w:p>
    <w:p w14:paraId="31A865F3" w14:textId="77777777" w:rsidR="00B8311E" w:rsidRPr="00FD0425" w:rsidRDefault="00B8311E" w:rsidP="00B8311E">
      <w:pPr>
        <w:pStyle w:val="PL"/>
        <w:rPr>
          <w:snapToGrid w:val="0"/>
        </w:rPr>
      </w:pPr>
      <w:r w:rsidRPr="00FD0425">
        <w:rPr>
          <w:snapToGrid w:val="0"/>
        </w:rPr>
        <w:t>LastVisitedCell-Item-ExtIEs XNAP-PROTOCOL-IES ::= {</w:t>
      </w:r>
    </w:p>
    <w:p w14:paraId="245BEB61" w14:textId="77777777" w:rsidR="00B8311E" w:rsidRPr="00FD0425" w:rsidRDefault="00B8311E" w:rsidP="00B8311E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561A261" w14:textId="77777777" w:rsidR="00B8311E" w:rsidRPr="00FD0425" w:rsidRDefault="00B8311E" w:rsidP="00B8311E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D9F61A5" w14:textId="77777777" w:rsidR="00B8311E" w:rsidRPr="00FD0425" w:rsidRDefault="00B8311E" w:rsidP="00B8311E">
      <w:pPr>
        <w:pStyle w:val="PL"/>
      </w:pPr>
    </w:p>
    <w:p w14:paraId="2671BAE7" w14:textId="77777777" w:rsidR="00B8311E" w:rsidRPr="00FD0425" w:rsidRDefault="00B8311E" w:rsidP="00B8311E">
      <w:pPr>
        <w:pStyle w:val="PL"/>
      </w:pPr>
      <w:r w:rsidRPr="00FD0425">
        <w:t>LastVisitedEUTRANCell</w:t>
      </w:r>
      <w:r w:rsidRPr="00FD0425">
        <w:rPr>
          <w:snapToGrid w:val="0"/>
        </w:rPr>
        <w:t>Information ::= OCTET STRING</w:t>
      </w:r>
    </w:p>
    <w:p w14:paraId="741C0017" w14:textId="77777777" w:rsidR="00B8311E" w:rsidRPr="00FD0425" w:rsidRDefault="00B8311E" w:rsidP="00B8311E">
      <w:pPr>
        <w:pStyle w:val="PL"/>
      </w:pPr>
    </w:p>
    <w:p w14:paraId="713C59D4" w14:textId="77777777" w:rsidR="00B8311E" w:rsidRPr="00FD0425" w:rsidRDefault="00B8311E" w:rsidP="00B8311E">
      <w:pPr>
        <w:pStyle w:val="PL"/>
        <w:rPr>
          <w:snapToGrid w:val="0"/>
        </w:rPr>
      </w:pPr>
      <w:r w:rsidRPr="00FD0425">
        <w:rPr>
          <w:snapToGrid w:val="0"/>
        </w:rPr>
        <w:t>LastVisitedGERANCellInformation</w:t>
      </w:r>
      <w:r w:rsidRPr="00FD0425">
        <w:rPr>
          <w:snapToGrid w:val="0"/>
        </w:rPr>
        <w:tab/>
        <w:t>::= OCTET STRING</w:t>
      </w:r>
    </w:p>
    <w:p w14:paraId="334F1460" w14:textId="77777777" w:rsidR="00B8311E" w:rsidRPr="00FD0425" w:rsidRDefault="00B8311E" w:rsidP="00B8311E">
      <w:pPr>
        <w:pStyle w:val="PL"/>
      </w:pPr>
    </w:p>
    <w:p w14:paraId="7BCD722D" w14:textId="77777777" w:rsidR="00B8311E" w:rsidRPr="00FD0425" w:rsidRDefault="00B8311E" w:rsidP="00B8311E">
      <w:pPr>
        <w:pStyle w:val="PL"/>
        <w:rPr>
          <w:snapToGrid w:val="0"/>
        </w:rPr>
      </w:pPr>
      <w:r w:rsidRPr="00FD0425">
        <w:t>LastVisitedNGRANCell</w:t>
      </w:r>
      <w:r w:rsidRPr="00FD0425">
        <w:rPr>
          <w:snapToGrid w:val="0"/>
        </w:rPr>
        <w:t>Information</w:t>
      </w:r>
      <w:r w:rsidRPr="00FD0425">
        <w:rPr>
          <w:snapToGrid w:val="0"/>
        </w:rPr>
        <w:tab/>
        <w:t>::= OCTET STRING</w:t>
      </w:r>
    </w:p>
    <w:p w14:paraId="13A2173F" w14:textId="77777777" w:rsidR="00B8311E" w:rsidRPr="00FD0425" w:rsidRDefault="00B8311E" w:rsidP="00B8311E">
      <w:pPr>
        <w:pStyle w:val="PL"/>
      </w:pPr>
    </w:p>
    <w:p w14:paraId="4C6278C5" w14:textId="77777777" w:rsidR="00B8311E" w:rsidRPr="00FD0425" w:rsidRDefault="00B8311E" w:rsidP="00B8311E">
      <w:pPr>
        <w:pStyle w:val="PL"/>
        <w:rPr>
          <w:snapToGrid w:val="0"/>
        </w:rPr>
      </w:pPr>
      <w:r w:rsidRPr="00FD0425">
        <w:t>LastVisitedUTRANCell</w:t>
      </w:r>
      <w:r w:rsidRPr="00FD0425">
        <w:rPr>
          <w:snapToGrid w:val="0"/>
        </w:rPr>
        <w:t>Information</w:t>
      </w:r>
      <w:r w:rsidRPr="00FD0425">
        <w:rPr>
          <w:snapToGrid w:val="0"/>
        </w:rPr>
        <w:tab/>
        <w:t>::= OCTET STRING</w:t>
      </w:r>
    </w:p>
    <w:p w14:paraId="78BFEFD6" w14:textId="77777777" w:rsidR="00B8311E" w:rsidRPr="00FD0425" w:rsidRDefault="00B8311E" w:rsidP="00B8311E">
      <w:pPr>
        <w:pStyle w:val="PL"/>
        <w:rPr>
          <w:snapToGrid w:val="0"/>
        </w:rPr>
      </w:pPr>
    </w:p>
    <w:p w14:paraId="7660CF83" w14:textId="77777777" w:rsidR="00B8311E" w:rsidRPr="00F07DBD" w:rsidRDefault="00B8311E" w:rsidP="00B8311E">
      <w:pPr>
        <w:pStyle w:val="PL"/>
      </w:pPr>
      <w:r>
        <w:t>LastVisited</w:t>
      </w:r>
      <w:r w:rsidRPr="00F256E3">
        <w:t>PS</w:t>
      </w:r>
      <w:r>
        <w:t>Cell</w:t>
      </w:r>
      <w:r w:rsidRPr="00F256E3">
        <w:t>Information</w:t>
      </w:r>
      <w:r w:rsidRPr="00FD0425">
        <w:tab/>
        <w:t>::= OCTET STRING</w:t>
      </w:r>
    </w:p>
    <w:p w14:paraId="7B05CEA5" w14:textId="77777777" w:rsidR="00B8311E" w:rsidRDefault="00B8311E" w:rsidP="00B8311E">
      <w:pPr>
        <w:pStyle w:val="PL"/>
      </w:pPr>
    </w:p>
    <w:p w14:paraId="28D58C19" w14:textId="77777777" w:rsidR="00B8311E" w:rsidRDefault="00B8311E" w:rsidP="00B8311E">
      <w:pPr>
        <w:pStyle w:val="PL"/>
        <w:rPr>
          <w:snapToGrid w:val="0"/>
          <w:lang w:eastAsia="zh-CN"/>
        </w:rPr>
      </w:pPr>
      <w:r>
        <w:t>Last</w:t>
      </w:r>
      <w:r w:rsidRPr="008435D5">
        <w:t>VisitedPSCellList</w:t>
      </w:r>
      <w:r>
        <w:tab/>
      </w:r>
      <w:r w:rsidRPr="00F07DBD">
        <w:t>::=</w:t>
      </w:r>
      <w:r>
        <w:t xml:space="preserve"> </w:t>
      </w:r>
      <w:r w:rsidRPr="00FD0425">
        <w:rPr>
          <w:snapToGrid w:val="0"/>
          <w:lang w:eastAsia="zh-CN"/>
        </w:rPr>
        <w:t xml:space="preserve">SEQUENCE </w:t>
      </w:r>
      <w:r w:rsidRPr="00FD0425">
        <w:rPr>
          <w:snapToGrid w:val="0"/>
        </w:rPr>
        <w:t>(</w:t>
      </w:r>
      <w:r w:rsidRPr="008435D5">
        <w:t xml:space="preserve">SIZE(1..maxnoofPSCellsPerSN)) OF </w:t>
      </w:r>
      <w:r>
        <w:t>Last</w:t>
      </w:r>
      <w:r w:rsidRPr="008435D5">
        <w:t>VisitedPSCellList</w:t>
      </w:r>
      <w:r w:rsidRPr="00FD0425">
        <w:rPr>
          <w:snapToGrid w:val="0"/>
          <w:lang w:eastAsia="zh-CN"/>
        </w:rPr>
        <w:t>-Item</w:t>
      </w:r>
    </w:p>
    <w:p w14:paraId="236C742D" w14:textId="77777777" w:rsidR="00B8311E" w:rsidRDefault="00B8311E" w:rsidP="00B8311E">
      <w:pPr>
        <w:pStyle w:val="PL"/>
      </w:pPr>
    </w:p>
    <w:p w14:paraId="12B194B4" w14:textId="77777777" w:rsidR="00B8311E" w:rsidRPr="00F07DBD" w:rsidRDefault="00B8311E" w:rsidP="00B8311E">
      <w:pPr>
        <w:pStyle w:val="PL"/>
      </w:pPr>
      <w:r>
        <w:t>Last</w:t>
      </w:r>
      <w:r w:rsidRPr="008435D5">
        <w:t>VisitedPSCellList</w:t>
      </w:r>
      <w:r w:rsidRPr="00FD0425">
        <w:rPr>
          <w:snapToGrid w:val="0"/>
          <w:lang w:eastAsia="zh-CN"/>
        </w:rPr>
        <w:t>-Item</w:t>
      </w:r>
      <w:r>
        <w:rPr>
          <w:snapToGrid w:val="0"/>
          <w:lang w:eastAsia="zh-CN"/>
        </w:rPr>
        <w:tab/>
      </w:r>
      <w:r w:rsidRPr="00F07DBD">
        <w:t>::= SEQUENCE {</w:t>
      </w:r>
    </w:p>
    <w:p w14:paraId="41A27344" w14:textId="77777777" w:rsidR="00B8311E" w:rsidRDefault="00B8311E" w:rsidP="00B8311E">
      <w:pPr>
        <w:pStyle w:val="PL"/>
      </w:pPr>
      <w:r>
        <w:tab/>
        <w:t>l</w:t>
      </w:r>
      <w:r w:rsidRPr="008F2B88">
        <w:t>astVisitedPSCellInformation</w:t>
      </w:r>
      <w:r>
        <w:tab/>
      </w:r>
      <w:r>
        <w:tab/>
      </w:r>
      <w:r w:rsidRPr="008F2B88">
        <w:t>LastVisitedPSCellInformation</w:t>
      </w:r>
      <w:r>
        <w:t>,</w:t>
      </w:r>
    </w:p>
    <w:p w14:paraId="102CC22F" w14:textId="77777777" w:rsidR="00B8311E" w:rsidRPr="00F07DBD" w:rsidRDefault="00B8311E" w:rsidP="00B8311E">
      <w:pPr>
        <w:pStyle w:val="PL"/>
      </w:pPr>
      <w:r w:rsidRPr="00F07DBD">
        <w:tab/>
        <w:t>iE-Extensions</w:t>
      </w:r>
      <w:r w:rsidRPr="00F07DBD">
        <w:tab/>
      </w:r>
      <w:r w:rsidRPr="00F07DBD">
        <w:tab/>
        <w:t xml:space="preserve">ProtocolExtensionContainer { { </w:t>
      </w:r>
      <w:r>
        <w:t>Last</w:t>
      </w:r>
      <w:r w:rsidRPr="008435D5">
        <w:t>VisitedPSCellList</w:t>
      </w:r>
      <w:r w:rsidRPr="00FD0425">
        <w:rPr>
          <w:snapToGrid w:val="0"/>
          <w:lang w:eastAsia="zh-CN"/>
        </w:rPr>
        <w:t>-Item</w:t>
      </w:r>
      <w:r w:rsidRPr="00F07DBD">
        <w:t>-ExtIEs} } OPTIONAL,</w:t>
      </w:r>
    </w:p>
    <w:p w14:paraId="20224DAF" w14:textId="77777777" w:rsidR="00B8311E" w:rsidRPr="00F07DBD" w:rsidRDefault="00B8311E" w:rsidP="00B8311E">
      <w:pPr>
        <w:pStyle w:val="PL"/>
      </w:pPr>
      <w:r w:rsidRPr="00F07DBD">
        <w:tab/>
        <w:t>...</w:t>
      </w:r>
    </w:p>
    <w:p w14:paraId="5F0AE66C" w14:textId="77777777" w:rsidR="00B8311E" w:rsidRPr="00F07DBD" w:rsidRDefault="00B8311E" w:rsidP="00B8311E">
      <w:pPr>
        <w:pStyle w:val="PL"/>
      </w:pPr>
      <w:r w:rsidRPr="00F07DBD">
        <w:t>}</w:t>
      </w:r>
    </w:p>
    <w:p w14:paraId="4036B1C0" w14:textId="77777777" w:rsidR="00B8311E" w:rsidRDefault="00B8311E" w:rsidP="00B8311E">
      <w:pPr>
        <w:pStyle w:val="PL"/>
      </w:pPr>
    </w:p>
    <w:p w14:paraId="0D4DD78A" w14:textId="77777777" w:rsidR="00B8311E" w:rsidRPr="00FD0425" w:rsidRDefault="00B8311E" w:rsidP="00B8311E">
      <w:pPr>
        <w:pStyle w:val="PL"/>
        <w:rPr>
          <w:snapToGrid w:val="0"/>
          <w:lang w:eastAsia="zh-CN"/>
        </w:rPr>
      </w:pPr>
      <w:r>
        <w:t>Last</w:t>
      </w:r>
      <w:r w:rsidRPr="008435D5">
        <w:t>VisitedPSCellList</w:t>
      </w:r>
      <w:r w:rsidRPr="00FD0425">
        <w:rPr>
          <w:snapToGrid w:val="0"/>
          <w:lang w:eastAsia="zh-CN"/>
        </w:rPr>
        <w:t>-Item</w:t>
      </w:r>
      <w:r w:rsidRPr="00F07DBD">
        <w:t>-ExtIEs</w:t>
      </w:r>
      <w:r w:rsidRPr="00FD0425">
        <w:rPr>
          <w:snapToGrid w:val="0"/>
          <w:lang w:eastAsia="zh-CN"/>
        </w:rPr>
        <w:t xml:space="preserve"> XNAP-PROTOCOL-EXTENSION ::= {</w:t>
      </w:r>
    </w:p>
    <w:p w14:paraId="7E5272DD" w14:textId="77777777" w:rsidR="00B8311E" w:rsidRPr="00FD0425" w:rsidRDefault="00B8311E" w:rsidP="00B8311E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3C0D8F28" w14:textId="77777777" w:rsidR="00B8311E" w:rsidRPr="00FD0425" w:rsidRDefault="00B8311E" w:rsidP="00B8311E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6F39C992" w14:textId="77777777" w:rsidR="00B8311E" w:rsidRDefault="00B8311E" w:rsidP="00B8311E">
      <w:pPr>
        <w:pStyle w:val="PL"/>
      </w:pPr>
    </w:p>
    <w:p w14:paraId="16F6D04A" w14:textId="77777777" w:rsidR="00B8311E" w:rsidRDefault="00B8311E" w:rsidP="00B8311E">
      <w:pPr>
        <w:pStyle w:val="PL"/>
      </w:pPr>
    </w:p>
    <w:p w14:paraId="15A17017" w14:textId="77777777" w:rsidR="00B8311E" w:rsidRPr="00F07DBD" w:rsidRDefault="00B8311E" w:rsidP="00B8311E">
      <w:pPr>
        <w:pStyle w:val="PL"/>
      </w:pP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>
        <w:tab/>
      </w:r>
      <w:r w:rsidRPr="00F07DBD">
        <w:t>::= SEQUENCE {</w:t>
      </w:r>
    </w:p>
    <w:p w14:paraId="6D55E796" w14:textId="77777777" w:rsidR="00B8311E" w:rsidRDefault="00B8311E" w:rsidP="00B8311E">
      <w:pPr>
        <w:pStyle w:val="PL"/>
      </w:pPr>
      <w:r>
        <w:tab/>
        <w:t>last</w:t>
      </w:r>
      <w:r w:rsidRPr="008435D5">
        <w:t>VisitedPSCellList</w:t>
      </w:r>
      <w:r>
        <w:tab/>
      </w:r>
      <w:r>
        <w:tab/>
      </w:r>
      <w:r>
        <w:tab/>
        <w:t>Last</w:t>
      </w:r>
      <w:r w:rsidRPr="008435D5">
        <w:t>VisitedPSCellList</w:t>
      </w:r>
      <w:r>
        <w:tab/>
      </w:r>
      <w:r>
        <w:tab/>
      </w:r>
      <w:r w:rsidRPr="00F07DBD">
        <w:t>OPTIONAL,</w:t>
      </w:r>
    </w:p>
    <w:p w14:paraId="13A25F67" w14:textId="77777777" w:rsidR="00B8311E" w:rsidRPr="00B64500" w:rsidRDefault="00B8311E" w:rsidP="00B8311E">
      <w:pPr>
        <w:pStyle w:val="PL"/>
        <w:rPr>
          <w:lang w:val="fr-FR"/>
        </w:rPr>
      </w:pPr>
      <w:r w:rsidRPr="00F07DBD">
        <w:tab/>
      </w:r>
      <w:r w:rsidRPr="00B64500">
        <w:rPr>
          <w:lang w:val="fr-FR"/>
        </w:rPr>
        <w:t>iE-Extensions</w:t>
      </w:r>
      <w:r w:rsidRPr="00B64500">
        <w:rPr>
          <w:lang w:val="fr-FR"/>
        </w:rPr>
        <w:tab/>
      </w:r>
      <w:r w:rsidRPr="00B64500">
        <w:rPr>
          <w:lang w:val="fr-FR"/>
        </w:rPr>
        <w:tab/>
        <w:t>ProtocolExtensionContainer { { S</w:t>
      </w:r>
      <w:r w:rsidRPr="00B64500">
        <w:rPr>
          <w:rFonts w:hint="eastAsia"/>
          <w:lang w:val="fr-FR"/>
        </w:rPr>
        <w:t>CG</w:t>
      </w:r>
      <w:r w:rsidRPr="00B64500">
        <w:rPr>
          <w:lang w:val="fr-FR"/>
        </w:rPr>
        <w:t>UEHistoryInformation-ExtIEs} } OPTIONAL,</w:t>
      </w:r>
    </w:p>
    <w:p w14:paraId="5732BA46" w14:textId="77777777" w:rsidR="00B8311E" w:rsidRPr="00F07DBD" w:rsidRDefault="00B8311E" w:rsidP="00B8311E">
      <w:pPr>
        <w:pStyle w:val="PL"/>
      </w:pPr>
      <w:r w:rsidRPr="00B64500">
        <w:rPr>
          <w:lang w:val="fr-FR"/>
        </w:rPr>
        <w:tab/>
      </w:r>
      <w:r w:rsidRPr="00F07DBD">
        <w:t>...</w:t>
      </w:r>
    </w:p>
    <w:p w14:paraId="5020F0B0" w14:textId="77777777" w:rsidR="00B8311E" w:rsidRDefault="00B8311E" w:rsidP="00B8311E">
      <w:pPr>
        <w:pStyle w:val="PL"/>
        <w:rPr>
          <w:rFonts w:eastAsia="Malgun Gothic"/>
          <w:lang w:val="en-US"/>
        </w:rPr>
      </w:pPr>
      <w:r w:rsidRPr="00F07DBD">
        <w:t>}</w:t>
      </w:r>
    </w:p>
    <w:p w14:paraId="1ABE60F0" w14:textId="77777777" w:rsidR="00B8311E" w:rsidRDefault="00B8311E" w:rsidP="00B8311E">
      <w:pPr>
        <w:pStyle w:val="PL"/>
        <w:rPr>
          <w:snapToGrid w:val="0"/>
        </w:rPr>
      </w:pPr>
    </w:p>
    <w:p w14:paraId="1499983A" w14:textId="77777777" w:rsidR="00B8311E" w:rsidRPr="00FD0425" w:rsidRDefault="00B8311E" w:rsidP="00B8311E">
      <w:pPr>
        <w:pStyle w:val="PL"/>
        <w:rPr>
          <w:snapToGrid w:val="0"/>
          <w:lang w:eastAsia="zh-CN"/>
        </w:rPr>
      </w:pP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07DBD">
        <w:t>-ExtIEs</w:t>
      </w:r>
      <w:r w:rsidRPr="00FD0425">
        <w:rPr>
          <w:snapToGrid w:val="0"/>
          <w:lang w:eastAsia="zh-CN"/>
        </w:rPr>
        <w:t xml:space="preserve"> XNAP-PROTOCOL-EXTENSION ::= {</w:t>
      </w:r>
    </w:p>
    <w:p w14:paraId="6371B605" w14:textId="77777777" w:rsidR="00B8311E" w:rsidRPr="00FD0425" w:rsidRDefault="00B8311E" w:rsidP="00B8311E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1C60CC90" w14:textId="77777777" w:rsidR="00B8311E" w:rsidRDefault="00B8311E" w:rsidP="00B8311E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4894759F" w14:textId="77777777" w:rsidR="00B8311E" w:rsidRPr="00FD0425" w:rsidRDefault="00B8311E" w:rsidP="00B8311E">
      <w:pPr>
        <w:pStyle w:val="PL"/>
        <w:rPr>
          <w:snapToGrid w:val="0"/>
          <w:lang w:eastAsia="zh-CN"/>
        </w:rPr>
      </w:pPr>
    </w:p>
    <w:p w14:paraId="02712F47" w14:textId="77777777" w:rsidR="00B8311E" w:rsidRPr="00FD0425" w:rsidRDefault="00B8311E" w:rsidP="00B8311E">
      <w:pPr>
        <w:pStyle w:val="PL"/>
        <w:rPr>
          <w:snapToGrid w:val="0"/>
        </w:rPr>
      </w:pPr>
    </w:p>
    <w:p w14:paraId="4B2F7A74" w14:textId="77777777" w:rsidR="00B8311E" w:rsidRPr="00FD0425" w:rsidRDefault="00B8311E" w:rsidP="00B8311E">
      <w:pPr>
        <w:pStyle w:val="PL"/>
        <w:rPr>
          <w:snapToGrid w:val="0"/>
        </w:rPr>
      </w:pPr>
      <w:r w:rsidRPr="00FD0425">
        <w:rPr>
          <w:snapToGrid w:val="0"/>
        </w:rPr>
        <w:t>LCID ::= INTEGER (1..32, ...)</w:t>
      </w:r>
    </w:p>
    <w:p w14:paraId="77798ECE" w14:textId="77777777" w:rsidR="00B8311E" w:rsidRPr="00FD0425" w:rsidRDefault="00B8311E" w:rsidP="00B8311E">
      <w:pPr>
        <w:pStyle w:val="PL"/>
        <w:rPr>
          <w:snapToGrid w:val="0"/>
        </w:rPr>
      </w:pPr>
    </w:p>
    <w:p w14:paraId="0D685D70" w14:textId="77777777" w:rsidR="00B8311E" w:rsidRPr="00567372" w:rsidRDefault="00B8311E" w:rsidP="00B8311E">
      <w:pPr>
        <w:pStyle w:val="PL"/>
        <w:rPr>
          <w:snapToGrid w:val="0"/>
        </w:rPr>
      </w:pPr>
      <w:r w:rsidRPr="00567372">
        <w:rPr>
          <w:snapToGrid w:val="0"/>
        </w:rPr>
        <w:lastRenderedPageBreak/>
        <w:t>Links-to-log ::= ENUMERATED {uplink, downlink, both-uplink-and-downlink, ...}</w:t>
      </w:r>
    </w:p>
    <w:p w14:paraId="77D55B0A" w14:textId="77777777" w:rsidR="00B8311E" w:rsidRPr="00FD0425" w:rsidRDefault="00B8311E" w:rsidP="00B8311E">
      <w:pPr>
        <w:pStyle w:val="PL"/>
        <w:rPr>
          <w:snapToGrid w:val="0"/>
        </w:rPr>
      </w:pPr>
    </w:p>
    <w:p w14:paraId="4F12882A" w14:textId="77777777" w:rsidR="00B8311E" w:rsidRPr="00FD0425" w:rsidRDefault="00B8311E" w:rsidP="00B8311E">
      <w:pPr>
        <w:pStyle w:val="PL"/>
        <w:rPr>
          <w:snapToGrid w:val="0"/>
          <w:lang w:eastAsia="zh-CN"/>
        </w:rPr>
      </w:pPr>
    </w:p>
    <w:p w14:paraId="14FEA4ED" w14:textId="77777777" w:rsidR="00B8311E" w:rsidRPr="00FD0425" w:rsidRDefault="00B8311E" w:rsidP="00B8311E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>ListOfCells</w:t>
      </w:r>
      <w:r w:rsidRPr="00FD0425">
        <w:rPr>
          <w:snapToGrid w:val="0"/>
          <w:lang w:eastAsia="zh-CN"/>
        </w:rPr>
        <w:t xml:space="preserve"> ::= SEQUENCE (SIZE(1..maxnoofCellsinAoI)) OF CellsinAoI-Item</w:t>
      </w:r>
    </w:p>
    <w:p w14:paraId="0809E0A2" w14:textId="77777777" w:rsidR="00B8311E" w:rsidRPr="00FD0425" w:rsidRDefault="00B8311E" w:rsidP="00B8311E">
      <w:pPr>
        <w:pStyle w:val="PL"/>
        <w:rPr>
          <w:snapToGrid w:val="0"/>
          <w:lang w:eastAsia="zh-CN"/>
        </w:rPr>
      </w:pPr>
    </w:p>
    <w:p w14:paraId="7DFB53BB" w14:textId="77777777" w:rsidR="00B8311E" w:rsidRPr="00FD0425" w:rsidRDefault="00B8311E" w:rsidP="00B8311E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CellsinAoI-Item ::= SEQUENCE {</w:t>
      </w:r>
    </w:p>
    <w:p w14:paraId="2DC82592" w14:textId="77777777" w:rsidR="00B8311E" w:rsidRPr="00FD0425" w:rsidRDefault="00B8311E" w:rsidP="00B8311E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pLMN-Identity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PLMN-Identity,</w:t>
      </w:r>
    </w:p>
    <w:p w14:paraId="72561672" w14:textId="77777777" w:rsidR="00B8311E" w:rsidRPr="00FD0425" w:rsidRDefault="00B8311E" w:rsidP="00B8311E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ng-ran-cell-id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rStyle w:val="PLChar"/>
        </w:rPr>
        <w:t>NG-RAN-Cell-Identity</w:t>
      </w:r>
      <w:r w:rsidRPr="00FD0425">
        <w:rPr>
          <w:snapToGrid w:val="0"/>
          <w:lang w:eastAsia="zh-CN"/>
        </w:rPr>
        <w:t>,</w:t>
      </w:r>
    </w:p>
    <w:p w14:paraId="6BA80D65" w14:textId="77777777" w:rsidR="00B8311E" w:rsidRPr="00B64500" w:rsidRDefault="00B8311E" w:rsidP="00B8311E">
      <w:pPr>
        <w:pStyle w:val="PL"/>
        <w:rPr>
          <w:snapToGrid w:val="0"/>
          <w:lang w:val="fr-FR" w:eastAsia="zh-CN"/>
        </w:rPr>
      </w:pPr>
      <w:r w:rsidRPr="00FD0425">
        <w:rPr>
          <w:snapToGrid w:val="0"/>
          <w:lang w:eastAsia="zh-CN"/>
        </w:rPr>
        <w:tab/>
      </w:r>
      <w:r w:rsidRPr="00B64500">
        <w:rPr>
          <w:snapToGrid w:val="0"/>
          <w:lang w:val="fr-FR" w:eastAsia="zh-CN"/>
        </w:rPr>
        <w:t>iE-Extensions</w:t>
      </w:r>
      <w:r w:rsidRPr="00B64500">
        <w:rPr>
          <w:snapToGrid w:val="0"/>
          <w:lang w:val="fr-FR" w:eastAsia="zh-CN"/>
        </w:rPr>
        <w:tab/>
      </w:r>
      <w:r w:rsidRPr="00B64500">
        <w:rPr>
          <w:snapToGrid w:val="0"/>
          <w:lang w:val="fr-FR" w:eastAsia="zh-CN"/>
        </w:rPr>
        <w:tab/>
      </w:r>
      <w:r w:rsidRPr="00B64500">
        <w:rPr>
          <w:snapToGrid w:val="0"/>
          <w:lang w:val="fr-FR" w:eastAsia="zh-CN"/>
        </w:rPr>
        <w:tab/>
        <w:t>ProtocolExtensionContainer { {CellsinAoI-Item-ExtIEs} } OPTIONAL,</w:t>
      </w:r>
    </w:p>
    <w:p w14:paraId="2916D0CE" w14:textId="77777777" w:rsidR="00B8311E" w:rsidRPr="00B64500" w:rsidRDefault="00B8311E" w:rsidP="00B8311E">
      <w:pPr>
        <w:pStyle w:val="PL"/>
        <w:rPr>
          <w:snapToGrid w:val="0"/>
          <w:lang w:val="fr-FR" w:eastAsia="zh-CN"/>
        </w:rPr>
      </w:pPr>
      <w:r w:rsidRPr="00B64500">
        <w:rPr>
          <w:snapToGrid w:val="0"/>
          <w:lang w:val="fr-FR" w:eastAsia="zh-CN"/>
        </w:rPr>
        <w:tab/>
        <w:t>...</w:t>
      </w:r>
    </w:p>
    <w:p w14:paraId="6B554513" w14:textId="77777777" w:rsidR="00B8311E" w:rsidRPr="00B64500" w:rsidRDefault="00B8311E" w:rsidP="00B8311E">
      <w:pPr>
        <w:pStyle w:val="PL"/>
        <w:rPr>
          <w:snapToGrid w:val="0"/>
          <w:lang w:val="fr-FR" w:eastAsia="zh-CN"/>
        </w:rPr>
      </w:pPr>
      <w:r w:rsidRPr="00B64500">
        <w:rPr>
          <w:snapToGrid w:val="0"/>
          <w:lang w:val="fr-FR" w:eastAsia="zh-CN"/>
        </w:rPr>
        <w:t>}</w:t>
      </w:r>
    </w:p>
    <w:p w14:paraId="4147ECBA" w14:textId="77777777" w:rsidR="00B8311E" w:rsidRPr="00B64500" w:rsidRDefault="00B8311E" w:rsidP="00B8311E">
      <w:pPr>
        <w:pStyle w:val="PL"/>
        <w:rPr>
          <w:snapToGrid w:val="0"/>
          <w:lang w:val="fr-FR" w:eastAsia="zh-CN"/>
        </w:rPr>
      </w:pPr>
    </w:p>
    <w:p w14:paraId="7F517AF3" w14:textId="77777777" w:rsidR="00B8311E" w:rsidRPr="00B64500" w:rsidRDefault="00B8311E" w:rsidP="00B8311E">
      <w:pPr>
        <w:pStyle w:val="PL"/>
        <w:rPr>
          <w:snapToGrid w:val="0"/>
          <w:lang w:val="fr-FR" w:eastAsia="zh-CN"/>
        </w:rPr>
      </w:pPr>
      <w:r w:rsidRPr="00B64500">
        <w:rPr>
          <w:snapToGrid w:val="0"/>
          <w:lang w:val="fr-FR" w:eastAsia="zh-CN"/>
        </w:rPr>
        <w:t>CellsinAoI-Item-ExtIEs XNAP-PROTOCOL-EXTENSION ::= {</w:t>
      </w:r>
    </w:p>
    <w:p w14:paraId="73E6C53E" w14:textId="77777777" w:rsidR="00B8311E" w:rsidRPr="00B64500" w:rsidRDefault="00B8311E" w:rsidP="00B8311E">
      <w:pPr>
        <w:pStyle w:val="PL"/>
        <w:rPr>
          <w:snapToGrid w:val="0"/>
          <w:lang w:val="fr-FR" w:eastAsia="zh-CN"/>
        </w:rPr>
      </w:pPr>
      <w:r w:rsidRPr="00B64500">
        <w:rPr>
          <w:snapToGrid w:val="0"/>
          <w:lang w:val="fr-FR" w:eastAsia="zh-CN"/>
        </w:rPr>
        <w:tab/>
        <w:t>...</w:t>
      </w:r>
    </w:p>
    <w:p w14:paraId="7729DD39" w14:textId="77777777" w:rsidR="00B8311E" w:rsidRPr="00B64500" w:rsidRDefault="00B8311E" w:rsidP="00B8311E">
      <w:pPr>
        <w:pStyle w:val="PL"/>
        <w:rPr>
          <w:snapToGrid w:val="0"/>
          <w:lang w:val="fr-FR" w:eastAsia="zh-CN"/>
        </w:rPr>
      </w:pPr>
      <w:r w:rsidRPr="00B64500">
        <w:rPr>
          <w:snapToGrid w:val="0"/>
          <w:lang w:val="fr-FR" w:eastAsia="zh-CN"/>
        </w:rPr>
        <w:t>}</w:t>
      </w:r>
    </w:p>
    <w:p w14:paraId="1C18BDBC" w14:textId="77777777" w:rsidR="00B8311E" w:rsidRPr="00B64500" w:rsidRDefault="00B8311E" w:rsidP="00B8311E">
      <w:pPr>
        <w:pStyle w:val="PL"/>
        <w:rPr>
          <w:snapToGrid w:val="0"/>
          <w:lang w:val="fr-FR" w:eastAsia="zh-CN"/>
        </w:rPr>
      </w:pPr>
    </w:p>
    <w:p w14:paraId="7C3389AB" w14:textId="77777777" w:rsidR="00B8311E" w:rsidRPr="00B64500" w:rsidRDefault="00B8311E" w:rsidP="00B8311E">
      <w:pPr>
        <w:pStyle w:val="PL"/>
        <w:rPr>
          <w:snapToGrid w:val="0"/>
          <w:lang w:val="fr-FR" w:eastAsia="zh-CN"/>
        </w:rPr>
      </w:pPr>
    </w:p>
    <w:p w14:paraId="6035640C" w14:textId="77777777" w:rsidR="00B8311E" w:rsidRPr="00B64500" w:rsidRDefault="00B8311E" w:rsidP="00B8311E">
      <w:pPr>
        <w:pStyle w:val="PL"/>
        <w:rPr>
          <w:snapToGrid w:val="0"/>
          <w:lang w:val="fr-FR" w:eastAsia="zh-CN"/>
        </w:rPr>
      </w:pPr>
      <w:r w:rsidRPr="00B64500">
        <w:rPr>
          <w:snapToGrid w:val="0"/>
          <w:lang w:val="fr-FR" w:eastAsia="zh-CN"/>
        </w:rPr>
        <w:t>ListOfRANNodesinAoI ::= SEQUENCE (SIZE(1..</w:t>
      </w:r>
      <w:r w:rsidRPr="00B64500">
        <w:rPr>
          <w:lang w:val="fr-FR"/>
        </w:rPr>
        <w:t xml:space="preserve"> maxnoofRANNodesinAoI</w:t>
      </w:r>
      <w:r w:rsidRPr="00B64500">
        <w:rPr>
          <w:snapToGrid w:val="0"/>
          <w:lang w:val="fr-FR" w:eastAsia="zh-CN"/>
        </w:rPr>
        <w:t>)) OF GlobalNG-RANNodesinAoI-Item</w:t>
      </w:r>
    </w:p>
    <w:p w14:paraId="7B4C1505" w14:textId="77777777" w:rsidR="00B8311E" w:rsidRPr="00B64500" w:rsidRDefault="00B8311E" w:rsidP="00B8311E">
      <w:pPr>
        <w:pStyle w:val="PL"/>
        <w:rPr>
          <w:snapToGrid w:val="0"/>
          <w:lang w:val="fr-FR" w:eastAsia="zh-CN"/>
        </w:rPr>
      </w:pPr>
    </w:p>
    <w:p w14:paraId="30CF59E7" w14:textId="77777777" w:rsidR="00B8311E" w:rsidRPr="00FD0425" w:rsidRDefault="00B8311E" w:rsidP="00B8311E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GlobalNG-RANNodesinAoI-Item ::= SEQUENCE {</w:t>
      </w:r>
    </w:p>
    <w:p w14:paraId="1DB8BAC7" w14:textId="77777777" w:rsidR="00B8311E" w:rsidRPr="00FD0425" w:rsidRDefault="00B8311E" w:rsidP="00B8311E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global-NG-RAN-Node-ID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GlobalNG-RANNode-ID,</w:t>
      </w:r>
    </w:p>
    <w:p w14:paraId="52E21F30" w14:textId="77777777" w:rsidR="00B8311E" w:rsidRPr="00B64500" w:rsidRDefault="00B8311E" w:rsidP="00B8311E">
      <w:pPr>
        <w:pStyle w:val="PL"/>
        <w:rPr>
          <w:snapToGrid w:val="0"/>
          <w:lang w:val="fr-FR" w:eastAsia="zh-CN"/>
        </w:rPr>
      </w:pPr>
      <w:r w:rsidRPr="00FD0425">
        <w:rPr>
          <w:snapToGrid w:val="0"/>
          <w:lang w:eastAsia="zh-CN"/>
        </w:rPr>
        <w:tab/>
      </w:r>
      <w:r w:rsidRPr="00B64500">
        <w:rPr>
          <w:snapToGrid w:val="0"/>
          <w:lang w:val="fr-FR" w:eastAsia="zh-CN"/>
        </w:rPr>
        <w:t>iE-Extensions</w:t>
      </w:r>
      <w:r w:rsidRPr="00B64500">
        <w:rPr>
          <w:snapToGrid w:val="0"/>
          <w:lang w:val="fr-FR" w:eastAsia="zh-CN"/>
        </w:rPr>
        <w:tab/>
      </w:r>
      <w:r w:rsidRPr="00B64500">
        <w:rPr>
          <w:snapToGrid w:val="0"/>
          <w:lang w:val="fr-FR" w:eastAsia="zh-CN"/>
        </w:rPr>
        <w:tab/>
        <w:t>ProtocolExtensionContainer { {GlobalNG-RANNodesinAoI-Item-ExtIEs} } OPTIONAL,</w:t>
      </w:r>
    </w:p>
    <w:p w14:paraId="47D3456F" w14:textId="77777777" w:rsidR="00B8311E" w:rsidRPr="00B64500" w:rsidRDefault="00B8311E" w:rsidP="00B8311E">
      <w:pPr>
        <w:pStyle w:val="PL"/>
        <w:rPr>
          <w:snapToGrid w:val="0"/>
          <w:lang w:val="fr-FR" w:eastAsia="zh-CN"/>
        </w:rPr>
      </w:pPr>
      <w:r w:rsidRPr="00B64500">
        <w:rPr>
          <w:snapToGrid w:val="0"/>
          <w:lang w:val="fr-FR" w:eastAsia="zh-CN"/>
        </w:rPr>
        <w:tab/>
        <w:t>...</w:t>
      </w:r>
    </w:p>
    <w:p w14:paraId="0F1B9ABB" w14:textId="77777777" w:rsidR="00B8311E" w:rsidRPr="00B64500" w:rsidRDefault="00B8311E" w:rsidP="00B8311E">
      <w:pPr>
        <w:pStyle w:val="PL"/>
        <w:rPr>
          <w:snapToGrid w:val="0"/>
          <w:lang w:val="fr-FR" w:eastAsia="zh-CN"/>
        </w:rPr>
      </w:pPr>
      <w:r w:rsidRPr="00B64500">
        <w:rPr>
          <w:snapToGrid w:val="0"/>
          <w:lang w:val="fr-FR" w:eastAsia="zh-CN"/>
        </w:rPr>
        <w:t>}</w:t>
      </w:r>
    </w:p>
    <w:p w14:paraId="310B9E86" w14:textId="77777777" w:rsidR="00B8311E" w:rsidRPr="00B64500" w:rsidRDefault="00B8311E" w:rsidP="00B8311E">
      <w:pPr>
        <w:pStyle w:val="PL"/>
        <w:rPr>
          <w:snapToGrid w:val="0"/>
          <w:lang w:val="fr-FR" w:eastAsia="zh-CN"/>
        </w:rPr>
      </w:pPr>
    </w:p>
    <w:p w14:paraId="25CD4310" w14:textId="77777777" w:rsidR="00B8311E" w:rsidRPr="00B64500" w:rsidRDefault="00B8311E" w:rsidP="00B8311E">
      <w:pPr>
        <w:pStyle w:val="PL"/>
        <w:rPr>
          <w:snapToGrid w:val="0"/>
          <w:lang w:val="fr-FR" w:eastAsia="zh-CN"/>
        </w:rPr>
      </w:pPr>
      <w:r w:rsidRPr="00B64500">
        <w:rPr>
          <w:snapToGrid w:val="0"/>
          <w:lang w:val="fr-FR" w:eastAsia="zh-CN"/>
        </w:rPr>
        <w:t>GlobalNG-RANNodesinAoI-Item-ExtIEs XNAP-PROTOCOL-EXTENSION ::= {</w:t>
      </w:r>
    </w:p>
    <w:p w14:paraId="4E92821F" w14:textId="77777777" w:rsidR="00B8311E" w:rsidRPr="00B64500" w:rsidRDefault="00B8311E" w:rsidP="00B8311E">
      <w:pPr>
        <w:pStyle w:val="PL"/>
        <w:rPr>
          <w:snapToGrid w:val="0"/>
          <w:lang w:val="fr-FR" w:eastAsia="zh-CN"/>
        </w:rPr>
      </w:pPr>
      <w:r w:rsidRPr="00B64500">
        <w:rPr>
          <w:snapToGrid w:val="0"/>
          <w:lang w:val="fr-FR" w:eastAsia="zh-CN"/>
        </w:rPr>
        <w:tab/>
        <w:t>...</w:t>
      </w:r>
    </w:p>
    <w:p w14:paraId="6596B9C6" w14:textId="77777777" w:rsidR="00B8311E" w:rsidRPr="00B64500" w:rsidRDefault="00B8311E" w:rsidP="00B8311E">
      <w:pPr>
        <w:pStyle w:val="PL"/>
        <w:rPr>
          <w:snapToGrid w:val="0"/>
          <w:lang w:val="fr-FR" w:eastAsia="zh-CN"/>
        </w:rPr>
      </w:pPr>
      <w:r w:rsidRPr="00B64500">
        <w:rPr>
          <w:snapToGrid w:val="0"/>
          <w:lang w:val="fr-FR" w:eastAsia="zh-CN"/>
        </w:rPr>
        <w:t>}</w:t>
      </w:r>
    </w:p>
    <w:p w14:paraId="6261CAF4" w14:textId="77777777" w:rsidR="00B8311E" w:rsidRPr="00B64500" w:rsidRDefault="00B8311E" w:rsidP="00B8311E">
      <w:pPr>
        <w:pStyle w:val="PL"/>
        <w:rPr>
          <w:snapToGrid w:val="0"/>
          <w:lang w:val="fr-FR" w:eastAsia="zh-CN"/>
        </w:rPr>
      </w:pPr>
    </w:p>
    <w:p w14:paraId="5CB3CD4D" w14:textId="77777777" w:rsidR="00B8311E" w:rsidRPr="00B64500" w:rsidRDefault="00B8311E" w:rsidP="00B8311E">
      <w:pPr>
        <w:pStyle w:val="PL"/>
        <w:rPr>
          <w:snapToGrid w:val="0"/>
          <w:lang w:val="fr-FR" w:eastAsia="zh-CN"/>
        </w:rPr>
      </w:pPr>
    </w:p>
    <w:p w14:paraId="78D7FAEE" w14:textId="77777777" w:rsidR="00B8311E" w:rsidRPr="00B64500" w:rsidRDefault="00B8311E" w:rsidP="00B8311E">
      <w:pPr>
        <w:pStyle w:val="PL"/>
        <w:rPr>
          <w:snapToGrid w:val="0"/>
          <w:lang w:val="fr-FR" w:eastAsia="zh-CN"/>
        </w:rPr>
      </w:pPr>
      <w:r w:rsidRPr="00B64500">
        <w:rPr>
          <w:snapToGrid w:val="0"/>
          <w:lang w:val="fr-FR" w:eastAsia="zh-CN"/>
        </w:rPr>
        <w:t>ListOfTAIsinAoI ::= SEQUENCE (SIZE(1..maxnoofTAIsinAoI)) OF TAIsinAoI-Item</w:t>
      </w:r>
    </w:p>
    <w:p w14:paraId="10C27540" w14:textId="77777777" w:rsidR="00B8311E" w:rsidRPr="00B64500" w:rsidRDefault="00B8311E" w:rsidP="00B8311E">
      <w:pPr>
        <w:pStyle w:val="PL"/>
        <w:rPr>
          <w:snapToGrid w:val="0"/>
          <w:lang w:val="fr-FR" w:eastAsia="zh-CN"/>
        </w:rPr>
      </w:pPr>
    </w:p>
    <w:p w14:paraId="0F18C43C" w14:textId="77777777" w:rsidR="00B8311E" w:rsidRPr="00FD0425" w:rsidRDefault="00B8311E" w:rsidP="00B8311E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TAIsinAoI-Item ::= SEQUENCE {</w:t>
      </w:r>
    </w:p>
    <w:p w14:paraId="442CFD2D" w14:textId="77777777" w:rsidR="00B8311E" w:rsidRPr="00FD0425" w:rsidRDefault="00B8311E" w:rsidP="00B8311E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pLMN-Identity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PLMN-Identity,</w:t>
      </w:r>
    </w:p>
    <w:p w14:paraId="0CF976DA" w14:textId="77777777" w:rsidR="00B8311E" w:rsidRPr="00FD0425" w:rsidRDefault="00B8311E" w:rsidP="00B8311E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tAC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TAC,</w:t>
      </w:r>
    </w:p>
    <w:p w14:paraId="595131F5" w14:textId="77777777" w:rsidR="00B8311E" w:rsidRPr="00B64500" w:rsidRDefault="00B8311E" w:rsidP="00B8311E">
      <w:pPr>
        <w:pStyle w:val="PL"/>
        <w:rPr>
          <w:snapToGrid w:val="0"/>
          <w:lang w:val="fr-FR" w:eastAsia="zh-CN"/>
        </w:rPr>
      </w:pPr>
      <w:r w:rsidRPr="00FD0425">
        <w:rPr>
          <w:snapToGrid w:val="0"/>
          <w:lang w:eastAsia="zh-CN"/>
        </w:rPr>
        <w:tab/>
      </w:r>
      <w:r w:rsidRPr="00B64500">
        <w:rPr>
          <w:snapToGrid w:val="0"/>
          <w:lang w:val="fr-FR" w:eastAsia="zh-CN"/>
        </w:rPr>
        <w:t>iE-Extensions</w:t>
      </w:r>
      <w:r w:rsidRPr="00B64500">
        <w:rPr>
          <w:snapToGrid w:val="0"/>
          <w:lang w:val="fr-FR" w:eastAsia="zh-CN"/>
        </w:rPr>
        <w:tab/>
      </w:r>
      <w:r w:rsidRPr="00B64500">
        <w:rPr>
          <w:snapToGrid w:val="0"/>
          <w:lang w:val="fr-FR" w:eastAsia="zh-CN"/>
        </w:rPr>
        <w:tab/>
        <w:t>ProtocolExtensionContainer { {TAIsinAoI-Item-ExtIEs} } OPTIONAL,</w:t>
      </w:r>
    </w:p>
    <w:p w14:paraId="1AF656A7" w14:textId="77777777" w:rsidR="00B8311E" w:rsidRPr="00472E93" w:rsidRDefault="00B8311E" w:rsidP="00B8311E">
      <w:pPr>
        <w:pStyle w:val="PL"/>
        <w:rPr>
          <w:snapToGrid w:val="0"/>
          <w:lang w:val="fr-FR" w:eastAsia="zh-CN"/>
        </w:rPr>
      </w:pPr>
      <w:r w:rsidRPr="00B64500">
        <w:rPr>
          <w:snapToGrid w:val="0"/>
          <w:lang w:val="fr-FR" w:eastAsia="zh-CN"/>
        </w:rPr>
        <w:tab/>
      </w:r>
      <w:r w:rsidRPr="00472E93">
        <w:rPr>
          <w:snapToGrid w:val="0"/>
          <w:lang w:val="fr-FR" w:eastAsia="zh-CN"/>
        </w:rPr>
        <w:t>...</w:t>
      </w:r>
    </w:p>
    <w:p w14:paraId="7767058E" w14:textId="77777777" w:rsidR="00B8311E" w:rsidRPr="00472E93" w:rsidRDefault="00B8311E" w:rsidP="00B8311E">
      <w:pPr>
        <w:pStyle w:val="PL"/>
        <w:rPr>
          <w:snapToGrid w:val="0"/>
          <w:lang w:val="fr-FR" w:eastAsia="zh-CN"/>
        </w:rPr>
      </w:pPr>
      <w:r w:rsidRPr="00472E93">
        <w:rPr>
          <w:snapToGrid w:val="0"/>
          <w:lang w:val="fr-FR" w:eastAsia="zh-CN"/>
        </w:rPr>
        <w:t>}</w:t>
      </w:r>
    </w:p>
    <w:p w14:paraId="464CFDF7" w14:textId="77777777" w:rsidR="00B8311E" w:rsidRPr="00472E93" w:rsidRDefault="00B8311E" w:rsidP="00B8311E">
      <w:pPr>
        <w:pStyle w:val="PL"/>
        <w:rPr>
          <w:snapToGrid w:val="0"/>
          <w:lang w:val="fr-FR" w:eastAsia="zh-CN"/>
        </w:rPr>
      </w:pPr>
    </w:p>
    <w:p w14:paraId="12B7BD6E" w14:textId="77777777" w:rsidR="00B8311E" w:rsidRPr="00472E93" w:rsidRDefault="00B8311E" w:rsidP="00B8311E">
      <w:pPr>
        <w:pStyle w:val="PL"/>
        <w:rPr>
          <w:snapToGrid w:val="0"/>
          <w:lang w:val="fr-FR" w:eastAsia="zh-CN"/>
        </w:rPr>
      </w:pPr>
      <w:r w:rsidRPr="00472E93">
        <w:rPr>
          <w:snapToGrid w:val="0"/>
          <w:lang w:val="fr-FR" w:eastAsia="zh-CN"/>
        </w:rPr>
        <w:t>TAIsinAoI-Item-ExtIEs XNAP-PROTOCOL-EXTENSION ::= {</w:t>
      </w:r>
    </w:p>
    <w:p w14:paraId="2DEAF07D" w14:textId="77777777" w:rsidR="00B8311E" w:rsidRPr="00FD0425" w:rsidRDefault="00B8311E" w:rsidP="00B8311E">
      <w:pPr>
        <w:pStyle w:val="PL"/>
        <w:rPr>
          <w:snapToGrid w:val="0"/>
          <w:lang w:eastAsia="zh-CN"/>
        </w:rPr>
      </w:pPr>
      <w:r w:rsidRPr="00472E93">
        <w:rPr>
          <w:snapToGrid w:val="0"/>
          <w:lang w:val="fr-FR" w:eastAsia="zh-CN"/>
        </w:rPr>
        <w:tab/>
      </w:r>
      <w:r w:rsidRPr="00FD0425">
        <w:rPr>
          <w:snapToGrid w:val="0"/>
          <w:lang w:eastAsia="zh-CN"/>
        </w:rPr>
        <w:t>...</w:t>
      </w:r>
    </w:p>
    <w:p w14:paraId="2918C8D9" w14:textId="77777777" w:rsidR="00B8311E" w:rsidRPr="00FD0425" w:rsidRDefault="00B8311E" w:rsidP="00B8311E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36DDF3B7" w14:textId="77777777" w:rsidR="00B8311E" w:rsidRPr="00FD0425" w:rsidRDefault="00B8311E" w:rsidP="00B8311E">
      <w:pPr>
        <w:pStyle w:val="PL"/>
        <w:rPr>
          <w:snapToGrid w:val="0"/>
          <w:lang w:eastAsia="zh-CN"/>
        </w:rPr>
      </w:pPr>
    </w:p>
    <w:p w14:paraId="7BDB86DF" w14:textId="77777777" w:rsidR="00B8311E" w:rsidRPr="00FD0425" w:rsidRDefault="00B8311E" w:rsidP="00B8311E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LocationInformationSNReporting ::= ENUMERATED {</w:t>
      </w:r>
    </w:p>
    <w:p w14:paraId="2FD21F96" w14:textId="77777777" w:rsidR="00B8311E" w:rsidRPr="00FD0425" w:rsidRDefault="00B8311E" w:rsidP="00B8311E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pSCell,</w:t>
      </w:r>
    </w:p>
    <w:p w14:paraId="2B1279A9" w14:textId="77777777" w:rsidR="00B8311E" w:rsidRPr="00FD0425" w:rsidRDefault="00B8311E" w:rsidP="00B8311E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7ED21CC3" w14:textId="77777777" w:rsidR="00B8311E" w:rsidRPr="00FD0425" w:rsidRDefault="00B8311E" w:rsidP="00B8311E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5DA652E8" w14:textId="77777777" w:rsidR="00B8311E" w:rsidRPr="00FD0425" w:rsidRDefault="00B8311E" w:rsidP="00B8311E">
      <w:pPr>
        <w:pStyle w:val="PL"/>
        <w:rPr>
          <w:snapToGrid w:val="0"/>
          <w:lang w:eastAsia="zh-CN"/>
        </w:rPr>
      </w:pPr>
    </w:p>
    <w:p w14:paraId="50C7880A" w14:textId="77777777" w:rsidR="00B8311E" w:rsidRPr="00FD0425" w:rsidRDefault="00B8311E" w:rsidP="00B8311E">
      <w:pPr>
        <w:pStyle w:val="PL"/>
        <w:rPr>
          <w:snapToGrid w:val="0"/>
        </w:rPr>
      </w:pPr>
      <w:r w:rsidRPr="00FD0425">
        <w:rPr>
          <w:snapToGrid w:val="0"/>
        </w:rPr>
        <w:t>LocationReportingInformation ::= SEQUENCE {</w:t>
      </w:r>
    </w:p>
    <w:p w14:paraId="11BAC7D8" w14:textId="77777777" w:rsidR="00B8311E" w:rsidRPr="00FD0425" w:rsidRDefault="00B8311E" w:rsidP="00B8311E">
      <w:pPr>
        <w:pStyle w:val="PL"/>
        <w:rPr>
          <w:snapToGrid w:val="0"/>
        </w:rPr>
      </w:pPr>
      <w:r w:rsidRPr="00FD0425">
        <w:rPr>
          <w:snapToGrid w:val="0"/>
        </w:rPr>
        <w:tab/>
        <w:t>eventType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EventType,</w:t>
      </w:r>
    </w:p>
    <w:p w14:paraId="459165A3" w14:textId="77777777" w:rsidR="00B8311E" w:rsidRPr="00FD0425" w:rsidRDefault="00B8311E" w:rsidP="00B8311E">
      <w:pPr>
        <w:pStyle w:val="PL"/>
        <w:rPr>
          <w:snapToGrid w:val="0"/>
        </w:rPr>
      </w:pPr>
      <w:r w:rsidRPr="00FD0425">
        <w:rPr>
          <w:snapToGrid w:val="0"/>
        </w:rPr>
        <w:tab/>
        <w:t>reportArea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ReportArea,</w:t>
      </w:r>
    </w:p>
    <w:p w14:paraId="75F4F295" w14:textId="77777777" w:rsidR="00B8311E" w:rsidRPr="00FD0425" w:rsidRDefault="00B8311E" w:rsidP="00B8311E">
      <w:pPr>
        <w:pStyle w:val="PL"/>
        <w:rPr>
          <w:snapToGrid w:val="0"/>
        </w:rPr>
      </w:pPr>
      <w:r w:rsidRPr="00FD0425">
        <w:rPr>
          <w:snapToGrid w:val="0"/>
        </w:rPr>
        <w:tab/>
        <w:t>areaOfInterest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AreaOfInterestInformation</w:t>
      </w:r>
      <w:r w:rsidRPr="00FD0425">
        <w:tab/>
      </w:r>
      <w:r w:rsidRPr="00FD0425">
        <w:tab/>
      </w:r>
      <w:r w:rsidRPr="00FD0425">
        <w:tab/>
        <w:t>OPTIONAL,</w:t>
      </w:r>
    </w:p>
    <w:p w14:paraId="510B2C33" w14:textId="77777777" w:rsidR="00B8311E" w:rsidRPr="00AD1AFC" w:rsidRDefault="00B8311E" w:rsidP="00B8311E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AD1AFC">
        <w:rPr>
          <w:snapToGrid w:val="0"/>
          <w:lang w:val="fr-FR"/>
        </w:rPr>
        <w:t>iE-Extensions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ProtocolExtensionContainer { {LocationReportingInformation-ExtIEs} } OPTIONAL,</w:t>
      </w:r>
    </w:p>
    <w:p w14:paraId="34AB73EC" w14:textId="77777777" w:rsidR="00B8311E" w:rsidRPr="00FD0425" w:rsidRDefault="00B8311E" w:rsidP="00B8311E">
      <w:pPr>
        <w:pStyle w:val="PL"/>
        <w:rPr>
          <w:snapToGrid w:val="0"/>
        </w:rPr>
      </w:pPr>
      <w:r w:rsidRPr="00AD1AFC">
        <w:rPr>
          <w:snapToGrid w:val="0"/>
          <w:lang w:val="fr-FR"/>
        </w:rPr>
        <w:lastRenderedPageBreak/>
        <w:tab/>
      </w:r>
      <w:r w:rsidRPr="00FD0425">
        <w:rPr>
          <w:snapToGrid w:val="0"/>
        </w:rPr>
        <w:t>...</w:t>
      </w:r>
    </w:p>
    <w:p w14:paraId="308B04F2" w14:textId="77777777" w:rsidR="00B8311E" w:rsidRPr="00FD0425" w:rsidRDefault="00B8311E" w:rsidP="00B8311E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0497414" w14:textId="77777777" w:rsidR="00B8311E" w:rsidRPr="00FD0425" w:rsidRDefault="00B8311E" w:rsidP="00B8311E">
      <w:pPr>
        <w:pStyle w:val="PL"/>
        <w:rPr>
          <w:snapToGrid w:val="0"/>
        </w:rPr>
      </w:pPr>
    </w:p>
    <w:p w14:paraId="7CF71DFF" w14:textId="77777777" w:rsidR="00B8311E" w:rsidRPr="00FD0425" w:rsidRDefault="00B8311E" w:rsidP="00B8311E">
      <w:pPr>
        <w:pStyle w:val="PL"/>
        <w:rPr>
          <w:snapToGrid w:val="0"/>
        </w:rPr>
      </w:pPr>
      <w:r w:rsidRPr="00FD0425">
        <w:rPr>
          <w:snapToGrid w:val="0"/>
        </w:rPr>
        <w:t>LocationReportingInformation-ExtIEs XNAP-PROTOCOL-EXTENSION ::={</w:t>
      </w:r>
    </w:p>
    <w:p w14:paraId="2F46ADB5" w14:textId="77777777" w:rsidR="00B8311E" w:rsidRDefault="00B8311E" w:rsidP="00B8311E">
      <w:pPr>
        <w:pStyle w:val="PL"/>
        <w:rPr>
          <w:snapToGrid w:val="0"/>
          <w:lang w:val="en-US"/>
        </w:rPr>
      </w:pPr>
      <w:r w:rsidRPr="00FD0425">
        <w:rPr>
          <w:snapToGrid w:val="0"/>
        </w:rPr>
        <w:tab/>
      </w:r>
      <w:r w:rsidRPr="00C37D2B">
        <w:rPr>
          <w:snapToGrid w:val="0"/>
        </w:rPr>
        <w:t xml:space="preserve">{ ID </w:t>
      </w:r>
      <w:r>
        <w:rPr>
          <w:snapToGrid w:val="0"/>
        </w:rPr>
        <w:t>id-AdditionLocationInformation</w:t>
      </w:r>
      <w:r w:rsidRPr="00C37D2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37D2B">
        <w:rPr>
          <w:snapToGrid w:val="0"/>
        </w:rPr>
        <w:t>CRITICALITY ignore</w:t>
      </w:r>
      <w:r w:rsidRPr="00C37D2B">
        <w:rPr>
          <w:snapToGrid w:val="0"/>
        </w:rPr>
        <w:tab/>
        <w:t xml:space="preserve">EXTENSION </w:t>
      </w:r>
      <w:r>
        <w:rPr>
          <w:snapToGrid w:val="0"/>
        </w:rPr>
        <w:t>AdditionLocationInformation</w:t>
      </w:r>
      <w:r w:rsidRPr="00C37D2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37D2B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C37D2B">
        <w:rPr>
          <w:snapToGrid w:val="0"/>
        </w:rPr>
        <w:t>}</w:t>
      </w:r>
      <w:r>
        <w:rPr>
          <w:snapToGrid w:val="0"/>
          <w:lang w:val="en-US"/>
        </w:rPr>
        <w:t>|</w:t>
      </w:r>
    </w:p>
    <w:p w14:paraId="4582CC26" w14:textId="77777777" w:rsidR="00B8311E" w:rsidRPr="00C37D2B" w:rsidRDefault="00B8311E" w:rsidP="00B8311E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</w:rPr>
        <w:t>{ ID id-</w:t>
      </w:r>
      <w:r>
        <w:rPr>
          <w:rFonts w:cs="Arial"/>
          <w:lang w:val="en-US" w:eastAsia="zh-CN"/>
        </w:rPr>
        <w:t>AerialUE</w:t>
      </w:r>
      <w:r>
        <w:rPr>
          <w:rFonts w:cs="Arial" w:hint="eastAsia"/>
          <w:lang w:val="en-US" w:eastAsia="zh-CN"/>
        </w:rPr>
        <w:t>FlightInformation</w:t>
      </w:r>
      <w:r>
        <w:rPr>
          <w:rFonts w:cs="Arial"/>
          <w:lang w:val="en-US" w:eastAsia="zh-CN"/>
        </w:rPr>
        <w:t>Reporting</w:t>
      </w:r>
      <w:r>
        <w:rPr>
          <w:rFonts w:cs="Arial" w:hint="eastAsia"/>
          <w:lang w:val="en-US" w:eastAsia="zh-CN"/>
        </w:rPr>
        <w:t>Control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rFonts w:cs="Arial"/>
          <w:lang w:val="en-US" w:eastAsia="zh-CN"/>
        </w:rPr>
        <w:t>AerialUE</w:t>
      </w:r>
      <w:r>
        <w:rPr>
          <w:rFonts w:cs="Arial" w:hint="eastAsia"/>
          <w:lang w:val="en-US" w:eastAsia="zh-CN"/>
        </w:rPr>
        <w:t>FlightInformation</w:t>
      </w:r>
      <w:r>
        <w:rPr>
          <w:rFonts w:cs="Arial"/>
          <w:lang w:val="en-US" w:eastAsia="zh-CN"/>
        </w:rPr>
        <w:t>Reporting</w:t>
      </w:r>
      <w:r>
        <w:rPr>
          <w:rFonts w:cs="Arial" w:hint="eastAsia"/>
          <w:lang w:val="en-US" w:eastAsia="zh-CN"/>
        </w:rPr>
        <w:t>Control</w:t>
      </w:r>
      <w:r>
        <w:rPr>
          <w:snapToGrid w:val="0"/>
        </w:rPr>
        <w:tab/>
        <w:t>PRESENCE optional },</w:t>
      </w:r>
    </w:p>
    <w:p w14:paraId="45DEAE03" w14:textId="77777777" w:rsidR="00B8311E" w:rsidRPr="00FD0425" w:rsidRDefault="00B8311E" w:rsidP="00B8311E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...</w:t>
      </w:r>
    </w:p>
    <w:p w14:paraId="0AC68BA0" w14:textId="77777777" w:rsidR="00B8311E" w:rsidRPr="00FD0425" w:rsidRDefault="00B8311E" w:rsidP="00B8311E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DE72721" w14:textId="77777777" w:rsidR="00B8311E" w:rsidRDefault="00B8311E" w:rsidP="00B8311E">
      <w:pPr>
        <w:pStyle w:val="PL"/>
        <w:rPr>
          <w:snapToGrid w:val="0"/>
        </w:rPr>
      </w:pPr>
    </w:p>
    <w:p w14:paraId="27D50B0F" w14:textId="77777777" w:rsidR="00B8311E" w:rsidRPr="00FD22C9" w:rsidRDefault="00B8311E" w:rsidP="00B8311E">
      <w:pPr>
        <w:pStyle w:val="PL"/>
        <w:rPr>
          <w:snapToGrid w:val="0"/>
        </w:rPr>
      </w:pPr>
      <w:r w:rsidRPr="00FD22C9">
        <w:rPr>
          <w:snapToGrid w:val="0"/>
        </w:rPr>
        <w:t>LoggedEventTriggeredConfig ::= SEQUENCE {</w:t>
      </w:r>
    </w:p>
    <w:p w14:paraId="331611D8" w14:textId="77777777" w:rsidR="00B8311E" w:rsidRPr="00FD22C9" w:rsidRDefault="00B8311E" w:rsidP="00B8311E">
      <w:pPr>
        <w:pStyle w:val="PL"/>
        <w:rPr>
          <w:snapToGrid w:val="0"/>
        </w:rPr>
      </w:pPr>
      <w:r w:rsidRPr="00FD22C9">
        <w:rPr>
          <w:snapToGrid w:val="0"/>
        </w:rPr>
        <w:tab/>
        <w:t>eventTypeTrigger</w:t>
      </w:r>
      <w:r w:rsidRPr="00FD22C9">
        <w:rPr>
          <w:snapToGrid w:val="0"/>
        </w:rPr>
        <w:tab/>
      </w:r>
      <w:r w:rsidRPr="00FD22C9">
        <w:rPr>
          <w:snapToGrid w:val="0"/>
        </w:rPr>
        <w:tab/>
      </w:r>
      <w:r w:rsidRPr="00FD22C9">
        <w:rPr>
          <w:snapToGrid w:val="0"/>
        </w:rPr>
        <w:tab/>
      </w:r>
      <w:r w:rsidRPr="00FD22C9">
        <w:rPr>
          <w:snapToGrid w:val="0"/>
        </w:rPr>
        <w:tab/>
      </w:r>
      <w:r w:rsidRPr="00FD22C9">
        <w:rPr>
          <w:snapToGrid w:val="0"/>
        </w:rPr>
        <w:tab/>
        <w:t>EventTypeTrigger,</w:t>
      </w:r>
    </w:p>
    <w:p w14:paraId="70B76BAD" w14:textId="77777777" w:rsidR="00B8311E" w:rsidRPr="00FD22C9" w:rsidRDefault="00B8311E" w:rsidP="00B8311E">
      <w:pPr>
        <w:pStyle w:val="PL"/>
        <w:rPr>
          <w:snapToGrid w:val="0"/>
        </w:rPr>
      </w:pPr>
      <w:r w:rsidRPr="00FD22C9">
        <w:rPr>
          <w:snapToGrid w:val="0"/>
        </w:rPr>
        <w:tab/>
        <w:t>iE-Extensions</w:t>
      </w:r>
      <w:r w:rsidRPr="00FD22C9">
        <w:rPr>
          <w:snapToGrid w:val="0"/>
        </w:rPr>
        <w:tab/>
      </w:r>
      <w:r w:rsidRPr="00FD22C9">
        <w:rPr>
          <w:snapToGrid w:val="0"/>
        </w:rPr>
        <w:tab/>
        <w:t>ProtocolExtensionContainer { { LoggedEventTriggeredConfig-ExtIEs} } OPTIONAL,</w:t>
      </w:r>
    </w:p>
    <w:p w14:paraId="47AAAE61" w14:textId="77777777" w:rsidR="00B8311E" w:rsidRPr="00F32326" w:rsidRDefault="00B8311E" w:rsidP="00B8311E">
      <w:pPr>
        <w:pStyle w:val="PL"/>
        <w:rPr>
          <w:snapToGrid w:val="0"/>
        </w:rPr>
      </w:pPr>
      <w:r w:rsidRPr="00FD22C9">
        <w:rPr>
          <w:snapToGrid w:val="0"/>
        </w:rPr>
        <w:tab/>
      </w:r>
      <w:r w:rsidRPr="00F32326">
        <w:rPr>
          <w:snapToGrid w:val="0"/>
        </w:rPr>
        <w:t>...</w:t>
      </w:r>
    </w:p>
    <w:p w14:paraId="79F093AE" w14:textId="77777777" w:rsidR="00B8311E" w:rsidRPr="00F32326" w:rsidRDefault="00B8311E" w:rsidP="00B8311E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1D5E6F40" w14:textId="77777777" w:rsidR="00B8311E" w:rsidRPr="00F32326" w:rsidRDefault="00B8311E" w:rsidP="00B8311E">
      <w:pPr>
        <w:pStyle w:val="PL"/>
        <w:rPr>
          <w:snapToGrid w:val="0"/>
        </w:rPr>
      </w:pPr>
    </w:p>
    <w:p w14:paraId="4ADEB973" w14:textId="77777777" w:rsidR="00B8311E" w:rsidRPr="00F32326" w:rsidRDefault="00B8311E" w:rsidP="00B8311E">
      <w:pPr>
        <w:pStyle w:val="PL"/>
        <w:rPr>
          <w:snapToGrid w:val="0"/>
        </w:rPr>
      </w:pPr>
      <w:r>
        <w:rPr>
          <w:snapToGrid w:val="0"/>
        </w:rPr>
        <w:t>LoggedEventTriggeredConfig</w:t>
      </w:r>
      <w:r w:rsidRPr="00F32326">
        <w:rPr>
          <w:snapToGrid w:val="0"/>
        </w:rPr>
        <w:t xml:space="preserve">-ExtIEs </w:t>
      </w:r>
      <w:r>
        <w:rPr>
          <w:snapToGrid w:val="0"/>
        </w:rPr>
        <w:t>XNAP-PROTOCOL-EXTENSION</w:t>
      </w:r>
      <w:r w:rsidRPr="00F32326">
        <w:rPr>
          <w:snapToGrid w:val="0"/>
        </w:rPr>
        <w:t xml:space="preserve"> ::= {</w:t>
      </w:r>
    </w:p>
    <w:p w14:paraId="5D7D4A64" w14:textId="77777777" w:rsidR="00B8311E" w:rsidRPr="00F32326" w:rsidRDefault="00B8311E" w:rsidP="00B8311E">
      <w:pPr>
        <w:pStyle w:val="PL"/>
        <w:rPr>
          <w:snapToGrid w:val="0"/>
        </w:rPr>
      </w:pPr>
      <w:r w:rsidRPr="00F32326">
        <w:rPr>
          <w:snapToGrid w:val="0"/>
        </w:rPr>
        <w:tab/>
        <w:t>...</w:t>
      </w:r>
    </w:p>
    <w:p w14:paraId="2A9BC176" w14:textId="77777777" w:rsidR="00B8311E" w:rsidRPr="00FD22C9" w:rsidRDefault="00B8311E" w:rsidP="00B8311E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34598B42" w14:textId="77777777" w:rsidR="00B8311E" w:rsidRPr="0082299B" w:rsidRDefault="00B8311E" w:rsidP="00B8311E">
      <w:pPr>
        <w:pStyle w:val="PL"/>
        <w:rPr>
          <w:snapToGrid w:val="0"/>
        </w:rPr>
      </w:pPr>
    </w:p>
    <w:p w14:paraId="6A403013" w14:textId="77777777" w:rsidR="00B8311E" w:rsidRPr="0082299B" w:rsidRDefault="00B8311E" w:rsidP="00B8311E">
      <w:pPr>
        <w:pStyle w:val="PL"/>
        <w:rPr>
          <w:snapToGrid w:val="0"/>
        </w:rPr>
      </w:pPr>
      <w:r w:rsidRPr="0082299B">
        <w:rPr>
          <w:snapToGrid w:val="0"/>
        </w:rPr>
        <w:t>LoggedMDT</w:t>
      </w:r>
      <w:r>
        <w:rPr>
          <w:snapToGrid w:val="0"/>
        </w:rPr>
        <w:t>-NR</w:t>
      </w:r>
      <w:r w:rsidRPr="0082299B">
        <w:rPr>
          <w:snapToGrid w:val="0"/>
        </w:rPr>
        <w:t xml:space="preserve"> ::= SEQUENCE {</w:t>
      </w:r>
    </w:p>
    <w:p w14:paraId="3B814595" w14:textId="77777777" w:rsidR="00B8311E" w:rsidRPr="0082299B" w:rsidRDefault="00B8311E" w:rsidP="00B8311E">
      <w:pPr>
        <w:pStyle w:val="PL"/>
        <w:rPr>
          <w:snapToGrid w:val="0"/>
        </w:rPr>
      </w:pPr>
      <w:r w:rsidRPr="0082299B">
        <w:rPr>
          <w:snapToGrid w:val="0"/>
        </w:rPr>
        <w:tab/>
        <w:t>loggingInterval</w:t>
      </w:r>
      <w:r w:rsidRPr="0082299B">
        <w:rPr>
          <w:snapToGrid w:val="0"/>
        </w:rPr>
        <w:tab/>
      </w:r>
      <w:r w:rsidRPr="0082299B">
        <w:rPr>
          <w:snapToGrid w:val="0"/>
        </w:rPr>
        <w:tab/>
      </w:r>
      <w:r w:rsidRPr="0082299B">
        <w:rPr>
          <w:snapToGrid w:val="0"/>
        </w:rPr>
        <w:tab/>
      </w:r>
      <w:r w:rsidRPr="0082299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2299B">
        <w:rPr>
          <w:snapToGrid w:val="0"/>
        </w:rPr>
        <w:t>LoggingInterval,</w:t>
      </w:r>
    </w:p>
    <w:p w14:paraId="6957488E" w14:textId="77777777" w:rsidR="00B8311E" w:rsidRDefault="00B8311E" w:rsidP="00B8311E">
      <w:pPr>
        <w:pStyle w:val="PL"/>
        <w:rPr>
          <w:snapToGrid w:val="0"/>
        </w:rPr>
      </w:pPr>
      <w:r w:rsidRPr="0082299B">
        <w:rPr>
          <w:snapToGrid w:val="0"/>
        </w:rPr>
        <w:tab/>
        <w:t>loggingDuration</w:t>
      </w:r>
      <w:r w:rsidRPr="0082299B">
        <w:rPr>
          <w:snapToGrid w:val="0"/>
        </w:rPr>
        <w:tab/>
      </w:r>
      <w:r w:rsidRPr="0082299B">
        <w:rPr>
          <w:snapToGrid w:val="0"/>
        </w:rPr>
        <w:tab/>
      </w:r>
      <w:r w:rsidRPr="0082299B">
        <w:rPr>
          <w:snapToGrid w:val="0"/>
        </w:rPr>
        <w:tab/>
      </w:r>
      <w:r w:rsidRPr="0082299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2299B">
        <w:rPr>
          <w:snapToGrid w:val="0"/>
        </w:rPr>
        <w:t>LoggingDuration,</w:t>
      </w:r>
    </w:p>
    <w:p w14:paraId="54877136" w14:textId="77777777" w:rsidR="00B8311E" w:rsidRPr="00FD22C9" w:rsidRDefault="00B8311E" w:rsidP="00B8311E">
      <w:pPr>
        <w:pStyle w:val="PL"/>
        <w:rPr>
          <w:snapToGrid w:val="0"/>
        </w:rPr>
      </w:pPr>
      <w:r>
        <w:rPr>
          <w:snapToGrid w:val="0"/>
        </w:rPr>
        <w:tab/>
        <w:t>reportType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ReportType,</w:t>
      </w:r>
    </w:p>
    <w:p w14:paraId="6B0F0798" w14:textId="77777777" w:rsidR="00B8311E" w:rsidRDefault="00B8311E" w:rsidP="00B8311E">
      <w:pPr>
        <w:pStyle w:val="PL"/>
        <w:rPr>
          <w:snapToGrid w:val="0"/>
        </w:rPr>
      </w:pPr>
      <w:r>
        <w:rPr>
          <w:rFonts w:cs="Arial"/>
          <w:szCs w:val="18"/>
          <w:lang w:eastAsia="zh-CN"/>
        </w:rPr>
        <w:tab/>
      </w:r>
      <w:r>
        <w:rPr>
          <w:snapToGrid w:val="0"/>
        </w:rPr>
        <w:t>b</w:t>
      </w:r>
      <w:r w:rsidRPr="00914156">
        <w:rPr>
          <w:snapToGrid w:val="0"/>
        </w:rPr>
        <w:t>luetoothMeasurementConfiguration</w:t>
      </w:r>
      <w:r w:rsidRPr="00914156">
        <w:rPr>
          <w:snapToGrid w:val="0"/>
        </w:rPr>
        <w:tab/>
        <w:t>BluetoothMeasurementConfiguration</w:t>
      </w:r>
      <w:r w:rsidRPr="00914156">
        <w:rPr>
          <w:snapToGrid w:val="0"/>
        </w:rPr>
        <w:tab/>
      </w:r>
      <w:r w:rsidRPr="00914156">
        <w:rPr>
          <w:snapToGrid w:val="0"/>
        </w:rPr>
        <w:tab/>
      </w:r>
      <w:r w:rsidRPr="00914156">
        <w:rPr>
          <w:snapToGrid w:val="0"/>
        </w:rPr>
        <w:tab/>
        <w:t>OPTIONAL,</w:t>
      </w:r>
    </w:p>
    <w:p w14:paraId="3AA35066" w14:textId="77777777" w:rsidR="00B8311E" w:rsidRDefault="00B8311E" w:rsidP="00B8311E">
      <w:pPr>
        <w:pStyle w:val="PL"/>
        <w:rPr>
          <w:snapToGrid w:val="0"/>
        </w:rPr>
      </w:pPr>
      <w:r>
        <w:rPr>
          <w:rFonts w:cs="Arial"/>
          <w:szCs w:val="18"/>
          <w:lang w:eastAsia="zh-CN"/>
        </w:rPr>
        <w:tab/>
      </w:r>
      <w:r>
        <w:rPr>
          <w:snapToGrid w:val="0"/>
        </w:rPr>
        <w:t>w</w:t>
      </w:r>
      <w:r w:rsidRPr="00914156">
        <w:rPr>
          <w:snapToGrid w:val="0"/>
        </w:rPr>
        <w:t>LANMeasurementConfiguration</w:t>
      </w:r>
      <w:r w:rsidRPr="00914156">
        <w:rPr>
          <w:snapToGrid w:val="0"/>
        </w:rPr>
        <w:tab/>
      </w:r>
      <w:r w:rsidRPr="00914156">
        <w:rPr>
          <w:snapToGrid w:val="0"/>
        </w:rPr>
        <w:tab/>
      </w:r>
      <w:r>
        <w:rPr>
          <w:snapToGrid w:val="0"/>
        </w:rPr>
        <w:tab/>
      </w:r>
      <w:r w:rsidRPr="00914156">
        <w:rPr>
          <w:snapToGrid w:val="0"/>
        </w:rPr>
        <w:t>WLANMeasurementConfiguration</w:t>
      </w:r>
      <w:r w:rsidRPr="00914156">
        <w:rPr>
          <w:snapToGrid w:val="0"/>
        </w:rPr>
        <w:tab/>
      </w:r>
      <w:r w:rsidRPr="00914156">
        <w:rPr>
          <w:snapToGrid w:val="0"/>
        </w:rPr>
        <w:tab/>
      </w:r>
      <w:r w:rsidRPr="00914156">
        <w:rPr>
          <w:snapToGrid w:val="0"/>
        </w:rPr>
        <w:tab/>
        <w:t>OPTIONAL,</w:t>
      </w:r>
    </w:p>
    <w:p w14:paraId="26502E66" w14:textId="77777777" w:rsidR="00B8311E" w:rsidRDefault="00B8311E" w:rsidP="00B8311E">
      <w:pPr>
        <w:pStyle w:val="PL"/>
        <w:rPr>
          <w:snapToGrid w:val="0"/>
        </w:rPr>
      </w:pPr>
      <w:r>
        <w:rPr>
          <w:rFonts w:cs="Arial"/>
          <w:szCs w:val="18"/>
          <w:lang w:eastAsia="zh-CN"/>
        </w:rPr>
        <w:tab/>
      </w:r>
      <w:r>
        <w:rPr>
          <w:snapToGrid w:val="0"/>
        </w:rPr>
        <w:t>sensor</w:t>
      </w:r>
      <w:r w:rsidRPr="00914156">
        <w:rPr>
          <w:snapToGrid w:val="0"/>
        </w:rPr>
        <w:t>MeasurementConfiguration</w:t>
      </w:r>
      <w:r w:rsidRPr="00914156">
        <w:rPr>
          <w:snapToGrid w:val="0"/>
        </w:rPr>
        <w:tab/>
      </w:r>
      <w:r w:rsidRPr="00914156">
        <w:rPr>
          <w:snapToGrid w:val="0"/>
        </w:rPr>
        <w:tab/>
      </w:r>
      <w:r>
        <w:rPr>
          <w:snapToGrid w:val="0"/>
        </w:rPr>
        <w:t>Sensor</w:t>
      </w:r>
      <w:r w:rsidRPr="00914156">
        <w:rPr>
          <w:snapToGrid w:val="0"/>
        </w:rPr>
        <w:t>MeasurementConfiguration</w:t>
      </w:r>
      <w:r w:rsidRPr="00914156">
        <w:rPr>
          <w:snapToGrid w:val="0"/>
        </w:rPr>
        <w:tab/>
      </w:r>
      <w:r w:rsidRPr="00914156">
        <w:rPr>
          <w:snapToGrid w:val="0"/>
        </w:rPr>
        <w:tab/>
      </w:r>
      <w:r w:rsidRPr="00914156">
        <w:rPr>
          <w:snapToGrid w:val="0"/>
        </w:rPr>
        <w:tab/>
      </w:r>
      <w:r w:rsidRPr="00914156">
        <w:rPr>
          <w:snapToGrid w:val="0"/>
        </w:rPr>
        <w:tab/>
        <w:t>OPTIONAL,</w:t>
      </w:r>
    </w:p>
    <w:p w14:paraId="6D10D49F" w14:textId="77777777" w:rsidR="00B8311E" w:rsidRDefault="00B8311E" w:rsidP="00B8311E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ab/>
      </w:r>
      <w:r w:rsidRPr="00262C53">
        <w:rPr>
          <w:rFonts w:cs="Arial"/>
          <w:szCs w:val="18"/>
          <w:lang w:eastAsia="zh-CN"/>
        </w:rPr>
        <w:t>areaScopeOfNeighCellsList</w:t>
      </w:r>
      <w:r w:rsidRPr="00262C53">
        <w:rPr>
          <w:rFonts w:cs="Arial"/>
          <w:szCs w:val="18"/>
          <w:lang w:eastAsia="zh-CN"/>
        </w:rPr>
        <w:tab/>
      </w:r>
      <w:r>
        <w:rPr>
          <w:rFonts w:cs="Arial"/>
          <w:szCs w:val="18"/>
          <w:lang w:eastAsia="zh-CN"/>
        </w:rPr>
        <w:tab/>
      </w:r>
      <w:r>
        <w:rPr>
          <w:rFonts w:cs="Arial"/>
          <w:szCs w:val="18"/>
          <w:lang w:eastAsia="zh-CN"/>
        </w:rPr>
        <w:tab/>
      </w:r>
      <w:r w:rsidRPr="00262C53">
        <w:rPr>
          <w:rFonts w:cs="Arial"/>
          <w:szCs w:val="18"/>
          <w:lang w:eastAsia="zh-CN"/>
        </w:rPr>
        <w:t>AreaScopeOfNeighCellsList</w:t>
      </w:r>
      <w:r w:rsidRPr="00262C53">
        <w:rPr>
          <w:rFonts w:cs="Arial"/>
          <w:szCs w:val="18"/>
          <w:lang w:eastAsia="zh-CN"/>
        </w:rPr>
        <w:tab/>
      </w:r>
      <w:r w:rsidRPr="00262C53">
        <w:rPr>
          <w:rFonts w:cs="Arial"/>
          <w:szCs w:val="18"/>
          <w:lang w:eastAsia="zh-CN"/>
        </w:rPr>
        <w:tab/>
      </w:r>
      <w:r>
        <w:rPr>
          <w:rFonts w:cs="Arial"/>
          <w:szCs w:val="18"/>
          <w:lang w:eastAsia="zh-CN"/>
        </w:rPr>
        <w:tab/>
      </w:r>
      <w:r>
        <w:rPr>
          <w:rFonts w:cs="Arial"/>
          <w:szCs w:val="18"/>
          <w:lang w:eastAsia="zh-CN"/>
        </w:rPr>
        <w:tab/>
      </w:r>
      <w:r>
        <w:rPr>
          <w:rFonts w:cs="Arial"/>
          <w:szCs w:val="18"/>
          <w:lang w:eastAsia="zh-CN"/>
        </w:rPr>
        <w:tab/>
      </w:r>
      <w:r w:rsidRPr="00262C53">
        <w:rPr>
          <w:rFonts w:cs="Arial"/>
          <w:szCs w:val="18"/>
          <w:lang w:eastAsia="zh-CN"/>
        </w:rPr>
        <w:t>OPTIONAL,</w:t>
      </w:r>
    </w:p>
    <w:p w14:paraId="39B9C23C" w14:textId="77777777" w:rsidR="00B8311E" w:rsidRPr="00AD1AFC" w:rsidRDefault="00B8311E" w:rsidP="00B8311E">
      <w:pPr>
        <w:pStyle w:val="PL"/>
        <w:rPr>
          <w:snapToGrid w:val="0"/>
          <w:lang w:val="fr-FR"/>
        </w:rPr>
      </w:pPr>
      <w:r w:rsidRPr="0082299B">
        <w:rPr>
          <w:snapToGrid w:val="0"/>
        </w:rPr>
        <w:tab/>
      </w:r>
      <w:r w:rsidRPr="00AD1AFC">
        <w:rPr>
          <w:snapToGrid w:val="0"/>
          <w:lang w:val="fr-FR"/>
        </w:rPr>
        <w:t>iE-Extensions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ProtocolExtensionContainer { {LoggedMDT-NR-ExtIEs} } OPTIONAL,</w:t>
      </w:r>
    </w:p>
    <w:p w14:paraId="265D55FC" w14:textId="77777777" w:rsidR="00B8311E" w:rsidRPr="0082299B" w:rsidRDefault="00B8311E" w:rsidP="00B8311E">
      <w:pPr>
        <w:pStyle w:val="PL"/>
        <w:rPr>
          <w:snapToGrid w:val="0"/>
        </w:rPr>
      </w:pPr>
      <w:r w:rsidRPr="00AD1AFC">
        <w:rPr>
          <w:snapToGrid w:val="0"/>
          <w:lang w:val="fr-FR"/>
        </w:rPr>
        <w:tab/>
      </w:r>
      <w:r w:rsidRPr="0082299B">
        <w:rPr>
          <w:snapToGrid w:val="0"/>
        </w:rPr>
        <w:t>...</w:t>
      </w:r>
    </w:p>
    <w:p w14:paraId="65B86462" w14:textId="77777777" w:rsidR="00B8311E" w:rsidRPr="0082299B" w:rsidRDefault="00B8311E" w:rsidP="00B8311E">
      <w:pPr>
        <w:pStyle w:val="PL"/>
        <w:rPr>
          <w:snapToGrid w:val="0"/>
        </w:rPr>
      </w:pPr>
      <w:r w:rsidRPr="0082299B">
        <w:rPr>
          <w:snapToGrid w:val="0"/>
        </w:rPr>
        <w:t>}</w:t>
      </w:r>
    </w:p>
    <w:p w14:paraId="6DEFFA83" w14:textId="77777777" w:rsidR="00B8311E" w:rsidRPr="0082299B" w:rsidRDefault="00B8311E" w:rsidP="00B8311E">
      <w:pPr>
        <w:pStyle w:val="PL"/>
        <w:rPr>
          <w:snapToGrid w:val="0"/>
        </w:rPr>
      </w:pPr>
    </w:p>
    <w:p w14:paraId="2A6A578C" w14:textId="77777777" w:rsidR="00B8311E" w:rsidRPr="009354E2" w:rsidRDefault="00B8311E" w:rsidP="00B8311E">
      <w:pPr>
        <w:pStyle w:val="PL"/>
        <w:rPr>
          <w:snapToGrid w:val="0"/>
        </w:rPr>
      </w:pPr>
      <w:r w:rsidRPr="009354E2">
        <w:rPr>
          <w:snapToGrid w:val="0"/>
        </w:rPr>
        <w:t>LoggedMDT-NR-ExtIEs</w:t>
      </w:r>
      <w:r w:rsidRPr="009354E2">
        <w:rPr>
          <w:snapToGrid w:val="0"/>
        </w:rPr>
        <w:tab/>
        <w:t>XNAP-PROTOCOL-EXTENSION ::= {</w:t>
      </w:r>
    </w:p>
    <w:p w14:paraId="4CAD552C" w14:textId="77777777" w:rsidR="00B8311E" w:rsidRPr="0004715B" w:rsidRDefault="00B8311E" w:rsidP="00B8311E">
      <w:pPr>
        <w:pStyle w:val="PL"/>
        <w:rPr>
          <w:rFonts w:cs="Courier New"/>
          <w:snapToGrid w:val="0"/>
        </w:rPr>
      </w:pPr>
      <w:r w:rsidRPr="0004715B">
        <w:rPr>
          <w:snapToGrid w:val="0"/>
        </w:rPr>
        <w:tab/>
        <w:t>{ID id-</w:t>
      </w:r>
      <w:r w:rsidRPr="0004715B">
        <w:rPr>
          <w:rFonts w:cs="Courier New"/>
          <w:snapToGrid w:val="0"/>
        </w:rPr>
        <w:t>earlyMeasurement</w:t>
      </w:r>
      <w:r w:rsidRPr="0004715B">
        <w:rPr>
          <w:snapToGrid w:val="0"/>
        </w:rPr>
        <w:tab/>
      </w:r>
      <w:r w:rsidRPr="0004715B">
        <w:rPr>
          <w:snapToGrid w:val="0"/>
        </w:rPr>
        <w:tab/>
        <w:t>CRITICALITY ignore</w:t>
      </w:r>
      <w:r w:rsidRPr="0004715B">
        <w:rPr>
          <w:snapToGrid w:val="0"/>
        </w:rPr>
        <w:tab/>
        <w:t>EXTENSION EarlyMeasurement</w:t>
      </w:r>
      <w:r w:rsidRPr="0004715B">
        <w:rPr>
          <w:snapToGrid w:val="0"/>
        </w:rPr>
        <w:tab/>
      </w:r>
      <w:r w:rsidRPr="0004715B">
        <w:rPr>
          <w:snapToGrid w:val="0"/>
        </w:rPr>
        <w:tab/>
        <w:t>PRESENCE optional</w:t>
      </w:r>
      <w:r w:rsidRPr="0004715B">
        <w:rPr>
          <w:snapToGrid w:val="0"/>
        </w:rPr>
        <w:tab/>
      </w:r>
      <w:r w:rsidRPr="0004715B">
        <w:rPr>
          <w:snapToGrid w:val="0"/>
        </w:rPr>
        <w:tab/>
        <w:t>},</w:t>
      </w:r>
    </w:p>
    <w:p w14:paraId="30A9657B" w14:textId="77777777" w:rsidR="00B8311E" w:rsidRPr="0082299B" w:rsidRDefault="00B8311E" w:rsidP="00B8311E">
      <w:pPr>
        <w:pStyle w:val="PL"/>
        <w:rPr>
          <w:snapToGrid w:val="0"/>
        </w:rPr>
      </w:pPr>
      <w:r w:rsidRPr="0082299B">
        <w:rPr>
          <w:snapToGrid w:val="0"/>
        </w:rPr>
        <w:t>...</w:t>
      </w:r>
    </w:p>
    <w:p w14:paraId="6DA6FA1F" w14:textId="77777777" w:rsidR="00B8311E" w:rsidRPr="0082299B" w:rsidRDefault="00B8311E" w:rsidP="00B8311E">
      <w:pPr>
        <w:pStyle w:val="PL"/>
        <w:rPr>
          <w:snapToGrid w:val="0"/>
        </w:rPr>
      </w:pPr>
      <w:r w:rsidRPr="0082299B">
        <w:rPr>
          <w:snapToGrid w:val="0"/>
        </w:rPr>
        <w:t>}</w:t>
      </w:r>
    </w:p>
    <w:p w14:paraId="39D65A51" w14:textId="77777777" w:rsidR="00B8311E" w:rsidRPr="0082299B" w:rsidRDefault="00B8311E" w:rsidP="00B8311E">
      <w:pPr>
        <w:pStyle w:val="PL"/>
        <w:rPr>
          <w:snapToGrid w:val="0"/>
        </w:rPr>
      </w:pPr>
    </w:p>
    <w:p w14:paraId="6F53B435" w14:textId="77777777" w:rsidR="00B8311E" w:rsidRPr="0082299B" w:rsidRDefault="00B8311E" w:rsidP="00B8311E">
      <w:pPr>
        <w:pStyle w:val="PL"/>
        <w:rPr>
          <w:snapToGrid w:val="0"/>
        </w:rPr>
      </w:pPr>
      <w:r w:rsidRPr="0082299B">
        <w:rPr>
          <w:snapToGrid w:val="0"/>
        </w:rPr>
        <w:t>LoggingInterval ::= ENUMERATED {</w:t>
      </w:r>
      <w:r w:rsidRPr="003F7347">
        <w:rPr>
          <w:snapToGrid w:val="0"/>
        </w:rPr>
        <w:t xml:space="preserve"> </w:t>
      </w:r>
      <w:r>
        <w:rPr>
          <w:snapToGrid w:val="0"/>
        </w:rPr>
        <w:t xml:space="preserve">ms320, ms640, </w:t>
      </w:r>
      <w:r w:rsidRPr="0082299B">
        <w:rPr>
          <w:snapToGrid w:val="0"/>
        </w:rPr>
        <w:t>ms128</w:t>
      </w:r>
      <w:r>
        <w:rPr>
          <w:snapToGrid w:val="0"/>
        </w:rPr>
        <w:t>0</w:t>
      </w:r>
      <w:r w:rsidRPr="0082299B">
        <w:rPr>
          <w:snapToGrid w:val="0"/>
        </w:rPr>
        <w:t>, ms256</w:t>
      </w:r>
      <w:r>
        <w:rPr>
          <w:snapToGrid w:val="0"/>
        </w:rPr>
        <w:t>0</w:t>
      </w:r>
      <w:r w:rsidRPr="0082299B">
        <w:rPr>
          <w:snapToGrid w:val="0"/>
        </w:rPr>
        <w:t>, ms512</w:t>
      </w:r>
      <w:r>
        <w:rPr>
          <w:snapToGrid w:val="0"/>
        </w:rPr>
        <w:t>0</w:t>
      </w:r>
      <w:r w:rsidRPr="0082299B">
        <w:rPr>
          <w:snapToGrid w:val="0"/>
        </w:rPr>
        <w:t>, ms1024</w:t>
      </w:r>
      <w:r>
        <w:rPr>
          <w:snapToGrid w:val="0"/>
        </w:rPr>
        <w:t>0</w:t>
      </w:r>
      <w:r w:rsidRPr="0082299B">
        <w:rPr>
          <w:snapToGrid w:val="0"/>
        </w:rPr>
        <w:t>, ms2048</w:t>
      </w:r>
      <w:r>
        <w:rPr>
          <w:snapToGrid w:val="0"/>
        </w:rPr>
        <w:t>0</w:t>
      </w:r>
      <w:r w:rsidRPr="0082299B">
        <w:rPr>
          <w:snapToGrid w:val="0"/>
        </w:rPr>
        <w:t>, ms3072</w:t>
      </w:r>
      <w:r>
        <w:rPr>
          <w:snapToGrid w:val="0"/>
        </w:rPr>
        <w:t>0</w:t>
      </w:r>
      <w:r w:rsidRPr="0082299B">
        <w:rPr>
          <w:snapToGrid w:val="0"/>
        </w:rPr>
        <w:t>, ms4096</w:t>
      </w:r>
      <w:r>
        <w:rPr>
          <w:snapToGrid w:val="0"/>
        </w:rPr>
        <w:t>0</w:t>
      </w:r>
      <w:r w:rsidRPr="0082299B">
        <w:rPr>
          <w:snapToGrid w:val="0"/>
        </w:rPr>
        <w:t>, ms6144</w:t>
      </w:r>
      <w:r>
        <w:rPr>
          <w:snapToGrid w:val="0"/>
        </w:rPr>
        <w:t>0</w:t>
      </w:r>
      <w:r w:rsidRPr="00B85C3A">
        <w:rPr>
          <w:snapToGrid w:val="0"/>
        </w:rPr>
        <w:t>, infinity,...</w:t>
      </w:r>
      <w:r w:rsidRPr="0082299B">
        <w:rPr>
          <w:snapToGrid w:val="0"/>
        </w:rPr>
        <w:t>}</w:t>
      </w:r>
    </w:p>
    <w:p w14:paraId="79354CD6" w14:textId="77777777" w:rsidR="00B8311E" w:rsidRPr="0082299B" w:rsidRDefault="00B8311E" w:rsidP="00B8311E">
      <w:pPr>
        <w:pStyle w:val="PL"/>
        <w:rPr>
          <w:snapToGrid w:val="0"/>
        </w:rPr>
      </w:pPr>
    </w:p>
    <w:p w14:paraId="0CD1AA0D" w14:textId="77777777" w:rsidR="00B8311E" w:rsidRPr="0082299B" w:rsidRDefault="00B8311E" w:rsidP="00B8311E">
      <w:pPr>
        <w:pStyle w:val="PL"/>
        <w:rPr>
          <w:snapToGrid w:val="0"/>
        </w:rPr>
      </w:pPr>
      <w:r w:rsidRPr="0082299B">
        <w:rPr>
          <w:snapToGrid w:val="0"/>
        </w:rPr>
        <w:t>LoggingDuration ::= ENUMERATED {m10, m20, m40, m60, m90, m120}</w:t>
      </w:r>
    </w:p>
    <w:p w14:paraId="62757562" w14:textId="77777777" w:rsidR="00B8311E" w:rsidRPr="0082299B" w:rsidRDefault="00B8311E" w:rsidP="00B8311E">
      <w:pPr>
        <w:pStyle w:val="PL"/>
        <w:rPr>
          <w:snapToGrid w:val="0"/>
        </w:rPr>
      </w:pPr>
    </w:p>
    <w:p w14:paraId="4F252770" w14:textId="77777777" w:rsidR="00B8311E" w:rsidRPr="00FD0425" w:rsidRDefault="00B8311E" w:rsidP="00B8311E">
      <w:pPr>
        <w:pStyle w:val="PL"/>
        <w:rPr>
          <w:bCs/>
          <w:iCs/>
          <w:lang w:eastAsia="ja-JP"/>
        </w:rPr>
      </w:pPr>
      <w:r w:rsidRPr="00FD0425">
        <w:rPr>
          <w:bCs/>
          <w:iCs/>
          <w:lang w:eastAsia="ja-JP"/>
        </w:rPr>
        <w:t>LowerLayerPresenceStatusChange ::= ENUMERATED {</w:t>
      </w:r>
    </w:p>
    <w:p w14:paraId="5F66D0AC" w14:textId="77777777" w:rsidR="00B8311E" w:rsidRPr="00FD0425" w:rsidRDefault="00B8311E" w:rsidP="00B8311E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release-lower-layers,</w:t>
      </w:r>
    </w:p>
    <w:p w14:paraId="06604049" w14:textId="77777777" w:rsidR="00B8311E" w:rsidRPr="00FD0425" w:rsidRDefault="00B8311E" w:rsidP="00B8311E">
      <w:pPr>
        <w:pStyle w:val="PL"/>
        <w:rPr>
          <w:lang w:eastAsia="ja-JP"/>
        </w:rPr>
      </w:pPr>
      <w:r w:rsidRPr="00FD0425">
        <w:rPr>
          <w:lang w:eastAsia="ja-JP"/>
        </w:rPr>
        <w:tab/>
        <w:t>re-establish-lower-layers,</w:t>
      </w:r>
    </w:p>
    <w:p w14:paraId="358EF647" w14:textId="77777777" w:rsidR="00B8311E" w:rsidRPr="00FD0425" w:rsidRDefault="00B8311E" w:rsidP="00B8311E">
      <w:pPr>
        <w:pStyle w:val="PL"/>
      </w:pPr>
      <w:r w:rsidRPr="00FD0425">
        <w:tab/>
        <w:t>...,</w:t>
      </w:r>
    </w:p>
    <w:p w14:paraId="488ADFC1" w14:textId="77777777" w:rsidR="00B8311E" w:rsidRPr="00FD0425" w:rsidRDefault="00B8311E" w:rsidP="00B8311E">
      <w:pPr>
        <w:pStyle w:val="PL"/>
      </w:pPr>
      <w:r w:rsidRPr="00FD0425">
        <w:tab/>
        <w:t>suspend-lower-layers,</w:t>
      </w:r>
    </w:p>
    <w:p w14:paraId="12B6C06A" w14:textId="77777777" w:rsidR="00B8311E" w:rsidRPr="00FD0425" w:rsidRDefault="00B8311E" w:rsidP="00B8311E">
      <w:pPr>
        <w:pStyle w:val="PL"/>
      </w:pPr>
      <w:r w:rsidRPr="00FD0425">
        <w:tab/>
        <w:t>resume-lower-layers</w:t>
      </w:r>
    </w:p>
    <w:p w14:paraId="0800590F" w14:textId="77777777" w:rsidR="00B8311E" w:rsidRDefault="00B8311E" w:rsidP="00B8311E">
      <w:pPr>
        <w:pStyle w:val="PL"/>
      </w:pPr>
      <w:r w:rsidRPr="00FD0425">
        <w:t>}</w:t>
      </w:r>
    </w:p>
    <w:p w14:paraId="106550EB" w14:textId="77777777" w:rsidR="00B8311E" w:rsidRDefault="00B8311E" w:rsidP="00B8311E">
      <w:pPr>
        <w:pStyle w:val="PL"/>
      </w:pPr>
    </w:p>
    <w:p w14:paraId="19DE1141" w14:textId="77777777" w:rsidR="00B8311E" w:rsidRPr="00634140" w:rsidRDefault="00B8311E" w:rsidP="00B8311E">
      <w:pPr>
        <w:pStyle w:val="PL"/>
        <w:rPr>
          <w:snapToGrid w:val="0"/>
        </w:rPr>
      </w:pPr>
      <w:r w:rsidRPr="00634140">
        <w:rPr>
          <w:snapToGrid w:val="0"/>
        </w:rPr>
        <w:t>LPWUSPSassistanceInformation ::= SEQUENCE {</w:t>
      </w:r>
    </w:p>
    <w:p w14:paraId="7748A1D5" w14:textId="77777777" w:rsidR="00B8311E" w:rsidRPr="00634140" w:rsidRDefault="00B8311E" w:rsidP="00B8311E">
      <w:pPr>
        <w:pStyle w:val="PL"/>
        <w:rPr>
          <w:snapToGrid w:val="0"/>
        </w:rPr>
      </w:pPr>
      <w:r w:rsidRPr="00634140">
        <w:rPr>
          <w:snapToGrid w:val="0"/>
        </w:rPr>
        <w:tab/>
      </w:r>
      <w:r w:rsidRPr="00634140">
        <w:rPr>
          <w:rFonts w:hint="eastAsia"/>
          <w:snapToGrid w:val="0"/>
          <w:lang w:eastAsia="zh-CN"/>
        </w:rPr>
        <w:t>lPWUS</w:t>
      </w:r>
      <w:r w:rsidRPr="00634140">
        <w:rPr>
          <w:snapToGrid w:val="0"/>
        </w:rPr>
        <w:t>cNsubgroupID</w:t>
      </w:r>
      <w:r w:rsidRPr="00634140">
        <w:rPr>
          <w:snapToGrid w:val="0"/>
        </w:rPr>
        <w:tab/>
      </w:r>
      <w:r w:rsidRPr="00634140">
        <w:rPr>
          <w:snapToGrid w:val="0"/>
        </w:rPr>
        <w:tab/>
      </w:r>
      <w:r w:rsidRPr="00634140">
        <w:rPr>
          <w:snapToGrid w:val="0"/>
        </w:rPr>
        <w:tab/>
      </w:r>
      <w:r w:rsidRPr="00634140">
        <w:rPr>
          <w:rFonts w:hint="eastAsia"/>
          <w:snapToGrid w:val="0"/>
          <w:lang w:eastAsia="zh-CN"/>
        </w:rPr>
        <w:t>LPWUS</w:t>
      </w:r>
      <w:r w:rsidRPr="00634140">
        <w:rPr>
          <w:snapToGrid w:val="0"/>
        </w:rPr>
        <w:t>CNsubgroupID,</w:t>
      </w:r>
    </w:p>
    <w:p w14:paraId="38756390" w14:textId="77777777" w:rsidR="00B8311E" w:rsidRPr="00634140" w:rsidRDefault="00B8311E" w:rsidP="00B8311E">
      <w:pPr>
        <w:pStyle w:val="PL"/>
        <w:rPr>
          <w:snapToGrid w:val="0"/>
        </w:rPr>
      </w:pPr>
      <w:r w:rsidRPr="00634140">
        <w:rPr>
          <w:snapToGrid w:val="0"/>
        </w:rPr>
        <w:tab/>
        <w:t>iE-Extensions</w:t>
      </w:r>
      <w:r w:rsidRPr="00634140">
        <w:rPr>
          <w:snapToGrid w:val="0"/>
        </w:rPr>
        <w:tab/>
      </w:r>
      <w:r w:rsidRPr="00634140">
        <w:rPr>
          <w:snapToGrid w:val="0"/>
        </w:rPr>
        <w:tab/>
      </w:r>
      <w:r w:rsidRPr="00634140">
        <w:rPr>
          <w:snapToGrid w:val="0"/>
        </w:rPr>
        <w:tab/>
      </w:r>
      <w:r w:rsidRPr="00634140">
        <w:rPr>
          <w:snapToGrid w:val="0"/>
        </w:rPr>
        <w:tab/>
        <w:t>ProtocolExtensionContainer { { LPWUSPSassistanceInformation-ExtIEs} } OPTIONAL,</w:t>
      </w:r>
    </w:p>
    <w:p w14:paraId="0A795678" w14:textId="77777777" w:rsidR="00B8311E" w:rsidRDefault="00B8311E" w:rsidP="00B8311E">
      <w:pPr>
        <w:pStyle w:val="PL"/>
        <w:rPr>
          <w:snapToGrid w:val="0"/>
          <w:lang w:val="fr-FR"/>
        </w:rPr>
      </w:pPr>
      <w:r w:rsidRPr="00634140">
        <w:rPr>
          <w:snapToGrid w:val="0"/>
        </w:rPr>
        <w:tab/>
      </w:r>
      <w:r>
        <w:rPr>
          <w:snapToGrid w:val="0"/>
          <w:lang w:val="fr-FR"/>
        </w:rPr>
        <w:t>...</w:t>
      </w:r>
    </w:p>
    <w:p w14:paraId="6BF6F42F" w14:textId="77777777" w:rsidR="00B8311E" w:rsidRDefault="00B8311E" w:rsidP="00B8311E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C02B0EC" w14:textId="77777777" w:rsidR="00B8311E" w:rsidRDefault="00B8311E" w:rsidP="00B8311E">
      <w:pPr>
        <w:pStyle w:val="PL"/>
        <w:rPr>
          <w:snapToGrid w:val="0"/>
          <w:lang w:val="fr-FR"/>
        </w:rPr>
      </w:pPr>
    </w:p>
    <w:p w14:paraId="0E4A45B3" w14:textId="77777777" w:rsidR="00B8311E" w:rsidRDefault="00B8311E" w:rsidP="00B8311E">
      <w:pPr>
        <w:pStyle w:val="PL"/>
        <w:rPr>
          <w:snapToGrid w:val="0"/>
          <w:lang w:val="fr-FR"/>
        </w:rPr>
      </w:pPr>
      <w:r w:rsidRPr="00CB4789">
        <w:rPr>
          <w:snapToGrid w:val="0"/>
          <w:lang w:val="fr-FR"/>
        </w:rPr>
        <w:t>LPWUSPSassistanceInformation</w:t>
      </w:r>
      <w:r>
        <w:rPr>
          <w:snapToGrid w:val="0"/>
          <w:lang w:val="fr-FR"/>
        </w:rPr>
        <w:t>-ExtIEs XNAP-PROTOCOL-EXTENSION ::= {</w:t>
      </w:r>
    </w:p>
    <w:p w14:paraId="52609029" w14:textId="77777777" w:rsidR="00B8311E" w:rsidRDefault="00B8311E" w:rsidP="00B8311E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D874E35" w14:textId="77777777" w:rsidR="00B8311E" w:rsidRDefault="00B8311E" w:rsidP="00B8311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AD034E0" w14:textId="77777777" w:rsidR="00B8311E" w:rsidRDefault="00B8311E" w:rsidP="00B8311E">
      <w:pPr>
        <w:pStyle w:val="PL"/>
        <w:rPr>
          <w:snapToGrid w:val="0"/>
        </w:rPr>
      </w:pPr>
    </w:p>
    <w:p w14:paraId="10894540" w14:textId="77777777" w:rsidR="00B8311E" w:rsidRDefault="00B8311E" w:rsidP="00B8311E">
      <w:pPr>
        <w:pStyle w:val="PL"/>
      </w:pPr>
      <w:r>
        <w:rPr>
          <w:rFonts w:hint="eastAsia"/>
          <w:snapToGrid w:val="0"/>
          <w:lang w:val="en-US" w:eastAsia="zh-CN"/>
        </w:rPr>
        <w:t>LPWUS</w:t>
      </w:r>
      <w:r w:rsidRPr="00CB4789">
        <w:rPr>
          <w:snapToGrid w:val="0"/>
        </w:rPr>
        <w:t>CNsubgroupID</w:t>
      </w:r>
      <w:r>
        <w:t xml:space="preserve"> ::= INTEGER (0..</w:t>
      </w: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>0</w:t>
      </w:r>
      <w:r>
        <w:t>, ...)</w:t>
      </w:r>
    </w:p>
    <w:p w14:paraId="7D3273D9" w14:textId="77777777" w:rsidR="00B8311E" w:rsidRDefault="00B8311E" w:rsidP="00B8311E">
      <w:pPr>
        <w:pStyle w:val="PL"/>
      </w:pPr>
    </w:p>
    <w:p w14:paraId="1393569A" w14:textId="77777777" w:rsidR="00B8311E" w:rsidRDefault="00B8311E" w:rsidP="00B8311E">
      <w:pPr>
        <w:pStyle w:val="PL"/>
      </w:pPr>
      <w:r w:rsidRPr="00525F08">
        <w:t>LP-WUS-Disable-Indication</w:t>
      </w:r>
      <w:r>
        <w:t xml:space="preserve"> ::= </w:t>
      </w:r>
      <w:r w:rsidRPr="00FD0425">
        <w:rPr>
          <w:bCs/>
          <w:iCs/>
          <w:lang w:eastAsia="ja-JP"/>
        </w:rPr>
        <w:t>ENUMERATED {</w:t>
      </w:r>
      <w:r>
        <w:rPr>
          <w:bCs/>
          <w:iCs/>
          <w:lang w:eastAsia="ja-JP"/>
        </w:rPr>
        <w:t>true, ...}</w:t>
      </w:r>
    </w:p>
    <w:p w14:paraId="166E14B6" w14:textId="77777777" w:rsidR="00B8311E" w:rsidRDefault="00B8311E" w:rsidP="00B8311E">
      <w:pPr>
        <w:pStyle w:val="PL"/>
      </w:pPr>
    </w:p>
    <w:p w14:paraId="181D3787" w14:textId="77777777" w:rsidR="00B8311E" w:rsidRDefault="00B8311E" w:rsidP="00B8311E">
      <w:pPr>
        <w:pStyle w:val="PL"/>
      </w:pPr>
    </w:p>
    <w:p w14:paraId="33E7EC5E" w14:textId="77777777" w:rsidR="00B8311E" w:rsidRDefault="00B8311E" w:rsidP="00B8311E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</w:rPr>
        <w:t>A2XServicesAuthorized ::= SEQUENCE {</w:t>
      </w:r>
    </w:p>
    <w:p w14:paraId="6363A012" w14:textId="77777777" w:rsidR="00B8311E" w:rsidRDefault="00B8311E" w:rsidP="00B8311E">
      <w:pPr>
        <w:pStyle w:val="PL"/>
        <w:rPr>
          <w:snapToGrid w:val="0"/>
        </w:rPr>
      </w:pPr>
      <w:r>
        <w:rPr>
          <w:snapToGrid w:val="0"/>
        </w:rPr>
        <w:tab/>
        <w:t>a</w:t>
      </w:r>
      <w:r>
        <w:rPr>
          <w:snapToGrid w:val="0"/>
          <w:lang w:val="en-US"/>
        </w:rPr>
        <w:t>erial</w:t>
      </w:r>
      <w:r>
        <w:rPr>
          <w:snapToGrid w:val="0"/>
        </w:rPr>
        <w:t>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/>
        </w:rPr>
        <w:tab/>
        <w:t>Aerial</w:t>
      </w:r>
      <w:r>
        <w:rPr>
          <w:snapToGrid w:val="0"/>
        </w:rPr>
        <w:t>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000CF26" w14:textId="77777777" w:rsidR="00B8311E" w:rsidRDefault="00B8311E" w:rsidP="00B8311E">
      <w:pPr>
        <w:pStyle w:val="PL"/>
      </w:pPr>
      <w:r>
        <w:tab/>
        <w:t>a</w:t>
      </w:r>
      <w:r>
        <w:rPr>
          <w:snapToGrid w:val="0"/>
          <w:lang w:val="en-US"/>
        </w:rPr>
        <w:t>erial</w:t>
      </w:r>
      <w:r>
        <w:rPr>
          <w:snapToGrid w:val="0"/>
        </w:rPr>
        <w:t>Controller</w:t>
      </w:r>
      <w:r>
        <w:t>UE</w:t>
      </w:r>
      <w:r>
        <w:tab/>
      </w:r>
      <w:r>
        <w:tab/>
        <w:t>Aerial</w:t>
      </w:r>
      <w:r>
        <w:rPr>
          <w:snapToGrid w:val="0"/>
        </w:rPr>
        <w:t>Controller</w:t>
      </w:r>
      <w:r>
        <w:t>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A179AE7" w14:textId="77777777" w:rsidR="00B8311E" w:rsidRDefault="00B8311E" w:rsidP="00B8311E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/>
        </w:rPr>
        <w:tab/>
      </w:r>
      <w:r>
        <w:rPr>
          <w:snapToGrid w:val="0"/>
        </w:rPr>
        <w:t>ProtocolExtensionContainer { {LTEA2XServicesAuthorized-ExtIEs} }</w:t>
      </w:r>
      <w:r>
        <w:rPr>
          <w:snapToGrid w:val="0"/>
        </w:rPr>
        <w:tab/>
        <w:t>OPTIONAL,</w:t>
      </w:r>
    </w:p>
    <w:p w14:paraId="369E6F4E" w14:textId="77777777" w:rsidR="00B8311E" w:rsidRDefault="00B8311E" w:rsidP="00B8311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720CD5D" w14:textId="77777777" w:rsidR="00B8311E" w:rsidRDefault="00B8311E" w:rsidP="00B8311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073544F" w14:textId="77777777" w:rsidR="00B8311E" w:rsidRDefault="00B8311E" w:rsidP="00B8311E">
      <w:pPr>
        <w:pStyle w:val="PL"/>
        <w:rPr>
          <w:snapToGrid w:val="0"/>
        </w:rPr>
      </w:pPr>
    </w:p>
    <w:p w14:paraId="2376275A" w14:textId="77777777" w:rsidR="00B8311E" w:rsidRDefault="00B8311E" w:rsidP="00B8311E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</w:rPr>
        <w:t>A2XServicesAuthorized-ExtIEs XNAP-PROTOCOL-EXTENSION ::= {</w:t>
      </w:r>
    </w:p>
    <w:p w14:paraId="06D07A92" w14:textId="77777777" w:rsidR="00B8311E" w:rsidRDefault="00B8311E" w:rsidP="00B8311E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6FAE279" w14:textId="77777777" w:rsidR="00B8311E" w:rsidRPr="00FD0425" w:rsidRDefault="00B8311E" w:rsidP="00B8311E">
      <w:pPr>
        <w:pStyle w:val="PL"/>
      </w:pPr>
      <w:r>
        <w:rPr>
          <w:snapToGrid w:val="0"/>
        </w:rPr>
        <w:t>}</w:t>
      </w:r>
    </w:p>
    <w:p w14:paraId="61CEEE9B" w14:textId="77777777" w:rsidR="00B8311E" w:rsidRPr="00FD0425" w:rsidRDefault="00B8311E" w:rsidP="00B8311E">
      <w:pPr>
        <w:pStyle w:val="PL"/>
      </w:pPr>
    </w:p>
    <w:p w14:paraId="5AA4A86B" w14:textId="77777777" w:rsidR="00B8311E" w:rsidRPr="009354E2" w:rsidRDefault="00B8311E" w:rsidP="00B8311E">
      <w:pPr>
        <w:pStyle w:val="PL"/>
      </w:pPr>
      <w:r w:rsidRPr="009354E2">
        <w:t>LTEV2XServicesAuthorized ::= SEQUENCE {</w:t>
      </w:r>
    </w:p>
    <w:p w14:paraId="79DDF13A" w14:textId="77777777" w:rsidR="00B8311E" w:rsidRPr="009354E2" w:rsidRDefault="00B8311E" w:rsidP="00B8311E">
      <w:pPr>
        <w:pStyle w:val="PL"/>
      </w:pPr>
      <w:r w:rsidRPr="009354E2">
        <w:tab/>
        <w:t>vehicleUE</w:t>
      </w:r>
      <w:r w:rsidRPr="009354E2">
        <w:tab/>
      </w:r>
      <w:r w:rsidRPr="009354E2">
        <w:tab/>
      </w:r>
      <w:r w:rsidRPr="009354E2">
        <w:tab/>
        <w:t>VehicleUE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OPTIONAL,</w:t>
      </w:r>
    </w:p>
    <w:p w14:paraId="527C2E89" w14:textId="77777777" w:rsidR="00B8311E" w:rsidRPr="009354E2" w:rsidRDefault="00B8311E" w:rsidP="00B8311E">
      <w:pPr>
        <w:pStyle w:val="PL"/>
      </w:pPr>
      <w:r>
        <w:tab/>
      </w:r>
      <w:r w:rsidRPr="00DA6DDA">
        <w:t xml:space="preserve">pedestrianUE </w:t>
      </w:r>
      <w:r w:rsidRPr="009354E2">
        <w:tab/>
      </w:r>
      <w:r w:rsidRPr="009354E2">
        <w:tab/>
      </w:r>
      <w:r w:rsidRPr="00DA6DDA">
        <w:t>PedestrianUE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>
        <w:tab/>
      </w:r>
      <w:r>
        <w:tab/>
      </w:r>
      <w:r>
        <w:tab/>
      </w:r>
      <w:r>
        <w:tab/>
      </w:r>
      <w:r w:rsidRPr="009354E2">
        <w:t>OPTIONAL,</w:t>
      </w:r>
    </w:p>
    <w:p w14:paraId="01123057" w14:textId="77777777" w:rsidR="00B8311E" w:rsidRPr="009354E2" w:rsidRDefault="00B8311E" w:rsidP="00B8311E">
      <w:pPr>
        <w:pStyle w:val="PL"/>
      </w:pPr>
      <w:r w:rsidRPr="009354E2">
        <w:tab/>
        <w:t>iE-Extensions</w:t>
      </w:r>
      <w:r w:rsidRPr="009354E2">
        <w:tab/>
      </w:r>
      <w:r w:rsidRPr="009354E2">
        <w:tab/>
        <w:t>ProtocolExtensionContainer { {LTEV2XServicesAuthorized-ExtIEs} }</w:t>
      </w:r>
      <w:r w:rsidRPr="009354E2">
        <w:tab/>
        <w:t>OPTIONAL,</w:t>
      </w:r>
    </w:p>
    <w:p w14:paraId="31D522AB" w14:textId="77777777" w:rsidR="00B8311E" w:rsidRPr="009354E2" w:rsidRDefault="00B8311E" w:rsidP="00B8311E">
      <w:pPr>
        <w:pStyle w:val="PL"/>
      </w:pPr>
      <w:r w:rsidRPr="009354E2">
        <w:tab/>
        <w:t>...</w:t>
      </w:r>
    </w:p>
    <w:p w14:paraId="589FC247" w14:textId="77777777" w:rsidR="00B8311E" w:rsidRPr="009354E2" w:rsidRDefault="00B8311E" w:rsidP="00B8311E">
      <w:pPr>
        <w:pStyle w:val="PL"/>
      </w:pPr>
      <w:r w:rsidRPr="009354E2">
        <w:t>}</w:t>
      </w:r>
    </w:p>
    <w:p w14:paraId="03ED0011" w14:textId="77777777" w:rsidR="00B8311E" w:rsidRPr="009354E2" w:rsidRDefault="00B8311E" w:rsidP="00B8311E">
      <w:pPr>
        <w:pStyle w:val="PL"/>
      </w:pPr>
    </w:p>
    <w:p w14:paraId="36283503" w14:textId="77777777" w:rsidR="00B8311E" w:rsidRPr="009354E2" w:rsidRDefault="00B8311E" w:rsidP="00B8311E">
      <w:pPr>
        <w:pStyle w:val="PL"/>
      </w:pPr>
      <w:r w:rsidRPr="009354E2">
        <w:t>LTEV2XServicesAuthorized-ExtIEs XNAP-PROTOCOL-EXTENSION ::= {</w:t>
      </w:r>
    </w:p>
    <w:p w14:paraId="3F868DB4" w14:textId="77777777" w:rsidR="00B8311E" w:rsidRPr="009354E2" w:rsidRDefault="00B8311E" w:rsidP="00B8311E">
      <w:pPr>
        <w:pStyle w:val="PL"/>
      </w:pPr>
      <w:r w:rsidRPr="009354E2">
        <w:tab/>
        <w:t>...</w:t>
      </w:r>
    </w:p>
    <w:p w14:paraId="27F71586" w14:textId="77777777" w:rsidR="00B8311E" w:rsidRPr="009354E2" w:rsidRDefault="00B8311E" w:rsidP="00B8311E">
      <w:pPr>
        <w:pStyle w:val="PL"/>
      </w:pPr>
      <w:r w:rsidRPr="009354E2">
        <w:t>}</w:t>
      </w:r>
    </w:p>
    <w:p w14:paraId="4D017512" w14:textId="77777777" w:rsidR="00B8311E" w:rsidRPr="009354E2" w:rsidRDefault="00B8311E" w:rsidP="00B8311E">
      <w:pPr>
        <w:pStyle w:val="PL"/>
      </w:pPr>
    </w:p>
    <w:p w14:paraId="4BF500A4" w14:textId="77777777" w:rsidR="00B8311E" w:rsidRPr="009354E2" w:rsidRDefault="00B8311E" w:rsidP="00B8311E">
      <w:pPr>
        <w:pStyle w:val="PL"/>
      </w:pPr>
    </w:p>
    <w:p w14:paraId="112669E6" w14:textId="77777777" w:rsidR="00B8311E" w:rsidRPr="009354E2" w:rsidRDefault="00B8311E" w:rsidP="00B8311E">
      <w:pPr>
        <w:pStyle w:val="PL"/>
      </w:pPr>
      <w:r w:rsidRPr="009354E2">
        <w:t>LTEUESidelinkAggregateMaximumBitRate ::= SEQUENCE {</w:t>
      </w:r>
    </w:p>
    <w:p w14:paraId="09B959A0" w14:textId="77777777" w:rsidR="00B8311E" w:rsidRPr="009354E2" w:rsidRDefault="00B8311E" w:rsidP="00B8311E">
      <w:pPr>
        <w:pStyle w:val="PL"/>
      </w:pPr>
      <w:r w:rsidRPr="009354E2">
        <w:tab/>
        <w:t>uESidelinkAggregateMaximumBitRate</w:t>
      </w:r>
      <w:r w:rsidRPr="009354E2">
        <w:tab/>
      </w:r>
      <w:r w:rsidRPr="009354E2">
        <w:tab/>
        <w:t>BitRate,</w:t>
      </w:r>
    </w:p>
    <w:p w14:paraId="26B00407" w14:textId="77777777" w:rsidR="00B8311E" w:rsidRPr="009354E2" w:rsidRDefault="00B8311E" w:rsidP="00B8311E">
      <w:pPr>
        <w:pStyle w:val="PL"/>
      </w:pPr>
      <w:r w:rsidRPr="009354E2">
        <w:tab/>
        <w:t>iE-Extensions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ProtocolExtensionContainer { {LTEUESidelinkAggregateMaximumBitRate-ExtIEs} } OPTIONAL,</w:t>
      </w:r>
    </w:p>
    <w:p w14:paraId="49973D29" w14:textId="77777777" w:rsidR="00B8311E" w:rsidRPr="009354E2" w:rsidRDefault="00B8311E" w:rsidP="00B8311E">
      <w:pPr>
        <w:pStyle w:val="PL"/>
      </w:pPr>
      <w:r w:rsidRPr="009354E2">
        <w:tab/>
        <w:t>...</w:t>
      </w:r>
    </w:p>
    <w:p w14:paraId="4A1225B6" w14:textId="77777777" w:rsidR="00B8311E" w:rsidRPr="009354E2" w:rsidRDefault="00B8311E" w:rsidP="00B8311E">
      <w:pPr>
        <w:pStyle w:val="PL"/>
      </w:pPr>
      <w:r w:rsidRPr="009354E2">
        <w:t>}</w:t>
      </w:r>
    </w:p>
    <w:p w14:paraId="353D8C76" w14:textId="77777777" w:rsidR="00B8311E" w:rsidRPr="009354E2" w:rsidRDefault="00B8311E" w:rsidP="00B8311E">
      <w:pPr>
        <w:pStyle w:val="PL"/>
      </w:pPr>
    </w:p>
    <w:p w14:paraId="15426070" w14:textId="77777777" w:rsidR="00B8311E" w:rsidRPr="009354E2" w:rsidRDefault="00B8311E" w:rsidP="00B8311E">
      <w:pPr>
        <w:pStyle w:val="PL"/>
      </w:pPr>
      <w:r w:rsidRPr="009354E2">
        <w:t>LTEUESidelinkAggregateMaximumBitRate-ExtIEs XNAP-PROTOCOL-EXTENSION ::= {</w:t>
      </w:r>
    </w:p>
    <w:p w14:paraId="2E7A6CCC" w14:textId="77777777" w:rsidR="00B8311E" w:rsidRPr="009354E2" w:rsidRDefault="00B8311E" w:rsidP="00B8311E">
      <w:pPr>
        <w:pStyle w:val="PL"/>
      </w:pPr>
      <w:r w:rsidRPr="009354E2">
        <w:tab/>
        <w:t>...</w:t>
      </w:r>
    </w:p>
    <w:p w14:paraId="29ACAC39" w14:textId="77777777" w:rsidR="00B8311E" w:rsidRPr="009354E2" w:rsidRDefault="00B8311E" w:rsidP="00B8311E">
      <w:pPr>
        <w:pStyle w:val="PL"/>
      </w:pPr>
      <w:r w:rsidRPr="009354E2">
        <w:t>}</w:t>
      </w:r>
    </w:p>
    <w:p w14:paraId="6057BF93" w14:textId="77777777" w:rsidR="00B8311E" w:rsidRPr="00AD1AFC" w:rsidRDefault="00B8311E" w:rsidP="00B8311E">
      <w:pPr>
        <w:pStyle w:val="PL"/>
      </w:pPr>
    </w:p>
    <w:p w14:paraId="215D6570" w14:textId="77777777" w:rsidR="00B8311E" w:rsidRDefault="00B8311E" w:rsidP="00B8311E">
      <w:pPr>
        <w:pStyle w:val="PL"/>
      </w:pPr>
      <w:r>
        <w:t xml:space="preserve">LTMHandoverInformationRequest ::= SEQUENCE </w:t>
      </w:r>
      <w:r w:rsidRPr="009354E2">
        <w:t>{</w:t>
      </w:r>
    </w:p>
    <w:p w14:paraId="170936E8" w14:textId="77777777" w:rsidR="00B8311E" w:rsidRDefault="00B8311E" w:rsidP="00B8311E">
      <w:pPr>
        <w:pStyle w:val="PL"/>
        <w:tabs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center" w:pos="7144"/>
        </w:tabs>
      </w:pPr>
      <w:r>
        <w:rPr>
          <w:lang w:eastAsia="zh-CN"/>
        </w:rPr>
        <w:tab/>
      </w:r>
      <w:r w:rsidRPr="004E2693">
        <w:rPr>
          <w:lang w:eastAsia="zh-CN"/>
        </w:rPr>
        <w:t>lTMIndicator</w:t>
      </w:r>
      <w:r w:rsidRPr="004E2693">
        <w:rPr>
          <w:lang w:eastAsia="zh-CN"/>
        </w:rPr>
        <w:tab/>
      </w:r>
      <w:r w:rsidRPr="004E2693">
        <w:rPr>
          <w:lang w:eastAsia="zh-CN"/>
        </w:rPr>
        <w:tab/>
      </w:r>
      <w:r w:rsidRPr="004E2693">
        <w:rPr>
          <w:lang w:eastAsia="zh-CN"/>
        </w:rPr>
        <w:tab/>
      </w:r>
      <w:r w:rsidRPr="004E2693">
        <w:rPr>
          <w:lang w:eastAsia="zh-CN"/>
        </w:rPr>
        <w:tab/>
      </w:r>
      <w:r w:rsidRPr="004E2693">
        <w:rPr>
          <w:lang w:eastAsia="zh-CN"/>
        </w:rPr>
        <w:tab/>
      </w:r>
      <w:r w:rsidRPr="004E2693">
        <w:rPr>
          <w:lang w:eastAsia="zh-CN"/>
        </w:rPr>
        <w:tab/>
      </w:r>
      <w:r>
        <w:rPr>
          <w:lang w:eastAsia="zh-CN"/>
        </w:rPr>
        <w:tab/>
      </w:r>
      <w:r w:rsidRPr="004E2693">
        <w:rPr>
          <w:lang w:eastAsia="zh-CN"/>
        </w:rPr>
        <w:t>LTMIndicator,</w:t>
      </w:r>
    </w:p>
    <w:p w14:paraId="578C251E" w14:textId="77777777" w:rsidR="00B8311E" w:rsidRDefault="00B8311E" w:rsidP="00B8311E">
      <w:pPr>
        <w:pStyle w:val="PL"/>
      </w:pPr>
      <w:r>
        <w:tab/>
        <w:t>proposedLTM-NoSecurityChangeID-List</w:t>
      </w:r>
      <w:r>
        <w:tab/>
      </w:r>
      <w:r>
        <w:tab/>
        <w:t>LTM-NoSecurityChangeID-List</w:t>
      </w:r>
      <w:r>
        <w:tab/>
      </w:r>
      <w:r>
        <w:tab/>
        <w:t>OPTIONAL,</w:t>
      </w:r>
      <w:r>
        <w:tab/>
      </w:r>
      <w:r>
        <w:tab/>
      </w:r>
      <w:r>
        <w:tab/>
      </w:r>
      <w:r>
        <w:tab/>
        <w:t>-- This IE may need to be refined.</w:t>
      </w:r>
    </w:p>
    <w:p w14:paraId="3678CAA3" w14:textId="77777777" w:rsidR="00B8311E" w:rsidRDefault="00B8311E" w:rsidP="00B8311E">
      <w:pPr>
        <w:pStyle w:val="PL"/>
      </w:pPr>
      <w:r>
        <w:tab/>
      </w:r>
      <w:r w:rsidRPr="008C5CE0">
        <w:t>targetNG-RANnodeUEXnAPID</w:t>
      </w:r>
      <w:r w:rsidRPr="009354E2">
        <w:tab/>
      </w:r>
      <w:r w:rsidRPr="009354E2">
        <w:tab/>
      </w:r>
      <w:r>
        <w:tab/>
      </w:r>
      <w:r>
        <w:tab/>
      </w:r>
      <w:r w:rsidRPr="008C5CE0">
        <w:rPr>
          <w:lang w:val="en-US"/>
        </w:rPr>
        <w:t>NG-RANnodeUEXnAPID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OPTIONAL</w:t>
      </w:r>
      <w:r w:rsidRPr="009354E2">
        <w:t>,</w:t>
      </w:r>
    </w:p>
    <w:p w14:paraId="5302A7C7" w14:textId="77777777" w:rsidR="00B8311E" w:rsidRDefault="00B8311E" w:rsidP="00B8311E">
      <w:pPr>
        <w:pStyle w:val="PL"/>
      </w:pPr>
      <w:r>
        <w:tab/>
        <w:t>referenceConfiguration</w:t>
      </w:r>
      <w:r>
        <w:tab/>
      </w:r>
      <w:r>
        <w:tab/>
      </w:r>
      <w:r>
        <w:tab/>
      </w:r>
      <w:r>
        <w:tab/>
      </w:r>
      <w:r>
        <w:tab/>
        <w:t>ReferenceConfiguration</w:t>
      </w:r>
      <w:r>
        <w:tab/>
      </w:r>
      <w:r>
        <w:tab/>
      </w:r>
      <w:r>
        <w:tab/>
        <w:t>OPTIONAL,</w:t>
      </w:r>
    </w:p>
    <w:p w14:paraId="27EB71F5" w14:textId="77777777" w:rsidR="00B8311E" w:rsidRDefault="00B8311E" w:rsidP="00B8311E">
      <w:pPr>
        <w:pStyle w:val="PL"/>
      </w:pPr>
      <w:r>
        <w:tab/>
        <w:t>lTMConfigurationIDMappingList</w:t>
      </w:r>
      <w:r>
        <w:tab/>
      </w:r>
      <w:r>
        <w:tab/>
      </w:r>
      <w:r>
        <w:tab/>
        <w:t>LTMConfigurationIDMappingList</w:t>
      </w:r>
      <w:r>
        <w:tab/>
        <w:t>OPTIONAL,</w:t>
      </w:r>
    </w:p>
    <w:p w14:paraId="0E7F96BA" w14:textId="77777777" w:rsidR="00B8311E" w:rsidRDefault="00B8311E" w:rsidP="00B8311E">
      <w:pPr>
        <w:pStyle w:val="PL"/>
      </w:pPr>
      <w:r>
        <w:tab/>
      </w:r>
      <w:r w:rsidRPr="003B4B1E">
        <w:t>cSIResourceConfiguration</w:t>
      </w:r>
      <w:r w:rsidRPr="003B4B1E">
        <w:tab/>
      </w:r>
      <w:r w:rsidRPr="003B4B1E">
        <w:tab/>
      </w:r>
      <w:r w:rsidRPr="003B4B1E">
        <w:tab/>
      </w:r>
      <w:r>
        <w:tab/>
      </w:r>
      <w:r w:rsidRPr="003B4B1E">
        <w:t>CSIResourceConfiguration</w:t>
      </w:r>
      <w:r>
        <w:tab/>
      </w:r>
      <w:r>
        <w:tab/>
        <w:t>OPTIONAL,</w:t>
      </w:r>
    </w:p>
    <w:p w14:paraId="4FC6256D" w14:textId="77777777" w:rsidR="00B8311E" w:rsidRDefault="00B8311E" w:rsidP="00B8311E">
      <w:pPr>
        <w:pStyle w:val="PL"/>
      </w:pPr>
      <w:r>
        <w:tab/>
        <w:t>requestForCSI-RSResourceConfigForLayer1Measurements</w:t>
      </w:r>
      <w:r>
        <w:tab/>
      </w:r>
      <w:r>
        <w:tab/>
        <w:t>RequestForCSI-RSResourceConfigForLayer1Measurements</w:t>
      </w:r>
      <w:r>
        <w:tab/>
      </w:r>
      <w:r>
        <w:tab/>
        <w:t>OPTIONAL,</w:t>
      </w:r>
    </w:p>
    <w:p w14:paraId="7F96A7DA" w14:textId="77777777" w:rsidR="00B8311E" w:rsidRDefault="00B8311E" w:rsidP="00B8311E">
      <w:pPr>
        <w:pStyle w:val="PL"/>
      </w:pPr>
      <w:r>
        <w:tab/>
        <w:t>proposedLTML2ResetConfig-List</w:t>
      </w:r>
      <w:r>
        <w:tab/>
      </w:r>
      <w:r>
        <w:tab/>
      </w:r>
      <w:r>
        <w:tab/>
      </w:r>
      <w:r w:rsidRPr="00782D99">
        <w:t>LTM</w:t>
      </w:r>
      <w:r>
        <w:t>L2ResetConfig</w:t>
      </w:r>
      <w:r w:rsidRPr="00782D99">
        <w:t>-List</w:t>
      </w:r>
      <w:r>
        <w:tab/>
      </w:r>
      <w:r>
        <w:tab/>
      </w:r>
      <w:r>
        <w:tab/>
        <w:t>OPTIONAL,</w:t>
      </w:r>
    </w:p>
    <w:p w14:paraId="51B24D8E" w14:textId="77777777" w:rsidR="00B8311E" w:rsidRPr="009354E2" w:rsidRDefault="00B8311E" w:rsidP="00B8311E">
      <w:pPr>
        <w:pStyle w:val="PL"/>
      </w:pPr>
      <w:r>
        <w:tab/>
      </w:r>
      <w:r w:rsidRPr="009354E2">
        <w:t>iE-Extensions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>
        <w:tab/>
      </w:r>
      <w:r>
        <w:tab/>
      </w:r>
      <w:r w:rsidRPr="009354E2">
        <w:t>ProtocolExtensionContainer { {</w:t>
      </w:r>
      <w:r w:rsidRPr="005B794E">
        <w:t xml:space="preserve"> LTM</w:t>
      </w:r>
      <w:r>
        <w:t>Handover</w:t>
      </w:r>
      <w:r w:rsidRPr="005B794E">
        <w:t>InformationRequest</w:t>
      </w:r>
      <w:r w:rsidRPr="009354E2">
        <w:t>-ExtIEs} } OPTIONAL,</w:t>
      </w:r>
    </w:p>
    <w:p w14:paraId="40562810" w14:textId="77777777" w:rsidR="00B8311E" w:rsidRPr="009354E2" w:rsidRDefault="00B8311E" w:rsidP="00B8311E">
      <w:pPr>
        <w:pStyle w:val="PL"/>
      </w:pPr>
      <w:r w:rsidRPr="009354E2">
        <w:lastRenderedPageBreak/>
        <w:tab/>
        <w:t>...</w:t>
      </w:r>
    </w:p>
    <w:p w14:paraId="444BC1BB" w14:textId="77777777" w:rsidR="00B8311E" w:rsidRPr="009354E2" w:rsidRDefault="00B8311E" w:rsidP="00B8311E">
      <w:pPr>
        <w:pStyle w:val="PL"/>
      </w:pPr>
      <w:r w:rsidRPr="009354E2">
        <w:t>}</w:t>
      </w:r>
    </w:p>
    <w:p w14:paraId="29540D8F" w14:textId="77777777" w:rsidR="00B8311E" w:rsidRPr="009354E2" w:rsidRDefault="00B8311E" w:rsidP="00B8311E">
      <w:pPr>
        <w:pStyle w:val="PL"/>
      </w:pPr>
    </w:p>
    <w:p w14:paraId="1898ECA3" w14:textId="77777777" w:rsidR="00B8311E" w:rsidRDefault="00B8311E" w:rsidP="00B8311E">
      <w:pPr>
        <w:pStyle w:val="PL"/>
      </w:pPr>
      <w:r w:rsidRPr="005B794E">
        <w:t>LTM</w:t>
      </w:r>
      <w:r>
        <w:t>Handover</w:t>
      </w:r>
      <w:r w:rsidRPr="005B794E">
        <w:t>InformationRequest</w:t>
      </w:r>
      <w:r w:rsidRPr="009354E2">
        <w:t>-ExtIEs XNAP-PROTOCOL-EXTENSION ::= {</w:t>
      </w:r>
    </w:p>
    <w:p w14:paraId="3DBAD9D8" w14:textId="77777777" w:rsidR="00B8311E" w:rsidRPr="009354E2" w:rsidRDefault="00B8311E" w:rsidP="00B8311E">
      <w:pPr>
        <w:pStyle w:val="PL"/>
        <w:tabs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9354E2">
        <w:tab/>
        <w:t>...</w:t>
      </w:r>
      <w:r>
        <w:tab/>
      </w:r>
      <w:r>
        <w:tab/>
      </w:r>
    </w:p>
    <w:p w14:paraId="444408E3" w14:textId="77777777" w:rsidR="00B8311E" w:rsidRDefault="00B8311E" w:rsidP="00B8311E">
      <w:pPr>
        <w:pStyle w:val="PL"/>
      </w:pPr>
      <w:r w:rsidRPr="009354E2">
        <w:t>}</w:t>
      </w:r>
    </w:p>
    <w:p w14:paraId="0115C901" w14:textId="77777777" w:rsidR="00B8311E" w:rsidRDefault="00B8311E" w:rsidP="00B8311E">
      <w:pPr>
        <w:pStyle w:val="PL"/>
      </w:pPr>
    </w:p>
    <w:p w14:paraId="3BCCEB5A" w14:textId="77777777" w:rsidR="00B8311E" w:rsidRDefault="00B8311E" w:rsidP="00B8311E">
      <w:pPr>
        <w:pStyle w:val="PL"/>
      </w:pPr>
    </w:p>
    <w:p w14:paraId="3F6DBA2E" w14:textId="77777777" w:rsidR="00B8311E" w:rsidRDefault="00B8311E" w:rsidP="00B8311E">
      <w:pPr>
        <w:pStyle w:val="PL"/>
      </w:pPr>
      <w:r>
        <w:t xml:space="preserve">LTMConfigurationIDMappingList </w:t>
      </w:r>
      <w:r w:rsidRPr="00A55ED4">
        <w:t>::= SEQUENCE (SIZE(1..</w:t>
      </w:r>
      <w:r w:rsidRPr="0017011D">
        <w:t>maxnoofLTMCells</w:t>
      </w:r>
      <w:r w:rsidRPr="00A55ED4">
        <w:t xml:space="preserve">)) OF </w:t>
      </w:r>
      <w:r>
        <w:t>LTMConfigurationIDMapping-Item</w:t>
      </w:r>
    </w:p>
    <w:p w14:paraId="6F8C5DE2" w14:textId="77777777" w:rsidR="00B8311E" w:rsidRPr="00A55ED4" w:rsidRDefault="00B8311E" w:rsidP="00B8311E">
      <w:pPr>
        <w:pStyle w:val="PL"/>
      </w:pPr>
    </w:p>
    <w:p w14:paraId="76FAABDF" w14:textId="77777777" w:rsidR="00B8311E" w:rsidRPr="00A55ED4" w:rsidRDefault="00B8311E" w:rsidP="00B8311E">
      <w:pPr>
        <w:pStyle w:val="PL"/>
      </w:pPr>
      <w:r>
        <w:t>LTMConfigurationIDMapping-Item</w:t>
      </w:r>
      <w:r w:rsidRPr="00A55ED4">
        <w:t>::= SEQUENCE{</w:t>
      </w:r>
    </w:p>
    <w:p w14:paraId="09A0851F" w14:textId="77777777" w:rsidR="00B8311E" w:rsidRPr="00A55ED4" w:rsidRDefault="00B8311E" w:rsidP="00B8311E">
      <w:pPr>
        <w:pStyle w:val="PL"/>
      </w:pPr>
      <w:r w:rsidRPr="00A55ED4">
        <w:tab/>
      </w:r>
      <w:r>
        <w:t>lTMCellID</w:t>
      </w:r>
      <w:r w:rsidRPr="00A55ED4">
        <w:tab/>
      </w:r>
      <w:r>
        <w:tab/>
      </w:r>
      <w:r>
        <w:tab/>
      </w:r>
      <w:r w:rsidRPr="006A6F20">
        <w:t>NR</w:t>
      </w:r>
      <w:r>
        <w:t>-</w:t>
      </w:r>
      <w:r w:rsidRPr="006A6F20">
        <w:t>CGI</w:t>
      </w:r>
      <w:r w:rsidRPr="00A55ED4">
        <w:t>,</w:t>
      </w:r>
    </w:p>
    <w:p w14:paraId="6E1FBA85" w14:textId="77777777" w:rsidR="00B8311E" w:rsidRPr="003B4B1E" w:rsidRDefault="00B8311E" w:rsidP="00B8311E">
      <w:pPr>
        <w:pStyle w:val="PL"/>
      </w:pPr>
      <w:r w:rsidRPr="00A55ED4">
        <w:tab/>
      </w:r>
      <w:r w:rsidRPr="003B4B1E">
        <w:t>lTMConfigurationID</w:t>
      </w:r>
      <w:r w:rsidRPr="003B4B1E">
        <w:tab/>
        <w:t>LTMConfigurationID</w:t>
      </w:r>
      <w:r>
        <w:rPr>
          <w:rFonts w:hint="eastAsia"/>
        </w:rPr>
        <w:t>,</w:t>
      </w:r>
    </w:p>
    <w:p w14:paraId="52436C5D" w14:textId="77777777" w:rsidR="00B8311E" w:rsidRPr="00A55ED4" w:rsidRDefault="00B8311E" w:rsidP="00B8311E">
      <w:pPr>
        <w:pStyle w:val="PL"/>
      </w:pPr>
      <w:r w:rsidRPr="00A55ED4">
        <w:tab/>
        <w:t>iE-Extensions</w:t>
      </w:r>
      <w:r w:rsidRPr="00A55ED4">
        <w:tab/>
      </w:r>
      <w:r w:rsidRPr="00A55ED4">
        <w:tab/>
        <w:t>ProtocolExtensionContainer {{</w:t>
      </w:r>
      <w:r w:rsidRPr="00C566C5">
        <w:t xml:space="preserve"> </w:t>
      </w:r>
      <w:r>
        <w:t>LTMConfigurationIDMapping-Item</w:t>
      </w:r>
      <w:r w:rsidRPr="00A55ED4">
        <w:t>-ExtIEs}}</w:t>
      </w:r>
      <w:r w:rsidRPr="00A55ED4">
        <w:tab/>
      </w:r>
      <w:r w:rsidRPr="00A55ED4">
        <w:tab/>
        <w:t>OPTIONAL</w:t>
      </w:r>
    </w:p>
    <w:p w14:paraId="7FA102C6" w14:textId="77777777" w:rsidR="00B8311E" w:rsidRPr="00A55ED4" w:rsidRDefault="00B8311E" w:rsidP="00B8311E">
      <w:pPr>
        <w:pStyle w:val="PL"/>
      </w:pPr>
      <w:r w:rsidRPr="00A55ED4">
        <w:t>}</w:t>
      </w:r>
    </w:p>
    <w:p w14:paraId="5EF461B6" w14:textId="77777777" w:rsidR="00B8311E" w:rsidRPr="00A55ED4" w:rsidRDefault="00B8311E" w:rsidP="00B8311E">
      <w:pPr>
        <w:pStyle w:val="PL"/>
      </w:pPr>
    </w:p>
    <w:p w14:paraId="60555FA7" w14:textId="77777777" w:rsidR="00B8311E" w:rsidRPr="00A55ED4" w:rsidRDefault="00B8311E" w:rsidP="00B8311E">
      <w:pPr>
        <w:pStyle w:val="PL"/>
      </w:pPr>
      <w:r>
        <w:t>LTMConfigurationIDMapping-Item</w:t>
      </w:r>
      <w:r w:rsidRPr="00A55ED4">
        <w:t xml:space="preserve">-ExtIEs </w:t>
      </w:r>
      <w:r w:rsidRPr="00A55ED4">
        <w:tab/>
      </w:r>
      <w:r>
        <w:t>XN</w:t>
      </w:r>
      <w:r w:rsidRPr="00A55ED4">
        <w:t>AP-PROTOCOL-EXTENSION ::= {</w:t>
      </w:r>
    </w:p>
    <w:p w14:paraId="46437005" w14:textId="77777777" w:rsidR="00B8311E" w:rsidRPr="00A55ED4" w:rsidRDefault="00B8311E" w:rsidP="00B8311E">
      <w:pPr>
        <w:pStyle w:val="PL"/>
      </w:pPr>
      <w:r w:rsidRPr="00A55ED4">
        <w:tab/>
        <w:t>...</w:t>
      </w:r>
    </w:p>
    <w:p w14:paraId="242D4E4E" w14:textId="77777777" w:rsidR="00B8311E" w:rsidRDefault="00B8311E" w:rsidP="00B8311E">
      <w:pPr>
        <w:pStyle w:val="PL"/>
      </w:pPr>
      <w:r w:rsidRPr="00A55ED4">
        <w:t>}</w:t>
      </w:r>
    </w:p>
    <w:p w14:paraId="7921BBAF" w14:textId="77777777" w:rsidR="00B8311E" w:rsidRDefault="00B8311E" w:rsidP="00B8311E">
      <w:pPr>
        <w:pStyle w:val="PL"/>
      </w:pPr>
    </w:p>
    <w:p w14:paraId="1E2A0F01" w14:textId="77777777" w:rsidR="00B8311E" w:rsidRDefault="00B8311E" w:rsidP="00B8311E">
      <w:pPr>
        <w:pStyle w:val="PL"/>
        <w:rPr>
          <w:snapToGrid w:val="0"/>
        </w:rPr>
      </w:pPr>
      <w:r>
        <w:t>LTMConfigurationID</w:t>
      </w:r>
      <w:r w:rsidRPr="00020BA3">
        <w:rPr>
          <w:snapToGrid w:val="0"/>
        </w:rPr>
        <w:t xml:space="preserve"> ::= </w:t>
      </w:r>
      <w:r w:rsidRPr="00AF528C">
        <w:rPr>
          <w:snapToGrid w:val="0"/>
        </w:rPr>
        <w:t xml:space="preserve"> </w:t>
      </w:r>
      <w:r>
        <w:rPr>
          <w:snapToGrid w:val="0"/>
        </w:rPr>
        <w:t>INTEGER (1..8)</w:t>
      </w:r>
    </w:p>
    <w:p w14:paraId="4E8E5887" w14:textId="77777777" w:rsidR="00B8311E" w:rsidRDefault="00B8311E" w:rsidP="00B8311E">
      <w:pPr>
        <w:pStyle w:val="PL"/>
      </w:pPr>
    </w:p>
    <w:p w14:paraId="45E7119A" w14:textId="77777777" w:rsidR="00B8311E" w:rsidRDefault="00B8311E" w:rsidP="00B8311E">
      <w:pPr>
        <w:pStyle w:val="PL"/>
      </w:pPr>
    </w:p>
    <w:p w14:paraId="4C9B23A0" w14:textId="77777777" w:rsidR="00B8311E" w:rsidRDefault="00B8311E" w:rsidP="00B8311E">
      <w:pPr>
        <w:pStyle w:val="PL"/>
      </w:pPr>
      <w:r>
        <w:t xml:space="preserve">LTM-NoSecurityChangeID-List ::= SEQUENCE (SIZE (1.. </w:t>
      </w:r>
      <w:r w:rsidRPr="00EA3831">
        <w:t>maxnoofLTMCells</w:t>
      </w:r>
      <w:r>
        <w:t>)) OF LTM-NoSecurityChangeID</w:t>
      </w:r>
    </w:p>
    <w:p w14:paraId="76B2936E" w14:textId="77777777" w:rsidR="00B8311E" w:rsidRDefault="00B8311E" w:rsidP="00B8311E">
      <w:pPr>
        <w:pStyle w:val="PL"/>
        <w:rPr>
          <w:snapToGrid w:val="0"/>
        </w:rPr>
      </w:pPr>
    </w:p>
    <w:p w14:paraId="3BCEC8CA" w14:textId="77777777" w:rsidR="00B8311E" w:rsidRDefault="00B8311E" w:rsidP="00B8311E">
      <w:pPr>
        <w:pStyle w:val="PL"/>
      </w:pPr>
      <w:r>
        <w:t xml:space="preserve">LTML2ResetConfig-List ::= SEQUENCE (SIZE (1.. </w:t>
      </w:r>
      <w:r w:rsidRPr="00EA3831">
        <w:t>maxnoofLTMCells</w:t>
      </w:r>
      <w:r>
        <w:t>)) OF LTML2ResetConfig</w:t>
      </w:r>
    </w:p>
    <w:p w14:paraId="06F9C188" w14:textId="77777777" w:rsidR="00B8311E" w:rsidRDefault="00B8311E" w:rsidP="00B8311E">
      <w:pPr>
        <w:pStyle w:val="PL"/>
        <w:rPr>
          <w:snapToGrid w:val="0"/>
        </w:rPr>
      </w:pPr>
    </w:p>
    <w:p w14:paraId="36823135" w14:textId="77777777" w:rsidR="00B8311E" w:rsidRDefault="00B8311E" w:rsidP="00B8311E">
      <w:pPr>
        <w:pStyle w:val="PL"/>
      </w:pPr>
      <w:r>
        <w:t>LTM-NoSecurityChangeID ::= INTEGER (1..9,...)</w:t>
      </w:r>
    </w:p>
    <w:p w14:paraId="3BA69DF0" w14:textId="77777777" w:rsidR="00B8311E" w:rsidRDefault="00B8311E" w:rsidP="00B8311E">
      <w:pPr>
        <w:pStyle w:val="PL"/>
      </w:pPr>
    </w:p>
    <w:p w14:paraId="0205D84F" w14:textId="77777777" w:rsidR="00B8311E" w:rsidRDefault="00B8311E" w:rsidP="00B8311E">
      <w:pPr>
        <w:pStyle w:val="PL"/>
      </w:pPr>
      <w:r>
        <w:t>LTML2ResetConfig</w:t>
      </w:r>
      <w:r>
        <w:tab/>
        <w:t>::= INTEGER (1..9,...)</w:t>
      </w:r>
    </w:p>
    <w:p w14:paraId="3547F331" w14:textId="77777777" w:rsidR="00B8311E" w:rsidRDefault="00B8311E" w:rsidP="00B8311E">
      <w:pPr>
        <w:pStyle w:val="PL"/>
      </w:pPr>
    </w:p>
    <w:p w14:paraId="244963E4" w14:textId="77777777" w:rsidR="00B8311E" w:rsidRPr="009354E2" w:rsidRDefault="00B8311E" w:rsidP="00B8311E">
      <w:pPr>
        <w:pStyle w:val="PL"/>
      </w:pPr>
      <w:r w:rsidRPr="003544C0">
        <w:rPr>
          <w:lang w:val="en-US"/>
        </w:rPr>
        <w:t>LTM</w:t>
      </w:r>
      <w:r>
        <w:rPr>
          <w:lang w:val="en-US"/>
        </w:rPr>
        <w:t>Handover</w:t>
      </w:r>
      <w:r w:rsidRPr="003544C0">
        <w:rPr>
          <w:lang w:val="en-US"/>
        </w:rPr>
        <w:t>Information</w:t>
      </w:r>
      <w:r>
        <w:rPr>
          <w:lang w:val="en-US"/>
        </w:rPr>
        <w:t xml:space="preserve">RequestAcknowledge </w:t>
      </w:r>
      <w:r w:rsidRPr="00BC15E5">
        <w:rPr>
          <w:snapToGrid w:val="0"/>
        </w:rPr>
        <w:t xml:space="preserve">::= </w:t>
      </w:r>
      <w:r w:rsidRPr="009354E2">
        <w:t>SEQUENCE {</w:t>
      </w:r>
    </w:p>
    <w:p w14:paraId="2E89D814" w14:textId="77777777" w:rsidR="00B8311E" w:rsidRDefault="00B8311E" w:rsidP="00B8311E">
      <w:pPr>
        <w:pStyle w:val="PL"/>
        <w:rPr>
          <w:snapToGrid w:val="0"/>
        </w:rPr>
      </w:pPr>
      <w:r>
        <w:tab/>
        <w:t>sSBInformation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SSBInformation,</w:t>
      </w:r>
    </w:p>
    <w:p w14:paraId="79333E38" w14:textId="77777777" w:rsidR="00B8311E" w:rsidRPr="009354E2" w:rsidRDefault="00B8311E" w:rsidP="00B8311E">
      <w:pPr>
        <w:pStyle w:val="PL"/>
      </w:pPr>
      <w:r>
        <w:tab/>
        <w:t>tCIStateConfigurationList</w:t>
      </w:r>
      <w:r>
        <w:tab/>
      </w:r>
      <w:r>
        <w:tab/>
      </w:r>
      <w:r>
        <w:tab/>
      </w:r>
      <w:r>
        <w:tab/>
      </w:r>
      <w:r>
        <w:tab/>
        <w:t>OCTET STRING</w:t>
      </w:r>
      <w:r>
        <w:rPr>
          <w:snapToGrid w:val="0"/>
        </w:rPr>
        <w:t>,</w:t>
      </w:r>
    </w:p>
    <w:p w14:paraId="3DE6EB12" w14:textId="77777777" w:rsidR="00B8311E" w:rsidRDefault="00B8311E" w:rsidP="00B8311E">
      <w:pPr>
        <w:pStyle w:val="PL"/>
      </w:pPr>
      <w:r>
        <w:tab/>
        <w:t>lTMCandidateConfiguration</w:t>
      </w:r>
      <w:r>
        <w:tab/>
      </w:r>
      <w:r>
        <w:tab/>
      </w:r>
      <w:r>
        <w:tab/>
      </w:r>
      <w:r>
        <w:tab/>
      </w:r>
      <w:r>
        <w:tab/>
        <w:t>OCTET STRING,</w:t>
      </w:r>
    </w:p>
    <w:p w14:paraId="5ED4EDA0" w14:textId="77777777" w:rsidR="00B8311E" w:rsidRPr="00FD172B" w:rsidRDefault="00B8311E" w:rsidP="00B8311E">
      <w:pPr>
        <w:pStyle w:val="PL"/>
        <w:rPr>
          <w:snapToGrid w:val="0"/>
        </w:rPr>
      </w:pPr>
      <w:r>
        <w:rPr>
          <w:snapToGrid w:val="0"/>
        </w:rPr>
        <w:tab/>
        <w:t>lTM-</w:t>
      </w:r>
      <w:r>
        <w:t>NoSecurityChangeID</w:t>
      </w:r>
      <w:r>
        <w:tab/>
      </w:r>
      <w:r>
        <w:tab/>
      </w:r>
      <w:r>
        <w:tab/>
      </w:r>
      <w:r>
        <w:tab/>
      </w:r>
      <w:r>
        <w:tab/>
      </w:r>
      <w:r>
        <w:tab/>
        <w:t>LTM-NoSecurityChangeID,</w:t>
      </w:r>
    </w:p>
    <w:p w14:paraId="29ACF608" w14:textId="77777777" w:rsidR="00B8311E" w:rsidRDefault="00B8311E" w:rsidP="00B8311E">
      <w:pPr>
        <w:pStyle w:val="PL"/>
      </w:pPr>
      <w:r>
        <w:tab/>
        <w:t>completeC</w:t>
      </w:r>
      <w:r w:rsidRPr="008420D0">
        <w:t>andidate</w:t>
      </w:r>
      <w:r>
        <w:t>ConfigurationIndicator</w:t>
      </w:r>
      <w:r>
        <w:tab/>
      </w:r>
      <w:r>
        <w:tab/>
        <w:t>CompleteC</w:t>
      </w:r>
      <w:r w:rsidRPr="008420D0">
        <w:t>andidate</w:t>
      </w:r>
      <w:r>
        <w:t>ConfigurationIndicator</w:t>
      </w:r>
      <w:r w:rsidRPr="00A753B6">
        <w:t xml:space="preserve"> </w:t>
      </w:r>
      <w:r>
        <w:tab/>
      </w:r>
      <w:r w:rsidRPr="00EA5FA7">
        <w:t>OPTIONAL</w:t>
      </w:r>
      <w:r>
        <w:t>,</w:t>
      </w:r>
    </w:p>
    <w:p w14:paraId="6B6761C0" w14:textId="77777777" w:rsidR="00B8311E" w:rsidRDefault="00B8311E" w:rsidP="00B8311E">
      <w:pPr>
        <w:pStyle w:val="PL"/>
      </w:pPr>
      <w:r>
        <w:tab/>
        <w:t>cSI-RSResourceConfigurationForLayer1Measurements</w:t>
      </w:r>
      <w:r>
        <w:tab/>
      </w:r>
      <w:r>
        <w:tab/>
        <w:t>CSI-RSResourceConfiguration</w:t>
      </w:r>
      <w:r>
        <w:tab/>
      </w:r>
      <w:r>
        <w:tab/>
        <w:t>OPTIONAL,</w:t>
      </w:r>
    </w:p>
    <w:p w14:paraId="781E0293" w14:textId="77777777" w:rsidR="00B8311E" w:rsidRDefault="00B8311E" w:rsidP="00B8311E">
      <w:pPr>
        <w:pStyle w:val="PL"/>
      </w:pPr>
      <w:r>
        <w:tab/>
        <w:t>cSI-RSResourceConfigurationForEarlyCSIAcquisition</w:t>
      </w:r>
      <w:r>
        <w:tab/>
      </w:r>
      <w:r>
        <w:tab/>
        <w:t>CSI-RSResourceConfiguration</w:t>
      </w:r>
      <w:r>
        <w:tab/>
      </w:r>
      <w:r>
        <w:tab/>
        <w:t>OPTIONAL,</w:t>
      </w:r>
    </w:p>
    <w:p w14:paraId="3255BCF6" w14:textId="77777777" w:rsidR="00B8311E" w:rsidRDefault="00B8311E" w:rsidP="00B8311E">
      <w:pPr>
        <w:pStyle w:val="PL"/>
        <w:rPr>
          <w:snapToGrid w:val="0"/>
        </w:rPr>
      </w:pPr>
      <w:r>
        <w:tab/>
        <w:t>lTMCFRAResourceInformation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LTMCFRAResourceInformation </w:t>
      </w:r>
      <w:r>
        <w:tab/>
      </w:r>
      <w:r>
        <w:rPr>
          <w:snapToGrid w:val="0"/>
        </w:rPr>
        <w:tab/>
        <w:t>OPTIONAL,</w:t>
      </w:r>
    </w:p>
    <w:p w14:paraId="1E3EF113" w14:textId="77777777" w:rsidR="00B8311E" w:rsidRDefault="00B8311E" w:rsidP="00B8311E">
      <w:pPr>
        <w:pStyle w:val="PL"/>
        <w:rPr>
          <w:snapToGrid w:val="0"/>
        </w:rPr>
      </w:pPr>
      <w:r>
        <w:rPr>
          <w:snapToGrid w:val="0"/>
        </w:rPr>
        <w:tab/>
        <w:t>ltML2ResetConfig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LTML2ResetConfig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FB33938" w14:textId="77777777" w:rsidR="00B8311E" w:rsidRPr="009354E2" w:rsidRDefault="00B8311E" w:rsidP="00B8311E">
      <w:pPr>
        <w:pStyle w:val="PL"/>
      </w:pPr>
      <w:r w:rsidRPr="009354E2">
        <w:tab/>
        <w:t>iE-Extensions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>
        <w:tab/>
      </w:r>
      <w:r>
        <w:tab/>
      </w:r>
      <w:r w:rsidRPr="009354E2">
        <w:t>ProtocolExtensionContainer { {</w:t>
      </w:r>
      <w:r w:rsidRPr="005B794E">
        <w:t xml:space="preserve"> </w:t>
      </w:r>
      <w:r w:rsidRPr="003544C0">
        <w:rPr>
          <w:lang w:val="en-US"/>
        </w:rPr>
        <w:t>LTM</w:t>
      </w:r>
      <w:r>
        <w:rPr>
          <w:lang w:val="en-US"/>
        </w:rPr>
        <w:t>Handover</w:t>
      </w:r>
      <w:r w:rsidRPr="003544C0">
        <w:rPr>
          <w:lang w:val="en-US"/>
        </w:rPr>
        <w:t>Information</w:t>
      </w:r>
      <w:r>
        <w:rPr>
          <w:lang w:val="en-US"/>
        </w:rPr>
        <w:t>Acknowledge</w:t>
      </w:r>
      <w:r w:rsidRPr="009354E2">
        <w:t>-ExtIEs} } OPTIONAL,</w:t>
      </w:r>
    </w:p>
    <w:p w14:paraId="49A718F2" w14:textId="77777777" w:rsidR="00B8311E" w:rsidRPr="009354E2" w:rsidRDefault="00B8311E" w:rsidP="00B8311E">
      <w:pPr>
        <w:pStyle w:val="PL"/>
      </w:pPr>
      <w:r w:rsidRPr="009354E2">
        <w:tab/>
        <w:t>...</w:t>
      </w:r>
    </w:p>
    <w:p w14:paraId="2A74E2A4" w14:textId="77777777" w:rsidR="00B8311E" w:rsidRPr="009354E2" w:rsidRDefault="00B8311E" w:rsidP="00B8311E">
      <w:pPr>
        <w:pStyle w:val="PL"/>
      </w:pPr>
      <w:r w:rsidRPr="009354E2">
        <w:t>}</w:t>
      </w:r>
    </w:p>
    <w:p w14:paraId="6127888A" w14:textId="77777777" w:rsidR="00B8311E" w:rsidRPr="009354E2" w:rsidRDefault="00B8311E" w:rsidP="00B8311E">
      <w:pPr>
        <w:pStyle w:val="PL"/>
      </w:pPr>
    </w:p>
    <w:p w14:paraId="44AE039A" w14:textId="77777777" w:rsidR="00B8311E" w:rsidRDefault="00B8311E" w:rsidP="00B8311E">
      <w:pPr>
        <w:pStyle w:val="PL"/>
        <w:rPr>
          <w:ins w:id="67" w:author="Ericsson" w:date="2026-01-26T15:36:00Z" w16du:dateUtc="2026-01-26T14:36:00Z"/>
        </w:rPr>
      </w:pPr>
      <w:r w:rsidRPr="003544C0">
        <w:rPr>
          <w:lang w:val="en-US"/>
        </w:rPr>
        <w:t>LTM</w:t>
      </w:r>
      <w:r>
        <w:rPr>
          <w:lang w:val="en-US"/>
        </w:rPr>
        <w:t>Handover</w:t>
      </w:r>
      <w:r w:rsidRPr="003544C0">
        <w:rPr>
          <w:lang w:val="en-US"/>
        </w:rPr>
        <w:t>Information</w:t>
      </w:r>
      <w:r>
        <w:rPr>
          <w:lang w:val="en-US"/>
        </w:rPr>
        <w:t>Acknowledge</w:t>
      </w:r>
      <w:r w:rsidRPr="009354E2">
        <w:t>-ExtIEs XNAP-PROTOCOL-EXTENSION ::= {</w:t>
      </w:r>
    </w:p>
    <w:p w14:paraId="01065FD5" w14:textId="293A3C6A" w:rsidR="008C7485" w:rsidRPr="008C7485" w:rsidRDefault="008C7485" w:rsidP="00B8311E">
      <w:pPr>
        <w:pStyle w:val="PL"/>
        <w:rPr>
          <w:snapToGrid w:val="0"/>
        </w:rPr>
      </w:pPr>
      <w:ins w:id="68" w:author="Ericsson" w:date="2026-01-26T15:36:00Z" w16du:dateUtc="2026-01-26T14:36:00Z">
        <w:r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 xml:space="preserve">{ ID </w:t>
        </w:r>
        <w:r>
          <w:rPr>
            <w:snapToGrid w:val="0"/>
            <w:lang w:eastAsia="zh-CN"/>
          </w:rPr>
          <w:t>id-</w:t>
        </w:r>
      </w:ins>
      <w:ins w:id="69" w:author="Ericsson" w:date="2026-01-26T15:38:00Z" w16du:dateUtc="2026-01-26T14:38:00Z">
        <w:r w:rsidR="00B24121">
          <w:t>C</w:t>
        </w:r>
      </w:ins>
      <w:ins w:id="70" w:author="Ericsson" w:date="2026-01-26T15:37:00Z" w16du:dateUtc="2026-01-26T14:37:00Z">
        <w:r w:rsidR="00B24121">
          <w:t>SI-RSReportConfigurationForEarlyCSIAcquisition</w:t>
        </w:r>
      </w:ins>
      <w:ins w:id="71" w:author="Ericsson" w:date="2026-01-26T15:36:00Z" w16du:dateUtc="2026-01-26T14:36:00Z"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  <w:t xml:space="preserve">CRITICALITY </w:t>
        </w:r>
        <w:r>
          <w:rPr>
            <w:snapToGrid w:val="0"/>
            <w:lang w:eastAsia="zh-CN"/>
          </w:rPr>
          <w:t>igno</w:t>
        </w:r>
        <w:r w:rsidRPr="00FD0425">
          <w:rPr>
            <w:snapToGrid w:val="0"/>
            <w:lang w:eastAsia="zh-CN"/>
          </w:rPr>
          <w:t>re</w:t>
        </w:r>
        <w:r w:rsidRPr="00FD0425">
          <w:rPr>
            <w:snapToGrid w:val="0"/>
            <w:lang w:eastAsia="zh-CN"/>
          </w:rPr>
          <w:tab/>
          <w:t xml:space="preserve">TYPE </w:t>
        </w:r>
      </w:ins>
      <w:ins w:id="72" w:author="Ericsson" w:date="2026-01-26T15:37:00Z" w16du:dateUtc="2026-01-26T14:37:00Z">
        <w:r w:rsidR="00B24121">
          <w:t>CSI-RSReportConfigurationForEarlyCSIAcquisition</w:t>
        </w:r>
      </w:ins>
      <w:ins w:id="73" w:author="Ericsson" w:date="2026-01-26T15:36:00Z" w16du:dateUtc="2026-01-26T14:36:00Z">
        <w:r w:rsidRPr="00FD0425">
          <w:rPr>
            <w:snapToGrid w:val="0"/>
            <w:lang w:eastAsia="zh-CN"/>
          </w:rPr>
          <w:tab/>
        </w:r>
      </w:ins>
      <w:ins w:id="74" w:author="Ericsson" w:date="2026-01-26T15:38:00Z" w16du:dateUtc="2026-01-26T14:38:00Z">
        <w:r w:rsidR="00B24121">
          <w:rPr>
            <w:snapToGrid w:val="0"/>
            <w:lang w:eastAsia="zh-CN"/>
          </w:rPr>
          <w:tab/>
        </w:r>
      </w:ins>
      <w:ins w:id="75" w:author="Ericsson" w:date="2026-01-26T15:36:00Z" w16du:dateUtc="2026-01-26T14:36:00Z">
        <w:r w:rsidRPr="00FD0425">
          <w:rPr>
            <w:snapToGrid w:val="0"/>
            <w:lang w:eastAsia="zh-CN"/>
          </w:rPr>
          <w:t xml:space="preserve">PRESENCE </w:t>
        </w:r>
      </w:ins>
      <w:ins w:id="76" w:author="Ericsson" w:date="2026-01-26T15:37:00Z" w16du:dateUtc="2026-01-26T14:37:00Z">
        <w:r w:rsidR="00B24121">
          <w:rPr>
            <w:snapToGrid w:val="0"/>
            <w:lang w:eastAsia="zh-CN"/>
          </w:rPr>
          <w:t>optional</w:t>
        </w:r>
      </w:ins>
      <w:ins w:id="77" w:author="Ericsson" w:date="2026-01-26T15:36:00Z" w16du:dateUtc="2026-01-26T14:36:00Z">
        <w:r w:rsidRPr="00FD0425">
          <w:rPr>
            <w:snapToGrid w:val="0"/>
            <w:lang w:eastAsia="zh-CN"/>
          </w:rPr>
          <w:t>},</w:t>
        </w:r>
      </w:ins>
    </w:p>
    <w:p w14:paraId="62CD133E" w14:textId="77777777" w:rsidR="00B8311E" w:rsidRPr="009354E2" w:rsidRDefault="00B8311E" w:rsidP="00B8311E">
      <w:pPr>
        <w:pStyle w:val="PL"/>
      </w:pPr>
      <w:r w:rsidRPr="009354E2">
        <w:tab/>
        <w:t>...</w:t>
      </w:r>
    </w:p>
    <w:p w14:paraId="70682BBB" w14:textId="77777777" w:rsidR="00B8311E" w:rsidRPr="009354E2" w:rsidRDefault="00B8311E" w:rsidP="00B8311E">
      <w:pPr>
        <w:pStyle w:val="PL"/>
      </w:pPr>
      <w:r w:rsidRPr="009354E2">
        <w:t>}</w:t>
      </w:r>
    </w:p>
    <w:p w14:paraId="67628896" w14:textId="77777777" w:rsidR="00B8311E" w:rsidRDefault="00B8311E" w:rsidP="00B8311E">
      <w:pPr>
        <w:pStyle w:val="PL"/>
      </w:pPr>
    </w:p>
    <w:p w14:paraId="4A1ED2A9" w14:textId="77777777" w:rsidR="00B8311E" w:rsidRPr="00952D93" w:rsidRDefault="00B8311E" w:rsidP="00B8311E">
      <w:pPr>
        <w:pStyle w:val="PL"/>
        <w:rPr>
          <w:lang w:val="en-US"/>
        </w:rPr>
      </w:pPr>
    </w:p>
    <w:p w14:paraId="1B847404" w14:textId="77777777" w:rsidR="00B8311E" w:rsidRPr="002D78BC" w:rsidRDefault="00B8311E" w:rsidP="00B8311E">
      <w:pPr>
        <w:pStyle w:val="PL"/>
      </w:pPr>
      <w:r w:rsidRPr="002D78BC">
        <w:t>LTMCellSwitchInformation</w:t>
      </w:r>
      <w:r w:rsidRPr="002D78BC">
        <w:tab/>
        <w:t>::= SEQUENCE {</w:t>
      </w:r>
    </w:p>
    <w:p w14:paraId="43637008" w14:textId="77777777" w:rsidR="00B8311E" w:rsidRPr="002D78BC" w:rsidRDefault="00B8311E" w:rsidP="00B8311E">
      <w:pPr>
        <w:pStyle w:val="PL"/>
        <w:rPr>
          <w:snapToGrid w:val="0"/>
        </w:rPr>
      </w:pPr>
      <w:r w:rsidRPr="002D78BC">
        <w:rPr>
          <w:snapToGrid w:val="0"/>
        </w:rPr>
        <w:lastRenderedPageBreak/>
        <w:tab/>
        <w:t>jointorDLTCIStateID</w:t>
      </w:r>
      <w:r w:rsidRPr="002D78BC">
        <w:rPr>
          <w:snapToGrid w:val="0"/>
        </w:rPr>
        <w:tab/>
      </w:r>
      <w:r w:rsidRPr="002D78BC">
        <w:rPr>
          <w:snapToGrid w:val="0"/>
        </w:rPr>
        <w:tab/>
      </w:r>
      <w:r w:rsidRPr="002D78BC">
        <w:rPr>
          <w:snapToGrid w:val="0"/>
        </w:rPr>
        <w:tab/>
      </w:r>
      <w:r>
        <w:rPr>
          <w:snapToGrid w:val="0"/>
        </w:rPr>
        <w:tab/>
      </w:r>
      <w:r w:rsidRPr="002D78BC">
        <w:rPr>
          <w:snapToGrid w:val="0"/>
        </w:rPr>
        <w:t>JointorDLTCIStateID,</w:t>
      </w:r>
    </w:p>
    <w:p w14:paraId="58CDADAF" w14:textId="77777777" w:rsidR="00B8311E" w:rsidRPr="002D78BC" w:rsidRDefault="00B8311E" w:rsidP="00B8311E">
      <w:pPr>
        <w:pStyle w:val="PL"/>
      </w:pPr>
      <w:r w:rsidRPr="002D78BC">
        <w:rPr>
          <w:snapToGrid w:val="0"/>
        </w:rPr>
        <w:tab/>
        <w:t>uLTCIStateID</w:t>
      </w:r>
      <w:r w:rsidRPr="002D78BC">
        <w:rPr>
          <w:snapToGrid w:val="0"/>
        </w:rPr>
        <w:tab/>
      </w:r>
      <w:r w:rsidRPr="002D78BC">
        <w:rPr>
          <w:snapToGrid w:val="0"/>
        </w:rPr>
        <w:tab/>
      </w:r>
      <w:r w:rsidRPr="002D78BC">
        <w:rPr>
          <w:snapToGrid w:val="0"/>
        </w:rPr>
        <w:tab/>
      </w:r>
      <w:r w:rsidRPr="002D78BC">
        <w:rPr>
          <w:snapToGrid w:val="0"/>
        </w:rPr>
        <w:tab/>
      </w:r>
      <w:r w:rsidRPr="002D78BC">
        <w:rPr>
          <w:snapToGrid w:val="0"/>
        </w:rPr>
        <w:tab/>
        <w:t>ULTCIStateID</w:t>
      </w:r>
      <w:r w:rsidRPr="002D78BC">
        <w:t xml:space="preserve"> </w:t>
      </w:r>
      <w:r w:rsidRPr="002D78BC">
        <w:tab/>
      </w:r>
      <w:r w:rsidRPr="002D78BC">
        <w:tab/>
      </w:r>
      <w:r w:rsidRPr="002D78BC">
        <w:tab/>
      </w:r>
      <w:r w:rsidRPr="002D78BC">
        <w:tab/>
        <w:t>OPTIONAL</w:t>
      </w:r>
      <w:r w:rsidRPr="002D78BC">
        <w:rPr>
          <w:snapToGrid w:val="0"/>
        </w:rPr>
        <w:t>,</w:t>
      </w:r>
    </w:p>
    <w:p w14:paraId="658CF70D" w14:textId="77777777" w:rsidR="00B8311E" w:rsidRPr="002D78BC" w:rsidRDefault="00B8311E" w:rsidP="00B8311E">
      <w:pPr>
        <w:pStyle w:val="PL"/>
      </w:pPr>
      <w:r w:rsidRPr="002D78BC">
        <w:tab/>
        <w:t>iE-Extensions</w:t>
      </w:r>
      <w:r w:rsidRPr="002D78BC">
        <w:tab/>
      </w:r>
      <w:r w:rsidRPr="002D78BC">
        <w:tab/>
      </w:r>
      <w:r>
        <w:tab/>
      </w:r>
      <w:r>
        <w:tab/>
      </w:r>
      <w:r>
        <w:tab/>
      </w:r>
      <w:r w:rsidRPr="002D78BC">
        <w:t>ProtocolExtensionContainer { { LTMCellSwitchInformation-ExtIEs } }</w:t>
      </w:r>
      <w:r w:rsidRPr="002D78BC">
        <w:tab/>
        <w:t>OPTIONAL,</w:t>
      </w:r>
    </w:p>
    <w:p w14:paraId="6BEE9DD0" w14:textId="77777777" w:rsidR="00B8311E" w:rsidRPr="00EA5FA7" w:rsidRDefault="00B8311E" w:rsidP="00B8311E">
      <w:pPr>
        <w:pStyle w:val="PL"/>
      </w:pPr>
      <w:r w:rsidRPr="002D78BC">
        <w:tab/>
      </w:r>
      <w:r w:rsidRPr="00EA5FA7">
        <w:t>...</w:t>
      </w:r>
    </w:p>
    <w:p w14:paraId="3C292A93" w14:textId="77777777" w:rsidR="00B8311E" w:rsidRDefault="00B8311E" w:rsidP="00B8311E">
      <w:pPr>
        <w:pStyle w:val="PL"/>
      </w:pPr>
      <w:r w:rsidRPr="00EA5FA7">
        <w:t>}</w:t>
      </w:r>
    </w:p>
    <w:p w14:paraId="1253268B" w14:textId="77777777" w:rsidR="00B8311E" w:rsidRDefault="00B8311E" w:rsidP="00B8311E">
      <w:pPr>
        <w:pStyle w:val="PL"/>
      </w:pPr>
    </w:p>
    <w:p w14:paraId="1AFA4D82" w14:textId="77777777" w:rsidR="00B8311E" w:rsidRPr="00EA5FA7" w:rsidRDefault="00B8311E" w:rsidP="00B8311E">
      <w:pPr>
        <w:pStyle w:val="PL"/>
      </w:pPr>
      <w:r>
        <w:t>LTMCellSwitchInformation-</w:t>
      </w:r>
      <w:r w:rsidRPr="00DA11D0">
        <w:t>ExtIEs</w:t>
      </w:r>
      <w:r>
        <w:tab/>
        <w:t>XN</w:t>
      </w:r>
      <w:r w:rsidRPr="00EA5FA7">
        <w:t>AP-PROTOCOL-EXTENSION ::= {</w:t>
      </w:r>
    </w:p>
    <w:p w14:paraId="0F7C31BF" w14:textId="77777777" w:rsidR="00B8311E" w:rsidRPr="00EA5FA7" w:rsidRDefault="00B8311E" w:rsidP="00B8311E">
      <w:pPr>
        <w:pStyle w:val="PL"/>
      </w:pPr>
      <w:r w:rsidRPr="00EA5FA7">
        <w:tab/>
        <w:t>...</w:t>
      </w:r>
    </w:p>
    <w:p w14:paraId="2A8D24BC" w14:textId="77777777" w:rsidR="00B8311E" w:rsidRDefault="00B8311E" w:rsidP="00B8311E">
      <w:pPr>
        <w:pStyle w:val="PL"/>
      </w:pPr>
      <w:r w:rsidRPr="00EA5FA7">
        <w:t>}</w:t>
      </w:r>
    </w:p>
    <w:p w14:paraId="03C70A8E" w14:textId="77777777" w:rsidR="00B8311E" w:rsidRDefault="00B8311E" w:rsidP="00B8311E">
      <w:pPr>
        <w:pStyle w:val="PL"/>
        <w:rPr>
          <w:b/>
          <w:bCs/>
          <w:lang w:eastAsia="ja-JP"/>
        </w:rPr>
      </w:pPr>
    </w:p>
    <w:p w14:paraId="05EC9D4A" w14:textId="77777777" w:rsidR="00B8311E" w:rsidRDefault="00B8311E" w:rsidP="00B8311E">
      <w:pPr>
        <w:pStyle w:val="PL"/>
      </w:pPr>
      <w:r>
        <w:rPr>
          <w:snapToGrid w:val="0"/>
        </w:rPr>
        <w:t>LTMUEAssociationInformation</w:t>
      </w:r>
      <w:r>
        <w:t xml:space="preserve">-List ::= SEQUENCE (SIZE (1.. </w:t>
      </w:r>
      <w:r w:rsidRPr="00EA3831">
        <w:t>maxnoofLTMCells</w:t>
      </w:r>
      <w:r>
        <w:t xml:space="preserve">)) OF </w:t>
      </w:r>
      <w:r>
        <w:rPr>
          <w:snapToGrid w:val="0"/>
        </w:rPr>
        <w:t>LTMUEAssociationInformation-Item</w:t>
      </w:r>
    </w:p>
    <w:p w14:paraId="615AE018" w14:textId="77777777" w:rsidR="00B8311E" w:rsidRDefault="00B8311E" w:rsidP="00B8311E">
      <w:pPr>
        <w:pStyle w:val="PL"/>
        <w:rPr>
          <w:b/>
          <w:bCs/>
          <w:lang w:eastAsia="ja-JP"/>
        </w:rPr>
      </w:pPr>
    </w:p>
    <w:p w14:paraId="7653EC1B" w14:textId="77777777" w:rsidR="00B8311E" w:rsidRPr="00455363" w:rsidRDefault="00B8311E" w:rsidP="00B8311E">
      <w:pPr>
        <w:pStyle w:val="PL"/>
      </w:pPr>
      <w:r>
        <w:rPr>
          <w:snapToGrid w:val="0"/>
        </w:rPr>
        <w:t xml:space="preserve">LTMUEAssociationInformation-Item </w:t>
      </w:r>
      <w:r w:rsidRPr="00455363">
        <w:t>::= SEQUENCE {</w:t>
      </w:r>
    </w:p>
    <w:p w14:paraId="0C95BD86" w14:textId="77777777" w:rsidR="00B8311E" w:rsidRPr="00455363" w:rsidRDefault="00B8311E" w:rsidP="00B8311E">
      <w:pPr>
        <w:pStyle w:val="PL"/>
      </w:pPr>
      <w:r w:rsidRPr="00455363">
        <w:tab/>
      </w:r>
      <w:r>
        <w:t>candidateCellID</w:t>
      </w:r>
      <w:r w:rsidRPr="00455363">
        <w:tab/>
      </w:r>
      <w:r w:rsidRPr="00455363">
        <w:tab/>
      </w:r>
      <w:r w:rsidRPr="00455363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D0425">
        <w:t>NR-CGI</w:t>
      </w:r>
      <w:r w:rsidRPr="00455363">
        <w:t>,</w:t>
      </w:r>
      <w:r>
        <w:t xml:space="preserve">    -- This IE needs to be refined</w:t>
      </w:r>
    </w:p>
    <w:p w14:paraId="67947EF1" w14:textId="77777777" w:rsidR="00B8311E" w:rsidRPr="00455363" w:rsidRDefault="00B8311E" w:rsidP="00B8311E">
      <w:pPr>
        <w:pStyle w:val="PL"/>
      </w:pPr>
      <w:r w:rsidRPr="00455363">
        <w:tab/>
      </w:r>
      <w:r>
        <w:t>lastTarget-N</w:t>
      </w:r>
      <w:r w:rsidRPr="00FD0425">
        <w:rPr>
          <w:snapToGrid w:val="0"/>
        </w:rPr>
        <w:t>G-RANnodeUEXnAPID</w:t>
      </w:r>
      <w:r w:rsidRPr="00455363">
        <w:tab/>
      </w:r>
      <w:r w:rsidRPr="00455363">
        <w:tab/>
      </w:r>
      <w:r w:rsidRPr="00455363">
        <w:tab/>
      </w:r>
      <w:r>
        <w:tab/>
      </w:r>
      <w:r>
        <w:tab/>
      </w:r>
      <w:r w:rsidRPr="00075EA1">
        <w:rPr>
          <w:snapToGrid w:val="0"/>
        </w:rPr>
        <w:t>NG-RANnodeUEXnAPID</w:t>
      </w:r>
      <w:r w:rsidRPr="00455363">
        <w:t>,</w:t>
      </w:r>
    </w:p>
    <w:p w14:paraId="46D6C568" w14:textId="77777777" w:rsidR="00B8311E" w:rsidRPr="00F0511A" w:rsidRDefault="00B8311E" w:rsidP="00B8311E">
      <w:pPr>
        <w:pStyle w:val="PL"/>
        <w:rPr>
          <w:lang w:val="fr-FR"/>
        </w:rPr>
      </w:pPr>
      <w:r w:rsidRPr="00455363">
        <w:tab/>
      </w:r>
      <w:r w:rsidRPr="00F0511A">
        <w:rPr>
          <w:lang w:val="fr-FR"/>
        </w:rPr>
        <w:t>iE-Extensions</w:t>
      </w:r>
      <w:r w:rsidRPr="00F0511A">
        <w:rPr>
          <w:lang w:val="fr-FR"/>
        </w:rPr>
        <w:tab/>
      </w:r>
      <w:r w:rsidRPr="00F0511A">
        <w:rPr>
          <w:lang w:val="fr-FR"/>
        </w:rPr>
        <w:tab/>
        <w:t>ProtocolExtensionContainer { {</w:t>
      </w:r>
      <w:r w:rsidRPr="00F0511A">
        <w:rPr>
          <w:rFonts w:hint="eastAsia"/>
          <w:lang w:val="fr-FR" w:eastAsia="zh-CN"/>
        </w:rPr>
        <w:t xml:space="preserve"> LTM</w:t>
      </w:r>
      <w:r w:rsidRPr="00F0511A">
        <w:rPr>
          <w:lang w:val="fr-FR" w:eastAsia="zh-CN"/>
        </w:rPr>
        <w:t>UEAssociationInformation-Item</w:t>
      </w:r>
      <w:r w:rsidRPr="00F0511A">
        <w:rPr>
          <w:lang w:val="fr-FR"/>
        </w:rPr>
        <w:t>-ExtIEs} } OPTIONAL,</w:t>
      </w:r>
    </w:p>
    <w:p w14:paraId="3860092A" w14:textId="77777777" w:rsidR="00B8311E" w:rsidRPr="00455363" w:rsidRDefault="00B8311E" w:rsidP="00B8311E">
      <w:pPr>
        <w:pStyle w:val="PL"/>
      </w:pPr>
      <w:r w:rsidRPr="00F0511A">
        <w:rPr>
          <w:lang w:val="fr-FR"/>
        </w:rPr>
        <w:tab/>
      </w:r>
      <w:r w:rsidRPr="00455363">
        <w:t>...</w:t>
      </w:r>
    </w:p>
    <w:p w14:paraId="574C56B0" w14:textId="77777777" w:rsidR="00B8311E" w:rsidRPr="00455363" w:rsidRDefault="00B8311E" w:rsidP="00B8311E">
      <w:pPr>
        <w:pStyle w:val="PL"/>
      </w:pPr>
      <w:r w:rsidRPr="00455363">
        <w:t>}</w:t>
      </w:r>
    </w:p>
    <w:p w14:paraId="26A69440" w14:textId="77777777" w:rsidR="00B8311E" w:rsidRPr="00455363" w:rsidRDefault="00B8311E" w:rsidP="00B8311E">
      <w:pPr>
        <w:pStyle w:val="PL"/>
      </w:pPr>
    </w:p>
    <w:p w14:paraId="5F922DD2" w14:textId="77777777" w:rsidR="00B8311E" w:rsidRPr="00455363" w:rsidRDefault="00B8311E" w:rsidP="00B8311E">
      <w:pPr>
        <w:pStyle w:val="PL"/>
      </w:pPr>
      <w:r>
        <w:rPr>
          <w:rFonts w:hint="eastAsia"/>
          <w:snapToGrid w:val="0"/>
        </w:rPr>
        <w:t>LTM</w:t>
      </w:r>
      <w:r>
        <w:rPr>
          <w:snapToGrid w:val="0"/>
        </w:rPr>
        <w:t>UEAssociationInformation-Item</w:t>
      </w:r>
      <w:r w:rsidRPr="00455363">
        <w:t>-ExtIEs XNAP-PROTOCOL-EXTENSION ::= {</w:t>
      </w:r>
    </w:p>
    <w:p w14:paraId="05F4B193" w14:textId="77777777" w:rsidR="00B8311E" w:rsidRPr="00455363" w:rsidRDefault="00B8311E" w:rsidP="00B8311E">
      <w:pPr>
        <w:pStyle w:val="PL"/>
      </w:pPr>
      <w:r w:rsidRPr="00455363">
        <w:tab/>
        <w:t>...</w:t>
      </w:r>
    </w:p>
    <w:p w14:paraId="174D178A" w14:textId="77777777" w:rsidR="00B8311E" w:rsidRDefault="00B8311E" w:rsidP="00B8311E">
      <w:pPr>
        <w:pStyle w:val="PL"/>
      </w:pPr>
      <w:r w:rsidRPr="00455363">
        <w:t>}</w:t>
      </w:r>
    </w:p>
    <w:p w14:paraId="038CD963" w14:textId="77777777" w:rsidR="00B8311E" w:rsidRDefault="00B8311E" w:rsidP="00B8311E">
      <w:pPr>
        <w:pStyle w:val="PL"/>
        <w:rPr>
          <w:b/>
          <w:bCs/>
          <w:lang w:eastAsia="ja-JP"/>
        </w:rPr>
      </w:pPr>
    </w:p>
    <w:p w14:paraId="4D7C4CAF" w14:textId="77777777" w:rsidR="00B8311E" w:rsidRDefault="00B8311E" w:rsidP="00B8311E">
      <w:pPr>
        <w:pStyle w:val="PL"/>
        <w:rPr>
          <w:b/>
          <w:bCs/>
          <w:lang w:eastAsia="ja-JP"/>
        </w:rPr>
      </w:pPr>
    </w:p>
    <w:p w14:paraId="3496A560" w14:textId="77777777" w:rsidR="00B8311E" w:rsidRPr="009354E2" w:rsidRDefault="00B8311E" w:rsidP="00B8311E">
      <w:pPr>
        <w:pStyle w:val="PL"/>
      </w:pPr>
      <w:r w:rsidRPr="00841332">
        <w:rPr>
          <w:snapToGrid w:val="0"/>
        </w:rPr>
        <w:t>LTM</w:t>
      </w:r>
      <w:r>
        <w:rPr>
          <w:snapToGrid w:val="0"/>
        </w:rPr>
        <w:t>UpdatesToCandidateNodeInformation</w:t>
      </w:r>
      <w:r>
        <w:rPr>
          <w:lang w:val="en-US"/>
        </w:rPr>
        <w:t xml:space="preserve"> </w:t>
      </w:r>
      <w:r w:rsidRPr="00BC15E5">
        <w:rPr>
          <w:snapToGrid w:val="0"/>
        </w:rPr>
        <w:t xml:space="preserve">::= </w:t>
      </w:r>
      <w:r w:rsidRPr="009354E2">
        <w:t>SEQUENCE {</w:t>
      </w:r>
    </w:p>
    <w:p w14:paraId="12531883" w14:textId="77777777" w:rsidR="00B8311E" w:rsidRDefault="00B8311E" w:rsidP="00B8311E">
      <w:pPr>
        <w:pStyle w:val="PL"/>
      </w:pPr>
      <w:r>
        <w:tab/>
        <w:t>referenceConfiguration</w:t>
      </w:r>
      <w:r>
        <w:tab/>
      </w:r>
      <w:r>
        <w:tab/>
      </w:r>
      <w:r>
        <w:tab/>
      </w:r>
      <w:r>
        <w:tab/>
      </w:r>
      <w:r>
        <w:tab/>
        <w:t>ReferenceConfiguration</w:t>
      </w:r>
      <w:r>
        <w:tab/>
      </w:r>
      <w:r>
        <w:tab/>
      </w:r>
      <w:r>
        <w:tab/>
        <w:t>OPTIONAL,</w:t>
      </w:r>
    </w:p>
    <w:p w14:paraId="18E01BC1" w14:textId="77777777" w:rsidR="00B8311E" w:rsidRDefault="00B8311E" w:rsidP="00B8311E">
      <w:pPr>
        <w:pStyle w:val="PL"/>
      </w:pPr>
      <w:r>
        <w:tab/>
        <w:t>lTMConfigurationIDMappingList</w:t>
      </w:r>
      <w:r>
        <w:tab/>
      </w:r>
      <w:r>
        <w:tab/>
      </w:r>
      <w:r>
        <w:tab/>
        <w:t>LTMConfigurationIDMappingList</w:t>
      </w:r>
      <w:r>
        <w:tab/>
        <w:t>OPTIONAL,</w:t>
      </w:r>
    </w:p>
    <w:p w14:paraId="68957D7F" w14:textId="77777777" w:rsidR="00B8311E" w:rsidRPr="002D2D9E" w:rsidRDefault="00B8311E" w:rsidP="00B8311E">
      <w:pPr>
        <w:pStyle w:val="PL"/>
      </w:pPr>
      <w:r>
        <w:tab/>
      </w:r>
      <w:r w:rsidRPr="003B4B1E">
        <w:t>cSIResourceConfiguration</w:t>
      </w:r>
      <w:r w:rsidRPr="003B4B1E">
        <w:tab/>
      </w:r>
      <w:r w:rsidRPr="003B4B1E">
        <w:tab/>
      </w:r>
      <w:r w:rsidRPr="003B4B1E">
        <w:tab/>
      </w:r>
      <w:r>
        <w:tab/>
      </w:r>
      <w:r w:rsidRPr="003B4B1E">
        <w:t>CSIResourceConfiguration</w:t>
      </w:r>
      <w:r>
        <w:tab/>
      </w:r>
      <w:r>
        <w:tab/>
        <w:t>OPTIONAL,</w:t>
      </w:r>
    </w:p>
    <w:p w14:paraId="49FC6ECB" w14:textId="77777777" w:rsidR="00B8311E" w:rsidRPr="009354E2" w:rsidRDefault="00B8311E" w:rsidP="00B8311E">
      <w:pPr>
        <w:pStyle w:val="PL"/>
      </w:pPr>
      <w:r w:rsidRPr="009354E2">
        <w:tab/>
        <w:t>iE-Extensions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>
        <w:tab/>
      </w:r>
      <w:r>
        <w:tab/>
      </w:r>
      <w:r w:rsidRPr="009354E2">
        <w:t>ProtocolExtensionContainer { {</w:t>
      </w:r>
      <w:r w:rsidRPr="005B794E">
        <w:t xml:space="preserve"> </w:t>
      </w:r>
      <w:r w:rsidRPr="00841332">
        <w:rPr>
          <w:snapToGrid w:val="0"/>
        </w:rPr>
        <w:t>LTM</w:t>
      </w:r>
      <w:r>
        <w:rPr>
          <w:snapToGrid w:val="0"/>
        </w:rPr>
        <w:t>UpdatesToCandidateNodeInformation</w:t>
      </w:r>
      <w:r w:rsidRPr="009354E2">
        <w:t>-ExtIEs} } OPTIONAL,</w:t>
      </w:r>
    </w:p>
    <w:p w14:paraId="74332CAC" w14:textId="77777777" w:rsidR="00B8311E" w:rsidRPr="009354E2" w:rsidRDefault="00B8311E" w:rsidP="00B8311E">
      <w:pPr>
        <w:pStyle w:val="PL"/>
      </w:pPr>
      <w:r w:rsidRPr="009354E2">
        <w:tab/>
        <w:t>...</w:t>
      </w:r>
    </w:p>
    <w:p w14:paraId="6A45B4E6" w14:textId="77777777" w:rsidR="00B8311E" w:rsidRPr="009354E2" w:rsidRDefault="00B8311E" w:rsidP="00B8311E">
      <w:pPr>
        <w:pStyle w:val="PL"/>
      </w:pPr>
      <w:r w:rsidRPr="009354E2">
        <w:t>}</w:t>
      </w:r>
    </w:p>
    <w:p w14:paraId="0F39C37C" w14:textId="77777777" w:rsidR="00B8311E" w:rsidRDefault="00B8311E" w:rsidP="00B8311E">
      <w:pPr>
        <w:pStyle w:val="PL"/>
      </w:pPr>
    </w:p>
    <w:p w14:paraId="360D1D0D" w14:textId="77777777" w:rsidR="00B8311E" w:rsidRPr="009354E2" w:rsidRDefault="00B8311E" w:rsidP="00B8311E">
      <w:pPr>
        <w:pStyle w:val="PL"/>
      </w:pPr>
      <w:r w:rsidRPr="00841332">
        <w:rPr>
          <w:snapToGrid w:val="0"/>
        </w:rPr>
        <w:t>LTM</w:t>
      </w:r>
      <w:r>
        <w:rPr>
          <w:snapToGrid w:val="0"/>
        </w:rPr>
        <w:t>UpdatesToCandidateNodeInformation</w:t>
      </w:r>
      <w:r w:rsidRPr="009354E2">
        <w:t>-ExtIEs XNAP-PROTOCOL-EXTENSION ::= {</w:t>
      </w:r>
    </w:p>
    <w:p w14:paraId="30204D9F" w14:textId="77777777" w:rsidR="00B8311E" w:rsidRPr="009354E2" w:rsidRDefault="00B8311E" w:rsidP="00B8311E">
      <w:pPr>
        <w:pStyle w:val="PL"/>
      </w:pPr>
      <w:r w:rsidRPr="009354E2">
        <w:tab/>
        <w:t>...</w:t>
      </w:r>
    </w:p>
    <w:p w14:paraId="624E94B1" w14:textId="77777777" w:rsidR="00B8311E" w:rsidRPr="009354E2" w:rsidRDefault="00B8311E" w:rsidP="00B8311E">
      <w:pPr>
        <w:pStyle w:val="PL"/>
      </w:pPr>
      <w:r w:rsidRPr="009354E2">
        <w:t>}</w:t>
      </w:r>
    </w:p>
    <w:p w14:paraId="7BAB3286" w14:textId="77777777" w:rsidR="00B8311E" w:rsidRPr="00B37E4C" w:rsidRDefault="00B8311E" w:rsidP="00B8311E">
      <w:pPr>
        <w:pStyle w:val="PL"/>
        <w:rPr>
          <w:b/>
          <w:bCs/>
          <w:lang w:val="en-US" w:eastAsia="ja-JP"/>
        </w:rPr>
      </w:pPr>
    </w:p>
    <w:p w14:paraId="71BE31EB" w14:textId="77777777" w:rsidR="00B8311E" w:rsidRDefault="00B8311E" w:rsidP="00B8311E">
      <w:pPr>
        <w:pStyle w:val="PL"/>
        <w:rPr>
          <w:b/>
          <w:bCs/>
          <w:lang w:eastAsia="ja-JP"/>
        </w:rPr>
      </w:pPr>
    </w:p>
    <w:p w14:paraId="288DEC26" w14:textId="77777777" w:rsidR="00B8311E" w:rsidRDefault="00B8311E" w:rsidP="00B8311E">
      <w:pPr>
        <w:pStyle w:val="PL"/>
        <w:rPr>
          <w:b/>
          <w:bCs/>
          <w:lang w:eastAsia="ja-JP"/>
        </w:rPr>
      </w:pPr>
    </w:p>
    <w:p w14:paraId="67A9374F" w14:textId="77777777" w:rsidR="00B8311E" w:rsidRPr="00E97822" w:rsidRDefault="00B8311E" w:rsidP="00B8311E">
      <w:pPr>
        <w:pStyle w:val="PL"/>
        <w:rPr>
          <w:lang w:val="en-US"/>
        </w:rPr>
      </w:pPr>
      <w:r w:rsidRPr="00841332">
        <w:rPr>
          <w:snapToGrid w:val="0"/>
        </w:rPr>
        <w:t>LTM</w:t>
      </w:r>
      <w:r>
        <w:rPr>
          <w:snapToGrid w:val="0"/>
        </w:rPr>
        <w:t xml:space="preserve">UpdatesToCandidateCellInformation-List </w:t>
      </w:r>
      <w:r w:rsidRPr="00E97822">
        <w:rPr>
          <w:lang w:val="en-US"/>
        </w:rPr>
        <w:t>::= SEQUENCE (SIZE(</w:t>
      </w:r>
      <w:r>
        <w:rPr>
          <w:lang w:val="en-US"/>
        </w:rPr>
        <w:t>1</w:t>
      </w:r>
      <w:r w:rsidRPr="00E97822">
        <w:rPr>
          <w:lang w:val="en-US"/>
        </w:rPr>
        <w:t>..maxnoof</w:t>
      </w:r>
      <w:r>
        <w:rPr>
          <w:lang w:val="en-US"/>
        </w:rPr>
        <w:t>LTMCells</w:t>
      </w:r>
      <w:r w:rsidRPr="00E97822">
        <w:rPr>
          <w:lang w:val="en-US"/>
        </w:rPr>
        <w:t xml:space="preserve">)) OF </w:t>
      </w:r>
      <w:r w:rsidRPr="00841332">
        <w:rPr>
          <w:snapToGrid w:val="0"/>
        </w:rPr>
        <w:t>LTM</w:t>
      </w:r>
      <w:r>
        <w:rPr>
          <w:snapToGrid w:val="0"/>
        </w:rPr>
        <w:t>UpdatesToCandidateCellInformation-Item</w:t>
      </w:r>
    </w:p>
    <w:p w14:paraId="61BBB2CE" w14:textId="77777777" w:rsidR="00B8311E" w:rsidRPr="00E97822" w:rsidRDefault="00B8311E" w:rsidP="00B8311E">
      <w:pPr>
        <w:pStyle w:val="PL"/>
        <w:rPr>
          <w:lang w:val="en-US"/>
        </w:rPr>
      </w:pPr>
    </w:p>
    <w:p w14:paraId="78C77242" w14:textId="77777777" w:rsidR="00B8311E" w:rsidRPr="009354E2" w:rsidRDefault="00B8311E" w:rsidP="00B8311E">
      <w:pPr>
        <w:pStyle w:val="PL"/>
      </w:pPr>
      <w:r w:rsidRPr="00841332">
        <w:rPr>
          <w:snapToGrid w:val="0"/>
        </w:rPr>
        <w:t>LTM</w:t>
      </w:r>
      <w:r>
        <w:rPr>
          <w:snapToGrid w:val="0"/>
        </w:rPr>
        <w:t>UpdatesToCandidateCellInformation-Item</w:t>
      </w:r>
      <w:r>
        <w:rPr>
          <w:lang w:val="en-US"/>
        </w:rPr>
        <w:t xml:space="preserve"> </w:t>
      </w:r>
      <w:r w:rsidRPr="00BC15E5">
        <w:rPr>
          <w:snapToGrid w:val="0"/>
        </w:rPr>
        <w:t xml:space="preserve">::= </w:t>
      </w:r>
      <w:r w:rsidRPr="009354E2">
        <w:t>SEQUENCE {</w:t>
      </w:r>
    </w:p>
    <w:p w14:paraId="16773D9F" w14:textId="77777777" w:rsidR="00B8311E" w:rsidRPr="002D2D9E" w:rsidRDefault="00B8311E" w:rsidP="00B8311E">
      <w:pPr>
        <w:pStyle w:val="PL"/>
        <w:rPr>
          <w:lang w:val="en-US"/>
        </w:rPr>
      </w:pPr>
      <w:r>
        <w:tab/>
      </w:r>
      <w:r w:rsidRPr="005367AA">
        <w:rPr>
          <w:lang w:val="en-US"/>
        </w:rPr>
        <w:t>candidateCellID</w:t>
      </w:r>
      <w:r w:rsidRPr="005367AA">
        <w:rPr>
          <w:lang w:val="en-US"/>
        </w:rPr>
        <w:tab/>
      </w:r>
      <w:r w:rsidRPr="005367AA">
        <w:rPr>
          <w:lang w:val="en-US"/>
        </w:rPr>
        <w:tab/>
      </w:r>
      <w:r w:rsidRPr="005367AA">
        <w:rPr>
          <w:lang w:val="en-US"/>
        </w:rPr>
        <w:tab/>
      </w:r>
      <w:r w:rsidRPr="005367AA">
        <w:rPr>
          <w:lang w:val="en-US"/>
        </w:rPr>
        <w:tab/>
      </w:r>
      <w:r w:rsidRPr="005367AA">
        <w:rPr>
          <w:lang w:val="en-US"/>
        </w:rPr>
        <w:tab/>
      </w:r>
      <w:r w:rsidRPr="005367AA">
        <w:rPr>
          <w:lang w:val="en-US"/>
        </w:rPr>
        <w:tab/>
      </w:r>
      <w:r w:rsidRPr="005367AA">
        <w:rPr>
          <w:lang w:val="en-US"/>
        </w:rPr>
        <w:tab/>
      </w:r>
      <w:r w:rsidRPr="005367AA">
        <w:rPr>
          <w:snapToGrid w:val="0"/>
          <w:lang w:val="en-US"/>
        </w:rPr>
        <w:t>NR-CGI,</w:t>
      </w:r>
    </w:p>
    <w:p w14:paraId="7783C8F6" w14:textId="77777777" w:rsidR="00B8311E" w:rsidRDefault="00B8311E" w:rsidP="00B8311E">
      <w:pPr>
        <w:pStyle w:val="PL"/>
        <w:rPr>
          <w:snapToGrid w:val="0"/>
        </w:rPr>
      </w:pPr>
      <w:r>
        <w:rPr>
          <w:snapToGrid w:val="0"/>
        </w:rPr>
        <w:tab/>
      </w:r>
      <w:r>
        <w:t>earlySyncInformation</w:t>
      </w:r>
      <w:r>
        <w:tab/>
      </w:r>
      <w:r>
        <w:tab/>
      </w:r>
      <w:r>
        <w:tab/>
      </w:r>
      <w:r>
        <w:tab/>
      </w:r>
      <w:r>
        <w:tab/>
      </w:r>
      <w:r w:rsidRPr="007C056E">
        <w:rPr>
          <w:lang w:val="en-US"/>
        </w:rPr>
        <w:t>EarlySyncInformation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5C17B28" w14:textId="77777777" w:rsidR="00B8311E" w:rsidRDefault="00B8311E" w:rsidP="00B8311E">
      <w:pPr>
        <w:pStyle w:val="PL"/>
        <w:rPr>
          <w:snapToGrid w:val="0"/>
        </w:rPr>
      </w:pPr>
      <w:r>
        <w:tab/>
        <w:t>lTMCFRAResourceInformation</w:t>
      </w:r>
      <w:r>
        <w:tab/>
      </w:r>
      <w:r>
        <w:tab/>
      </w:r>
      <w:r>
        <w:tab/>
      </w:r>
      <w:r>
        <w:tab/>
        <w:t xml:space="preserve">LTMCFRAResourceInformation </w:t>
      </w:r>
      <w: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A9E75B0" w14:textId="77777777" w:rsidR="00B8311E" w:rsidRDefault="00B8311E" w:rsidP="00B8311E">
      <w:pPr>
        <w:pStyle w:val="PL"/>
        <w:rPr>
          <w:snapToGrid w:val="0"/>
        </w:rPr>
      </w:pPr>
      <w:r>
        <w:rPr>
          <w:snapToGrid w:val="0"/>
        </w:rPr>
        <w:tab/>
      </w:r>
      <w:r>
        <w:t>ueBasedTAMeasurementConfiguration</w:t>
      </w:r>
      <w:r>
        <w:tab/>
      </w:r>
      <w:r>
        <w:tab/>
        <w:t>OCTET STRING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C15B7B4" w14:textId="77777777" w:rsidR="00B8311E" w:rsidRDefault="00B8311E" w:rsidP="00B8311E">
      <w:pPr>
        <w:pStyle w:val="PL"/>
        <w:rPr>
          <w:snapToGrid w:val="0"/>
        </w:rPr>
      </w:pPr>
      <w:r>
        <w:rPr>
          <w:snapToGrid w:val="0"/>
        </w:rPr>
        <w:tab/>
      </w:r>
      <w:r>
        <w:t>aSSecurityInformation</w:t>
      </w:r>
      <w:r>
        <w:tab/>
      </w:r>
      <w:r>
        <w:tab/>
      </w:r>
      <w:r>
        <w:tab/>
      </w:r>
      <w:r>
        <w:tab/>
      </w:r>
      <w:r>
        <w:tab/>
      </w:r>
      <w:r w:rsidRPr="005367AA">
        <w:rPr>
          <w:lang w:val="en-US"/>
        </w:rPr>
        <w:t>AS-SecurityInformation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8355B45" w14:textId="77777777" w:rsidR="00B8311E" w:rsidRDefault="00B8311E" w:rsidP="00B8311E">
      <w:pPr>
        <w:pStyle w:val="PL"/>
        <w:rPr>
          <w:snapToGrid w:val="0"/>
        </w:rPr>
      </w:pPr>
      <w:r>
        <w:rPr>
          <w:snapToGrid w:val="0"/>
        </w:rPr>
        <w:tab/>
        <w:t>lTM-NoSecurityChangeID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LTM-NoSecurityChangeID</w:t>
      </w:r>
      <w:r>
        <w:tab/>
      </w:r>
      <w:r>
        <w:tab/>
      </w:r>
      <w:r>
        <w:tab/>
      </w:r>
      <w:r>
        <w:tab/>
        <w:t>OPTIONAL,</w:t>
      </w:r>
    </w:p>
    <w:p w14:paraId="51FB28AD" w14:textId="77777777" w:rsidR="00B8311E" w:rsidRDefault="00B8311E" w:rsidP="00B8311E">
      <w:pPr>
        <w:pStyle w:val="PL"/>
        <w:rPr>
          <w:snapToGrid w:val="0"/>
        </w:rPr>
      </w:pPr>
      <w:r>
        <w:rPr>
          <w:snapToGrid w:val="0"/>
        </w:rPr>
        <w:tab/>
        <w:t>lTMUEAssociation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E36AA">
        <w:rPr>
          <w:snapToGrid w:val="0"/>
        </w:rPr>
        <w:t>LTMUEAssociationInformation-List</w:t>
      </w:r>
      <w:r>
        <w:rPr>
          <w:snapToGrid w:val="0"/>
        </w:rPr>
        <w:tab/>
        <w:t>OPTIONAL,</w:t>
      </w:r>
    </w:p>
    <w:p w14:paraId="2B54610C" w14:textId="77777777" w:rsidR="00B8311E" w:rsidRDefault="00B8311E" w:rsidP="00B8311E">
      <w:pPr>
        <w:pStyle w:val="PL"/>
        <w:rPr>
          <w:snapToGrid w:val="0"/>
        </w:rPr>
      </w:pPr>
      <w:r>
        <w:rPr>
          <w:snapToGrid w:val="0"/>
        </w:rPr>
        <w:tab/>
        <w:t>dataForwardingInfoForLTM-List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DataForwardingInfoForLTM-List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F1BC7EC" w14:textId="77777777" w:rsidR="00B8311E" w:rsidRDefault="00B8311E" w:rsidP="00B8311E">
      <w:pPr>
        <w:pStyle w:val="PL"/>
        <w:rPr>
          <w:snapToGrid w:val="0"/>
        </w:rPr>
      </w:pPr>
      <w:r>
        <w:rPr>
          <w:snapToGrid w:val="0"/>
        </w:rPr>
        <w:tab/>
      </w:r>
      <w:r>
        <w:t>lastTarget-N</w:t>
      </w:r>
      <w:r w:rsidRPr="00FD0425">
        <w:rPr>
          <w:snapToGrid w:val="0"/>
        </w:rPr>
        <w:t>G-RANnodeUEXnAPID</w:t>
      </w:r>
      <w:r w:rsidRPr="00455363">
        <w:tab/>
      </w:r>
      <w:r w:rsidRPr="00455363">
        <w:tab/>
      </w:r>
      <w:r w:rsidRPr="00455363">
        <w:tab/>
      </w:r>
      <w:r w:rsidRPr="00075EA1">
        <w:rPr>
          <w:snapToGrid w:val="0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455363">
        <w:t>,</w:t>
      </w:r>
    </w:p>
    <w:p w14:paraId="47D19C46" w14:textId="77777777" w:rsidR="00B8311E" w:rsidRPr="009354E2" w:rsidRDefault="00B8311E" w:rsidP="00B8311E">
      <w:pPr>
        <w:pStyle w:val="PL"/>
      </w:pPr>
      <w:r w:rsidRPr="009354E2">
        <w:tab/>
        <w:t>iE-Extensions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>
        <w:tab/>
      </w:r>
      <w:r>
        <w:tab/>
      </w:r>
      <w:r w:rsidRPr="009354E2">
        <w:t>ProtocolExtensionContainer { {</w:t>
      </w:r>
      <w:r w:rsidRPr="005B794E">
        <w:t xml:space="preserve"> </w:t>
      </w:r>
      <w:r w:rsidRPr="00841332">
        <w:rPr>
          <w:snapToGrid w:val="0"/>
        </w:rPr>
        <w:t>LTM</w:t>
      </w:r>
      <w:r>
        <w:rPr>
          <w:snapToGrid w:val="0"/>
        </w:rPr>
        <w:t>UpdatesToCandidateCellInformation-Item</w:t>
      </w:r>
      <w:r w:rsidRPr="009354E2">
        <w:t>-ExtIEs} } OPTIONAL,</w:t>
      </w:r>
    </w:p>
    <w:p w14:paraId="4F6506B7" w14:textId="77777777" w:rsidR="00B8311E" w:rsidRPr="009354E2" w:rsidRDefault="00B8311E" w:rsidP="00B8311E">
      <w:pPr>
        <w:pStyle w:val="PL"/>
      </w:pPr>
      <w:r w:rsidRPr="009354E2">
        <w:tab/>
        <w:t>...</w:t>
      </w:r>
    </w:p>
    <w:p w14:paraId="71BF79C9" w14:textId="77777777" w:rsidR="00B8311E" w:rsidRPr="009354E2" w:rsidRDefault="00B8311E" w:rsidP="00B8311E">
      <w:pPr>
        <w:pStyle w:val="PL"/>
      </w:pPr>
      <w:r w:rsidRPr="009354E2">
        <w:t>}</w:t>
      </w:r>
    </w:p>
    <w:p w14:paraId="59B01605" w14:textId="77777777" w:rsidR="00B8311E" w:rsidRPr="009354E2" w:rsidRDefault="00B8311E" w:rsidP="00B8311E">
      <w:pPr>
        <w:pStyle w:val="PL"/>
      </w:pPr>
    </w:p>
    <w:p w14:paraId="53499D59" w14:textId="77777777" w:rsidR="00B8311E" w:rsidRPr="009354E2" w:rsidRDefault="00B8311E" w:rsidP="00B8311E">
      <w:pPr>
        <w:pStyle w:val="PL"/>
      </w:pPr>
      <w:r w:rsidRPr="00841332">
        <w:rPr>
          <w:snapToGrid w:val="0"/>
        </w:rPr>
        <w:t>LTM</w:t>
      </w:r>
      <w:r>
        <w:rPr>
          <w:snapToGrid w:val="0"/>
        </w:rPr>
        <w:t>UpdatesToCandidateCellInformation-Item</w:t>
      </w:r>
      <w:r w:rsidRPr="009354E2">
        <w:t>-ExtIEs XNAP-PROTOCOL-EXTENSION ::= {</w:t>
      </w:r>
    </w:p>
    <w:p w14:paraId="4A264FE0" w14:textId="77777777" w:rsidR="00B8311E" w:rsidRPr="009354E2" w:rsidRDefault="00B8311E" w:rsidP="00B8311E">
      <w:pPr>
        <w:pStyle w:val="PL"/>
      </w:pPr>
      <w:r w:rsidRPr="009354E2">
        <w:tab/>
        <w:t>...</w:t>
      </w:r>
    </w:p>
    <w:p w14:paraId="3AD31779" w14:textId="77777777" w:rsidR="00B8311E" w:rsidRPr="009354E2" w:rsidRDefault="00B8311E" w:rsidP="00B8311E">
      <w:pPr>
        <w:pStyle w:val="PL"/>
      </w:pPr>
      <w:r w:rsidRPr="009354E2">
        <w:t>}</w:t>
      </w:r>
    </w:p>
    <w:p w14:paraId="4F38414B" w14:textId="77777777" w:rsidR="00B8311E" w:rsidRDefault="00B8311E" w:rsidP="00B8311E">
      <w:pPr>
        <w:pStyle w:val="PL"/>
        <w:rPr>
          <w:b/>
          <w:bCs/>
          <w:lang w:eastAsia="ja-JP"/>
        </w:rPr>
      </w:pPr>
    </w:p>
    <w:p w14:paraId="3C2DA6E6" w14:textId="77777777" w:rsidR="00B8311E" w:rsidRDefault="00B8311E" w:rsidP="00B8311E">
      <w:pPr>
        <w:pStyle w:val="PL"/>
        <w:rPr>
          <w:b/>
          <w:bCs/>
          <w:lang w:eastAsia="ja-JP"/>
        </w:rPr>
      </w:pPr>
    </w:p>
    <w:p w14:paraId="3E68986D" w14:textId="77777777" w:rsidR="00B8311E" w:rsidRPr="009354E2" w:rsidRDefault="00B8311E" w:rsidP="00B8311E">
      <w:pPr>
        <w:pStyle w:val="PL"/>
      </w:pPr>
      <w:r>
        <w:t xml:space="preserve">LTMCFRAResourceInformation </w:t>
      </w:r>
      <w:r w:rsidRPr="00E97822">
        <w:rPr>
          <w:lang w:val="en-US"/>
        </w:rPr>
        <w:t>::= SEQUENCE</w:t>
      </w:r>
      <w:r>
        <w:rPr>
          <w:lang w:val="en-US"/>
        </w:rPr>
        <w:t xml:space="preserve"> </w:t>
      </w:r>
      <w:r w:rsidRPr="009354E2">
        <w:t>{</w:t>
      </w:r>
    </w:p>
    <w:p w14:paraId="4DAC6364" w14:textId="77777777" w:rsidR="00B8311E" w:rsidRDefault="00B8311E" w:rsidP="00B8311E">
      <w:pPr>
        <w:pStyle w:val="PL"/>
      </w:pPr>
      <w:r>
        <w:tab/>
        <w:t>lTMCFRAResourceConfiguration</w:t>
      </w:r>
      <w:r>
        <w:tab/>
      </w:r>
      <w:r>
        <w:tab/>
      </w:r>
      <w:r>
        <w:tab/>
        <w:t>OCTET STRING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96DCC57" w14:textId="77777777" w:rsidR="00B8311E" w:rsidRDefault="00B8311E" w:rsidP="00B8311E">
      <w:pPr>
        <w:pStyle w:val="PL"/>
      </w:pPr>
      <w:r>
        <w:tab/>
        <w:t>lTMCFRAResourceConfigurationSUL</w:t>
      </w:r>
      <w:r>
        <w:tab/>
      </w:r>
      <w:r>
        <w:tab/>
      </w:r>
      <w:r>
        <w:tab/>
        <w:t>OCTET STRING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4451DB7" w14:textId="77777777" w:rsidR="00B8311E" w:rsidRPr="00F0511A" w:rsidRDefault="00B8311E" w:rsidP="00B8311E">
      <w:pPr>
        <w:pStyle w:val="PL"/>
        <w:rPr>
          <w:lang w:val="fr-FR"/>
        </w:rPr>
      </w:pPr>
      <w:r w:rsidRPr="009354E2">
        <w:tab/>
      </w:r>
      <w:r w:rsidRPr="00F0511A">
        <w:rPr>
          <w:lang w:val="fr-FR"/>
        </w:rPr>
        <w:t>iE-Extensions</w:t>
      </w:r>
      <w:r w:rsidRPr="00F0511A">
        <w:rPr>
          <w:lang w:val="fr-FR"/>
        </w:rPr>
        <w:tab/>
      </w:r>
      <w:r w:rsidRPr="00F0511A">
        <w:rPr>
          <w:lang w:val="fr-FR"/>
        </w:rPr>
        <w:tab/>
      </w:r>
      <w:r w:rsidRPr="00F0511A">
        <w:rPr>
          <w:lang w:val="fr-FR"/>
        </w:rPr>
        <w:tab/>
      </w:r>
      <w:r w:rsidRPr="00F0511A">
        <w:rPr>
          <w:lang w:val="fr-FR"/>
        </w:rPr>
        <w:tab/>
      </w:r>
      <w:r w:rsidRPr="00F0511A">
        <w:rPr>
          <w:lang w:val="fr-FR"/>
        </w:rPr>
        <w:tab/>
      </w:r>
      <w:r w:rsidRPr="00F0511A">
        <w:rPr>
          <w:lang w:val="fr-FR"/>
        </w:rPr>
        <w:tab/>
      </w:r>
      <w:r w:rsidRPr="00F0511A">
        <w:rPr>
          <w:lang w:val="fr-FR"/>
        </w:rPr>
        <w:tab/>
        <w:t>ProtocolExtensionContainer { { LTMCFRAResourceInformation-ExtIEs} } OPTIONAL,</w:t>
      </w:r>
    </w:p>
    <w:p w14:paraId="5A91D5D6" w14:textId="77777777" w:rsidR="00B8311E" w:rsidRPr="009354E2" w:rsidRDefault="00B8311E" w:rsidP="00B8311E">
      <w:pPr>
        <w:pStyle w:val="PL"/>
      </w:pPr>
      <w:r w:rsidRPr="00F0511A">
        <w:rPr>
          <w:lang w:val="fr-FR"/>
        </w:rPr>
        <w:tab/>
      </w:r>
      <w:r w:rsidRPr="009354E2">
        <w:t>...</w:t>
      </w:r>
    </w:p>
    <w:p w14:paraId="27C56336" w14:textId="77777777" w:rsidR="00B8311E" w:rsidRPr="009354E2" w:rsidRDefault="00B8311E" w:rsidP="00B8311E">
      <w:pPr>
        <w:pStyle w:val="PL"/>
      </w:pPr>
      <w:r w:rsidRPr="009354E2">
        <w:t>}</w:t>
      </w:r>
    </w:p>
    <w:p w14:paraId="5A7BDABE" w14:textId="77777777" w:rsidR="00B8311E" w:rsidRPr="009354E2" w:rsidRDefault="00B8311E" w:rsidP="00B8311E">
      <w:pPr>
        <w:pStyle w:val="PL"/>
      </w:pPr>
    </w:p>
    <w:p w14:paraId="5C8399D7" w14:textId="77777777" w:rsidR="00B8311E" w:rsidRPr="009354E2" w:rsidRDefault="00B8311E" w:rsidP="00B8311E">
      <w:pPr>
        <w:pStyle w:val="PL"/>
      </w:pPr>
      <w:r>
        <w:t>LTMCFRAResourceInformation</w:t>
      </w:r>
      <w:r w:rsidRPr="009354E2">
        <w:t>-ExtIEs XNAP-PROTOCOL-EXTENSION ::= {</w:t>
      </w:r>
    </w:p>
    <w:p w14:paraId="3FB1BFBF" w14:textId="77777777" w:rsidR="00B8311E" w:rsidRPr="009354E2" w:rsidRDefault="00B8311E" w:rsidP="00B8311E">
      <w:pPr>
        <w:pStyle w:val="PL"/>
      </w:pPr>
      <w:r w:rsidRPr="009354E2">
        <w:tab/>
        <w:t>...</w:t>
      </w:r>
    </w:p>
    <w:p w14:paraId="2115D8C8" w14:textId="77777777" w:rsidR="00B8311E" w:rsidRPr="009354E2" w:rsidRDefault="00B8311E" w:rsidP="00B8311E">
      <w:pPr>
        <w:pStyle w:val="PL"/>
      </w:pPr>
      <w:r w:rsidRPr="009354E2">
        <w:t>}</w:t>
      </w:r>
    </w:p>
    <w:p w14:paraId="5E2A34B1" w14:textId="77777777" w:rsidR="00B8311E" w:rsidRDefault="00B8311E" w:rsidP="00B8311E">
      <w:pPr>
        <w:pStyle w:val="PL"/>
        <w:rPr>
          <w:b/>
          <w:bCs/>
          <w:lang w:eastAsia="ja-JP"/>
        </w:rPr>
      </w:pPr>
    </w:p>
    <w:p w14:paraId="14344172" w14:textId="77777777" w:rsidR="00B8311E" w:rsidRDefault="00B8311E" w:rsidP="00B8311E">
      <w:pPr>
        <w:pStyle w:val="PL"/>
        <w:rPr>
          <w:b/>
          <w:bCs/>
          <w:lang w:eastAsia="ja-JP"/>
        </w:rPr>
      </w:pPr>
    </w:p>
    <w:p w14:paraId="33BF6F68" w14:textId="77777777" w:rsidR="00B8311E" w:rsidRPr="00E97822" w:rsidRDefault="00B8311E" w:rsidP="00B8311E">
      <w:pPr>
        <w:pStyle w:val="PL"/>
        <w:rPr>
          <w:lang w:val="en-US"/>
        </w:rPr>
      </w:pPr>
      <w:r w:rsidRPr="00841332">
        <w:rPr>
          <w:snapToGrid w:val="0"/>
        </w:rPr>
        <w:t>LTM</w:t>
      </w:r>
      <w:r>
        <w:rPr>
          <w:snapToGrid w:val="0"/>
        </w:rPr>
        <w:t xml:space="preserve">UpdatesFromCandidateCellInformation-List </w:t>
      </w:r>
      <w:r w:rsidRPr="00E97822">
        <w:rPr>
          <w:lang w:val="en-US"/>
        </w:rPr>
        <w:t>::= SEQUENCE (SIZE(</w:t>
      </w:r>
      <w:r>
        <w:rPr>
          <w:lang w:val="en-US"/>
        </w:rPr>
        <w:t>1</w:t>
      </w:r>
      <w:r w:rsidRPr="00E97822">
        <w:rPr>
          <w:lang w:val="en-US"/>
        </w:rPr>
        <w:t>..maxnoof</w:t>
      </w:r>
      <w:r>
        <w:rPr>
          <w:lang w:val="en-US"/>
        </w:rPr>
        <w:t>LTMCells</w:t>
      </w:r>
      <w:r w:rsidRPr="00E97822">
        <w:rPr>
          <w:lang w:val="en-US"/>
        </w:rPr>
        <w:t xml:space="preserve">)) OF </w:t>
      </w:r>
      <w:r w:rsidRPr="00841332">
        <w:rPr>
          <w:snapToGrid w:val="0"/>
        </w:rPr>
        <w:t>LTM</w:t>
      </w:r>
      <w:r>
        <w:rPr>
          <w:snapToGrid w:val="0"/>
        </w:rPr>
        <w:t>UpdatesFromCandidateCellInformation-Item</w:t>
      </w:r>
    </w:p>
    <w:p w14:paraId="5221BD13" w14:textId="77777777" w:rsidR="00B8311E" w:rsidRPr="00F23A64" w:rsidRDefault="00B8311E" w:rsidP="00B8311E">
      <w:pPr>
        <w:pStyle w:val="PL"/>
        <w:rPr>
          <w:b/>
          <w:bCs/>
          <w:lang w:val="en-US" w:eastAsia="ja-JP"/>
        </w:rPr>
      </w:pPr>
    </w:p>
    <w:p w14:paraId="735F6900" w14:textId="77777777" w:rsidR="00B8311E" w:rsidRDefault="00B8311E" w:rsidP="00B8311E">
      <w:pPr>
        <w:pStyle w:val="PL"/>
        <w:rPr>
          <w:b/>
          <w:bCs/>
          <w:lang w:eastAsia="ja-JP"/>
        </w:rPr>
      </w:pPr>
    </w:p>
    <w:p w14:paraId="2E4C22CE" w14:textId="77777777" w:rsidR="00B8311E" w:rsidRPr="009354E2" w:rsidRDefault="00B8311E" w:rsidP="00B8311E">
      <w:pPr>
        <w:pStyle w:val="PL"/>
      </w:pPr>
      <w:r w:rsidRPr="00841332">
        <w:rPr>
          <w:snapToGrid w:val="0"/>
        </w:rPr>
        <w:t>LTM</w:t>
      </w:r>
      <w:r>
        <w:rPr>
          <w:snapToGrid w:val="0"/>
        </w:rPr>
        <w:t>UpdatesFromCandidateCellInformation-Item</w:t>
      </w:r>
      <w:r>
        <w:rPr>
          <w:lang w:val="en-US"/>
        </w:rPr>
        <w:t xml:space="preserve"> </w:t>
      </w:r>
      <w:r w:rsidRPr="00BC15E5">
        <w:rPr>
          <w:snapToGrid w:val="0"/>
        </w:rPr>
        <w:t xml:space="preserve">::= </w:t>
      </w:r>
      <w:r w:rsidRPr="009354E2">
        <w:t>SEQUENCE {</w:t>
      </w:r>
    </w:p>
    <w:p w14:paraId="39E011C7" w14:textId="77777777" w:rsidR="00B8311E" w:rsidRDefault="00B8311E" w:rsidP="00B8311E">
      <w:pPr>
        <w:pStyle w:val="PL"/>
        <w:rPr>
          <w:snapToGrid w:val="0"/>
          <w:lang w:val="en-US"/>
        </w:rPr>
      </w:pPr>
      <w:r>
        <w:tab/>
      </w:r>
      <w:r w:rsidRPr="007B4B17">
        <w:rPr>
          <w:lang w:val="en-US"/>
        </w:rPr>
        <w:t>candidateCellID</w:t>
      </w:r>
      <w:r w:rsidRPr="007B4B17">
        <w:rPr>
          <w:lang w:val="en-US"/>
        </w:rPr>
        <w:tab/>
      </w:r>
      <w:r w:rsidRPr="007B4B17">
        <w:rPr>
          <w:lang w:val="en-US"/>
        </w:rPr>
        <w:tab/>
      </w:r>
      <w:r w:rsidRPr="007B4B17">
        <w:rPr>
          <w:lang w:val="en-US"/>
        </w:rPr>
        <w:tab/>
      </w:r>
      <w:r w:rsidRPr="007B4B17">
        <w:rPr>
          <w:lang w:val="en-US"/>
        </w:rPr>
        <w:tab/>
      </w:r>
      <w:r w:rsidRPr="007B4B17">
        <w:rPr>
          <w:lang w:val="en-US"/>
        </w:rPr>
        <w:tab/>
      </w:r>
      <w:r w:rsidRPr="007B4B17">
        <w:rPr>
          <w:lang w:val="en-US"/>
        </w:rPr>
        <w:tab/>
      </w:r>
      <w:r w:rsidRPr="007B4B17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7B4B17">
        <w:rPr>
          <w:snapToGrid w:val="0"/>
          <w:lang w:val="en-US"/>
        </w:rPr>
        <w:t>NR-CGI,</w:t>
      </w:r>
    </w:p>
    <w:p w14:paraId="6416CA12" w14:textId="77777777" w:rsidR="00B8311E" w:rsidRPr="007B4B17" w:rsidRDefault="00B8311E" w:rsidP="00B8311E">
      <w:pPr>
        <w:pStyle w:val="PL"/>
        <w:rPr>
          <w:lang w:val="en-US"/>
        </w:rPr>
      </w:pPr>
      <w:r>
        <w:rPr>
          <w:snapToGrid w:val="0"/>
          <w:lang w:val="en-US"/>
        </w:rPr>
        <w:tab/>
        <w:t>lTMCandidateConfiguration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OCTET STRING,</w:t>
      </w:r>
    </w:p>
    <w:p w14:paraId="5952F904" w14:textId="77777777" w:rsidR="00B8311E" w:rsidRDefault="00B8311E" w:rsidP="00B8311E">
      <w:pPr>
        <w:pStyle w:val="PL"/>
      </w:pPr>
      <w:r>
        <w:tab/>
        <w:t>completeC</w:t>
      </w:r>
      <w:r w:rsidRPr="008420D0">
        <w:t>andidate</w:t>
      </w:r>
      <w:r>
        <w:t>ConfigurationIndicator</w:t>
      </w:r>
      <w:r>
        <w:tab/>
      </w:r>
      <w:r>
        <w:tab/>
      </w:r>
      <w:r>
        <w:tab/>
      </w:r>
      <w:r>
        <w:tab/>
        <w:t>CompleteC</w:t>
      </w:r>
      <w:r w:rsidRPr="008420D0">
        <w:t>andidate</w:t>
      </w:r>
      <w:r>
        <w:t>ConfigurationIndicator</w:t>
      </w:r>
      <w:r w:rsidRPr="00A753B6">
        <w:t xml:space="preserve"> </w:t>
      </w:r>
      <w:r>
        <w:tab/>
      </w:r>
      <w:r w:rsidRPr="00EA5FA7">
        <w:t>OPTIONAL</w:t>
      </w:r>
      <w:r>
        <w:t>,</w:t>
      </w:r>
    </w:p>
    <w:p w14:paraId="5F27FE8B" w14:textId="77777777" w:rsidR="00B8311E" w:rsidRDefault="00B8311E" w:rsidP="00B8311E">
      <w:pPr>
        <w:pStyle w:val="PL"/>
      </w:pPr>
      <w:r>
        <w:tab/>
        <w:t>cSI-RSReportConfigurationForEarlyCSIAcquisition</w:t>
      </w:r>
      <w:r>
        <w:tab/>
      </w:r>
      <w:r>
        <w:tab/>
      </w:r>
      <w:r>
        <w:rPr>
          <w:snapToGrid w:val="0"/>
          <w:lang w:val="en-US"/>
        </w:rPr>
        <w:t>OCTET STRING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C5D1083" w14:textId="77777777" w:rsidR="00B8311E" w:rsidRPr="009354E2" w:rsidRDefault="00B8311E" w:rsidP="00B8311E">
      <w:pPr>
        <w:pStyle w:val="PL"/>
      </w:pPr>
      <w:r w:rsidRPr="009354E2">
        <w:tab/>
        <w:t>iE-Extensions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>
        <w:tab/>
      </w:r>
      <w:r>
        <w:tab/>
      </w:r>
      <w:r w:rsidRPr="009354E2">
        <w:t>ProtocolExtensionContainer { {</w:t>
      </w:r>
      <w:r w:rsidRPr="005B794E">
        <w:t xml:space="preserve"> </w:t>
      </w:r>
      <w:r w:rsidRPr="00841332">
        <w:rPr>
          <w:snapToGrid w:val="0"/>
        </w:rPr>
        <w:t>LTM</w:t>
      </w:r>
      <w:r>
        <w:rPr>
          <w:snapToGrid w:val="0"/>
        </w:rPr>
        <w:t>UpdatesFromCandidateCellInformation-Item</w:t>
      </w:r>
      <w:r w:rsidRPr="009354E2">
        <w:t>-ExtIEs} } OPTIONAL,</w:t>
      </w:r>
    </w:p>
    <w:p w14:paraId="394F284A" w14:textId="77777777" w:rsidR="00B8311E" w:rsidRPr="009354E2" w:rsidRDefault="00B8311E" w:rsidP="00B8311E">
      <w:pPr>
        <w:pStyle w:val="PL"/>
      </w:pPr>
      <w:r w:rsidRPr="009354E2">
        <w:tab/>
        <w:t>...</w:t>
      </w:r>
    </w:p>
    <w:p w14:paraId="2CC9694A" w14:textId="77777777" w:rsidR="00B8311E" w:rsidRPr="009354E2" w:rsidRDefault="00B8311E" w:rsidP="00B8311E">
      <w:pPr>
        <w:pStyle w:val="PL"/>
      </w:pPr>
      <w:r w:rsidRPr="009354E2">
        <w:t>}</w:t>
      </w:r>
    </w:p>
    <w:p w14:paraId="45D8FD85" w14:textId="77777777" w:rsidR="00B8311E" w:rsidRPr="009354E2" w:rsidRDefault="00B8311E" w:rsidP="00B8311E">
      <w:pPr>
        <w:pStyle w:val="PL"/>
      </w:pPr>
    </w:p>
    <w:p w14:paraId="3082B5A7" w14:textId="77777777" w:rsidR="00B8311E" w:rsidRPr="009354E2" w:rsidRDefault="00B8311E" w:rsidP="00B8311E">
      <w:pPr>
        <w:pStyle w:val="PL"/>
      </w:pPr>
      <w:r w:rsidRPr="00841332">
        <w:rPr>
          <w:snapToGrid w:val="0"/>
        </w:rPr>
        <w:t>LTM</w:t>
      </w:r>
      <w:r>
        <w:rPr>
          <w:snapToGrid w:val="0"/>
        </w:rPr>
        <w:t>UpdatesFromCandidateCellInformation-Item</w:t>
      </w:r>
      <w:r w:rsidRPr="009354E2">
        <w:t>-ExtIEs XNAP-PROTOCOL-EXTENSION ::= {</w:t>
      </w:r>
    </w:p>
    <w:p w14:paraId="217F9572" w14:textId="77777777" w:rsidR="00B8311E" w:rsidRPr="009354E2" w:rsidRDefault="00B8311E" w:rsidP="00B8311E">
      <w:pPr>
        <w:pStyle w:val="PL"/>
      </w:pPr>
      <w:r w:rsidRPr="009354E2">
        <w:tab/>
        <w:t>...</w:t>
      </w:r>
    </w:p>
    <w:p w14:paraId="3694FEB9" w14:textId="77777777" w:rsidR="00B8311E" w:rsidRPr="009354E2" w:rsidRDefault="00B8311E" w:rsidP="00B8311E">
      <w:pPr>
        <w:pStyle w:val="PL"/>
      </w:pPr>
      <w:r w:rsidRPr="009354E2">
        <w:t>}</w:t>
      </w:r>
    </w:p>
    <w:p w14:paraId="0CFCBD8D" w14:textId="77777777" w:rsidR="00B8311E" w:rsidRDefault="00B8311E" w:rsidP="00B8311E">
      <w:pPr>
        <w:pStyle w:val="PL"/>
        <w:rPr>
          <w:b/>
          <w:bCs/>
          <w:lang w:eastAsia="ja-JP"/>
        </w:rPr>
      </w:pPr>
    </w:p>
    <w:p w14:paraId="5700827E" w14:textId="77777777" w:rsidR="00B8311E" w:rsidRDefault="00B8311E" w:rsidP="00B8311E">
      <w:pPr>
        <w:pStyle w:val="PL"/>
        <w:rPr>
          <w:b/>
          <w:bCs/>
          <w:lang w:eastAsia="ja-JP"/>
        </w:rPr>
      </w:pPr>
    </w:p>
    <w:p w14:paraId="499B056C" w14:textId="77777777" w:rsidR="00B8311E" w:rsidRDefault="00B8311E" w:rsidP="00B8311E">
      <w:pPr>
        <w:pStyle w:val="PL"/>
      </w:pPr>
    </w:p>
    <w:p w14:paraId="5B2BDE6B" w14:textId="77777777" w:rsidR="00B8311E" w:rsidRPr="00F0511A" w:rsidRDefault="00B8311E" w:rsidP="00B8311E">
      <w:pPr>
        <w:pStyle w:val="PL"/>
      </w:pPr>
    </w:p>
    <w:p w14:paraId="3D009513" w14:textId="77777777" w:rsidR="00B8311E" w:rsidRPr="00151DBE" w:rsidRDefault="00B8311E" w:rsidP="00B8311E">
      <w:pPr>
        <w:pStyle w:val="PL"/>
      </w:pPr>
      <w:r w:rsidRPr="00151DBE">
        <w:rPr>
          <w:snapToGrid w:val="0"/>
        </w:rPr>
        <w:t xml:space="preserve">LTMUESecurityInformation </w:t>
      </w:r>
      <w:r w:rsidRPr="00151DBE">
        <w:t>::= SEQUENCE {</w:t>
      </w:r>
    </w:p>
    <w:p w14:paraId="5A63CA73" w14:textId="77777777" w:rsidR="00B8311E" w:rsidRPr="00151DBE" w:rsidRDefault="00B8311E" w:rsidP="00B8311E">
      <w:pPr>
        <w:pStyle w:val="PL"/>
      </w:pPr>
      <w:r w:rsidRPr="00151DBE">
        <w:tab/>
        <w:t>lTMUESecurityCapabilities</w:t>
      </w:r>
      <w:r w:rsidRPr="00151DBE">
        <w:tab/>
      </w:r>
      <w:r w:rsidRPr="00151DBE">
        <w:tab/>
      </w:r>
      <w:r w:rsidRPr="00151DBE">
        <w:tab/>
      </w:r>
      <w:r w:rsidRPr="00151DBE">
        <w:tab/>
      </w:r>
      <w:r w:rsidRPr="00151DBE">
        <w:tab/>
      </w:r>
      <w:r w:rsidRPr="00151DBE">
        <w:tab/>
        <w:t>LTMUESecurityCapabilities,</w:t>
      </w:r>
    </w:p>
    <w:p w14:paraId="415A81BB" w14:textId="77777777" w:rsidR="00B8311E" w:rsidRPr="00151DBE" w:rsidRDefault="00B8311E" w:rsidP="00B8311E">
      <w:pPr>
        <w:pStyle w:val="PL"/>
      </w:pPr>
      <w:r w:rsidRPr="00151DBE">
        <w:tab/>
        <w:t>lTMU</w:t>
      </w:r>
      <w:r w:rsidRPr="00151DBE">
        <w:rPr>
          <w:iCs/>
          <w:lang w:eastAsia="zh-CN"/>
        </w:rPr>
        <w:t>serPlaneSecurityInformation-List</w:t>
      </w:r>
      <w:r w:rsidRPr="00151DBE">
        <w:tab/>
      </w:r>
      <w:r w:rsidRPr="00151DBE">
        <w:tab/>
      </w:r>
      <w:r w:rsidRPr="00151DBE">
        <w:tab/>
      </w:r>
      <w:r>
        <w:t>LTM</w:t>
      </w:r>
      <w:r w:rsidRPr="00151DBE">
        <w:rPr>
          <w:iCs/>
          <w:lang w:eastAsia="zh-CN"/>
        </w:rPr>
        <w:t>UserPlaneSecurityInformation-List</w:t>
      </w:r>
      <w:r w:rsidRPr="00151DBE">
        <w:t>,</w:t>
      </w:r>
    </w:p>
    <w:p w14:paraId="482FC89C" w14:textId="77777777" w:rsidR="00B8311E" w:rsidRPr="00F0511A" w:rsidRDefault="00B8311E" w:rsidP="00B8311E">
      <w:pPr>
        <w:pStyle w:val="PL"/>
        <w:rPr>
          <w:lang w:val="fr-FR"/>
        </w:rPr>
      </w:pPr>
      <w:r w:rsidRPr="00151DBE">
        <w:tab/>
      </w:r>
      <w:r w:rsidRPr="00F0511A">
        <w:rPr>
          <w:lang w:val="fr-FR"/>
        </w:rPr>
        <w:t>iE-Extension</w:t>
      </w:r>
      <w:r w:rsidRPr="00F0511A">
        <w:rPr>
          <w:lang w:val="fr-FR"/>
        </w:rPr>
        <w:tab/>
      </w:r>
      <w:r w:rsidRPr="00F0511A">
        <w:rPr>
          <w:lang w:val="fr-FR"/>
        </w:rPr>
        <w:tab/>
      </w:r>
      <w:r w:rsidRPr="00F0511A">
        <w:rPr>
          <w:snapToGrid w:val="0"/>
          <w:lang w:val="fr-FR" w:eastAsia="zh-CN"/>
        </w:rPr>
        <w:t>ProtocolExtensionContainer { {</w:t>
      </w:r>
      <w:r w:rsidRPr="00F0511A">
        <w:rPr>
          <w:snapToGrid w:val="0"/>
          <w:lang w:val="fr-FR"/>
        </w:rPr>
        <w:t xml:space="preserve"> LTMUESecurityInformation</w:t>
      </w:r>
      <w:r w:rsidRPr="00F0511A">
        <w:rPr>
          <w:lang w:val="fr-FR"/>
        </w:rPr>
        <w:t>-ExtIEs</w:t>
      </w:r>
      <w:r w:rsidRPr="00F0511A">
        <w:rPr>
          <w:snapToGrid w:val="0"/>
          <w:lang w:val="fr-FR" w:eastAsia="zh-CN"/>
        </w:rPr>
        <w:t>} }</w:t>
      </w:r>
      <w:r w:rsidRPr="00F0511A">
        <w:rPr>
          <w:snapToGrid w:val="0"/>
          <w:lang w:val="fr-FR" w:eastAsia="zh-CN"/>
        </w:rPr>
        <w:tab/>
        <w:t>OPTIONAL</w:t>
      </w:r>
      <w:r w:rsidRPr="00F0511A">
        <w:rPr>
          <w:lang w:val="fr-FR"/>
        </w:rPr>
        <w:t>,</w:t>
      </w:r>
    </w:p>
    <w:p w14:paraId="6C2FF52A" w14:textId="77777777" w:rsidR="00B8311E" w:rsidRPr="00151DBE" w:rsidRDefault="00B8311E" w:rsidP="00B8311E">
      <w:pPr>
        <w:pStyle w:val="PL"/>
      </w:pPr>
      <w:r w:rsidRPr="00F0511A">
        <w:rPr>
          <w:lang w:val="fr-FR"/>
        </w:rPr>
        <w:tab/>
      </w:r>
      <w:r w:rsidRPr="00151DBE">
        <w:t>...</w:t>
      </w:r>
    </w:p>
    <w:p w14:paraId="06DD4D10" w14:textId="77777777" w:rsidR="00B8311E" w:rsidRPr="00151DBE" w:rsidRDefault="00B8311E" w:rsidP="00B8311E">
      <w:pPr>
        <w:pStyle w:val="PL"/>
      </w:pPr>
      <w:r w:rsidRPr="00151DBE">
        <w:t>}</w:t>
      </w:r>
    </w:p>
    <w:p w14:paraId="72E21B94" w14:textId="77777777" w:rsidR="00B8311E" w:rsidRPr="00151DBE" w:rsidRDefault="00B8311E" w:rsidP="00B8311E">
      <w:pPr>
        <w:pStyle w:val="PL"/>
      </w:pPr>
    </w:p>
    <w:p w14:paraId="6748E284" w14:textId="77777777" w:rsidR="00B8311E" w:rsidRPr="00151DBE" w:rsidRDefault="00B8311E" w:rsidP="00B8311E">
      <w:pPr>
        <w:pStyle w:val="PL"/>
        <w:rPr>
          <w:snapToGrid w:val="0"/>
          <w:lang w:eastAsia="zh-CN"/>
        </w:rPr>
      </w:pPr>
      <w:r w:rsidRPr="00151DBE">
        <w:rPr>
          <w:snapToGrid w:val="0"/>
        </w:rPr>
        <w:t>LTMUESecurityInformation</w:t>
      </w:r>
      <w:r w:rsidRPr="00151DBE">
        <w:t xml:space="preserve">-ExtIEs </w:t>
      </w:r>
      <w:r w:rsidRPr="00151DBE">
        <w:rPr>
          <w:snapToGrid w:val="0"/>
          <w:lang w:eastAsia="zh-CN"/>
        </w:rPr>
        <w:t>XNAP-PROTOCOL-EXTENSION ::= {</w:t>
      </w:r>
    </w:p>
    <w:p w14:paraId="7226D56A" w14:textId="77777777" w:rsidR="00B8311E" w:rsidRPr="00151DBE" w:rsidRDefault="00B8311E" w:rsidP="00B8311E">
      <w:pPr>
        <w:pStyle w:val="PL"/>
        <w:rPr>
          <w:snapToGrid w:val="0"/>
          <w:lang w:eastAsia="zh-CN"/>
        </w:rPr>
      </w:pPr>
      <w:r w:rsidRPr="00151DBE">
        <w:rPr>
          <w:snapToGrid w:val="0"/>
          <w:lang w:eastAsia="zh-CN"/>
        </w:rPr>
        <w:tab/>
        <w:t>...</w:t>
      </w:r>
    </w:p>
    <w:p w14:paraId="56D64030" w14:textId="77777777" w:rsidR="00B8311E" w:rsidRPr="00FD0425" w:rsidRDefault="00B8311E" w:rsidP="00B8311E">
      <w:pPr>
        <w:pStyle w:val="PL"/>
        <w:rPr>
          <w:snapToGrid w:val="0"/>
          <w:lang w:eastAsia="zh-CN"/>
        </w:rPr>
      </w:pPr>
      <w:r w:rsidRPr="00151DBE">
        <w:rPr>
          <w:snapToGrid w:val="0"/>
          <w:lang w:eastAsia="zh-CN"/>
        </w:rPr>
        <w:t>}</w:t>
      </w:r>
    </w:p>
    <w:p w14:paraId="746954DD" w14:textId="77777777" w:rsidR="00B8311E" w:rsidRPr="001D7A2C" w:rsidRDefault="00B8311E" w:rsidP="00B8311E">
      <w:pPr>
        <w:pStyle w:val="PL"/>
      </w:pPr>
    </w:p>
    <w:p w14:paraId="07E9A3EA" w14:textId="77777777" w:rsidR="00B8311E" w:rsidRPr="00C0140D" w:rsidRDefault="00B8311E" w:rsidP="00B8311E">
      <w:pPr>
        <w:pStyle w:val="PL"/>
      </w:pPr>
    </w:p>
    <w:p w14:paraId="294204A0" w14:textId="77777777" w:rsidR="00B8311E" w:rsidRPr="00C0140D" w:rsidRDefault="00B8311E" w:rsidP="00B8311E">
      <w:pPr>
        <w:pStyle w:val="PL"/>
      </w:pPr>
      <w:r>
        <w:t>LTM</w:t>
      </w:r>
      <w:r w:rsidRPr="00C0140D">
        <w:t>UESecurityCapabilities ::= SEQUENCE {</w:t>
      </w:r>
    </w:p>
    <w:p w14:paraId="64B845F0" w14:textId="77777777" w:rsidR="00B8311E" w:rsidRPr="00C0140D" w:rsidRDefault="00B8311E" w:rsidP="00B8311E">
      <w:pPr>
        <w:pStyle w:val="PL"/>
        <w:rPr>
          <w:lang w:eastAsia="ja-JP"/>
        </w:rPr>
      </w:pPr>
      <w:r w:rsidRPr="00C0140D">
        <w:tab/>
        <w:t>nr-EncyptionAlgorithms</w:t>
      </w:r>
      <w:r w:rsidRPr="00C0140D">
        <w:tab/>
      </w:r>
      <w:r w:rsidRPr="00C0140D">
        <w:tab/>
      </w:r>
      <w:r w:rsidRPr="00C0140D">
        <w:tab/>
      </w:r>
      <w:r w:rsidRPr="00C0140D">
        <w:tab/>
      </w:r>
      <w:r w:rsidRPr="00C0140D">
        <w:tab/>
        <w:t xml:space="preserve">BIT STRING </w:t>
      </w:r>
      <w:r w:rsidRPr="00C0140D">
        <w:rPr>
          <w:lang w:eastAsia="ja-JP"/>
        </w:rPr>
        <w:t>{nea1-128(1),</w:t>
      </w:r>
    </w:p>
    <w:p w14:paraId="0C6003E6" w14:textId="77777777" w:rsidR="00B8311E" w:rsidRPr="00C0140D" w:rsidRDefault="00B8311E" w:rsidP="00B8311E">
      <w:pPr>
        <w:pStyle w:val="PL"/>
        <w:rPr>
          <w:lang w:eastAsia="ja-JP"/>
        </w:rPr>
      </w:pPr>
      <w:r w:rsidRPr="00C0140D">
        <w:rPr>
          <w:lang w:eastAsia="ja-JP"/>
        </w:rPr>
        <w:tab/>
      </w:r>
      <w:r w:rsidRPr="00C0140D">
        <w:rPr>
          <w:lang w:eastAsia="ja-JP"/>
        </w:rPr>
        <w:tab/>
      </w:r>
      <w:r w:rsidRPr="00C0140D">
        <w:rPr>
          <w:lang w:eastAsia="ja-JP"/>
        </w:rPr>
        <w:tab/>
      </w:r>
      <w:r w:rsidRPr="00C0140D">
        <w:rPr>
          <w:lang w:eastAsia="ja-JP"/>
        </w:rPr>
        <w:tab/>
      </w:r>
      <w:r w:rsidRPr="00C0140D">
        <w:rPr>
          <w:lang w:eastAsia="ja-JP"/>
        </w:rPr>
        <w:tab/>
      </w:r>
      <w:r w:rsidRPr="00C0140D">
        <w:rPr>
          <w:lang w:eastAsia="ja-JP"/>
        </w:rPr>
        <w:tab/>
      </w:r>
      <w:r w:rsidRPr="00C0140D">
        <w:rPr>
          <w:lang w:eastAsia="ja-JP"/>
        </w:rPr>
        <w:tab/>
      </w:r>
      <w:r w:rsidRPr="00C0140D">
        <w:rPr>
          <w:lang w:eastAsia="ja-JP"/>
        </w:rPr>
        <w:tab/>
      </w:r>
      <w:r w:rsidRPr="00C0140D">
        <w:rPr>
          <w:lang w:eastAsia="ja-JP"/>
        </w:rPr>
        <w:tab/>
      </w:r>
      <w:r w:rsidRPr="00C0140D">
        <w:rPr>
          <w:lang w:eastAsia="ja-JP"/>
        </w:rPr>
        <w:tab/>
      </w:r>
      <w:r w:rsidRPr="00C0140D">
        <w:rPr>
          <w:lang w:eastAsia="ja-JP"/>
        </w:rPr>
        <w:tab/>
      </w:r>
      <w:r w:rsidRPr="00C0140D">
        <w:rPr>
          <w:lang w:eastAsia="ja-JP"/>
        </w:rPr>
        <w:tab/>
      </w:r>
      <w:r w:rsidRPr="00C0140D">
        <w:rPr>
          <w:lang w:eastAsia="ja-JP"/>
        </w:rPr>
        <w:tab/>
      </w:r>
      <w:r w:rsidRPr="00C0140D">
        <w:rPr>
          <w:lang w:eastAsia="ja-JP"/>
        </w:rPr>
        <w:tab/>
        <w:t>nea2-128(2),</w:t>
      </w:r>
    </w:p>
    <w:p w14:paraId="5A823DC2" w14:textId="77777777" w:rsidR="00B8311E" w:rsidRPr="00C0140D" w:rsidRDefault="00B8311E" w:rsidP="00B8311E">
      <w:pPr>
        <w:pStyle w:val="PL"/>
      </w:pPr>
      <w:r w:rsidRPr="00C0140D">
        <w:rPr>
          <w:lang w:eastAsia="ja-JP"/>
        </w:rPr>
        <w:tab/>
      </w:r>
      <w:r w:rsidRPr="00C0140D">
        <w:rPr>
          <w:lang w:eastAsia="ja-JP"/>
        </w:rPr>
        <w:tab/>
      </w:r>
      <w:r w:rsidRPr="00C0140D">
        <w:rPr>
          <w:lang w:eastAsia="ja-JP"/>
        </w:rPr>
        <w:tab/>
      </w:r>
      <w:r w:rsidRPr="00C0140D">
        <w:rPr>
          <w:lang w:eastAsia="ja-JP"/>
        </w:rPr>
        <w:tab/>
      </w:r>
      <w:r w:rsidRPr="00C0140D">
        <w:rPr>
          <w:lang w:eastAsia="ja-JP"/>
        </w:rPr>
        <w:tab/>
      </w:r>
      <w:r w:rsidRPr="00C0140D">
        <w:rPr>
          <w:lang w:eastAsia="ja-JP"/>
        </w:rPr>
        <w:tab/>
      </w:r>
      <w:r w:rsidRPr="00C0140D">
        <w:rPr>
          <w:lang w:eastAsia="ja-JP"/>
        </w:rPr>
        <w:tab/>
      </w:r>
      <w:r w:rsidRPr="00C0140D">
        <w:rPr>
          <w:lang w:eastAsia="ja-JP"/>
        </w:rPr>
        <w:tab/>
      </w:r>
      <w:r w:rsidRPr="00C0140D">
        <w:rPr>
          <w:lang w:eastAsia="ja-JP"/>
        </w:rPr>
        <w:tab/>
      </w:r>
      <w:r w:rsidRPr="00C0140D">
        <w:rPr>
          <w:lang w:eastAsia="ja-JP"/>
        </w:rPr>
        <w:tab/>
      </w:r>
      <w:r w:rsidRPr="00C0140D">
        <w:rPr>
          <w:lang w:eastAsia="ja-JP"/>
        </w:rPr>
        <w:tab/>
      </w:r>
      <w:r w:rsidRPr="00C0140D">
        <w:rPr>
          <w:lang w:eastAsia="ja-JP"/>
        </w:rPr>
        <w:tab/>
      </w:r>
      <w:r w:rsidRPr="00C0140D">
        <w:rPr>
          <w:lang w:eastAsia="ja-JP"/>
        </w:rPr>
        <w:tab/>
      </w:r>
      <w:r w:rsidRPr="00C0140D">
        <w:rPr>
          <w:lang w:eastAsia="ja-JP"/>
        </w:rPr>
        <w:tab/>
        <w:t>nea3-128(3)}</w:t>
      </w:r>
      <w:r w:rsidRPr="00C0140D">
        <w:t xml:space="preserve"> (SIZE(16, ...)),</w:t>
      </w:r>
    </w:p>
    <w:p w14:paraId="518825F3" w14:textId="77777777" w:rsidR="00B8311E" w:rsidRPr="00C0140D" w:rsidRDefault="00B8311E" w:rsidP="00B8311E">
      <w:pPr>
        <w:pStyle w:val="PL"/>
        <w:rPr>
          <w:lang w:eastAsia="ja-JP"/>
        </w:rPr>
      </w:pPr>
      <w:r w:rsidRPr="00C0140D">
        <w:lastRenderedPageBreak/>
        <w:tab/>
        <w:t>nr-IntegrityProtectionAlgorithms</w:t>
      </w:r>
      <w:r w:rsidRPr="00C0140D">
        <w:tab/>
      </w:r>
      <w:r w:rsidRPr="00C0140D">
        <w:tab/>
      </w:r>
      <w:r w:rsidRPr="00C0140D">
        <w:tab/>
        <w:t xml:space="preserve">BIT STRING </w:t>
      </w:r>
      <w:r w:rsidRPr="00C0140D">
        <w:rPr>
          <w:lang w:eastAsia="ja-JP"/>
        </w:rPr>
        <w:t>{nia1-128(1),</w:t>
      </w:r>
    </w:p>
    <w:p w14:paraId="6F24B962" w14:textId="77777777" w:rsidR="00B8311E" w:rsidRPr="00C0140D" w:rsidRDefault="00B8311E" w:rsidP="00B8311E">
      <w:pPr>
        <w:pStyle w:val="PL"/>
        <w:rPr>
          <w:lang w:eastAsia="ja-JP"/>
        </w:rPr>
      </w:pPr>
      <w:r w:rsidRPr="00C0140D">
        <w:rPr>
          <w:lang w:eastAsia="ja-JP"/>
        </w:rPr>
        <w:tab/>
      </w:r>
      <w:r w:rsidRPr="00C0140D">
        <w:rPr>
          <w:lang w:eastAsia="ja-JP"/>
        </w:rPr>
        <w:tab/>
      </w:r>
      <w:r w:rsidRPr="00C0140D">
        <w:rPr>
          <w:lang w:eastAsia="ja-JP"/>
        </w:rPr>
        <w:tab/>
      </w:r>
      <w:r w:rsidRPr="00C0140D">
        <w:rPr>
          <w:lang w:eastAsia="ja-JP"/>
        </w:rPr>
        <w:tab/>
      </w:r>
      <w:r w:rsidRPr="00C0140D">
        <w:rPr>
          <w:lang w:eastAsia="ja-JP"/>
        </w:rPr>
        <w:tab/>
      </w:r>
      <w:r w:rsidRPr="00C0140D">
        <w:rPr>
          <w:lang w:eastAsia="ja-JP"/>
        </w:rPr>
        <w:tab/>
      </w:r>
      <w:r w:rsidRPr="00C0140D">
        <w:rPr>
          <w:lang w:eastAsia="ja-JP"/>
        </w:rPr>
        <w:tab/>
      </w:r>
      <w:r w:rsidRPr="00C0140D">
        <w:rPr>
          <w:lang w:eastAsia="ja-JP"/>
        </w:rPr>
        <w:tab/>
      </w:r>
      <w:r w:rsidRPr="00C0140D">
        <w:rPr>
          <w:lang w:eastAsia="ja-JP"/>
        </w:rPr>
        <w:tab/>
      </w:r>
      <w:r w:rsidRPr="00C0140D">
        <w:rPr>
          <w:lang w:eastAsia="ja-JP"/>
        </w:rPr>
        <w:tab/>
      </w:r>
      <w:r w:rsidRPr="00C0140D">
        <w:rPr>
          <w:lang w:eastAsia="ja-JP"/>
        </w:rPr>
        <w:tab/>
      </w:r>
      <w:r w:rsidRPr="00C0140D">
        <w:rPr>
          <w:lang w:eastAsia="ja-JP"/>
        </w:rPr>
        <w:tab/>
      </w:r>
      <w:r w:rsidRPr="00C0140D">
        <w:rPr>
          <w:lang w:eastAsia="ja-JP"/>
        </w:rPr>
        <w:tab/>
      </w:r>
      <w:r w:rsidRPr="00C0140D">
        <w:rPr>
          <w:lang w:eastAsia="ja-JP"/>
        </w:rPr>
        <w:tab/>
        <w:t>nia2-128(2),</w:t>
      </w:r>
    </w:p>
    <w:p w14:paraId="6EE8EA32" w14:textId="77777777" w:rsidR="00B8311E" w:rsidRPr="00151DBE" w:rsidRDefault="00B8311E" w:rsidP="00B8311E">
      <w:pPr>
        <w:pStyle w:val="PL"/>
      </w:pPr>
      <w:r w:rsidRPr="00C0140D">
        <w:rPr>
          <w:lang w:eastAsia="ja-JP"/>
        </w:rPr>
        <w:tab/>
      </w:r>
      <w:r w:rsidRPr="00C0140D">
        <w:rPr>
          <w:lang w:eastAsia="ja-JP"/>
        </w:rPr>
        <w:tab/>
      </w:r>
      <w:r w:rsidRPr="00C0140D">
        <w:rPr>
          <w:lang w:eastAsia="ja-JP"/>
        </w:rPr>
        <w:tab/>
      </w:r>
      <w:r w:rsidRPr="00C0140D">
        <w:rPr>
          <w:lang w:eastAsia="ja-JP"/>
        </w:rPr>
        <w:tab/>
      </w:r>
      <w:r w:rsidRPr="00C0140D">
        <w:rPr>
          <w:lang w:eastAsia="ja-JP"/>
        </w:rPr>
        <w:tab/>
      </w:r>
      <w:r w:rsidRPr="00C0140D">
        <w:rPr>
          <w:lang w:eastAsia="ja-JP"/>
        </w:rPr>
        <w:tab/>
      </w:r>
      <w:r w:rsidRPr="00C0140D">
        <w:rPr>
          <w:lang w:eastAsia="ja-JP"/>
        </w:rPr>
        <w:tab/>
      </w:r>
      <w:r w:rsidRPr="00C0140D">
        <w:rPr>
          <w:lang w:eastAsia="ja-JP"/>
        </w:rPr>
        <w:tab/>
      </w:r>
      <w:r w:rsidRPr="00C0140D">
        <w:rPr>
          <w:lang w:eastAsia="ja-JP"/>
        </w:rPr>
        <w:tab/>
      </w:r>
      <w:r w:rsidRPr="00C0140D">
        <w:rPr>
          <w:lang w:eastAsia="ja-JP"/>
        </w:rPr>
        <w:tab/>
      </w:r>
      <w:r w:rsidRPr="00C0140D">
        <w:rPr>
          <w:lang w:eastAsia="ja-JP"/>
        </w:rPr>
        <w:tab/>
      </w:r>
      <w:r w:rsidRPr="00C0140D">
        <w:rPr>
          <w:lang w:eastAsia="ja-JP"/>
        </w:rPr>
        <w:tab/>
      </w:r>
      <w:r w:rsidRPr="00C0140D">
        <w:rPr>
          <w:lang w:eastAsia="ja-JP"/>
        </w:rPr>
        <w:tab/>
      </w:r>
      <w:r w:rsidRPr="00C0140D">
        <w:rPr>
          <w:lang w:eastAsia="ja-JP"/>
        </w:rPr>
        <w:tab/>
      </w:r>
      <w:r w:rsidRPr="00151DBE">
        <w:rPr>
          <w:lang w:eastAsia="ja-JP"/>
        </w:rPr>
        <w:t>nia3-128(3)}</w:t>
      </w:r>
      <w:r w:rsidRPr="00151DBE">
        <w:t xml:space="preserve"> (SIZE(16, ...)),</w:t>
      </w:r>
    </w:p>
    <w:p w14:paraId="786D7B45" w14:textId="77777777" w:rsidR="00B8311E" w:rsidRPr="00151DBE" w:rsidRDefault="00B8311E" w:rsidP="00B8311E">
      <w:pPr>
        <w:pStyle w:val="PL"/>
      </w:pPr>
      <w:r w:rsidRPr="00151DBE">
        <w:tab/>
        <w:t>iE-Extension</w:t>
      </w:r>
      <w:r w:rsidRPr="00151DBE">
        <w:tab/>
      </w:r>
      <w:r w:rsidRPr="00151DBE">
        <w:tab/>
      </w:r>
      <w:r w:rsidRPr="00151DBE">
        <w:tab/>
      </w:r>
      <w:r w:rsidRPr="00151DBE">
        <w:rPr>
          <w:snapToGrid w:val="0"/>
          <w:lang w:eastAsia="zh-CN"/>
        </w:rPr>
        <w:t>ProtocolExtensionContainer { {LTM</w:t>
      </w:r>
      <w:r w:rsidRPr="00151DBE">
        <w:t>UESecurityCapabilities</w:t>
      </w:r>
      <w:r w:rsidRPr="00151DBE">
        <w:rPr>
          <w:snapToGrid w:val="0"/>
          <w:lang w:eastAsia="zh-CN"/>
        </w:rPr>
        <w:t>-ExtIEs} } OPTIONAL</w:t>
      </w:r>
      <w:r w:rsidRPr="00151DBE">
        <w:t>,</w:t>
      </w:r>
    </w:p>
    <w:p w14:paraId="1B1EF0B1" w14:textId="77777777" w:rsidR="00B8311E" w:rsidRPr="00151DBE" w:rsidRDefault="00B8311E" w:rsidP="00B8311E">
      <w:pPr>
        <w:pStyle w:val="PL"/>
      </w:pPr>
      <w:r w:rsidRPr="00151DBE">
        <w:tab/>
        <w:t>...</w:t>
      </w:r>
    </w:p>
    <w:p w14:paraId="0D047C10" w14:textId="77777777" w:rsidR="00B8311E" w:rsidRPr="00151DBE" w:rsidRDefault="00B8311E" w:rsidP="00B8311E">
      <w:pPr>
        <w:pStyle w:val="PL"/>
      </w:pPr>
      <w:r w:rsidRPr="00151DBE">
        <w:t>}</w:t>
      </w:r>
    </w:p>
    <w:p w14:paraId="0018296A" w14:textId="77777777" w:rsidR="00B8311E" w:rsidRPr="00151DBE" w:rsidRDefault="00B8311E" w:rsidP="00B8311E">
      <w:pPr>
        <w:pStyle w:val="PL"/>
      </w:pPr>
    </w:p>
    <w:p w14:paraId="39F97271" w14:textId="77777777" w:rsidR="00B8311E" w:rsidRPr="00151DBE" w:rsidRDefault="00B8311E" w:rsidP="00B8311E">
      <w:pPr>
        <w:pStyle w:val="PL"/>
        <w:rPr>
          <w:snapToGrid w:val="0"/>
          <w:lang w:eastAsia="zh-CN"/>
        </w:rPr>
      </w:pPr>
      <w:r w:rsidRPr="00151DBE">
        <w:t>LTMUESecurityCapabilities-ExtIEs</w:t>
      </w:r>
      <w:r w:rsidRPr="00151DBE">
        <w:rPr>
          <w:snapToGrid w:val="0"/>
          <w:lang w:eastAsia="zh-CN"/>
        </w:rPr>
        <w:t xml:space="preserve"> XNAP-PROTOCOL-EXTENSION ::= {</w:t>
      </w:r>
    </w:p>
    <w:p w14:paraId="31A835F7" w14:textId="77777777" w:rsidR="00B8311E" w:rsidRPr="00151DBE" w:rsidRDefault="00B8311E" w:rsidP="00B8311E">
      <w:pPr>
        <w:pStyle w:val="PL"/>
        <w:rPr>
          <w:snapToGrid w:val="0"/>
          <w:lang w:eastAsia="zh-CN"/>
        </w:rPr>
      </w:pPr>
      <w:r w:rsidRPr="00151DBE">
        <w:rPr>
          <w:snapToGrid w:val="0"/>
          <w:lang w:eastAsia="zh-CN"/>
        </w:rPr>
        <w:tab/>
        <w:t>...</w:t>
      </w:r>
    </w:p>
    <w:p w14:paraId="1D2B0ED6" w14:textId="77777777" w:rsidR="00B8311E" w:rsidRPr="00151DBE" w:rsidRDefault="00B8311E" w:rsidP="00B8311E">
      <w:pPr>
        <w:pStyle w:val="PL"/>
        <w:rPr>
          <w:snapToGrid w:val="0"/>
          <w:lang w:eastAsia="zh-CN"/>
        </w:rPr>
      </w:pPr>
      <w:r w:rsidRPr="00151DBE">
        <w:rPr>
          <w:snapToGrid w:val="0"/>
          <w:lang w:eastAsia="zh-CN"/>
        </w:rPr>
        <w:t>}</w:t>
      </w:r>
    </w:p>
    <w:p w14:paraId="17E4F3DF" w14:textId="77777777" w:rsidR="00B8311E" w:rsidRPr="00151DBE" w:rsidRDefault="00B8311E" w:rsidP="00B8311E">
      <w:pPr>
        <w:pStyle w:val="PL"/>
        <w:rPr>
          <w:snapToGrid w:val="0"/>
          <w:lang w:eastAsia="zh-CN"/>
        </w:rPr>
      </w:pPr>
    </w:p>
    <w:p w14:paraId="456C7A78" w14:textId="77777777" w:rsidR="00B8311E" w:rsidRPr="00151DBE" w:rsidRDefault="00B8311E" w:rsidP="00B8311E">
      <w:pPr>
        <w:pStyle w:val="PL"/>
        <w:rPr>
          <w:snapToGrid w:val="0"/>
          <w:lang w:eastAsia="zh-CN"/>
        </w:rPr>
      </w:pPr>
    </w:p>
    <w:p w14:paraId="6DA319DE" w14:textId="77777777" w:rsidR="00B8311E" w:rsidRPr="00151DBE" w:rsidRDefault="00B8311E" w:rsidP="00B8311E">
      <w:pPr>
        <w:pStyle w:val="PL"/>
        <w:rPr>
          <w:rFonts w:cs="Courier New"/>
          <w:szCs w:val="16"/>
        </w:rPr>
      </w:pPr>
      <w:r w:rsidRPr="00151DBE">
        <w:rPr>
          <w:iCs/>
          <w:lang w:eastAsia="zh-CN"/>
        </w:rPr>
        <w:t xml:space="preserve">LTMUserPlaneSecurityInformation-List </w:t>
      </w:r>
      <w:r w:rsidRPr="00151DBE">
        <w:t xml:space="preserve">::= </w:t>
      </w:r>
      <w:r w:rsidRPr="00151DBE">
        <w:rPr>
          <w:rFonts w:cs="Courier New"/>
          <w:szCs w:val="16"/>
        </w:rPr>
        <w:t>SEQUENCE (SIZE(1..</w:t>
      </w:r>
      <w:r w:rsidRPr="00151DBE">
        <w:t>maxnoo</w:t>
      </w:r>
      <w:r>
        <w:t>f</w:t>
      </w:r>
      <w:r w:rsidRPr="00151DBE">
        <w:t>PDUSessions</w:t>
      </w:r>
      <w:r w:rsidRPr="00151DBE">
        <w:rPr>
          <w:rFonts w:cs="Courier New"/>
          <w:szCs w:val="16"/>
        </w:rPr>
        <w:t>)) OF LTM</w:t>
      </w:r>
      <w:r w:rsidRPr="00151DBE">
        <w:rPr>
          <w:iCs/>
          <w:lang w:eastAsia="zh-CN"/>
        </w:rPr>
        <w:t>UserPlaneSecurityInformation</w:t>
      </w:r>
      <w:r w:rsidRPr="00151DBE">
        <w:rPr>
          <w:rFonts w:cs="Courier New"/>
          <w:szCs w:val="16"/>
        </w:rPr>
        <w:t>-Item</w:t>
      </w:r>
    </w:p>
    <w:p w14:paraId="25245668" w14:textId="77777777" w:rsidR="00B8311E" w:rsidRPr="00151DBE" w:rsidRDefault="00B8311E" w:rsidP="00B8311E">
      <w:pPr>
        <w:pStyle w:val="PL"/>
      </w:pPr>
    </w:p>
    <w:p w14:paraId="7E1397E3" w14:textId="77777777" w:rsidR="00B8311E" w:rsidRPr="00151DBE" w:rsidRDefault="00B8311E" w:rsidP="00B8311E">
      <w:pPr>
        <w:pStyle w:val="PL"/>
      </w:pPr>
    </w:p>
    <w:p w14:paraId="50B6E3F0" w14:textId="77777777" w:rsidR="00B8311E" w:rsidRPr="00151DBE" w:rsidRDefault="00B8311E" w:rsidP="00B8311E">
      <w:pPr>
        <w:pStyle w:val="PL"/>
      </w:pPr>
      <w:r w:rsidRPr="00151DBE">
        <w:rPr>
          <w:iCs/>
          <w:lang w:eastAsia="zh-CN"/>
        </w:rPr>
        <w:t>LTMUserPlaneSecurityInformation</w:t>
      </w:r>
      <w:r w:rsidRPr="00151DBE">
        <w:rPr>
          <w:rFonts w:cs="Courier New"/>
          <w:szCs w:val="16"/>
        </w:rPr>
        <w:t xml:space="preserve">-Item ::= </w:t>
      </w:r>
      <w:r w:rsidRPr="00151DBE">
        <w:t>SEQUENCE {</w:t>
      </w:r>
    </w:p>
    <w:p w14:paraId="13534D6D" w14:textId="77777777" w:rsidR="00B8311E" w:rsidRPr="00151DBE" w:rsidRDefault="00B8311E" w:rsidP="00B8311E">
      <w:pPr>
        <w:pStyle w:val="PL"/>
        <w:rPr>
          <w:snapToGrid w:val="0"/>
        </w:rPr>
      </w:pPr>
      <w:r w:rsidRPr="00151DBE">
        <w:tab/>
        <w:t>pDUSessionID</w:t>
      </w:r>
      <w:r w:rsidRPr="00151DBE">
        <w:tab/>
      </w:r>
      <w:r w:rsidRPr="00151DBE">
        <w:tab/>
      </w:r>
      <w:r w:rsidRPr="00151DBE">
        <w:tab/>
      </w:r>
      <w:r w:rsidRPr="00151DBE">
        <w:tab/>
      </w:r>
      <w:r w:rsidRPr="00151DBE">
        <w:rPr>
          <w:snapToGrid w:val="0"/>
        </w:rPr>
        <w:t>PDUSession</w:t>
      </w:r>
      <w:r w:rsidRPr="00151DBE">
        <w:t>-ID</w:t>
      </w:r>
      <w:r w:rsidRPr="00151DBE">
        <w:rPr>
          <w:snapToGrid w:val="0"/>
        </w:rPr>
        <w:t>,</w:t>
      </w:r>
    </w:p>
    <w:p w14:paraId="7DCDFCE6" w14:textId="77777777" w:rsidR="00B8311E" w:rsidRPr="00151DBE" w:rsidRDefault="00B8311E" w:rsidP="00B8311E">
      <w:pPr>
        <w:pStyle w:val="PL"/>
      </w:pPr>
      <w:r w:rsidRPr="00151DBE">
        <w:rPr>
          <w:snapToGrid w:val="0"/>
        </w:rPr>
        <w:tab/>
      </w:r>
      <w:r w:rsidRPr="00151DBE">
        <w:t>s</w:t>
      </w:r>
      <w:r w:rsidRPr="00151DBE">
        <w:rPr>
          <w:rFonts w:hint="eastAsia"/>
        </w:rPr>
        <w:t>ecurity</w:t>
      </w:r>
      <w:r w:rsidRPr="00151DBE">
        <w:t>Indication</w:t>
      </w:r>
      <w:r w:rsidRPr="00151DBE">
        <w:tab/>
      </w:r>
      <w:r w:rsidRPr="00151DBE">
        <w:tab/>
      </w:r>
      <w:r w:rsidRPr="00151DBE">
        <w:tab/>
        <w:t>SecurityIndication</w:t>
      </w:r>
      <w:r w:rsidRPr="00151DBE">
        <w:tab/>
      </w:r>
      <w:r w:rsidRPr="00151DBE">
        <w:tab/>
        <w:t>OPTIONAL,</w:t>
      </w:r>
    </w:p>
    <w:p w14:paraId="626C0D7F" w14:textId="77777777" w:rsidR="00B8311E" w:rsidRPr="00151DBE" w:rsidRDefault="00B8311E" w:rsidP="00B8311E">
      <w:pPr>
        <w:pStyle w:val="PL"/>
      </w:pPr>
      <w:r w:rsidRPr="00151DBE">
        <w:tab/>
        <w:t>iE-Extension</w:t>
      </w:r>
      <w:r w:rsidRPr="00151DBE">
        <w:tab/>
      </w:r>
      <w:r w:rsidRPr="00151DBE">
        <w:tab/>
      </w:r>
      <w:r w:rsidRPr="00151DBE">
        <w:tab/>
      </w:r>
      <w:r>
        <w:tab/>
      </w:r>
      <w:r w:rsidRPr="00151DBE">
        <w:rPr>
          <w:snapToGrid w:val="0"/>
          <w:lang w:eastAsia="zh-CN"/>
        </w:rPr>
        <w:t>ProtocolExtensionContainer { {</w:t>
      </w:r>
      <w:r w:rsidRPr="00151DBE">
        <w:rPr>
          <w:iCs/>
          <w:lang w:eastAsia="zh-CN"/>
        </w:rPr>
        <w:t xml:space="preserve"> </w:t>
      </w:r>
      <w:r>
        <w:rPr>
          <w:iCs/>
          <w:lang w:eastAsia="zh-CN"/>
        </w:rPr>
        <w:t>LTM</w:t>
      </w:r>
      <w:r w:rsidRPr="00151DBE">
        <w:rPr>
          <w:iCs/>
          <w:lang w:eastAsia="zh-CN"/>
        </w:rPr>
        <w:t>UserPlaneSecurityInformation</w:t>
      </w:r>
      <w:r w:rsidRPr="00151DBE">
        <w:rPr>
          <w:rFonts w:cs="Courier New"/>
          <w:szCs w:val="16"/>
        </w:rPr>
        <w:t>-Item</w:t>
      </w:r>
      <w:r w:rsidRPr="00151DBE">
        <w:rPr>
          <w:snapToGrid w:val="0"/>
          <w:lang w:eastAsia="zh-CN"/>
        </w:rPr>
        <w:t>-ExtIEs} } OPTIONAL</w:t>
      </w:r>
      <w:r w:rsidRPr="00151DBE">
        <w:t>,</w:t>
      </w:r>
    </w:p>
    <w:p w14:paraId="664EAA69" w14:textId="77777777" w:rsidR="00B8311E" w:rsidRPr="00151DBE" w:rsidRDefault="00B8311E" w:rsidP="00B8311E">
      <w:pPr>
        <w:pStyle w:val="PL"/>
      </w:pPr>
      <w:r w:rsidRPr="00151DBE">
        <w:tab/>
        <w:t>...</w:t>
      </w:r>
    </w:p>
    <w:p w14:paraId="72EC5FD9" w14:textId="77777777" w:rsidR="00B8311E" w:rsidRPr="00151DBE" w:rsidRDefault="00B8311E" w:rsidP="00B8311E">
      <w:pPr>
        <w:pStyle w:val="PL"/>
      </w:pPr>
      <w:r w:rsidRPr="00151DBE">
        <w:t>}</w:t>
      </w:r>
    </w:p>
    <w:p w14:paraId="712602A3" w14:textId="77777777" w:rsidR="00B8311E" w:rsidRPr="00151DBE" w:rsidRDefault="00B8311E" w:rsidP="00B8311E">
      <w:pPr>
        <w:pStyle w:val="PL"/>
      </w:pPr>
    </w:p>
    <w:p w14:paraId="5A401C54" w14:textId="77777777" w:rsidR="00B8311E" w:rsidRPr="00151DBE" w:rsidRDefault="00B8311E" w:rsidP="00B8311E">
      <w:pPr>
        <w:pStyle w:val="PL"/>
        <w:rPr>
          <w:snapToGrid w:val="0"/>
          <w:lang w:eastAsia="zh-CN"/>
        </w:rPr>
      </w:pPr>
      <w:r w:rsidRPr="00151DBE">
        <w:rPr>
          <w:iCs/>
          <w:lang w:eastAsia="zh-CN"/>
        </w:rPr>
        <w:t>LTMUserPlaneSecurityInformation</w:t>
      </w:r>
      <w:r w:rsidRPr="00151DBE">
        <w:rPr>
          <w:rFonts w:cs="Courier New"/>
          <w:szCs w:val="16"/>
        </w:rPr>
        <w:t>-Item</w:t>
      </w:r>
      <w:r w:rsidRPr="00151DBE">
        <w:t>-ExtIEs</w:t>
      </w:r>
      <w:r w:rsidRPr="00151DBE">
        <w:rPr>
          <w:snapToGrid w:val="0"/>
          <w:lang w:eastAsia="zh-CN"/>
        </w:rPr>
        <w:t xml:space="preserve"> XNAP-PROTOCOL-EXTENSION ::= {</w:t>
      </w:r>
    </w:p>
    <w:p w14:paraId="688B98C2" w14:textId="77777777" w:rsidR="00B8311E" w:rsidRPr="00151DBE" w:rsidRDefault="00B8311E" w:rsidP="00B8311E">
      <w:pPr>
        <w:pStyle w:val="PL"/>
        <w:rPr>
          <w:snapToGrid w:val="0"/>
          <w:lang w:eastAsia="zh-CN"/>
        </w:rPr>
      </w:pPr>
      <w:r w:rsidRPr="00151DBE">
        <w:rPr>
          <w:snapToGrid w:val="0"/>
          <w:lang w:eastAsia="zh-CN"/>
        </w:rPr>
        <w:tab/>
        <w:t>...</w:t>
      </w:r>
    </w:p>
    <w:p w14:paraId="4E7026F0" w14:textId="77777777" w:rsidR="00B8311E" w:rsidRDefault="00B8311E" w:rsidP="00B8311E">
      <w:pPr>
        <w:pStyle w:val="PL"/>
        <w:rPr>
          <w:snapToGrid w:val="0"/>
          <w:lang w:eastAsia="zh-CN"/>
        </w:rPr>
      </w:pPr>
      <w:r w:rsidRPr="00151DBE">
        <w:rPr>
          <w:snapToGrid w:val="0"/>
          <w:lang w:eastAsia="zh-CN"/>
        </w:rPr>
        <w:t>}</w:t>
      </w:r>
    </w:p>
    <w:p w14:paraId="3F92A492" w14:textId="77777777" w:rsidR="00B8311E" w:rsidRDefault="00B8311E" w:rsidP="00B8311E">
      <w:pPr>
        <w:pStyle w:val="PL"/>
      </w:pPr>
    </w:p>
    <w:p w14:paraId="77C057A4" w14:textId="77777777" w:rsidR="00B8311E" w:rsidRDefault="00B8311E" w:rsidP="00B8311E">
      <w:pPr>
        <w:pStyle w:val="PL"/>
      </w:pPr>
    </w:p>
    <w:p w14:paraId="28EF3048" w14:textId="77777777" w:rsidR="00B8311E" w:rsidRDefault="00B8311E" w:rsidP="00B8311E">
      <w:pPr>
        <w:pStyle w:val="PL"/>
        <w:rPr>
          <w:snapToGrid w:val="0"/>
        </w:rPr>
      </w:pPr>
      <w:r>
        <w:rPr>
          <w:snapToGrid w:val="0"/>
          <w:lang w:val="en-US"/>
        </w:rPr>
        <w:t xml:space="preserve">LTMCandidateCellsToBeCancelled-List </w:t>
      </w:r>
      <w:r w:rsidRPr="00A55ED4">
        <w:t>::= SEQUENCE (SIZE(</w:t>
      </w:r>
      <w:r>
        <w:t>0</w:t>
      </w:r>
      <w:r w:rsidRPr="00A55ED4">
        <w:t>..maxnoof</w:t>
      </w:r>
      <w:r>
        <w:t>LTMCells</w:t>
      </w:r>
      <w:r w:rsidRPr="00A55ED4">
        <w:t xml:space="preserve">)) OF </w:t>
      </w:r>
      <w:r>
        <w:rPr>
          <w:snapToGrid w:val="0"/>
          <w:lang w:val="en-US"/>
        </w:rPr>
        <w:t>LTMCandidateCellsToBeCancelled</w:t>
      </w:r>
      <w:r>
        <w:t>-Item</w:t>
      </w:r>
    </w:p>
    <w:p w14:paraId="7B1BFDD0" w14:textId="77777777" w:rsidR="00B8311E" w:rsidRDefault="00B8311E" w:rsidP="00B8311E">
      <w:pPr>
        <w:pStyle w:val="PL"/>
      </w:pPr>
    </w:p>
    <w:p w14:paraId="7BE51596" w14:textId="77777777" w:rsidR="00B8311E" w:rsidRPr="002D78BC" w:rsidRDefault="00B8311E" w:rsidP="00B8311E">
      <w:pPr>
        <w:pStyle w:val="PL"/>
      </w:pPr>
      <w:r>
        <w:rPr>
          <w:snapToGrid w:val="0"/>
          <w:lang w:val="en-US"/>
        </w:rPr>
        <w:t>LTMCandidateCellsToBeCancelled</w:t>
      </w:r>
      <w:r>
        <w:t xml:space="preserve">-Item ::= </w:t>
      </w:r>
      <w:r w:rsidRPr="002D78BC">
        <w:t>SEQUENCE {</w:t>
      </w:r>
    </w:p>
    <w:p w14:paraId="1E7A1374" w14:textId="77777777" w:rsidR="00B8311E" w:rsidRPr="002D78BC" w:rsidRDefault="00B8311E" w:rsidP="00B8311E">
      <w:pPr>
        <w:pStyle w:val="PL"/>
        <w:rPr>
          <w:snapToGrid w:val="0"/>
        </w:rPr>
      </w:pPr>
      <w:r w:rsidRPr="002D78BC">
        <w:rPr>
          <w:snapToGrid w:val="0"/>
        </w:rPr>
        <w:tab/>
      </w:r>
      <w:r>
        <w:rPr>
          <w:snapToGrid w:val="0"/>
        </w:rPr>
        <w:t>targetCellID</w:t>
      </w:r>
      <w:r>
        <w:rPr>
          <w:snapToGrid w:val="0"/>
        </w:rPr>
        <w:tab/>
      </w:r>
      <w:r>
        <w:rPr>
          <w:snapToGrid w:val="0"/>
        </w:rPr>
        <w:tab/>
      </w:r>
      <w:r w:rsidRPr="002D78BC">
        <w:rPr>
          <w:snapToGrid w:val="0"/>
        </w:rPr>
        <w:tab/>
      </w:r>
      <w:r w:rsidRPr="002D78BC">
        <w:rPr>
          <w:snapToGrid w:val="0"/>
        </w:rPr>
        <w:tab/>
      </w:r>
      <w:r>
        <w:rPr>
          <w:snapToGrid w:val="0"/>
        </w:rPr>
        <w:t>NR-CGI</w:t>
      </w:r>
      <w:r w:rsidRPr="002D78BC">
        <w:rPr>
          <w:snapToGrid w:val="0"/>
        </w:rPr>
        <w:t>,</w:t>
      </w:r>
    </w:p>
    <w:p w14:paraId="4C491BA3" w14:textId="77777777" w:rsidR="00B8311E" w:rsidRPr="002D78BC" w:rsidRDefault="00B8311E" w:rsidP="00B8311E">
      <w:pPr>
        <w:pStyle w:val="PL"/>
      </w:pPr>
      <w:r w:rsidRPr="002D78BC">
        <w:tab/>
        <w:t>iE-Extensions</w:t>
      </w:r>
      <w:r w:rsidRPr="002D78BC">
        <w:tab/>
      </w:r>
      <w:r w:rsidRPr="002D78BC">
        <w:tab/>
      </w:r>
      <w:r>
        <w:tab/>
      </w:r>
      <w:r>
        <w:tab/>
      </w:r>
      <w:r w:rsidRPr="002D78BC">
        <w:t xml:space="preserve">ProtocolExtensionContainer { { </w:t>
      </w:r>
      <w:r>
        <w:rPr>
          <w:snapToGrid w:val="0"/>
          <w:lang w:val="en-US"/>
        </w:rPr>
        <w:t>LTMCandidateCellsToBeCancelled</w:t>
      </w:r>
      <w:r>
        <w:t>-Item</w:t>
      </w:r>
      <w:r w:rsidRPr="002D78BC">
        <w:t>-ExtIEs } }</w:t>
      </w:r>
      <w:r w:rsidRPr="002D78BC">
        <w:tab/>
        <w:t>OPTIONAL,</w:t>
      </w:r>
    </w:p>
    <w:p w14:paraId="2BB61588" w14:textId="77777777" w:rsidR="00B8311E" w:rsidRPr="00EA5FA7" w:rsidRDefault="00B8311E" w:rsidP="00B8311E">
      <w:pPr>
        <w:pStyle w:val="PL"/>
      </w:pPr>
      <w:r w:rsidRPr="002D78BC">
        <w:tab/>
      </w:r>
      <w:r w:rsidRPr="00EA5FA7">
        <w:t>...</w:t>
      </w:r>
    </w:p>
    <w:p w14:paraId="0364C9AB" w14:textId="77777777" w:rsidR="00B8311E" w:rsidRDefault="00B8311E" w:rsidP="00B8311E">
      <w:pPr>
        <w:pStyle w:val="PL"/>
      </w:pPr>
      <w:r w:rsidRPr="00EA5FA7">
        <w:t>}</w:t>
      </w:r>
    </w:p>
    <w:p w14:paraId="4C994EA2" w14:textId="77777777" w:rsidR="00B8311E" w:rsidRDefault="00B8311E" w:rsidP="00B8311E">
      <w:pPr>
        <w:pStyle w:val="PL"/>
      </w:pPr>
    </w:p>
    <w:p w14:paraId="306A6875" w14:textId="77777777" w:rsidR="00B8311E" w:rsidRPr="00EA5FA7" w:rsidRDefault="00B8311E" w:rsidP="00B8311E">
      <w:pPr>
        <w:pStyle w:val="PL"/>
      </w:pPr>
      <w:r>
        <w:rPr>
          <w:snapToGrid w:val="0"/>
          <w:lang w:val="en-US"/>
        </w:rPr>
        <w:t>LTMCandidateCellsToBeCancelled</w:t>
      </w:r>
      <w:r>
        <w:t>-Item-</w:t>
      </w:r>
      <w:r w:rsidRPr="00DA11D0">
        <w:t>ExtIEs</w:t>
      </w:r>
      <w:r>
        <w:tab/>
        <w:t>XN</w:t>
      </w:r>
      <w:r w:rsidRPr="00EA5FA7">
        <w:t>AP-PROTOCOL-EXTENSION ::= {</w:t>
      </w:r>
    </w:p>
    <w:p w14:paraId="7D360E8B" w14:textId="77777777" w:rsidR="00B8311E" w:rsidRPr="00EA5FA7" w:rsidRDefault="00B8311E" w:rsidP="00B8311E">
      <w:pPr>
        <w:pStyle w:val="PL"/>
      </w:pPr>
      <w:r w:rsidRPr="00EA5FA7">
        <w:tab/>
        <w:t>...</w:t>
      </w:r>
    </w:p>
    <w:p w14:paraId="1DD8D39F" w14:textId="77777777" w:rsidR="00B8311E" w:rsidRDefault="00B8311E" w:rsidP="00B8311E">
      <w:pPr>
        <w:pStyle w:val="PL"/>
      </w:pPr>
      <w:r w:rsidRPr="00EA5FA7">
        <w:t>}</w:t>
      </w:r>
    </w:p>
    <w:p w14:paraId="223B4E9C" w14:textId="77777777" w:rsidR="00B8311E" w:rsidRDefault="00B8311E" w:rsidP="00B8311E">
      <w:pPr>
        <w:pStyle w:val="PL"/>
        <w:rPr>
          <w:b/>
          <w:bCs/>
          <w:lang w:eastAsia="ja-JP"/>
        </w:rPr>
      </w:pPr>
    </w:p>
    <w:p w14:paraId="584373F6" w14:textId="77777777" w:rsidR="00B8311E" w:rsidRDefault="00B8311E" w:rsidP="00B8311E">
      <w:pPr>
        <w:pStyle w:val="PL"/>
        <w:rPr>
          <w:b/>
          <w:bCs/>
          <w:lang w:eastAsia="ja-JP"/>
        </w:rPr>
      </w:pPr>
    </w:p>
    <w:p w14:paraId="2EC49489" w14:textId="77777777" w:rsidR="00B8311E" w:rsidRDefault="00B8311E" w:rsidP="00B8311E">
      <w:pPr>
        <w:pStyle w:val="PL"/>
        <w:rPr>
          <w:snapToGrid w:val="0"/>
          <w:lang w:eastAsia="zh-CN"/>
        </w:rPr>
      </w:pPr>
    </w:p>
    <w:p w14:paraId="46832263" w14:textId="77777777" w:rsidR="00B8311E" w:rsidRPr="00FD0425" w:rsidRDefault="00B8311E" w:rsidP="00B8311E">
      <w:pPr>
        <w:pStyle w:val="PL"/>
        <w:rPr>
          <w:snapToGrid w:val="0"/>
          <w:lang w:eastAsia="zh-CN"/>
        </w:rPr>
      </w:pPr>
    </w:p>
    <w:p w14:paraId="2FCB08E8" w14:textId="77777777" w:rsidR="00B8311E" w:rsidRDefault="00B8311E" w:rsidP="00B8311E">
      <w:pPr>
        <w:pStyle w:val="PL"/>
        <w:rPr>
          <w:b/>
          <w:bCs/>
          <w:lang w:eastAsia="ja-JP"/>
        </w:rPr>
      </w:pPr>
    </w:p>
    <w:p w14:paraId="1B217710" w14:textId="77777777" w:rsidR="00B8311E" w:rsidRDefault="00B8311E" w:rsidP="00B8311E">
      <w:pPr>
        <w:pStyle w:val="PL"/>
        <w:rPr>
          <w:lang w:eastAsia="zh-CN"/>
        </w:rPr>
      </w:pPr>
    </w:p>
    <w:p w14:paraId="6DE15EED" w14:textId="77777777" w:rsidR="00B8311E" w:rsidRPr="00767918" w:rsidRDefault="00B8311E" w:rsidP="00B8311E">
      <w:pPr>
        <w:pStyle w:val="PL"/>
        <w:rPr>
          <w:snapToGrid w:val="0"/>
        </w:rPr>
      </w:pPr>
      <w:r w:rsidRPr="00767918">
        <w:rPr>
          <w:rFonts w:hint="eastAsia"/>
          <w:lang w:eastAsia="zh-CN"/>
        </w:rPr>
        <w:t>LTMInformation</w:t>
      </w:r>
      <w:r>
        <w:rPr>
          <w:lang w:eastAsia="zh-CN"/>
        </w:rPr>
        <w:t>SCG</w:t>
      </w:r>
      <w:r w:rsidRPr="00767918">
        <w:rPr>
          <w:rFonts w:hint="eastAsia"/>
          <w:lang w:eastAsia="zh-CN"/>
        </w:rPr>
        <w:t>-AddReq</w:t>
      </w:r>
      <w:r w:rsidRPr="00767918">
        <w:rPr>
          <w:snapToGrid w:val="0"/>
        </w:rPr>
        <w:t xml:space="preserve"> ::= SEQUENCE {</w:t>
      </w:r>
    </w:p>
    <w:p w14:paraId="7A039A30" w14:textId="77777777" w:rsidR="00B8311E" w:rsidRPr="00767918" w:rsidRDefault="00B8311E" w:rsidP="00B8311E">
      <w:pPr>
        <w:pStyle w:val="PL"/>
        <w:rPr>
          <w:snapToGrid w:val="0"/>
        </w:rPr>
      </w:pPr>
      <w:r w:rsidRPr="00767918">
        <w:rPr>
          <w:snapToGrid w:val="0"/>
        </w:rPr>
        <w:tab/>
      </w:r>
      <w:r w:rsidRPr="005006A6">
        <w:rPr>
          <w:snapToGrid w:val="0"/>
          <w:lang w:eastAsia="zh-CN"/>
        </w:rPr>
        <w:t>source-M-NGRAN-node-ID</w:t>
      </w:r>
      <w:r w:rsidRPr="00767918">
        <w:rPr>
          <w:snapToGrid w:val="0"/>
        </w:rPr>
        <w:tab/>
      </w:r>
      <w:r w:rsidRPr="00767918">
        <w:rPr>
          <w:snapToGrid w:val="0"/>
        </w:rPr>
        <w:tab/>
      </w:r>
      <w:r w:rsidRPr="00767918">
        <w:rPr>
          <w:snapToGrid w:val="0"/>
        </w:rPr>
        <w:tab/>
      </w:r>
      <w:r w:rsidRPr="00767918">
        <w:rPr>
          <w:snapToGrid w:val="0"/>
        </w:rPr>
        <w:tab/>
      </w:r>
      <w:r w:rsidRPr="00767918">
        <w:rPr>
          <w:snapToGrid w:val="0"/>
        </w:rPr>
        <w:tab/>
      </w:r>
      <w:r w:rsidRPr="005006A6">
        <w:rPr>
          <w:snapToGrid w:val="0"/>
        </w:rPr>
        <w:t>GlobalNG-RANNode-ID</w:t>
      </w:r>
      <w:r w:rsidRPr="00767918">
        <w:rPr>
          <w:snapToGrid w:val="0"/>
        </w:rPr>
        <w:t>,</w:t>
      </w:r>
    </w:p>
    <w:p w14:paraId="773F1972" w14:textId="77777777" w:rsidR="00B8311E" w:rsidRPr="00767918" w:rsidRDefault="00B8311E" w:rsidP="00B8311E">
      <w:pPr>
        <w:pStyle w:val="PL"/>
        <w:rPr>
          <w:snapToGrid w:val="0"/>
        </w:rPr>
      </w:pPr>
      <w:r w:rsidRPr="00767918">
        <w:rPr>
          <w:snapToGrid w:val="0"/>
          <w:lang w:eastAsia="zh-CN"/>
        </w:rPr>
        <w:tab/>
      </w:r>
      <w:r w:rsidRPr="005006A6">
        <w:rPr>
          <w:snapToGrid w:val="0"/>
          <w:lang w:eastAsia="zh-CN"/>
        </w:rPr>
        <w:t>source-M-NGRAN-node-UE-XnAP-ID</w:t>
      </w:r>
      <w:r w:rsidRPr="00767918">
        <w:rPr>
          <w:snapToGrid w:val="0"/>
          <w:lang w:eastAsia="zh-CN"/>
        </w:rPr>
        <w:tab/>
      </w:r>
      <w:r w:rsidRPr="00767918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5006A6">
        <w:rPr>
          <w:snapToGrid w:val="0"/>
          <w:lang w:eastAsia="zh-CN"/>
        </w:rPr>
        <w:t>NG-RANnodeUEXnAPID</w:t>
      </w:r>
      <w:r w:rsidRPr="00767918">
        <w:rPr>
          <w:rFonts w:hint="eastAsia"/>
          <w:snapToGrid w:val="0"/>
          <w:lang w:eastAsia="zh-CN"/>
        </w:rPr>
        <w:t>,</w:t>
      </w:r>
    </w:p>
    <w:p w14:paraId="4AC02DEA" w14:textId="77777777" w:rsidR="00B8311E" w:rsidRPr="00767918" w:rsidRDefault="00B8311E" w:rsidP="00B8311E">
      <w:pPr>
        <w:pStyle w:val="PL"/>
        <w:rPr>
          <w:snapToGrid w:val="0"/>
          <w:lang w:val="fr-FR"/>
        </w:rPr>
      </w:pPr>
      <w:r w:rsidRPr="00767918">
        <w:rPr>
          <w:snapToGrid w:val="0"/>
        </w:rPr>
        <w:tab/>
      </w:r>
      <w:r w:rsidRPr="00A3578E">
        <w:rPr>
          <w:snapToGrid w:val="0"/>
          <w:lang w:val="fr-FR" w:eastAsia="zh-CN"/>
        </w:rPr>
        <w:t xml:space="preserve">iE-Extensions </w:t>
      </w:r>
      <w:r w:rsidRPr="00A3578E">
        <w:rPr>
          <w:snapToGrid w:val="0"/>
          <w:lang w:val="fr-FR" w:eastAsia="zh-CN"/>
        </w:rPr>
        <w:tab/>
      </w:r>
      <w:r w:rsidRPr="00A3578E">
        <w:rPr>
          <w:snapToGrid w:val="0"/>
          <w:lang w:val="fr-FR" w:eastAsia="zh-CN"/>
        </w:rPr>
        <w:tab/>
      </w:r>
      <w:r w:rsidRPr="00A3578E">
        <w:rPr>
          <w:snapToGrid w:val="0"/>
          <w:lang w:val="fr-FR" w:eastAsia="zh-CN"/>
        </w:rPr>
        <w:tab/>
      </w:r>
      <w:r w:rsidRPr="00A3578E">
        <w:rPr>
          <w:snapToGrid w:val="0"/>
          <w:lang w:val="fr-FR" w:eastAsia="zh-CN"/>
        </w:rPr>
        <w:tab/>
      </w:r>
      <w:r w:rsidRPr="00A3578E">
        <w:rPr>
          <w:snapToGrid w:val="0"/>
          <w:lang w:val="fr-FR" w:eastAsia="zh-CN"/>
        </w:rPr>
        <w:tab/>
      </w:r>
      <w:r w:rsidRPr="00A3578E">
        <w:rPr>
          <w:snapToGrid w:val="0"/>
          <w:lang w:val="fr-FR" w:eastAsia="zh-CN"/>
        </w:rPr>
        <w:tab/>
      </w:r>
      <w:r w:rsidRPr="00A3578E">
        <w:rPr>
          <w:snapToGrid w:val="0"/>
          <w:lang w:val="fr-FR" w:eastAsia="zh-CN"/>
        </w:rPr>
        <w:tab/>
        <w:t>ProtocolExtensionContainer { { LTMInformationSCG-AddReq-ExtIEs} } OPTIONAL,</w:t>
      </w:r>
      <w:r w:rsidRPr="00A3578E">
        <w:rPr>
          <w:snapToGrid w:val="0"/>
          <w:lang w:val="fr-FR" w:eastAsia="zh-CN"/>
        </w:rPr>
        <w:cr/>
      </w:r>
      <w:r w:rsidRPr="00767918">
        <w:rPr>
          <w:snapToGrid w:val="0"/>
          <w:lang w:val="fr-FR"/>
        </w:rPr>
        <w:tab/>
        <w:t>...</w:t>
      </w:r>
    </w:p>
    <w:p w14:paraId="49AE3B74" w14:textId="77777777" w:rsidR="00B8311E" w:rsidRPr="00A3578E" w:rsidRDefault="00B8311E" w:rsidP="00B8311E">
      <w:pPr>
        <w:pStyle w:val="PL"/>
        <w:rPr>
          <w:snapToGrid w:val="0"/>
        </w:rPr>
      </w:pPr>
      <w:r w:rsidRPr="00A3578E">
        <w:rPr>
          <w:snapToGrid w:val="0"/>
        </w:rPr>
        <w:t>}</w:t>
      </w:r>
    </w:p>
    <w:p w14:paraId="3C2BBBFD" w14:textId="77777777" w:rsidR="00B8311E" w:rsidRDefault="00B8311E" w:rsidP="00B8311E">
      <w:pPr>
        <w:pStyle w:val="PL"/>
        <w:rPr>
          <w:lang w:eastAsia="zh-CN"/>
        </w:rPr>
      </w:pPr>
    </w:p>
    <w:p w14:paraId="74D7B37F" w14:textId="77777777" w:rsidR="00B8311E" w:rsidRPr="00A3578E" w:rsidRDefault="00B8311E" w:rsidP="00B8311E">
      <w:pPr>
        <w:pStyle w:val="PL"/>
        <w:rPr>
          <w:snapToGrid w:val="0"/>
        </w:rPr>
      </w:pPr>
      <w:r w:rsidRPr="00767918">
        <w:rPr>
          <w:rFonts w:hint="eastAsia"/>
          <w:snapToGrid w:val="0"/>
          <w:lang w:eastAsia="zh-CN"/>
        </w:rPr>
        <w:t>LTMInformation</w:t>
      </w:r>
      <w:r>
        <w:rPr>
          <w:snapToGrid w:val="0"/>
          <w:lang w:eastAsia="zh-CN"/>
        </w:rPr>
        <w:t>SCG</w:t>
      </w:r>
      <w:r w:rsidRPr="00767918">
        <w:rPr>
          <w:rFonts w:hint="eastAsia"/>
          <w:snapToGrid w:val="0"/>
          <w:lang w:eastAsia="zh-CN"/>
        </w:rPr>
        <w:t>-</w:t>
      </w:r>
      <w:r>
        <w:rPr>
          <w:snapToGrid w:val="0"/>
        </w:rPr>
        <w:t>AddReq</w:t>
      </w:r>
      <w:r w:rsidRPr="00A3578E">
        <w:rPr>
          <w:snapToGrid w:val="0"/>
        </w:rPr>
        <w:t>-ExtIEs XNAP-PROTOCOL-EXTENSION ::={</w:t>
      </w:r>
    </w:p>
    <w:p w14:paraId="120E0022" w14:textId="77777777" w:rsidR="00B8311E" w:rsidRPr="00767918" w:rsidRDefault="00B8311E" w:rsidP="00B8311E">
      <w:pPr>
        <w:pStyle w:val="PL"/>
        <w:rPr>
          <w:snapToGrid w:val="0"/>
        </w:rPr>
      </w:pPr>
      <w:r w:rsidRPr="00A3578E">
        <w:rPr>
          <w:snapToGrid w:val="0"/>
        </w:rPr>
        <w:tab/>
      </w:r>
      <w:r w:rsidRPr="00767918">
        <w:rPr>
          <w:snapToGrid w:val="0"/>
        </w:rPr>
        <w:t>...</w:t>
      </w:r>
    </w:p>
    <w:p w14:paraId="3E27C888" w14:textId="77777777" w:rsidR="00B8311E" w:rsidRPr="00767918" w:rsidRDefault="00B8311E" w:rsidP="00B8311E">
      <w:pPr>
        <w:pStyle w:val="PL"/>
        <w:rPr>
          <w:snapToGrid w:val="0"/>
        </w:rPr>
      </w:pPr>
      <w:r w:rsidRPr="00767918">
        <w:rPr>
          <w:snapToGrid w:val="0"/>
        </w:rPr>
        <w:lastRenderedPageBreak/>
        <w:t>}</w:t>
      </w:r>
    </w:p>
    <w:p w14:paraId="1744DB61" w14:textId="77777777" w:rsidR="00B8311E" w:rsidRDefault="00B8311E" w:rsidP="00B8311E">
      <w:pPr>
        <w:pStyle w:val="PL"/>
        <w:rPr>
          <w:lang w:eastAsia="zh-CN"/>
        </w:rPr>
      </w:pPr>
    </w:p>
    <w:p w14:paraId="47A0E723" w14:textId="77777777" w:rsidR="00B8311E" w:rsidRPr="00767918" w:rsidRDefault="00B8311E" w:rsidP="00B8311E">
      <w:pPr>
        <w:pStyle w:val="PL"/>
        <w:rPr>
          <w:snapToGrid w:val="0"/>
        </w:rPr>
      </w:pPr>
      <w:r w:rsidRPr="00767918">
        <w:rPr>
          <w:rFonts w:hint="eastAsia"/>
          <w:lang w:eastAsia="zh-CN"/>
        </w:rPr>
        <w:t>LTMInformation</w:t>
      </w:r>
      <w:r>
        <w:rPr>
          <w:lang w:eastAsia="zh-CN"/>
        </w:rPr>
        <w:t>SCG</w:t>
      </w:r>
      <w:r w:rsidRPr="00767918">
        <w:rPr>
          <w:rFonts w:hint="eastAsia"/>
          <w:lang w:eastAsia="zh-CN"/>
        </w:rPr>
        <w:t>-AddReq</w:t>
      </w:r>
      <w:r>
        <w:rPr>
          <w:lang w:eastAsia="zh-CN"/>
        </w:rPr>
        <w:t>Ack</w:t>
      </w:r>
      <w:r w:rsidRPr="00767918">
        <w:rPr>
          <w:snapToGrid w:val="0"/>
        </w:rPr>
        <w:t xml:space="preserve"> ::= SEQUENCE {</w:t>
      </w:r>
    </w:p>
    <w:p w14:paraId="02D00DD3" w14:textId="77777777" w:rsidR="00B8311E" w:rsidRPr="00767918" w:rsidRDefault="00B8311E" w:rsidP="00B8311E">
      <w:pPr>
        <w:pStyle w:val="PL"/>
        <w:rPr>
          <w:snapToGrid w:val="0"/>
        </w:rPr>
      </w:pPr>
      <w:r w:rsidRPr="00767918">
        <w:rPr>
          <w:snapToGrid w:val="0"/>
        </w:rPr>
        <w:tab/>
      </w:r>
      <w:r>
        <w:rPr>
          <w:snapToGrid w:val="0"/>
          <w:lang w:eastAsia="zh-CN"/>
        </w:rPr>
        <w:t>pCell</w:t>
      </w:r>
      <w:r w:rsidRPr="005006A6">
        <w:rPr>
          <w:snapToGrid w:val="0"/>
          <w:lang w:eastAsia="zh-CN"/>
        </w:rPr>
        <w:t>-ID</w:t>
      </w:r>
      <w:r w:rsidRPr="00767918">
        <w:rPr>
          <w:snapToGrid w:val="0"/>
        </w:rPr>
        <w:tab/>
      </w:r>
      <w:r w:rsidRPr="00767918">
        <w:rPr>
          <w:snapToGrid w:val="0"/>
        </w:rPr>
        <w:tab/>
      </w:r>
      <w:r w:rsidRPr="00767918">
        <w:rPr>
          <w:snapToGrid w:val="0"/>
        </w:rPr>
        <w:tab/>
      </w:r>
      <w:r w:rsidRPr="00767918">
        <w:rPr>
          <w:snapToGrid w:val="0"/>
        </w:rPr>
        <w:tab/>
      </w:r>
      <w:r w:rsidRPr="00767918">
        <w:rPr>
          <w:snapToGrid w:val="0"/>
        </w:rPr>
        <w:tab/>
      </w:r>
      <w:r w:rsidRPr="005006A6">
        <w:rPr>
          <w:snapToGrid w:val="0"/>
        </w:rPr>
        <w:t>GlobalNG-RAN</w:t>
      </w:r>
      <w:r>
        <w:rPr>
          <w:snapToGrid w:val="0"/>
        </w:rPr>
        <w:t>Cell</w:t>
      </w:r>
      <w:r w:rsidRPr="005006A6">
        <w:rPr>
          <w:snapToGrid w:val="0"/>
        </w:rPr>
        <w:t>-ID</w:t>
      </w:r>
      <w:r w:rsidRPr="00767918">
        <w:rPr>
          <w:snapToGrid w:val="0"/>
        </w:rPr>
        <w:t>,</w:t>
      </w:r>
    </w:p>
    <w:p w14:paraId="02AEFE8B" w14:textId="77777777" w:rsidR="00B8311E" w:rsidRPr="00767918" w:rsidRDefault="00B8311E" w:rsidP="00B8311E">
      <w:pPr>
        <w:pStyle w:val="PL"/>
        <w:rPr>
          <w:snapToGrid w:val="0"/>
          <w:lang w:val="fr-FR"/>
        </w:rPr>
      </w:pPr>
      <w:r w:rsidRPr="00767918">
        <w:rPr>
          <w:snapToGrid w:val="0"/>
          <w:lang w:eastAsia="zh-CN"/>
        </w:rPr>
        <w:tab/>
      </w:r>
      <w:r w:rsidRPr="00A3578E">
        <w:rPr>
          <w:snapToGrid w:val="0"/>
          <w:lang w:val="fr-FR" w:eastAsia="zh-CN"/>
        </w:rPr>
        <w:t xml:space="preserve">iE-Extensions </w:t>
      </w:r>
      <w:r w:rsidRPr="00A3578E">
        <w:rPr>
          <w:snapToGrid w:val="0"/>
          <w:lang w:val="fr-FR" w:eastAsia="zh-CN"/>
        </w:rPr>
        <w:tab/>
      </w:r>
      <w:r w:rsidRPr="00A3578E">
        <w:rPr>
          <w:snapToGrid w:val="0"/>
          <w:lang w:val="fr-FR" w:eastAsia="zh-CN"/>
        </w:rPr>
        <w:tab/>
      </w:r>
      <w:r w:rsidRPr="00A3578E">
        <w:rPr>
          <w:snapToGrid w:val="0"/>
          <w:lang w:val="fr-FR" w:eastAsia="zh-CN"/>
        </w:rPr>
        <w:tab/>
      </w:r>
      <w:r w:rsidRPr="00A3578E">
        <w:rPr>
          <w:snapToGrid w:val="0"/>
          <w:lang w:val="fr-FR" w:eastAsia="zh-CN"/>
        </w:rPr>
        <w:tab/>
        <w:t>ProtocolExtensionContainer { { LTMInformationSCG-AddReqAck-ExtIEs} } OPTIONAL,</w:t>
      </w:r>
      <w:r w:rsidRPr="00A3578E">
        <w:rPr>
          <w:snapToGrid w:val="0"/>
          <w:lang w:val="fr-FR" w:eastAsia="zh-CN"/>
        </w:rPr>
        <w:cr/>
      </w:r>
      <w:r w:rsidRPr="00767918">
        <w:rPr>
          <w:snapToGrid w:val="0"/>
          <w:lang w:val="fr-FR"/>
        </w:rPr>
        <w:tab/>
        <w:t>...</w:t>
      </w:r>
    </w:p>
    <w:p w14:paraId="0E67D864" w14:textId="77777777" w:rsidR="00B8311E" w:rsidRPr="00767918" w:rsidRDefault="00B8311E" w:rsidP="00B8311E">
      <w:pPr>
        <w:pStyle w:val="PL"/>
        <w:rPr>
          <w:snapToGrid w:val="0"/>
          <w:lang w:val="fr-FR"/>
        </w:rPr>
      </w:pPr>
      <w:r w:rsidRPr="00767918">
        <w:rPr>
          <w:snapToGrid w:val="0"/>
          <w:lang w:val="fr-FR"/>
        </w:rPr>
        <w:t>}</w:t>
      </w:r>
    </w:p>
    <w:p w14:paraId="40E54027" w14:textId="77777777" w:rsidR="00B8311E" w:rsidRPr="00A3578E" w:rsidRDefault="00B8311E" w:rsidP="00B8311E">
      <w:pPr>
        <w:pStyle w:val="PL"/>
        <w:rPr>
          <w:lang w:val="fr-FR" w:eastAsia="zh-CN"/>
        </w:rPr>
      </w:pPr>
    </w:p>
    <w:p w14:paraId="35DAE37E" w14:textId="77777777" w:rsidR="00B8311E" w:rsidRPr="00767918" w:rsidRDefault="00B8311E" w:rsidP="00B8311E">
      <w:pPr>
        <w:pStyle w:val="PL"/>
        <w:rPr>
          <w:snapToGrid w:val="0"/>
          <w:lang w:val="fr-FR"/>
        </w:rPr>
      </w:pPr>
      <w:r w:rsidRPr="00A3578E">
        <w:rPr>
          <w:rFonts w:hint="eastAsia"/>
          <w:snapToGrid w:val="0"/>
          <w:lang w:val="fr-FR" w:eastAsia="zh-CN"/>
        </w:rPr>
        <w:t>LTMInformation</w:t>
      </w:r>
      <w:r w:rsidRPr="00A3578E">
        <w:rPr>
          <w:snapToGrid w:val="0"/>
          <w:lang w:val="fr-FR" w:eastAsia="zh-CN"/>
        </w:rPr>
        <w:t>SCG</w:t>
      </w:r>
      <w:r w:rsidRPr="00A3578E">
        <w:rPr>
          <w:rFonts w:hint="eastAsia"/>
          <w:snapToGrid w:val="0"/>
          <w:lang w:val="fr-FR" w:eastAsia="zh-CN"/>
        </w:rPr>
        <w:t>-</w:t>
      </w:r>
      <w:r w:rsidRPr="00A3578E">
        <w:rPr>
          <w:snapToGrid w:val="0"/>
          <w:lang w:val="fr-FR"/>
        </w:rPr>
        <w:t>AddReqAck</w:t>
      </w:r>
      <w:r w:rsidRPr="00767918">
        <w:rPr>
          <w:snapToGrid w:val="0"/>
          <w:lang w:val="fr-FR"/>
        </w:rPr>
        <w:t>-ExtIEs XNAP-PROTOCOL-EXTENSION ::={</w:t>
      </w:r>
    </w:p>
    <w:p w14:paraId="29561970" w14:textId="77777777" w:rsidR="00B8311E" w:rsidRPr="00A3578E" w:rsidRDefault="00B8311E" w:rsidP="00B8311E">
      <w:pPr>
        <w:pStyle w:val="PL"/>
        <w:rPr>
          <w:snapToGrid w:val="0"/>
          <w:lang w:val="fr-FR"/>
        </w:rPr>
      </w:pPr>
      <w:r w:rsidRPr="00767918">
        <w:rPr>
          <w:snapToGrid w:val="0"/>
          <w:lang w:val="fr-FR"/>
        </w:rPr>
        <w:tab/>
      </w:r>
      <w:r w:rsidRPr="00A3578E">
        <w:rPr>
          <w:snapToGrid w:val="0"/>
          <w:lang w:val="fr-FR"/>
        </w:rPr>
        <w:t>...</w:t>
      </w:r>
    </w:p>
    <w:p w14:paraId="671AAE29" w14:textId="77777777" w:rsidR="00B8311E" w:rsidRPr="00A3578E" w:rsidRDefault="00B8311E" w:rsidP="00B8311E">
      <w:pPr>
        <w:pStyle w:val="PL"/>
        <w:rPr>
          <w:snapToGrid w:val="0"/>
          <w:lang w:val="fr-FR"/>
        </w:rPr>
      </w:pPr>
      <w:r w:rsidRPr="00A3578E">
        <w:rPr>
          <w:snapToGrid w:val="0"/>
          <w:lang w:val="fr-FR"/>
        </w:rPr>
        <w:t>}</w:t>
      </w:r>
    </w:p>
    <w:p w14:paraId="059837E2" w14:textId="77777777" w:rsidR="00B8311E" w:rsidRPr="00A3578E" w:rsidRDefault="00B8311E" w:rsidP="00B8311E">
      <w:pPr>
        <w:pStyle w:val="PL"/>
        <w:rPr>
          <w:lang w:val="fr-FR" w:eastAsia="zh-CN"/>
        </w:rPr>
      </w:pPr>
    </w:p>
    <w:p w14:paraId="3BA49C8A" w14:textId="77777777" w:rsidR="00B8311E" w:rsidRPr="00A3578E" w:rsidRDefault="00B8311E" w:rsidP="00B8311E">
      <w:pPr>
        <w:pStyle w:val="PL"/>
        <w:rPr>
          <w:snapToGrid w:val="0"/>
          <w:lang w:val="fr-FR"/>
        </w:rPr>
      </w:pPr>
      <w:r w:rsidRPr="00A3578E">
        <w:rPr>
          <w:rFonts w:hint="eastAsia"/>
          <w:lang w:val="fr-FR" w:eastAsia="zh-CN"/>
        </w:rPr>
        <w:t>LTMInformation</w:t>
      </w:r>
      <w:r w:rsidRPr="00A3578E">
        <w:rPr>
          <w:lang w:val="fr-FR" w:eastAsia="zh-CN"/>
        </w:rPr>
        <w:t>SCG</w:t>
      </w:r>
      <w:r w:rsidRPr="00A3578E">
        <w:rPr>
          <w:rFonts w:hint="eastAsia"/>
          <w:lang w:val="fr-FR" w:eastAsia="zh-CN"/>
        </w:rPr>
        <w:t>-</w:t>
      </w:r>
      <w:r w:rsidRPr="00A3578E">
        <w:rPr>
          <w:lang w:val="fr-FR" w:eastAsia="zh-CN"/>
        </w:rPr>
        <w:t>Mod</w:t>
      </w:r>
      <w:r w:rsidRPr="00A3578E">
        <w:rPr>
          <w:rFonts w:hint="eastAsia"/>
          <w:lang w:val="fr-FR" w:eastAsia="zh-CN"/>
        </w:rPr>
        <w:t>Req</w:t>
      </w:r>
      <w:r w:rsidRPr="00A3578E">
        <w:rPr>
          <w:snapToGrid w:val="0"/>
          <w:lang w:val="fr-FR"/>
        </w:rPr>
        <w:t xml:space="preserve"> ::= SEQUENCE {</w:t>
      </w:r>
    </w:p>
    <w:p w14:paraId="35161FE4" w14:textId="77777777" w:rsidR="00B8311E" w:rsidRPr="00A3578E" w:rsidRDefault="00B8311E" w:rsidP="00B8311E">
      <w:pPr>
        <w:pStyle w:val="PL"/>
        <w:rPr>
          <w:snapToGrid w:val="0"/>
          <w:lang w:val="fr-FR"/>
        </w:rPr>
      </w:pPr>
      <w:r w:rsidRPr="00A3578E">
        <w:rPr>
          <w:snapToGrid w:val="0"/>
          <w:lang w:val="fr-FR"/>
        </w:rPr>
        <w:tab/>
      </w:r>
      <w:r w:rsidRPr="00A3578E">
        <w:rPr>
          <w:snapToGrid w:val="0"/>
          <w:lang w:val="fr-FR" w:eastAsia="zh-CN"/>
        </w:rPr>
        <w:t>lTMReconfig</w:t>
      </w:r>
      <w:r w:rsidRPr="00A3578E">
        <w:rPr>
          <w:snapToGrid w:val="0"/>
          <w:lang w:val="fr-FR" w:eastAsia="zh-CN"/>
        </w:rPr>
        <w:tab/>
      </w:r>
      <w:r w:rsidRPr="00A3578E">
        <w:rPr>
          <w:snapToGrid w:val="0"/>
          <w:lang w:val="fr-FR" w:eastAsia="zh-CN"/>
        </w:rPr>
        <w:tab/>
      </w:r>
      <w:r w:rsidRPr="00A3578E">
        <w:rPr>
          <w:snapToGrid w:val="0"/>
          <w:lang w:val="fr-FR" w:eastAsia="zh-CN"/>
        </w:rPr>
        <w:tab/>
      </w:r>
      <w:r w:rsidRPr="00A3578E">
        <w:rPr>
          <w:snapToGrid w:val="0"/>
          <w:lang w:val="fr-FR" w:eastAsia="zh-CN"/>
        </w:rPr>
        <w:tab/>
      </w:r>
      <w:r w:rsidRPr="00A3578E">
        <w:rPr>
          <w:snapToGrid w:val="0"/>
          <w:lang w:val="fr-FR" w:eastAsia="zh-CN"/>
        </w:rPr>
        <w:tab/>
        <w:t>ENUMERATED {intra-mn-ltm</w:t>
      </w:r>
      <w:r w:rsidRPr="00A3578E">
        <w:rPr>
          <w:snapToGrid w:val="0"/>
          <w:lang w:val="fr-FR"/>
        </w:rPr>
        <w:t>, ...}</w:t>
      </w:r>
      <w:r w:rsidRPr="00A3578E">
        <w:rPr>
          <w:rFonts w:hint="eastAsia"/>
          <w:snapToGrid w:val="0"/>
          <w:lang w:val="fr-FR" w:eastAsia="zh-CN"/>
        </w:rPr>
        <w:t>,</w:t>
      </w:r>
    </w:p>
    <w:p w14:paraId="2CD24BCA" w14:textId="77777777" w:rsidR="00B8311E" w:rsidRPr="00767918" w:rsidRDefault="00B8311E" w:rsidP="00B8311E">
      <w:pPr>
        <w:pStyle w:val="PL"/>
        <w:rPr>
          <w:snapToGrid w:val="0"/>
          <w:lang w:val="fr-FR"/>
        </w:rPr>
      </w:pPr>
      <w:r w:rsidRPr="00A3578E">
        <w:rPr>
          <w:snapToGrid w:val="0"/>
          <w:lang w:val="fr-FR"/>
        </w:rPr>
        <w:tab/>
      </w:r>
      <w:r w:rsidRPr="00A3578E">
        <w:rPr>
          <w:snapToGrid w:val="0"/>
          <w:lang w:val="fr-FR" w:eastAsia="zh-CN"/>
        </w:rPr>
        <w:t xml:space="preserve">iE-Extensions </w:t>
      </w:r>
      <w:r w:rsidRPr="00A3578E">
        <w:rPr>
          <w:snapToGrid w:val="0"/>
          <w:lang w:val="fr-FR" w:eastAsia="zh-CN"/>
        </w:rPr>
        <w:tab/>
      </w:r>
      <w:r w:rsidRPr="00A3578E">
        <w:rPr>
          <w:snapToGrid w:val="0"/>
          <w:lang w:val="fr-FR" w:eastAsia="zh-CN"/>
        </w:rPr>
        <w:tab/>
      </w:r>
      <w:r w:rsidRPr="00A3578E">
        <w:rPr>
          <w:snapToGrid w:val="0"/>
          <w:lang w:val="fr-FR" w:eastAsia="zh-CN"/>
        </w:rPr>
        <w:tab/>
      </w:r>
      <w:r w:rsidRPr="00A3578E">
        <w:rPr>
          <w:snapToGrid w:val="0"/>
          <w:lang w:val="fr-FR" w:eastAsia="zh-CN"/>
        </w:rPr>
        <w:tab/>
        <w:t>ProtocolExtensionContainer { { LTMInformationSCG-ModReq-ExtIEs } } OPTIONAL,</w:t>
      </w:r>
      <w:r w:rsidRPr="00A3578E">
        <w:rPr>
          <w:snapToGrid w:val="0"/>
          <w:lang w:val="fr-FR" w:eastAsia="zh-CN"/>
        </w:rPr>
        <w:cr/>
      </w:r>
      <w:r w:rsidRPr="00767918">
        <w:rPr>
          <w:snapToGrid w:val="0"/>
          <w:lang w:val="fr-FR"/>
        </w:rPr>
        <w:tab/>
        <w:t>...</w:t>
      </w:r>
    </w:p>
    <w:p w14:paraId="1AB255AF" w14:textId="77777777" w:rsidR="00B8311E" w:rsidRPr="00A3578E" w:rsidRDefault="00B8311E" w:rsidP="00B8311E">
      <w:pPr>
        <w:pStyle w:val="PL"/>
        <w:rPr>
          <w:snapToGrid w:val="0"/>
        </w:rPr>
      </w:pPr>
      <w:r w:rsidRPr="00A3578E">
        <w:rPr>
          <w:snapToGrid w:val="0"/>
        </w:rPr>
        <w:t>}</w:t>
      </w:r>
    </w:p>
    <w:p w14:paraId="468DD11F" w14:textId="77777777" w:rsidR="00B8311E" w:rsidRDefault="00B8311E" w:rsidP="00B8311E">
      <w:pPr>
        <w:pStyle w:val="PL"/>
        <w:rPr>
          <w:lang w:eastAsia="zh-CN"/>
        </w:rPr>
      </w:pPr>
    </w:p>
    <w:p w14:paraId="499C7518" w14:textId="77777777" w:rsidR="00B8311E" w:rsidRPr="00A3578E" w:rsidRDefault="00B8311E" w:rsidP="00B8311E">
      <w:pPr>
        <w:pStyle w:val="PL"/>
        <w:rPr>
          <w:snapToGrid w:val="0"/>
        </w:rPr>
      </w:pPr>
      <w:r w:rsidRPr="00767918">
        <w:rPr>
          <w:rFonts w:hint="eastAsia"/>
          <w:snapToGrid w:val="0"/>
          <w:lang w:eastAsia="zh-CN"/>
        </w:rPr>
        <w:t>LTMInformation</w:t>
      </w:r>
      <w:r>
        <w:rPr>
          <w:snapToGrid w:val="0"/>
          <w:lang w:eastAsia="zh-CN"/>
        </w:rPr>
        <w:t>SCG</w:t>
      </w:r>
      <w:r w:rsidRPr="00767918">
        <w:rPr>
          <w:rFonts w:hint="eastAsia"/>
          <w:snapToGrid w:val="0"/>
          <w:lang w:eastAsia="zh-CN"/>
        </w:rPr>
        <w:t>-</w:t>
      </w:r>
      <w:r>
        <w:rPr>
          <w:snapToGrid w:val="0"/>
        </w:rPr>
        <w:t>ModReq</w:t>
      </w:r>
      <w:r w:rsidRPr="00A3578E">
        <w:rPr>
          <w:snapToGrid w:val="0"/>
        </w:rPr>
        <w:t>-ExtIEs XNAP-PROTOCOL-EXTENSION ::={</w:t>
      </w:r>
    </w:p>
    <w:p w14:paraId="1244E39A" w14:textId="77777777" w:rsidR="00B8311E" w:rsidRPr="00767918" w:rsidRDefault="00B8311E" w:rsidP="00B8311E">
      <w:pPr>
        <w:pStyle w:val="PL"/>
        <w:rPr>
          <w:snapToGrid w:val="0"/>
        </w:rPr>
      </w:pPr>
      <w:r w:rsidRPr="00A3578E">
        <w:rPr>
          <w:snapToGrid w:val="0"/>
        </w:rPr>
        <w:tab/>
      </w:r>
      <w:r w:rsidRPr="00767918">
        <w:rPr>
          <w:snapToGrid w:val="0"/>
        </w:rPr>
        <w:t>...</w:t>
      </w:r>
    </w:p>
    <w:p w14:paraId="77DC422A" w14:textId="77777777" w:rsidR="00B8311E" w:rsidRPr="00767918" w:rsidRDefault="00B8311E" w:rsidP="00B8311E">
      <w:pPr>
        <w:pStyle w:val="PL"/>
        <w:rPr>
          <w:snapToGrid w:val="0"/>
        </w:rPr>
      </w:pPr>
      <w:r w:rsidRPr="00767918">
        <w:rPr>
          <w:snapToGrid w:val="0"/>
        </w:rPr>
        <w:t>}</w:t>
      </w:r>
    </w:p>
    <w:p w14:paraId="57E34070" w14:textId="77777777" w:rsidR="00B8311E" w:rsidRDefault="00B8311E" w:rsidP="00B8311E">
      <w:pPr>
        <w:pStyle w:val="PL"/>
      </w:pPr>
    </w:p>
    <w:p w14:paraId="442BFA34" w14:textId="77777777" w:rsidR="00B8311E" w:rsidRPr="00FD23F6" w:rsidRDefault="00B8311E" w:rsidP="00B8311E">
      <w:pPr>
        <w:pStyle w:val="PL"/>
      </w:pPr>
      <w:r w:rsidRPr="001E091E">
        <w:rPr>
          <w:snapToGrid w:val="0"/>
        </w:rPr>
        <w:t>LTMInterSNExecutionNotification</w:t>
      </w:r>
      <w:r w:rsidRPr="00901B38">
        <w:rPr>
          <w:snapToGrid w:val="0"/>
        </w:rPr>
        <w:tab/>
      </w:r>
      <w:r>
        <w:rPr>
          <w:rFonts w:hint="eastAsia"/>
          <w:snapToGrid w:val="0"/>
        </w:rPr>
        <w:t>::= ENUMERATED {executed, ...}</w:t>
      </w:r>
    </w:p>
    <w:p w14:paraId="662A7DD9" w14:textId="77777777" w:rsidR="00B8311E" w:rsidRDefault="00B8311E" w:rsidP="00B8311E">
      <w:pPr>
        <w:pStyle w:val="PL"/>
        <w:rPr>
          <w:lang w:eastAsia="zh-CN"/>
        </w:rPr>
      </w:pPr>
    </w:p>
    <w:p w14:paraId="072AC953" w14:textId="77777777" w:rsidR="00B8311E" w:rsidRPr="0087432E" w:rsidRDefault="00B8311E" w:rsidP="00B8311E">
      <w:pPr>
        <w:pStyle w:val="PL"/>
        <w:rPr>
          <w:lang w:eastAsia="zh-CN"/>
        </w:rPr>
      </w:pPr>
      <w:r>
        <w:rPr>
          <w:snapToGrid w:val="0"/>
        </w:rPr>
        <w:t>LTM</w:t>
      </w:r>
      <w:r w:rsidRPr="00F429AD">
        <w:rPr>
          <w:snapToGrid w:val="0"/>
        </w:rPr>
        <w:t>-</w:t>
      </w:r>
      <w:r>
        <w:rPr>
          <w:snapToGrid w:val="0"/>
        </w:rPr>
        <w:t>DC-</w:t>
      </w:r>
      <w:r w:rsidRPr="00F429AD">
        <w:rPr>
          <w:snapToGrid w:val="0"/>
        </w:rPr>
        <w:t>DataForwarding-Indicator</w:t>
      </w:r>
      <w:r>
        <w:rPr>
          <w:snapToGrid w:val="0"/>
        </w:rPr>
        <w:t xml:space="preserve"> ::= ENUMERATED {triggered, ...}</w:t>
      </w:r>
    </w:p>
    <w:p w14:paraId="0F7A2050" w14:textId="77777777" w:rsidR="00B8311E" w:rsidRPr="00174750" w:rsidRDefault="00B8311E" w:rsidP="00B8311E">
      <w:pPr>
        <w:pStyle w:val="PL"/>
        <w:rPr>
          <w:lang w:eastAsia="zh-CN"/>
        </w:rPr>
      </w:pPr>
    </w:p>
    <w:p w14:paraId="5B366884" w14:textId="77777777" w:rsidR="00B8311E" w:rsidRPr="007E6716" w:rsidRDefault="00B8311E" w:rsidP="00B8311E">
      <w:pPr>
        <w:pStyle w:val="PL"/>
        <w:rPr>
          <w:snapToGrid w:val="0"/>
        </w:rPr>
      </w:pPr>
      <w:r>
        <w:rPr>
          <w:rFonts w:hint="eastAsia"/>
          <w:bCs/>
          <w:lang w:eastAsia="zh-CN"/>
        </w:rPr>
        <w:t>LTMPSCellInformation-AddReq</w:t>
      </w:r>
      <w:r w:rsidRPr="007E6716">
        <w:rPr>
          <w:snapToGrid w:val="0"/>
        </w:rPr>
        <w:t xml:space="preserve"> ::= SEQUENCE {</w:t>
      </w:r>
    </w:p>
    <w:p w14:paraId="5154666B" w14:textId="77777777" w:rsidR="00B8311E" w:rsidRDefault="00B8311E" w:rsidP="00B8311E">
      <w:pPr>
        <w:pStyle w:val="PL"/>
        <w:tabs>
          <w:tab w:val="clear" w:pos="6912"/>
        </w:tabs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lTM-RequestIndication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</w:t>
      </w:r>
      <w:r>
        <w:rPr>
          <w:rFonts w:hint="eastAsia"/>
          <w:snapToGrid w:val="0"/>
          <w:lang w:eastAsia="zh-CN"/>
        </w:rPr>
        <w:t>request</w:t>
      </w:r>
      <w:r>
        <w:rPr>
          <w:snapToGrid w:val="0"/>
        </w:rPr>
        <w:t>, ...},</w:t>
      </w:r>
    </w:p>
    <w:p w14:paraId="2DEA083D" w14:textId="77777777" w:rsidR="00B8311E" w:rsidRDefault="00B8311E" w:rsidP="00B8311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maxNrofPSCellsToPrepare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MaxNrofPSCellsToPrepare,</w:t>
      </w:r>
    </w:p>
    <w:p w14:paraId="064ADF2F" w14:textId="77777777" w:rsidR="00B8311E" w:rsidRDefault="00B8311E" w:rsidP="00B8311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suggestedLTMCandidatePSCellList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5A278A">
        <w:rPr>
          <w:rFonts w:hint="eastAsia"/>
          <w:snapToGrid w:val="0"/>
          <w:lang w:eastAsia="zh-CN"/>
        </w:rPr>
        <w:t>LTM</w:t>
      </w:r>
      <w:r w:rsidRPr="00C30AD5">
        <w:rPr>
          <w:snapToGrid w:val="0"/>
          <w:lang w:eastAsia="zh-CN"/>
        </w:rPr>
        <w:t>-</w:t>
      </w:r>
      <w:r w:rsidRPr="005A278A">
        <w:rPr>
          <w:rFonts w:hint="eastAsia"/>
          <w:snapToGrid w:val="0"/>
          <w:lang w:eastAsia="zh-CN"/>
        </w:rPr>
        <w:t>PSCell-</w:t>
      </w:r>
      <w:r w:rsidRPr="005A278A">
        <w:rPr>
          <w:snapToGrid w:val="0"/>
          <w:lang w:eastAsia="zh-CN"/>
        </w:rPr>
        <w:t>Request-</w:t>
      </w:r>
      <w:r w:rsidRPr="005A278A">
        <w:rPr>
          <w:rFonts w:hint="eastAsia"/>
          <w:snapToGrid w:val="0"/>
          <w:lang w:eastAsia="zh-CN"/>
        </w:rPr>
        <w:t>List</w:t>
      </w:r>
      <w:r w:rsidRPr="00846B1F">
        <w:rPr>
          <w:rFonts w:hint="eastAsia"/>
          <w:snapToGrid w:val="0"/>
          <w:lang w:eastAsia="zh-CN"/>
        </w:rPr>
        <w:t>,</w:t>
      </w:r>
    </w:p>
    <w:p w14:paraId="0160CB72" w14:textId="77777777" w:rsidR="00B8311E" w:rsidRDefault="00B8311E" w:rsidP="00B8311E">
      <w:pPr>
        <w:pStyle w:val="PL"/>
        <w:rPr>
          <w:snapToGrid w:val="0"/>
          <w:lang w:eastAsia="zh-CN"/>
        </w:rPr>
      </w:pPr>
      <w:r w:rsidRPr="00846B1F">
        <w:rPr>
          <w:snapToGrid w:val="0"/>
          <w:lang w:eastAsia="zh-CN"/>
        </w:rPr>
        <w:tab/>
      </w:r>
      <w:r w:rsidRPr="0048274F">
        <w:rPr>
          <w:snapToGrid w:val="0"/>
        </w:rPr>
        <w:t>proposedLTM-NoSecurityChangeID-List</w:t>
      </w:r>
      <w:r w:rsidRPr="0048274F">
        <w:rPr>
          <w:snapToGrid w:val="0"/>
        </w:rPr>
        <w:tab/>
      </w:r>
      <w:r w:rsidRPr="0048274F">
        <w:rPr>
          <w:snapToGrid w:val="0"/>
        </w:rPr>
        <w:tab/>
        <w:t>LTM-NoSecurityChangeID-List</w:t>
      </w:r>
      <w:r>
        <w:rPr>
          <w:snapToGrid w:val="0"/>
        </w:rPr>
        <w:t>,</w:t>
      </w:r>
    </w:p>
    <w:p w14:paraId="79697ED2" w14:textId="77777777" w:rsidR="00B8311E" w:rsidRPr="0082645C" w:rsidRDefault="00B8311E" w:rsidP="00B8311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82645C">
        <w:rPr>
          <w:rFonts w:hint="eastAsia"/>
          <w:snapToGrid w:val="0"/>
          <w:lang w:eastAsia="zh-CN"/>
        </w:rPr>
        <w:t>cSI-ResourceConfiguration</w:t>
      </w:r>
      <w:r w:rsidRPr="0082645C">
        <w:rPr>
          <w:snapToGrid w:val="0"/>
        </w:rPr>
        <w:tab/>
      </w:r>
      <w:r w:rsidRPr="0082645C">
        <w:rPr>
          <w:snapToGrid w:val="0"/>
        </w:rPr>
        <w:tab/>
      </w:r>
      <w:r w:rsidRPr="0082645C">
        <w:rPr>
          <w:snapToGrid w:val="0"/>
        </w:rPr>
        <w:tab/>
      </w:r>
      <w:r w:rsidRPr="0082645C">
        <w:rPr>
          <w:snapToGrid w:val="0"/>
        </w:rPr>
        <w:tab/>
      </w:r>
      <w:r w:rsidRPr="004E2796">
        <w:rPr>
          <w:snapToGrid w:val="0"/>
        </w:rPr>
        <w:t>CSIResourceConfiguration</w:t>
      </w:r>
      <w:r w:rsidRPr="0082645C">
        <w:rPr>
          <w:snapToGrid w:val="0"/>
        </w:rPr>
        <w:tab/>
      </w:r>
      <w:r w:rsidRPr="0082645C">
        <w:rPr>
          <w:snapToGrid w:val="0"/>
        </w:rPr>
        <w:tab/>
      </w:r>
      <w:r w:rsidRPr="0082645C">
        <w:rPr>
          <w:snapToGrid w:val="0"/>
        </w:rPr>
        <w:tab/>
      </w:r>
      <w:r w:rsidRPr="0082645C">
        <w:rPr>
          <w:snapToGrid w:val="0"/>
        </w:rPr>
        <w:tab/>
      </w:r>
      <w:r w:rsidRPr="0082645C">
        <w:rPr>
          <w:snapToGrid w:val="0"/>
        </w:rPr>
        <w:tab/>
      </w:r>
      <w:r w:rsidRPr="0082645C">
        <w:rPr>
          <w:snapToGrid w:val="0"/>
        </w:rPr>
        <w:tab/>
      </w:r>
      <w:r w:rsidRPr="0082645C">
        <w:rPr>
          <w:snapToGrid w:val="0"/>
        </w:rPr>
        <w:tab/>
      </w:r>
      <w:r w:rsidRPr="0082645C">
        <w:rPr>
          <w:snapToGrid w:val="0"/>
        </w:rPr>
        <w:tab/>
      </w:r>
      <w:r w:rsidRPr="0082645C">
        <w:rPr>
          <w:snapToGrid w:val="0"/>
        </w:rPr>
        <w:tab/>
      </w:r>
      <w:r w:rsidRPr="0082645C">
        <w:rPr>
          <w:snapToGrid w:val="0"/>
        </w:rPr>
        <w:tab/>
      </w:r>
      <w:r w:rsidRPr="0082645C">
        <w:rPr>
          <w:snapToGrid w:val="0"/>
        </w:rPr>
        <w:tab/>
      </w:r>
      <w:r w:rsidRPr="0082645C">
        <w:rPr>
          <w:snapToGrid w:val="0"/>
        </w:rPr>
        <w:tab/>
      </w:r>
      <w:r w:rsidRPr="0082645C">
        <w:rPr>
          <w:snapToGrid w:val="0"/>
        </w:rPr>
        <w:tab/>
        <w:t>OPTIONAL,</w:t>
      </w:r>
    </w:p>
    <w:p w14:paraId="5F333726" w14:textId="77777777" w:rsidR="00B8311E" w:rsidRPr="0082645C" w:rsidRDefault="00B8311E" w:rsidP="00B8311E">
      <w:pPr>
        <w:pStyle w:val="PL"/>
        <w:rPr>
          <w:snapToGrid w:val="0"/>
          <w:lang w:eastAsia="zh-CN"/>
        </w:rPr>
      </w:pPr>
      <w:r w:rsidRPr="0082645C">
        <w:rPr>
          <w:snapToGrid w:val="0"/>
          <w:lang w:eastAsia="zh-CN"/>
        </w:rPr>
        <w:tab/>
      </w:r>
      <w:r w:rsidRPr="0082645C">
        <w:rPr>
          <w:rFonts w:hint="eastAsia"/>
          <w:snapToGrid w:val="0"/>
          <w:lang w:eastAsia="zh-CN"/>
        </w:rPr>
        <w:t>sCG-ReferenceConfigRequest</w:t>
      </w:r>
      <w:r w:rsidRPr="0082645C">
        <w:rPr>
          <w:snapToGrid w:val="0"/>
          <w:lang w:eastAsia="zh-CN"/>
        </w:rPr>
        <w:tab/>
      </w:r>
      <w:r w:rsidRPr="0082645C">
        <w:rPr>
          <w:snapToGrid w:val="0"/>
          <w:lang w:eastAsia="zh-CN"/>
        </w:rPr>
        <w:tab/>
      </w:r>
      <w:r w:rsidRPr="0082645C">
        <w:rPr>
          <w:snapToGrid w:val="0"/>
          <w:lang w:eastAsia="zh-CN"/>
        </w:rPr>
        <w:tab/>
      </w:r>
      <w:r w:rsidRPr="0082645C">
        <w:rPr>
          <w:snapToGrid w:val="0"/>
          <w:lang w:eastAsia="zh-CN"/>
        </w:rPr>
        <w:tab/>
      </w:r>
      <w:r w:rsidRPr="0082645C">
        <w:rPr>
          <w:snapToGrid w:val="0"/>
        </w:rPr>
        <w:t>ENUMERATED {</w:t>
      </w:r>
      <w:r w:rsidRPr="0082645C">
        <w:rPr>
          <w:rFonts w:hint="eastAsia"/>
          <w:snapToGrid w:val="0"/>
          <w:lang w:eastAsia="zh-CN"/>
        </w:rPr>
        <w:t>request</w:t>
      </w:r>
      <w:r w:rsidRPr="0082645C">
        <w:rPr>
          <w:snapToGrid w:val="0"/>
        </w:rPr>
        <w:t xml:space="preserve">, ...} </w:t>
      </w:r>
      <w:r w:rsidRPr="0082645C">
        <w:rPr>
          <w:snapToGrid w:val="0"/>
        </w:rPr>
        <w:tab/>
      </w:r>
      <w:r w:rsidRPr="0082645C">
        <w:rPr>
          <w:snapToGrid w:val="0"/>
        </w:rPr>
        <w:tab/>
      </w:r>
      <w:r w:rsidRPr="0082645C">
        <w:rPr>
          <w:snapToGrid w:val="0"/>
        </w:rPr>
        <w:tab/>
      </w:r>
      <w:r w:rsidRPr="0082645C">
        <w:rPr>
          <w:snapToGrid w:val="0"/>
        </w:rPr>
        <w:tab/>
      </w:r>
      <w:r w:rsidRPr="0082645C">
        <w:rPr>
          <w:snapToGrid w:val="0"/>
        </w:rPr>
        <w:tab/>
      </w:r>
      <w:r w:rsidRPr="0082645C">
        <w:rPr>
          <w:snapToGrid w:val="0"/>
        </w:rPr>
        <w:tab/>
      </w:r>
      <w:r w:rsidRPr="0082645C">
        <w:rPr>
          <w:snapToGrid w:val="0"/>
        </w:rPr>
        <w:tab/>
      </w:r>
      <w:r w:rsidRPr="0082645C">
        <w:rPr>
          <w:snapToGrid w:val="0"/>
        </w:rPr>
        <w:tab/>
      </w:r>
      <w:r w:rsidRPr="0082645C">
        <w:rPr>
          <w:snapToGrid w:val="0"/>
        </w:rPr>
        <w:tab/>
      </w:r>
      <w:r w:rsidRPr="0082645C">
        <w:rPr>
          <w:snapToGrid w:val="0"/>
        </w:rPr>
        <w:tab/>
      </w:r>
      <w:r w:rsidRPr="0082645C">
        <w:rPr>
          <w:snapToGrid w:val="0"/>
        </w:rPr>
        <w:tab/>
      </w:r>
      <w:r w:rsidRPr="0082645C">
        <w:rPr>
          <w:snapToGrid w:val="0"/>
        </w:rPr>
        <w:tab/>
      </w:r>
      <w:r w:rsidRPr="0082645C">
        <w:rPr>
          <w:snapToGrid w:val="0"/>
        </w:rPr>
        <w:tab/>
        <w:t>OPTIONAL,</w:t>
      </w:r>
      <w:r w:rsidRPr="0082645C">
        <w:rPr>
          <w:snapToGrid w:val="0"/>
          <w:lang w:eastAsia="zh-CN"/>
        </w:rPr>
        <w:tab/>
      </w:r>
    </w:p>
    <w:p w14:paraId="4AD79195" w14:textId="77777777" w:rsidR="00B8311E" w:rsidRDefault="00B8311E" w:rsidP="00B8311E">
      <w:pPr>
        <w:pStyle w:val="PL"/>
        <w:rPr>
          <w:snapToGrid w:val="0"/>
          <w:lang w:eastAsia="zh-CN"/>
        </w:rPr>
      </w:pPr>
      <w:r w:rsidRPr="0082645C">
        <w:rPr>
          <w:snapToGrid w:val="0"/>
          <w:lang w:eastAsia="zh-CN"/>
        </w:rPr>
        <w:tab/>
      </w:r>
      <w:r w:rsidRPr="0082645C">
        <w:rPr>
          <w:rFonts w:hint="eastAsia"/>
          <w:snapToGrid w:val="0"/>
          <w:lang w:eastAsia="zh-CN"/>
        </w:rPr>
        <w:t>lTM-ConfigurationIDMappingList</w:t>
      </w:r>
      <w:r w:rsidRPr="0082645C">
        <w:rPr>
          <w:snapToGrid w:val="0"/>
          <w:lang w:eastAsia="zh-CN"/>
        </w:rPr>
        <w:tab/>
      </w:r>
      <w:r w:rsidRPr="0082645C">
        <w:rPr>
          <w:snapToGrid w:val="0"/>
          <w:lang w:eastAsia="zh-CN"/>
        </w:rPr>
        <w:tab/>
      </w:r>
      <w:r w:rsidRPr="0082645C">
        <w:rPr>
          <w:snapToGrid w:val="0"/>
          <w:lang w:eastAsia="zh-CN"/>
        </w:rPr>
        <w:tab/>
      </w:r>
      <w:r w:rsidRPr="0082645C">
        <w:t>LTMConfigurationIDMappingList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OPTIONAL,</w:t>
      </w:r>
    </w:p>
    <w:p w14:paraId="4AF8E6BB" w14:textId="77777777" w:rsidR="00B8311E" w:rsidRDefault="00B8311E" w:rsidP="00B8311E">
      <w:pPr>
        <w:pStyle w:val="PL"/>
        <w:rPr>
          <w:snapToGrid w:val="0"/>
          <w:lang w:eastAsia="zh-CN"/>
        </w:rPr>
      </w:pPr>
      <w:r>
        <w:tab/>
        <w:t>proposedLTML2ResetConfig-List</w:t>
      </w:r>
      <w:r>
        <w:tab/>
      </w:r>
      <w:r>
        <w:tab/>
      </w:r>
      <w:r>
        <w:tab/>
      </w:r>
      <w:r w:rsidRPr="00782D99">
        <w:t>LTM</w:t>
      </w:r>
      <w:r>
        <w:t>L2ResetConfig</w:t>
      </w:r>
      <w:r w:rsidRPr="00782D99"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9B87976" w14:textId="77777777" w:rsidR="00B8311E" w:rsidRPr="00A3578E" w:rsidRDefault="00B8311E" w:rsidP="00B8311E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A3578E">
        <w:rPr>
          <w:snapToGrid w:val="0"/>
        </w:rPr>
        <w:t>iE-Extensions</w:t>
      </w:r>
      <w:r w:rsidRPr="00A3578E">
        <w:rPr>
          <w:snapToGrid w:val="0"/>
        </w:rPr>
        <w:tab/>
      </w:r>
      <w:r w:rsidRPr="00A3578E">
        <w:rPr>
          <w:snapToGrid w:val="0"/>
        </w:rPr>
        <w:tab/>
      </w:r>
      <w:r w:rsidRPr="00A3578E">
        <w:rPr>
          <w:snapToGrid w:val="0"/>
        </w:rPr>
        <w:tab/>
      </w:r>
      <w:r w:rsidRPr="00A3578E">
        <w:rPr>
          <w:snapToGrid w:val="0"/>
        </w:rPr>
        <w:tab/>
      </w:r>
      <w:r w:rsidRPr="00A3578E">
        <w:rPr>
          <w:snapToGrid w:val="0"/>
        </w:rPr>
        <w:tab/>
      </w:r>
      <w:r w:rsidRPr="00A3578E">
        <w:rPr>
          <w:snapToGrid w:val="0"/>
        </w:rPr>
        <w:tab/>
      </w:r>
      <w:r w:rsidRPr="00A3578E">
        <w:rPr>
          <w:snapToGrid w:val="0"/>
        </w:rPr>
        <w:tab/>
        <w:t xml:space="preserve">ProtocolExtensionContainer { { </w:t>
      </w:r>
      <w:r w:rsidRPr="00A3578E">
        <w:rPr>
          <w:rFonts w:hint="eastAsia"/>
          <w:snapToGrid w:val="0"/>
          <w:lang w:eastAsia="zh-CN"/>
        </w:rPr>
        <w:t>LTMPSCellInformation-AddReq</w:t>
      </w:r>
      <w:r w:rsidRPr="00A3578E">
        <w:rPr>
          <w:snapToGrid w:val="0"/>
        </w:rPr>
        <w:t>-ExtIEs} }</w:t>
      </w:r>
      <w:r w:rsidRPr="00A3578E">
        <w:rPr>
          <w:snapToGrid w:val="0"/>
        </w:rPr>
        <w:tab/>
      </w:r>
      <w:r w:rsidRPr="00A3578E">
        <w:rPr>
          <w:snapToGrid w:val="0"/>
        </w:rPr>
        <w:tab/>
      </w:r>
      <w:r w:rsidRPr="00A3578E">
        <w:rPr>
          <w:snapToGrid w:val="0"/>
        </w:rPr>
        <w:tab/>
        <w:t>OPTIONAL,</w:t>
      </w:r>
    </w:p>
    <w:p w14:paraId="4518826D" w14:textId="77777777" w:rsidR="00B8311E" w:rsidRPr="00A3578E" w:rsidRDefault="00B8311E" w:rsidP="00B8311E">
      <w:pPr>
        <w:pStyle w:val="PL"/>
        <w:rPr>
          <w:snapToGrid w:val="0"/>
        </w:rPr>
      </w:pPr>
      <w:r w:rsidRPr="00A3578E">
        <w:rPr>
          <w:snapToGrid w:val="0"/>
        </w:rPr>
        <w:tab/>
        <w:t>...</w:t>
      </w:r>
    </w:p>
    <w:p w14:paraId="58507247" w14:textId="77777777" w:rsidR="00B8311E" w:rsidRPr="00A3578E" w:rsidRDefault="00B8311E" w:rsidP="00B8311E">
      <w:pPr>
        <w:pStyle w:val="PL"/>
        <w:rPr>
          <w:snapToGrid w:val="0"/>
        </w:rPr>
      </w:pPr>
      <w:r w:rsidRPr="00A3578E">
        <w:rPr>
          <w:snapToGrid w:val="0"/>
        </w:rPr>
        <w:t>}</w:t>
      </w:r>
    </w:p>
    <w:p w14:paraId="213CF01A" w14:textId="77777777" w:rsidR="00B8311E" w:rsidRPr="00A3578E" w:rsidRDefault="00B8311E" w:rsidP="00B8311E">
      <w:pPr>
        <w:pStyle w:val="PL"/>
        <w:rPr>
          <w:snapToGrid w:val="0"/>
        </w:rPr>
      </w:pPr>
    </w:p>
    <w:p w14:paraId="39D3D4E9" w14:textId="77777777" w:rsidR="00B8311E" w:rsidRPr="00A3578E" w:rsidRDefault="00B8311E" w:rsidP="00B8311E">
      <w:pPr>
        <w:pStyle w:val="PL"/>
        <w:rPr>
          <w:snapToGrid w:val="0"/>
        </w:rPr>
      </w:pPr>
      <w:r w:rsidRPr="00A3578E">
        <w:rPr>
          <w:rFonts w:hint="eastAsia"/>
          <w:snapToGrid w:val="0"/>
          <w:lang w:eastAsia="zh-CN"/>
        </w:rPr>
        <w:t>LTMPSCellInformation-AddReq</w:t>
      </w:r>
      <w:r w:rsidRPr="00A3578E">
        <w:rPr>
          <w:snapToGrid w:val="0"/>
        </w:rPr>
        <w:t>-ExtIEs XNAP-PROTOCOL-EXTENSION ::={</w:t>
      </w:r>
    </w:p>
    <w:p w14:paraId="0E9BC2B8" w14:textId="77777777" w:rsidR="00B8311E" w:rsidRPr="007E6716" w:rsidRDefault="00B8311E" w:rsidP="00B8311E">
      <w:pPr>
        <w:pStyle w:val="PL"/>
        <w:rPr>
          <w:snapToGrid w:val="0"/>
        </w:rPr>
      </w:pPr>
      <w:r w:rsidRPr="00A3578E">
        <w:rPr>
          <w:snapToGrid w:val="0"/>
        </w:rPr>
        <w:tab/>
      </w:r>
      <w:r w:rsidRPr="007E6716">
        <w:rPr>
          <w:snapToGrid w:val="0"/>
        </w:rPr>
        <w:t>...</w:t>
      </w:r>
    </w:p>
    <w:p w14:paraId="0889B8AE" w14:textId="77777777" w:rsidR="00B8311E" w:rsidRPr="007E6716" w:rsidRDefault="00B8311E" w:rsidP="00B8311E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67EA8A7" w14:textId="77777777" w:rsidR="00B8311E" w:rsidRDefault="00B8311E" w:rsidP="00B8311E">
      <w:pPr>
        <w:pStyle w:val="PL"/>
        <w:rPr>
          <w:snapToGrid w:val="0"/>
        </w:rPr>
      </w:pPr>
    </w:p>
    <w:p w14:paraId="6418E668" w14:textId="77777777" w:rsidR="00B8311E" w:rsidRPr="007E6716" w:rsidRDefault="00B8311E" w:rsidP="00B8311E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LTMPSCellI</w:t>
      </w:r>
      <w:r>
        <w:rPr>
          <w:snapToGrid w:val="0"/>
        </w:rPr>
        <w:t>nformation-AddReqAck</w:t>
      </w:r>
      <w:r>
        <w:rPr>
          <w:rFonts w:hint="eastAsia"/>
          <w:snapToGrid w:val="0"/>
          <w:lang w:eastAsia="zh-CN"/>
        </w:rPr>
        <w:t xml:space="preserve"> </w:t>
      </w:r>
      <w:r w:rsidRPr="007E6716">
        <w:rPr>
          <w:snapToGrid w:val="0"/>
        </w:rPr>
        <w:t>::= SEQUENCE {</w:t>
      </w:r>
    </w:p>
    <w:p w14:paraId="2A4C1885" w14:textId="77777777" w:rsidR="00B8311E" w:rsidRDefault="00B8311E" w:rsidP="00B8311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lTM-CandidatePSCellPreparedList</w:t>
      </w:r>
      <w:r>
        <w:rPr>
          <w:snapToGrid w:val="0"/>
        </w:rPr>
        <w:tab/>
      </w:r>
      <w:r>
        <w:rPr>
          <w:snapToGrid w:val="0"/>
        </w:rPr>
        <w:tab/>
      </w:r>
      <w:r w:rsidRPr="00667E30">
        <w:rPr>
          <w:rFonts w:hint="eastAsia"/>
          <w:snapToGrid w:val="0"/>
          <w:lang w:eastAsia="zh-CN"/>
        </w:rPr>
        <w:t>LTM</w:t>
      </w:r>
      <w:r w:rsidRPr="00C30AD5">
        <w:rPr>
          <w:snapToGrid w:val="0"/>
          <w:lang w:eastAsia="zh-CN"/>
        </w:rPr>
        <w:t>-</w:t>
      </w:r>
      <w:r w:rsidRPr="00667E30">
        <w:rPr>
          <w:rFonts w:hint="eastAsia"/>
          <w:snapToGrid w:val="0"/>
          <w:lang w:eastAsia="zh-CN"/>
        </w:rPr>
        <w:t>PSCell-</w:t>
      </w:r>
      <w:r w:rsidRPr="00667E30">
        <w:rPr>
          <w:snapToGrid w:val="0"/>
          <w:lang w:eastAsia="zh-CN"/>
        </w:rPr>
        <w:t>Prepared-</w:t>
      </w:r>
      <w:r w:rsidRPr="00667E30">
        <w:rPr>
          <w:rFonts w:hint="eastAsia"/>
          <w:snapToGrid w:val="0"/>
          <w:lang w:eastAsia="zh-CN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>OPTIONAL</w:t>
      </w:r>
      <w:r>
        <w:rPr>
          <w:snapToGrid w:val="0"/>
        </w:rPr>
        <w:t>,</w:t>
      </w:r>
    </w:p>
    <w:p w14:paraId="44558001" w14:textId="77777777" w:rsidR="00B8311E" w:rsidRPr="00A3578E" w:rsidRDefault="00B8311E" w:rsidP="00B8311E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A3578E">
        <w:rPr>
          <w:snapToGrid w:val="0"/>
        </w:rPr>
        <w:t>iE-Extensions</w:t>
      </w:r>
      <w:r w:rsidRPr="00A3578E">
        <w:rPr>
          <w:snapToGrid w:val="0"/>
        </w:rPr>
        <w:tab/>
      </w:r>
      <w:r w:rsidRPr="00A3578E">
        <w:rPr>
          <w:snapToGrid w:val="0"/>
        </w:rPr>
        <w:tab/>
      </w:r>
      <w:r w:rsidRPr="00A3578E">
        <w:rPr>
          <w:snapToGrid w:val="0"/>
        </w:rPr>
        <w:tab/>
      </w:r>
      <w:r w:rsidRPr="00A3578E">
        <w:rPr>
          <w:snapToGrid w:val="0"/>
        </w:rPr>
        <w:tab/>
      </w:r>
      <w:r w:rsidRPr="00A3578E">
        <w:rPr>
          <w:snapToGrid w:val="0"/>
        </w:rPr>
        <w:tab/>
      </w:r>
      <w:r w:rsidRPr="00A3578E">
        <w:rPr>
          <w:snapToGrid w:val="0"/>
        </w:rPr>
        <w:tab/>
        <w:t xml:space="preserve">ProtocolExtensionContainer { { </w:t>
      </w:r>
      <w:r w:rsidRPr="00A3578E">
        <w:rPr>
          <w:rFonts w:hint="eastAsia"/>
          <w:snapToGrid w:val="0"/>
          <w:lang w:eastAsia="zh-CN"/>
        </w:rPr>
        <w:t>LTMPSCellInformation-AddReqAck</w:t>
      </w:r>
      <w:r w:rsidRPr="00A3578E">
        <w:rPr>
          <w:snapToGrid w:val="0"/>
        </w:rPr>
        <w:t>-ExtIEs} }</w:t>
      </w:r>
      <w:r w:rsidRPr="00A3578E">
        <w:rPr>
          <w:snapToGrid w:val="0"/>
        </w:rPr>
        <w:tab/>
      </w:r>
      <w:r w:rsidRPr="00A3578E">
        <w:rPr>
          <w:snapToGrid w:val="0"/>
        </w:rPr>
        <w:tab/>
      </w:r>
      <w:r w:rsidRPr="00A3578E">
        <w:rPr>
          <w:snapToGrid w:val="0"/>
        </w:rPr>
        <w:tab/>
        <w:t>OPTIONAL,</w:t>
      </w:r>
    </w:p>
    <w:p w14:paraId="1F1C9077" w14:textId="77777777" w:rsidR="00B8311E" w:rsidRPr="00A3578E" w:rsidRDefault="00B8311E" w:rsidP="00B8311E">
      <w:pPr>
        <w:pStyle w:val="PL"/>
        <w:rPr>
          <w:snapToGrid w:val="0"/>
        </w:rPr>
      </w:pPr>
      <w:r w:rsidRPr="00A3578E">
        <w:rPr>
          <w:snapToGrid w:val="0"/>
        </w:rPr>
        <w:tab/>
        <w:t>...</w:t>
      </w:r>
    </w:p>
    <w:p w14:paraId="25DEE080" w14:textId="77777777" w:rsidR="00B8311E" w:rsidRPr="00A3578E" w:rsidRDefault="00B8311E" w:rsidP="00B8311E">
      <w:pPr>
        <w:pStyle w:val="PL"/>
        <w:rPr>
          <w:snapToGrid w:val="0"/>
        </w:rPr>
      </w:pPr>
      <w:r w:rsidRPr="00A3578E">
        <w:rPr>
          <w:snapToGrid w:val="0"/>
        </w:rPr>
        <w:t>}</w:t>
      </w:r>
    </w:p>
    <w:p w14:paraId="72575BF9" w14:textId="77777777" w:rsidR="00B8311E" w:rsidRPr="00A3578E" w:rsidRDefault="00B8311E" w:rsidP="00B8311E">
      <w:pPr>
        <w:pStyle w:val="PL"/>
        <w:rPr>
          <w:snapToGrid w:val="0"/>
        </w:rPr>
      </w:pPr>
    </w:p>
    <w:p w14:paraId="1C70589E" w14:textId="77777777" w:rsidR="00B8311E" w:rsidRPr="00A3578E" w:rsidRDefault="00B8311E" w:rsidP="00B8311E">
      <w:pPr>
        <w:pStyle w:val="PL"/>
        <w:rPr>
          <w:snapToGrid w:val="0"/>
        </w:rPr>
      </w:pPr>
      <w:r w:rsidRPr="00A3578E">
        <w:rPr>
          <w:rFonts w:hint="eastAsia"/>
          <w:snapToGrid w:val="0"/>
          <w:lang w:eastAsia="zh-CN"/>
        </w:rPr>
        <w:t>LTMPSCellInformation-AddReqAck</w:t>
      </w:r>
      <w:r w:rsidRPr="00A3578E">
        <w:rPr>
          <w:snapToGrid w:val="0"/>
        </w:rPr>
        <w:t>-ExtIEs XNAP-PROTOCOL-EXTENSION ::={</w:t>
      </w:r>
    </w:p>
    <w:p w14:paraId="1D04744D" w14:textId="77777777" w:rsidR="00B8311E" w:rsidRPr="007E6716" w:rsidRDefault="00B8311E" w:rsidP="00B8311E">
      <w:pPr>
        <w:pStyle w:val="PL"/>
        <w:rPr>
          <w:snapToGrid w:val="0"/>
        </w:rPr>
      </w:pPr>
      <w:r w:rsidRPr="00A3578E">
        <w:rPr>
          <w:snapToGrid w:val="0"/>
        </w:rPr>
        <w:tab/>
      </w:r>
      <w:r w:rsidRPr="007E6716">
        <w:rPr>
          <w:snapToGrid w:val="0"/>
        </w:rPr>
        <w:t>...</w:t>
      </w:r>
    </w:p>
    <w:p w14:paraId="4EEE6BB7" w14:textId="77777777" w:rsidR="00B8311E" w:rsidRDefault="00B8311E" w:rsidP="00B8311E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BA718BC" w14:textId="77777777" w:rsidR="00B8311E" w:rsidRPr="007E6716" w:rsidRDefault="00B8311E" w:rsidP="00B8311E">
      <w:pPr>
        <w:pStyle w:val="PL"/>
        <w:rPr>
          <w:snapToGrid w:val="0"/>
        </w:rPr>
      </w:pPr>
    </w:p>
    <w:p w14:paraId="446CA230" w14:textId="77777777" w:rsidR="00B8311E" w:rsidRPr="00846B1F" w:rsidRDefault="00B8311E" w:rsidP="00B8311E">
      <w:pPr>
        <w:pStyle w:val="PL"/>
        <w:rPr>
          <w:snapToGrid w:val="0"/>
        </w:rPr>
      </w:pPr>
      <w:r w:rsidRPr="00846B1F">
        <w:rPr>
          <w:rFonts w:hint="eastAsia"/>
          <w:snapToGrid w:val="0"/>
          <w:lang w:eastAsia="zh-CN"/>
        </w:rPr>
        <w:lastRenderedPageBreak/>
        <w:t>LTM</w:t>
      </w:r>
      <w:r>
        <w:rPr>
          <w:snapToGrid w:val="0"/>
          <w:lang w:eastAsia="zh-CN"/>
        </w:rPr>
        <w:t>PSCell</w:t>
      </w:r>
      <w:r w:rsidRPr="00846B1F">
        <w:rPr>
          <w:snapToGrid w:val="0"/>
        </w:rPr>
        <w:t>Information</w:t>
      </w:r>
      <w:r w:rsidRPr="00846B1F">
        <w:rPr>
          <w:rFonts w:hint="eastAsia"/>
          <w:snapToGrid w:val="0"/>
          <w:lang w:eastAsia="zh-CN"/>
        </w:rPr>
        <w:t>-Update</w:t>
      </w:r>
      <w:r w:rsidRPr="00846B1F">
        <w:rPr>
          <w:snapToGrid w:val="0"/>
        </w:rPr>
        <w:t>Req ::= SEQUENCE {</w:t>
      </w:r>
    </w:p>
    <w:p w14:paraId="1696E6A1" w14:textId="77777777" w:rsidR="00B8311E" w:rsidRPr="00846B1F" w:rsidRDefault="00B8311E" w:rsidP="00B8311E">
      <w:pPr>
        <w:pStyle w:val="PL"/>
        <w:rPr>
          <w:snapToGrid w:val="0"/>
        </w:rPr>
      </w:pPr>
      <w:r w:rsidRPr="00846B1F">
        <w:rPr>
          <w:snapToGrid w:val="0"/>
          <w:lang w:eastAsia="zh-CN"/>
        </w:rPr>
        <w:tab/>
      </w:r>
      <w:r w:rsidRPr="00846B1F">
        <w:rPr>
          <w:rFonts w:hint="eastAsia"/>
          <w:snapToGrid w:val="0"/>
          <w:lang w:eastAsia="zh-CN"/>
        </w:rPr>
        <w:t>multipleSN-List</w:t>
      </w:r>
      <w:r w:rsidRPr="00846B1F">
        <w:rPr>
          <w:snapToGrid w:val="0"/>
          <w:lang w:eastAsia="zh-CN"/>
        </w:rPr>
        <w:tab/>
      </w:r>
      <w:r w:rsidRPr="00846B1F">
        <w:rPr>
          <w:snapToGrid w:val="0"/>
          <w:lang w:eastAsia="zh-CN"/>
        </w:rPr>
        <w:tab/>
      </w:r>
      <w:r w:rsidRPr="00846B1F">
        <w:rPr>
          <w:snapToGrid w:val="0"/>
          <w:lang w:eastAsia="zh-CN"/>
        </w:rPr>
        <w:tab/>
      </w:r>
      <w:r w:rsidRPr="00846B1F">
        <w:rPr>
          <w:snapToGrid w:val="0"/>
          <w:lang w:eastAsia="zh-CN"/>
        </w:rPr>
        <w:tab/>
      </w:r>
      <w:r w:rsidRPr="00846B1F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846B1F">
        <w:rPr>
          <w:rFonts w:hint="eastAsia"/>
          <w:snapToGrid w:val="0"/>
          <w:lang w:eastAsia="zh-CN"/>
        </w:rPr>
        <w:t>Multiple</w:t>
      </w:r>
      <w:r>
        <w:rPr>
          <w:snapToGrid w:val="0"/>
          <w:lang w:eastAsia="zh-CN"/>
        </w:rPr>
        <w:t>Candidate</w:t>
      </w:r>
      <w:r w:rsidRPr="00846B1F">
        <w:rPr>
          <w:rFonts w:hint="eastAsia"/>
          <w:snapToGrid w:val="0"/>
          <w:lang w:eastAsia="zh-CN"/>
        </w:rPr>
        <w:t>SN-List,</w:t>
      </w:r>
    </w:p>
    <w:p w14:paraId="361A6423" w14:textId="77777777" w:rsidR="00B8311E" w:rsidRDefault="00B8311E" w:rsidP="00B8311E">
      <w:pPr>
        <w:pStyle w:val="PL"/>
        <w:rPr>
          <w:snapToGrid w:val="0"/>
        </w:rPr>
      </w:pPr>
      <w:r w:rsidRPr="004330BB">
        <w:rPr>
          <w:snapToGrid w:val="0"/>
          <w:lang w:eastAsia="zh-CN"/>
        </w:rPr>
        <w:tab/>
      </w:r>
      <w:r w:rsidRPr="00BD7DC7">
        <w:rPr>
          <w:rFonts w:hint="eastAsia"/>
          <w:snapToGrid w:val="0"/>
          <w:lang w:eastAsia="zh-CN"/>
        </w:rPr>
        <w:t>cSI-ResourceConfiguration</w:t>
      </w:r>
      <w:r w:rsidRPr="00BD7DC7">
        <w:rPr>
          <w:snapToGrid w:val="0"/>
        </w:rPr>
        <w:tab/>
      </w:r>
      <w:r w:rsidRPr="00BD7DC7">
        <w:rPr>
          <w:snapToGrid w:val="0"/>
        </w:rPr>
        <w:tab/>
      </w:r>
      <w:r w:rsidRPr="00BD7DC7">
        <w:rPr>
          <w:snapToGrid w:val="0"/>
        </w:rPr>
        <w:tab/>
      </w:r>
      <w:r w:rsidRPr="00BD7DC7">
        <w:rPr>
          <w:snapToGrid w:val="0"/>
        </w:rPr>
        <w:tab/>
        <w:t>CSIResourceConfiguration</w:t>
      </w:r>
      <w:r w:rsidRPr="00BD7DC7">
        <w:rPr>
          <w:snapToGrid w:val="0"/>
        </w:rPr>
        <w:tab/>
      </w:r>
      <w:r w:rsidRPr="00BD7DC7">
        <w:rPr>
          <w:snapToGrid w:val="0"/>
        </w:rPr>
        <w:tab/>
      </w:r>
      <w:r w:rsidRPr="00BD7DC7">
        <w:rPr>
          <w:snapToGrid w:val="0"/>
        </w:rPr>
        <w:tab/>
      </w:r>
      <w:r w:rsidRPr="00BD7DC7">
        <w:rPr>
          <w:snapToGrid w:val="0"/>
        </w:rPr>
        <w:tab/>
      </w:r>
      <w:r w:rsidRPr="00BD7DC7">
        <w:rPr>
          <w:snapToGrid w:val="0"/>
        </w:rPr>
        <w:tab/>
      </w:r>
      <w:r w:rsidRPr="00BD7DC7">
        <w:rPr>
          <w:snapToGrid w:val="0"/>
        </w:rPr>
        <w:tab/>
      </w:r>
      <w:r w:rsidRPr="00BD7DC7">
        <w:rPr>
          <w:snapToGrid w:val="0"/>
        </w:rPr>
        <w:tab/>
      </w:r>
      <w:r w:rsidRPr="00BD7DC7">
        <w:rPr>
          <w:snapToGrid w:val="0"/>
        </w:rPr>
        <w:tab/>
      </w:r>
      <w:r w:rsidRPr="00BD7DC7">
        <w:rPr>
          <w:snapToGrid w:val="0"/>
        </w:rPr>
        <w:tab/>
      </w:r>
      <w:r w:rsidRPr="00BD7DC7">
        <w:rPr>
          <w:snapToGrid w:val="0"/>
        </w:rPr>
        <w:tab/>
      </w:r>
      <w:r w:rsidRPr="00BD7DC7">
        <w:rPr>
          <w:snapToGrid w:val="0"/>
        </w:rPr>
        <w:tab/>
        <w:t>OPTIONAL,</w:t>
      </w:r>
    </w:p>
    <w:p w14:paraId="2D806EA7" w14:textId="77777777" w:rsidR="00B8311E" w:rsidRDefault="00B8311E" w:rsidP="00B8311E">
      <w:pPr>
        <w:pStyle w:val="PL"/>
        <w:rPr>
          <w:snapToGrid w:val="0"/>
        </w:rPr>
      </w:pPr>
      <w:r>
        <w:rPr>
          <w:snapToGrid w:val="0"/>
        </w:rPr>
        <w:tab/>
      </w:r>
      <w:r w:rsidRPr="00BD7DC7">
        <w:rPr>
          <w:snapToGrid w:val="0"/>
        </w:rPr>
        <w:t>lTM-ConfigurationIDMappingList</w:t>
      </w:r>
      <w:r w:rsidRPr="00BD7DC7">
        <w:rPr>
          <w:snapToGrid w:val="0"/>
        </w:rPr>
        <w:tab/>
      </w:r>
      <w:r w:rsidRPr="00BD7DC7">
        <w:rPr>
          <w:snapToGrid w:val="0"/>
        </w:rPr>
        <w:tab/>
      </w:r>
      <w:r w:rsidRPr="00BD7DC7">
        <w:rPr>
          <w:snapToGrid w:val="0"/>
        </w:rPr>
        <w:tab/>
        <w:t>LTMConfigurationIDMappingList</w:t>
      </w:r>
      <w:r w:rsidRPr="00BD7DC7">
        <w:rPr>
          <w:snapToGrid w:val="0"/>
        </w:rPr>
        <w:tab/>
      </w:r>
      <w:r w:rsidRPr="00BD7DC7">
        <w:rPr>
          <w:snapToGrid w:val="0"/>
        </w:rPr>
        <w:tab/>
      </w:r>
      <w:r w:rsidRPr="00BD7DC7">
        <w:rPr>
          <w:snapToGrid w:val="0"/>
        </w:rPr>
        <w:tab/>
      </w:r>
      <w:r w:rsidRPr="00BD7DC7">
        <w:rPr>
          <w:snapToGrid w:val="0"/>
        </w:rPr>
        <w:tab/>
      </w:r>
      <w:r w:rsidRPr="00BD7DC7">
        <w:rPr>
          <w:snapToGrid w:val="0"/>
        </w:rPr>
        <w:tab/>
      </w:r>
      <w:r w:rsidRPr="00BD7DC7">
        <w:rPr>
          <w:snapToGrid w:val="0"/>
        </w:rPr>
        <w:tab/>
      </w:r>
      <w:r w:rsidRPr="00BD7DC7">
        <w:rPr>
          <w:snapToGrid w:val="0"/>
        </w:rPr>
        <w:tab/>
      </w:r>
      <w:r w:rsidRPr="00BD7DC7">
        <w:rPr>
          <w:snapToGrid w:val="0"/>
        </w:rPr>
        <w:tab/>
      </w:r>
      <w:r w:rsidRPr="00BD7DC7">
        <w:rPr>
          <w:snapToGrid w:val="0"/>
        </w:rPr>
        <w:tab/>
      </w:r>
      <w:r w:rsidRPr="00BD7DC7">
        <w:rPr>
          <w:snapToGrid w:val="0"/>
        </w:rPr>
        <w:tab/>
        <w:t>OPTIONAL,</w:t>
      </w:r>
    </w:p>
    <w:p w14:paraId="3321D1A3" w14:textId="77777777" w:rsidR="00B8311E" w:rsidRDefault="00B8311E" w:rsidP="00B8311E">
      <w:pPr>
        <w:pStyle w:val="PL"/>
        <w:rPr>
          <w:snapToGrid w:val="0"/>
        </w:rPr>
      </w:pPr>
      <w:r>
        <w:rPr>
          <w:snapToGrid w:val="0"/>
        </w:rPr>
        <w:tab/>
      </w:r>
      <w:r w:rsidRPr="0048274F">
        <w:rPr>
          <w:snapToGrid w:val="0"/>
        </w:rPr>
        <w:t>proposedLTM-NoSecurityChangeID-List</w:t>
      </w:r>
      <w:r w:rsidRPr="0048274F">
        <w:rPr>
          <w:snapToGrid w:val="0"/>
        </w:rPr>
        <w:tab/>
      </w:r>
      <w:r w:rsidRPr="0048274F">
        <w:rPr>
          <w:snapToGrid w:val="0"/>
        </w:rPr>
        <w:tab/>
        <w:t>LTM-NoSecurityChangeID-List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374334E" w14:textId="77777777" w:rsidR="00B8311E" w:rsidRDefault="00B8311E" w:rsidP="00B8311E">
      <w:pPr>
        <w:pStyle w:val="PL"/>
        <w:rPr>
          <w:snapToGrid w:val="0"/>
        </w:rPr>
      </w:pPr>
      <w:r>
        <w:rPr>
          <w:snapToGrid w:val="0"/>
        </w:rPr>
        <w:tab/>
        <w:t>l</w:t>
      </w:r>
      <w:r w:rsidRPr="00631169">
        <w:rPr>
          <w:snapToGrid w:val="0"/>
        </w:rPr>
        <w:t>TM-SCG-SecurityConfiguration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3C9C">
        <w:rPr>
          <w:snapToGrid w:val="0"/>
        </w:rPr>
        <w:t>LTM</w:t>
      </w:r>
      <w:r>
        <w:rPr>
          <w:snapToGrid w:val="0"/>
        </w:rPr>
        <w:t>-</w:t>
      </w:r>
      <w:r w:rsidRPr="008C3C9C">
        <w:rPr>
          <w:snapToGrid w:val="0"/>
        </w:rPr>
        <w:t>SCG</w:t>
      </w:r>
      <w:r>
        <w:rPr>
          <w:snapToGrid w:val="0"/>
        </w:rPr>
        <w:t>-</w:t>
      </w:r>
      <w:r w:rsidRPr="008C3C9C">
        <w:rPr>
          <w:snapToGrid w:val="0"/>
        </w:rPr>
        <w:t>SecurityConfiguration</w:t>
      </w:r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BE1100E" w14:textId="77777777" w:rsidR="00B8311E" w:rsidRDefault="00B8311E" w:rsidP="00B8311E">
      <w:pPr>
        <w:pStyle w:val="PL"/>
        <w:rPr>
          <w:snapToGrid w:val="0"/>
        </w:rPr>
      </w:pPr>
      <w:r>
        <w:rPr>
          <w:snapToGrid w:val="0"/>
        </w:rPr>
        <w:tab/>
        <w:t>lTM-CandidatePSCellToBeCancelled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/>
        </w:rPr>
        <w:t>LTMCandidateCellsToBeCancelled-List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4319EF5" w14:textId="77777777" w:rsidR="00B8311E" w:rsidRDefault="00B8311E" w:rsidP="00B8311E">
      <w:pPr>
        <w:pStyle w:val="PL"/>
        <w:rPr>
          <w:snapToGrid w:val="0"/>
        </w:rPr>
      </w:pPr>
      <w:r>
        <w:tab/>
        <w:t>proposedLTML2ResetConfig-List</w:t>
      </w:r>
      <w:r>
        <w:tab/>
      </w:r>
      <w:r>
        <w:tab/>
      </w:r>
      <w:r>
        <w:tab/>
      </w:r>
      <w:r w:rsidRPr="00782D99">
        <w:t>LTM</w:t>
      </w:r>
      <w:r>
        <w:t>L2ResetConfig</w:t>
      </w:r>
      <w:r w:rsidRPr="00782D99"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EAC0DD9" w14:textId="77777777" w:rsidR="00B8311E" w:rsidRPr="00846B1F" w:rsidRDefault="00B8311E" w:rsidP="00B8311E">
      <w:pPr>
        <w:pStyle w:val="PL"/>
        <w:rPr>
          <w:snapToGrid w:val="0"/>
          <w:lang w:val="fr-FR"/>
        </w:rPr>
      </w:pPr>
      <w:r w:rsidRPr="00846B1F">
        <w:rPr>
          <w:snapToGrid w:val="0"/>
        </w:rPr>
        <w:tab/>
      </w:r>
      <w:r w:rsidRPr="00846B1F">
        <w:rPr>
          <w:snapToGrid w:val="0"/>
          <w:lang w:val="fr-FR"/>
        </w:rPr>
        <w:t>iE-Extensions</w:t>
      </w:r>
      <w:r w:rsidRPr="00846B1F">
        <w:rPr>
          <w:snapToGrid w:val="0"/>
          <w:lang w:val="fr-FR"/>
        </w:rPr>
        <w:tab/>
      </w:r>
      <w:r w:rsidRPr="00846B1F">
        <w:rPr>
          <w:snapToGrid w:val="0"/>
          <w:lang w:val="fr-FR"/>
        </w:rPr>
        <w:tab/>
      </w:r>
      <w:r w:rsidRPr="00846B1F">
        <w:rPr>
          <w:snapToGrid w:val="0"/>
          <w:lang w:val="fr-FR"/>
        </w:rPr>
        <w:tab/>
      </w:r>
      <w:r w:rsidRPr="00846B1F">
        <w:rPr>
          <w:snapToGrid w:val="0"/>
          <w:lang w:val="fr-FR"/>
        </w:rPr>
        <w:tab/>
      </w:r>
      <w:r w:rsidRPr="00846B1F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846B1F">
        <w:rPr>
          <w:snapToGrid w:val="0"/>
          <w:lang w:val="fr-FR"/>
        </w:rPr>
        <w:t xml:space="preserve">ProtocolExtensionContainer { { </w:t>
      </w:r>
      <w:r w:rsidRPr="00A3578E">
        <w:rPr>
          <w:rFonts w:hint="eastAsia"/>
          <w:snapToGrid w:val="0"/>
          <w:lang w:val="fr-FR" w:eastAsia="zh-CN"/>
        </w:rPr>
        <w:t>LTM</w:t>
      </w:r>
      <w:r w:rsidRPr="00A3578E">
        <w:rPr>
          <w:snapToGrid w:val="0"/>
          <w:lang w:val="fr-FR" w:eastAsia="zh-CN"/>
        </w:rPr>
        <w:t>PSCell</w:t>
      </w:r>
      <w:r w:rsidRPr="00A3578E">
        <w:rPr>
          <w:snapToGrid w:val="0"/>
          <w:lang w:val="fr-FR"/>
        </w:rPr>
        <w:t>Information</w:t>
      </w:r>
      <w:r w:rsidRPr="00A3578E">
        <w:rPr>
          <w:rFonts w:hint="eastAsia"/>
          <w:snapToGrid w:val="0"/>
          <w:lang w:val="fr-FR" w:eastAsia="zh-CN"/>
        </w:rPr>
        <w:t>-Update</w:t>
      </w:r>
      <w:r w:rsidRPr="00A3578E">
        <w:rPr>
          <w:snapToGrid w:val="0"/>
          <w:lang w:val="fr-FR"/>
        </w:rPr>
        <w:t>Req</w:t>
      </w:r>
      <w:r w:rsidRPr="00846B1F">
        <w:rPr>
          <w:snapToGrid w:val="0"/>
          <w:lang w:val="fr-FR"/>
        </w:rPr>
        <w:t>-ExtIEs} }</w:t>
      </w:r>
      <w:r w:rsidRPr="00846B1F">
        <w:rPr>
          <w:snapToGrid w:val="0"/>
          <w:lang w:val="fr-FR"/>
        </w:rPr>
        <w:tab/>
      </w:r>
      <w:r w:rsidRPr="00846B1F">
        <w:rPr>
          <w:snapToGrid w:val="0"/>
          <w:lang w:val="fr-FR"/>
        </w:rPr>
        <w:tab/>
      </w:r>
      <w:r w:rsidRPr="00846B1F">
        <w:rPr>
          <w:snapToGrid w:val="0"/>
          <w:lang w:val="fr-FR"/>
        </w:rPr>
        <w:tab/>
      </w:r>
      <w:r w:rsidRPr="00846B1F">
        <w:rPr>
          <w:snapToGrid w:val="0"/>
          <w:lang w:val="fr-FR"/>
        </w:rPr>
        <w:tab/>
        <w:t>OPTIONAL,</w:t>
      </w:r>
    </w:p>
    <w:p w14:paraId="799C066F" w14:textId="77777777" w:rsidR="00B8311E" w:rsidRPr="00A3578E" w:rsidRDefault="00B8311E" w:rsidP="00B8311E">
      <w:pPr>
        <w:pStyle w:val="PL"/>
        <w:rPr>
          <w:snapToGrid w:val="0"/>
        </w:rPr>
      </w:pPr>
      <w:r w:rsidRPr="00846B1F">
        <w:rPr>
          <w:snapToGrid w:val="0"/>
          <w:lang w:val="fr-FR"/>
        </w:rPr>
        <w:tab/>
      </w:r>
      <w:r w:rsidRPr="00A3578E">
        <w:rPr>
          <w:snapToGrid w:val="0"/>
        </w:rPr>
        <w:t>...</w:t>
      </w:r>
    </w:p>
    <w:p w14:paraId="71AFD0E6" w14:textId="77777777" w:rsidR="00B8311E" w:rsidRPr="00A3578E" w:rsidRDefault="00B8311E" w:rsidP="00B8311E">
      <w:pPr>
        <w:pStyle w:val="PL"/>
        <w:rPr>
          <w:snapToGrid w:val="0"/>
        </w:rPr>
      </w:pPr>
      <w:r w:rsidRPr="00A3578E">
        <w:rPr>
          <w:snapToGrid w:val="0"/>
        </w:rPr>
        <w:t>}</w:t>
      </w:r>
    </w:p>
    <w:p w14:paraId="00EDFC13" w14:textId="77777777" w:rsidR="00B8311E" w:rsidRPr="00A3578E" w:rsidRDefault="00B8311E" w:rsidP="00B8311E">
      <w:pPr>
        <w:pStyle w:val="PL"/>
        <w:rPr>
          <w:snapToGrid w:val="0"/>
        </w:rPr>
      </w:pPr>
    </w:p>
    <w:p w14:paraId="44EC0366" w14:textId="77777777" w:rsidR="00B8311E" w:rsidRPr="00A3578E" w:rsidRDefault="00B8311E" w:rsidP="00B8311E">
      <w:pPr>
        <w:pStyle w:val="PL"/>
        <w:rPr>
          <w:snapToGrid w:val="0"/>
        </w:rPr>
      </w:pPr>
      <w:r w:rsidRPr="00846B1F">
        <w:rPr>
          <w:rFonts w:hint="eastAsia"/>
          <w:snapToGrid w:val="0"/>
          <w:lang w:eastAsia="zh-CN"/>
        </w:rPr>
        <w:t>LTM</w:t>
      </w:r>
      <w:r>
        <w:rPr>
          <w:snapToGrid w:val="0"/>
          <w:lang w:eastAsia="zh-CN"/>
        </w:rPr>
        <w:t>PSCell</w:t>
      </w:r>
      <w:r w:rsidRPr="00846B1F">
        <w:rPr>
          <w:snapToGrid w:val="0"/>
        </w:rPr>
        <w:t>Information</w:t>
      </w:r>
      <w:r w:rsidRPr="00846B1F">
        <w:rPr>
          <w:rFonts w:hint="eastAsia"/>
          <w:snapToGrid w:val="0"/>
          <w:lang w:eastAsia="zh-CN"/>
        </w:rPr>
        <w:t>-Update</w:t>
      </w:r>
      <w:r w:rsidRPr="00846B1F">
        <w:rPr>
          <w:snapToGrid w:val="0"/>
        </w:rPr>
        <w:t>Req</w:t>
      </w:r>
      <w:r w:rsidRPr="00A3578E">
        <w:rPr>
          <w:snapToGrid w:val="0"/>
        </w:rPr>
        <w:t>-ExtIEs XNAP-PROTOCOL-EXTENSION ::={</w:t>
      </w:r>
    </w:p>
    <w:p w14:paraId="2D4B3720" w14:textId="77777777" w:rsidR="00B8311E" w:rsidRPr="00846B1F" w:rsidRDefault="00B8311E" w:rsidP="00B8311E">
      <w:pPr>
        <w:pStyle w:val="PL"/>
        <w:rPr>
          <w:snapToGrid w:val="0"/>
        </w:rPr>
      </w:pPr>
      <w:r w:rsidRPr="00A3578E">
        <w:rPr>
          <w:snapToGrid w:val="0"/>
        </w:rPr>
        <w:tab/>
      </w:r>
      <w:r w:rsidRPr="00846B1F">
        <w:rPr>
          <w:snapToGrid w:val="0"/>
        </w:rPr>
        <w:t>...</w:t>
      </w:r>
    </w:p>
    <w:p w14:paraId="398E881D" w14:textId="77777777" w:rsidR="00B8311E" w:rsidRPr="00846B1F" w:rsidRDefault="00B8311E" w:rsidP="00B8311E">
      <w:pPr>
        <w:pStyle w:val="PL"/>
        <w:rPr>
          <w:lang w:eastAsia="zh-CN"/>
        </w:rPr>
      </w:pPr>
      <w:r w:rsidRPr="00846B1F">
        <w:rPr>
          <w:snapToGrid w:val="0"/>
        </w:rPr>
        <w:t>}</w:t>
      </w:r>
    </w:p>
    <w:p w14:paraId="2C0890EF" w14:textId="77777777" w:rsidR="00B8311E" w:rsidRPr="00846B1F" w:rsidRDefault="00B8311E" w:rsidP="00B8311E">
      <w:pPr>
        <w:pStyle w:val="PL"/>
        <w:rPr>
          <w:lang w:eastAsia="zh-CN"/>
        </w:rPr>
      </w:pPr>
    </w:p>
    <w:p w14:paraId="5FACF6D7" w14:textId="77777777" w:rsidR="00B8311E" w:rsidRPr="00846B1F" w:rsidRDefault="00B8311E" w:rsidP="00B8311E">
      <w:pPr>
        <w:pStyle w:val="PL"/>
        <w:rPr>
          <w:snapToGrid w:val="0"/>
        </w:rPr>
      </w:pPr>
      <w:r w:rsidRPr="00846B1F">
        <w:rPr>
          <w:rFonts w:hint="eastAsia"/>
          <w:lang w:eastAsia="zh-CN"/>
        </w:rPr>
        <w:t>LTM</w:t>
      </w:r>
      <w:r>
        <w:rPr>
          <w:lang w:eastAsia="zh-CN"/>
        </w:rPr>
        <w:t>PSCell</w:t>
      </w:r>
      <w:r w:rsidRPr="00846B1F">
        <w:rPr>
          <w:rFonts w:hint="eastAsia"/>
          <w:lang w:eastAsia="zh-CN"/>
        </w:rPr>
        <w:t>Information-UpdateReqAck</w:t>
      </w:r>
      <w:r w:rsidRPr="00846B1F">
        <w:rPr>
          <w:snapToGrid w:val="0"/>
        </w:rPr>
        <w:t xml:space="preserve"> ::= SEQUENCE {</w:t>
      </w:r>
    </w:p>
    <w:p w14:paraId="09868407" w14:textId="77777777" w:rsidR="00B8311E" w:rsidRDefault="00B8311E" w:rsidP="00B8311E">
      <w:pPr>
        <w:pStyle w:val="PL"/>
        <w:rPr>
          <w:snapToGrid w:val="0"/>
        </w:rPr>
      </w:pPr>
      <w:r w:rsidRPr="00846B1F">
        <w:rPr>
          <w:snapToGrid w:val="0"/>
        </w:rPr>
        <w:tab/>
      </w:r>
      <w:r w:rsidRPr="00846B1F">
        <w:rPr>
          <w:rFonts w:hint="eastAsia"/>
          <w:snapToGrid w:val="0"/>
          <w:lang w:eastAsia="zh-CN"/>
        </w:rPr>
        <w:t>lTM-CandidatePSCell</w:t>
      </w:r>
      <w:r>
        <w:rPr>
          <w:snapToGrid w:val="0"/>
          <w:lang w:eastAsia="zh-CN"/>
        </w:rPr>
        <w:t>Prepared</w:t>
      </w:r>
      <w:r w:rsidRPr="00846B1F">
        <w:rPr>
          <w:rFonts w:hint="eastAsia"/>
          <w:snapToGrid w:val="0"/>
          <w:lang w:eastAsia="zh-CN"/>
        </w:rPr>
        <w:t>List</w:t>
      </w:r>
      <w:r w:rsidRPr="00846B1F">
        <w:rPr>
          <w:snapToGrid w:val="0"/>
        </w:rPr>
        <w:tab/>
      </w:r>
      <w:r w:rsidRPr="00846B1F">
        <w:rPr>
          <w:snapToGrid w:val="0"/>
        </w:rPr>
        <w:tab/>
      </w:r>
      <w:r w:rsidRPr="00846B1F">
        <w:rPr>
          <w:snapToGrid w:val="0"/>
        </w:rPr>
        <w:tab/>
      </w:r>
      <w:r w:rsidRPr="00667E30">
        <w:rPr>
          <w:rFonts w:hint="eastAsia"/>
          <w:snapToGrid w:val="0"/>
          <w:lang w:eastAsia="zh-CN"/>
        </w:rPr>
        <w:t>LTM</w:t>
      </w:r>
      <w:r w:rsidRPr="004330BB">
        <w:rPr>
          <w:snapToGrid w:val="0"/>
          <w:lang w:eastAsia="zh-CN"/>
        </w:rPr>
        <w:t>-</w:t>
      </w:r>
      <w:r w:rsidRPr="00667E30">
        <w:rPr>
          <w:rFonts w:hint="eastAsia"/>
          <w:snapToGrid w:val="0"/>
          <w:lang w:eastAsia="zh-CN"/>
        </w:rPr>
        <w:t>PSCell-</w:t>
      </w:r>
      <w:r w:rsidRPr="00667E30">
        <w:rPr>
          <w:snapToGrid w:val="0"/>
          <w:lang w:eastAsia="zh-CN"/>
        </w:rPr>
        <w:t>Prepared-</w:t>
      </w:r>
      <w:r w:rsidRPr="00667E30">
        <w:rPr>
          <w:rFonts w:hint="eastAsia"/>
          <w:snapToGrid w:val="0"/>
          <w:lang w:eastAsia="zh-CN"/>
        </w:rPr>
        <w:t>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846B1F">
        <w:rPr>
          <w:snapToGrid w:val="0"/>
        </w:rPr>
        <w:tab/>
      </w:r>
      <w:r w:rsidRPr="00846B1F">
        <w:rPr>
          <w:snapToGrid w:val="0"/>
        </w:rPr>
        <w:tab/>
      </w:r>
      <w:r w:rsidRPr="00846B1F">
        <w:rPr>
          <w:snapToGrid w:val="0"/>
        </w:rPr>
        <w:tab/>
      </w:r>
      <w:r w:rsidRPr="00846B1F">
        <w:rPr>
          <w:snapToGrid w:val="0"/>
        </w:rPr>
        <w:tab/>
      </w:r>
      <w:r w:rsidRPr="00846B1F">
        <w:rPr>
          <w:snapToGrid w:val="0"/>
        </w:rPr>
        <w:tab/>
      </w:r>
      <w:r w:rsidRPr="00846B1F">
        <w:rPr>
          <w:snapToGrid w:val="0"/>
        </w:rPr>
        <w:tab/>
      </w:r>
      <w:r w:rsidRPr="00846B1F">
        <w:rPr>
          <w:snapToGrid w:val="0"/>
        </w:rPr>
        <w:tab/>
      </w:r>
      <w:r w:rsidRPr="00846B1F">
        <w:rPr>
          <w:snapToGrid w:val="0"/>
        </w:rPr>
        <w:tab/>
        <w:t>OPTIONAL,</w:t>
      </w:r>
    </w:p>
    <w:p w14:paraId="0883C5EE" w14:textId="77777777" w:rsidR="00B8311E" w:rsidRPr="00631169" w:rsidRDefault="00B8311E" w:rsidP="00B8311E">
      <w:pPr>
        <w:pStyle w:val="PL"/>
        <w:rPr>
          <w:snapToGrid w:val="0"/>
        </w:rPr>
      </w:pPr>
      <w:r>
        <w:rPr>
          <w:snapToGrid w:val="0"/>
        </w:rPr>
        <w:tab/>
      </w:r>
      <w:r w:rsidRPr="00C30AD5">
        <w:rPr>
          <w:rFonts w:hint="eastAsia"/>
          <w:snapToGrid w:val="0"/>
          <w:lang w:eastAsia="zh-CN"/>
        </w:rPr>
        <w:t>cSI-ResourceConfiguration</w:t>
      </w:r>
      <w:r w:rsidRPr="00C30AD5">
        <w:rPr>
          <w:snapToGrid w:val="0"/>
        </w:rPr>
        <w:tab/>
      </w:r>
      <w:r w:rsidRPr="00C30AD5">
        <w:rPr>
          <w:snapToGrid w:val="0"/>
        </w:rPr>
        <w:tab/>
      </w:r>
      <w:r w:rsidRPr="00C30AD5">
        <w:rPr>
          <w:snapToGrid w:val="0"/>
        </w:rPr>
        <w:tab/>
      </w:r>
      <w:r w:rsidRPr="00C30AD5">
        <w:rPr>
          <w:snapToGrid w:val="0"/>
        </w:rPr>
        <w:tab/>
      </w:r>
      <w:r w:rsidRPr="0048274F">
        <w:rPr>
          <w:snapToGrid w:val="0"/>
        </w:rPr>
        <w:t>CSIResourceConfiguration</w:t>
      </w:r>
      <w:r w:rsidRPr="00631169">
        <w:rPr>
          <w:snapToGrid w:val="0"/>
        </w:rPr>
        <w:tab/>
      </w:r>
      <w:r w:rsidRPr="00631169">
        <w:rPr>
          <w:snapToGrid w:val="0"/>
        </w:rPr>
        <w:tab/>
      </w:r>
      <w:r w:rsidRPr="00631169">
        <w:rPr>
          <w:snapToGrid w:val="0"/>
        </w:rPr>
        <w:tab/>
      </w:r>
      <w:r w:rsidRPr="00631169">
        <w:rPr>
          <w:snapToGrid w:val="0"/>
        </w:rPr>
        <w:tab/>
      </w:r>
      <w:r w:rsidRPr="00631169">
        <w:rPr>
          <w:snapToGrid w:val="0"/>
        </w:rPr>
        <w:tab/>
      </w:r>
      <w:r w:rsidRPr="00631169">
        <w:rPr>
          <w:snapToGrid w:val="0"/>
        </w:rPr>
        <w:tab/>
      </w:r>
      <w:r w:rsidRPr="00631169">
        <w:rPr>
          <w:snapToGrid w:val="0"/>
        </w:rPr>
        <w:tab/>
      </w:r>
      <w:r w:rsidRPr="00631169">
        <w:rPr>
          <w:snapToGrid w:val="0"/>
        </w:rPr>
        <w:tab/>
      </w:r>
      <w:r w:rsidRPr="00631169">
        <w:rPr>
          <w:snapToGrid w:val="0"/>
        </w:rPr>
        <w:tab/>
      </w:r>
      <w:r w:rsidRPr="00631169">
        <w:rPr>
          <w:snapToGrid w:val="0"/>
        </w:rPr>
        <w:tab/>
      </w:r>
      <w:r w:rsidRPr="00631169">
        <w:rPr>
          <w:snapToGrid w:val="0"/>
        </w:rPr>
        <w:tab/>
        <w:t>OPTIONAL,</w:t>
      </w:r>
    </w:p>
    <w:p w14:paraId="424CF694" w14:textId="77777777" w:rsidR="00B8311E" w:rsidRPr="00846B1F" w:rsidRDefault="00B8311E" w:rsidP="00B8311E">
      <w:pPr>
        <w:pStyle w:val="PL"/>
        <w:rPr>
          <w:snapToGrid w:val="0"/>
          <w:lang w:eastAsia="zh-CN"/>
        </w:rPr>
      </w:pPr>
      <w:r w:rsidRPr="00631169">
        <w:rPr>
          <w:snapToGrid w:val="0"/>
          <w:lang w:eastAsia="zh-CN"/>
        </w:rPr>
        <w:tab/>
      </w:r>
      <w:r w:rsidRPr="00C30AD5">
        <w:rPr>
          <w:rFonts w:hint="eastAsia"/>
          <w:snapToGrid w:val="0"/>
          <w:lang w:eastAsia="zh-CN"/>
        </w:rPr>
        <w:t>lTM-ConfigurationIDMappingList</w:t>
      </w:r>
      <w:r w:rsidRPr="00C30AD5">
        <w:rPr>
          <w:snapToGrid w:val="0"/>
          <w:lang w:eastAsia="zh-CN"/>
        </w:rPr>
        <w:tab/>
      </w:r>
      <w:r w:rsidRPr="00C30AD5">
        <w:rPr>
          <w:snapToGrid w:val="0"/>
          <w:lang w:eastAsia="zh-CN"/>
        </w:rPr>
        <w:tab/>
      </w:r>
      <w:r w:rsidRPr="00C30AD5">
        <w:rPr>
          <w:snapToGrid w:val="0"/>
          <w:lang w:eastAsia="zh-CN"/>
        </w:rPr>
        <w:tab/>
      </w:r>
      <w:r w:rsidRPr="00C30AD5">
        <w:t>LTMConfigurationIDMappingList</w:t>
      </w:r>
      <w:r w:rsidRPr="00631169">
        <w:rPr>
          <w:snapToGrid w:val="0"/>
          <w:lang w:eastAsia="zh-CN"/>
        </w:rPr>
        <w:tab/>
      </w:r>
      <w:r w:rsidRPr="00631169">
        <w:rPr>
          <w:snapToGrid w:val="0"/>
          <w:lang w:eastAsia="zh-CN"/>
        </w:rPr>
        <w:tab/>
      </w:r>
      <w:r w:rsidRPr="00631169">
        <w:rPr>
          <w:snapToGrid w:val="0"/>
          <w:lang w:eastAsia="zh-CN"/>
        </w:rPr>
        <w:tab/>
      </w:r>
      <w:r w:rsidRPr="00631169">
        <w:rPr>
          <w:snapToGrid w:val="0"/>
          <w:lang w:eastAsia="zh-CN"/>
        </w:rPr>
        <w:tab/>
      </w:r>
      <w:r w:rsidRPr="00631169">
        <w:rPr>
          <w:snapToGrid w:val="0"/>
          <w:lang w:eastAsia="zh-CN"/>
        </w:rPr>
        <w:tab/>
      </w:r>
      <w:r w:rsidRPr="00631169">
        <w:rPr>
          <w:snapToGrid w:val="0"/>
          <w:lang w:eastAsia="zh-CN"/>
        </w:rPr>
        <w:tab/>
      </w:r>
      <w:r w:rsidRPr="00631169">
        <w:rPr>
          <w:snapToGrid w:val="0"/>
          <w:lang w:eastAsia="zh-CN"/>
        </w:rPr>
        <w:tab/>
      </w:r>
      <w:r w:rsidRPr="00631169">
        <w:rPr>
          <w:snapToGrid w:val="0"/>
          <w:lang w:eastAsia="zh-CN"/>
        </w:rPr>
        <w:tab/>
      </w:r>
      <w:r w:rsidRPr="00631169">
        <w:rPr>
          <w:snapToGrid w:val="0"/>
          <w:lang w:eastAsia="zh-CN"/>
        </w:rPr>
        <w:tab/>
      </w:r>
      <w:r w:rsidRPr="00631169">
        <w:rPr>
          <w:snapToGrid w:val="0"/>
          <w:lang w:eastAsia="zh-CN"/>
        </w:rPr>
        <w:tab/>
      </w:r>
      <w:r w:rsidRPr="00631169">
        <w:rPr>
          <w:rFonts w:hint="eastAsia"/>
          <w:snapToGrid w:val="0"/>
          <w:lang w:eastAsia="zh-CN"/>
        </w:rPr>
        <w:t>OPTIONAL,</w:t>
      </w:r>
    </w:p>
    <w:p w14:paraId="1D9C71AC" w14:textId="77777777" w:rsidR="00B8311E" w:rsidRDefault="00B8311E" w:rsidP="00B8311E">
      <w:pPr>
        <w:pStyle w:val="PL"/>
      </w:pPr>
      <w:r>
        <w:tab/>
        <w:t>cSI-RSReportConfigurationForEarlyCSIAcquisition</w:t>
      </w:r>
      <w:r>
        <w:tab/>
      </w:r>
      <w:r>
        <w:tab/>
      </w:r>
      <w:r>
        <w:rPr>
          <w:snapToGrid w:val="0"/>
          <w:lang w:val="en-US"/>
        </w:rPr>
        <w:t>OCTET STRING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ab/>
        <w:t>OPTIONAL,</w:t>
      </w:r>
    </w:p>
    <w:p w14:paraId="15C18829" w14:textId="77777777" w:rsidR="00B8311E" w:rsidRPr="00846B1F" w:rsidRDefault="00B8311E" w:rsidP="00B8311E">
      <w:pPr>
        <w:pStyle w:val="PL"/>
        <w:rPr>
          <w:snapToGrid w:val="0"/>
          <w:lang w:val="fr-FR"/>
        </w:rPr>
      </w:pPr>
      <w:r w:rsidRPr="00846B1F">
        <w:rPr>
          <w:snapToGrid w:val="0"/>
        </w:rPr>
        <w:tab/>
      </w:r>
      <w:r w:rsidRPr="00846B1F">
        <w:rPr>
          <w:snapToGrid w:val="0"/>
          <w:lang w:val="fr-FR"/>
        </w:rPr>
        <w:t>iE-Extensions</w:t>
      </w:r>
      <w:r w:rsidRPr="00846B1F">
        <w:rPr>
          <w:snapToGrid w:val="0"/>
          <w:lang w:val="fr-FR"/>
        </w:rPr>
        <w:tab/>
      </w:r>
      <w:r w:rsidRPr="00846B1F">
        <w:rPr>
          <w:snapToGrid w:val="0"/>
          <w:lang w:val="fr-FR"/>
        </w:rPr>
        <w:tab/>
      </w:r>
      <w:r w:rsidRPr="00846B1F">
        <w:rPr>
          <w:snapToGrid w:val="0"/>
          <w:lang w:val="fr-FR"/>
        </w:rPr>
        <w:tab/>
      </w:r>
      <w:r w:rsidRPr="00846B1F">
        <w:rPr>
          <w:snapToGrid w:val="0"/>
          <w:lang w:val="fr-FR"/>
        </w:rPr>
        <w:tab/>
      </w:r>
      <w:r w:rsidRPr="00846B1F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846B1F">
        <w:rPr>
          <w:snapToGrid w:val="0"/>
          <w:lang w:val="fr-FR"/>
        </w:rPr>
        <w:t xml:space="preserve">ProtocolExtensionContainer { { </w:t>
      </w:r>
      <w:r w:rsidRPr="00A3578E">
        <w:rPr>
          <w:rFonts w:hint="eastAsia"/>
          <w:lang w:val="fr-FR" w:eastAsia="zh-CN"/>
        </w:rPr>
        <w:t>LTM</w:t>
      </w:r>
      <w:r w:rsidRPr="00A3578E">
        <w:rPr>
          <w:lang w:val="fr-FR" w:eastAsia="zh-CN"/>
        </w:rPr>
        <w:t>PSCell</w:t>
      </w:r>
      <w:r w:rsidRPr="00A3578E">
        <w:rPr>
          <w:rFonts w:hint="eastAsia"/>
          <w:lang w:val="fr-FR" w:eastAsia="zh-CN"/>
        </w:rPr>
        <w:t>Information-UpdateReqAck</w:t>
      </w:r>
      <w:r w:rsidRPr="00846B1F">
        <w:rPr>
          <w:snapToGrid w:val="0"/>
          <w:lang w:val="fr-FR"/>
        </w:rPr>
        <w:t>-ExtIEs} }</w:t>
      </w:r>
      <w:r w:rsidRPr="00846B1F">
        <w:rPr>
          <w:snapToGrid w:val="0"/>
          <w:lang w:val="fr-FR"/>
        </w:rPr>
        <w:tab/>
      </w:r>
      <w:r w:rsidRPr="00846B1F">
        <w:rPr>
          <w:snapToGrid w:val="0"/>
          <w:lang w:val="fr-FR"/>
        </w:rPr>
        <w:tab/>
      </w:r>
      <w:r w:rsidRPr="00846B1F">
        <w:rPr>
          <w:snapToGrid w:val="0"/>
          <w:lang w:val="fr-FR"/>
        </w:rPr>
        <w:tab/>
        <w:t>OPTIONAL,</w:t>
      </w:r>
    </w:p>
    <w:p w14:paraId="3C915AF8" w14:textId="77777777" w:rsidR="00B8311E" w:rsidRPr="00A3578E" w:rsidRDefault="00B8311E" w:rsidP="00B8311E">
      <w:pPr>
        <w:pStyle w:val="PL"/>
        <w:rPr>
          <w:snapToGrid w:val="0"/>
        </w:rPr>
      </w:pPr>
      <w:r w:rsidRPr="00846B1F">
        <w:rPr>
          <w:snapToGrid w:val="0"/>
          <w:lang w:val="fr-FR"/>
        </w:rPr>
        <w:tab/>
      </w:r>
      <w:r w:rsidRPr="00A3578E">
        <w:rPr>
          <w:snapToGrid w:val="0"/>
        </w:rPr>
        <w:t>...</w:t>
      </w:r>
    </w:p>
    <w:p w14:paraId="2F5BC046" w14:textId="77777777" w:rsidR="00B8311E" w:rsidRPr="00A3578E" w:rsidRDefault="00B8311E" w:rsidP="00B8311E">
      <w:pPr>
        <w:pStyle w:val="PL"/>
        <w:rPr>
          <w:snapToGrid w:val="0"/>
        </w:rPr>
      </w:pPr>
      <w:r w:rsidRPr="00A3578E">
        <w:rPr>
          <w:snapToGrid w:val="0"/>
        </w:rPr>
        <w:t>}</w:t>
      </w:r>
    </w:p>
    <w:p w14:paraId="6DEC11A6" w14:textId="77777777" w:rsidR="00B8311E" w:rsidRPr="00A3578E" w:rsidRDefault="00B8311E" w:rsidP="00B8311E">
      <w:pPr>
        <w:pStyle w:val="PL"/>
        <w:rPr>
          <w:snapToGrid w:val="0"/>
        </w:rPr>
      </w:pPr>
    </w:p>
    <w:p w14:paraId="146DED71" w14:textId="77777777" w:rsidR="00B8311E" w:rsidRPr="00A3578E" w:rsidRDefault="00B8311E" w:rsidP="00B8311E">
      <w:pPr>
        <w:pStyle w:val="PL"/>
        <w:rPr>
          <w:snapToGrid w:val="0"/>
        </w:rPr>
      </w:pPr>
      <w:r w:rsidRPr="00846B1F">
        <w:rPr>
          <w:rFonts w:hint="eastAsia"/>
          <w:lang w:eastAsia="zh-CN"/>
        </w:rPr>
        <w:t>LTM</w:t>
      </w:r>
      <w:r>
        <w:rPr>
          <w:lang w:eastAsia="zh-CN"/>
        </w:rPr>
        <w:t>PSCell</w:t>
      </w:r>
      <w:r w:rsidRPr="00846B1F">
        <w:rPr>
          <w:rFonts w:hint="eastAsia"/>
          <w:lang w:eastAsia="zh-CN"/>
        </w:rPr>
        <w:t>Information-UpdateReqAck</w:t>
      </w:r>
      <w:r w:rsidRPr="00A3578E">
        <w:rPr>
          <w:snapToGrid w:val="0"/>
        </w:rPr>
        <w:t>-ExtIEs XNAP-PROTOCOL-EXTENSION ::={</w:t>
      </w:r>
    </w:p>
    <w:p w14:paraId="583ABD53" w14:textId="77777777" w:rsidR="00B8311E" w:rsidRPr="00846B1F" w:rsidRDefault="00B8311E" w:rsidP="00B8311E">
      <w:pPr>
        <w:pStyle w:val="PL"/>
        <w:rPr>
          <w:snapToGrid w:val="0"/>
        </w:rPr>
      </w:pPr>
      <w:r w:rsidRPr="00A3578E">
        <w:rPr>
          <w:snapToGrid w:val="0"/>
        </w:rPr>
        <w:tab/>
      </w:r>
      <w:r w:rsidRPr="00846B1F">
        <w:rPr>
          <w:snapToGrid w:val="0"/>
        </w:rPr>
        <w:t>...</w:t>
      </w:r>
    </w:p>
    <w:p w14:paraId="607DF89C" w14:textId="77777777" w:rsidR="00B8311E" w:rsidRDefault="00B8311E" w:rsidP="00B8311E">
      <w:pPr>
        <w:pStyle w:val="PL"/>
        <w:rPr>
          <w:snapToGrid w:val="0"/>
        </w:rPr>
      </w:pPr>
      <w:r w:rsidRPr="00846B1F">
        <w:rPr>
          <w:snapToGrid w:val="0"/>
        </w:rPr>
        <w:t>}</w:t>
      </w:r>
    </w:p>
    <w:p w14:paraId="5BB7623F" w14:textId="77777777" w:rsidR="00B8311E" w:rsidRDefault="00B8311E" w:rsidP="00B8311E">
      <w:pPr>
        <w:pStyle w:val="PL"/>
        <w:rPr>
          <w:snapToGrid w:val="0"/>
        </w:rPr>
      </w:pPr>
    </w:p>
    <w:p w14:paraId="2540E21B" w14:textId="77777777" w:rsidR="00B8311E" w:rsidRDefault="00B8311E" w:rsidP="00B8311E">
      <w:pPr>
        <w:pStyle w:val="PL"/>
        <w:rPr>
          <w:snapToGrid w:val="0"/>
        </w:rPr>
      </w:pPr>
    </w:p>
    <w:p w14:paraId="452EE9C5" w14:textId="77777777" w:rsidR="00B8311E" w:rsidRDefault="00B8311E" w:rsidP="00B8311E">
      <w:pPr>
        <w:pStyle w:val="PL"/>
        <w:rPr>
          <w:snapToGrid w:val="0"/>
        </w:rPr>
      </w:pPr>
    </w:p>
    <w:p w14:paraId="33CAFABE" w14:textId="77777777" w:rsidR="00B8311E" w:rsidRDefault="00B8311E" w:rsidP="00B8311E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LTM</w:t>
      </w:r>
      <w:r>
        <w:rPr>
          <w:snapToGrid w:val="0"/>
          <w:lang w:eastAsia="zh-CN"/>
        </w:rPr>
        <w:t>PSCell</w:t>
      </w:r>
      <w:r>
        <w:rPr>
          <w:snapToGrid w:val="0"/>
        </w:rPr>
        <w:t>Information</w:t>
      </w:r>
      <w:r>
        <w:rPr>
          <w:rFonts w:hint="eastAsia"/>
          <w:snapToGrid w:val="0"/>
          <w:lang w:eastAsia="zh-CN"/>
        </w:rPr>
        <w:t>-Update</w:t>
      </w:r>
      <w:r>
        <w:rPr>
          <w:snapToGrid w:val="0"/>
        </w:rPr>
        <w:t>Req</w:t>
      </w:r>
      <w:bookmarkStart w:id="78" w:name="_Hlk214887599"/>
      <w:r>
        <w:rPr>
          <w:snapToGrid w:val="0"/>
        </w:rPr>
        <w:t>u</w:t>
      </w:r>
      <w:bookmarkEnd w:id="78"/>
      <w:r>
        <w:rPr>
          <w:snapToGrid w:val="0"/>
        </w:rPr>
        <w:t>ired ::= SEQUENCE {</w:t>
      </w:r>
      <w:r>
        <w:rPr>
          <w:snapToGrid w:val="0"/>
          <w:lang w:eastAsia="zh-CN"/>
        </w:rPr>
        <w:tab/>
      </w:r>
      <w:r>
        <w:rPr>
          <w:snapToGrid w:val="0"/>
        </w:rPr>
        <w:t>lTM-CandidatePSCellToBeCancelled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/>
        </w:rPr>
        <w:t>LTMCandidateCellsToBeCancelled-List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D020C24" w14:textId="77777777" w:rsidR="00B8311E" w:rsidRPr="00A3578E" w:rsidRDefault="00B8311E" w:rsidP="00B8311E">
      <w:pPr>
        <w:pStyle w:val="PL"/>
        <w:rPr>
          <w:snapToGrid w:val="0"/>
        </w:rPr>
      </w:pPr>
      <w:r w:rsidRPr="00846B1F">
        <w:rPr>
          <w:snapToGrid w:val="0"/>
        </w:rPr>
        <w:tab/>
      </w:r>
      <w:r w:rsidRPr="00A3578E">
        <w:rPr>
          <w:snapToGrid w:val="0"/>
        </w:rPr>
        <w:t>iE-Extensions</w:t>
      </w:r>
      <w:r w:rsidRPr="00A3578E">
        <w:rPr>
          <w:snapToGrid w:val="0"/>
        </w:rPr>
        <w:tab/>
      </w:r>
      <w:r w:rsidRPr="00A3578E">
        <w:rPr>
          <w:snapToGrid w:val="0"/>
        </w:rPr>
        <w:tab/>
      </w:r>
      <w:r w:rsidRPr="00A3578E">
        <w:rPr>
          <w:snapToGrid w:val="0"/>
        </w:rPr>
        <w:tab/>
      </w:r>
      <w:r w:rsidRPr="00A3578E">
        <w:rPr>
          <w:snapToGrid w:val="0"/>
        </w:rPr>
        <w:tab/>
      </w:r>
      <w:r w:rsidRPr="00A3578E">
        <w:rPr>
          <w:snapToGrid w:val="0"/>
        </w:rPr>
        <w:tab/>
      </w:r>
      <w:r w:rsidRPr="00A3578E">
        <w:rPr>
          <w:snapToGrid w:val="0"/>
        </w:rPr>
        <w:tab/>
      </w:r>
      <w:r w:rsidRPr="00A3578E">
        <w:rPr>
          <w:snapToGrid w:val="0"/>
        </w:rPr>
        <w:tab/>
        <w:t xml:space="preserve">ProtocolExtensionContainer { { </w:t>
      </w:r>
      <w:r w:rsidRPr="00846B1F">
        <w:rPr>
          <w:rFonts w:hint="eastAsia"/>
          <w:snapToGrid w:val="0"/>
          <w:lang w:eastAsia="zh-CN"/>
        </w:rPr>
        <w:t>LTM</w:t>
      </w:r>
      <w:r>
        <w:rPr>
          <w:snapToGrid w:val="0"/>
          <w:lang w:eastAsia="zh-CN"/>
        </w:rPr>
        <w:t>PSCell</w:t>
      </w:r>
      <w:r w:rsidRPr="00846B1F">
        <w:rPr>
          <w:snapToGrid w:val="0"/>
        </w:rPr>
        <w:t>Information</w:t>
      </w:r>
      <w:r w:rsidRPr="00846B1F">
        <w:rPr>
          <w:rFonts w:hint="eastAsia"/>
          <w:snapToGrid w:val="0"/>
          <w:lang w:eastAsia="zh-CN"/>
        </w:rPr>
        <w:t>-Update</w:t>
      </w:r>
      <w:r w:rsidRPr="00846B1F">
        <w:rPr>
          <w:snapToGrid w:val="0"/>
        </w:rPr>
        <w:t>Req</w:t>
      </w:r>
      <w:r>
        <w:rPr>
          <w:snapToGrid w:val="0"/>
        </w:rPr>
        <w:t>uired</w:t>
      </w:r>
      <w:r w:rsidRPr="00A3578E">
        <w:rPr>
          <w:snapToGrid w:val="0"/>
        </w:rPr>
        <w:t>-ExtIEs} }</w:t>
      </w:r>
      <w:r w:rsidRPr="00A3578E">
        <w:rPr>
          <w:snapToGrid w:val="0"/>
        </w:rPr>
        <w:tab/>
      </w:r>
      <w:r w:rsidRPr="00A3578E">
        <w:rPr>
          <w:snapToGrid w:val="0"/>
        </w:rPr>
        <w:tab/>
        <w:t>OPTIONAL,</w:t>
      </w:r>
    </w:p>
    <w:p w14:paraId="22986EA3" w14:textId="77777777" w:rsidR="00B8311E" w:rsidRPr="00A3578E" w:rsidRDefault="00B8311E" w:rsidP="00B8311E">
      <w:pPr>
        <w:pStyle w:val="PL"/>
        <w:rPr>
          <w:snapToGrid w:val="0"/>
        </w:rPr>
      </w:pPr>
      <w:r w:rsidRPr="00A3578E">
        <w:rPr>
          <w:snapToGrid w:val="0"/>
        </w:rPr>
        <w:tab/>
        <w:t>...</w:t>
      </w:r>
    </w:p>
    <w:p w14:paraId="4CD92779" w14:textId="77777777" w:rsidR="00B8311E" w:rsidRPr="00A3578E" w:rsidRDefault="00B8311E" w:rsidP="00B8311E">
      <w:pPr>
        <w:pStyle w:val="PL"/>
        <w:rPr>
          <w:snapToGrid w:val="0"/>
        </w:rPr>
      </w:pPr>
      <w:r w:rsidRPr="00A3578E">
        <w:rPr>
          <w:snapToGrid w:val="0"/>
        </w:rPr>
        <w:t>}</w:t>
      </w:r>
    </w:p>
    <w:p w14:paraId="41CC3901" w14:textId="77777777" w:rsidR="00B8311E" w:rsidRPr="00A3578E" w:rsidRDefault="00B8311E" w:rsidP="00B8311E">
      <w:pPr>
        <w:pStyle w:val="PL"/>
        <w:rPr>
          <w:snapToGrid w:val="0"/>
        </w:rPr>
      </w:pPr>
    </w:p>
    <w:p w14:paraId="52B3B25B" w14:textId="77777777" w:rsidR="00B8311E" w:rsidRPr="00A3578E" w:rsidRDefault="00B8311E" w:rsidP="00B8311E">
      <w:pPr>
        <w:pStyle w:val="PL"/>
        <w:rPr>
          <w:snapToGrid w:val="0"/>
        </w:rPr>
      </w:pPr>
      <w:r w:rsidRPr="00846B1F">
        <w:rPr>
          <w:rFonts w:hint="eastAsia"/>
          <w:snapToGrid w:val="0"/>
          <w:lang w:eastAsia="zh-CN"/>
        </w:rPr>
        <w:t>LTM</w:t>
      </w:r>
      <w:r>
        <w:rPr>
          <w:snapToGrid w:val="0"/>
          <w:lang w:eastAsia="zh-CN"/>
        </w:rPr>
        <w:t>PSCell</w:t>
      </w:r>
      <w:r w:rsidRPr="00846B1F">
        <w:rPr>
          <w:snapToGrid w:val="0"/>
        </w:rPr>
        <w:t>Information</w:t>
      </w:r>
      <w:r w:rsidRPr="00846B1F">
        <w:rPr>
          <w:rFonts w:hint="eastAsia"/>
          <w:snapToGrid w:val="0"/>
          <w:lang w:eastAsia="zh-CN"/>
        </w:rPr>
        <w:t>-Update</w:t>
      </w:r>
      <w:r w:rsidRPr="00846B1F">
        <w:rPr>
          <w:snapToGrid w:val="0"/>
        </w:rPr>
        <w:t>Req</w:t>
      </w:r>
      <w:r>
        <w:rPr>
          <w:snapToGrid w:val="0"/>
        </w:rPr>
        <w:t>uired</w:t>
      </w:r>
      <w:r w:rsidRPr="00A3578E">
        <w:rPr>
          <w:snapToGrid w:val="0"/>
        </w:rPr>
        <w:t>-ExtIEs XNAP-PROTOCOL-EXTENSION ::={</w:t>
      </w:r>
    </w:p>
    <w:p w14:paraId="52CE227A" w14:textId="77777777" w:rsidR="00B8311E" w:rsidRPr="00846B1F" w:rsidRDefault="00B8311E" w:rsidP="00B8311E">
      <w:pPr>
        <w:pStyle w:val="PL"/>
        <w:rPr>
          <w:snapToGrid w:val="0"/>
        </w:rPr>
      </w:pPr>
      <w:r w:rsidRPr="00A3578E">
        <w:rPr>
          <w:snapToGrid w:val="0"/>
        </w:rPr>
        <w:tab/>
      </w:r>
      <w:r w:rsidRPr="00846B1F">
        <w:rPr>
          <w:snapToGrid w:val="0"/>
        </w:rPr>
        <w:t>...</w:t>
      </w:r>
    </w:p>
    <w:p w14:paraId="490D7EDB" w14:textId="77777777" w:rsidR="00B8311E" w:rsidRDefault="00B8311E" w:rsidP="00B8311E">
      <w:pPr>
        <w:pStyle w:val="PL"/>
        <w:rPr>
          <w:snapToGrid w:val="0"/>
        </w:rPr>
      </w:pPr>
      <w:r w:rsidRPr="00846B1F">
        <w:rPr>
          <w:snapToGrid w:val="0"/>
        </w:rPr>
        <w:t>}</w:t>
      </w:r>
    </w:p>
    <w:p w14:paraId="25C87DEA" w14:textId="77777777" w:rsidR="00B8311E" w:rsidRDefault="00B8311E" w:rsidP="00B8311E">
      <w:pPr>
        <w:pStyle w:val="PL"/>
        <w:rPr>
          <w:snapToGrid w:val="0"/>
        </w:rPr>
      </w:pPr>
    </w:p>
    <w:p w14:paraId="17933222" w14:textId="77777777" w:rsidR="00B8311E" w:rsidRPr="00846B1F" w:rsidRDefault="00B8311E" w:rsidP="00B8311E">
      <w:pPr>
        <w:pStyle w:val="PL"/>
        <w:rPr>
          <w:snapToGrid w:val="0"/>
        </w:rPr>
      </w:pPr>
      <w:r w:rsidRPr="00846B1F">
        <w:rPr>
          <w:rFonts w:hint="eastAsia"/>
          <w:snapToGrid w:val="0"/>
          <w:lang w:eastAsia="zh-CN"/>
        </w:rPr>
        <w:t>LTM</w:t>
      </w:r>
      <w:r>
        <w:rPr>
          <w:snapToGrid w:val="0"/>
          <w:lang w:eastAsia="zh-CN"/>
        </w:rPr>
        <w:t>PSCell</w:t>
      </w:r>
      <w:r w:rsidRPr="00846B1F">
        <w:rPr>
          <w:snapToGrid w:val="0"/>
        </w:rPr>
        <w:t>Information</w:t>
      </w:r>
      <w:r w:rsidRPr="00846B1F">
        <w:rPr>
          <w:rFonts w:hint="eastAsia"/>
          <w:snapToGrid w:val="0"/>
          <w:lang w:eastAsia="zh-CN"/>
        </w:rPr>
        <w:t>-Update</w:t>
      </w:r>
      <w:r>
        <w:rPr>
          <w:snapToGrid w:val="0"/>
        </w:rPr>
        <w:t>Confirm</w:t>
      </w:r>
      <w:r w:rsidRPr="00846B1F">
        <w:rPr>
          <w:snapToGrid w:val="0"/>
        </w:rPr>
        <w:t xml:space="preserve"> ::= SEQUENCE {</w:t>
      </w:r>
    </w:p>
    <w:p w14:paraId="04F6F7B4" w14:textId="77777777" w:rsidR="00B8311E" w:rsidRDefault="00B8311E" w:rsidP="00B8311E">
      <w:pPr>
        <w:pStyle w:val="PL"/>
        <w:rPr>
          <w:snapToGrid w:val="0"/>
        </w:rPr>
      </w:pPr>
      <w:r w:rsidRPr="00846B1F">
        <w:rPr>
          <w:snapToGrid w:val="0"/>
          <w:lang w:eastAsia="zh-CN"/>
        </w:rPr>
        <w:tab/>
      </w:r>
      <w:r w:rsidRPr="00846B1F">
        <w:rPr>
          <w:rFonts w:hint="eastAsia"/>
          <w:snapToGrid w:val="0"/>
          <w:lang w:eastAsia="zh-CN"/>
        </w:rPr>
        <w:t>lTM-CandidatePSCell</w:t>
      </w:r>
      <w:r>
        <w:rPr>
          <w:snapToGrid w:val="0"/>
          <w:lang w:eastAsia="zh-CN"/>
        </w:rPr>
        <w:t>Prepared</w:t>
      </w:r>
      <w:r w:rsidRPr="00846B1F">
        <w:rPr>
          <w:rFonts w:hint="eastAsia"/>
          <w:snapToGrid w:val="0"/>
          <w:lang w:eastAsia="zh-CN"/>
        </w:rPr>
        <w:t>List</w:t>
      </w:r>
      <w:r w:rsidRPr="00846B1F">
        <w:rPr>
          <w:snapToGrid w:val="0"/>
        </w:rPr>
        <w:tab/>
      </w:r>
      <w:r w:rsidRPr="00846B1F">
        <w:rPr>
          <w:snapToGrid w:val="0"/>
        </w:rPr>
        <w:tab/>
      </w:r>
      <w:r w:rsidRPr="00846B1F">
        <w:rPr>
          <w:snapToGrid w:val="0"/>
        </w:rPr>
        <w:tab/>
      </w:r>
      <w:r w:rsidRPr="00667E30">
        <w:rPr>
          <w:rFonts w:hint="eastAsia"/>
          <w:snapToGrid w:val="0"/>
          <w:lang w:eastAsia="zh-CN"/>
        </w:rPr>
        <w:t>LTM</w:t>
      </w:r>
      <w:r w:rsidRPr="004330BB">
        <w:rPr>
          <w:snapToGrid w:val="0"/>
          <w:lang w:eastAsia="zh-CN"/>
        </w:rPr>
        <w:t>-</w:t>
      </w:r>
      <w:r w:rsidRPr="00667E30">
        <w:rPr>
          <w:rFonts w:hint="eastAsia"/>
          <w:snapToGrid w:val="0"/>
          <w:lang w:eastAsia="zh-CN"/>
        </w:rPr>
        <w:t>PSCell-</w:t>
      </w:r>
      <w:r w:rsidRPr="00667E30">
        <w:rPr>
          <w:snapToGrid w:val="0"/>
          <w:lang w:eastAsia="zh-CN"/>
        </w:rPr>
        <w:t>Prepared-</w:t>
      </w:r>
      <w:r w:rsidRPr="00667E30">
        <w:rPr>
          <w:rFonts w:hint="eastAsia"/>
          <w:snapToGrid w:val="0"/>
          <w:lang w:eastAsia="zh-CN"/>
        </w:rPr>
        <w:t>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846B1F">
        <w:rPr>
          <w:snapToGrid w:val="0"/>
        </w:rPr>
        <w:tab/>
      </w:r>
      <w:r w:rsidRPr="00846B1F">
        <w:rPr>
          <w:snapToGrid w:val="0"/>
        </w:rPr>
        <w:tab/>
      </w:r>
      <w:r w:rsidRPr="00846B1F">
        <w:rPr>
          <w:snapToGrid w:val="0"/>
        </w:rPr>
        <w:tab/>
      </w:r>
      <w:r w:rsidRPr="00846B1F">
        <w:rPr>
          <w:snapToGrid w:val="0"/>
        </w:rPr>
        <w:tab/>
      </w:r>
      <w:r w:rsidRPr="00846B1F">
        <w:rPr>
          <w:snapToGrid w:val="0"/>
        </w:rPr>
        <w:tab/>
      </w:r>
      <w:r w:rsidRPr="00846B1F">
        <w:rPr>
          <w:snapToGrid w:val="0"/>
        </w:rPr>
        <w:tab/>
      </w:r>
      <w:r w:rsidRPr="00846B1F">
        <w:rPr>
          <w:snapToGrid w:val="0"/>
        </w:rPr>
        <w:tab/>
      </w:r>
      <w:r w:rsidRPr="00846B1F">
        <w:rPr>
          <w:snapToGrid w:val="0"/>
        </w:rPr>
        <w:tab/>
        <w:t>OPTIONAL,</w:t>
      </w:r>
    </w:p>
    <w:p w14:paraId="11897475" w14:textId="77777777" w:rsidR="00B8311E" w:rsidRPr="00631169" w:rsidRDefault="00B8311E" w:rsidP="00B8311E">
      <w:pPr>
        <w:pStyle w:val="PL"/>
        <w:rPr>
          <w:snapToGrid w:val="0"/>
        </w:rPr>
      </w:pPr>
      <w:r>
        <w:rPr>
          <w:snapToGrid w:val="0"/>
        </w:rPr>
        <w:tab/>
      </w:r>
      <w:r w:rsidRPr="004330BB">
        <w:rPr>
          <w:rFonts w:hint="eastAsia"/>
          <w:snapToGrid w:val="0"/>
          <w:lang w:eastAsia="zh-CN"/>
        </w:rPr>
        <w:t>cSI-ResourceConfiguration</w:t>
      </w:r>
      <w:r w:rsidRPr="004330BB">
        <w:rPr>
          <w:snapToGrid w:val="0"/>
        </w:rPr>
        <w:tab/>
      </w:r>
      <w:r w:rsidRPr="004330BB">
        <w:rPr>
          <w:snapToGrid w:val="0"/>
        </w:rPr>
        <w:tab/>
      </w:r>
      <w:r w:rsidRPr="004330BB">
        <w:rPr>
          <w:snapToGrid w:val="0"/>
        </w:rPr>
        <w:tab/>
      </w:r>
      <w:r w:rsidRPr="004330BB">
        <w:rPr>
          <w:snapToGrid w:val="0"/>
        </w:rPr>
        <w:tab/>
      </w:r>
      <w:r w:rsidRPr="0048274F">
        <w:rPr>
          <w:snapToGrid w:val="0"/>
        </w:rPr>
        <w:t>CSIResourceConfiguration</w:t>
      </w:r>
      <w:r w:rsidRPr="00631169">
        <w:rPr>
          <w:snapToGrid w:val="0"/>
        </w:rPr>
        <w:tab/>
      </w:r>
      <w:r w:rsidRPr="00631169">
        <w:rPr>
          <w:snapToGrid w:val="0"/>
        </w:rPr>
        <w:tab/>
      </w:r>
      <w:r w:rsidRPr="00631169">
        <w:rPr>
          <w:snapToGrid w:val="0"/>
        </w:rPr>
        <w:tab/>
      </w:r>
      <w:r w:rsidRPr="00631169">
        <w:rPr>
          <w:snapToGrid w:val="0"/>
        </w:rPr>
        <w:tab/>
      </w:r>
      <w:r w:rsidRPr="00631169">
        <w:rPr>
          <w:snapToGrid w:val="0"/>
        </w:rPr>
        <w:tab/>
      </w:r>
      <w:r w:rsidRPr="00631169">
        <w:rPr>
          <w:snapToGrid w:val="0"/>
        </w:rPr>
        <w:tab/>
      </w:r>
      <w:r w:rsidRPr="00631169">
        <w:rPr>
          <w:snapToGrid w:val="0"/>
        </w:rPr>
        <w:tab/>
      </w:r>
      <w:r w:rsidRPr="00631169">
        <w:rPr>
          <w:snapToGrid w:val="0"/>
        </w:rPr>
        <w:tab/>
      </w:r>
      <w:r w:rsidRPr="00631169">
        <w:rPr>
          <w:snapToGrid w:val="0"/>
        </w:rPr>
        <w:tab/>
      </w:r>
      <w:r w:rsidRPr="00631169">
        <w:rPr>
          <w:snapToGrid w:val="0"/>
        </w:rPr>
        <w:tab/>
      </w:r>
      <w:r w:rsidRPr="00631169">
        <w:rPr>
          <w:snapToGrid w:val="0"/>
        </w:rPr>
        <w:tab/>
        <w:t>OPTIONAL,</w:t>
      </w:r>
    </w:p>
    <w:p w14:paraId="61456B98" w14:textId="77777777" w:rsidR="00B8311E" w:rsidRPr="00846B1F" w:rsidRDefault="00B8311E" w:rsidP="00B8311E">
      <w:pPr>
        <w:pStyle w:val="PL"/>
        <w:rPr>
          <w:snapToGrid w:val="0"/>
          <w:lang w:eastAsia="zh-CN"/>
        </w:rPr>
      </w:pPr>
      <w:r w:rsidRPr="00631169">
        <w:rPr>
          <w:snapToGrid w:val="0"/>
          <w:lang w:eastAsia="zh-CN"/>
        </w:rPr>
        <w:tab/>
      </w:r>
      <w:r w:rsidRPr="004330BB">
        <w:rPr>
          <w:rFonts w:hint="eastAsia"/>
          <w:snapToGrid w:val="0"/>
          <w:lang w:eastAsia="zh-CN"/>
        </w:rPr>
        <w:t>lTM-ConfigurationIDMappingList</w:t>
      </w:r>
      <w:r w:rsidRPr="004330BB">
        <w:rPr>
          <w:snapToGrid w:val="0"/>
          <w:lang w:eastAsia="zh-CN"/>
        </w:rPr>
        <w:tab/>
      </w:r>
      <w:r w:rsidRPr="004330BB">
        <w:rPr>
          <w:snapToGrid w:val="0"/>
          <w:lang w:eastAsia="zh-CN"/>
        </w:rPr>
        <w:tab/>
      </w:r>
      <w:r w:rsidRPr="004330BB">
        <w:rPr>
          <w:snapToGrid w:val="0"/>
          <w:lang w:eastAsia="zh-CN"/>
        </w:rPr>
        <w:tab/>
      </w:r>
      <w:r w:rsidRPr="004330BB">
        <w:t>LTMConfigurationIDMappingList</w:t>
      </w:r>
      <w:r w:rsidRPr="00631169">
        <w:rPr>
          <w:snapToGrid w:val="0"/>
          <w:lang w:eastAsia="zh-CN"/>
        </w:rPr>
        <w:tab/>
      </w:r>
      <w:r w:rsidRPr="00631169">
        <w:rPr>
          <w:snapToGrid w:val="0"/>
          <w:lang w:eastAsia="zh-CN"/>
        </w:rPr>
        <w:tab/>
      </w:r>
      <w:r w:rsidRPr="00631169">
        <w:rPr>
          <w:snapToGrid w:val="0"/>
          <w:lang w:eastAsia="zh-CN"/>
        </w:rPr>
        <w:tab/>
      </w:r>
      <w:r w:rsidRPr="00631169">
        <w:rPr>
          <w:snapToGrid w:val="0"/>
          <w:lang w:eastAsia="zh-CN"/>
        </w:rPr>
        <w:tab/>
      </w:r>
      <w:r w:rsidRPr="00631169">
        <w:rPr>
          <w:snapToGrid w:val="0"/>
          <w:lang w:eastAsia="zh-CN"/>
        </w:rPr>
        <w:tab/>
      </w:r>
      <w:r w:rsidRPr="00631169">
        <w:rPr>
          <w:snapToGrid w:val="0"/>
          <w:lang w:eastAsia="zh-CN"/>
        </w:rPr>
        <w:tab/>
      </w:r>
      <w:r w:rsidRPr="00631169">
        <w:rPr>
          <w:snapToGrid w:val="0"/>
          <w:lang w:eastAsia="zh-CN"/>
        </w:rPr>
        <w:tab/>
      </w:r>
      <w:r w:rsidRPr="00631169">
        <w:rPr>
          <w:snapToGrid w:val="0"/>
          <w:lang w:eastAsia="zh-CN"/>
        </w:rPr>
        <w:tab/>
      </w:r>
      <w:r w:rsidRPr="00631169">
        <w:rPr>
          <w:snapToGrid w:val="0"/>
          <w:lang w:eastAsia="zh-CN"/>
        </w:rPr>
        <w:tab/>
      </w:r>
      <w:r w:rsidRPr="00631169">
        <w:rPr>
          <w:snapToGrid w:val="0"/>
          <w:lang w:eastAsia="zh-CN"/>
        </w:rPr>
        <w:tab/>
      </w:r>
      <w:r w:rsidRPr="00631169">
        <w:rPr>
          <w:rFonts w:hint="eastAsia"/>
          <w:snapToGrid w:val="0"/>
          <w:lang w:eastAsia="zh-CN"/>
        </w:rPr>
        <w:t>OPTIONAL</w:t>
      </w:r>
      <w:r>
        <w:rPr>
          <w:snapToGrid w:val="0"/>
          <w:lang w:eastAsia="zh-CN"/>
        </w:rPr>
        <w:t>,</w:t>
      </w:r>
    </w:p>
    <w:p w14:paraId="3F3D7DCF" w14:textId="77777777" w:rsidR="00B8311E" w:rsidRPr="00846B1F" w:rsidRDefault="00B8311E" w:rsidP="00B8311E">
      <w:pPr>
        <w:pStyle w:val="PL"/>
        <w:rPr>
          <w:snapToGrid w:val="0"/>
          <w:lang w:val="fr-FR"/>
        </w:rPr>
      </w:pPr>
      <w:r w:rsidRPr="00846B1F">
        <w:rPr>
          <w:snapToGrid w:val="0"/>
        </w:rPr>
        <w:tab/>
      </w:r>
      <w:r w:rsidRPr="00846B1F">
        <w:rPr>
          <w:snapToGrid w:val="0"/>
          <w:lang w:val="fr-FR"/>
        </w:rPr>
        <w:t>iE-Extensions</w:t>
      </w:r>
      <w:r w:rsidRPr="00846B1F">
        <w:rPr>
          <w:snapToGrid w:val="0"/>
          <w:lang w:val="fr-FR"/>
        </w:rPr>
        <w:tab/>
      </w:r>
      <w:r w:rsidRPr="00846B1F">
        <w:rPr>
          <w:snapToGrid w:val="0"/>
          <w:lang w:val="fr-FR"/>
        </w:rPr>
        <w:tab/>
      </w:r>
      <w:r w:rsidRPr="00846B1F">
        <w:rPr>
          <w:snapToGrid w:val="0"/>
          <w:lang w:val="fr-FR"/>
        </w:rPr>
        <w:tab/>
      </w:r>
      <w:r w:rsidRPr="00846B1F">
        <w:rPr>
          <w:snapToGrid w:val="0"/>
          <w:lang w:val="fr-FR"/>
        </w:rPr>
        <w:tab/>
      </w:r>
      <w:r w:rsidRPr="00846B1F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846B1F">
        <w:rPr>
          <w:snapToGrid w:val="0"/>
          <w:lang w:val="fr-FR"/>
        </w:rPr>
        <w:t xml:space="preserve">ProtocolExtensionContainer { { </w:t>
      </w:r>
      <w:r w:rsidRPr="00A3578E">
        <w:rPr>
          <w:rFonts w:hint="eastAsia"/>
          <w:snapToGrid w:val="0"/>
          <w:lang w:val="fr-FR" w:eastAsia="zh-CN"/>
        </w:rPr>
        <w:t>LTM</w:t>
      </w:r>
      <w:r w:rsidRPr="00A3578E">
        <w:rPr>
          <w:snapToGrid w:val="0"/>
          <w:lang w:val="fr-FR" w:eastAsia="zh-CN"/>
        </w:rPr>
        <w:t>PSCell</w:t>
      </w:r>
      <w:r w:rsidRPr="00A3578E">
        <w:rPr>
          <w:snapToGrid w:val="0"/>
          <w:lang w:val="fr-FR"/>
        </w:rPr>
        <w:t>Information</w:t>
      </w:r>
      <w:r w:rsidRPr="00A3578E">
        <w:rPr>
          <w:rFonts w:hint="eastAsia"/>
          <w:snapToGrid w:val="0"/>
          <w:lang w:val="fr-FR" w:eastAsia="zh-CN"/>
        </w:rPr>
        <w:t>-Update</w:t>
      </w:r>
      <w:r w:rsidRPr="00A3578E">
        <w:rPr>
          <w:snapToGrid w:val="0"/>
          <w:lang w:val="fr-FR"/>
        </w:rPr>
        <w:t>Confirm</w:t>
      </w:r>
      <w:r w:rsidRPr="00846B1F">
        <w:rPr>
          <w:snapToGrid w:val="0"/>
          <w:lang w:val="fr-FR"/>
        </w:rPr>
        <w:t>-ExtIEs} }</w:t>
      </w:r>
      <w:r w:rsidRPr="00846B1F">
        <w:rPr>
          <w:snapToGrid w:val="0"/>
          <w:lang w:val="fr-FR"/>
        </w:rPr>
        <w:tab/>
      </w:r>
      <w:r w:rsidRPr="00846B1F">
        <w:rPr>
          <w:snapToGrid w:val="0"/>
          <w:lang w:val="fr-FR"/>
        </w:rPr>
        <w:tab/>
        <w:t>OPTIONAL,</w:t>
      </w:r>
    </w:p>
    <w:p w14:paraId="35105500" w14:textId="77777777" w:rsidR="00B8311E" w:rsidRPr="00846B1F" w:rsidRDefault="00B8311E" w:rsidP="00B8311E">
      <w:pPr>
        <w:pStyle w:val="PL"/>
        <w:rPr>
          <w:snapToGrid w:val="0"/>
          <w:lang w:val="fr-FR"/>
        </w:rPr>
      </w:pPr>
      <w:r w:rsidRPr="00846B1F">
        <w:rPr>
          <w:snapToGrid w:val="0"/>
          <w:lang w:val="fr-FR"/>
        </w:rPr>
        <w:tab/>
        <w:t>...</w:t>
      </w:r>
    </w:p>
    <w:p w14:paraId="4E99C2EE" w14:textId="77777777" w:rsidR="00B8311E" w:rsidRPr="00846B1F" w:rsidRDefault="00B8311E" w:rsidP="00B8311E">
      <w:pPr>
        <w:pStyle w:val="PL"/>
        <w:rPr>
          <w:snapToGrid w:val="0"/>
          <w:lang w:val="fr-FR"/>
        </w:rPr>
      </w:pPr>
      <w:r w:rsidRPr="00846B1F">
        <w:rPr>
          <w:snapToGrid w:val="0"/>
          <w:lang w:val="fr-FR"/>
        </w:rPr>
        <w:t>}</w:t>
      </w:r>
    </w:p>
    <w:p w14:paraId="7BD80DCF" w14:textId="77777777" w:rsidR="00B8311E" w:rsidRPr="00846B1F" w:rsidRDefault="00B8311E" w:rsidP="00B8311E">
      <w:pPr>
        <w:pStyle w:val="PL"/>
        <w:rPr>
          <w:snapToGrid w:val="0"/>
          <w:lang w:val="fr-FR"/>
        </w:rPr>
      </w:pPr>
    </w:p>
    <w:p w14:paraId="2A96A6E0" w14:textId="77777777" w:rsidR="00B8311E" w:rsidRPr="00846B1F" w:rsidRDefault="00B8311E" w:rsidP="00B8311E">
      <w:pPr>
        <w:pStyle w:val="PL"/>
        <w:rPr>
          <w:snapToGrid w:val="0"/>
          <w:lang w:val="fr-FR"/>
        </w:rPr>
      </w:pPr>
      <w:r w:rsidRPr="00A3578E">
        <w:rPr>
          <w:rFonts w:hint="eastAsia"/>
          <w:snapToGrid w:val="0"/>
          <w:lang w:val="fr-FR" w:eastAsia="zh-CN"/>
        </w:rPr>
        <w:t>LTM</w:t>
      </w:r>
      <w:r w:rsidRPr="00A3578E">
        <w:rPr>
          <w:snapToGrid w:val="0"/>
          <w:lang w:val="fr-FR" w:eastAsia="zh-CN"/>
        </w:rPr>
        <w:t>PSCell</w:t>
      </w:r>
      <w:r w:rsidRPr="00A3578E">
        <w:rPr>
          <w:snapToGrid w:val="0"/>
          <w:lang w:val="fr-FR"/>
        </w:rPr>
        <w:t>Information</w:t>
      </w:r>
      <w:r w:rsidRPr="00A3578E">
        <w:rPr>
          <w:rFonts w:hint="eastAsia"/>
          <w:snapToGrid w:val="0"/>
          <w:lang w:val="fr-FR" w:eastAsia="zh-CN"/>
        </w:rPr>
        <w:t>-Update</w:t>
      </w:r>
      <w:r w:rsidRPr="00A3578E">
        <w:rPr>
          <w:snapToGrid w:val="0"/>
          <w:lang w:val="fr-FR"/>
        </w:rPr>
        <w:t>Confirm</w:t>
      </w:r>
      <w:r w:rsidRPr="00846B1F">
        <w:rPr>
          <w:snapToGrid w:val="0"/>
          <w:lang w:val="fr-FR"/>
        </w:rPr>
        <w:t>-ExtIEs XNAP-PROTOCOL-EXTENSION ::={</w:t>
      </w:r>
    </w:p>
    <w:p w14:paraId="708CAFC5" w14:textId="77777777" w:rsidR="00B8311E" w:rsidRPr="00A3578E" w:rsidRDefault="00B8311E" w:rsidP="00B8311E">
      <w:pPr>
        <w:pStyle w:val="PL"/>
        <w:rPr>
          <w:snapToGrid w:val="0"/>
          <w:lang w:val="fr-FR"/>
        </w:rPr>
      </w:pPr>
      <w:r w:rsidRPr="00846B1F">
        <w:rPr>
          <w:snapToGrid w:val="0"/>
          <w:lang w:val="fr-FR"/>
        </w:rPr>
        <w:tab/>
      </w:r>
      <w:r w:rsidRPr="00A3578E">
        <w:rPr>
          <w:snapToGrid w:val="0"/>
          <w:lang w:val="fr-FR"/>
        </w:rPr>
        <w:t>...</w:t>
      </w:r>
    </w:p>
    <w:p w14:paraId="604014F2" w14:textId="77777777" w:rsidR="00B8311E" w:rsidRPr="00A3578E" w:rsidRDefault="00B8311E" w:rsidP="00B8311E">
      <w:pPr>
        <w:pStyle w:val="PL"/>
        <w:rPr>
          <w:lang w:val="fr-FR" w:eastAsia="zh-CN"/>
        </w:rPr>
      </w:pPr>
      <w:r w:rsidRPr="00A3578E">
        <w:rPr>
          <w:snapToGrid w:val="0"/>
          <w:lang w:val="fr-FR"/>
        </w:rPr>
        <w:t>}</w:t>
      </w:r>
    </w:p>
    <w:p w14:paraId="157075D6" w14:textId="77777777" w:rsidR="00B8311E" w:rsidRPr="00A3578E" w:rsidRDefault="00B8311E" w:rsidP="00B8311E">
      <w:pPr>
        <w:pStyle w:val="PL"/>
        <w:rPr>
          <w:snapToGrid w:val="0"/>
          <w:lang w:val="fr-FR"/>
        </w:rPr>
      </w:pPr>
    </w:p>
    <w:p w14:paraId="16655821" w14:textId="77777777" w:rsidR="00B8311E" w:rsidRPr="00A3578E" w:rsidRDefault="00B8311E" w:rsidP="00B8311E">
      <w:pPr>
        <w:pStyle w:val="PL"/>
        <w:rPr>
          <w:lang w:val="fr-FR" w:eastAsia="zh-CN"/>
        </w:rPr>
      </w:pPr>
    </w:p>
    <w:p w14:paraId="48F2A51B" w14:textId="77777777" w:rsidR="00B8311E" w:rsidRPr="00A3578E" w:rsidRDefault="00B8311E" w:rsidP="00B8311E">
      <w:pPr>
        <w:pStyle w:val="PL"/>
        <w:rPr>
          <w:lang w:val="fr-FR" w:eastAsia="zh-CN"/>
        </w:rPr>
      </w:pPr>
    </w:p>
    <w:p w14:paraId="1FB4E2B7" w14:textId="77777777" w:rsidR="00B8311E" w:rsidRPr="00A3578E" w:rsidRDefault="00B8311E" w:rsidP="00B8311E">
      <w:pPr>
        <w:pStyle w:val="PL"/>
        <w:rPr>
          <w:snapToGrid w:val="0"/>
          <w:lang w:val="fr-FR"/>
        </w:rPr>
      </w:pPr>
      <w:r w:rsidRPr="00A3578E">
        <w:rPr>
          <w:rFonts w:hint="eastAsia"/>
          <w:snapToGrid w:val="0"/>
          <w:lang w:val="fr-FR" w:eastAsia="zh-CN"/>
        </w:rPr>
        <w:t>LTM</w:t>
      </w:r>
      <w:r w:rsidRPr="00A3578E">
        <w:rPr>
          <w:snapToGrid w:val="0"/>
          <w:lang w:val="fr-FR" w:eastAsia="zh-CN"/>
        </w:rPr>
        <w:t>PSCell</w:t>
      </w:r>
      <w:r w:rsidRPr="00A3578E">
        <w:rPr>
          <w:rFonts w:hint="eastAsia"/>
          <w:snapToGrid w:val="0"/>
          <w:lang w:val="fr-FR" w:eastAsia="zh-CN"/>
        </w:rPr>
        <w:t>Information-</w:t>
      </w:r>
      <w:r w:rsidRPr="00A3578E">
        <w:rPr>
          <w:snapToGrid w:val="0"/>
          <w:lang w:val="fr-FR"/>
        </w:rPr>
        <w:t>ChangeRequired ::= SEQUENCE {</w:t>
      </w:r>
    </w:p>
    <w:p w14:paraId="796A3B27" w14:textId="77777777" w:rsidR="00B8311E" w:rsidRPr="00A3578E" w:rsidRDefault="00B8311E" w:rsidP="00B8311E">
      <w:pPr>
        <w:pStyle w:val="PL"/>
        <w:rPr>
          <w:snapToGrid w:val="0"/>
          <w:lang w:val="fr-FR"/>
        </w:rPr>
      </w:pPr>
      <w:r w:rsidRPr="00A3578E">
        <w:rPr>
          <w:snapToGrid w:val="0"/>
          <w:lang w:val="fr-FR"/>
        </w:rPr>
        <w:tab/>
      </w:r>
      <w:r w:rsidRPr="00A3578E">
        <w:rPr>
          <w:rFonts w:hint="eastAsia"/>
          <w:snapToGrid w:val="0"/>
          <w:lang w:val="fr-FR" w:eastAsia="zh-CN"/>
        </w:rPr>
        <w:t>lTM-RequestIndication</w:t>
      </w:r>
      <w:r w:rsidRPr="00A3578E">
        <w:rPr>
          <w:snapToGrid w:val="0"/>
          <w:lang w:val="fr-FR" w:eastAsia="zh-CN"/>
        </w:rPr>
        <w:tab/>
      </w:r>
      <w:r w:rsidRPr="00A3578E">
        <w:rPr>
          <w:snapToGrid w:val="0"/>
          <w:lang w:val="fr-FR" w:eastAsia="zh-CN"/>
        </w:rPr>
        <w:tab/>
      </w:r>
      <w:r w:rsidRPr="00A3578E">
        <w:rPr>
          <w:snapToGrid w:val="0"/>
          <w:lang w:val="fr-FR" w:eastAsia="zh-CN"/>
        </w:rPr>
        <w:tab/>
      </w:r>
      <w:r w:rsidRPr="00A3578E">
        <w:rPr>
          <w:snapToGrid w:val="0"/>
          <w:lang w:val="fr-FR" w:eastAsia="zh-CN"/>
        </w:rPr>
        <w:tab/>
      </w:r>
      <w:r w:rsidRPr="00A3578E">
        <w:rPr>
          <w:snapToGrid w:val="0"/>
          <w:lang w:val="fr-FR" w:eastAsia="zh-CN"/>
        </w:rPr>
        <w:tab/>
      </w:r>
      <w:r w:rsidRPr="00A3578E">
        <w:rPr>
          <w:rFonts w:hint="eastAsia"/>
          <w:snapToGrid w:val="0"/>
          <w:lang w:val="fr-FR" w:eastAsia="zh-CN"/>
        </w:rPr>
        <w:t>LTM-RequestIndication</w:t>
      </w:r>
      <w:r w:rsidRPr="00A3578E">
        <w:rPr>
          <w:snapToGrid w:val="0"/>
          <w:lang w:val="fr-FR"/>
        </w:rPr>
        <w:t>,</w:t>
      </w:r>
    </w:p>
    <w:p w14:paraId="7B6C3B9A" w14:textId="77777777" w:rsidR="00B8311E" w:rsidRPr="00A3578E" w:rsidRDefault="00B8311E" w:rsidP="00B8311E">
      <w:pPr>
        <w:pStyle w:val="PL"/>
        <w:rPr>
          <w:snapToGrid w:val="0"/>
          <w:lang w:val="fr-FR" w:eastAsia="zh-CN"/>
        </w:rPr>
      </w:pPr>
      <w:r w:rsidRPr="00A3578E">
        <w:rPr>
          <w:snapToGrid w:val="0"/>
          <w:lang w:val="fr-FR"/>
        </w:rPr>
        <w:tab/>
      </w:r>
      <w:r w:rsidRPr="00A3578E">
        <w:rPr>
          <w:rFonts w:hint="eastAsia"/>
          <w:snapToGrid w:val="0"/>
          <w:lang w:val="fr-FR" w:eastAsia="zh-CN"/>
        </w:rPr>
        <w:t>multipleSNChangeRequired-List</w:t>
      </w:r>
      <w:r w:rsidRPr="00A3578E">
        <w:rPr>
          <w:snapToGrid w:val="0"/>
          <w:lang w:val="fr-FR" w:eastAsia="zh-CN"/>
        </w:rPr>
        <w:tab/>
      </w:r>
      <w:r w:rsidRPr="00A3578E">
        <w:rPr>
          <w:snapToGrid w:val="0"/>
          <w:lang w:val="fr-FR" w:eastAsia="zh-CN"/>
        </w:rPr>
        <w:tab/>
      </w:r>
      <w:r w:rsidRPr="00A3578E">
        <w:rPr>
          <w:snapToGrid w:val="0"/>
          <w:lang w:val="fr-FR" w:eastAsia="zh-CN"/>
        </w:rPr>
        <w:tab/>
      </w:r>
      <w:r w:rsidRPr="00A3578E">
        <w:rPr>
          <w:rFonts w:hint="eastAsia"/>
          <w:snapToGrid w:val="0"/>
          <w:lang w:val="fr-FR" w:eastAsia="zh-CN"/>
        </w:rPr>
        <w:t>Multiple</w:t>
      </w:r>
      <w:r w:rsidRPr="00A3578E">
        <w:rPr>
          <w:snapToGrid w:val="0"/>
          <w:lang w:val="fr-FR" w:eastAsia="zh-CN"/>
        </w:rPr>
        <w:t>Candidate</w:t>
      </w:r>
      <w:r w:rsidRPr="00A3578E">
        <w:rPr>
          <w:rFonts w:hint="eastAsia"/>
          <w:snapToGrid w:val="0"/>
          <w:lang w:val="fr-FR" w:eastAsia="zh-CN"/>
        </w:rPr>
        <w:t>SNChangeRequired-List,</w:t>
      </w:r>
    </w:p>
    <w:p w14:paraId="02378D7E" w14:textId="77777777" w:rsidR="00B8311E" w:rsidRPr="00A3578E" w:rsidRDefault="00B8311E" w:rsidP="00B8311E">
      <w:pPr>
        <w:pStyle w:val="PL"/>
        <w:rPr>
          <w:snapToGrid w:val="0"/>
          <w:lang w:val="fr-FR"/>
        </w:rPr>
      </w:pPr>
      <w:r w:rsidRPr="00A3578E">
        <w:rPr>
          <w:snapToGrid w:val="0"/>
          <w:lang w:val="fr-FR"/>
        </w:rPr>
        <w:tab/>
      </w:r>
      <w:r w:rsidRPr="00A3578E">
        <w:rPr>
          <w:rFonts w:hint="eastAsia"/>
          <w:snapToGrid w:val="0"/>
          <w:lang w:val="fr-FR" w:eastAsia="zh-CN"/>
        </w:rPr>
        <w:t>cSI-ResourceConfiguration</w:t>
      </w:r>
      <w:r w:rsidRPr="00A3578E">
        <w:rPr>
          <w:snapToGrid w:val="0"/>
          <w:lang w:val="fr-FR"/>
        </w:rPr>
        <w:tab/>
      </w:r>
      <w:r w:rsidRPr="00A3578E">
        <w:rPr>
          <w:snapToGrid w:val="0"/>
          <w:lang w:val="fr-FR"/>
        </w:rPr>
        <w:tab/>
      </w:r>
      <w:r w:rsidRPr="00A3578E">
        <w:rPr>
          <w:snapToGrid w:val="0"/>
          <w:lang w:val="fr-FR"/>
        </w:rPr>
        <w:tab/>
      </w:r>
      <w:r w:rsidRPr="00A3578E">
        <w:rPr>
          <w:snapToGrid w:val="0"/>
          <w:lang w:val="fr-FR"/>
        </w:rPr>
        <w:tab/>
        <w:t>CSIResourceConfiguration</w:t>
      </w:r>
      <w:r w:rsidRPr="00A3578E">
        <w:rPr>
          <w:snapToGrid w:val="0"/>
          <w:lang w:val="fr-FR"/>
        </w:rPr>
        <w:tab/>
      </w:r>
      <w:r w:rsidRPr="00A3578E">
        <w:rPr>
          <w:snapToGrid w:val="0"/>
          <w:lang w:val="fr-FR"/>
        </w:rPr>
        <w:tab/>
      </w:r>
      <w:r w:rsidRPr="00A3578E">
        <w:rPr>
          <w:snapToGrid w:val="0"/>
          <w:lang w:val="fr-FR"/>
        </w:rPr>
        <w:tab/>
      </w:r>
      <w:r w:rsidRPr="00A3578E">
        <w:rPr>
          <w:snapToGrid w:val="0"/>
          <w:lang w:val="fr-FR"/>
        </w:rPr>
        <w:tab/>
      </w:r>
      <w:r w:rsidRPr="00A3578E">
        <w:rPr>
          <w:snapToGrid w:val="0"/>
          <w:lang w:val="fr-FR"/>
        </w:rPr>
        <w:tab/>
      </w:r>
      <w:r w:rsidRPr="00A3578E">
        <w:rPr>
          <w:snapToGrid w:val="0"/>
          <w:lang w:val="fr-FR"/>
        </w:rPr>
        <w:tab/>
      </w:r>
      <w:r w:rsidRPr="00A3578E">
        <w:rPr>
          <w:snapToGrid w:val="0"/>
          <w:lang w:val="fr-FR"/>
        </w:rPr>
        <w:tab/>
      </w:r>
      <w:r w:rsidRPr="00A3578E">
        <w:rPr>
          <w:snapToGrid w:val="0"/>
          <w:lang w:val="fr-FR"/>
        </w:rPr>
        <w:tab/>
      </w:r>
      <w:r w:rsidRPr="00A3578E">
        <w:rPr>
          <w:snapToGrid w:val="0"/>
          <w:lang w:val="fr-FR"/>
        </w:rPr>
        <w:tab/>
      </w:r>
      <w:r w:rsidRPr="00A3578E">
        <w:rPr>
          <w:snapToGrid w:val="0"/>
          <w:lang w:val="fr-FR"/>
        </w:rPr>
        <w:tab/>
      </w:r>
      <w:r w:rsidRPr="00A3578E">
        <w:rPr>
          <w:snapToGrid w:val="0"/>
          <w:lang w:val="fr-FR"/>
        </w:rPr>
        <w:tab/>
        <w:t>OPTIONAL,</w:t>
      </w:r>
    </w:p>
    <w:p w14:paraId="283BC8B5" w14:textId="77777777" w:rsidR="00B8311E" w:rsidRPr="00846B1F" w:rsidRDefault="00B8311E" w:rsidP="00B8311E">
      <w:pPr>
        <w:pStyle w:val="PL"/>
        <w:rPr>
          <w:snapToGrid w:val="0"/>
          <w:lang w:eastAsia="zh-CN"/>
        </w:rPr>
      </w:pPr>
      <w:r w:rsidRPr="00A3578E">
        <w:rPr>
          <w:snapToGrid w:val="0"/>
          <w:lang w:val="fr-FR" w:eastAsia="zh-CN"/>
        </w:rPr>
        <w:tab/>
      </w:r>
      <w:r w:rsidRPr="004330BB">
        <w:rPr>
          <w:rFonts w:hint="eastAsia"/>
          <w:snapToGrid w:val="0"/>
          <w:lang w:eastAsia="zh-CN"/>
        </w:rPr>
        <w:t>lTM-ConfigurationIDMappingList</w:t>
      </w:r>
      <w:r w:rsidRPr="004330BB">
        <w:rPr>
          <w:snapToGrid w:val="0"/>
          <w:lang w:eastAsia="zh-CN"/>
        </w:rPr>
        <w:tab/>
      </w:r>
      <w:r w:rsidRPr="004330BB">
        <w:rPr>
          <w:snapToGrid w:val="0"/>
          <w:lang w:eastAsia="zh-CN"/>
        </w:rPr>
        <w:tab/>
      </w:r>
      <w:r w:rsidRPr="004330BB">
        <w:rPr>
          <w:snapToGrid w:val="0"/>
          <w:lang w:eastAsia="zh-CN"/>
        </w:rPr>
        <w:tab/>
      </w:r>
      <w:r w:rsidRPr="004330BB">
        <w:t>LTMConfigurationIDMappingList</w:t>
      </w:r>
      <w:r w:rsidRPr="00631169">
        <w:rPr>
          <w:snapToGrid w:val="0"/>
          <w:lang w:eastAsia="zh-CN"/>
        </w:rPr>
        <w:tab/>
      </w:r>
      <w:r w:rsidRPr="00631169">
        <w:rPr>
          <w:snapToGrid w:val="0"/>
          <w:lang w:eastAsia="zh-CN"/>
        </w:rPr>
        <w:tab/>
      </w:r>
      <w:r w:rsidRPr="00631169">
        <w:rPr>
          <w:snapToGrid w:val="0"/>
          <w:lang w:eastAsia="zh-CN"/>
        </w:rPr>
        <w:tab/>
      </w:r>
      <w:r w:rsidRPr="00631169">
        <w:rPr>
          <w:snapToGrid w:val="0"/>
          <w:lang w:eastAsia="zh-CN"/>
        </w:rPr>
        <w:tab/>
      </w:r>
      <w:r w:rsidRPr="00631169">
        <w:rPr>
          <w:snapToGrid w:val="0"/>
          <w:lang w:eastAsia="zh-CN"/>
        </w:rPr>
        <w:tab/>
      </w:r>
      <w:r w:rsidRPr="00631169">
        <w:rPr>
          <w:snapToGrid w:val="0"/>
          <w:lang w:eastAsia="zh-CN"/>
        </w:rPr>
        <w:tab/>
      </w:r>
      <w:r w:rsidRPr="00631169">
        <w:rPr>
          <w:snapToGrid w:val="0"/>
          <w:lang w:eastAsia="zh-CN"/>
        </w:rPr>
        <w:tab/>
      </w:r>
      <w:r w:rsidRPr="00631169">
        <w:rPr>
          <w:snapToGrid w:val="0"/>
          <w:lang w:eastAsia="zh-CN"/>
        </w:rPr>
        <w:tab/>
      </w:r>
      <w:r w:rsidRPr="00631169">
        <w:rPr>
          <w:snapToGrid w:val="0"/>
          <w:lang w:eastAsia="zh-CN"/>
        </w:rPr>
        <w:tab/>
      </w:r>
      <w:r w:rsidRPr="00631169">
        <w:rPr>
          <w:snapToGrid w:val="0"/>
          <w:lang w:eastAsia="zh-CN"/>
        </w:rPr>
        <w:tab/>
      </w:r>
      <w:r w:rsidRPr="00631169">
        <w:rPr>
          <w:rFonts w:hint="eastAsia"/>
          <w:snapToGrid w:val="0"/>
          <w:lang w:eastAsia="zh-CN"/>
        </w:rPr>
        <w:t>OPTIONAL</w:t>
      </w:r>
      <w:r>
        <w:rPr>
          <w:snapToGrid w:val="0"/>
          <w:lang w:eastAsia="zh-CN"/>
        </w:rPr>
        <w:t>,</w:t>
      </w:r>
    </w:p>
    <w:p w14:paraId="188F887F" w14:textId="77777777" w:rsidR="00B8311E" w:rsidRPr="00A3578E" w:rsidRDefault="00B8311E" w:rsidP="00B8311E">
      <w:pPr>
        <w:pStyle w:val="PL"/>
        <w:rPr>
          <w:snapToGrid w:val="0"/>
        </w:rPr>
      </w:pPr>
      <w:r w:rsidRPr="00846B1F">
        <w:rPr>
          <w:snapToGrid w:val="0"/>
        </w:rPr>
        <w:tab/>
      </w:r>
      <w:r w:rsidRPr="00A3578E">
        <w:rPr>
          <w:snapToGrid w:val="0"/>
        </w:rPr>
        <w:t>iE-Extensions</w:t>
      </w:r>
      <w:r w:rsidRPr="00A3578E">
        <w:rPr>
          <w:snapToGrid w:val="0"/>
        </w:rPr>
        <w:tab/>
      </w:r>
      <w:r w:rsidRPr="00A3578E">
        <w:rPr>
          <w:snapToGrid w:val="0"/>
        </w:rPr>
        <w:tab/>
      </w:r>
      <w:r w:rsidRPr="00A3578E">
        <w:rPr>
          <w:snapToGrid w:val="0"/>
        </w:rPr>
        <w:tab/>
      </w:r>
      <w:r w:rsidRPr="00A3578E">
        <w:rPr>
          <w:snapToGrid w:val="0"/>
        </w:rPr>
        <w:tab/>
      </w:r>
      <w:r w:rsidRPr="00A3578E">
        <w:rPr>
          <w:snapToGrid w:val="0"/>
        </w:rPr>
        <w:tab/>
      </w:r>
      <w:r w:rsidRPr="00A3578E">
        <w:rPr>
          <w:snapToGrid w:val="0"/>
        </w:rPr>
        <w:tab/>
      </w:r>
      <w:r w:rsidRPr="00A3578E">
        <w:rPr>
          <w:snapToGrid w:val="0"/>
        </w:rPr>
        <w:tab/>
        <w:t xml:space="preserve">ProtocolExtensionContainer { { </w:t>
      </w:r>
      <w:r w:rsidRPr="00846B1F">
        <w:rPr>
          <w:rFonts w:hint="eastAsia"/>
          <w:snapToGrid w:val="0"/>
          <w:lang w:eastAsia="zh-CN"/>
        </w:rPr>
        <w:t>LTM</w:t>
      </w:r>
      <w:r>
        <w:rPr>
          <w:snapToGrid w:val="0"/>
          <w:lang w:eastAsia="zh-CN"/>
        </w:rPr>
        <w:t>PSCell</w:t>
      </w:r>
      <w:r w:rsidRPr="00846B1F">
        <w:rPr>
          <w:rFonts w:hint="eastAsia"/>
          <w:snapToGrid w:val="0"/>
          <w:lang w:eastAsia="zh-CN"/>
        </w:rPr>
        <w:t>Information-</w:t>
      </w:r>
      <w:r w:rsidRPr="00846B1F">
        <w:rPr>
          <w:snapToGrid w:val="0"/>
        </w:rPr>
        <w:t>ChangeRequired</w:t>
      </w:r>
      <w:r w:rsidRPr="00A3578E">
        <w:rPr>
          <w:snapToGrid w:val="0"/>
        </w:rPr>
        <w:t>-ExtIEs } }</w:t>
      </w:r>
      <w:r w:rsidRPr="00A3578E">
        <w:rPr>
          <w:snapToGrid w:val="0"/>
        </w:rPr>
        <w:tab/>
      </w:r>
      <w:r w:rsidRPr="00A3578E">
        <w:rPr>
          <w:snapToGrid w:val="0"/>
        </w:rPr>
        <w:tab/>
        <w:t>OPTIONAL,</w:t>
      </w:r>
    </w:p>
    <w:p w14:paraId="55743837" w14:textId="77777777" w:rsidR="00B8311E" w:rsidRPr="00A3578E" w:rsidRDefault="00B8311E" w:rsidP="00B8311E">
      <w:pPr>
        <w:pStyle w:val="PL"/>
        <w:rPr>
          <w:snapToGrid w:val="0"/>
        </w:rPr>
      </w:pPr>
      <w:r w:rsidRPr="00A3578E">
        <w:rPr>
          <w:snapToGrid w:val="0"/>
        </w:rPr>
        <w:tab/>
        <w:t>...</w:t>
      </w:r>
    </w:p>
    <w:p w14:paraId="669D8C24" w14:textId="77777777" w:rsidR="00B8311E" w:rsidRPr="00A3578E" w:rsidRDefault="00B8311E" w:rsidP="00B8311E">
      <w:pPr>
        <w:pStyle w:val="PL"/>
        <w:rPr>
          <w:snapToGrid w:val="0"/>
        </w:rPr>
      </w:pPr>
      <w:r w:rsidRPr="00A3578E">
        <w:rPr>
          <w:snapToGrid w:val="0"/>
        </w:rPr>
        <w:t>}</w:t>
      </w:r>
    </w:p>
    <w:p w14:paraId="45162C13" w14:textId="77777777" w:rsidR="00B8311E" w:rsidRPr="00A3578E" w:rsidRDefault="00B8311E" w:rsidP="00B8311E">
      <w:pPr>
        <w:pStyle w:val="PL"/>
        <w:rPr>
          <w:snapToGrid w:val="0"/>
        </w:rPr>
      </w:pPr>
    </w:p>
    <w:p w14:paraId="7EA5BD6C" w14:textId="77777777" w:rsidR="00B8311E" w:rsidRPr="00A3578E" w:rsidRDefault="00B8311E" w:rsidP="00B8311E">
      <w:pPr>
        <w:pStyle w:val="PL"/>
        <w:rPr>
          <w:snapToGrid w:val="0"/>
        </w:rPr>
      </w:pPr>
      <w:r w:rsidRPr="00846B1F">
        <w:rPr>
          <w:rFonts w:hint="eastAsia"/>
          <w:snapToGrid w:val="0"/>
          <w:lang w:eastAsia="zh-CN"/>
        </w:rPr>
        <w:t>LTM</w:t>
      </w:r>
      <w:r>
        <w:rPr>
          <w:snapToGrid w:val="0"/>
          <w:lang w:eastAsia="zh-CN"/>
        </w:rPr>
        <w:t>PSCell</w:t>
      </w:r>
      <w:r w:rsidRPr="00846B1F">
        <w:rPr>
          <w:rFonts w:hint="eastAsia"/>
          <w:snapToGrid w:val="0"/>
          <w:lang w:eastAsia="zh-CN"/>
        </w:rPr>
        <w:t>Information-</w:t>
      </w:r>
      <w:r w:rsidRPr="00846B1F">
        <w:rPr>
          <w:snapToGrid w:val="0"/>
        </w:rPr>
        <w:t>ChangeRequired</w:t>
      </w:r>
      <w:r w:rsidRPr="00A3578E">
        <w:rPr>
          <w:snapToGrid w:val="0"/>
        </w:rPr>
        <w:t>-ExtIEs XNAP-PROTOCOL-EXTENSION ::={</w:t>
      </w:r>
    </w:p>
    <w:p w14:paraId="3760E759" w14:textId="77777777" w:rsidR="00B8311E" w:rsidRPr="00846B1F" w:rsidRDefault="00B8311E" w:rsidP="00B8311E">
      <w:pPr>
        <w:pStyle w:val="PL"/>
        <w:rPr>
          <w:snapToGrid w:val="0"/>
        </w:rPr>
      </w:pPr>
      <w:r w:rsidRPr="00A3578E">
        <w:rPr>
          <w:snapToGrid w:val="0"/>
        </w:rPr>
        <w:tab/>
      </w:r>
      <w:r w:rsidRPr="00846B1F">
        <w:rPr>
          <w:snapToGrid w:val="0"/>
        </w:rPr>
        <w:t>...</w:t>
      </w:r>
    </w:p>
    <w:p w14:paraId="1B9818A0" w14:textId="77777777" w:rsidR="00B8311E" w:rsidRPr="00846B1F" w:rsidRDefault="00B8311E" w:rsidP="00B8311E">
      <w:pPr>
        <w:pStyle w:val="PL"/>
        <w:rPr>
          <w:snapToGrid w:val="0"/>
        </w:rPr>
      </w:pPr>
      <w:r w:rsidRPr="00846B1F">
        <w:rPr>
          <w:snapToGrid w:val="0"/>
        </w:rPr>
        <w:t>}</w:t>
      </w:r>
    </w:p>
    <w:p w14:paraId="34F57D0E" w14:textId="77777777" w:rsidR="00B8311E" w:rsidRPr="00846B1F" w:rsidRDefault="00B8311E" w:rsidP="00B8311E">
      <w:pPr>
        <w:pStyle w:val="PL"/>
        <w:rPr>
          <w:lang w:eastAsia="zh-CN"/>
        </w:rPr>
      </w:pPr>
    </w:p>
    <w:p w14:paraId="48CB4E23" w14:textId="77777777" w:rsidR="00B8311E" w:rsidRPr="00846B1F" w:rsidRDefault="00B8311E" w:rsidP="00B8311E">
      <w:pPr>
        <w:pStyle w:val="PL"/>
        <w:rPr>
          <w:snapToGrid w:val="0"/>
        </w:rPr>
      </w:pPr>
      <w:r w:rsidRPr="00846B1F">
        <w:rPr>
          <w:rFonts w:hint="eastAsia"/>
          <w:snapToGrid w:val="0"/>
          <w:lang w:eastAsia="zh-CN"/>
        </w:rPr>
        <w:t>LTM</w:t>
      </w:r>
      <w:r>
        <w:rPr>
          <w:snapToGrid w:val="0"/>
          <w:lang w:eastAsia="zh-CN"/>
        </w:rPr>
        <w:t>PSCell</w:t>
      </w:r>
      <w:r w:rsidRPr="00846B1F">
        <w:rPr>
          <w:snapToGrid w:val="0"/>
        </w:rPr>
        <w:t>Information</w:t>
      </w:r>
      <w:r w:rsidRPr="00846B1F">
        <w:rPr>
          <w:rFonts w:hint="eastAsia"/>
          <w:snapToGrid w:val="0"/>
          <w:lang w:eastAsia="zh-CN"/>
        </w:rPr>
        <w:t>-Change</w:t>
      </w:r>
      <w:r w:rsidRPr="00846B1F">
        <w:rPr>
          <w:snapToGrid w:val="0"/>
        </w:rPr>
        <w:t>Confirm ::= SEQUENCE {</w:t>
      </w:r>
    </w:p>
    <w:p w14:paraId="3A817C91" w14:textId="77777777" w:rsidR="00B8311E" w:rsidRDefault="00B8311E" w:rsidP="00B8311E">
      <w:pPr>
        <w:pStyle w:val="PL"/>
        <w:rPr>
          <w:snapToGrid w:val="0"/>
        </w:rPr>
      </w:pPr>
      <w:r w:rsidRPr="00846B1F">
        <w:rPr>
          <w:snapToGrid w:val="0"/>
        </w:rPr>
        <w:tab/>
      </w:r>
      <w:r>
        <w:rPr>
          <w:snapToGrid w:val="0"/>
        </w:rPr>
        <w:t>l</w:t>
      </w:r>
      <w:r w:rsidRPr="00631169">
        <w:rPr>
          <w:snapToGrid w:val="0"/>
        </w:rPr>
        <w:t>TM-SCG-SecurityConfiguration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3C9C">
        <w:rPr>
          <w:snapToGrid w:val="0"/>
        </w:rPr>
        <w:t>LTM</w:t>
      </w:r>
      <w:r>
        <w:rPr>
          <w:snapToGrid w:val="0"/>
        </w:rPr>
        <w:t>-</w:t>
      </w:r>
      <w:r w:rsidRPr="008C3C9C">
        <w:rPr>
          <w:snapToGrid w:val="0"/>
        </w:rPr>
        <w:t>SCG</w:t>
      </w:r>
      <w:r>
        <w:rPr>
          <w:snapToGrid w:val="0"/>
        </w:rPr>
        <w:t>-</w:t>
      </w:r>
      <w:r w:rsidRPr="008C3C9C">
        <w:rPr>
          <w:snapToGrid w:val="0"/>
        </w:rPr>
        <w:t>SecurityConfiguration</w:t>
      </w:r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4949714" w14:textId="77777777" w:rsidR="00B8311E" w:rsidRPr="00A3578E" w:rsidRDefault="00B8311E" w:rsidP="00B8311E">
      <w:pPr>
        <w:pStyle w:val="PL"/>
        <w:rPr>
          <w:snapToGrid w:val="0"/>
        </w:rPr>
      </w:pPr>
      <w:r>
        <w:rPr>
          <w:snapToGrid w:val="0"/>
        </w:rPr>
        <w:tab/>
      </w:r>
      <w:r w:rsidRPr="00A3578E">
        <w:rPr>
          <w:snapToGrid w:val="0"/>
        </w:rPr>
        <w:t>iE-Extensions</w:t>
      </w:r>
      <w:r w:rsidRPr="00A3578E">
        <w:rPr>
          <w:snapToGrid w:val="0"/>
        </w:rPr>
        <w:tab/>
      </w:r>
      <w:r w:rsidRPr="00A3578E">
        <w:rPr>
          <w:snapToGrid w:val="0"/>
        </w:rPr>
        <w:tab/>
      </w:r>
      <w:r w:rsidRPr="00A3578E">
        <w:rPr>
          <w:snapToGrid w:val="0"/>
        </w:rPr>
        <w:tab/>
      </w:r>
      <w:r w:rsidRPr="00A3578E">
        <w:rPr>
          <w:snapToGrid w:val="0"/>
        </w:rPr>
        <w:tab/>
      </w:r>
      <w:r w:rsidRPr="00A3578E">
        <w:rPr>
          <w:snapToGrid w:val="0"/>
        </w:rPr>
        <w:tab/>
      </w:r>
      <w:r w:rsidRPr="00A3578E">
        <w:rPr>
          <w:snapToGrid w:val="0"/>
        </w:rPr>
        <w:tab/>
      </w:r>
      <w:r w:rsidRPr="00A3578E">
        <w:rPr>
          <w:snapToGrid w:val="0"/>
        </w:rPr>
        <w:tab/>
        <w:t xml:space="preserve">ProtocolExtensionContainer { { </w:t>
      </w:r>
      <w:r w:rsidRPr="00846B1F">
        <w:rPr>
          <w:rFonts w:hint="eastAsia"/>
          <w:snapToGrid w:val="0"/>
          <w:lang w:eastAsia="zh-CN"/>
        </w:rPr>
        <w:t>LTM</w:t>
      </w:r>
      <w:r>
        <w:rPr>
          <w:snapToGrid w:val="0"/>
          <w:lang w:eastAsia="zh-CN"/>
        </w:rPr>
        <w:t>PSCell</w:t>
      </w:r>
      <w:r w:rsidRPr="00846B1F">
        <w:rPr>
          <w:rFonts w:hint="eastAsia"/>
          <w:snapToGrid w:val="0"/>
          <w:lang w:eastAsia="zh-CN"/>
        </w:rPr>
        <w:t>Information-</w:t>
      </w:r>
      <w:r w:rsidRPr="00846B1F">
        <w:rPr>
          <w:snapToGrid w:val="0"/>
        </w:rPr>
        <w:t>Change</w:t>
      </w:r>
      <w:r w:rsidRPr="00846B1F">
        <w:rPr>
          <w:rFonts w:hint="eastAsia"/>
          <w:snapToGrid w:val="0"/>
          <w:lang w:eastAsia="zh-CN"/>
        </w:rPr>
        <w:t>Confirm</w:t>
      </w:r>
      <w:r w:rsidRPr="00A3578E">
        <w:rPr>
          <w:snapToGrid w:val="0"/>
        </w:rPr>
        <w:t>-ExtIEs} }</w:t>
      </w:r>
      <w:r w:rsidRPr="00A3578E">
        <w:rPr>
          <w:snapToGrid w:val="0"/>
        </w:rPr>
        <w:tab/>
      </w:r>
      <w:r w:rsidRPr="00A3578E">
        <w:rPr>
          <w:snapToGrid w:val="0"/>
        </w:rPr>
        <w:tab/>
        <w:t>OPTIONAL,</w:t>
      </w:r>
    </w:p>
    <w:p w14:paraId="237489EC" w14:textId="77777777" w:rsidR="00B8311E" w:rsidRPr="00A3578E" w:rsidRDefault="00B8311E" w:rsidP="00B8311E">
      <w:pPr>
        <w:pStyle w:val="PL"/>
        <w:rPr>
          <w:snapToGrid w:val="0"/>
        </w:rPr>
      </w:pPr>
      <w:r w:rsidRPr="00A3578E">
        <w:rPr>
          <w:snapToGrid w:val="0"/>
        </w:rPr>
        <w:tab/>
        <w:t>...</w:t>
      </w:r>
    </w:p>
    <w:p w14:paraId="48DBEA4A" w14:textId="77777777" w:rsidR="00B8311E" w:rsidRPr="00A3578E" w:rsidRDefault="00B8311E" w:rsidP="00B8311E">
      <w:pPr>
        <w:pStyle w:val="PL"/>
        <w:rPr>
          <w:snapToGrid w:val="0"/>
        </w:rPr>
      </w:pPr>
      <w:r w:rsidRPr="00A3578E">
        <w:rPr>
          <w:snapToGrid w:val="0"/>
        </w:rPr>
        <w:t>}</w:t>
      </w:r>
    </w:p>
    <w:p w14:paraId="37B804A1" w14:textId="77777777" w:rsidR="00B8311E" w:rsidRPr="00A3578E" w:rsidRDefault="00B8311E" w:rsidP="00B8311E">
      <w:pPr>
        <w:pStyle w:val="PL"/>
        <w:rPr>
          <w:snapToGrid w:val="0"/>
        </w:rPr>
      </w:pPr>
    </w:p>
    <w:p w14:paraId="299675F9" w14:textId="77777777" w:rsidR="00B8311E" w:rsidRPr="00A3578E" w:rsidRDefault="00B8311E" w:rsidP="00B8311E">
      <w:pPr>
        <w:pStyle w:val="PL"/>
        <w:rPr>
          <w:snapToGrid w:val="0"/>
        </w:rPr>
      </w:pPr>
      <w:r w:rsidRPr="00846B1F">
        <w:rPr>
          <w:rFonts w:hint="eastAsia"/>
          <w:snapToGrid w:val="0"/>
          <w:lang w:eastAsia="zh-CN"/>
        </w:rPr>
        <w:t>LTM</w:t>
      </w:r>
      <w:r>
        <w:rPr>
          <w:snapToGrid w:val="0"/>
          <w:lang w:eastAsia="zh-CN"/>
        </w:rPr>
        <w:t>PSCell</w:t>
      </w:r>
      <w:r w:rsidRPr="00846B1F">
        <w:rPr>
          <w:rFonts w:hint="eastAsia"/>
          <w:snapToGrid w:val="0"/>
          <w:lang w:eastAsia="zh-CN"/>
        </w:rPr>
        <w:t>Information-</w:t>
      </w:r>
      <w:r w:rsidRPr="00846B1F">
        <w:rPr>
          <w:snapToGrid w:val="0"/>
        </w:rPr>
        <w:t>Change</w:t>
      </w:r>
      <w:r w:rsidRPr="00846B1F">
        <w:rPr>
          <w:rFonts w:hint="eastAsia"/>
          <w:snapToGrid w:val="0"/>
          <w:lang w:eastAsia="zh-CN"/>
        </w:rPr>
        <w:t>Confirm</w:t>
      </w:r>
      <w:r w:rsidRPr="00A3578E">
        <w:rPr>
          <w:snapToGrid w:val="0"/>
        </w:rPr>
        <w:t>-ExtIEs XNAP-PROTOCOL-EXTENSION ::={</w:t>
      </w:r>
    </w:p>
    <w:p w14:paraId="0C389100" w14:textId="77777777" w:rsidR="00B8311E" w:rsidRPr="00846B1F" w:rsidRDefault="00B8311E" w:rsidP="00B8311E">
      <w:pPr>
        <w:pStyle w:val="PL"/>
        <w:rPr>
          <w:snapToGrid w:val="0"/>
        </w:rPr>
      </w:pPr>
      <w:r w:rsidRPr="00A3578E">
        <w:rPr>
          <w:snapToGrid w:val="0"/>
        </w:rPr>
        <w:tab/>
      </w:r>
      <w:r w:rsidRPr="00846B1F">
        <w:rPr>
          <w:snapToGrid w:val="0"/>
        </w:rPr>
        <w:t>...</w:t>
      </w:r>
    </w:p>
    <w:p w14:paraId="711F61AC" w14:textId="77777777" w:rsidR="00B8311E" w:rsidRDefault="00B8311E" w:rsidP="00B8311E">
      <w:pPr>
        <w:pStyle w:val="PL"/>
        <w:rPr>
          <w:snapToGrid w:val="0"/>
        </w:rPr>
      </w:pPr>
      <w:r w:rsidRPr="00846B1F">
        <w:rPr>
          <w:snapToGrid w:val="0"/>
        </w:rPr>
        <w:t>}</w:t>
      </w:r>
    </w:p>
    <w:p w14:paraId="5BF2F7EC" w14:textId="77777777" w:rsidR="00B8311E" w:rsidRDefault="00B8311E" w:rsidP="00B8311E">
      <w:pPr>
        <w:pStyle w:val="PL"/>
        <w:rPr>
          <w:snapToGrid w:val="0"/>
        </w:rPr>
      </w:pPr>
    </w:p>
    <w:p w14:paraId="131DFCEB" w14:textId="77777777" w:rsidR="00B8311E" w:rsidRDefault="00B8311E" w:rsidP="00B8311E">
      <w:pPr>
        <w:pStyle w:val="PL"/>
        <w:rPr>
          <w:snapToGrid w:val="0"/>
          <w:lang w:eastAsia="zh-CN"/>
        </w:rPr>
      </w:pPr>
    </w:p>
    <w:p w14:paraId="007C713B" w14:textId="77777777" w:rsidR="00B8311E" w:rsidRDefault="00B8311E" w:rsidP="00B8311E">
      <w:pPr>
        <w:pStyle w:val="PL"/>
        <w:rPr>
          <w:snapToGrid w:val="0"/>
          <w:lang w:eastAsia="zh-CN"/>
        </w:rPr>
      </w:pPr>
    </w:p>
    <w:p w14:paraId="41109E34" w14:textId="77777777" w:rsidR="00B8311E" w:rsidRPr="00846B1F" w:rsidRDefault="00B8311E" w:rsidP="00B8311E">
      <w:pPr>
        <w:pStyle w:val="PL"/>
      </w:pPr>
      <w:r w:rsidRPr="00846B1F">
        <w:rPr>
          <w:rFonts w:hint="eastAsia"/>
          <w:snapToGrid w:val="0"/>
          <w:lang w:eastAsia="zh-CN"/>
        </w:rPr>
        <w:t>LTM-PSCell-</w:t>
      </w:r>
      <w:r>
        <w:rPr>
          <w:snapToGrid w:val="0"/>
          <w:lang w:eastAsia="zh-CN"/>
        </w:rPr>
        <w:t>Request-</w:t>
      </w:r>
      <w:r w:rsidRPr="00846B1F">
        <w:rPr>
          <w:rFonts w:hint="eastAsia"/>
          <w:snapToGrid w:val="0"/>
          <w:lang w:eastAsia="zh-CN"/>
        </w:rPr>
        <w:t>List</w:t>
      </w:r>
      <w:r w:rsidRPr="00846B1F">
        <w:t xml:space="preserve"> ::= SEQUENCE (SIZE(1..maxnoof</w:t>
      </w:r>
      <w:r w:rsidRPr="00846B1F">
        <w:rPr>
          <w:rFonts w:hint="eastAsia"/>
          <w:lang w:eastAsia="zh-CN"/>
        </w:rPr>
        <w:t>LTMCells</w:t>
      </w:r>
      <w:r w:rsidRPr="00846B1F">
        <w:t xml:space="preserve">)) OF </w:t>
      </w:r>
      <w:r w:rsidRPr="00846B1F">
        <w:rPr>
          <w:rFonts w:hint="eastAsia"/>
          <w:lang w:eastAsia="zh-CN"/>
        </w:rPr>
        <w:t>LTM-PSCell</w:t>
      </w:r>
      <w:r w:rsidRPr="00846B1F">
        <w:t>-</w:t>
      </w:r>
      <w:r>
        <w:t>Request-</w:t>
      </w:r>
      <w:r w:rsidRPr="00846B1F">
        <w:t>Item</w:t>
      </w:r>
    </w:p>
    <w:p w14:paraId="35920C75" w14:textId="77777777" w:rsidR="00B8311E" w:rsidRPr="00846B1F" w:rsidRDefault="00B8311E" w:rsidP="00B8311E">
      <w:pPr>
        <w:pStyle w:val="PL"/>
      </w:pPr>
    </w:p>
    <w:p w14:paraId="3EF4A218" w14:textId="77777777" w:rsidR="00B8311E" w:rsidRPr="00846B1F" w:rsidRDefault="00B8311E" w:rsidP="00B8311E">
      <w:pPr>
        <w:pStyle w:val="PL"/>
      </w:pPr>
      <w:r w:rsidRPr="00846B1F">
        <w:rPr>
          <w:rFonts w:hint="eastAsia"/>
          <w:lang w:eastAsia="zh-CN"/>
        </w:rPr>
        <w:t>LTM-</w:t>
      </w:r>
      <w:r>
        <w:rPr>
          <w:lang w:eastAsia="zh-CN"/>
        </w:rPr>
        <w:t>P</w:t>
      </w:r>
      <w:r w:rsidRPr="00846B1F">
        <w:rPr>
          <w:rFonts w:hint="eastAsia"/>
          <w:lang w:eastAsia="zh-CN"/>
        </w:rPr>
        <w:t>SCell</w:t>
      </w:r>
      <w:r w:rsidRPr="00846B1F">
        <w:t>-</w:t>
      </w:r>
      <w:r>
        <w:t>Request-</w:t>
      </w:r>
      <w:r w:rsidRPr="00846B1F">
        <w:t>Item ::= SEQUENCE {</w:t>
      </w:r>
    </w:p>
    <w:p w14:paraId="49FB5865" w14:textId="77777777" w:rsidR="00B8311E" w:rsidRDefault="00B8311E" w:rsidP="00B8311E">
      <w:pPr>
        <w:pStyle w:val="PL"/>
      </w:pPr>
      <w:r w:rsidRPr="00846B1F">
        <w:tab/>
      </w:r>
      <w:r w:rsidRPr="00846B1F">
        <w:rPr>
          <w:rFonts w:hint="eastAsia"/>
          <w:lang w:eastAsia="zh-CN"/>
        </w:rPr>
        <w:t>pscell-id</w:t>
      </w:r>
      <w:r w:rsidRPr="00846B1F">
        <w:tab/>
      </w:r>
      <w:r w:rsidRPr="00846B1F">
        <w:tab/>
      </w:r>
      <w:r w:rsidRPr="00846B1F">
        <w:tab/>
      </w:r>
      <w:r w:rsidRPr="00846B1F">
        <w:tab/>
      </w:r>
      <w:r w:rsidRPr="00846B1F">
        <w:tab/>
      </w:r>
      <w:r w:rsidRPr="00846B1F">
        <w:tab/>
      </w:r>
      <w:r w:rsidRPr="00846B1F">
        <w:tab/>
      </w:r>
      <w:r w:rsidRPr="00846B1F">
        <w:tab/>
      </w:r>
      <w:r w:rsidRPr="00846B1F">
        <w:tab/>
      </w:r>
      <w:r w:rsidRPr="00846B1F">
        <w:tab/>
      </w:r>
      <w:r w:rsidRPr="00846B1F">
        <w:tab/>
      </w:r>
      <w:r>
        <w:tab/>
      </w:r>
      <w:r w:rsidRPr="00846B1F">
        <w:rPr>
          <w:rFonts w:eastAsia="DengXian"/>
          <w:snapToGrid w:val="0"/>
          <w:lang w:eastAsia="zh-CN"/>
        </w:rPr>
        <w:t>NR-CGI</w:t>
      </w:r>
      <w:r w:rsidRPr="00846B1F">
        <w:t>,</w:t>
      </w:r>
    </w:p>
    <w:p w14:paraId="4A7B0730" w14:textId="77777777" w:rsidR="00B8311E" w:rsidRDefault="00B8311E" w:rsidP="00B8311E">
      <w:pPr>
        <w:pStyle w:val="PL"/>
      </w:pPr>
      <w:r>
        <w:tab/>
        <w:t>e</w:t>
      </w:r>
      <w:r w:rsidRPr="005A278A">
        <w:t>arlySyncInformationRequest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A278A">
        <w:t>EarlySyncInformationRequest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CCF96E0" w14:textId="77777777" w:rsidR="00B8311E" w:rsidRPr="005A278A" w:rsidRDefault="00B8311E" w:rsidP="00B8311E">
      <w:pPr>
        <w:pStyle w:val="PL"/>
      </w:pPr>
      <w:r>
        <w:tab/>
      </w:r>
      <w:r w:rsidRPr="005A278A">
        <w:t>requestForCSI-RSResourceConfigForLayer1Measurements</w:t>
      </w:r>
      <w:r w:rsidRPr="005A278A">
        <w:tab/>
      </w:r>
      <w:r w:rsidRPr="005A278A">
        <w:tab/>
        <w:t>RequestForCSI-RSResourceConfigForLayer1Measurements</w:t>
      </w:r>
      <w:r w:rsidRPr="005A278A">
        <w:tab/>
      </w:r>
      <w:r w:rsidRPr="005A278A">
        <w:tab/>
        <w:t>OPTIONAL,</w:t>
      </w:r>
    </w:p>
    <w:p w14:paraId="72DBF26D" w14:textId="77777777" w:rsidR="00B8311E" w:rsidRPr="00846B1F" w:rsidRDefault="00B8311E" w:rsidP="00B8311E">
      <w:pPr>
        <w:pStyle w:val="PL"/>
      </w:pPr>
      <w:r w:rsidRPr="00846B1F">
        <w:tab/>
        <w:t>iE-Extensions</w:t>
      </w:r>
      <w:r w:rsidRPr="00846B1F">
        <w:tab/>
      </w:r>
      <w:r w:rsidRPr="00846B1F">
        <w:tab/>
        <w:t>ProtocolExtensionContainer { {</w:t>
      </w:r>
      <w:r w:rsidRPr="00846B1F">
        <w:rPr>
          <w:rFonts w:hint="eastAsia"/>
          <w:lang w:eastAsia="zh-CN"/>
        </w:rPr>
        <w:t xml:space="preserve"> </w:t>
      </w:r>
      <w:r w:rsidRPr="00BE3A65">
        <w:rPr>
          <w:lang w:eastAsia="zh-CN"/>
        </w:rPr>
        <w:t>LTM-PSCell-</w:t>
      </w:r>
      <w:r>
        <w:rPr>
          <w:lang w:eastAsia="zh-CN"/>
        </w:rPr>
        <w:t>Request</w:t>
      </w:r>
      <w:r w:rsidRPr="00BE3A65">
        <w:rPr>
          <w:lang w:eastAsia="zh-CN"/>
        </w:rPr>
        <w:t>-Item</w:t>
      </w:r>
      <w:r w:rsidRPr="00846B1F">
        <w:t xml:space="preserve">-ExtIEs} } </w:t>
      </w:r>
      <w:r w:rsidRPr="00846B1F">
        <w:tab/>
      </w:r>
      <w:r w:rsidRPr="00846B1F">
        <w:tab/>
      </w:r>
      <w:r w:rsidRPr="00846B1F">
        <w:tab/>
      </w:r>
      <w:r w:rsidRPr="00846B1F">
        <w:tab/>
      </w:r>
      <w:r w:rsidRPr="00846B1F">
        <w:tab/>
      </w:r>
      <w:r w:rsidRPr="00846B1F">
        <w:tab/>
      </w:r>
      <w:r>
        <w:tab/>
      </w:r>
      <w:r>
        <w:tab/>
      </w:r>
      <w:r>
        <w:tab/>
      </w:r>
      <w:r w:rsidRPr="00846B1F">
        <w:t>OPTIONAL,</w:t>
      </w:r>
    </w:p>
    <w:p w14:paraId="7AF044BE" w14:textId="77777777" w:rsidR="00B8311E" w:rsidRPr="00846B1F" w:rsidRDefault="00B8311E" w:rsidP="00B8311E">
      <w:pPr>
        <w:pStyle w:val="PL"/>
      </w:pPr>
      <w:r w:rsidRPr="00846B1F">
        <w:tab/>
        <w:t>...</w:t>
      </w:r>
    </w:p>
    <w:p w14:paraId="6E8A24AE" w14:textId="77777777" w:rsidR="00B8311E" w:rsidRPr="00846B1F" w:rsidRDefault="00B8311E" w:rsidP="00B8311E">
      <w:pPr>
        <w:pStyle w:val="PL"/>
      </w:pPr>
      <w:r w:rsidRPr="00846B1F">
        <w:t>}</w:t>
      </w:r>
    </w:p>
    <w:p w14:paraId="44AE2A8F" w14:textId="77777777" w:rsidR="00B8311E" w:rsidRPr="00846B1F" w:rsidRDefault="00B8311E" w:rsidP="00B8311E">
      <w:pPr>
        <w:pStyle w:val="PL"/>
      </w:pPr>
    </w:p>
    <w:p w14:paraId="68A399D2" w14:textId="77777777" w:rsidR="00B8311E" w:rsidRPr="00846B1F" w:rsidRDefault="00B8311E" w:rsidP="00B8311E">
      <w:pPr>
        <w:pStyle w:val="PL"/>
      </w:pPr>
      <w:r w:rsidRPr="00846B1F">
        <w:rPr>
          <w:rFonts w:hint="eastAsia"/>
          <w:lang w:eastAsia="zh-CN"/>
        </w:rPr>
        <w:t>LTM-</w:t>
      </w:r>
      <w:r>
        <w:rPr>
          <w:lang w:eastAsia="zh-CN"/>
        </w:rPr>
        <w:t>P</w:t>
      </w:r>
      <w:r w:rsidRPr="00846B1F">
        <w:rPr>
          <w:rFonts w:hint="eastAsia"/>
          <w:lang w:eastAsia="zh-CN"/>
        </w:rPr>
        <w:t>SCell</w:t>
      </w:r>
      <w:r w:rsidRPr="00846B1F">
        <w:t>-</w:t>
      </w:r>
      <w:r>
        <w:t>Request-</w:t>
      </w:r>
      <w:r w:rsidRPr="00846B1F">
        <w:t>Item-ExtIEs XNAP-PROTOCOL-EXTENSION ::= {</w:t>
      </w:r>
    </w:p>
    <w:p w14:paraId="67510060" w14:textId="77777777" w:rsidR="00B8311E" w:rsidRPr="00846B1F" w:rsidRDefault="00B8311E" w:rsidP="00B8311E">
      <w:pPr>
        <w:pStyle w:val="PL"/>
      </w:pPr>
      <w:r w:rsidRPr="00846B1F">
        <w:tab/>
        <w:t>...</w:t>
      </w:r>
    </w:p>
    <w:p w14:paraId="29886314" w14:textId="77777777" w:rsidR="00B8311E" w:rsidRPr="00846B1F" w:rsidRDefault="00B8311E" w:rsidP="00B8311E">
      <w:pPr>
        <w:pStyle w:val="PL"/>
        <w:rPr>
          <w:lang w:eastAsia="zh-CN"/>
        </w:rPr>
      </w:pPr>
      <w:r w:rsidRPr="00846B1F">
        <w:t>}</w:t>
      </w:r>
    </w:p>
    <w:p w14:paraId="704DC7EF" w14:textId="77777777" w:rsidR="00B8311E" w:rsidRDefault="00B8311E" w:rsidP="00B8311E">
      <w:pPr>
        <w:pStyle w:val="PL"/>
        <w:rPr>
          <w:snapToGrid w:val="0"/>
        </w:rPr>
      </w:pPr>
    </w:p>
    <w:p w14:paraId="72FC1B93" w14:textId="77777777" w:rsidR="00B8311E" w:rsidRPr="00455363" w:rsidRDefault="00B8311E" w:rsidP="00B8311E">
      <w:pPr>
        <w:pStyle w:val="PL"/>
      </w:pPr>
      <w:r>
        <w:rPr>
          <w:rFonts w:hint="eastAsia"/>
          <w:snapToGrid w:val="0"/>
          <w:lang w:eastAsia="zh-CN"/>
        </w:rPr>
        <w:t>LTM-PSCell-Prepared-List</w:t>
      </w:r>
      <w:r w:rsidRPr="00455363">
        <w:t xml:space="preserve"> ::= SEQUENCE (SIZE(1..maxnoof</w:t>
      </w:r>
      <w:r>
        <w:rPr>
          <w:rFonts w:hint="eastAsia"/>
          <w:lang w:eastAsia="zh-CN"/>
        </w:rPr>
        <w:t>LTMCells</w:t>
      </w:r>
      <w:r w:rsidRPr="00455363">
        <w:t xml:space="preserve">)) OF </w:t>
      </w:r>
      <w:r>
        <w:rPr>
          <w:rFonts w:hint="eastAsia"/>
          <w:lang w:eastAsia="zh-CN"/>
        </w:rPr>
        <w:t>LTM-PSCell-Prepared</w:t>
      </w:r>
      <w:r w:rsidRPr="00455363">
        <w:t>-Item</w:t>
      </w:r>
    </w:p>
    <w:p w14:paraId="4CBACB11" w14:textId="77777777" w:rsidR="00B8311E" w:rsidRPr="00455363" w:rsidRDefault="00B8311E" w:rsidP="00B8311E">
      <w:pPr>
        <w:pStyle w:val="PL"/>
      </w:pPr>
    </w:p>
    <w:p w14:paraId="350D1DF9" w14:textId="77777777" w:rsidR="00B8311E" w:rsidRPr="00455363" w:rsidRDefault="00B8311E" w:rsidP="00B8311E">
      <w:pPr>
        <w:pStyle w:val="PL"/>
      </w:pPr>
      <w:r>
        <w:rPr>
          <w:rFonts w:hint="eastAsia"/>
          <w:lang w:eastAsia="zh-CN"/>
        </w:rPr>
        <w:t>LTM-PSCell-Prepared</w:t>
      </w:r>
      <w:r w:rsidRPr="00455363">
        <w:t>-Item ::= SEQUENCE {</w:t>
      </w:r>
    </w:p>
    <w:p w14:paraId="5343A848" w14:textId="77777777" w:rsidR="00B8311E" w:rsidRDefault="00B8311E" w:rsidP="00B8311E">
      <w:pPr>
        <w:pStyle w:val="PL"/>
      </w:pPr>
      <w:r w:rsidRPr="00455363">
        <w:tab/>
      </w:r>
      <w:r>
        <w:rPr>
          <w:rFonts w:hint="eastAsia"/>
          <w:lang w:eastAsia="zh-CN"/>
        </w:rPr>
        <w:t>pscell-id</w:t>
      </w:r>
      <w:r w:rsidRPr="00455363">
        <w:tab/>
      </w:r>
      <w:r w:rsidRPr="00455363">
        <w:tab/>
      </w:r>
      <w:r w:rsidRPr="00455363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37D2B">
        <w:rPr>
          <w:rFonts w:eastAsia="DengXian"/>
          <w:snapToGrid w:val="0"/>
          <w:lang w:eastAsia="zh-CN"/>
        </w:rPr>
        <w:t>NR</w:t>
      </w:r>
      <w:r>
        <w:rPr>
          <w:rFonts w:eastAsia="DengXian"/>
          <w:snapToGrid w:val="0"/>
          <w:lang w:eastAsia="zh-CN"/>
        </w:rPr>
        <w:t>-</w:t>
      </w:r>
      <w:r w:rsidRPr="00C37D2B">
        <w:rPr>
          <w:rFonts w:eastAsia="DengXian"/>
          <w:snapToGrid w:val="0"/>
          <w:lang w:eastAsia="zh-CN"/>
        </w:rPr>
        <w:t>CGI</w:t>
      </w:r>
      <w:r w:rsidRPr="00455363">
        <w:t>,</w:t>
      </w:r>
    </w:p>
    <w:p w14:paraId="659BAF4A" w14:textId="77777777" w:rsidR="00B8311E" w:rsidRPr="00455363" w:rsidRDefault="00B8311E" w:rsidP="00B8311E">
      <w:pPr>
        <w:pStyle w:val="PL"/>
      </w:pPr>
      <w:r>
        <w:tab/>
        <w:t>l</w:t>
      </w:r>
      <w:r w:rsidRPr="00BE3A65">
        <w:t>TM-NoSecurityChangeID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E3A65">
        <w:t>LTM-NoSecurityChangeID</w:t>
      </w:r>
      <w:r>
        <w:t>,</w:t>
      </w:r>
    </w:p>
    <w:p w14:paraId="20A0A19F" w14:textId="77777777" w:rsidR="00B8311E" w:rsidRDefault="00B8311E" w:rsidP="00B8311E">
      <w:pPr>
        <w:pStyle w:val="PL"/>
      </w:pPr>
      <w:r w:rsidRPr="00455363">
        <w:tab/>
      </w:r>
      <w:r>
        <w:rPr>
          <w:rFonts w:hint="eastAsia"/>
          <w:lang w:eastAsia="zh-CN"/>
        </w:rPr>
        <w:t>tCI-StatesConfigurationsList</w:t>
      </w:r>
      <w:r w:rsidRPr="00455363">
        <w:tab/>
      </w:r>
      <w:r w:rsidRPr="00455363">
        <w:tab/>
      </w:r>
      <w:r w:rsidRPr="00455363">
        <w:tab/>
      </w:r>
      <w:r w:rsidRPr="00455363">
        <w:tab/>
      </w:r>
      <w:r w:rsidRPr="00455363">
        <w:tab/>
      </w:r>
      <w:r w:rsidRPr="00455363">
        <w:tab/>
      </w:r>
      <w:r w:rsidRPr="003558C5">
        <w:rPr>
          <w:rFonts w:eastAsia="DengXian"/>
          <w:snapToGrid w:val="0"/>
          <w:lang w:eastAsia="zh-CN"/>
        </w:rPr>
        <w:t>OCTET STRING</w:t>
      </w:r>
      <w:r>
        <w:rPr>
          <w:rFonts w:eastAsia="DengXian"/>
          <w:snapToGrid w:val="0"/>
          <w:lang w:eastAsia="zh-CN"/>
        </w:rPr>
        <w:t>,</w:t>
      </w:r>
    </w:p>
    <w:p w14:paraId="4D650E47" w14:textId="77777777" w:rsidR="00B8311E" w:rsidRPr="00CC1735" w:rsidRDefault="00B8311E" w:rsidP="00B8311E">
      <w:pPr>
        <w:pStyle w:val="PL"/>
        <w:tabs>
          <w:tab w:val="clear" w:pos="6912"/>
        </w:tabs>
        <w:rPr>
          <w:rFonts w:eastAsia="MS Mincho"/>
          <w:lang w:eastAsia="ja-JP"/>
        </w:rPr>
      </w:pPr>
      <w:r>
        <w:rPr>
          <w:lang w:eastAsia="zh-CN"/>
        </w:rPr>
        <w:tab/>
        <w:t>sSBInformation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SSBInformation</w:t>
      </w:r>
      <w:r>
        <w:rPr>
          <w:rFonts w:eastAsia="MS Mincho" w:hint="eastAsia"/>
          <w:lang w:eastAsia="ja-JP"/>
        </w:rPr>
        <w:t>,</w:t>
      </w:r>
    </w:p>
    <w:p w14:paraId="38E19881" w14:textId="77777777" w:rsidR="00B8311E" w:rsidRPr="00CF28C9" w:rsidRDefault="00B8311E" w:rsidP="00B8311E">
      <w:pPr>
        <w:pStyle w:val="PL"/>
      </w:pPr>
      <w:r>
        <w:rPr>
          <w:lang w:eastAsia="zh-CN"/>
        </w:rPr>
        <w:tab/>
      </w:r>
      <w:r w:rsidRPr="00CF28C9">
        <w:rPr>
          <w:rFonts w:hint="eastAsia"/>
          <w:lang w:eastAsia="zh-CN"/>
        </w:rPr>
        <w:t>earlySyncInformation</w:t>
      </w:r>
      <w:r w:rsidRPr="00CF28C9">
        <w:rPr>
          <w:lang w:eastAsia="zh-CN"/>
        </w:rPr>
        <w:tab/>
      </w:r>
      <w:r w:rsidRPr="00CF28C9">
        <w:rPr>
          <w:lang w:eastAsia="zh-CN"/>
        </w:rPr>
        <w:tab/>
      </w:r>
      <w:r w:rsidRPr="00CF28C9">
        <w:rPr>
          <w:lang w:eastAsia="zh-CN"/>
        </w:rPr>
        <w:tab/>
      </w:r>
      <w:r w:rsidRPr="00CF28C9">
        <w:rPr>
          <w:lang w:eastAsia="zh-CN"/>
        </w:rPr>
        <w:tab/>
      </w:r>
      <w:r w:rsidRPr="00CF28C9">
        <w:rPr>
          <w:lang w:eastAsia="zh-CN"/>
        </w:rPr>
        <w:tab/>
      </w:r>
      <w:r w:rsidRPr="00CF28C9">
        <w:rPr>
          <w:lang w:eastAsia="zh-CN"/>
        </w:rPr>
        <w:tab/>
      </w:r>
      <w:r w:rsidRPr="00CF28C9">
        <w:rPr>
          <w:lang w:eastAsia="zh-CN"/>
        </w:rPr>
        <w:tab/>
      </w:r>
      <w:r w:rsidRPr="00CF28C9">
        <w:rPr>
          <w:lang w:eastAsia="zh-CN"/>
        </w:rPr>
        <w:tab/>
      </w:r>
      <w:r w:rsidRPr="00CF28C9">
        <w:rPr>
          <w:rFonts w:cs="Courier New"/>
          <w:szCs w:val="16"/>
        </w:rPr>
        <w:t>EarlySync</w:t>
      </w:r>
      <w:r w:rsidRPr="00CF28C9">
        <w:rPr>
          <w:rFonts w:cs="Courier New" w:hint="eastAsia"/>
          <w:szCs w:val="16"/>
          <w:lang w:eastAsia="zh-CN"/>
        </w:rPr>
        <w:t>Information</w:t>
      </w:r>
      <w:r w:rsidRPr="00CF28C9">
        <w:rPr>
          <w:lang w:eastAsia="zh-CN"/>
        </w:rPr>
        <w:tab/>
      </w:r>
      <w:r w:rsidRPr="00CF28C9">
        <w:rPr>
          <w:lang w:eastAsia="zh-CN"/>
        </w:rPr>
        <w:tab/>
      </w:r>
      <w:r w:rsidRPr="00CF28C9">
        <w:rPr>
          <w:lang w:eastAsia="zh-CN"/>
        </w:rPr>
        <w:tab/>
      </w:r>
      <w:r w:rsidRPr="00CF28C9">
        <w:rPr>
          <w:lang w:eastAsia="zh-CN"/>
        </w:rPr>
        <w:tab/>
      </w:r>
      <w:r w:rsidRPr="00CF28C9">
        <w:rPr>
          <w:lang w:eastAsia="zh-CN"/>
        </w:rPr>
        <w:tab/>
      </w:r>
      <w:r w:rsidRPr="00CF28C9">
        <w:rPr>
          <w:lang w:eastAsia="zh-CN"/>
        </w:rPr>
        <w:tab/>
      </w:r>
      <w:r w:rsidRPr="00CF28C9">
        <w:rPr>
          <w:lang w:eastAsia="zh-CN"/>
        </w:rPr>
        <w:tab/>
      </w:r>
      <w:r w:rsidRPr="00CF28C9">
        <w:rPr>
          <w:lang w:eastAsia="zh-CN"/>
        </w:rPr>
        <w:tab/>
      </w:r>
      <w:r w:rsidRPr="00CF28C9">
        <w:rPr>
          <w:lang w:eastAsia="zh-CN"/>
        </w:rPr>
        <w:tab/>
      </w:r>
      <w:r w:rsidRPr="00CF28C9">
        <w:t>OPTIONAL,</w:t>
      </w:r>
    </w:p>
    <w:p w14:paraId="41A4571E" w14:textId="77777777" w:rsidR="00B8311E" w:rsidRDefault="00B8311E" w:rsidP="00B8311E">
      <w:pPr>
        <w:pStyle w:val="PL"/>
        <w:rPr>
          <w:lang w:eastAsia="zh-CN"/>
        </w:rPr>
      </w:pPr>
      <w:r w:rsidRPr="00BE3A65">
        <w:rPr>
          <w:lang w:eastAsia="zh-CN"/>
        </w:rPr>
        <w:tab/>
        <w:t>lTMCFRAResourceInformation</w:t>
      </w:r>
      <w:r w:rsidRPr="00BE3A65">
        <w:rPr>
          <w:lang w:eastAsia="zh-CN"/>
        </w:rPr>
        <w:tab/>
      </w:r>
      <w:r w:rsidRPr="00BE3A65">
        <w:rPr>
          <w:lang w:eastAsia="zh-CN"/>
        </w:rPr>
        <w:tab/>
      </w:r>
      <w:r w:rsidRPr="00BE3A65">
        <w:rPr>
          <w:lang w:eastAsia="zh-CN"/>
        </w:rPr>
        <w:tab/>
      </w:r>
      <w:r w:rsidRPr="00BE3A65">
        <w:rPr>
          <w:lang w:eastAsia="zh-CN"/>
        </w:rPr>
        <w:tab/>
      </w:r>
      <w:r w:rsidRPr="00BE3A65">
        <w:rPr>
          <w:lang w:eastAsia="zh-CN"/>
        </w:rPr>
        <w:tab/>
      </w:r>
      <w:r w:rsidRPr="00BE3A65">
        <w:rPr>
          <w:lang w:eastAsia="zh-CN"/>
        </w:rPr>
        <w:tab/>
      </w:r>
      <w:r w:rsidRPr="00BE3A65">
        <w:rPr>
          <w:lang w:eastAsia="zh-CN"/>
        </w:rPr>
        <w:tab/>
        <w:t xml:space="preserve">LTMCFRAResourceInformation </w:t>
      </w:r>
      <w:r w:rsidRPr="00BE3A65">
        <w:rPr>
          <w:lang w:eastAsia="zh-CN"/>
        </w:rPr>
        <w:tab/>
      </w:r>
      <w:r w:rsidRPr="00BE3A65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BE3A65">
        <w:rPr>
          <w:lang w:eastAsia="zh-CN"/>
        </w:rPr>
        <w:t>OPTIONAL,</w:t>
      </w:r>
    </w:p>
    <w:p w14:paraId="58AEF3F6" w14:textId="77777777" w:rsidR="00B8311E" w:rsidRPr="00BE3A65" w:rsidRDefault="00B8311E" w:rsidP="00B8311E">
      <w:pPr>
        <w:pStyle w:val="PL"/>
        <w:rPr>
          <w:lang w:val="en-US" w:eastAsia="zh-CN"/>
        </w:rPr>
      </w:pPr>
      <w:r w:rsidRPr="00BE3A65">
        <w:rPr>
          <w:lang w:val="en-US" w:eastAsia="zh-CN"/>
        </w:rPr>
        <w:tab/>
        <w:t>cSI-RSResourceConfigurationForLayer1Measurements</w:t>
      </w:r>
      <w:r w:rsidRPr="00BE3A65">
        <w:rPr>
          <w:lang w:val="en-US" w:eastAsia="zh-CN"/>
        </w:rPr>
        <w:tab/>
        <w:t>CSI-RSResourceConfiguration</w:t>
      </w:r>
      <w:r w:rsidRPr="00BE3A65">
        <w:rPr>
          <w:lang w:val="en-US" w:eastAsia="zh-CN"/>
        </w:rPr>
        <w:tab/>
      </w:r>
      <w:r w:rsidRPr="00BE3A65"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 w:rsidRPr="00BE3A65">
        <w:rPr>
          <w:lang w:val="en-US" w:eastAsia="zh-CN"/>
        </w:rPr>
        <w:t>OPTIONAL,</w:t>
      </w:r>
    </w:p>
    <w:p w14:paraId="4AD20AF2" w14:textId="77777777" w:rsidR="00B8311E" w:rsidRDefault="00B8311E" w:rsidP="00B8311E">
      <w:pPr>
        <w:pStyle w:val="PL"/>
      </w:pPr>
      <w:r w:rsidRPr="00BE3A65">
        <w:rPr>
          <w:lang w:val="en-US" w:eastAsia="zh-CN"/>
        </w:rPr>
        <w:tab/>
        <w:t>cSI-RSResourceConfigurationForEarlyCSIAcquisition</w:t>
      </w:r>
      <w:r w:rsidRPr="00BE3A65">
        <w:rPr>
          <w:lang w:val="en-US" w:eastAsia="zh-CN"/>
        </w:rPr>
        <w:tab/>
        <w:t>CSI-RSResourceConfiguration</w:t>
      </w:r>
      <w:r w:rsidRPr="00BE3A65">
        <w:rPr>
          <w:lang w:val="en-US" w:eastAsia="zh-CN"/>
        </w:rPr>
        <w:tab/>
      </w:r>
      <w:r w:rsidRPr="00BE3A65"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 w:rsidRPr="00BE3A65">
        <w:rPr>
          <w:lang w:val="en-US" w:eastAsia="zh-CN"/>
        </w:rPr>
        <w:t>OPTIONAL,</w:t>
      </w:r>
    </w:p>
    <w:p w14:paraId="76FAB2F0" w14:textId="77777777" w:rsidR="00B8311E" w:rsidRDefault="00B8311E" w:rsidP="00B8311E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complete-CandidateConfigurationIndicator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763A27">
        <w:rPr>
          <w:snapToGrid w:val="0"/>
        </w:rPr>
        <w:t>ENUMERATED {complete, ...}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55363">
        <w:t>OPTIONAL,</w:t>
      </w:r>
    </w:p>
    <w:p w14:paraId="0AAF96E7" w14:textId="77777777" w:rsidR="00B8311E" w:rsidRPr="00455363" w:rsidRDefault="00B8311E" w:rsidP="00B8311E">
      <w:pPr>
        <w:pStyle w:val="PL"/>
        <w:rPr>
          <w:lang w:eastAsia="zh-CN"/>
        </w:rPr>
      </w:pPr>
      <w:r>
        <w:lastRenderedPageBreak/>
        <w:tab/>
      </w:r>
      <w:r w:rsidRPr="00902009">
        <w:t>lTML2ResetConfig</w:t>
      </w:r>
      <w:r w:rsidRPr="00902009">
        <w:tab/>
      </w:r>
      <w:r w:rsidRPr="00902009">
        <w:tab/>
      </w:r>
      <w:r w:rsidRPr="00902009">
        <w:tab/>
      </w:r>
      <w:r w:rsidRPr="00902009">
        <w:tab/>
      </w:r>
      <w:r w:rsidRPr="00902009">
        <w:tab/>
      </w:r>
      <w:r w:rsidRPr="00902009">
        <w:tab/>
      </w:r>
      <w:r w:rsidRPr="00902009">
        <w:tab/>
      </w:r>
      <w:r w:rsidRPr="00902009">
        <w:tab/>
      </w:r>
      <w:r w:rsidRPr="00902009">
        <w:tab/>
        <w:t>LTML2ResetConfig</w:t>
      </w:r>
      <w:r w:rsidRPr="00902009">
        <w:tab/>
      </w:r>
      <w:r w:rsidRPr="00902009">
        <w:tab/>
      </w:r>
      <w:r w:rsidRPr="00902009">
        <w:tab/>
      </w:r>
      <w:r w:rsidRPr="00902009">
        <w:tab/>
      </w:r>
      <w:r w:rsidRPr="00902009">
        <w:tab/>
      </w:r>
      <w:r w:rsidRPr="00902009">
        <w:tab/>
      </w:r>
      <w:r w:rsidRPr="00902009">
        <w:tab/>
      </w:r>
      <w:r w:rsidRPr="00902009">
        <w:tab/>
      </w:r>
      <w:r w:rsidRPr="00902009">
        <w:tab/>
      </w:r>
      <w:r w:rsidRPr="00902009">
        <w:tab/>
        <w:t>OPTIONAL,</w:t>
      </w:r>
    </w:p>
    <w:p w14:paraId="0D3CDD2F" w14:textId="77777777" w:rsidR="00B8311E" w:rsidRPr="00455363" w:rsidRDefault="00B8311E" w:rsidP="00B8311E">
      <w:pPr>
        <w:pStyle w:val="PL"/>
      </w:pPr>
      <w:r w:rsidRPr="00455363">
        <w:tab/>
        <w:t>iE-Extensions</w:t>
      </w:r>
      <w:r w:rsidRPr="00455363">
        <w:tab/>
      </w:r>
      <w:r w:rsidRPr="00455363">
        <w:tab/>
        <w:t>ProtocolExtensionContainer { {</w:t>
      </w:r>
      <w:r w:rsidRPr="00C369A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LTM-PSCell-Prepared</w:t>
      </w:r>
      <w:r w:rsidRPr="00455363">
        <w:t xml:space="preserve">-Item-ExtIEs} }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55363">
        <w:t>OPTIONAL,</w:t>
      </w:r>
    </w:p>
    <w:p w14:paraId="72FE0F91" w14:textId="77777777" w:rsidR="00B8311E" w:rsidRPr="00455363" w:rsidRDefault="00B8311E" w:rsidP="00B8311E">
      <w:pPr>
        <w:pStyle w:val="PL"/>
      </w:pPr>
      <w:r w:rsidRPr="00455363">
        <w:tab/>
        <w:t>...</w:t>
      </w:r>
    </w:p>
    <w:p w14:paraId="17A8100F" w14:textId="77777777" w:rsidR="00B8311E" w:rsidRPr="00455363" w:rsidRDefault="00B8311E" w:rsidP="00B8311E">
      <w:pPr>
        <w:pStyle w:val="PL"/>
      </w:pPr>
      <w:r w:rsidRPr="00455363">
        <w:t>}</w:t>
      </w:r>
    </w:p>
    <w:p w14:paraId="257CD5F5" w14:textId="77777777" w:rsidR="00B8311E" w:rsidRPr="00455363" w:rsidRDefault="00B8311E" w:rsidP="00B8311E">
      <w:pPr>
        <w:pStyle w:val="PL"/>
      </w:pPr>
    </w:p>
    <w:p w14:paraId="4128EEEC" w14:textId="77777777" w:rsidR="00B8311E" w:rsidRPr="00455363" w:rsidRDefault="00B8311E" w:rsidP="00B8311E">
      <w:pPr>
        <w:pStyle w:val="PL"/>
      </w:pPr>
      <w:r>
        <w:rPr>
          <w:rFonts w:hint="eastAsia"/>
          <w:lang w:eastAsia="zh-CN"/>
        </w:rPr>
        <w:t>LTM-PSCell-Prepared</w:t>
      </w:r>
      <w:r w:rsidRPr="00455363">
        <w:t>-Item-ExtIEs XNAP-PROTOCOL-EXTENSION ::= {</w:t>
      </w:r>
    </w:p>
    <w:p w14:paraId="5A62A22F" w14:textId="77777777" w:rsidR="00B8311E" w:rsidRPr="00455363" w:rsidRDefault="00B8311E" w:rsidP="00B8311E">
      <w:pPr>
        <w:pStyle w:val="PL"/>
      </w:pPr>
      <w:r w:rsidRPr="00455363">
        <w:tab/>
        <w:t>...</w:t>
      </w:r>
    </w:p>
    <w:p w14:paraId="14F4C5BC" w14:textId="77777777" w:rsidR="00B8311E" w:rsidRDefault="00B8311E" w:rsidP="00B8311E">
      <w:pPr>
        <w:pStyle w:val="PL"/>
        <w:rPr>
          <w:lang w:eastAsia="zh-CN"/>
        </w:rPr>
      </w:pPr>
      <w:r w:rsidRPr="00455363">
        <w:t>}</w:t>
      </w:r>
    </w:p>
    <w:p w14:paraId="0D527CEA" w14:textId="77777777" w:rsidR="00B8311E" w:rsidRDefault="00B8311E" w:rsidP="00B8311E">
      <w:pPr>
        <w:pStyle w:val="PL"/>
        <w:rPr>
          <w:snapToGrid w:val="0"/>
          <w:lang w:eastAsia="zh-CN"/>
        </w:rPr>
      </w:pPr>
    </w:p>
    <w:p w14:paraId="308ED8A7" w14:textId="77777777" w:rsidR="00B8311E" w:rsidRDefault="00B8311E" w:rsidP="00B8311E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 xml:space="preserve">LTM-RequestIndication </w:t>
      </w:r>
      <w:r>
        <w:rPr>
          <w:snapToGrid w:val="0"/>
        </w:rPr>
        <w:t>::= ENUMERATED {</w:t>
      </w:r>
      <w:r>
        <w:rPr>
          <w:rFonts w:hint="eastAsia"/>
          <w:snapToGrid w:val="0"/>
          <w:lang w:eastAsia="zh-CN"/>
        </w:rPr>
        <w:t>request</w:t>
      </w:r>
      <w:r>
        <w:rPr>
          <w:snapToGrid w:val="0"/>
        </w:rPr>
        <w:t>, ...}</w:t>
      </w:r>
    </w:p>
    <w:p w14:paraId="731A489F" w14:textId="77777777" w:rsidR="00B8311E" w:rsidRDefault="00B8311E" w:rsidP="00B8311E">
      <w:pPr>
        <w:pStyle w:val="PL"/>
        <w:rPr>
          <w:snapToGrid w:val="0"/>
          <w:lang w:eastAsia="zh-CN"/>
        </w:rPr>
      </w:pPr>
    </w:p>
    <w:p w14:paraId="5260E051" w14:textId="77777777" w:rsidR="00B8311E" w:rsidRDefault="00B8311E" w:rsidP="00B8311E">
      <w:pPr>
        <w:pStyle w:val="PL"/>
      </w:pPr>
      <w:r w:rsidRPr="008C3C9C">
        <w:rPr>
          <w:snapToGrid w:val="0"/>
        </w:rPr>
        <w:t>LTM</w:t>
      </w:r>
      <w:r>
        <w:rPr>
          <w:snapToGrid w:val="0"/>
        </w:rPr>
        <w:t>-</w:t>
      </w:r>
      <w:r w:rsidRPr="008C3C9C">
        <w:rPr>
          <w:snapToGrid w:val="0"/>
        </w:rPr>
        <w:t>SCG</w:t>
      </w:r>
      <w:r>
        <w:rPr>
          <w:snapToGrid w:val="0"/>
        </w:rPr>
        <w:t>-</w:t>
      </w:r>
      <w:r w:rsidRPr="008C3C9C">
        <w:rPr>
          <w:snapToGrid w:val="0"/>
        </w:rPr>
        <w:t>SecurityConfiguration</w:t>
      </w:r>
      <w:r>
        <w:rPr>
          <w:snapToGrid w:val="0"/>
        </w:rPr>
        <w:t xml:space="preserve">-List ::= </w:t>
      </w:r>
      <w:r w:rsidRPr="00846B1F">
        <w:t>SEQUENCE (SIZE(1..</w:t>
      </w:r>
      <w:r w:rsidRPr="00FD23F6">
        <w:t>maxnoof</w:t>
      </w:r>
      <w:r w:rsidRPr="00FD23F6">
        <w:rPr>
          <w:lang w:eastAsia="zh-CN"/>
        </w:rPr>
        <w:t>LTMCellsPlusOne</w:t>
      </w:r>
      <w:r w:rsidRPr="00846B1F">
        <w:t xml:space="preserve">)) OF </w:t>
      </w:r>
      <w:r w:rsidRPr="008C3C9C">
        <w:rPr>
          <w:snapToGrid w:val="0"/>
        </w:rPr>
        <w:t>LTM</w:t>
      </w:r>
      <w:r>
        <w:rPr>
          <w:snapToGrid w:val="0"/>
        </w:rPr>
        <w:t>-</w:t>
      </w:r>
      <w:r w:rsidRPr="008C3C9C">
        <w:rPr>
          <w:snapToGrid w:val="0"/>
        </w:rPr>
        <w:t>SCG</w:t>
      </w:r>
      <w:r>
        <w:rPr>
          <w:snapToGrid w:val="0"/>
        </w:rPr>
        <w:t>-</w:t>
      </w:r>
      <w:r w:rsidRPr="008C3C9C">
        <w:rPr>
          <w:snapToGrid w:val="0"/>
        </w:rPr>
        <w:t>SecurityConfiguration</w:t>
      </w:r>
      <w:r>
        <w:t>-</w:t>
      </w:r>
      <w:r w:rsidRPr="00846B1F">
        <w:t>Item</w:t>
      </w:r>
    </w:p>
    <w:p w14:paraId="698A541F" w14:textId="77777777" w:rsidR="00B8311E" w:rsidRDefault="00B8311E" w:rsidP="00B8311E">
      <w:pPr>
        <w:pStyle w:val="PL"/>
      </w:pPr>
    </w:p>
    <w:p w14:paraId="7ACA1B26" w14:textId="77777777" w:rsidR="00B8311E" w:rsidRDefault="00B8311E" w:rsidP="00B8311E">
      <w:pPr>
        <w:pStyle w:val="PL"/>
        <w:rPr>
          <w:snapToGrid w:val="0"/>
        </w:rPr>
      </w:pPr>
      <w:r w:rsidRPr="008C3C9C">
        <w:rPr>
          <w:snapToGrid w:val="0"/>
        </w:rPr>
        <w:t>LTM</w:t>
      </w:r>
      <w:r>
        <w:rPr>
          <w:snapToGrid w:val="0"/>
        </w:rPr>
        <w:t>-</w:t>
      </w:r>
      <w:r w:rsidRPr="008C3C9C">
        <w:rPr>
          <w:snapToGrid w:val="0"/>
        </w:rPr>
        <w:t>SCG</w:t>
      </w:r>
      <w:r>
        <w:rPr>
          <w:snapToGrid w:val="0"/>
        </w:rPr>
        <w:t>-</w:t>
      </w:r>
      <w:r w:rsidRPr="008C3C9C">
        <w:rPr>
          <w:snapToGrid w:val="0"/>
        </w:rPr>
        <w:t>SecurityConfiguration</w:t>
      </w:r>
      <w:r>
        <w:rPr>
          <w:snapToGrid w:val="0"/>
        </w:rPr>
        <w:t>-Item ::= SEQUENCE {</w:t>
      </w:r>
    </w:p>
    <w:p w14:paraId="3680849B" w14:textId="77777777" w:rsidR="00B8311E" w:rsidRDefault="00B8311E" w:rsidP="00B8311E">
      <w:pPr>
        <w:pStyle w:val="PL"/>
        <w:rPr>
          <w:snapToGrid w:val="0"/>
        </w:rPr>
      </w:pPr>
      <w:r>
        <w:rPr>
          <w:snapToGrid w:val="0"/>
        </w:rPr>
        <w:tab/>
      </w:r>
      <w:r w:rsidRPr="008C3C9C">
        <w:rPr>
          <w:snapToGrid w:val="0"/>
        </w:rPr>
        <w:t>lTM-NoSecurityChangeID</w:t>
      </w:r>
      <w:r w:rsidRPr="008C3C9C">
        <w:rPr>
          <w:snapToGrid w:val="0"/>
        </w:rPr>
        <w:tab/>
      </w:r>
      <w:r w:rsidRPr="008C3C9C">
        <w:rPr>
          <w:snapToGrid w:val="0"/>
        </w:rPr>
        <w:tab/>
      </w:r>
      <w:r w:rsidRPr="008C3C9C">
        <w:rPr>
          <w:snapToGrid w:val="0"/>
        </w:rPr>
        <w:tab/>
      </w:r>
      <w:r w:rsidRPr="008C3C9C">
        <w:rPr>
          <w:snapToGrid w:val="0"/>
        </w:rPr>
        <w:tab/>
        <w:t>LTM-NoSecurityChangeID,</w:t>
      </w:r>
    </w:p>
    <w:p w14:paraId="7B6BF543" w14:textId="77777777" w:rsidR="00B8311E" w:rsidRPr="008C3C9C" w:rsidRDefault="00B8311E" w:rsidP="00B8311E">
      <w:pPr>
        <w:pStyle w:val="PL"/>
        <w:rPr>
          <w:snapToGrid w:val="0"/>
        </w:rPr>
      </w:pPr>
      <w:r>
        <w:rPr>
          <w:snapToGrid w:val="0"/>
        </w:rPr>
        <w:tab/>
      </w:r>
      <w:r w:rsidRPr="008C3C9C">
        <w:rPr>
          <w:snapToGrid w:val="0"/>
        </w:rPr>
        <w:t>lTM-SCG-Security</w:t>
      </w:r>
      <w:r>
        <w:rPr>
          <w:snapToGrid w:val="0"/>
        </w:rPr>
        <w:t>Config</w:t>
      </w:r>
      <w:r w:rsidRPr="008C3C9C">
        <w:rPr>
          <w:snapToGrid w:val="0"/>
        </w:rPr>
        <w:t>-</w:t>
      </w:r>
      <w:r>
        <w:rPr>
          <w:snapToGrid w:val="0"/>
        </w:rPr>
        <w:t>Info</w:t>
      </w:r>
      <w:r w:rsidRPr="008C3C9C">
        <w:rPr>
          <w:snapToGrid w:val="0"/>
        </w:rPr>
        <w:tab/>
      </w:r>
      <w:r w:rsidRPr="008C3C9C">
        <w:rPr>
          <w:snapToGrid w:val="0"/>
        </w:rPr>
        <w:tab/>
      </w:r>
      <w:r w:rsidRPr="008C3C9C">
        <w:rPr>
          <w:snapToGrid w:val="0"/>
        </w:rPr>
        <w:tab/>
        <w:t>LTM-SCG-Security</w:t>
      </w:r>
      <w:r>
        <w:rPr>
          <w:snapToGrid w:val="0"/>
        </w:rPr>
        <w:t>Config-</w:t>
      </w:r>
      <w:r w:rsidRPr="008C3C9C">
        <w:rPr>
          <w:snapToGrid w:val="0"/>
        </w:rPr>
        <w:t>Info-List,</w:t>
      </w:r>
    </w:p>
    <w:p w14:paraId="77AD0C10" w14:textId="77777777" w:rsidR="00B8311E" w:rsidRPr="004330BB" w:rsidRDefault="00B8311E" w:rsidP="00B8311E">
      <w:pPr>
        <w:pStyle w:val="PL"/>
      </w:pPr>
      <w:r w:rsidRPr="008C3C9C">
        <w:rPr>
          <w:snapToGrid w:val="0"/>
        </w:rPr>
        <w:tab/>
      </w:r>
      <w:r w:rsidRPr="004330BB">
        <w:t>iE-Extensions</w:t>
      </w:r>
      <w:r w:rsidRPr="004330BB">
        <w:tab/>
      </w:r>
      <w:r w:rsidRPr="004330BB">
        <w:tab/>
      </w:r>
      <w:r>
        <w:tab/>
      </w:r>
      <w:r>
        <w:tab/>
      </w:r>
      <w:r>
        <w:tab/>
      </w:r>
      <w:r>
        <w:tab/>
      </w:r>
      <w:r w:rsidRPr="004330BB">
        <w:t>ProtocolExtensionContainer { {</w:t>
      </w:r>
      <w:r w:rsidRPr="004330BB">
        <w:rPr>
          <w:rFonts w:hint="eastAsia"/>
          <w:lang w:eastAsia="zh-CN"/>
        </w:rPr>
        <w:t xml:space="preserve"> </w:t>
      </w:r>
      <w:r w:rsidRPr="008C3C9C">
        <w:rPr>
          <w:lang w:eastAsia="zh-CN"/>
        </w:rPr>
        <w:t>LTM-SCG-SecurityConfiguration-Item</w:t>
      </w:r>
      <w:r w:rsidRPr="004330BB">
        <w:t>-ExtIEs} } OPTIONAL,</w:t>
      </w:r>
    </w:p>
    <w:p w14:paraId="44B4C443" w14:textId="77777777" w:rsidR="00B8311E" w:rsidRPr="004330BB" w:rsidRDefault="00B8311E" w:rsidP="00B8311E">
      <w:pPr>
        <w:pStyle w:val="PL"/>
      </w:pPr>
      <w:r w:rsidRPr="004330BB">
        <w:tab/>
        <w:t>...</w:t>
      </w:r>
    </w:p>
    <w:p w14:paraId="65DA2151" w14:textId="77777777" w:rsidR="00B8311E" w:rsidRDefault="00B8311E" w:rsidP="00B8311E">
      <w:pPr>
        <w:pStyle w:val="PL"/>
      </w:pPr>
      <w:r w:rsidRPr="004330BB">
        <w:t>}</w:t>
      </w:r>
    </w:p>
    <w:p w14:paraId="7C3D1E9A" w14:textId="77777777" w:rsidR="00B8311E" w:rsidRDefault="00B8311E" w:rsidP="00B8311E">
      <w:pPr>
        <w:pStyle w:val="PL"/>
      </w:pPr>
    </w:p>
    <w:p w14:paraId="4FCBF5A7" w14:textId="77777777" w:rsidR="00B8311E" w:rsidRPr="004330BB" w:rsidRDefault="00B8311E" w:rsidP="00B8311E">
      <w:pPr>
        <w:pStyle w:val="PL"/>
      </w:pPr>
      <w:r w:rsidRPr="008C3C9C">
        <w:rPr>
          <w:snapToGrid w:val="0"/>
        </w:rPr>
        <w:t>LTM</w:t>
      </w:r>
      <w:r>
        <w:rPr>
          <w:snapToGrid w:val="0"/>
        </w:rPr>
        <w:t>-</w:t>
      </w:r>
      <w:r w:rsidRPr="008C3C9C">
        <w:rPr>
          <w:snapToGrid w:val="0"/>
        </w:rPr>
        <w:t>SCG</w:t>
      </w:r>
      <w:r>
        <w:rPr>
          <w:snapToGrid w:val="0"/>
        </w:rPr>
        <w:t>-</w:t>
      </w:r>
      <w:r w:rsidRPr="008C3C9C">
        <w:rPr>
          <w:snapToGrid w:val="0"/>
        </w:rPr>
        <w:t>SecurityConfiguration</w:t>
      </w:r>
      <w:r>
        <w:rPr>
          <w:snapToGrid w:val="0"/>
        </w:rPr>
        <w:t>-Item</w:t>
      </w:r>
      <w:r w:rsidRPr="004330BB">
        <w:t>-ExtIEs XNAP-PROTOCOL-EXTENSION ::= {</w:t>
      </w:r>
    </w:p>
    <w:p w14:paraId="5E9BDD4F" w14:textId="77777777" w:rsidR="00B8311E" w:rsidRPr="004330BB" w:rsidRDefault="00B8311E" w:rsidP="00B8311E">
      <w:pPr>
        <w:pStyle w:val="PL"/>
      </w:pPr>
      <w:r w:rsidRPr="004330BB">
        <w:tab/>
        <w:t>...</w:t>
      </w:r>
    </w:p>
    <w:p w14:paraId="1C861125" w14:textId="77777777" w:rsidR="00B8311E" w:rsidRPr="004330BB" w:rsidRDefault="00B8311E" w:rsidP="00B8311E">
      <w:pPr>
        <w:pStyle w:val="PL"/>
      </w:pPr>
      <w:r w:rsidRPr="004330BB">
        <w:t>}</w:t>
      </w:r>
    </w:p>
    <w:p w14:paraId="5E4C6C11" w14:textId="77777777" w:rsidR="00B8311E" w:rsidRDefault="00B8311E" w:rsidP="00B8311E">
      <w:pPr>
        <w:pStyle w:val="PL"/>
        <w:rPr>
          <w:snapToGrid w:val="0"/>
        </w:rPr>
      </w:pPr>
    </w:p>
    <w:p w14:paraId="34DAA7C9" w14:textId="77777777" w:rsidR="00B8311E" w:rsidRPr="004330BB" w:rsidRDefault="00B8311E" w:rsidP="00B8311E">
      <w:pPr>
        <w:pStyle w:val="PL"/>
      </w:pPr>
      <w:r w:rsidRPr="008C3C9C">
        <w:rPr>
          <w:snapToGrid w:val="0"/>
        </w:rPr>
        <w:t>LTM-SCG-Security</w:t>
      </w:r>
      <w:r>
        <w:rPr>
          <w:snapToGrid w:val="0"/>
        </w:rPr>
        <w:t>Config-</w:t>
      </w:r>
      <w:r w:rsidRPr="008C3C9C">
        <w:rPr>
          <w:snapToGrid w:val="0"/>
        </w:rPr>
        <w:t>Info-List</w:t>
      </w:r>
      <w:r w:rsidRPr="004330BB">
        <w:t xml:space="preserve"> ::= SEQUENCE (SIZE(1..</w:t>
      </w:r>
      <w:r w:rsidRPr="00FD23F6">
        <w:t>maxnoofSCGSecurityConfigurations</w:t>
      </w:r>
      <w:r w:rsidRPr="004330BB">
        <w:t xml:space="preserve">)) OF </w:t>
      </w:r>
      <w:r w:rsidRPr="008C3C9C">
        <w:rPr>
          <w:snapToGrid w:val="0"/>
        </w:rPr>
        <w:t>LTM-SCG-Security</w:t>
      </w:r>
      <w:r>
        <w:rPr>
          <w:snapToGrid w:val="0"/>
        </w:rPr>
        <w:t>Config-</w:t>
      </w:r>
      <w:r w:rsidRPr="008C3C9C">
        <w:rPr>
          <w:snapToGrid w:val="0"/>
        </w:rPr>
        <w:t>Info-</w:t>
      </w:r>
      <w:r>
        <w:rPr>
          <w:snapToGrid w:val="0"/>
        </w:rPr>
        <w:t>Item</w:t>
      </w:r>
    </w:p>
    <w:p w14:paraId="43639B2B" w14:textId="77777777" w:rsidR="00B8311E" w:rsidRPr="004330BB" w:rsidRDefault="00B8311E" w:rsidP="00B8311E">
      <w:pPr>
        <w:pStyle w:val="PL"/>
      </w:pPr>
    </w:p>
    <w:p w14:paraId="5F448F98" w14:textId="77777777" w:rsidR="00B8311E" w:rsidRPr="004330BB" w:rsidRDefault="00B8311E" w:rsidP="00B8311E">
      <w:pPr>
        <w:pStyle w:val="PL"/>
      </w:pPr>
      <w:r w:rsidRPr="008C3C9C">
        <w:rPr>
          <w:snapToGrid w:val="0"/>
        </w:rPr>
        <w:t>LTM-SCG-Security</w:t>
      </w:r>
      <w:r>
        <w:rPr>
          <w:snapToGrid w:val="0"/>
        </w:rPr>
        <w:t>Config-</w:t>
      </w:r>
      <w:r w:rsidRPr="008C3C9C">
        <w:rPr>
          <w:snapToGrid w:val="0"/>
        </w:rPr>
        <w:t>Info-</w:t>
      </w:r>
      <w:r>
        <w:rPr>
          <w:snapToGrid w:val="0"/>
        </w:rPr>
        <w:t>Item</w:t>
      </w:r>
      <w:r w:rsidRPr="004330BB">
        <w:t xml:space="preserve"> ::= SEQUENCE {</w:t>
      </w:r>
    </w:p>
    <w:p w14:paraId="6445A54A" w14:textId="77777777" w:rsidR="00B8311E" w:rsidRPr="004330BB" w:rsidRDefault="00B8311E" w:rsidP="00B8311E">
      <w:pPr>
        <w:pStyle w:val="PL"/>
      </w:pPr>
      <w:r w:rsidRPr="004330BB">
        <w:tab/>
        <w:t>s-ng-RANnode-SecurityKey</w:t>
      </w:r>
      <w:r w:rsidRPr="004330BB">
        <w:tab/>
      </w:r>
      <w:r w:rsidRPr="004330BB">
        <w:tab/>
      </w:r>
      <w:r w:rsidRPr="004330BB">
        <w:tab/>
        <w:t>S-NG-RANnode-SecurityKey,</w:t>
      </w:r>
    </w:p>
    <w:p w14:paraId="5EE2F760" w14:textId="77777777" w:rsidR="00B8311E" w:rsidRPr="004330BB" w:rsidRDefault="00B8311E" w:rsidP="00B8311E">
      <w:pPr>
        <w:pStyle w:val="PL"/>
      </w:pPr>
      <w:r w:rsidRPr="004330BB">
        <w:tab/>
        <w:t>sk-counter</w:t>
      </w:r>
      <w:r w:rsidRPr="004330BB">
        <w:tab/>
      </w:r>
      <w:r w:rsidRPr="004330BB">
        <w:tab/>
      </w:r>
      <w:r w:rsidRPr="004330BB">
        <w:tab/>
      </w:r>
      <w:r w:rsidRPr="004330BB">
        <w:tab/>
      </w:r>
      <w:r w:rsidRPr="004330BB">
        <w:tab/>
      </w:r>
      <w:r w:rsidRPr="004330BB">
        <w:tab/>
      </w:r>
      <w:r w:rsidRPr="004330BB">
        <w:tab/>
        <w:t>SK-COUNTER,</w:t>
      </w:r>
    </w:p>
    <w:p w14:paraId="44390281" w14:textId="77777777" w:rsidR="00B8311E" w:rsidRPr="004330BB" w:rsidRDefault="00B8311E" w:rsidP="00B8311E">
      <w:pPr>
        <w:pStyle w:val="PL"/>
      </w:pPr>
      <w:r w:rsidRPr="004330BB">
        <w:tab/>
        <w:t>iE-Extensions</w:t>
      </w:r>
      <w:r w:rsidRPr="004330BB">
        <w:tab/>
      </w:r>
      <w:r w:rsidRPr="004330BB">
        <w:tab/>
        <w:t>ProtocolExtensionContainer { {</w:t>
      </w:r>
      <w:r w:rsidRPr="004330BB">
        <w:rPr>
          <w:rFonts w:hint="eastAsia"/>
          <w:lang w:eastAsia="zh-CN"/>
        </w:rPr>
        <w:t xml:space="preserve"> </w:t>
      </w:r>
      <w:r w:rsidRPr="008C3C9C">
        <w:rPr>
          <w:snapToGrid w:val="0"/>
        </w:rPr>
        <w:t>LTM-SCG-Security</w:t>
      </w:r>
      <w:r>
        <w:rPr>
          <w:snapToGrid w:val="0"/>
        </w:rPr>
        <w:t>Config-</w:t>
      </w:r>
      <w:r w:rsidRPr="008C3C9C">
        <w:rPr>
          <w:snapToGrid w:val="0"/>
        </w:rPr>
        <w:t>Info-</w:t>
      </w:r>
      <w:r>
        <w:rPr>
          <w:snapToGrid w:val="0"/>
        </w:rPr>
        <w:t>Item</w:t>
      </w:r>
      <w:r w:rsidRPr="004330BB">
        <w:t>-ExtIEs} } OPTIONAL,</w:t>
      </w:r>
    </w:p>
    <w:p w14:paraId="5A21E687" w14:textId="77777777" w:rsidR="00B8311E" w:rsidRPr="004330BB" w:rsidRDefault="00B8311E" w:rsidP="00B8311E">
      <w:pPr>
        <w:pStyle w:val="PL"/>
      </w:pPr>
      <w:r w:rsidRPr="004330BB">
        <w:tab/>
        <w:t>...</w:t>
      </w:r>
    </w:p>
    <w:p w14:paraId="6195B6D0" w14:textId="77777777" w:rsidR="00B8311E" w:rsidRPr="004330BB" w:rsidRDefault="00B8311E" w:rsidP="00B8311E">
      <w:pPr>
        <w:pStyle w:val="PL"/>
      </w:pPr>
      <w:r w:rsidRPr="004330BB">
        <w:t>}</w:t>
      </w:r>
    </w:p>
    <w:p w14:paraId="4793275F" w14:textId="77777777" w:rsidR="00B8311E" w:rsidRPr="004330BB" w:rsidRDefault="00B8311E" w:rsidP="00B8311E">
      <w:pPr>
        <w:pStyle w:val="PL"/>
      </w:pPr>
    </w:p>
    <w:p w14:paraId="735A513C" w14:textId="77777777" w:rsidR="00B8311E" w:rsidRPr="004330BB" w:rsidRDefault="00B8311E" w:rsidP="00B8311E">
      <w:pPr>
        <w:pStyle w:val="PL"/>
      </w:pPr>
      <w:r w:rsidRPr="008C3C9C">
        <w:rPr>
          <w:snapToGrid w:val="0"/>
        </w:rPr>
        <w:t>LTM-SCG-Security</w:t>
      </w:r>
      <w:r>
        <w:rPr>
          <w:snapToGrid w:val="0"/>
        </w:rPr>
        <w:t>Config-</w:t>
      </w:r>
      <w:r w:rsidRPr="008C3C9C">
        <w:rPr>
          <w:snapToGrid w:val="0"/>
        </w:rPr>
        <w:t>Info-</w:t>
      </w:r>
      <w:r>
        <w:rPr>
          <w:snapToGrid w:val="0"/>
        </w:rPr>
        <w:t>Item</w:t>
      </w:r>
      <w:r w:rsidRPr="004330BB">
        <w:t>-ExtIEs XNAP-PROTOCOL-EXTENSION ::= {</w:t>
      </w:r>
    </w:p>
    <w:p w14:paraId="6AEB4FF3" w14:textId="77777777" w:rsidR="00B8311E" w:rsidRPr="004330BB" w:rsidRDefault="00B8311E" w:rsidP="00B8311E">
      <w:pPr>
        <w:pStyle w:val="PL"/>
      </w:pPr>
      <w:r w:rsidRPr="004330BB">
        <w:tab/>
        <w:t>...</w:t>
      </w:r>
    </w:p>
    <w:p w14:paraId="6066FF5B" w14:textId="77777777" w:rsidR="00B8311E" w:rsidRDefault="00B8311E" w:rsidP="00B8311E">
      <w:pPr>
        <w:pStyle w:val="PL"/>
        <w:rPr>
          <w:b/>
          <w:bCs/>
          <w:lang w:eastAsia="ja-JP"/>
        </w:rPr>
      </w:pPr>
      <w:r w:rsidRPr="004330BB">
        <w:t>}</w:t>
      </w:r>
    </w:p>
    <w:p w14:paraId="6A5F3D6B" w14:textId="77777777" w:rsidR="00B8311E" w:rsidRDefault="00B8311E" w:rsidP="00B8311E">
      <w:pPr>
        <w:pStyle w:val="PL"/>
        <w:rPr>
          <w:b/>
          <w:bCs/>
          <w:lang w:eastAsia="ja-JP"/>
        </w:rPr>
      </w:pPr>
    </w:p>
    <w:p w14:paraId="62C41945" w14:textId="77777777" w:rsidR="00B8311E" w:rsidRPr="002009FD" w:rsidRDefault="00B8311E" w:rsidP="00B8311E">
      <w:pPr>
        <w:pStyle w:val="PL"/>
      </w:pPr>
      <w:r w:rsidRPr="002009FD">
        <w:t>LTMIndicator</w:t>
      </w:r>
      <w:r w:rsidRPr="002009FD">
        <w:rPr>
          <w:snapToGrid w:val="0"/>
        </w:rPr>
        <w:t xml:space="preserve"> ::= ENUMERATED {true, ...}</w:t>
      </w:r>
    </w:p>
    <w:p w14:paraId="180A5F62" w14:textId="77777777" w:rsidR="00B8311E" w:rsidRPr="008A22E6" w:rsidRDefault="00B8311E" w:rsidP="00B8311E">
      <w:pPr>
        <w:pStyle w:val="PL"/>
      </w:pPr>
    </w:p>
    <w:p w14:paraId="60F9FAFB" w14:textId="77777777" w:rsidR="00B8311E" w:rsidRPr="00FD0425" w:rsidRDefault="00B8311E" w:rsidP="00B8311E">
      <w:pPr>
        <w:pStyle w:val="PL"/>
      </w:pPr>
    </w:p>
    <w:p w14:paraId="711E5ADA" w14:textId="77777777" w:rsidR="00B8311E" w:rsidRPr="00FD0425" w:rsidRDefault="00B8311E" w:rsidP="00B8311E">
      <w:pPr>
        <w:pStyle w:val="PL"/>
        <w:outlineLvl w:val="3"/>
      </w:pPr>
      <w:r w:rsidRPr="00FD0425">
        <w:t>-- M</w:t>
      </w:r>
    </w:p>
    <w:p w14:paraId="34905E13" w14:textId="77777777" w:rsidR="00B8311E" w:rsidRPr="00FD0425" w:rsidRDefault="00B8311E" w:rsidP="00B8311E">
      <w:pPr>
        <w:pStyle w:val="PL"/>
      </w:pPr>
    </w:p>
    <w:p w14:paraId="2175C291" w14:textId="77777777" w:rsidR="00B8311E" w:rsidRPr="00BC15E5" w:rsidRDefault="00B8311E" w:rsidP="00B8311E">
      <w:pPr>
        <w:pStyle w:val="PL"/>
        <w:rPr>
          <w:snapToGrid w:val="0"/>
          <w:lang w:val="en-US" w:eastAsia="sv-SE"/>
        </w:rPr>
      </w:pPr>
      <w:r w:rsidRPr="00BC15E5">
        <w:rPr>
          <w:snapToGrid w:val="0"/>
        </w:rPr>
        <w:t>MaxNrofRS-IndexesToReport::= INTEGER (1..</w:t>
      </w:r>
      <w:r>
        <w:rPr>
          <w:snapToGrid w:val="0"/>
        </w:rPr>
        <w:t>64, ...</w:t>
      </w:r>
      <w:r w:rsidRPr="00BC15E5">
        <w:rPr>
          <w:snapToGrid w:val="0"/>
        </w:rPr>
        <w:t>)</w:t>
      </w:r>
    </w:p>
    <w:p w14:paraId="3DB5E8FA" w14:textId="77777777" w:rsidR="00B8311E" w:rsidRDefault="00B8311E" w:rsidP="00B8311E">
      <w:pPr>
        <w:pStyle w:val="PL"/>
        <w:rPr>
          <w:snapToGrid w:val="0"/>
          <w:lang w:eastAsia="zh-CN"/>
        </w:rPr>
      </w:pPr>
    </w:p>
    <w:p w14:paraId="06B7906C" w14:textId="77777777" w:rsidR="00B8311E" w:rsidRPr="00BC15E5" w:rsidRDefault="00B8311E" w:rsidP="00B8311E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eastAsia="zh-CN"/>
        </w:rPr>
        <w:t xml:space="preserve">MaxNrofPSCellsToPrepare::= </w:t>
      </w:r>
      <w:r w:rsidRPr="00BC15E5">
        <w:rPr>
          <w:snapToGrid w:val="0"/>
        </w:rPr>
        <w:t>INTEGER (1..</w:t>
      </w:r>
      <w:r>
        <w:rPr>
          <w:rFonts w:hint="eastAsia"/>
          <w:snapToGrid w:val="0"/>
          <w:lang w:eastAsia="zh-CN"/>
        </w:rPr>
        <w:t>8</w:t>
      </w:r>
      <w:r>
        <w:rPr>
          <w:snapToGrid w:val="0"/>
        </w:rPr>
        <w:t>, ...</w:t>
      </w:r>
      <w:r w:rsidRPr="00BC15E5">
        <w:rPr>
          <w:snapToGrid w:val="0"/>
        </w:rPr>
        <w:t>)</w:t>
      </w:r>
    </w:p>
    <w:p w14:paraId="4B2C2B4B" w14:textId="77777777" w:rsidR="00B8311E" w:rsidRPr="00BC15E5" w:rsidRDefault="00B8311E" w:rsidP="00B8311E">
      <w:pPr>
        <w:pStyle w:val="PL"/>
        <w:rPr>
          <w:snapToGrid w:val="0"/>
          <w:lang w:val="en-US"/>
        </w:rPr>
      </w:pPr>
    </w:p>
    <w:p w14:paraId="7885AE97" w14:textId="77777777" w:rsidR="00B8311E" w:rsidRDefault="00B8311E" w:rsidP="00B8311E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MBSCommServiceType ::= ENUMERATED {multicast, broadcast, ...}</w:t>
      </w:r>
    </w:p>
    <w:p w14:paraId="3B87C899" w14:textId="77777777" w:rsidR="00B8311E" w:rsidRPr="00283AA6" w:rsidRDefault="00B8311E" w:rsidP="00B8311E">
      <w:pPr>
        <w:pStyle w:val="PL"/>
      </w:pPr>
    </w:p>
    <w:p w14:paraId="63276514" w14:textId="77777777" w:rsidR="00B8311E" w:rsidRDefault="00B8311E" w:rsidP="00B8311E">
      <w:pPr>
        <w:pStyle w:val="PL"/>
      </w:pPr>
      <w:r>
        <w:t>MDTAlignmentInfo ::= CHOICE {</w:t>
      </w:r>
      <w:r>
        <w:tab/>
      </w:r>
    </w:p>
    <w:p w14:paraId="795DA5C0" w14:textId="77777777" w:rsidR="00B8311E" w:rsidRDefault="00B8311E" w:rsidP="00B8311E">
      <w:pPr>
        <w:pStyle w:val="PL"/>
      </w:pPr>
      <w:r>
        <w:tab/>
        <w:t>s-BasedMDT</w:t>
      </w:r>
      <w:r>
        <w:tab/>
      </w:r>
      <w:r>
        <w:tab/>
      </w:r>
      <w:r>
        <w:tab/>
      </w:r>
      <w:r>
        <w:tab/>
      </w:r>
      <w:r>
        <w:tab/>
      </w:r>
      <w:r>
        <w:tab/>
        <w:t>S-BasedMDT,</w:t>
      </w:r>
    </w:p>
    <w:p w14:paraId="18ACAFC3" w14:textId="77777777" w:rsidR="00B8311E" w:rsidRDefault="00B8311E" w:rsidP="00B8311E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  <w:t>ProtocolIE-Single-Container { {MDTAlignmentInfo-ExtIEs} }</w:t>
      </w:r>
    </w:p>
    <w:p w14:paraId="33DF8CCE" w14:textId="77777777" w:rsidR="00B8311E" w:rsidRDefault="00B8311E" w:rsidP="00B8311E">
      <w:pPr>
        <w:pStyle w:val="PL"/>
      </w:pPr>
      <w:r>
        <w:t>}</w:t>
      </w:r>
    </w:p>
    <w:p w14:paraId="222980D2" w14:textId="77777777" w:rsidR="00B8311E" w:rsidRDefault="00B8311E" w:rsidP="00B8311E">
      <w:pPr>
        <w:pStyle w:val="PL"/>
      </w:pPr>
    </w:p>
    <w:p w14:paraId="2D3FC4CB" w14:textId="77777777" w:rsidR="00B8311E" w:rsidRDefault="00B8311E" w:rsidP="00B8311E">
      <w:pPr>
        <w:pStyle w:val="PL"/>
      </w:pPr>
    </w:p>
    <w:p w14:paraId="026D64AF" w14:textId="77777777" w:rsidR="00B8311E" w:rsidRDefault="00B8311E" w:rsidP="00B8311E">
      <w:pPr>
        <w:pStyle w:val="PL"/>
      </w:pPr>
      <w:r>
        <w:t>MDTAlignmentInfo-ExtIEs XNAP-PROTOCOL-IES ::= {</w:t>
      </w:r>
    </w:p>
    <w:p w14:paraId="39BC453F" w14:textId="77777777" w:rsidR="00B8311E" w:rsidRDefault="00B8311E" w:rsidP="00B8311E">
      <w:pPr>
        <w:pStyle w:val="PL"/>
      </w:pPr>
      <w:r>
        <w:tab/>
        <w:t>...</w:t>
      </w:r>
    </w:p>
    <w:p w14:paraId="06B95A29" w14:textId="77777777" w:rsidR="00B8311E" w:rsidRDefault="00B8311E" w:rsidP="00B8311E">
      <w:pPr>
        <w:pStyle w:val="PL"/>
      </w:pPr>
      <w:r>
        <w:t>}</w:t>
      </w:r>
    </w:p>
    <w:p w14:paraId="0FC479F7" w14:textId="77777777" w:rsidR="00B8311E" w:rsidRDefault="00B8311E" w:rsidP="00B8311E">
      <w:pPr>
        <w:pStyle w:val="PL"/>
      </w:pPr>
    </w:p>
    <w:p w14:paraId="7F87AC81" w14:textId="77777777" w:rsidR="00B8311E" w:rsidRDefault="00B8311E" w:rsidP="00B8311E">
      <w:pPr>
        <w:pStyle w:val="PL"/>
      </w:pPr>
      <w:r>
        <w:t xml:space="preserve">MeasCollectionEntityIPAddress ::= </w:t>
      </w:r>
      <w:r w:rsidRPr="00FD0425">
        <w:t>TransportLayerAddress</w:t>
      </w:r>
    </w:p>
    <w:p w14:paraId="12F1BE69" w14:textId="77777777" w:rsidR="00B8311E" w:rsidRDefault="00B8311E" w:rsidP="00B8311E">
      <w:pPr>
        <w:pStyle w:val="PL"/>
      </w:pPr>
    </w:p>
    <w:p w14:paraId="5F228B0C" w14:textId="77777777" w:rsidR="00B8311E" w:rsidRDefault="00B8311E" w:rsidP="00B8311E">
      <w:pPr>
        <w:pStyle w:val="PL"/>
      </w:pPr>
    </w:p>
    <w:p w14:paraId="4B3D4172" w14:textId="77777777" w:rsidR="00B8311E" w:rsidRPr="00FD22C9" w:rsidRDefault="00B8311E" w:rsidP="00B8311E">
      <w:pPr>
        <w:pStyle w:val="PL"/>
        <w:rPr>
          <w:rFonts w:eastAsia="MS Mincho" w:cs="Courier New"/>
          <w:snapToGrid w:val="0"/>
        </w:rPr>
      </w:pPr>
      <w:r w:rsidRPr="00FD22C9">
        <w:rPr>
          <w:rFonts w:eastAsia="MS Mincho" w:cs="Courier New"/>
          <w:snapToGrid w:val="0"/>
        </w:rPr>
        <w:t>M1Configuration ::= SEQUENCE {</w:t>
      </w:r>
    </w:p>
    <w:p w14:paraId="08049672" w14:textId="77777777" w:rsidR="00B8311E" w:rsidRPr="008C2671" w:rsidRDefault="00B8311E" w:rsidP="00B8311E">
      <w:pPr>
        <w:pStyle w:val="PL"/>
        <w:rPr>
          <w:rFonts w:eastAsia="MS Mincho" w:cs="Courier New"/>
          <w:snapToGrid w:val="0"/>
        </w:rPr>
      </w:pPr>
      <w:r w:rsidRPr="00FD22C9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m1reportingTrigger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  <w:t>M1ReportingTrigger,</w:t>
      </w:r>
    </w:p>
    <w:p w14:paraId="330C59B3" w14:textId="77777777" w:rsidR="00B8311E" w:rsidRPr="008C2671" w:rsidRDefault="00B8311E" w:rsidP="00B8311E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ab/>
        <w:t>m1thresholdeventA2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  <w:t>M1ThresholdEventA2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  <w:t>OPTIONAL,</w:t>
      </w:r>
    </w:p>
    <w:p w14:paraId="7BD9EA09" w14:textId="77777777" w:rsidR="00B8311E" w:rsidRPr="008C2671" w:rsidRDefault="00B8311E" w:rsidP="00B8311E">
      <w:pPr>
        <w:pStyle w:val="PL"/>
        <w:rPr>
          <w:rFonts w:eastAsia="MS Mincho" w:cs="Arial"/>
          <w:szCs w:val="18"/>
        </w:rPr>
      </w:pPr>
      <w:r w:rsidRPr="008C2671">
        <w:rPr>
          <w:rFonts w:eastAsia="MS Mincho" w:cs="Courier New"/>
          <w:snapToGrid w:val="0"/>
        </w:rPr>
        <w:t>--</w:t>
      </w:r>
      <w:r w:rsidRPr="008C2671">
        <w:rPr>
          <w:rFonts w:eastAsia="MS Mincho" w:cs="Arial"/>
          <w:szCs w:val="18"/>
        </w:rPr>
        <w:t xml:space="preserve"> </w:t>
      </w:r>
      <w:r w:rsidRPr="00567372">
        <w:rPr>
          <w:rFonts w:cs="Arial"/>
          <w:lang w:eastAsia="ja-JP"/>
        </w:rPr>
        <w:t xml:space="preserve">This IE shall be present if the </w:t>
      </w:r>
      <w:r w:rsidRPr="00567372">
        <w:rPr>
          <w:rFonts w:cs="Arial"/>
          <w:i/>
          <w:lang w:eastAsia="ja-JP"/>
        </w:rPr>
        <w:t>Measurements to Activate</w:t>
      </w:r>
      <w:r w:rsidRPr="00567372">
        <w:rPr>
          <w:rFonts w:cs="Arial"/>
          <w:i/>
          <w:iCs/>
          <w:lang w:eastAsia="ja-JP"/>
        </w:rPr>
        <w:t xml:space="preserve"> </w:t>
      </w:r>
      <w:r w:rsidRPr="00567372">
        <w:rPr>
          <w:rFonts w:cs="Arial"/>
          <w:lang w:eastAsia="ja-JP"/>
        </w:rPr>
        <w:t xml:space="preserve">IE has the first bit set to </w:t>
      </w:r>
      <w:r w:rsidRPr="00FD0425">
        <w:t>"</w:t>
      </w:r>
      <w:r w:rsidRPr="00567372">
        <w:rPr>
          <w:rFonts w:cs="Arial"/>
          <w:lang w:eastAsia="ja-JP"/>
        </w:rPr>
        <w:t>1</w:t>
      </w:r>
      <w:r w:rsidRPr="00FD0425">
        <w:t>"</w:t>
      </w:r>
      <w:r w:rsidRPr="00567372">
        <w:rPr>
          <w:rFonts w:cs="Arial"/>
          <w:lang w:eastAsia="ja-JP"/>
        </w:rPr>
        <w:t xml:space="preserve"> and the </w:t>
      </w:r>
      <w:r w:rsidRPr="00567372">
        <w:rPr>
          <w:rFonts w:cs="Arial"/>
          <w:i/>
          <w:lang w:eastAsia="ja-JP"/>
        </w:rPr>
        <w:t>M1</w:t>
      </w:r>
      <w:r w:rsidRPr="00567372">
        <w:rPr>
          <w:rFonts w:cs="Arial"/>
          <w:lang w:eastAsia="ja-JP"/>
        </w:rPr>
        <w:t xml:space="preserve"> </w:t>
      </w:r>
      <w:r w:rsidRPr="00567372">
        <w:rPr>
          <w:rFonts w:cs="Arial"/>
          <w:i/>
          <w:lang w:eastAsia="ja-JP"/>
        </w:rPr>
        <w:t xml:space="preserve">Reporting Trigger </w:t>
      </w:r>
      <w:r w:rsidRPr="00567372">
        <w:rPr>
          <w:rFonts w:cs="Arial"/>
          <w:lang w:eastAsia="ja-JP"/>
        </w:rPr>
        <w:t xml:space="preserve">IE is set to </w:t>
      </w:r>
      <w:r w:rsidRPr="00FD0425">
        <w:t>"</w:t>
      </w:r>
      <w:r w:rsidRPr="00567372">
        <w:rPr>
          <w:rFonts w:cs="Arial"/>
          <w:lang w:eastAsia="ja-JP"/>
        </w:rPr>
        <w:t>A2event-triggered</w:t>
      </w:r>
      <w:r w:rsidRPr="00FD0425">
        <w:t>"</w:t>
      </w:r>
      <w:r w:rsidRPr="00567372">
        <w:rPr>
          <w:rFonts w:cs="Arial"/>
          <w:lang w:eastAsia="ja-JP"/>
        </w:rPr>
        <w:t xml:space="preserve"> or to </w:t>
      </w:r>
      <w:r w:rsidRPr="00FD0425">
        <w:t>"</w:t>
      </w:r>
      <w:r w:rsidRPr="00567372">
        <w:rPr>
          <w:rFonts w:cs="Arial"/>
          <w:lang w:eastAsia="ja-JP"/>
        </w:rPr>
        <w:t>A2event-triggered periodic</w:t>
      </w:r>
      <w:r w:rsidRPr="00FD0425">
        <w:t>"</w:t>
      </w:r>
      <w:r w:rsidRPr="00567372">
        <w:rPr>
          <w:rFonts w:cs="Arial"/>
          <w:lang w:eastAsia="ja-JP"/>
        </w:rPr>
        <w:t>.</w:t>
      </w:r>
    </w:p>
    <w:p w14:paraId="71F45C71" w14:textId="77777777" w:rsidR="00B8311E" w:rsidRPr="008C2671" w:rsidRDefault="00B8311E" w:rsidP="00B8311E">
      <w:pPr>
        <w:pStyle w:val="PL"/>
        <w:rPr>
          <w:rFonts w:eastAsia="MS Mincho"/>
          <w:snapToGrid w:val="0"/>
        </w:rPr>
      </w:pPr>
      <w:r w:rsidRPr="008C2671">
        <w:rPr>
          <w:rFonts w:eastAsia="MS Mincho" w:cs="Courier New"/>
          <w:snapToGrid w:val="0"/>
        </w:rPr>
        <w:tab/>
        <w:t>m1periodicReporting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  <w:t>M1PeriodicReporting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  <w:t>OPTIONAL,</w:t>
      </w:r>
    </w:p>
    <w:p w14:paraId="468B60F3" w14:textId="77777777" w:rsidR="00B8311E" w:rsidRPr="008C2671" w:rsidRDefault="00B8311E" w:rsidP="00B8311E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>--</w:t>
      </w:r>
      <w:r w:rsidRPr="008C2671">
        <w:rPr>
          <w:rFonts w:eastAsia="MS Mincho" w:cs="Arial"/>
          <w:szCs w:val="18"/>
        </w:rPr>
        <w:t xml:space="preserve"> </w:t>
      </w:r>
      <w:r w:rsidRPr="00567372">
        <w:rPr>
          <w:rFonts w:cs="Arial"/>
          <w:lang w:eastAsia="ja-JP"/>
        </w:rPr>
        <w:t xml:space="preserve">This IE shall be present if the </w:t>
      </w:r>
      <w:r w:rsidRPr="00567372">
        <w:rPr>
          <w:rFonts w:cs="Arial"/>
          <w:i/>
          <w:lang w:eastAsia="ja-JP"/>
        </w:rPr>
        <w:t>M1</w:t>
      </w:r>
      <w:r w:rsidRPr="00567372">
        <w:rPr>
          <w:rFonts w:cs="Arial"/>
          <w:lang w:eastAsia="ja-JP"/>
        </w:rPr>
        <w:t xml:space="preserve"> </w:t>
      </w:r>
      <w:r w:rsidRPr="00567372">
        <w:rPr>
          <w:rFonts w:cs="Arial"/>
          <w:i/>
          <w:lang w:eastAsia="ja-JP"/>
        </w:rPr>
        <w:t xml:space="preserve">Reporting Trigger </w:t>
      </w:r>
      <w:r w:rsidRPr="00567372">
        <w:rPr>
          <w:rFonts w:cs="Arial"/>
          <w:lang w:eastAsia="ja-JP"/>
        </w:rPr>
        <w:t xml:space="preserve">IE is set to </w:t>
      </w:r>
      <w:r w:rsidRPr="00FD0425">
        <w:t>"</w:t>
      </w:r>
      <w:r w:rsidRPr="00567372">
        <w:rPr>
          <w:rFonts w:cs="Arial"/>
          <w:lang w:eastAsia="ja-JP"/>
        </w:rPr>
        <w:t>periodic</w:t>
      </w:r>
      <w:r w:rsidRPr="00FD0425">
        <w:t>"</w:t>
      </w:r>
      <w:r w:rsidRPr="00567372">
        <w:rPr>
          <w:rFonts w:cs="Arial"/>
          <w:lang w:eastAsia="ja-JP"/>
        </w:rPr>
        <w:t xml:space="preserve">, or to </w:t>
      </w:r>
      <w:r w:rsidRPr="00FD0425">
        <w:t>"</w:t>
      </w:r>
      <w:r w:rsidRPr="00567372">
        <w:rPr>
          <w:rFonts w:cs="Arial"/>
          <w:lang w:eastAsia="ja-JP"/>
        </w:rPr>
        <w:t>A2event-triggered periodic</w:t>
      </w:r>
      <w:r w:rsidRPr="00FD0425">
        <w:t>"</w:t>
      </w:r>
      <w:r w:rsidRPr="00567372">
        <w:rPr>
          <w:rFonts w:cs="Arial"/>
          <w:lang w:eastAsia="ja-JP"/>
        </w:rPr>
        <w:t>.</w:t>
      </w:r>
    </w:p>
    <w:p w14:paraId="6C131487" w14:textId="77777777" w:rsidR="00B8311E" w:rsidRPr="00AD1AFC" w:rsidRDefault="00B8311E" w:rsidP="00B8311E">
      <w:pPr>
        <w:pStyle w:val="PL"/>
        <w:rPr>
          <w:rFonts w:eastAsia="MS Mincho" w:cs="Courier New"/>
          <w:snapToGrid w:val="0"/>
          <w:lang w:val="fr-FR"/>
        </w:rPr>
      </w:pPr>
      <w:r w:rsidRPr="008C2671">
        <w:rPr>
          <w:rFonts w:eastAsia="MS Mincho" w:cs="Courier New"/>
          <w:snapToGrid w:val="0"/>
        </w:rPr>
        <w:tab/>
      </w:r>
      <w:r w:rsidRPr="00AD1AFC">
        <w:rPr>
          <w:rFonts w:eastAsia="MS Mincho" w:cs="Courier New"/>
          <w:snapToGrid w:val="0"/>
          <w:lang w:val="fr-FR"/>
        </w:rPr>
        <w:t>iE-Extensions</w:t>
      </w:r>
      <w:r w:rsidRPr="00AD1AFC">
        <w:rPr>
          <w:rFonts w:eastAsia="MS Mincho" w:cs="Courier New"/>
          <w:snapToGrid w:val="0"/>
          <w:lang w:val="fr-FR"/>
        </w:rPr>
        <w:tab/>
      </w:r>
      <w:r w:rsidRPr="00AD1AFC">
        <w:rPr>
          <w:rFonts w:eastAsia="MS Mincho" w:cs="Courier New"/>
          <w:snapToGrid w:val="0"/>
          <w:lang w:val="fr-FR"/>
        </w:rPr>
        <w:tab/>
      </w:r>
      <w:r w:rsidRPr="00AD1AFC">
        <w:rPr>
          <w:rFonts w:eastAsia="MS Mincho" w:cs="Courier New"/>
          <w:snapToGrid w:val="0"/>
          <w:lang w:val="fr-FR"/>
        </w:rPr>
        <w:tab/>
      </w:r>
      <w:r w:rsidRPr="00AD1AFC">
        <w:rPr>
          <w:rFonts w:eastAsia="MS Mincho" w:cs="Courier New"/>
          <w:snapToGrid w:val="0"/>
          <w:lang w:val="fr-FR"/>
        </w:rPr>
        <w:tab/>
        <w:t>ProtocolExtensionContainer { { M1Configuration-ExtIEs} } OPTIONAL,</w:t>
      </w:r>
    </w:p>
    <w:p w14:paraId="33077F79" w14:textId="77777777" w:rsidR="00B8311E" w:rsidRPr="00AD1AFC" w:rsidRDefault="00B8311E" w:rsidP="00B8311E">
      <w:pPr>
        <w:pStyle w:val="PL"/>
        <w:rPr>
          <w:rFonts w:eastAsia="MS Mincho" w:cs="Courier New"/>
          <w:snapToGrid w:val="0"/>
          <w:lang w:val="fr-FR"/>
        </w:rPr>
      </w:pPr>
      <w:r w:rsidRPr="00AD1AFC">
        <w:rPr>
          <w:rFonts w:eastAsia="MS Mincho" w:cs="Courier New"/>
          <w:snapToGrid w:val="0"/>
          <w:lang w:val="fr-FR"/>
        </w:rPr>
        <w:tab/>
        <w:t>...</w:t>
      </w:r>
    </w:p>
    <w:p w14:paraId="41B2052C" w14:textId="77777777" w:rsidR="00B8311E" w:rsidRPr="00AD1AFC" w:rsidRDefault="00B8311E" w:rsidP="00B8311E">
      <w:pPr>
        <w:pStyle w:val="PL"/>
        <w:rPr>
          <w:rFonts w:eastAsia="MS Mincho" w:cs="Courier New"/>
          <w:snapToGrid w:val="0"/>
          <w:lang w:val="fr-FR"/>
        </w:rPr>
      </w:pPr>
      <w:r w:rsidRPr="00AD1AFC">
        <w:rPr>
          <w:rFonts w:eastAsia="MS Mincho" w:cs="Courier New"/>
          <w:snapToGrid w:val="0"/>
          <w:lang w:val="fr-FR"/>
        </w:rPr>
        <w:t>}</w:t>
      </w:r>
    </w:p>
    <w:p w14:paraId="657D3602" w14:textId="77777777" w:rsidR="00B8311E" w:rsidRPr="00AD1AFC" w:rsidRDefault="00B8311E" w:rsidP="00B8311E">
      <w:pPr>
        <w:pStyle w:val="PL"/>
        <w:rPr>
          <w:rFonts w:eastAsia="MS Mincho" w:cs="Courier New"/>
          <w:snapToGrid w:val="0"/>
          <w:lang w:val="fr-FR"/>
        </w:rPr>
      </w:pPr>
    </w:p>
    <w:p w14:paraId="0F8DE071" w14:textId="77777777" w:rsidR="00B8311E" w:rsidRPr="00AD1AFC" w:rsidRDefault="00B8311E" w:rsidP="00B8311E">
      <w:pPr>
        <w:pStyle w:val="PL"/>
        <w:rPr>
          <w:rFonts w:eastAsia="MS Mincho" w:cs="Courier New"/>
          <w:snapToGrid w:val="0"/>
          <w:lang w:val="fr-FR"/>
        </w:rPr>
      </w:pPr>
      <w:r w:rsidRPr="00AD1AFC">
        <w:rPr>
          <w:rFonts w:eastAsia="MS Mincho" w:cs="Courier New"/>
          <w:snapToGrid w:val="0"/>
          <w:lang w:val="fr-FR"/>
        </w:rPr>
        <w:t>M1Configuration-ExtIEs XNAP-PROTOCOL-EXTENSION ::= {</w:t>
      </w:r>
    </w:p>
    <w:p w14:paraId="50E8103D" w14:textId="77777777" w:rsidR="00B8311E" w:rsidRPr="00AD1AFC" w:rsidRDefault="00B8311E" w:rsidP="00B8311E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ab/>
        <w:t>{ID id-BeamMeasurementIndicationM1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CRITICALITY ignore</w:t>
      </w:r>
      <w:r w:rsidRPr="00AD1AFC">
        <w:rPr>
          <w:snapToGrid w:val="0"/>
          <w:lang w:val="fr-FR"/>
        </w:rPr>
        <w:tab/>
        <w:t>EXTENSION BeamMeasurementIndicationM1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PRESENCE optional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}|</w:t>
      </w:r>
    </w:p>
    <w:p w14:paraId="71C3CF0C" w14:textId="77777777" w:rsidR="00B8311E" w:rsidRPr="00AD1AFC" w:rsidRDefault="00B8311E" w:rsidP="00B8311E">
      <w:pPr>
        <w:pStyle w:val="PL"/>
        <w:rPr>
          <w:rFonts w:eastAsia="MS Mincho" w:cs="Courier New"/>
          <w:snapToGrid w:val="0"/>
          <w:lang w:val="fr-FR"/>
        </w:rPr>
      </w:pPr>
      <w:r w:rsidRPr="00AD1AFC">
        <w:rPr>
          <w:snapToGrid w:val="0"/>
          <w:lang w:val="fr-FR"/>
        </w:rPr>
        <w:tab/>
        <w:t>{ID id-BeamMeasurementsReportConfiguration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CRITICALITY ignore</w:t>
      </w:r>
      <w:r w:rsidRPr="00AD1AFC">
        <w:rPr>
          <w:snapToGrid w:val="0"/>
          <w:lang w:val="fr-FR"/>
        </w:rPr>
        <w:tab/>
        <w:t xml:space="preserve">EXTENSION </w:t>
      </w:r>
      <w:r w:rsidRPr="00AD1AFC">
        <w:rPr>
          <w:lang w:val="fr-FR"/>
        </w:rPr>
        <w:t>BeamMeasurementsReportConfiguration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PRESENCE conditional</w:t>
      </w:r>
      <w:r w:rsidRPr="00AD1AFC">
        <w:rPr>
          <w:snapToGrid w:val="0"/>
          <w:lang w:val="fr-FR"/>
        </w:rPr>
        <w:tab/>
        <w:t>},</w:t>
      </w:r>
    </w:p>
    <w:p w14:paraId="7FEAE5DC" w14:textId="77777777" w:rsidR="00B8311E" w:rsidRPr="00BC15E5" w:rsidRDefault="00B8311E" w:rsidP="00B8311E">
      <w:pPr>
        <w:pStyle w:val="PL"/>
        <w:rPr>
          <w:snapToGrid w:val="0"/>
        </w:rPr>
      </w:pPr>
      <w:r w:rsidRPr="00BC15E5">
        <w:rPr>
          <w:snapToGrid w:val="0"/>
        </w:rPr>
        <w:t>--</w:t>
      </w:r>
      <w:r w:rsidRPr="00BC15E5">
        <w:rPr>
          <w:rFonts w:cs="Arial"/>
          <w:snapToGrid w:val="0"/>
          <w:szCs w:val="18"/>
        </w:rPr>
        <w:t xml:space="preserve"> </w:t>
      </w:r>
      <w:r w:rsidRPr="00BC15E5">
        <w:rPr>
          <w:rFonts w:cs="Arial"/>
          <w:lang w:eastAsia="ja-JP"/>
        </w:rPr>
        <w:t xml:space="preserve">This IE shall be present if the </w:t>
      </w:r>
      <w:r w:rsidRPr="00BC15E5">
        <w:rPr>
          <w:rFonts w:cs="Arial"/>
          <w:i/>
          <w:lang w:eastAsia="ja-JP"/>
        </w:rPr>
        <w:t>Include Beam Measurements Indication</w:t>
      </w:r>
      <w:r w:rsidRPr="00BC15E5">
        <w:rPr>
          <w:rFonts w:cs="Arial"/>
          <w:lang w:eastAsia="ja-JP"/>
        </w:rPr>
        <w:t xml:space="preserve"> IE is set to </w:t>
      </w:r>
      <w:r w:rsidRPr="00FD0425">
        <w:t>"</w:t>
      </w:r>
      <w:r w:rsidRPr="00BC15E5">
        <w:rPr>
          <w:rFonts w:cs="Arial"/>
          <w:lang w:eastAsia="ja-JP"/>
        </w:rPr>
        <w:t>true</w:t>
      </w:r>
      <w:r w:rsidRPr="00FD0425">
        <w:t>"</w:t>
      </w:r>
      <w:r w:rsidRPr="00BC15E5">
        <w:rPr>
          <w:rFonts w:cs="Arial"/>
          <w:lang w:eastAsia="ja-JP"/>
        </w:rPr>
        <w:t>.</w:t>
      </w:r>
    </w:p>
    <w:p w14:paraId="71811557" w14:textId="77777777" w:rsidR="00B8311E" w:rsidRPr="008C2671" w:rsidRDefault="00B8311E" w:rsidP="00B8311E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ab/>
        <w:t>...</w:t>
      </w:r>
    </w:p>
    <w:p w14:paraId="001CA485" w14:textId="77777777" w:rsidR="00B8311E" w:rsidRPr="008C2671" w:rsidRDefault="00B8311E" w:rsidP="00B8311E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>}</w:t>
      </w:r>
    </w:p>
    <w:p w14:paraId="65E023CF" w14:textId="77777777" w:rsidR="00B8311E" w:rsidRDefault="00B8311E" w:rsidP="00B8311E">
      <w:pPr>
        <w:pStyle w:val="PL"/>
        <w:rPr>
          <w:snapToGrid w:val="0"/>
        </w:rPr>
      </w:pPr>
    </w:p>
    <w:p w14:paraId="62CA9D75" w14:textId="77777777" w:rsidR="00B8311E" w:rsidRDefault="00B8311E" w:rsidP="00B8311E">
      <w:pPr>
        <w:pStyle w:val="PL"/>
        <w:rPr>
          <w:snapToGrid w:val="0"/>
        </w:rPr>
      </w:pPr>
    </w:p>
    <w:p w14:paraId="120770E4" w14:textId="77777777" w:rsidR="00B8311E" w:rsidRPr="00567372" w:rsidRDefault="00B8311E" w:rsidP="00B8311E">
      <w:pPr>
        <w:pStyle w:val="PL"/>
      </w:pPr>
      <w:r w:rsidRPr="00567372">
        <w:rPr>
          <w:snapToGrid w:val="0"/>
        </w:rPr>
        <w:t xml:space="preserve">M1PeriodicReporting </w:t>
      </w:r>
      <w:r w:rsidRPr="00567372">
        <w:t>::= SEQUENCE {</w:t>
      </w:r>
    </w:p>
    <w:p w14:paraId="42829712" w14:textId="77777777" w:rsidR="00B8311E" w:rsidRPr="00567372" w:rsidRDefault="00B8311E" w:rsidP="00B8311E">
      <w:pPr>
        <w:pStyle w:val="PL"/>
      </w:pPr>
      <w:r w:rsidRPr="00567372">
        <w:tab/>
        <w:t>reportInterval</w:t>
      </w:r>
      <w:r w:rsidRPr="00567372">
        <w:tab/>
      </w:r>
      <w:r w:rsidRPr="00567372">
        <w:tab/>
      </w:r>
      <w:r w:rsidRPr="00567372">
        <w:tab/>
      </w:r>
      <w:r w:rsidRPr="00567372">
        <w:tab/>
        <w:t>ReportIntervalMDT,</w:t>
      </w:r>
    </w:p>
    <w:p w14:paraId="26EA68E1" w14:textId="77777777" w:rsidR="00B8311E" w:rsidRPr="00567372" w:rsidRDefault="00B8311E" w:rsidP="00B8311E">
      <w:pPr>
        <w:pStyle w:val="PL"/>
      </w:pPr>
      <w:r w:rsidRPr="00567372">
        <w:tab/>
        <w:t>reportAmount</w:t>
      </w:r>
      <w:r w:rsidRPr="00567372">
        <w:tab/>
      </w:r>
      <w:r w:rsidRPr="00567372">
        <w:tab/>
      </w:r>
      <w:r w:rsidRPr="00567372">
        <w:tab/>
      </w:r>
      <w:r w:rsidRPr="00567372">
        <w:tab/>
        <w:t>ReportAmountMDT,</w:t>
      </w:r>
    </w:p>
    <w:p w14:paraId="09C64354" w14:textId="77777777" w:rsidR="00B8311E" w:rsidRPr="00567372" w:rsidRDefault="00B8311E" w:rsidP="00B8311E">
      <w:pPr>
        <w:pStyle w:val="PL"/>
      </w:pPr>
      <w:r w:rsidRPr="00567372">
        <w:tab/>
        <w:t>iE-Extensions</w:t>
      </w:r>
      <w:r w:rsidRPr="00567372">
        <w:tab/>
      </w:r>
      <w:r w:rsidRPr="00567372">
        <w:tab/>
      </w:r>
      <w:r w:rsidRPr="00567372">
        <w:tab/>
      </w:r>
      <w:r w:rsidRPr="00567372">
        <w:tab/>
        <w:t>ProtocolExtensionContainer { { M1</w:t>
      </w:r>
      <w:r w:rsidRPr="00567372">
        <w:rPr>
          <w:snapToGrid w:val="0"/>
        </w:rPr>
        <w:t>PeriodicReporting</w:t>
      </w:r>
      <w:r w:rsidRPr="00567372">
        <w:t>-ExtIEs} } OPTIONAL,</w:t>
      </w:r>
    </w:p>
    <w:p w14:paraId="16119ADA" w14:textId="77777777" w:rsidR="00B8311E" w:rsidRPr="00567372" w:rsidRDefault="00B8311E" w:rsidP="00B8311E">
      <w:pPr>
        <w:pStyle w:val="PL"/>
      </w:pPr>
      <w:r w:rsidRPr="00567372">
        <w:tab/>
        <w:t>...</w:t>
      </w:r>
    </w:p>
    <w:p w14:paraId="3C6E4C8D" w14:textId="77777777" w:rsidR="00B8311E" w:rsidRPr="00567372" w:rsidRDefault="00B8311E" w:rsidP="00B8311E">
      <w:pPr>
        <w:pStyle w:val="PL"/>
      </w:pPr>
      <w:r w:rsidRPr="00567372">
        <w:t>}</w:t>
      </w:r>
    </w:p>
    <w:p w14:paraId="6E7B8F44" w14:textId="77777777" w:rsidR="00B8311E" w:rsidRPr="00567372" w:rsidRDefault="00B8311E" w:rsidP="00B8311E">
      <w:pPr>
        <w:pStyle w:val="PL"/>
      </w:pPr>
    </w:p>
    <w:p w14:paraId="15341FF0" w14:textId="77777777" w:rsidR="00B8311E" w:rsidRPr="00567372" w:rsidRDefault="00B8311E" w:rsidP="00B8311E">
      <w:pPr>
        <w:pStyle w:val="PL"/>
      </w:pPr>
      <w:r w:rsidRPr="00567372">
        <w:rPr>
          <w:snapToGrid w:val="0"/>
        </w:rPr>
        <w:t>M1PeriodicReporting</w:t>
      </w:r>
      <w:r w:rsidRPr="00567372">
        <w:t xml:space="preserve">-ExtIEs </w:t>
      </w:r>
      <w:r>
        <w:t>XNAP-PROTOCOL-EXTENSION</w:t>
      </w:r>
      <w:r w:rsidRPr="00567372">
        <w:t xml:space="preserve"> ::= {</w:t>
      </w:r>
    </w:p>
    <w:p w14:paraId="0BB9F3D0" w14:textId="77777777" w:rsidR="00B8311E" w:rsidRDefault="00B8311E" w:rsidP="00B8311E">
      <w:pPr>
        <w:pStyle w:val="PL"/>
        <w:rPr>
          <w:snapToGrid w:val="0"/>
          <w:lang w:val="en-US" w:eastAsia="zh-CN"/>
        </w:rPr>
      </w:pP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{ID id-ExtendedReportIntervalMDT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CRITICALITY ignore</w:t>
      </w:r>
      <w:r>
        <w:rPr>
          <w:lang w:val="en-US" w:eastAsia="zh-CN"/>
        </w:rPr>
        <w:tab/>
      </w:r>
      <w:r>
        <w:rPr>
          <w:snapToGrid w:val="0"/>
        </w:rPr>
        <w:t xml:space="preserve">EXTENSION </w:t>
      </w:r>
      <w:r>
        <w:rPr>
          <w:rFonts w:hint="eastAsia"/>
          <w:lang w:val="en-US" w:eastAsia="zh-CN"/>
        </w:rPr>
        <w:t>ExtendedReportIntervalMDT</w:t>
      </w:r>
      <w:r>
        <w:rPr>
          <w:snapToGrid w:val="0"/>
        </w:rPr>
        <w:tab/>
      </w:r>
      <w:r>
        <w:rPr>
          <w:snapToGrid w:val="0"/>
        </w:rPr>
        <w:tab/>
        <w:t>PRESENCE option</w:t>
      </w:r>
      <w:r>
        <w:rPr>
          <w:rFonts w:hint="eastAsia"/>
          <w:snapToGrid w:val="0"/>
          <w:lang w:val="en-US" w:eastAsia="zh-CN"/>
        </w:rPr>
        <w:t>al},</w:t>
      </w:r>
    </w:p>
    <w:p w14:paraId="77CB19D2" w14:textId="77777777" w:rsidR="00B8311E" w:rsidRPr="00567372" w:rsidRDefault="00B8311E" w:rsidP="00B8311E">
      <w:pPr>
        <w:pStyle w:val="PL"/>
      </w:pPr>
      <w:r w:rsidRPr="00567372">
        <w:tab/>
        <w:t>...</w:t>
      </w:r>
    </w:p>
    <w:p w14:paraId="45AA9462" w14:textId="77777777" w:rsidR="00B8311E" w:rsidRPr="00567372" w:rsidRDefault="00B8311E" w:rsidP="00B8311E">
      <w:pPr>
        <w:pStyle w:val="PL"/>
      </w:pPr>
      <w:r w:rsidRPr="00567372">
        <w:t>}</w:t>
      </w:r>
    </w:p>
    <w:p w14:paraId="3C0B609F" w14:textId="77777777" w:rsidR="00B8311E" w:rsidRPr="00567372" w:rsidRDefault="00B8311E" w:rsidP="00B8311E">
      <w:pPr>
        <w:pStyle w:val="PL"/>
      </w:pPr>
    </w:p>
    <w:p w14:paraId="1B86989E" w14:textId="77777777" w:rsidR="00B8311E" w:rsidRPr="00567372" w:rsidRDefault="00B8311E" w:rsidP="00B8311E">
      <w:pPr>
        <w:pStyle w:val="PL"/>
        <w:rPr>
          <w:snapToGrid w:val="0"/>
        </w:rPr>
      </w:pPr>
      <w:r w:rsidRPr="00567372">
        <w:rPr>
          <w:snapToGrid w:val="0"/>
        </w:rPr>
        <w:t>M1ReportingTrigger ::= ENUMERATED{</w:t>
      </w:r>
    </w:p>
    <w:p w14:paraId="1599AB9C" w14:textId="77777777" w:rsidR="00B8311E" w:rsidRPr="00567372" w:rsidRDefault="00B8311E" w:rsidP="00B8311E">
      <w:pPr>
        <w:pStyle w:val="PL"/>
        <w:rPr>
          <w:snapToGrid w:val="0"/>
        </w:rPr>
      </w:pPr>
      <w:r w:rsidRPr="00567372">
        <w:rPr>
          <w:snapToGrid w:val="0"/>
        </w:rPr>
        <w:tab/>
        <w:t>periodic,</w:t>
      </w:r>
    </w:p>
    <w:p w14:paraId="43593AB7" w14:textId="77777777" w:rsidR="00B8311E" w:rsidRPr="00567372" w:rsidRDefault="00B8311E" w:rsidP="00B8311E">
      <w:pPr>
        <w:pStyle w:val="PL"/>
        <w:rPr>
          <w:snapToGrid w:val="0"/>
        </w:rPr>
      </w:pPr>
      <w:r w:rsidRPr="00567372">
        <w:rPr>
          <w:snapToGrid w:val="0"/>
        </w:rPr>
        <w:tab/>
        <w:t>a2eventtriggered,</w:t>
      </w:r>
    </w:p>
    <w:p w14:paraId="512E5D6A" w14:textId="77777777" w:rsidR="00B8311E" w:rsidRDefault="00B8311E" w:rsidP="00B8311E">
      <w:pPr>
        <w:pStyle w:val="PL"/>
        <w:rPr>
          <w:snapToGrid w:val="0"/>
        </w:rPr>
      </w:pPr>
      <w:r w:rsidRPr="00567372">
        <w:rPr>
          <w:snapToGrid w:val="0"/>
        </w:rPr>
        <w:tab/>
        <w:t>a2eventtriggered-periodic</w:t>
      </w:r>
      <w:r>
        <w:rPr>
          <w:snapToGrid w:val="0"/>
        </w:rPr>
        <w:t>,</w:t>
      </w:r>
    </w:p>
    <w:p w14:paraId="7AC28AAA" w14:textId="77777777" w:rsidR="00B8311E" w:rsidRPr="00567372" w:rsidRDefault="00B8311E" w:rsidP="00B8311E">
      <w:pPr>
        <w:pStyle w:val="PL"/>
        <w:rPr>
          <w:snapToGrid w:val="0"/>
        </w:rPr>
      </w:pPr>
      <w:r>
        <w:rPr>
          <w:snapToGrid w:val="0"/>
        </w:rPr>
        <w:tab/>
      </w:r>
      <w:r w:rsidRPr="00567372">
        <w:rPr>
          <w:snapToGrid w:val="0"/>
        </w:rPr>
        <w:t>...</w:t>
      </w:r>
    </w:p>
    <w:p w14:paraId="144E8FD3" w14:textId="77777777" w:rsidR="00B8311E" w:rsidRPr="00567372" w:rsidRDefault="00B8311E" w:rsidP="00B8311E">
      <w:pPr>
        <w:pStyle w:val="PL"/>
        <w:rPr>
          <w:snapToGrid w:val="0"/>
        </w:rPr>
      </w:pPr>
      <w:r w:rsidRPr="00567372">
        <w:rPr>
          <w:snapToGrid w:val="0"/>
        </w:rPr>
        <w:tab/>
      </w:r>
    </w:p>
    <w:p w14:paraId="24F05311" w14:textId="77777777" w:rsidR="00B8311E" w:rsidRDefault="00B8311E" w:rsidP="00B8311E">
      <w:pPr>
        <w:pStyle w:val="PL"/>
        <w:rPr>
          <w:snapToGrid w:val="0"/>
        </w:rPr>
      </w:pPr>
      <w:r w:rsidRPr="00567372">
        <w:rPr>
          <w:snapToGrid w:val="0"/>
        </w:rPr>
        <w:t>}</w:t>
      </w:r>
    </w:p>
    <w:p w14:paraId="32AF7C9B" w14:textId="77777777" w:rsidR="00B8311E" w:rsidRPr="00567372" w:rsidRDefault="00B8311E" w:rsidP="00B8311E">
      <w:pPr>
        <w:pStyle w:val="PL"/>
        <w:rPr>
          <w:snapToGrid w:val="0"/>
        </w:rPr>
      </w:pPr>
    </w:p>
    <w:p w14:paraId="20C30CC1" w14:textId="77777777" w:rsidR="00B8311E" w:rsidRDefault="00B8311E" w:rsidP="007B5E48">
      <w:pPr>
        <w:rPr>
          <w:lang w:val="en-US"/>
        </w:rPr>
      </w:pPr>
    </w:p>
    <w:p w14:paraId="2694972A" w14:textId="77777777" w:rsidR="00337D46" w:rsidRDefault="00337D46" w:rsidP="007B5E48">
      <w:pPr>
        <w:rPr>
          <w:lang w:val="en-US"/>
        </w:rPr>
      </w:pPr>
    </w:p>
    <w:p w14:paraId="6B2DA45A" w14:textId="77777777" w:rsidR="00337D46" w:rsidRDefault="00337D46" w:rsidP="007B5E48">
      <w:pPr>
        <w:rPr>
          <w:lang w:val="en-US"/>
        </w:rPr>
      </w:pPr>
    </w:p>
    <w:p w14:paraId="1A46C5E2" w14:textId="77777777" w:rsidR="00337D46" w:rsidRPr="00FD0425" w:rsidRDefault="00337D46" w:rsidP="00337D46">
      <w:pPr>
        <w:pStyle w:val="Heading3"/>
      </w:pPr>
      <w:bookmarkStart w:id="79" w:name="_Toc20955410"/>
      <w:bookmarkStart w:id="80" w:name="_Toc29991618"/>
      <w:bookmarkStart w:id="81" w:name="_Toc36556021"/>
      <w:bookmarkStart w:id="82" w:name="_Toc44497806"/>
      <w:bookmarkStart w:id="83" w:name="_Toc45108193"/>
      <w:bookmarkStart w:id="84" w:name="_Toc45901813"/>
      <w:bookmarkStart w:id="85" w:name="_Toc51850894"/>
      <w:bookmarkStart w:id="86" w:name="_Toc56693898"/>
      <w:bookmarkStart w:id="87" w:name="_Toc64447442"/>
      <w:bookmarkStart w:id="88" w:name="_Toc66286936"/>
      <w:bookmarkStart w:id="89" w:name="_Toc74151634"/>
      <w:bookmarkStart w:id="90" w:name="_Toc88654108"/>
      <w:bookmarkStart w:id="91" w:name="_Toc97904464"/>
      <w:bookmarkStart w:id="92" w:name="_Toc98868602"/>
      <w:bookmarkStart w:id="93" w:name="_Toc105174888"/>
      <w:bookmarkStart w:id="94" w:name="_Toc106109725"/>
      <w:bookmarkStart w:id="95" w:name="_Toc113825547"/>
      <w:bookmarkStart w:id="96" w:name="_Toc216995277"/>
      <w:r w:rsidRPr="00FD0425">
        <w:lastRenderedPageBreak/>
        <w:t>9.3.7</w:t>
      </w:r>
      <w:r w:rsidRPr="00FD0425">
        <w:tab/>
        <w:t>Constant definitions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2822207B" w14:textId="77777777" w:rsidR="00337D46" w:rsidRPr="00FD0425" w:rsidRDefault="00337D46" w:rsidP="00337D46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4044DD0F" w14:textId="77777777" w:rsidR="00337D46" w:rsidRPr="00FD0425" w:rsidRDefault="00337D46" w:rsidP="00337D46">
      <w:pPr>
        <w:pStyle w:val="PL"/>
      </w:pPr>
      <w:r w:rsidRPr="00FD0425">
        <w:t>-- **************************************************************</w:t>
      </w:r>
    </w:p>
    <w:p w14:paraId="2CE16224" w14:textId="77777777" w:rsidR="00337D46" w:rsidRPr="00FD0425" w:rsidRDefault="00337D46" w:rsidP="00337D46">
      <w:pPr>
        <w:pStyle w:val="PL"/>
      </w:pPr>
      <w:r w:rsidRPr="00FD0425">
        <w:t>--</w:t>
      </w:r>
    </w:p>
    <w:p w14:paraId="5D7EC2D0" w14:textId="77777777" w:rsidR="00337D46" w:rsidRPr="00FD0425" w:rsidRDefault="00337D46" w:rsidP="00337D46">
      <w:pPr>
        <w:pStyle w:val="PL"/>
      </w:pPr>
      <w:r w:rsidRPr="00FD0425">
        <w:t>-- Constant definitions</w:t>
      </w:r>
    </w:p>
    <w:p w14:paraId="63048731" w14:textId="77777777" w:rsidR="00337D46" w:rsidRPr="00FD0425" w:rsidRDefault="00337D46" w:rsidP="00337D46">
      <w:pPr>
        <w:pStyle w:val="PL"/>
      </w:pPr>
      <w:r w:rsidRPr="00FD0425">
        <w:t>--</w:t>
      </w:r>
    </w:p>
    <w:p w14:paraId="3FC356A4" w14:textId="77777777" w:rsidR="00337D46" w:rsidRPr="00FD0425" w:rsidRDefault="00337D46" w:rsidP="00337D46">
      <w:pPr>
        <w:pStyle w:val="PL"/>
      </w:pPr>
      <w:r w:rsidRPr="00FD0425">
        <w:t>-- **************************************************************</w:t>
      </w:r>
    </w:p>
    <w:p w14:paraId="43DFA460" w14:textId="77777777" w:rsidR="00337D46" w:rsidRPr="00FD0425" w:rsidRDefault="00337D46" w:rsidP="00337D46">
      <w:pPr>
        <w:pStyle w:val="PL"/>
      </w:pPr>
    </w:p>
    <w:p w14:paraId="75B1C5B2" w14:textId="77777777" w:rsidR="00337D46" w:rsidRPr="00FD0425" w:rsidRDefault="00337D46" w:rsidP="00337D46">
      <w:pPr>
        <w:pStyle w:val="PL"/>
      </w:pPr>
      <w:r w:rsidRPr="00FD0425">
        <w:t>XnAP-Constants {</w:t>
      </w:r>
    </w:p>
    <w:p w14:paraId="3FFA412A" w14:textId="77777777" w:rsidR="00337D46" w:rsidRPr="00FD0425" w:rsidRDefault="00337D46" w:rsidP="00337D46">
      <w:pPr>
        <w:pStyle w:val="PL"/>
      </w:pPr>
      <w:r w:rsidRPr="00FD0425">
        <w:t>itu-t (0) identified-organization (4) etsi (0) mobileDomain (0)</w:t>
      </w:r>
    </w:p>
    <w:p w14:paraId="7EA2B9B4" w14:textId="77777777" w:rsidR="00337D46" w:rsidRPr="00FD0425" w:rsidRDefault="00337D46" w:rsidP="00337D46">
      <w:pPr>
        <w:pStyle w:val="PL"/>
      </w:pPr>
      <w:r w:rsidRPr="00FD0425">
        <w:t>ngran-Access (22) modules (3) xnap (2) version1 (1) xnap-Constants (4) }</w:t>
      </w:r>
    </w:p>
    <w:p w14:paraId="43BB193D" w14:textId="77777777" w:rsidR="00337D46" w:rsidRPr="00FD0425" w:rsidRDefault="00337D46" w:rsidP="00337D46">
      <w:pPr>
        <w:pStyle w:val="PL"/>
      </w:pPr>
    </w:p>
    <w:p w14:paraId="7BC413BF" w14:textId="77777777" w:rsidR="00337D46" w:rsidRPr="00FD0425" w:rsidRDefault="00337D46" w:rsidP="00337D46">
      <w:pPr>
        <w:pStyle w:val="PL"/>
      </w:pPr>
      <w:r w:rsidRPr="00FD0425">
        <w:t>DEFINITIONS AUTOMATIC TAGS ::=</w:t>
      </w:r>
    </w:p>
    <w:p w14:paraId="2C367761" w14:textId="77777777" w:rsidR="00337D46" w:rsidRPr="00FD0425" w:rsidRDefault="00337D46" w:rsidP="00337D46">
      <w:pPr>
        <w:pStyle w:val="PL"/>
      </w:pPr>
    </w:p>
    <w:p w14:paraId="408E9AC8" w14:textId="77777777" w:rsidR="00337D46" w:rsidRPr="00FD0425" w:rsidRDefault="00337D46" w:rsidP="00337D46">
      <w:pPr>
        <w:pStyle w:val="PL"/>
      </w:pPr>
      <w:r w:rsidRPr="00FD0425">
        <w:t>BEGIN</w:t>
      </w:r>
    </w:p>
    <w:p w14:paraId="39D4BCA1" w14:textId="77777777" w:rsidR="00337D46" w:rsidRPr="00FD0425" w:rsidRDefault="00337D46" w:rsidP="00337D46">
      <w:pPr>
        <w:pStyle w:val="PL"/>
      </w:pPr>
    </w:p>
    <w:p w14:paraId="31553B64" w14:textId="77777777" w:rsidR="00337D46" w:rsidRPr="00FD0425" w:rsidRDefault="00337D46" w:rsidP="00337D46">
      <w:pPr>
        <w:pStyle w:val="PL"/>
      </w:pPr>
      <w:r w:rsidRPr="00FD0425">
        <w:t>IMPORTS</w:t>
      </w:r>
    </w:p>
    <w:p w14:paraId="2DD42912" w14:textId="77777777" w:rsidR="00337D46" w:rsidRPr="00FD0425" w:rsidRDefault="00337D46" w:rsidP="00337D46">
      <w:pPr>
        <w:pStyle w:val="PL"/>
      </w:pPr>
      <w:r w:rsidRPr="00FD0425">
        <w:tab/>
        <w:t>ProcedureCode,</w:t>
      </w:r>
    </w:p>
    <w:p w14:paraId="3F3864CA" w14:textId="77777777" w:rsidR="00337D46" w:rsidRPr="00FD0425" w:rsidRDefault="00337D46" w:rsidP="00337D46">
      <w:pPr>
        <w:pStyle w:val="PL"/>
      </w:pPr>
      <w:r w:rsidRPr="00FD0425">
        <w:tab/>
        <w:t>ProtocolIE-ID</w:t>
      </w:r>
    </w:p>
    <w:p w14:paraId="717F7DA2" w14:textId="77777777" w:rsidR="00337D46" w:rsidRPr="00FD0425" w:rsidRDefault="00337D46" w:rsidP="00337D46">
      <w:pPr>
        <w:pStyle w:val="PL"/>
      </w:pPr>
      <w:r w:rsidRPr="00FD0425">
        <w:t>FROM XnAP-CommonDataTypes;</w:t>
      </w:r>
    </w:p>
    <w:p w14:paraId="4303B167" w14:textId="77777777" w:rsidR="00337D46" w:rsidRPr="00FD0425" w:rsidRDefault="00337D46" w:rsidP="00337D46">
      <w:pPr>
        <w:pStyle w:val="PL"/>
      </w:pPr>
    </w:p>
    <w:p w14:paraId="7FB99880" w14:textId="77777777" w:rsidR="00337D46" w:rsidRPr="00FD0425" w:rsidRDefault="00337D46" w:rsidP="00337D46">
      <w:pPr>
        <w:pStyle w:val="PL"/>
      </w:pPr>
      <w:r w:rsidRPr="00FD0425">
        <w:t>-- **************************************************************</w:t>
      </w:r>
    </w:p>
    <w:p w14:paraId="0E1C6FC6" w14:textId="77777777" w:rsidR="00337D46" w:rsidRPr="00FD0425" w:rsidRDefault="00337D46" w:rsidP="00337D46">
      <w:pPr>
        <w:pStyle w:val="PL"/>
      </w:pPr>
      <w:r w:rsidRPr="00FD0425">
        <w:t>--</w:t>
      </w:r>
    </w:p>
    <w:p w14:paraId="73F8A969" w14:textId="77777777" w:rsidR="00337D46" w:rsidRPr="00FD0425" w:rsidRDefault="00337D46" w:rsidP="00337D46">
      <w:pPr>
        <w:pStyle w:val="PL"/>
        <w:outlineLvl w:val="3"/>
      </w:pPr>
      <w:r w:rsidRPr="00FD0425">
        <w:t>-- Elementary Procedures</w:t>
      </w:r>
    </w:p>
    <w:p w14:paraId="258820F9" w14:textId="77777777" w:rsidR="00337D46" w:rsidRPr="00FD0425" w:rsidRDefault="00337D46" w:rsidP="00337D46">
      <w:pPr>
        <w:pStyle w:val="PL"/>
      </w:pPr>
      <w:r w:rsidRPr="00FD0425">
        <w:t>--</w:t>
      </w:r>
    </w:p>
    <w:p w14:paraId="7265C5A6" w14:textId="77777777" w:rsidR="00337D46" w:rsidRPr="00FD0425" w:rsidRDefault="00337D46" w:rsidP="00337D46">
      <w:pPr>
        <w:pStyle w:val="PL"/>
      </w:pPr>
      <w:r w:rsidRPr="00FD0425">
        <w:t>-- **************************************************************</w:t>
      </w:r>
    </w:p>
    <w:p w14:paraId="455C5F4D" w14:textId="77777777" w:rsidR="00337D46" w:rsidRPr="00FD0425" w:rsidRDefault="00337D46" w:rsidP="00337D46">
      <w:pPr>
        <w:pStyle w:val="PL"/>
      </w:pPr>
    </w:p>
    <w:p w14:paraId="03C0D954" w14:textId="77777777" w:rsidR="00337D46" w:rsidRPr="00FD0425" w:rsidRDefault="00337D46" w:rsidP="00337D46">
      <w:pPr>
        <w:pStyle w:val="PL"/>
        <w:rPr>
          <w:snapToGrid w:val="0"/>
        </w:rPr>
      </w:pPr>
      <w:r w:rsidRPr="00FD0425">
        <w:rPr>
          <w:snapToGrid w:val="0"/>
        </w:rPr>
        <w:t>id-handoverPreparation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0</w:t>
      </w:r>
    </w:p>
    <w:p w14:paraId="185E2284" w14:textId="77777777" w:rsidR="00337D46" w:rsidRPr="00FD0425" w:rsidRDefault="00337D46" w:rsidP="00337D46">
      <w:pPr>
        <w:pStyle w:val="PL"/>
        <w:rPr>
          <w:snapToGrid w:val="0"/>
        </w:rPr>
      </w:pPr>
      <w:r w:rsidRPr="00FD0425">
        <w:rPr>
          <w:snapToGrid w:val="0"/>
        </w:rPr>
        <w:t>id-sNStatusTransfer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</w:t>
      </w:r>
    </w:p>
    <w:p w14:paraId="6E5EE1DD" w14:textId="77777777" w:rsidR="00337D46" w:rsidRPr="00FD0425" w:rsidRDefault="00337D46" w:rsidP="00337D46">
      <w:pPr>
        <w:pStyle w:val="PL"/>
        <w:rPr>
          <w:snapToGrid w:val="0"/>
        </w:rPr>
      </w:pPr>
      <w:r w:rsidRPr="00FD0425">
        <w:rPr>
          <w:snapToGrid w:val="0"/>
        </w:rPr>
        <w:t>id-handoverCancel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</w:t>
      </w:r>
    </w:p>
    <w:p w14:paraId="490BD92A" w14:textId="77777777" w:rsidR="00337D46" w:rsidRPr="00FD0425" w:rsidRDefault="00337D46" w:rsidP="00337D46">
      <w:pPr>
        <w:pStyle w:val="PL"/>
        <w:rPr>
          <w:snapToGrid w:val="0"/>
        </w:rPr>
      </w:pPr>
      <w:r w:rsidRPr="00FD0425">
        <w:rPr>
          <w:snapToGrid w:val="0"/>
        </w:rPr>
        <w:t>id-retrieveUEContext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3</w:t>
      </w:r>
    </w:p>
    <w:p w14:paraId="66970017" w14:textId="77777777" w:rsidR="00337D46" w:rsidRPr="00FD0425" w:rsidRDefault="00337D46" w:rsidP="00337D46">
      <w:pPr>
        <w:pStyle w:val="PL"/>
        <w:rPr>
          <w:snapToGrid w:val="0"/>
        </w:rPr>
      </w:pPr>
      <w:r w:rsidRPr="00FD0425">
        <w:rPr>
          <w:snapToGrid w:val="0"/>
        </w:rPr>
        <w:t>id-rANPaging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4</w:t>
      </w:r>
    </w:p>
    <w:p w14:paraId="49EB5868" w14:textId="77777777" w:rsidR="00337D46" w:rsidRPr="00FD0425" w:rsidRDefault="00337D46" w:rsidP="00337D46">
      <w:pPr>
        <w:pStyle w:val="PL"/>
        <w:rPr>
          <w:snapToGrid w:val="0"/>
        </w:rPr>
      </w:pPr>
      <w:r w:rsidRPr="00FD0425">
        <w:rPr>
          <w:snapToGrid w:val="0"/>
        </w:rPr>
        <w:t>id-xnUAddressIndication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5</w:t>
      </w:r>
    </w:p>
    <w:p w14:paraId="64AB76C1" w14:textId="77777777" w:rsidR="00337D46" w:rsidRPr="00FD0425" w:rsidRDefault="00337D46" w:rsidP="00337D46">
      <w:pPr>
        <w:pStyle w:val="PL"/>
        <w:rPr>
          <w:snapToGrid w:val="0"/>
        </w:rPr>
      </w:pPr>
      <w:r w:rsidRPr="00FD0425">
        <w:rPr>
          <w:snapToGrid w:val="0"/>
        </w:rPr>
        <w:t>id-uEContextRelease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6</w:t>
      </w:r>
    </w:p>
    <w:p w14:paraId="20F7B650" w14:textId="77777777" w:rsidR="00337D46" w:rsidRPr="00FD0425" w:rsidRDefault="00337D46" w:rsidP="00337D46">
      <w:pPr>
        <w:pStyle w:val="PL"/>
        <w:rPr>
          <w:snapToGrid w:val="0"/>
        </w:rPr>
      </w:pPr>
      <w:r w:rsidRPr="00FD0425">
        <w:rPr>
          <w:snapToGrid w:val="0"/>
        </w:rPr>
        <w:t>id-sNGRANnodeAdditionPreparation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7</w:t>
      </w:r>
    </w:p>
    <w:p w14:paraId="5A19D9A0" w14:textId="77777777" w:rsidR="00337D46" w:rsidRPr="00FD0425" w:rsidRDefault="00337D46" w:rsidP="00337D46">
      <w:pPr>
        <w:pStyle w:val="PL"/>
        <w:rPr>
          <w:snapToGrid w:val="0"/>
        </w:rPr>
      </w:pPr>
      <w:r w:rsidRPr="00FD0425">
        <w:rPr>
          <w:snapToGrid w:val="0"/>
        </w:rPr>
        <w:t>id-sNGRANnodeReconfigurationCompletion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8</w:t>
      </w:r>
    </w:p>
    <w:p w14:paraId="2CBEC2AA" w14:textId="77777777" w:rsidR="00337D46" w:rsidRPr="00FD0425" w:rsidRDefault="00337D46" w:rsidP="00337D46">
      <w:pPr>
        <w:pStyle w:val="PL"/>
        <w:rPr>
          <w:snapToGrid w:val="0"/>
        </w:rPr>
      </w:pPr>
      <w:r w:rsidRPr="00FD0425">
        <w:rPr>
          <w:snapToGrid w:val="0"/>
        </w:rPr>
        <w:t>id-mNGRANnodeinitiatedSNGRANnodeModificationPreparation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9</w:t>
      </w:r>
    </w:p>
    <w:p w14:paraId="2D3ED10C" w14:textId="77777777" w:rsidR="00337D46" w:rsidRPr="00FD0425" w:rsidRDefault="00337D46" w:rsidP="00337D46">
      <w:pPr>
        <w:pStyle w:val="PL"/>
        <w:rPr>
          <w:snapToGrid w:val="0"/>
        </w:rPr>
      </w:pPr>
      <w:r w:rsidRPr="00FD0425">
        <w:rPr>
          <w:snapToGrid w:val="0"/>
        </w:rPr>
        <w:t>id-sNGRANnodeinitiatedSNGRANnodeModificationPreparation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10</w:t>
      </w:r>
    </w:p>
    <w:p w14:paraId="5DE6724E" w14:textId="77777777" w:rsidR="00337D46" w:rsidRPr="00FD0425" w:rsidRDefault="00337D46" w:rsidP="00337D46">
      <w:pPr>
        <w:pStyle w:val="PL"/>
        <w:rPr>
          <w:snapToGrid w:val="0"/>
        </w:rPr>
      </w:pPr>
      <w:r w:rsidRPr="00FD0425">
        <w:rPr>
          <w:snapToGrid w:val="0"/>
        </w:rPr>
        <w:t>id-mNGRANnodeinitiatedSNGRANnodeRelease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11</w:t>
      </w:r>
    </w:p>
    <w:p w14:paraId="6CBBF5F9" w14:textId="77777777" w:rsidR="00337D46" w:rsidRPr="00FD0425" w:rsidRDefault="00337D46" w:rsidP="00337D46">
      <w:pPr>
        <w:pStyle w:val="PL"/>
        <w:rPr>
          <w:snapToGrid w:val="0"/>
        </w:rPr>
      </w:pPr>
      <w:r w:rsidRPr="00FD0425">
        <w:rPr>
          <w:snapToGrid w:val="0"/>
        </w:rPr>
        <w:t>id-sNGRANnodeinitiatedSNGRANnodeRelease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12</w:t>
      </w:r>
    </w:p>
    <w:p w14:paraId="01D830EB" w14:textId="77777777" w:rsidR="00337D46" w:rsidRPr="00FD0425" w:rsidRDefault="00337D46" w:rsidP="00337D46">
      <w:pPr>
        <w:pStyle w:val="PL"/>
        <w:rPr>
          <w:snapToGrid w:val="0"/>
        </w:rPr>
      </w:pPr>
      <w:r w:rsidRPr="00FD0425">
        <w:rPr>
          <w:snapToGrid w:val="0"/>
        </w:rPr>
        <w:t>id-sNGRANnodeCounterCheck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13</w:t>
      </w:r>
    </w:p>
    <w:p w14:paraId="5DD96A95" w14:textId="77777777" w:rsidR="00337D46" w:rsidRPr="00FD0425" w:rsidRDefault="00337D46" w:rsidP="00337D46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id-sNGRANnodeChange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t>ProcedureCode ::= 14</w:t>
      </w:r>
    </w:p>
    <w:p w14:paraId="78DAAD58" w14:textId="77777777" w:rsidR="00337D46" w:rsidRPr="00FD0425" w:rsidRDefault="00337D46" w:rsidP="00337D46">
      <w:pPr>
        <w:pStyle w:val="PL"/>
      </w:pPr>
      <w:r w:rsidRPr="00FD0425">
        <w:rPr>
          <w:snapToGrid w:val="0"/>
        </w:rPr>
        <w:t>id-rRCTransfer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15</w:t>
      </w:r>
    </w:p>
    <w:p w14:paraId="78390A4B" w14:textId="77777777" w:rsidR="00337D46" w:rsidRPr="00FD0425" w:rsidRDefault="00337D46" w:rsidP="00337D46">
      <w:pPr>
        <w:pStyle w:val="PL"/>
        <w:rPr>
          <w:snapToGrid w:val="0"/>
        </w:rPr>
      </w:pPr>
      <w:r w:rsidRPr="00FD0425">
        <w:rPr>
          <w:snapToGrid w:val="0"/>
        </w:rPr>
        <w:t>id-xnRemoval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16</w:t>
      </w:r>
    </w:p>
    <w:p w14:paraId="3F4CCCB7" w14:textId="77777777" w:rsidR="00337D46" w:rsidRPr="00FD0425" w:rsidRDefault="00337D46" w:rsidP="00337D46">
      <w:pPr>
        <w:pStyle w:val="PL"/>
        <w:rPr>
          <w:snapToGrid w:val="0"/>
        </w:rPr>
      </w:pPr>
      <w:r w:rsidRPr="00FD0425">
        <w:rPr>
          <w:snapToGrid w:val="0"/>
        </w:rPr>
        <w:t>id-xnSetup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17</w:t>
      </w:r>
    </w:p>
    <w:p w14:paraId="005670DC" w14:textId="77777777" w:rsidR="00337D46" w:rsidRPr="00FD0425" w:rsidRDefault="00337D46" w:rsidP="00337D46">
      <w:pPr>
        <w:pStyle w:val="PL"/>
        <w:rPr>
          <w:snapToGrid w:val="0"/>
        </w:rPr>
      </w:pPr>
      <w:r w:rsidRPr="00FD0425">
        <w:rPr>
          <w:snapToGrid w:val="0"/>
        </w:rPr>
        <w:t>id-nGRANnodeConfigurationUpdate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18</w:t>
      </w:r>
    </w:p>
    <w:p w14:paraId="0F345C60" w14:textId="77777777" w:rsidR="00337D46" w:rsidRPr="00FD0425" w:rsidRDefault="00337D46" w:rsidP="00337D46">
      <w:pPr>
        <w:pStyle w:val="PL"/>
        <w:rPr>
          <w:snapToGrid w:val="0"/>
        </w:rPr>
      </w:pPr>
      <w:r w:rsidRPr="00FD0425">
        <w:rPr>
          <w:snapToGrid w:val="0"/>
        </w:rPr>
        <w:t>id-cellActivation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19</w:t>
      </w:r>
    </w:p>
    <w:p w14:paraId="66C8880B" w14:textId="77777777" w:rsidR="00337D46" w:rsidRPr="00FD0425" w:rsidRDefault="00337D46" w:rsidP="00337D46">
      <w:pPr>
        <w:pStyle w:val="PL"/>
        <w:rPr>
          <w:snapToGrid w:val="0"/>
        </w:rPr>
      </w:pPr>
      <w:r w:rsidRPr="00FD0425">
        <w:rPr>
          <w:snapToGrid w:val="0"/>
        </w:rPr>
        <w:t>id-reset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20</w:t>
      </w:r>
    </w:p>
    <w:p w14:paraId="36180CE8" w14:textId="77777777" w:rsidR="00337D46" w:rsidRPr="00FD0425" w:rsidRDefault="00337D46" w:rsidP="00337D46">
      <w:pPr>
        <w:pStyle w:val="PL"/>
      </w:pPr>
      <w:r w:rsidRPr="00FD0425">
        <w:rPr>
          <w:snapToGrid w:val="0"/>
        </w:rPr>
        <w:t>id-errorIndication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21</w:t>
      </w:r>
    </w:p>
    <w:p w14:paraId="53B3F673" w14:textId="77777777" w:rsidR="00337D46" w:rsidRPr="00FD0425" w:rsidRDefault="00337D46" w:rsidP="00337D46">
      <w:pPr>
        <w:pStyle w:val="PL"/>
        <w:rPr>
          <w:snapToGrid w:val="0"/>
        </w:rPr>
      </w:pPr>
      <w:r w:rsidRPr="00FD0425">
        <w:rPr>
          <w:snapToGrid w:val="0"/>
        </w:rPr>
        <w:t>id-privateMessage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22</w:t>
      </w:r>
    </w:p>
    <w:p w14:paraId="3A026F45" w14:textId="77777777" w:rsidR="00337D46" w:rsidRPr="00FD0425" w:rsidRDefault="00337D46" w:rsidP="00337D46">
      <w:pPr>
        <w:pStyle w:val="PL"/>
        <w:rPr>
          <w:snapToGrid w:val="0"/>
        </w:rPr>
      </w:pPr>
      <w:r w:rsidRPr="00FD0425">
        <w:rPr>
          <w:snapToGrid w:val="0"/>
        </w:rPr>
        <w:t>id-notificationControl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23</w:t>
      </w:r>
    </w:p>
    <w:p w14:paraId="0A738D93" w14:textId="77777777" w:rsidR="00337D46" w:rsidRPr="00FD0425" w:rsidRDefault="00337D46" w:rsidP="00337D46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24</w:t>
      </w:r>
    </w:p>
    <w:p w14:paraId="0E0AFC46" w14:textId="77777777" w:rsidR="00337D46" w:rsidRPr="00FD0425" w:rsidRDefault="00337D46" w:rsidP="00337D46">
      <w:pPr>
        <w:pStyle w:val="PL"/>
        <w:rPr>
          <w:snapToGrid w:val="0"/>
        </w:rPr>
      </w:pPr>
      <w:r w:rsidRPr="00FD0425">
        <w:rPr>
          <w:snapToGrid w:val="0"/>
        </w:rPr>
        <w:t>id-e-UTRA-NR-CellResourceCoordination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25</w:t>
      </w:r>
    </w:p>
    <w:p w14:paraId="567CC1ED" w14:textId="77777777" w:rsidR="00337D46" w:rsidRPr="00FD0425" w:rsidRDefault="00337D46" w:rsidP="00337D46">
      <w:pPr>
        <w:pStyle w:val="PL"/>
        <w:rPr>
          <w:snapToGrid w:val="0"/>
        </w:rPr>
      </w:pPr>
      <w:r w:rsidRPr="00FD0425">
        <w:rPr>
          <w:snapToGrid w:val="0"/>
        </w:rPr>
        <w:t>id-secondaryRATDataUsageReport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26</w:t>
      </w:r>
    </w:p>
    <w:p w14:paraId="0B28794B" w14:textId="77777777" w:rsidR="00337D46" w:rsidRPr="00FD0425" w:rsidRDefault="00337D46" w:rsidP="00337D46">
      <w:pPr>
        <w:pStyle w:val="PL"/>
        <w:rPr>
          <w:snapToGrid w:val="0"/>
        </w:rPr>
      </w:pPr>
      <w:r w:rsidRPr="00FD0425">
        <w:rPr>
          <w:snapToGrid w:val="0"/>
        </w:rPr>
        <w:t>id-deactivateTrace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27</w:t>
      </w:r>
    </w:p>
    <w:p w14:paraId="2AC1DDB5" w14:textId="77777777" w:rsidR="00337D46" w:rsidRPr="00FD0425" w:rsidRDefault="00337D46" w:rsidP="00337D46">
      <w:pPr>
        <w:pStyle w:val="PL"/>
        <w:rPr>
          <w:snapToGrid w:val="0"/>
        </w:rPr>
      </w:pPr>
      <w:r w:rsidRPr="00FD0425">
        <w:rPr>
          <w:snapToGrid w:val="0"/>
        </w:rPr>
        <w:t>id-traceStart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28</w:t>
      </w:r>
    </w:p>
    <w:p w14:paraId="6A6329B7" w14:textId="77777777" w:rsidR="00337D46" w:rsidRDefault="00337D46" w:rsidP="00337D46">
      <w:pPr>
        <w:pStyle w:val="PL"/>
        <w:rPr>
          <w:snapToGrid w:val="0"/>
        </w:rPr>
      </w:pPr>
      <w:r w:rsidRPr="00064808">
        <w:rPr>
          <w:snapToGrid w:val="0"/>
        </w:rPr>
        <w:t>id-handoverSuccess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ProcedureCode ::= </w:t>
      </w:r>
      <w:r>
        <w:rPr>
          <w:snapToGrid w:val="0"/>
        </w:rPr>
        <w:t>29</w:t>
      </w:r>
    </w:p>
    <w:p w14:paraId="79443DD3" w14:textId="77777777" w:rsidR="00337D46" w:rsidRPr="007E6716" w:rsidRDefault="00337D46" w:rsidP="00337D46">
      <w:pPr>
        <w:pStyle w:val="PL"/>
        <w:rPr>
          <w:snapToGrid w:val="0"/>
        </w:rPr>
      </w:pPr>
      <w:r>
        <w:rPr>
          <w:snapToGrid w:val="0"/>
        </w:rPr>
        <w:t>id-c</w:t>
      </w:r>
      <w:r w:rsidRPr="00C064E6">
        <w:rPr>
          <w:snapToGrid w:val="0"/>
        </w:rPr>
        <w:t>onditionalHandoverCancel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30</w:t>
      </w:r>
    </w:p>
    <w:p w14:paraId="4A04BA84" w14:textId="77777777" w:rsidR="00337D46" w:rsidRPr="007E6716" w:rsidRDefault="00337D46" w:rsidP="00337D46">
      <w:pPr>
        <w:pStyle w:val="PL"/>
        <w:rPr>
          <w:snapToGrid w:val="0"/>
        </w:rPr>
      </w:pPr>
      <w:r>
        <w:rPr>
          <w:snapToGrid w:val="0"/>
        </w:rPr>
        <w:t>id-earlyStatusTransfer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31</w:t>
      </w:r>
    </w:p>
    <w:p w14:paraId="32744554" w14:textId="77777777" w:rsidR="00337D46" w:rsidRPr="00705AB5" w:rsidRDefault="00337D46" w:rsidP="00337D46">
      <w:pPr>
        <w:pStyle w:val="PL"/>
      </w:pPr>
      <w:r w:rsidRPr="00705AB5">
        <w:t>id-failureIndication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  <w:t>ProcedureCode ::= 32</w:t>
      </w:r>
    </w:p>
    <w:p w14:paraId="31946628" w14:textId="77777777" w:rsidR="00337D46" w:rsidRDefault="00337D46" w:rsidP="00337D46">
      <w:pPr>
        <w:pStyle w:val="PL"/>
        <w:tabs>
          <w:tab w:val="left" w:pos="6176"/>
        </w:tabs>
        <w:rPr>
          <w:snapToGrid w:val="0"/>
        </w:rPr>
      </w:pPr>
      <w:r>
        <w:rPr>
          <w:snapToGrid w:val="0"/>
        </w:rPr>
        <w:t>id-handoverReport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33</w:t>
      </w:r>
    </w:p>
    <w:p w14:paraId="251FE0AD" w14:textId="77777777" w:rsidR="00337D46" w:rsidRDefault="00337D46" w:rsidP="00337D46">
      <w:pPr>
        <w:pStyle w:val="PL"/>
        <w:rPr>
          <w:snapToGrid w:val="0"/>
        </w:rPr>
      </w:pPr>
      <w:r>
        <w:rPr>
          <w:snapToGrid w:val="0"/>
        </w:rPr>
        <w:t>id-resourceStatusReportingInitiation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34</w:t>
      </w:r>
    </w:p>
    <w:p w14:paraId="52FB2603" w14:textId="77777777" w:rsidR="00337D46" w:rsidRDefault="00337D46" w:rsidP="00337D46">
      <w:pPr>
        <w:pStyle w:val="PL"/>
        <w:rPr>
          <w:snapToGrid w:val="0"/>
        </w:rPr>
      </w:pPr>
      <w:r>
        <w:rPr>
          <w:snapToGrid w:val="0"/>
        </w:rPr>
        <w:t>id-resourceStatusReporting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35</w:t>
      </w:r>
    </w:p>
    <w:p w14:paraId="07EE20C7" w14:textId="77777777" w:rsidR="00337D46" w:rsidRDefault="00337D46" w:rsidP="00337D46">
      <w:pPr>
        <w:pStyle w:val="PL"/>
        <w:rPr>
          <w:snapToGrid w:val="0"/>
        </w:rPr>
      </w:pPr>
      <w:r>
        <w:rPr>
          <w:snapToGrid w:val="0"/>
        </w:rPr>
        <w:t>id-mobilitySettingsChange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36</w:t>
      </w:r>
    </w:p>
    <w:p w14:paraId="556C240B" w14:textId="77777777" w:rsidR="00337D46" w:rsidRPr="00FD0425" w:rsidRDefault="00337D46" w:rsidP="00337D46">
      <w:pPr>
        <w:pStyle w:val="PL"/>
        <w:rPr>
          <w:snapToGrid w:val="0"/>
        </w:rPr>
      </w:pPr>
      <w:r>
        <w:rPr>
          <w:snapToGrid w:val="0"/>
        </w:rPr>
        <w:t>id-accessAndMobilityIndication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37</w:t>
      </w:r>
    </w:p>
    <w:p w14:paraId="30AFAB37" w14:textId="77777777" w:rsidR="00337D46" w:rsidRDefault="00337D46" w:rsidP="00337D46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cellTrafficT</w:t>
      </w:r>
      <w:r>
        <w:rPr>
          <w:snapToGrid w:val="0"/>
        </w:rPr>
        <w:t>race</w:t>
      </w:r>
      <w:r>
        <w:rPr>
          <w:rFonts w:eastAsia="Symbol"/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Symbol"/>
          <w:snapToGrid w:val="0"/>
        </w:rPr>
        <w:t xml:space="preserve">ProcedureCode ::= </w:t>
      </w:r>
      <w:r>
        <w:rPr>
          <w:snapToGrid w:val="0"/>
          <w:lang w:eastAsia="zh-CN"/>
        </w:rPr>
        <w:t>38</w:t>
      </w:r>
    </w:p>
    <w:p w14:paraId="5E482210" w14:textId="77777777" w:rsidR="00337D46" w:rsidRPr="00FD0425" w:rsidRDefault="00337D46" w:rsidP="00337D46">
      <w:pPr>
        <w:pStyle w:val="PL"/>
        <w:rPr>
          <w:snapToGrid w:val="0"/>
        </w:rPr>
      </w:pPr>
      <w:r w:rsidRPr="009010F5">
        <w:rPr>
          <w:snapToGrid w:val="0"/>
        </w:rPr>
        <w:t>id-RANMulticastGroupPaging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39</w:t>
      </w:r>
    </w:p>
    <w:p w14:paraId="104FABCA" w14:textId="77777777" w:rsidR="00337D46" w:rsidRDefault="00337D46" w:rsidP="00337D46">
      <w:pPr>
        <w:pStyle w:val="PL"/>
        <w:rPr>
          <w:snapToGrid w:val="0"/>
        </w:rPr>
      </w:pPr>
      <w:r w:rsidRPr="004D3C53">
        <w:rPr>
          <w:snapToGrid w:val="0"/>
        </w:rPr>
        <w:t>id-scgFailureInformationReport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40</w:t>
      </w:r>
    </w:p>
    <w:p w14:paraId="5B7E0E0B" w14:textId="77777777" w:rsidR="00337D46" w:rsidRPr="003865BF" w:rsidRDefault="00337D46" w:rsidP="00337D46">
      <w:pPr>
        <w:pStyle w:val="PL"/>
        <w:rPr>
          <w:rFonts w:eastAsia="DengXian"/>
          <w:snapToGrid w:val="0"/>
        </w:rPr>
      </w:pPr>
      <w:r w:rsidRPr="00D92E59">
        <w:rPr>
          <w:rFonts w:eastAsia="DengXian"/>
          <w:snapToGrid w:val="0"/>
        </w:rPr>
        <w:t>id-Procedure</w:t>
      </w:r>
      <w:r>
        <w:rPr>
          <w:rFonts w:eastAsia="DengXian"/>
          <w:snapToGrid w:val="0"/>
        </w:rPr>
        <w:t>C</w:t>
      </w:r>
      <w:r w:rsidRPr="00D92E59">
        <w:rPr>
          <w:rFonts w:eastAsia="DengXian"/>
          <w:snapToGrid w:val="0"/>
        </w:rPr>
        <w:t>ode41-</w:t>
      </w:r>
      <w:r>
        <w:rPr>
          <w:rFonts w:eastAsia="DengXian"/>
          <w:snapToGrid w:val="0"/>
        </w:rPr>
        <w:t>N</w:t>
      </w:r>
      <w:r w:rsidRPr="00D92E59">
        <w:rPr>
          <w:rFonts w:eastAsia="DengXian"/>
          <w:snapToGrid w:val="0"/>
        </w:rPr>
        <w:t>ot</w:t>
      </w:r>
      <w:r>
        <w:rPr>
          <w:rFonts w:eastAsia="DengXian"/>
          <w:snapToGrid w:val="0"/>
        </w:rPr>
        <w:t>ToBeUsed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  <w:t>ProcedureCode ::= 41</w:t>
      </w:r>
    </w:p>
    <w:p w14:paraId="0DED958A" w14:textId="77777777" w:rsidR="00337D46" w:rsidRPr="00FD0425" w:rsidRDefault="00337D46" w:rsidP="00337D46">
      <w:pPr>
        <w:pStyle w:val="PL"/>
        <w:rPr>
          <w:snapToGrid w:val="0"/>
        </w:rPr>
      </w:pPr>
      <w:r w:rsidRPr="002E4F69">
        <w:rPr>
          <w:snapToGrid w:val="0"/>
        </w:rPr>
        <w:t>id-scgFailureTransfer</w:t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E4F69">
        <w:rPr>
          <w:snapToGrid w:val="0"/>
        </w:rPr>
        <w:t xml:space="preserve">ProcedureCode ::= </w:t>
      </w:r>
      <w:r>
        <w:rPr>
          <w:snapToGrid w:val="0"/>
        </w:rPr>
        <w:t>42</w:t>
      </w:r>
    </w:p>
    <w:p w14:paraId="6E8E84EE" w14:textId="77777777" w:rsidR="00337D46" w:rsidRPr="00F57544" w:rsidRDefault="00337D46" w:rsidP="00337D46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F57544">
        <w:rPr>
          <w:rFonts w:eastAsia="DengXian" w:cs="Courier New"/>
          <w:snapToGrid w:val="0"/>
          <w:szCs w:val="16"/>
          <w:lang w:eastAsia="zh-CN"/>
        </w:rPr>
        <w:t>id-</w:t>
      </w:r>
      <w:r w:rsidRPr="00F57544">
        <w:rPr>
          <w:rFonts w:eastAsia="DengXian" w:cs="Courier New"/>
          <w:snapToGrid w:val="0"/>
          <w:szCs w:val="16"/>
          <w:lang w:val="en-US" w:eastAsia="zh-CN"/>
        </w:rPr>
        <w:t>f1C</w:t>
      </w:r>
      <w:r w:rsidRPr="00F57544">
        <w:rPr>
          <w:rFonts w:cs="Courier New"/>
          <w:snapToGrid w:val="0"/>
          <w:szCs w:val="16"/>
          <w:lang w:val="en-US" w:eastAsia="zh-CN"/>
        </w:rPr>
        <w:t>Traffic</w:t>
      </w:r>
      <w:r w:rsidRPr="00F57544">
        <w:rPr>
          <w:rFonts w:eastAsia="DengXian" w:cs="Courier New"/>
          <w:snapToGrid w:val="0"/>
          <w:szCs w:val="16"/>
          <w:lang w:eastAsia="zh-CN"/>
        </w:rPr>
        <w:t>Transfer</w:t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  <w:t xml:space="preserve">ProcedureCode ::= </w:t>
      </w:r>
      <w:r>
        <w:rPr>
          <w:rFonts w:eastAsia="DengXian" w:cs="Courier New"/>
          <w:snapToGrid w:val="0"/>
          <w:szCs w:val="16"/>
          <w:lang w:eastAsia="zh-CN"/>
        </w:rPr>
        <w:t>43</w:t>
      </w:r>
    </w:p>
    <w:p w14:paraId="6C8E8855" w14:textId="77777777" w:rsidR="00337D46" w:rsidRPr="00F57544" w:rsidRDefault="00337D46" w:rsidP="00337D46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id-iABTransportMigrationManagement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ProcedureCode ::= </w:t>
      </w:r>
      <w:r>
        <w:rPr>
          <w:rFonts w:cs="Courier New"/>
          <w:snapToGrid w:val="0"/>
          <w:szCs w:val="16"/>
        </w:rPr>
        <w:t>44</w:t>
      </w:r>
    </w:p>
    <w:p w14:paraId="3311180B" w14:textId="77777777" w:rsidR="00337D46" w:rsidRPr="00F57544" w:rsidRDefault="00337D46" w:rsidP="00337D46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id-iABTransportMigrationModification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ProcedureCode ::= </w:t>
      </w:r>
      <w:r>
        <w:rPr>
          <w:rFonts w:cs="Courier New"/>
          <w:snapToGrid w:val="0"/>
          <w:szCs w:val="16"/>
        </w:rPr>
        <w:t>45</w:t>
      </w:r>
    </w:p>
    <w:p w14:paraId="31D43EE1" w14:textId="77777777" w:rsidR="00337D46" w:rsidRPr="00F57544" w:rsidRDefault="00337D46" w:rsidP="00337D46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id-iABResourceCoordination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ProcedureCode ::= </w:t>
      </w:r>
      <w:r>
        <w:rPr>
          <w:rFonts w:cs="Courier New"/>
          <w:snapToGrid w:val="0"/>
          <w:szCs w:val="16"/>
        </w:rPr>
        <w:t>46</w:t>
      </w:r>
    </w:p>
    <w:p w14:paraId="367D1242" w14:textId="77777777" w:rsidR="00337D46" w:rsidRPr="00FD0425" w:rsidRDefault="00337D46" w:rsidP="00337D46">
      <w:pPr>
        <w:pStyle w:val="PL"/>
        <w:rPr>
          <w:snapToGrid w:val="0"/>
        </w:rPr>
      </w:pPr>
      <w:r>
        <w:rPr>
          <w:snapToGrid w:val="0"/>
        </w:rPr>
        <w:t>id-retrieveUEContextConfirm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47</w:t>
      </w:r>
    </w:p>
    <w:p w14:paraId="7732439E" w14:textId="77777777" w:rsidR="00337D46" w:rsidRPr="00FD0425" w:rsidRDefault="00337D46" w:rsidP="00337D46">
      <w:pPr>
        <w:pStyle w:val="PL"/>
        <w:rPr>
          <w:snapToGrid w:val="0"/>
        </w:rPr>
      </w:pPr>
      <w:r>
        <w:rPr>
          <w:snapToGrid w:val="0"/>
        </w:rPr>
        <w:t>id-cPCCancel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48</w:t>
      </w:r>
    </w:p>
    <w:p w14:paraId="5E58F5D7" w14:textId="77777777" w:rsidR="00337D46" w:rsidRDefault="00337D46" w:rsidP="00337D46">
      <w:pPr>
        <w:pStyle w:val="PL"/>
        <w:rPr>
          <w:snapToGrid w:val="0"/>
        </w:rPr>
      </w:pPr>
      <w:r>
        <w:rPr>
          <w:snapToGrid w:val="0"/>
        </w:rPr>
        <w:t>id-partialUEContextTransfer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49</w:t>
      </w:r>
    </w:p>
    <w:p w14:paraId="15DC1319" w14:textId="77777777" w:rsidR="00337D46" w:rsidRPr="00FD0425" w:rsidRDefault="00337D46" w:rsidP="00337D46">
      <w:pPr>
        <w:pStyle w:val="PL"/>
        <w:rPr>
          <w:snapToGrid w:val="0"/>
        </w:rPr>
      </w:pPr>
      <w:r>
        <w:rPr>
          <w:snapToGrid w:val="0"/>
        </w:rPr>
        <w:t>id-rachIndication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50</w:t>
      </w:r>
    </w:p>
    <w:p w14:paraId="36D55F54" w14:textId="77777777" w:rsidR="00337D46" w:rsidRDefault="00337D46" w:rsidP="00337D46">
      <w:pPr>
        <w:pStyle w:val="PL"/>
        <w:rPr>
          <w:snapToGrid w:val="0"/>
        </w:rPr>
      </w:pPr>
      <w:r>
        <w:rPr>
          <w:snapToGrid w:val="0"/>
        </w:rPr>
        <w:t>id-dataCollectionReportingInitiation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51</w:t>
      </w:r>
    </w:p>
    <w:p w14:paraId="32B6EAAA" w14:textId="77777777" w:rsidR="00337D46" w:rsidRDefault="00337D46" w:rsidP="00337D46">
      <w:pPr>
        <w:pStyle w:val="PL"/>
        <w:rPr>
          <w:snapToGrid w:val="0"/>
        </w:rPr>
      </w:pPr>
      <w:r>
        <w:rPr>
          <w:snapToGrid w:val="0"/>
        </w:rPr>
        <w:t>id-dataCollectionReporting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52</w:t>
      </w:r>
    </w:p>
    <w:p w14:paraId="2E554ABC" w14:textId="77777777" w:rsidR="00337D46" w:rsidRPr="003D5ACF" w:rsidRDefault="00337D46" w:rsidP="00337D46">
      <w:pPr>
        <w:pStyle w:val="PL"/>
        <w:rPr>
          <w:rFonts w:eastAsia="Malgun Gothic"/>
          <w:snapToGrid w:val="0"/>
        </w:rPr>
      </w:pPr>
      <w:r>
        <w:t>id-ODSIB1Configuration</w:t>
      </w:r>
      <w:r w:rsidRPr="007E5720">
        <w:t>Provision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ProcedureCode ::= </w:t>
      </w:r>
      <w:r>
        <w:rPr>
          <w:rFonts w:eastAsia="Malgun Gothic" w:hint="eastAsia"/>
          <w:snapToGrid w:val="0"/>
        </w:rPr>
        <w:t>53</w:t>
      </w:r>
    </w:p>
    <w:p w14:paraId="1920D302" w14:textId="77777777" w:rsidR="00337D46" w:rsidRDefault="00337D46" w:rsidP="00337D46">
      <w:pPr>
        <w:pStyle w:val="PL"/>
        <w:rPr>
          <w:snapToGrid w:val="0"/>
        </w:rPr>
      </w:pPr>
      <w:r>
        <w:t>id-</w:t>
      </w:r>
      <w:r>
        <w:rPr>
          <w:snapToGrid w:val="0"/>
        </w:rPr>
        <w:t>ODSIB1ConfigurationProvisionStatusUpdate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ProcedureCode ::= </w:t>
      </w:r>
      <w:r>
        <w:rPr>
          <w:rFonts w:eastAsia="Malgun Gothic" w:hint="eastAsia"/>
          <w:snapToGrid w:val="0"/>
        </w:rPr>
        <w:t>54</w:t>
      </w:r>
    </w:p>
    <w:p w14:paraId="1B4BBCDC" w14:textId="77777777" w:rsidR="00337D46" w:rsidRPr="00234FB6" w:rsidRDefault="00337D46" w:rsidP="00337D46">
      <w:pPr>
        <w:pStyle w:val="PL"/>
        <w:rPr>
          <w:rFonts w:eastAsia="Malgun Gothic"/>
          <w:snapToGrid w:val="0"/>
        </w:rPr>
      </w:pPr>
      <w:r>
        <w:rPr>
          <w:snapToGrid w:val="0"/>
        </w:rPr>
        <w:t>id-</w:t>
      </w:r>
      <w:r w:rsidRPr="00BE70ED">
        <w:rPr>
          <w:snapToGrid w:val="0"/>
          <w:lang w:val="en-US"/>
        </w:rPr>
        <w:t>lTMConfigurationUpdate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ProcedureCode ::= </w:t>
      </w:r>
      <w:r>
        <w:rPr>
          <w:rFonts w:eastAsia="Malgun Gothic" w:hint="eastAsia"/>
          <w:snapToGrid w:val="0"/>
        </w:rPr>
        <w:t>55</w:t>
      </w:r>
    </w:p>
    <w:p w14:paraId="43990230" w14:textId="77777777" w:rsidR="00337D46" w:rsidRPr="00234FB6" w:rsidRDefault="00337D46" w:rsidP="00337D46">
      <w:pPr>
        <w:pStyle w:val="PL"/>
        <w:rPr>
          <w:rFonts w:eastAsia="Malgun Gothic"/>
          <w:snapToGrid w:val="0"/>
        </w:rPr>
      </w:pPr>
      <w:r>
        <w:rPr>
          <w:snapToGrid w:val="0"/>
        </w:rPr>
        <w:t>id-</w:t>
      </w:r>
      <w:r>
        <w:rPr>
          <w:snapToGrid w:val="0"/>
          <w:lang w:val="en-US"/>
        </w:rPr>
        <w:t>cSIRSCoordination</w:t>
      </w:r>
      <w:r>
        <w:rPr>
          <w:snapToGrid w:val="0"/>
          <w:lang w:val="en-US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ProcedureCode ::= </w:t>
      </w:r>
      <w:r>
        <w:rPr>
          <w:rFonts w:eastAsia="Malgun Gothic" w:hint="eastAsia"/>
          <w:snapToGrid w:val="0"/>
        </w:rPr>
        <w:t>56</w:t>
      </w:r>
    </w:p>
    <w:p w14:paraId="5FF5C31A" w14:textId="77777777" w:rsidR="00337D46" w:rsidRPr="00234FB6" w:rsidRDefault="00337D46" w:rsidP="00337D46">
      <w:pPr>
        <w:pStyle w:val="PL"/>
        <w:rPr>
          <w:rFonts w:eastAsia="Malgun Gothic"/>
          <w:snapToGrid w:val="0"/>
        </w:rPr>
      </w:pPr>
      <w:r>
        <w:rPr>
          <w:snapToGrid w:val="0"/>
        </w:rPr>
        <w:t>id-cellSwitchNotification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ProcedureCode ::= </w:t>
      </w:r>
      <w:r>
        <w:rPr>
          <w:rFonts w:eastAsia="Malgun Gothic" w:hint="eastAsia"/>
          <w:snapToGrid w:val="0"/>
        </w:rPr>
        <w:t>57</w:t>
      </w:r>
    </w:p>
    <w:p w14:paraId="724AAA36" w14:textId="77777777" w:rsidR="00337D46" w:rsidRPr="00234FB6" w:rsidRDefault="00337D46" w:rsidP="00337D46">
      <w:pPr>
        <w:pStyle w:val="PL"/>
        <w:rPr>
          <w:rFonts w:eastAsia="Malgun Gothic"/>
          <w:snapToGrid w:val="0"/>
        </w:rPr>
      </w:pPr>
      <w:r>
        <w:rPr>
          <w:snapToGrid w:val="0"/>
        </w:rPr>
        <w:t>id-</w:t>
      </w:r>
      <w:r w:rsidRPr="00BE70ED">
        <w:rPr>
          <w:snapToGrid w:val="0"/>
          <w:lang w:val="en-US"/>
        </w:rPr>
        <w:t>tAInformationTransfer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ProcedureCode ::= </w:t>
      </w:r>
      <w:r>
        <w:rPr>
          <w:rFonts w:eastAsia="Malgun Gothic" w:hint="eastAsia"/>
          <w:snapToGrid w:val="0"/>
        </w:rPr>
        <w:t>58</w:t>
      </w:r>
    </w:p>
    <w:p w14:paraId="3570DDCB" w14:textId="77777777" w:rsidR="00337D46" w:rsidRPr="00234FB6" w:rsidRDefault="00337D46" w:rsidP="00337D46">
      <w:pPr>
        <w:pStyle w:val="PL"/>
        <w:rPr>
          <w:rFonts w:eastAsia="Malgun Gothic"/>
          <w:snapToGrid w:val="0"/>
          <w:lang w:val="en-US"/>
        </w:rPr>
      </w:pPr>
      <w:r>
        <w:rPr>
          <w:snapToGrid w:val="0"/>
        </w:rPr>
        <w:t>id-</w:t>
      </w:r>
      <w:r w:rsidRPr="00BE70ED">
        <w:rPr>
          <w:snapToGrid w:val="0"/>
          <w:lang w:val="en-US"/>
        </w:rPr>
        <w:t>lTMCancel</w:t>
      </w:r>
      <w:r>
        <w:rPr>
          <w:snapToGrid w:val="0"/>
          <w:lang w:val="en-US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ProcedureCode ::= </w:t>
      </w:r>
      <w:r>
        <w:rPr>
          <w:rFonts w:eastAsia="Malgun Gothic" w:hint="eastAsia"/>
          <w:snapToGrid w:val="0"/>
        </w:rPr>
        <w:t>59</w:t>
      </w:r>
    </w:p>
    <w:p w14:paraId="45F9781B" w14:textId="77777777" w:rsidR="00337D46" w:rsidRPr="003D5ACF" w:rsidRDefault="00337D46" w:rsidP="00337D46">
      <w:pPr>
        <w:pStyle w:val="PL"/>
        <w:rPr>
          <w:rFonts w:eastAsia="Malgun Gothic"/>
          <w:snapToGrid w:val="0"/>
        </w:rPr>
      </w:pPr>
      <w:r w:rsidRPr="00692A75">
        <w:rPr>
          <w:snapToGrid w:val="0"/>
        </w:rPr>
        <w:t>id-cLI-Indication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60</w:t>
      </w:r>
    </w:p>
    <w:p w14:paraId="0E8188F7" w14:textId="77777777" w:rsidR="00337D46" w:rsidRDefault="00337D46" w:rsidP="00337D46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id-scgFailureIndication</w:t>
      </w:r>
      <w:r w:rsidRPr="008A22E6">
        <w:rPr>
          <w:snapToGrid w:val="0"/>
          <w:lang w:val="en-US"/>
        </w:rPr>
        <w:tab/>
      </w:r>
      <w:r w:rsidRPr="008A22E6">
        <w:rPr>
          <w:snapToGrid w:val="0"/>
          <w:lang w:val="en-US"/>
        </w:rPr>
        <w:tab/>
      </w:r>
      <w:r w:rsidRPr="008A22E6">
        <w:rPr>
          <w:snapToGrid w:val="0"/>
          <w:lang w:val="en-US"/>
        </w:rPr>
        <w:tab/>
      </w:r>
      <w:r w:rsidRPr="008A22E6">
        <w:rPr>
          <w:snapToGrid w:val="0"/>
          <w:lang w:val="en-US"/>
        </w:rPr>
        <w:tab/>
      </w:r>
      <w:r w:rsidRPr="008A22E6">
        <w:rPr>
          <w:snapToGrid w:val="0"/>
          <w:lang w:val="en-US"/>
        </w:rPr>
        <w:tab/>
      </w:r>
      <w:r w:rsidRPr="008A22E6">
        <w:rPr>
          <w:snapToGrid w:val="0"/>
          <w:lang w:val="en-US"/>
        </w:rPr>
        <w:tab/>
      </w:r>
      <w:r w:rsidRPr="008A22E6">
        <w:rPr>
          <w:snapToGrid w:val="0"/>
          <w:lang w:val="en-US"/>
        </w:rPr>
        <w:tab/>
      </w:r>
      <w:r w:rsidRPr="008A22E6">
        <w:rPr>
          <w:snapToGrid w:val="0"/>
          <w:lang w:val="en-US"/>
        </w:rPr>
        <w:tab/>
      </w:r>
      <w:r w:rsidRPr="008A22E6">
        <w:rPr>
          <w:snapToGrid w:val="0"/>
          <w:lang w:val="en-US"/>
        </w:rPr>
        <w:tab/>
      </w:r>
      <w:r w:rsidRPr="008A22E6">
        <w:rPr>
          <w:snapToGrid w:val="0"/>
          <w:lang w:val="en-US"/>
        </w:rPr>
        <w:tab/>
      </w:r>
      <w:r w:rsidRPr="008A22E6">
        <w:rPr>
          <w:snapToGrid w:val="0"/>
          <w:lang w:val="en-US"/>
        </w:rPr>
        <w:tab/>
      </w:r>
      <w:r>
        <w:rPr>
          <w:rFonts w:hint="eastAsia"/>
          <w:snapToGrid w:val="0"/>
          <w:lang w:val="en-US" w:eastAsia="zh-CN"/>
        </w:rPr>
        <w:t xml:space="preserve">ProcedureCode ::= </w:t>
      </w:r>
      <w:r>
        <w:rPr>
          <w:snapToGrid w:val="0"/>
          <w:lang w:val="en-US" w:eastAsia="zh-CN"/>
        </w:rPr>
        <w:t>61</w:t>
      </w:r>
    </w:p>
    <w:p w14:paraId="1A702773" w14:textId="77777777" w:rsidR="00337D46" w:rsidRPr="00FD0425" w:rsidRDefault="00337D46" w:rsidP="00337D46">
      <w:pPr>
        <w:pStyle w:val="PL"/>
        <w:rPr>
          <w:snapToGrid w:val="0"/>
        </w:rPr>
      </w:pPr>
    </w:p>
    <w:p w14:paraId="5BA637B3" w14:textId="77777777" w:rsidR="00337D46" w:rsidRPr="00FD0425" w:rsidRDefault="00337D46" w:rsidP="00337D46">
      <w:pPr>
        <w:pStyle w:val="PL"/>
      </w:pPr>
    </w:p>
    <w:p w14:paraId="12B3AE77" w14:textId="77777777" w:rsidR="00337D46" w:rsidRPr="00FD0425" w:rsidRDefault="00337D46" w:rsidP="00337D46">
      <w:pPr>
        <w:pStyle w:val="PL"/>
        <w:rPr>
          <w:rFonts w:eastAsia="Batang"/>
        </w:rPr>
      </w:pPr>
    </w:p>
    <w:p w14:paraId="1238B5F1" w14:textId="77777777" w:rsidR="00337D46" w:rsidRPr="00FD0425" w:rsidRDefault="00337D46" w:rsidP="00337D46">
      <w:pPr>
        <w:pStyle w:val="PL"/>
      </w:pPr>
      <w:r w:rsidRPr="00FD0425">
        <w:t>-- **************************************************************</w:t>
      </w:r>
    </w:p>
    <w:p w14:paraId="24A8A68F" w14:textId="77777777" w:rsidR="00337D46" w:rsidRPr="00FD0425" w:rsidRDefault="00337D46" w:rsidP="00337D46">
      <w:pPr>
        <w:pStyle w:val="PL"/>
      </w:pPr>
      <w:r w:rsidRPr="00FD0425">
        <w:t>--</w:t>
      </w:r>
    </w:p>
    <w:p w14:paraId="750A84C7" w14:textId="77777777" w:rsidR="00337D46" w:rsidRPr="00FD0425" w:rsidRDefault="00337D46" w:rsidP="00337D46">
      <w:pPr>
        <w:pStyle w:val="PL"/>
        <w:outlineLvl w:val="3"/>
      </w:pPr>
      <w:r w:rsidRPr="00FD0425">
        <w:t>-- Lists</w:t>
      </w:r>
    </w:p>
    <w:p w14:paraId="2F94B56A" w14:textId="77777777" w:rsidR="00337D46" w:rsidRPr="00FD0425" w:rsidRDefault="00337D46" w:rsidP="00337D46">
      <w:pPr>
        <w:pStyle w:val="PL"/>
      </w:pPr>
      <w:r w:rsidRPr="00FD0425">
        <w:t>--</w:t>
      </w:r>
    </w:p>
    <w:p w14:paraId="7700655E" w14:textId="77777777" w:rsidR="00337D46" w:rsidRPr="00FD0425" w:rsidRDefault="00337D46" w:rsidP="00337D46">
      <w:pPr>
        <w:pStyle w:val="PL"/>
      </w:pPr>
      <w:r w:rsidRPr="00FD0425">
        <w:t>-- **************************************************************</w:t>
      </w:r>
    </w:p>
    <w:p w14:paraId="653DBA63" w14:textId="77777777" w:rsidR="00337D46" w:rsidRPr="00FD0425" w:rsidRDefault="00337D46" w:rsidP="00337D46">
      <w:pPr>
        <w:pStyle w:val="PL"/>
      </w:pPr>
    </w:p>
    <w:p w14:paraId="0C244FBE" w14:textId="77777777" w:rsidR="00337D46" w:rsidRPr="00FD0425" w:rsidRDefault="00337D46" w:rsidP="00337D46">
      <w:pPr>
        <w:pStyle w:val="PL"/>
        <w:rPr>
          <w:rFonts w:eastAsia="MS Mincho" w:cs="Arial"/>
          <w:lang w:eastAsia="ja-JP"/>
        </w:rPr>
      </w:pPr>
      <w:r w:rsidRPr="00FD0425">
        <w:rPr>
          <w:lang w:eastAsia="ja-JP"/>
        </w:rPr>
        <w:t>maxEARFCN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 xml:space="preserve">INTEGER ::= </w:t>
      </w:r>
      <w:r w:rsidRPr="00FD0425">
        <w:rPr>
          <w:lang w:eastAsia="zh-CN"/>
        </w:rPr>
        <w:t>262143</w:t>
      </w:r>
    </w:p>
    <w:p w14:paraId="6813F573" w14:textId="77777777" w:rsidR="00337D46" w:rsidRPr="00FD0425" w:rsidRDefault="00337D46" w:rsidP="00337D46">
      <w:pPr>
        <w:pStyle w:val="PL"/>
        <w:rPr>
          <w:szCs w:val="16"/>
        </w:rPr>
      </w:pPr>
      <w:r w:rsidRPr="00FD0425">
        <w:rPr>
          <w:rFonts w:eastAsia="MS Mincho" w:cs="Arial"/>
          <w:lang w:eastAsia="ja-JP"/>
        </w:rPr>
        <w:t>maxnoofAllowedAreas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16</w:t>
      </w:r>
    </w:p>
    <w:p w14:paraId="60BC3D47" w14:textId="77777777" w:rsidR="00337D46" w:rsidRPr="00FD0425" w:rsidRDefault="00337D46" w:rsidP="00337D46">
      <w:pPr>
        <w:pStyle w:val="PL"/>
        <w:rPr>
          <w:snapToGrid w:val="0"/>
        </w:rPr>
      </w:pPr>
      <w:r w:rsidRPr="00FD0425">
        <w:rPr>
          <w:snapToGrid w:val="0"/>
        </w:rPr>
        <w:t>maxnoofAMFRegions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3087BA57" w14:textId="77777777" w:rsidR="00337D46" w:rsidRPr="00FD0425" w:rsidRDefault="00337D46" w:rsidP="00337D46">
      <w:pPr>
        <w:pStyle w:val="PL"/>
        <w:rPr>
          <w:szCs w:val="16"/>
        </w:rPr>
      </w:pPr>
      <w:r w:rsidRPr="00FD0425">
        <w:rPr>
          <w:szCs w:val="16"/>
        </w:rPr>
        <w:t>maxnoofAoIs</w:t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  <w:t>INTEGER ::= 64</w:t>
      </w:r>
    </w:p>
    <w:p w14:paraId="62046482" w14:textId="77777777" w:rsidR="00337D46" w:rsidRPr="00650F08" w:rsidRDefault="00337D46" w:rsidP="00337D46">
      <w:pPr>
        <w:pStyle w:val="PL"/>
        <w:rPr>
          <w:snapToGrid w:val="0"/>
        </w:rPr>
      </w:pPr>
      <w:r w:rsidRPr="00650F08">
        <w:rPr>
          <w:snapToGrid w:val="0"/>
        </w:rPr>
        <w:t>maxnoofBluetoothName</w:t>
      </w:r>
      <w:r w:rsidRPr="00650F08">
        <w:rPr>
          <w:snapToGrid w:val="0"/>
        </w:rPr>
        <w:tab/>
      </w:r>
      <w:r w:rsidRPr="00650F08">
        <w:rPr>
          <w:snapToGrid w:val="0"/>
        </w:rPr>
        <w:tab/>
      </w:r>
      <w:r w:rsidRPr="00650F08">
        <w:rPr>
          <w:snapToGrid w:val="0"/>
        </w:rPr>
        <w:tab/>
      </w:r>
      <w:r w:rsidRPr="00650F08">
        <w:rPr>
          <w:snapToGrid w:val="0"/>
        </w:rPr>
        <w:tab/>
      </w:r>
      <w:r w:rsidRPr="00650F08">
        <w:rPr>
          <w:snapToGrid w:val="0"/>
        </w:rPr>
        <w:tab/>
      </w:r>
      <w:r w:rsidRPr="00650F08">
        <w:rPr>
          <w:snapToGrid w:val="0"/>
        </w:rPr>
        <w:tab/>
        <w:t>INTEGER ::= 4</w:t>
      </w:r>
    </w:p>
    <w:p w14:paraId="5D90C550" w14:textId="77777777" w:rsidR="00337D46" w:rsidRPr="00FD0425" w:rsidRDefault="00337D46" w:rsidP="00337D46">
      <w:pPr>
        <w:pStyle w:val="PL"/>
        <w:rPr>
          <w:lang w:eastAsia="ja-JP"/>
        </w:rPr>
      </w:pPr>
      <w:r w:rsidRPr="00FD0425">
        <w:t>maxnoofBPLMNs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12</w:t>
      </w:r>
    </w:p>
    <w:p w14:paraId="15EE7218" w14:textId="77777777" w:rsidR="00337D46" w:rsidRPr="00FD0425" w:rsidRDefault="00337D46" w:rsidP="00337D46">
      <w:pPr>
        <w:pStyle w:val="PL"/>
        <w:rPr>
          <w:lang w:eastAsia="ja-JP"/>
        </w:rPr>
      </w:pPr>
      <w:r w:rsidRPr="00FD0425">
        <w:rPr>
          <w:snapToGrid w:val="0"/>
        </w:rPr>
        <w:lastRenderedPageBreak/>
        <w:t>maxnoof</w:t>
      </w:r>
      <w:r>
        <w:rPr>
          <w:snapToGrid w:val="0"/>
        </w:rPr>
        <w:t>CAGs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t>INTEGER ::= 12</w:t>
      </w:r>
    </w:p>
    <w:p w14:paraId="779BC900" w14:textId="77777777" w:rsidR="00337D46" w:rsidRDefault="00337D46" w:rsidP="00337D46">
      <w:pPr>
        <w:pStyle w:val="PL"/>
      </w:pPr>
      <w:r>
        <w:rPr>
          <w:snapToGrid w:val="0"/>
        </w:rPr>
        <w:t>maxnoofCAGsperPLMN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2E7AED60" w14:textId="77777777" w:rsidR="00337D46" w:rsidRPr="00650F08" w:rsidRDefault="00337D46" w:rsidP="00337D46">
      <w:pPr>
        <w:pStyle w:val="PL"/>
        <w:rPr>
          <w:snapToGrid w:val="0"/>
        </w:rPr>
      </w:pPr>
      <w:r w:rsidRPr="00650F08">
        <w:rPr>
          <w:snapToGrid w:val="0"/>
        </w:rPr>
        <w:t>maxnoofCellIDforMDT</w:t>
      </w:r>
      <w:r w:rsidRPr="00650F08">
        <w:rPr>
          <w:snapToGrid w:val="0"/>
        </w:rPr>
        <w:tab/>
      </w:r>
      <w:r w:rsidRPr="00650F08">
        <w:rPr>
          <w:snapToGrid w:val="0"/>
        </w:rPr>
        <w:tab/>
      </w:r>
      <w:r w:rsidRPr="00650F08">
        <w:rPr>
          <w:snapToGrid w:val="0"/>
        </w:rPr>
        <w:tab/>
      </w:r>
      <w:r w:rsidRPr="00650F08">
        <w:rPr>
          <w:snapToGrid w:val="0"/>
        </w:rPr>
        <w:tab/>
      </w:r>
      <w:r w:rsidRPr="00650F08">
        <w:rPr>
          <w:snapToGrid w:val="0"/>
        </w:rPr>
        <w:tab/>
      </w:r>
      <w:r w:rsidRPr="00650F08">
        <w:rPr>
          <w:snapToGrid w:val="0"/>
        </w:rPr>
        <w:tab/>
      </w:r>
      <w:r w:rsidRPr="00650F08">
        <w:rPr>
          <w:snapToGrid w:val="0"/>
        </w:rPr>
        <w:tab/>
        <w:t>INTEGER ::= 32</w:t>
      </w:r>
    </w:p>
    <w:p w14:paraId="3CF156C3" w14:textId="77777777" w:rsidR="00337D46" w:rsidRPr="00FD0425" w:rsidRDefault="00337D46" w:rsidP="00337D4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maxnoofCellsinAoI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INTEGER ::= 256</w:t>
      </w:r>
    </w:p>
    <w:p w14:paraId="119A5D58" w14:textId="77777777" w:rsidR="00337D46" w:rsidRPr="00FD0425" w:rsidRDefault="00337D46" w:rsidP="00337D46">
      <w:pPr>
        <w:pStyle w:val="PL"/>
      </w:pPr>
      <w:r w:rsidRPr="00FD0425">
        <w:rPr>
          <w:szCs w:val="16"/>
        </w:rPr>
        <w:t>maxnoofCellsinUEHistoryInfo</w:t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t>INTEGER ::= 16</w:t>
      </w:r>
    </w:p>
    <w:p w14:paraId="69FBBF06" w14:textId="77777777" w:rsidR="00337D46" w:rsidRPr="00FD0425" w:rsidRDefault="00337D46" w:rsidP="00337D46">
      <w:pPr>
        <w:pStyle w:val="PL"/>
      </w:pPr>
      <w:r w:rsidRPr="00FD0425">
        <w:t>maxnoofCellsinNG-RANnode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16384</w:t>
      </w:r>
    </w:p>
    <w:p w14:paraId="79DC4303" w14:textId="77777777" w:rsidR="00337D46" w:rsidRPr="00FD0425" w:rsidRDefault="00337D46" w:rsidP="00337D46">
      <w:pPr>
        <w:pStyle w:val="PL"/>
      </w:pPr>
      <w:r w:rsidRPr="00FD0425">
        <w:t>maxnoofCellsinRNA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1203B145" w14:textId="77777777" w:rsidR="00337D46" w:rsidRPr="00FD0425" w:rsidRDefault="00337D46" w:rsidP="00337D46">
      <w:pPr>
        <w:pStyle w:val="PL"/>
      </w:pPr>
      <w:r w:rsidRPr="00FD0425">
        <w:rPr>
          <w:snapToGrid w:val="0"/>
        </w:rPr>
        <w:t>maxnoofCellsUEMovingTrajectory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32B45C30" w14:textId="77777777" w:rsidR="00337D46" w:rsidRPr="00FD0425" w:rsidRDefault="00337D46" w:rsidP="00337D46">
      <w:pPr>
        <w:pStyle w:val="PL"/>
      </w:pPr>
      <w:r w:rsidRPr="00FD0425">
        <w:t>maxnoofDRBs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4C417926" w14:textId="77777777" w:rsidR="00337D46" w:rsidRPr="00650F08" w:rsidRDefault="00337D46" w:rsidP="00337D46">
      <w:pPr>
        <w:pStyle w:val="PL"/>
        <w:rPr>
          <w:lang w:val="sv-SE"/>
        </w:rPr>
      </w:pPr>
      <w:r w:rsidRPr="00650F08">
        <w:rPr>
          <w:lang w:val="sv-SE"/>
        </w:rPr>
        <w:t>maxnoofEUTRABands</w:t>
      </w:r>
      <w:r w:rsidRPr="00650F08">
        <w:rPr>
          <w:lang w:val="sv-SE"/>
        </w:rPr>
        <w:tab/>
      </w:r>
      <w:r w:rsidRPr="00650F08">
        <w:rPr>
          <w:lang w:val="sv-SE"/>
        </w:rPr>
        <w:tab/>
      </w:r>
      <w:r w:rsidRPr="00650F08">
        <w:rPr>
          <w:lang w:val="sv-SE"/>
        </w:rPr>
        <w:tab/>
      </w:r>
      <w:r w:rsidRPr="00650F08">
        <w:rPr>
          <w:lang w:val="sv-SE"/>
        </w:rPr>
        <w:tab/>
      </w:r>
      <w:r w:rsidRPr="00650F08">
        <w:rPr>
          <w:lang w:val="sv-SE"/>
        </w:rPr>
        <w:tab/>
      </w:r>
      <w:r w:rsidRPr="00650F08">
        <w:rPr>
          <w:lang w:val="sv-SE"/>
        </w:rPr>
        <w:tab/>
      </w:r>
      <w:r w:rsidRPr="00650F08">
        <w:rPr>
          <w:lang w:val="sv-SE"/>
        </w:rPr>
        <w:tab/>
        <w:t>INTEGER ::= 16</w:t>
      </w:r>
    </w:p>
    <w:p w14:paraId="06D18D3C" w14:textId="77777777" w:rsidR="00337D46" w:rsidRPr="00650F08" w:rsidRDefault="00337D46" w:rsidP="00337D46">
      <w:pPr>
        <w:pStyle w:val="PL"/>
        <w:rPr>
          <w:lang w:val="sv-SE"/>
        </w:rPr>
      </w:pPr>
      <w:r w:rsidRPr="00650F08">
        <w:rPr>
          <w:snapToGrid w:val="0"/>
          <w:lang w:val="sv-SE"/>
        </w:rPr>
        <w:t>maxnoofEUTRABPLMNs</w:t>
      </w:r>
      <w:r w:rsidRPr="00650F08">
        <w:rPr>
          <w:snapToGrid w:val="0"/>
          <w:lang w:val="sv-SE"/>
        </w:rPr>
        <w:tab/>
      </w:r>
      <w:r w:rsidRPr="00650F08">
        <w:rPr>
          <w:snapToGrid w:val="0"/>
          <w:lang w:val="sv-SE"/>
        </w:rPr>
        <w:tab/>
      </w:r>
      <w:r w:rsidRPr="00650F08">
        <w:rPr>
          <w:snapToGrid w:val="0"/>
          <w:lang w:val="sv-SE"/>
        </w:rPr>
        <w:tab/>
      </w:r>
      <w:r w:rsidRPr="00650F08">
        <w:rPr>
          <w:snapToGrid w:val="0"/>
          <w:lang w:val="sv-SE"/>
        </w:rPr>
        <w:tab/>
      </w:r>
      <w:r w:rsidRPr="00650F08">
        <w:rPr>
          <w:snapToGrid w:val="0"/>
          <w:lang w:val="sv-SE"/>
        </w:rPr>
        <w:tab/>
      </w:r>
      <w:r w:rsidRPr="00650F08">
        <w:rPr>
          <w:snapToGrid w:val="0"/>
          <w:lang w:val="sv-SE"/>
        </w:rPr>
        <w:tab/>
      </w:r>
      <w:r w:rsidRPr="00650F08">
        <w:rPr>
          <w:snapToGrid w:val="0"/>
          <w:lang w:val="sv-SE"/>
        </w:rPr>
        <w:tab/>
      </w:r>
      <w:r w:rsidRPr="00650F08">
        <w:rPr>
          <w:lang w:val="sv-SE"/>
        </w:rPr>
        <w:t>INTEGER ::= 6</w:t>
      </w:r>
    </w:p>
    <w:p w14:paraId="3023F5E3" w14:textId="77777777" w:rsidR="00337D46" w:rsidRPr="00650F08" w:rsidRDefault="00337D46" w:rsidP="00337D46">
      <w:pPr>
        <w:pStyle w:val="PL"/>
        <w:rPr>
          <w:snapToGrid w:val="0"/>
          <w:lang w:val="sv-SE"/>
        </w:rPr>
      </w:pPr>
      <w:r w:rsidRPr="00650F08">
        <w:rPr>
          <w:snapToGrid w:val="0"/>
          <w:lang w:val="sv-SE"/>
        </w:rPr>
        <w:t>maxnoofEPLMNs</w:t>
      </w:r>
      <w:r w:rsidRPr="00650F08">
        <w:rPr>
          <w:snapToGrid w:val="0"/>
          <w:lang w:val="sv-SE"/>
        </w:rPr>
        <w:tab/>
      </w:r>
      <w:r w:rsidRPr="00650F08">
        <w:rPr>
          <w:snapToGrid w:val="0"/>
          <w:lang w:val="sv-SE"/>
        </w:rPr>
        <w:tab/>
      </w:r>
      <w:r w:rsidRPr="00650F08">
        <w:rPr>
          <w:snapToGrid w:val="0"/>
          <w:lang w:val="sv-SE"/>
        </w:rPr>
        <w:tab/>
      </w:r>
      <w:r w:rsidRPr="00650F08">
        <w:rPr>
          <w:snapToGrid w:val="0"/>
          <w:lang w:val="sv-SE"/>
        </w:rPr>
        <w:tab/>
      </w:r>
      <w:r w:rsidRPr="00650F08">
        <w:rPr>
          <w:snapToGrid w:val="0"/>
          <w:lang w:val="sv-SE"/>
        </w:rPr>
        <w:tab/>
      </w:r>
      <w:r w:rsidRPr="00650F08">
        <w:rPr>
          <w:snapToGrid w:val="0"/>
          <w:lang w:val="sv-SE"/>
        </w:rPr>
        <w:tab/>
      </w:r>
      <w:r w:rsidRPr="00650F08">
        <w:rPr>
          <w:snapToGrid w:val="0"/>
          <w:lang w:val="sv-SE"/>
        </w:rPr>
        <w:tab/>
      </w:r>
      <w:r w:rsidRPr="00650F08">
        <w:rPr>
          <w:snapToGrid w:val="0"/>
          <w:lang w:val="sv-SE"/>
        </w:rPr>
        <w:tab/>
        <w:t>INTEGER ::= 15</w:t>
      </w:r>
    </w:p>
    <w:p w14:paraId="6E9CDD0E" w14:textId="77777777" w:rsidR="00337D46" w:rsidRPr="00473E54" w:rsidRDefault="00337D46" w:rsidP="00337D46">
      <w:pPr>
        <w:pStyle w:val="PL"/>
        <w:rPr>
          <w:snapToGrid w:val="0"/>
        </w:rPr>
      </w:pPr>
      <w:r w:rsidRPr="009354E2">
        <w:rPr>
          <w:snapToGrid w:val="0"/>
        </w:rPr>
        <w:t>maxnoofExtSliceItems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473E54">
        <w:rPr>
          <w:snapToGrid w:val="0"/>
        </w:rPr>
        <w:tab/>
      </w:r>
      <w:r w:rsidRPr="00473E54">
        <w:rPr>
          <w:snapToGrid w:val="0"/>
        </w:rPr>
        <w:tab/>
      </w:r>
      <w:r w:rsidRPr="00473E54">
        <w:rPr>
          <w:snapToGrid w:val="0"/>
        </w:rPr>
        <w:tab/>
      </w:r>
      <w:r w:rsidRPr="00473E54">
        <w:rPr>
          <w:snapToGrid w:val="0"/>
        </w:rPr>
        <w:tab/>
        <w:t xml:space="preserve">INTEGER ::= </w:t>
      </w:r>
      <w:r>
        <w:rPr>
          <w:snapToGrid w:val="0"/>
        </w:rPr>
        <w:t>65535</w:t>
      </w:r>
    </w:p>
    <w:p w14:paraId="12D948E4" w14:textId="77777777" w:rsidR="00337D46" w:rsidRPr="00FD0425" w:rsidRDefault="00337D46" w:rsidP="00337D46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maxnoof</w:t>
      </w:r>
      <w:r>
        <w:rPr>
          <w:snapToGrid w:val="0"/>
          <w:lang w:eastAsia="zh-CN"/>
        </w:rPr>
        <w:t>EPLMNsplus1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snapToGrid w:val="0"/>
        </w:rPr>
        <w:t>INTEGER ::= 1</w:t>
      </w:r>
      <w:r>
        <w:rPr>
          <w:snapToGrid w:val="0"/>
        </w:rPr>
        <w:t>6</w:t>
      </w:r>
    </w:p>
    <w:p w14:paraId="34CE0E66" w14:textId="77777777" w:rsidR="00337D46" w:rsidRPr="00FD0425" w:rsidRDefault="00337D46" w:rsidP="00337D46">
      <w:pPr>
        <w:pStyle w:val="PL"/>
        <w:rPr>
          <w:rFonts w:eastAsia="MS Mincho" w:cs="Arial"/>
          <w:lang w:eastAsia="ja-JP"/>
        </w:rPr>
      </w:pPr>
      <w:r w:rsidRPr="00FD0425">
        <w:rPr>
          <w:rFonts w:eastAsia="MS Mincho" w:cs="Arial"/>
          <w:lang w:eastAsia="ja-JP"/>
        </w:rPr>
        <w:t>maxnoofForbiddenTACs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4096</w:t>
      </w:r>
    </w:p>
    <w:p w14:paraId="600B220A" w14:textId="77777777" w:rsidR="00337D46" w:rsidRPr="009354E2" w:rsidRDefault="00337D46" w:rsidP="00337D46">
      <w:pPr>
        <w:pStyle w:val="PL"/>
        <w:rPr>
          <w:snapToGrid w:val="0"/>
          <w:lang w:val="sv-SE"/>
        </w:rPr>
      </w:pPr>
      <w:r w:rsidRPr="009354E2">
        <w:rPr>
          <w:lang w:val="sv-SE"/>
        </w:rPr>
        <w:t>maxnoofFreqforMDT</w:t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  <w:t>INTEGER ::= 8</w:t>
      </w:r>
    </w:p>
    <w:p w14:paraId="2625C24F" w14:textId="77777777" w:rsidR="00337D46" w:rsidRPr="00650F08" w:rsidRDefault="00337D46" w:rsidP="00337D46">
      <w:pPr>
        <w:pStyle w:val="PL"/>
        <w:rPr>
          <w:lang w:val="sv-SE"/>
        </w:rPr>
      </w:pPr>
      <w:r w:rsidRPr="00650F08">
        <w:rPr>
          <w:lang w:val="sv-SE"/>
        </w:rPr>
        <w:t>maxnoofMBSFNEUTRA</w:t>
      </w:r>
      <w:r w:rsidRPr="00650F08">
        <w:rPr>
          <w:lang w:val="sv-SE"/>
        </w:rPr>
        <w:tab/>
      </w:r>
      <w:r w:rsidRPr="00650F08">
        <w:rPr>
          <w:lang w:val="sv-SE"/>
        </w:rPr>
        <w:tab/>
      </w:r>
      <w:r w:rsidRPr="00650F08">
        <w:rPr>
          <w:lang w:val="sv-SE"/>
        </w:rPr>
        <w:tab/>
      </w:r>
      <w:r w:rsidRPr="00650F08">
        <w:rPr>
          <w:lang w:val="sv-SE"/>
        </w:rPr>
        <w:tab/>
      </w:r>
      <w:r w:rsidRPr="00650F08">
        <w:rPr>
          <w:lang w:val="sv-SE"/>
        </w:rPr>
        <w:tab/>
      </w:r>
      <w:r w:rsidRPr="00650F08">
        <w:rPr>
          <w:lang w:val="sv-SE"/>
        </w:rPr>
        <w:tab/>
      </w:r>
      <w:r w:rsidRPr="00650F08">
        <w:rPr>
          <w:lang w:val="sv-SE"/>
        </w:rPr>
        <w:tab/>
        <w:t>INTEGER ::= 8</w:t>
      </w:r>
    </w:p>
    <w:p w14:paraId="119C2107" w14:textId="77777777" w:rsidR="00337D46" w:rsidRPr="00E5334B" w:rsidRDefault="00337D46" w:rsidP="00337D46">
      <w:pPr>
        <w:pStyle w:val="PL"/>
        <w:rPr>
          <w:snapToGrid w:val="0"/>
          <w:lang w:val="sv-SE"/>
        </w:rPr>
      </w:pPr>
      <w:r w:rsidRPr="00E5334B">
        <w:rPr>
          <w:snapToGrid w:val="0"/>
          <w:lang w:val="sv-SE"/>
        </w:rPr>
        <w:t>maxnoofMDTPLMNs</w:t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  <w:t>INTEGER ::= 16</w:t>
      </w:r>
    </w:p>
    <w:p w14:paraId="2DABB23B" w14:textId="77777777" w:rsidR="00337D46" w:rsidRPr="00FD0425" w:rsidRDefault="00337D46" w:rsidP="00337D46">
      <w:pPr>
        <w:pStyle w:val="PL"/>
      </w:pPr>
      <w:r w:rsidRPr="00FD0425">
        <w:t>maxnoofMultiConnectivityMinusOne</w:t>
      </w:r>
      <w:r>
        <w:tab/>
      </w:r>
      <w:r>
        <w:tab/>
      </w:r>
      <w:r>
        <w:tab/>
      </w:r>
      <w:r w:rsidRPr="00FD0425">
        <w:t>INTEGER ::= 3</w:t>
      </w:r>
    </w:p>
    <w:p w14:paraId="2EE14D1D" w14:textId="77777777" w:rsidR="00337D46" w:rsidRPr="00FD0425" w:rsidRDefault="00337D46" w:rsidP="00337D46">
      <w:pPr>
        <w:pStyle w:val="PL"/>
      </w:pPr>
      <w:r w:rsidRPr="00FD0425">
        <w:t>maxnoofNeighbours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1024</w:t>
      </w:r>
    </w:p>
    <w:p w14:paraId="1458168C" w14:textId="77777777" w:rsidR="00337D46" w:rsidRPr="00650F08" w:rsidRDefault="00337D46" w:rsidP="00337D46">
      <w:pPr>
        <w:pStyle w:val="PL"/>
        <w:rPr>
          <w:snapToGrid w:val="0"/>
          <w:lang w:val="en-US"/>
        </w:rPr>
      </w:pPr>
      <w:r w:rsidRPr="00650F08">
        <w:rPr>
          <w:snapToGrid w:val="0"/>
          <w:lang w:val="en-US"/>
        </w:rPr>
        <w:t>maxnoofNeighPCIforMDT</w:t>
      </w:r>
      <w:r w:rsidRPr="00650F08">
        <w:rPr>
          <w:snapToGrid w:val="0"/>
          <w:lang w:val="en-US"/>
        </w:rPr>
        <w:tab/>
      </w:r>
      <w:r w:rsidRPr="00650F08">
        <w:rPr>
          <w:snapToGrid w:val="0"/>
          <w:lang w:val="en-US"/>
        </w:rPr>
        <w:tab/>
      </w:r>
      <w:r w:rsidRPr="00650F08">
        <w:rPr>
          <w:snapToGrid w:val="0"/>
          <w:lang w:val="en-US"/>
        </w:rPr>
        <w:tab/>
      </w:r>
      <w:r w:rsidRPr="00650F08">
        <w:rPr>
          <w:snapToGrid w:val="0"/>
          <w:lang w:val="en-US"/>
        </w:rPr>
        <w:tab/>
      </w:r>
      <w:r w:rsidRPr="00650F08">
        <w:rPr>
          <w:snapToGrid w:val="0"/>
          <w:lang w:val="en-US"/>
        </w:rPr>
        <w:tab/>
      </w:r>
      <w:r w:rsidRPr="00650F08">
        <w:rPr>
          <w:snapToGrid w:val="0"/>
          <w:lang w:val="en-US"/>
        </w:rPr>
        <w:tab/>
        <w:t>INTEGER ::= 32</w:t>
      </w:r>
    </w:p>
    <w:p w14:paraId="1265B781" w14:textId="77777777" w:rsidR="00337D46" w:rsidRPr="00E65F9B" w:rsidRDefault="00337D46" w:rsidP="00337D46">
      <w:pPr>
        <w:pStyle w:val="PL"/>
        <w:rPr>
          <w:lang w:val="sv-SE"/>
        </w:rPr>
      </w:pPr>
      <w:r w:rsidRPr="00E65F9B">
        <w:rPr>
          <w:snapToGrid w:val="0"/>
          <w:lang w:val="sv-SE"/>
        </w:rPr>
        <w:t>maxnoofNIDs</w:t>
      </w:r>
      <w:r w:rsidRPr="00E65F9B">
        <w:rPr>
          <w:snapToGrid w:val="0"/>
          <w:lang w:val="sv-SE"/>
        </w:rPr>
        <w:tab/>
      </w:r>
      <w:r w:rsidRPr="00E65F9B">
        <w:rPr>
          <w:snapToGrid w:val="0"/>
          <w:lang w:val="sv-SE"/>
        </w:rPr>
        <w:tab/>
      </w:r>
      <w:r w:rsidRPr="00E65F9B">
        <w:rPr>
          <w:snapToGrid w:val="0"/>
          <w:lang w:val="sv-SE"/>
        </w:rPr>
        <w:tab/>
      </w:r>
      <w:r w:rsidRPr="00E65F9B">
        <w:rPr>
          <w:snapToGrid w:val="0"/>
          <w:lang w:val="sv-SE"/>
        </w:rPr>
        <w:tab/>
      </w:r>
      <w:r w:rsidRPr="00E65F9B">
        <w:rPr>
          <w:snapToGrid w:val="0"/>
          <w:lang w:val="sv-SE"/>
        </w:rPr>
        <w:tab/>
      </w:r>
      <w:r w:rsidRPr="00E65F9B">
        <w:rPr>
          <w:snapToGrid w:val="0"/>
          <w:lang w:val="sv-SE"/>
        </w:rPr>
        <w:tab/>
      </w:r>
      <w:r w:rsidRPr="00E65F9B">
        <w:rPr>
          <w:snapToGrid w:val="0"/>
          <w:lang w:val="sv-SE"/>
        </w:rPr>
        <w:tab/>
      </w:r>
      <w:r w:rsidRPr="00E65F9B">
        <w:rPr>
          <w:snapToGrid w:val="0"/>
          <w:lang w:val="sv-SE"/>
        </w:rPr>
        <w:tab/>
      </w:r>
      <w:r w:rsidRPr="00E65F9B">
        <w:rPr>
          <w:snapToGrid w:val="0"/>
          <w:lang w:val="sv-SE"/>
        </w:rPr>
        <w:tab/>
        <w:t>INTEGER ::= 12</w:t>
      </w:r>
    </w:p>
    <w:p w14:paraId="633D7DA5" w14:textId="77777777" w:rsidR="00337D46" w:rsidRPr="00E65F9B" w:rsidRDefault="00337D46" w:rsidP="00337D46">
      <w:pPr>
        <w:pStyle w:val="PL"/>
        <w:rPr>
          <w:lang w:val="sv-SE"/>
        </w:rPr>
      </w:pPr>
      <w:r w:rsidRPr="00E65F9B">
        <w:rPr>
          <w:lang w:val="sv-SE"/>
        </w:rPr>
        <w:t>maxnoofNRCellBands</w:t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  <w:t>INTEGER ::= 32</w:t>
      </w:r>
    </w:p>
    <w:p w14:paraId="4909FC1B" w14:textId="77777777" w:rsidR="00337D46" w:rsidRPr="00E65F9B" w:rsidRDefault="00337D46" w:rsidP="00337D46">
      <w:pPr>
        <w:pStyle w:val="PL"/>
        <w:rPr>
          <w:lang w:val="sv-SE"/>
        </w:rPr>
      </w:pPr>
      <w:r w:rsidRPr="00E65F9B">
        <w:rPr>
          <w:rFonts w:eastAsia="MS Mincho" w:cs="Arial"/>
          <w:lang w:val="sv-SE" w:eastAsia="ja-JP"/>
        </w:rPr>
        <w:t>m</w:t>
      </w:r>
      <w:r w:rsidRPr="00E65F9B">
        <w:rPr>
          <w:rFonts w:cs="Arial"/>
          <w:lang w:val="sv-SE" w:eastAsia="ja-JP"/>
        </w:rPr>
        <w:t>axnoofPLMNs</w:t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  <w:t>INTEGER ::= 16</w:t>
      </w:r>
    </w:p>
    <w:p w14:paraId="1F19777F" w14:textId="77777777" w:rsidR="00337D46" w:rsidRPr="00E65F9B" w:rsidRDefault="00337D46" w:rsidP="00337D46">
      <w:pPr>
        <w:pStyle w:val="PL"/>
        <w:rPr>
          <w:lang w:val="sv-SE"/>
        </w:rPr>
      </w:pPr>
      <w:r w:rsidRPr="00E65F9B">
        <w:rPr>
          <w:lang w:val="sv-SE"/>
        </w:rPr>
        <w:t>maxnoofPDUSessions</w:t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  <w:t>INTEGER ::= 256</w:t>
      </w:r>
    </w:p>
    <w:p w14:paraId="2F09F4E4" w14:textId="77777777" w:rsidR="00337D46" w:rsidRPr="00E65F9B" w:rsidRDefault="00337D46" w:rsidP="00337D46">
      <w:pPr>
        <w:pStyle w:val="PL"/>
        <w:rPr>
          <w:lang w:val="sv-SE"/>
        </w:rPr>
      </w:pPr>
      <w:r w:rsidRPr="00E65F9B">
        <w:rPr>
          <w:rFonts w:cs="Arial"/>
          <w:lang w:val="sv-SE" w:eastAsia="zh-CN"/>
        </w:rPr>
        <w:t>maxnoofProtectedResourcePatterns</w:t>
      </w:r>
      <w:r w:rsidRPr="00E65F9B">
        <w:rPr>
          <w:rFonts w:cs="Arial"/>
          <w:lang w:val="sv-SE" w:eastAsia="zh-CN"/>
        </w:rPr>
        <w:tab/>
      </w:r>
      <w:r w:rsidRPr="00E65F9B">
        <w:rPr>
          <w:snapToGrid w:val="0"/>
          <w:lang w:val="sv-SE"/>
        </w:rPr>
        <w:tab/>
      </w:r>
      <w:r w:rsidRPr="00E65F9B">
        <w:rPr>
          <w:snapToGrid w:val="0"/>
          <w:lang w:val="sv-SE"/>
        </w:rPr>
        <w:tab/>
        <w:t>INTEGER ::= 16</w:t>
      </w:r>
    </w:p>
    <w:p w14:paraId="2C0499AF" w14:textId="77777777" w:rsidR="00337D46" w:rsidRPr="00E65F9B" w:rsidRDefault="00337D46" w:rsidP="00337D46">
      <w:pPr>
        <w:pStyle w:val="PL"/>
        <w:rPr>
          <w:lang w:val="sv-SE"/>
        </w:rPr>
      </w:pPr>
      <w:r w:rsidRPr="00E65F9B">
        <w:rPr>
          <w:lang w:val="sv-SE"/>
        </w:rPr>
        <w:t>maxnoofQoSFlows</w:t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  <w:t>INTEGER ::= 64</w:t>
      </w:r>
    </w:p>
    <w:p w14:paraId="478893A8" w14:textId="77777777" w:rsidR="00337D46" w:rsidRPr="00E65F9B" w:rsidRDefault="00337D46" w:rsidP="00337D46">
      <w:pPr>
        <w:pStyle w:val="PL"/>
        <w:rPr>
          <w:lang w:val="sv-SE"/>
        </w:rPr>
      </w:pPr>
      <w:r w:rsidRPr="00E65F9B">
        <w:rPr>
          <w:lang w:val="sv-SE"/>
        </w:rPr>
        <w:t>maxnoofQoSParaSets</w:t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  <w:t>INTEGER ::= 8</w:t>
      </w:r>
    </w:p>
    <w:p w14:paraId="5D958000" w14:textId="77777777" w:rsidR="00337D46" w:rsidRPr="00E65F9B" w:rsidRDefault="00337D46" w:rsidP="00337D46">
      <w:pPr>
        <w:pStyle w:val="PL"/>
        <w:rPr>
          <w:lang w:val="sv-SE"/>
        </w:rPr>
      </w:pPr>
      <w:r w:rsidRPr="00E65F9B">
        <w:rPr>
          <w:lang w:val="sv-SE"/>
        </w:rPr>
        <w:t>maxnoofRANAreaCodes</w:t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  <w:t>INTEGER ::= 32</w:t>
      </w:r>
    </w:p>
    <w:p w14:paraId="4B5C7663" w14:textId="77777777" w:rsidR="00337D46" w:rsidRPr="00E65F9B" w:rsidRDefault="00337D46" w:rsidP="00337D46">
      <w:pPr>
        <w:pStyle w:val="PL"/>
        <w:rPr>
          <w:lang w:val="sv-SE"/>
        </w:rPr>
      </w:pPr>
      <w:r w:rsidRPr="00E65F9B">
        <w:rPr>
          <w:lang w:val="sv-SE"/>
        </w:rPr>
        <w:t>maxnoofRANAreasinRNA</w:t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  <w:t>INTEGER ::= 16</w:t>
      </w:r>
    </w:p>
    <w:p w14:paraId="35368D81" w14:textId="77777777" w:rsidR="00337D46" w:rsidRPr="00E65F9B" w:rsidRDefault="00337D46" w:rsidP="00337D46">
      <w:pPr>
        <w:pStyle w:val="PL"/>
        <w:rPr>
          <w:lang w:val="sv-SE"/>
        </w:rPr>
      </w:pPr>
      <w:r w:rsidRPr="00E65F9B">
        <w:rPr>
          <w:lang w:val="sv-SE"/>
        </w:rPr>
        <w:t>maxnoofRANNodesinAoI</w:t>
      </w:r>
      <w:r w:rsidRPr="00E65F9B">
        <w:rPr>
          <w:lang w:val="sv-SE" w:eastAsia="ja-JP"/>
        </w:rPr>
        <w:tab/>
      </w:r>
      <w:r w:rsidRPr="00E65F9B">
        <w:rPr>
          <w:lang w:val="sv-SE" w:eastAsia="ja-JP"/>
        </w:rPr>
        <w:tab/>
      </w:r>
      <w:r w:rsidRPr="00E65F9B">
        <w:rPr>
          <w:lang w:val="sv-SE" w:eastAsia="ja-JP"/>
        </w:rPr>
        <w:tab/>
      </w:r>
      <w:r w:rsidRPr="00E65F9B">
        <w:rPr>
          <w:lang w:val="sv-SE" w:eastAsia="ja-JP"/>
        </w:rPr>
        <w:tab/>
      </w:r>
      <w:r w:rsidRPr="00E65F9B">
        <w:rPr>
          <w:lang w:val="sv-SE" w:eastAsia="ja-JP"/>
        </w:rPr>
        <w:tab/>
      </w:r>
      <w:r w:rsidRPr="00E65F9B">
        <w:rPr>
          <w:lang w:val="sv-SE" w:eastAsia="ja-JP"/>
        </w:rPr>
        <w:tab/>
        <w:t>INTEGER ::= 64</w:t>
      </w:r>
    </w:p>
    <w:p w14:paraId="08DF6A07" w14:textId="77777777" w:rsidR="00337D46" w:rsidRPr="00650F08" w:rsidRDefault="00337D46" w:rsidP="00337D46">
      <w:pPr>
        <w:pStyle w:val="PL"/>
        <w:rPr>
          <w:lang w:val="sv-SE"/>
        </w:rPr>
      </w:pPr>
      <w:r w:rsidRPr="00650F08">
        <w:rPr>
          <w:lang w:val="sv-SE"/>
        </w:rPr>
        <w:t>maxnoofSCellGroups</w:t>
      </w:r>
      <w:r w:rsidRPr="00650F08">
        <w:rPr>
          <w:lang w:val="sv-SE"/>
        </w:rPr>
        <w:tab/>
      </w:r>
      <w:r w:rsidRPr="00650F08">
        <w:rPr>
          <w:lang w:val="sv-SE"/>
        </w:rPr>
        <w:tab/>
      </w:r>
      <w:r w:rsidRPr="00650F08">
        <w:rPr>
          <w:lang w:val="sv-SE"/>
        </w:rPr>
        <w:tab/>
      </w:r>
      <w:r w:rsidRPr="00650F08">
        <w:rPr>
          <w:lang w:val="sv-SE"/>
        </w:rPr>
        <w:tab/>
      </w:r>
      <w:r w:rsidRPr="00650F08">
        <w:rPr>
          <w:lang w:val="sv-SE"/>
        </w:rPr>
        <w:tab/>
      </w:r>
      <w:r w:rsidRPr="00650F08">
        <w:rPr>
          <w:lang w:val="sv-SE"/>
        </w:rPr>
        <w:tab/>
      </w:r>
      <w:r w:rsidRPr="00650F08">
        <w:rPr>
          <w:lang w:val="sv-SE"/>
        </w:rPr>
        <w:tab/>
        <w:t>INTEGER ::= 3</w:t>
      </w:r>
    </w:p>
    <w:p w14:paraId="7DF3520D" w14:textId="77777777" w:rsidR="00337D46" w:rsidRPr="00FD0425" w:rsidRDefault="00337D46" w:rsidP="00337D46">
      <w:pPr>
        <w:pStyle w:val="PL"/>
      </w:pPr>
      <w:r w:rsidRPr="00FD0425">
        <w:t>maxnoofSCellGroupsplus1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4</w:t>
      </w:r>
    </w:p>
    <w:p w14:paraId="7A9FAFCF" w14:textId="77777777" w:rsidR="00337D46" w:rsidRPr="00650F08" w:rsidRDefault="00337D46" w:rsidP="00337D46">
      <w:pPr>
        <w:pStyle w:val="PL"/>
        <w:rPr>
          <w:snapToGrid w:val="0"/>
          <w:lang w:val="en-US"/>
        </w:rPr>
      </w:pPr>
      <w:r w:rsidRPr="00650F08">
        <w:rPr>
          <w:snapToGrid w:val="0"/>
          <w:lang w:val="en-US"/>
        </w:rPr>
        <w:t>maxnoofSensorName</w:t>
      </w:r>
      <w:r w:rsidRPr="00650F08">
        <w:rPr>
          <w:snapToGrid w:val="0"/>
          <w:lang w:val="en-US"/>
        </w:rPr>
        <w:tab/>
      </w:r>
      <w:r w:rsidRPr="00650F08">
        <w:rPr>
          <w:snapToGrid w:val="0"/>
          <w:lang w:val="en-US"/>
        </w:rPr>
        <w:tab/>
      </w:r>
      <w:r w:rsidRPr="00650F08">
        <w:rPr>
          <w:snapToGrid w:val="0"/>
          <w:lang w:val="en-US"/>
        </w:rPr>
        <w:tab/>
      </w:r>
      <w:r w:rsidRPr="00650F08">
        <w:rPr>
          <w:snapToGrid w:val="0"/>
          <w:lang w:val="en-US"/>
        </w:rPr>
        <w:tab/>
      </w:r>
      <w:r w:rsidRPr="00650F08">
        <w:rPr>
          <w:snapToGrid w:val="0"/>
          <w:lang w:val="en-US"/>
        </w:rPr>
        <w:tab/>
      </w:r>
      <w:r w:rsidRPr="00650F08">
        <w:rPr>
          <w:snapToGrid w:val="0"/>
          <w:lang w:val="en-US"/>
        </w:rPr>
        <w:tab/>
      </w:r>
      <w:r w:rsidRPr="00650F08">
        <w:rPr>
          <w:snapToGrid w:val="0"/>
          <w:lang w:val="en-US"/>
        </w:rPr>
        <w:tab/>
        <w:t>INTEGER ::= 3</w:t>
      </w:r>
    </w:p>
    <w:p w14:paraId="5B289866" w14:textId="77777777" w:rsidR="00337D46" w:rsidRPr="00FD0425" w:rsidRDefault="00337D46" w:rsidP="00337D46">
      <w:pPr>
        <w:pStyle w:val="PL"/>
        <w:rPr>
          <w:snapToGrid w:val="0"/>
        </w:rPr>
      </w:pPr>
      <w:r w:rsidRPr="00FD0425">
        <w:t>maxnoofSliceItems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1024</w:t>
      </w:r>
    </w:p>
    <w:p w14:paraId="3F6B792A" w14:textId="77777777" w:rsidR="00337D46" w:rsidRPr="00FD0425" w:rsidRDefault="00337D46" w:rsidP="00337D46">
      <w:pPr>
        <w:pStyle w:val="PL"/>
        <w:rPr>
          <w:snapToGrid w:val="0"/>
        </w:rPr>
      </w:pPr>
      <w:r w:rsidRPr="00FD0425">
        <w:rPr>
          <w:snapToGrid w:val="0"/>
        </w:rPr>
        <w:t>maxnoof</w:t>
      </w:r>
      <w:r>
        <w:rPr>
          <w:snapToGrid w:val="0"/>
        </w:rPr>
        <w:t>SNPNIDs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lang w:eastAsia="ja-JP"/>
        </w:rPr>
        <w:t>INTEGER ::= 12</w:t>
      </w:r>
    </w:p>
    <w:p w14:paraId="1914209E" w14:textId="77777777" w:rsidR="00337D46" w:rsidRPr="00FD0425" w:rsidRDefault="00337D46" w:rsidP="00337D46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>maxnoofsupportedPLMNs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12</w:t>
      </w:r>
    </w:p>
    <w:p w14:paraId="34341781" w14:textId="77777777" w:rsidR="00337D46" w:rsidRPr="00FD0425" w:rsidRDefault="00337D46" w:rsidP="00337D46">
      <w:pPr>
        <w:pStyle w:val="PL"/>
      </w:pPr>
      <w:r w:rsidRPr="00FD0425">
        <w:rPr>
          <w:szCs w:val="16"/>
        </w:rPr>
        <w:t>maxnoofsupportedTACs</w:t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  <w:t>INTEGER ::= 256</w:t>
      </w:r>
    </w:p>
    <w:p w14:paraId="4D767BFD" w14:textId="77777777" w:rsidR="00337D46" w:rsidRPr="00650F08" w:rsidRDefault="00337D46" w:rsidP="00337D46">
      <w:pPr>
        <w:pStyle w:val="PL"/>
        <w:rPr>
          <w:snapToGrid w:val="0"/>
        </w:rPr>
      </w:pPr>
      <w:r w:rsidRPr="00650F08">
        <w:rPr>
          <w:snapToGrid w:val="0"/>
        </w:rPr>
        <w:t>maxnoofTAforMDT</w:t>
      </w:r>
      <w:r w:rsidRPr="00650F08">
        <w:rPr>
          <w:snapToGrid w:val="0"/>
        </w:rPr>
        <w:tab/>
      </w:r>
      <w:r w:rsidRPr="00650F08">
        <w:rPr>
          <w:snapToGrid w:val="0"/>
        </w:rPr>
        <w:tab/>
      </w:r>
      <w:r w:rsidRPr="00650F08">
        <w:rPr>
          <w:snapToGrid w:val="0"/>
        </w:rPr>
        <w:tab/>
      </w:r>
      <w:r w:rsidRPr="00650F08">
        <w:rPr>
          <w:snapToGrid w:val="0"/>
        </w:rPr>
        <w:tab/>
      </w:r>
      <w:r w:rsidRPr="00650F08">
        <w:rPr>
          <w:snapToGrid w:val="0"/>
        </w:rPr>
        <w:tab/>
      </w:r>
      <w:r w:rsidRPr="00650F08">
        <w:rPr>
          <w:snapToGrid w:val="0"/>
        </w:rPr>
        <w:tab/>
      </w:r>
      <w:r w:rsidRPr="00650F08">
        <w:rPr>
          <w:snapToGrid w:val="0"/>
        </w:rPr>
        <w:tab/>
      </w:r>
      <w:r w:rsidRPr="00650F08">
        <w:rPr>
          <w:snapToGrid w:val="0"/>
        </w:rPr>
        <w:tab/>
        <w:t>INTEGER ::= 8</w:t>
      </w:r>
    </w:p>
    <w:p w14:paraId="557F87BA" w14:textId="77777777" w:rsidR="00337D46" w:rsidRPr="00650F08" w:rsidRDefault="00337D46" w:rsidP="00337D46">
      <w:pPr>
        <w:pStyle w:val="PL"/>
        <w:rPr>
          <w:lang w:val="sv-SE"/>
        </w:rPr>
      </w:pPr>
      <w:r w:rsidRPr="00650F08">
        <w:rPr>
          <w:snapToGrid w:val="0"/>
          <w:lang w:val="sv-SE" w:eastAsia="zh-CN"/>
        </w:rPr>
        <w:t>maxnoofTAI</w:t>
      </w:r>
      <w:r w:rsidRPr="00650F08">
        <w:rPr>
          <w:snapToGrid w:val="0"/>
          <w:lang w:val="sv-SE" w:eastAsia="zh-CN"/>
        </w:rPr>
        <w:tab/>
      </w:r>
      <w:r w:rsidRPr="00650F08">
        <w:rPr>
          <w:snapToGrid w:val="0"/>
          <w:lang w:val="sv-SE" w:eastAsia="zh-CN"/>
        </w:rPr>
        <w:tab/>
      </w:r>
      <w:r w:rsidRPr="00650F08">
        <w:rPr>
          <w:snapToGrid w:val="0"/>
          <w:lang w:val="sv-SE" w:eastAsia="zh-CN"/>
        </w:rPr>
        <w:tab/>
      </w:r>
      <w:r w:rsidRPr="00650F08">
        <w:rPr>
          <w:snapToGrid w:val="0"/>
          <w:lang w:val="sv-SE" w:eastAsia="zh-CN"/>
        </w:rPr>
        <w:tab/>
      </w:r>
      <w:r w:rsidRPr="00650F08">
        <w:rPr>
          <w:snapToGrid w:val="0"/>
          <w:lang w:val="sv-SE" w:eastAsia="zh-CN"/>
        </w:rPr>
        <w:tab/>
      </w:r>
      <w:r w:rsidRPr="00650F08">
        <w:rPr>
          <w:snapToGrid w:val="0"/>
          <w:lang w:val="sv-SE" w:eastAsia="zh-CN"/>
        </w:rPr>
        <w:tab/>
      </w:r>
      <w:r w:rsidRPr="00650F08">
        <w:rPr>
          <w:snapToGrid w:val="0"/>
          <w:lang w:val="sv-SE" w:eastAsia="zh-CN"/>
        </w:rPr>
        <w:tab/>
      </w:r>
      <w:r w:rsidRPr="00650F08">
        <w:rPr>
          <w:snapToGrid w:val="0"/>
          <w:lang w:val="sv-SE" w:eastAsia="zh-CN"/>
        </w:rPr>
        <w:tab/>
      </w:r>
      <w:r w:rsidRPr="00650F08">
        <w:rPr>
          <w:snapToGrid w:val="0"/>
          <w:lang w:val="sv-SE" w:eastAsia="zh-CN"/>
        </w:rPr>
        <w:tab/>
        <w:t>INTEGER ::= 16</w:t>
      </w:r>
    </w:p>
    <w:p w14:paraId="1886DD37" w14:textId="77777777" w:rsidR="00337D46" w:rsidRPr="00650F08" w:rsidRDefault="00337D46" w:rsidP="00337D46">
      <w:pPr>
        <w:pStyle w:val="PL"/>
        <w:rPr>
          <w:lang w:val="sv-SE"/>
        </w:rPr>
      </w:pPr>
      <w:r w:rsidRPr="00650F08">
        <w:rPr>
          <w:snapToGrid w:val="0"/>
          <w:lang w:val="sv-SE" w:eastAsia="zh-CN"/>
        </w:rPr>
        <w:t>maxnoofTAIsinAoI</w:t>
      </w:r>
      <w:r w:rsidRPr="00650F08">
        <w:rPr>
          <w:lang w:val="sv-SE"/>
        </w:rPr>
        <w:tab/>
      </w:r>
      <w:r w:rsidRPr="00650F08">
        <w:rPr>
          <w:lang w:val="sv-SE"/>
        </w:rPr>
        <w:tab/>
      </w:r>
      <w:r w:rsidRPr="00650F08">
        <w:rPr>
          <w:lang w:val="sv-SE"/>
        </w:rPr>
        <w:tab/>
      </w:r>
      <w:r w:rsidRPr="00650F08">
        <w:rPr>
          <w:lang w:val="sv-SE"/>
        </w:rPr>
        <w:tab/>
      </w:r>
      <w:r w:rsidRPr="00650F08">
        <w:rPr>
          <w:lang w:val="sv-SE"/>
        </w:rPr>
        <w:tab/>
      </w:r>
      <w:r w:rsidRPr="00650F08">
        <w:rPr>
          <w:lang w:val="sv-SE"/>
        </w:rPr>
        <w:tab/>
      </w:r>
      <w:r w:rsidRPr="00650F08">
        <w:rPr>
          <w:lang w:val="sv-SE"/>
        </w:rPr>
        <w:tab/>
        <w:t>INTEGER ::= 16</w:t>
      </w:r>
    </w:p>
    <w:p w14:paraId="08E13703" w14:textId="77777777" w:rsidR="00337D46" w:rsidRPr="00650F08" w:rsidRDefault="00337D46" w:rsidP="00337D46">
      <w:pPr>
        <w:pStyle w:val="PL"/>
        <w:rPr>
          <w:lang w:val="sv-SE"/>
        </w:rPr>
      </w:pPr>
      <w:r w:rsidRPr="00650F08">
        <w:rPr>
          <w:lang w:val="sv-SE"/>
        </w:rPr>
        <w:t>maxnooftimeperiods</w:t>
      </w:r>
      <w:r w:rsidRPr="00650F08">
        <w:rPr>
          <w:lang w:val="sv-SE"/>
        </w:rPr>
        <w:tab/>
      </w:r>
      <w:r w:rsidRPr="00650F08">
        <w:rPr>
          <w:lang w:val="sv-SE"/>
        </w:rPr>
        <w:tab/>
      </w:r>
      <w:r w:rsidRPr="00650F08">
        <w:rPr>
          <w:lang w:val="sv-SE"/>
        </w:rPr>
        <w:tab/>
      </w:r>
      <w:r w:rsidRPr="00650F08">
        <w:rPr>
          <w:lang w:val="sv-SE"/>
        </w:rPr>
        <w:tab/>
      </w:r>
      <w:r w:rsidRPr="00650F08">
        <w:rPr>
          <w:lang w:val="sv-SE"/>
        </w:rPr>
        <w:tab/>
      </w:r>
      <w:r w:rsidRPr="00650F08">
        <w:rPr>
          <w:lang w:val="sv-SE"/>
        </w:rPr>
        <w:tab/>
      </w:r>
      <w:r w:rsidRPr="00650F08">
        <w:rPr>
          <w:lang w:val="sv-SE"/>
        </w:rPr>
        <w:tab/>
        <w:t>INTEGER ::= 2</w:t>
      </w:r>
    </w:p>
    <w:p w14:paraId="43083220" w14:textId="77777777" w:rsidR="00337D46" w:rsidRPr="00650F08" w:rsidRDefault="00337D46" w:rsidP="00337D46">
      <w:pPr>
        <w:pStyle w:val="PL"/>
        <w:rPr>
          <w:lang w:val="sv-SE"/>
        </w:rPr>
      </w:pPr>
      <w:r w:rsidRPr="00650F08">
        <w:rPr>
          <w:snapToGrid w:val="0"/>
          <w:lang w:val="sv-SE"/>
        </w:rPr>
        <w:t>maxnoofTNLAssociations</w:t>
      </w:r>
      <w:r w:rsidRPr="00650F08">
        <w:rPr>
          <w:snapToGrid w:val="0"/>
          <w:lang w:val="sv-SE"/>
        </w:rPr>
        <w:tab/>
      </w:r>
      <w:r w:rsidRPr="00650F08">
        <w:rPr>
          <w:snapToGrid w:val="0"/>
          <w:lang w:val="sv-SE"/>
        </w:rPr>
        <w:tab/>
      </w:r>
      <w:r w:rsidRPr="00650F08">
        <w:rPr>
          <w:snapToGrid w:val="0"/>
          <w:lang w:val="sv-SE"/>
        </w:rPr>
        <w:tab/>
      </w:r>
      <w:r w:rsidRPr="00650F08">
        <w:rPr>
          <w:snapToGrid w:val="0"/>
          <w:lang w:val="sv-SE"/>
        </w:rPr>
        <w:tab/>
      </w:r>
      <w:r w:rsidRPr="00650F08">
        <w:rPr>
          <w:snapToGrid w:val="0"/>
          <w:lang w:val="sv-SE"/>
        </w:rPr>
        <w:tab/>
      </w:r>
      <w:r w:rsidRPr="00650F08">
        <w:rPr>
          <w:snapToGrid w:val="0"/>
          <w:lang w:val="sv-SE"/>
        </w:rPr>
        <w:tab/>
        <w:t>INTEGER ::= 32</w:t>
      </w:r>
    </w:p>
    <w:p w14:paraId="2C77CCC5" w14:textId="77777777" w:rsidR="00337D46" w:rsidRPr="00650F08" w:rsidRDefault="00337D46" w:rsidP="00337D46">
      <w:pPr>
        <w:pStyle w:val="PL"/>
        <w:rPr>
          <w:lang w:val="sv-SE"/>
        </w:rPr>
      </w:pPr>
      <w:r w:rsidRPr="00650F08">
        <w:rPr>
          <w:snapToGrid w:val="0"/>
          <w:lang w:val="sv-SE"/>
        </w:rPr>
        <w:t>maxnoofUEContexts</w:t>
      </w:r>
      <w:r w:rsidRPr="00650F08">
        <w:rPr>
          <w:snapToGrid w:val="0"/>
          <w:lang w:val="sv-SE"/>
        </w:rPr>
        <w:tab/>
      </w:r>
      <w:r w:rsidRPr="00650F08">
        <w:rPr>
          <w:snapToGrid w:val="0"/>
          <w:lang w:val="sv-SE"/>
        </w:rPr>
        <w:tab/>
      </w:r>
      <w:r w:rsidRPr="00650F08">
        <w:rPr>
          <w:snapToGrid w:val="0"/>
          <w:lang w:val="sv-SE"/>
        </w:rPr>
        <w:tab/>
      </w:r>
      <w:r w:rsidRPr="00650F08">
        <w:rPr>
          <w:snapToGrid w:val="0"/>
          <w:lang w:val="sv-SE"/>
        </w:rPr>
        <w:tab/>
      </w:r>
      <w:r w:rsidRPr="00650F08">
        <w:rPr>
          <w:snapToGrid w:val="0"/>
          <w:lang w:val="sv-SE"/>
        </w:rPr>
        <w:tab/>
      </w:r>
      <w:r w:rsidRPr="00650F08">
        <w:rPr>
          <w:snapToGrid w:val="0"/>
          <w:lang w:val="sv-SE"/>
        </w:rPr>
        <w:tab/>
      </w:r>
      <w:r w:rsidRPr="00650F08">
        <w:rPr>
          <w:snapToGrid w:val="0"/>
          <w:lang w:val="sv-SE"/>
        </w:rPr>
        <w:tab/>
        <w:t>INTEGER ::= 8192</w:t>
      </w:r>
    </w:p>
    <w:p w14:paraId="0AF75E90" w14:textId="77777777" w:rsidR="00337D46" w:rsidRPr="00650F08" w:rsidRDefault="00337D46" w:rsidP="00337D46">
      <w:pPr>
        <w:pStyle w:val="PL"/>
        <w:rPr>
          <w:lang w:val="sv-SE"/>
        </w:rPr>
      </w:pPr>
      <w:r w:rsidRPr="00650F08">
        <w:rPr>
          <w:lang w:val="sv-SE"/>
        </w:rPr>
        <w:t>maxNRARFCN</w:t>
      </w:r>
      <w:r w:rsidRPr="00650F08">
        <w:rPr>
          <w:lang w:val="sv-SE"/>
        </w:rPr>
        <w:tab/>
      </w:r>
      <w:r w:rsidRPr="00650F08">
        <w:rPr>
          <w:lang w:val="sv-SE"/>
        </w:rPr>
        <w:tab/>
      </w:r>
      <w:r w:rsidRPr="00650F08">
        <w:rPr>
          <w:lang w:val="sv-SE"/>
        </w:rPr>
        <w:tab/>
      </w:r>
      <w:r w:rsidRPr="00650F08">
        <w:rPr>
          <w:lang w:val="sv-SE"/>
        </w:rPr>
        <w:tab/>
      </w:r>
      <w:r w:rsidRPr="00650F08">
        <w:rPr>
          <w:lang w:val="sv-SE"/>
        </w:rPr>
        <w:tab/>
      </w:r>
      <w:r w:rsidRPr="00650F08">
        <w:rPr>
          <w:lang w:val="sv-SE"/>
        </w:rPr>
        <w:tab/>
      </w:r>
      <w:r w:rsidRPr="00650F08">
        <w:rPr>
          <w:lang w:val="sv-SE"/>
        </w:rPr>
        <w:tab/>
      </w:r>
      <w:r w:rsidRPr="00650F08">
        <w:rPr>
          <w:lang w:val="sv-SE"/>
        </w:rPr>
        <w:tab/>
      </w:r>
      <w:r w:rsidRPr="00650F08">
        <w:rPr>
          <w:lang w:val="sv-SE"/>
        </w:rPr>
        <w:tab/>
        <w:t>INTEGER ::= 3279165</w:t>
      </w:r>
    </w:p>
    <w:p w14:paraId="4EF3683E" w14:textId="77777777" w:rsidR="00337D46" w:rsidRPr="00650F08" w:rsidRDefault="00337D46" w:rsidP="00337D46">
      <w:pPr>
        <w:pStyle w:val="PL"/>
        <w:rPr>
          <w:lang w:val="sv-SE"/>
        </w:rPr>
      </w:pPr>
      <w:r w:rsidRPr="00650F08">
        <w:rPr>
          <w:lang w:val="sv-SE"/>
        </w:rPr>
        <w:t>maxNrOfErrors</w:t>
      </w:r>
      <w:r w:rsidRPr="00650F08">
        <w:rPr>
          <w:lang w:val="sv-SE"/>
        </w:rPr>
        <w:tab/>
      </w:r>
      <w:r w:rsidRPr="00650F08">
        <w:rPr>
          <w:lang w:val="sv-SE"/>
        </w:rPr>
        <w:tab/>
      </w:r>
      <w:r w:rsidRPr="00650F08">
        <w:rPr>
          <w:lang w:val="sv-SE"/>
        </w:rPr>
        <w:tab/>
      </w:r>
      <w:r w:rsidRPr="00650F08">
        <w:rPr>
          <w:lang w:val="sv-SE"/>
        </w:rPr>
        <w:tab/>
      </w:r>
      <w:r w:rsidRPr="00650F08">
        <w:rPr>
          <w:lang w:val="sv-SE"/>
        </w:rPr>
        <w:tab/>
      </w:r>
      <w:r w:rsidRPr="00650F08">
        <w:rPr>
          <w:lang w:val="sv-SE"/>
        </w:rPr>
        <w:tab/>
      </w:r>
      <w:r w:rsidRPr="00650F08">
        <w:rPr>
          <w:lang w:val="sv-SE"/>
        </w:rPr>
        <w:tab/>
      </w:r>
      <w:r w:rsidRPr="00650F08">
        <w:rPr>
          <w:lang w:val="sv-SE"/>
        </w:rPr>
        <w:tab/>
        <w:t>INTEGER ::= 256</w:t>
      </w:r>
    </w:p>
    <w:p w14:paraId="6AF2F99F" w14:textId="77777777" w:rsidR="00337D46" w:rsidRPr="00650F08" w:rsidRDefault="00337D46" w:rsidP="00337D46">
      <w:pPr>
        <w:pStyle w:val="PL"/>
        <w:rPr>
          <w:lang w:val="sv-SE"/>
        </w:rPr>
      </w:pPr>
      <w:r w:rsidRPr="00650F08">
        <w:rPr>
          <w:lang w:val="sv-SE"/>
        </w:rPr>
        <w:t>maxnoofslots</w:t>
      </w:r>
      <w:r w:rsidRPr="00650F08">
        <w:rPr>
          <w:lang w:val="sv-SE"/>
        </w:rPr>
        <w:tab/>
      </w:r>
      <w:r w:rsidRPr="00650F08">
        <w:rPr>
          <w:lang w:val="sv-SE"/>
        </w:rPr>
        <w:tab/>
      </w:r>
      <w:r w:rsidRPr="00650F08">
        <w:rPr>
          <w:lang w:val="sv-SE"/>
        </w:rPr>
        <w:tab/>
      </w:r>
      <w:r w:rsidRPr="00650F08">
        <w:rPr>
          <w:lang w:val="sv-SE"/>
        </w:rPr>
        <w:tab/>
      </w:r>
      <w:r w:rsidRPr="00650F08">
        <w:rPr>
          <w:lang w:val="sv-SE"/>
        </w:rPr>
        <w:tab/>
      </w:r>
      <w:r w:rsidRPr="00650F08">
        <w:rPr>
          <w:lang w:val="sv-SE"/>
        </w:rPr>
        <w:tab/>
      </w:r>
      <w:r w:rsidRPr="00650F08">
        <w:rPr>
          <w:lang w:val="sv-SE"/>
        </w:rPr>
        <w:tab/>
      </w:r>
      <w:r w:rsidRPr="00650F08">
        <w:rPr>
          <w:lang w:val="sv-SE"/>
        </w:rPr>
        <w:tab/>
        <w:t>INTEGER ::= 5120</w:t>
      </w:r>
    </w:p>
    <w:p w14:paraId="065F4692" w14:textId="77777777" w:rsidR="00337D46" w:rsidRPr="00650F08" w:rsidRDefault="00337D46" w:rsidP="00337D46">
      <w:pPr>
        <w:pStyle w:val="PL"/>
        <w:rPr>
          <w:lang w:val="sv-SE"/>
        </w:rPr>
      </w:pPr>
      <w:r w:rsidRPr="00650F08">
        <w:rPr>
          <w:lang w:val="sv-SE"/>
        </w:rPr>
        <w:t>maxnoofExtTLAs</w:t>
      </w:r>
      <w:r w:rsidRPr="00650F08">
        <w:rPr>
          <w:lang w:val="sv-SE"/>
        </w:rPr>
        <w:tab/>
      </w:r>
      <w:r w:rsidRPr="00650F08">
        <w:rPr>
          <w:lang w:val="sv-SE"/>
        </w:rPr>
        <w:tab/>
      </w:r>
      <w:r w:rsidRPr="00650F08">
        <w:rPr>
          <w:lang w:val="sv-SE"/>
        </w:rPr>
        <w:tab/>
      </w:r>
      <w:r w:rsidRPr="00650F08">
        <w:rPr>
          <w:lang w:val="sv-SE"/>
        </w:rPr>
        <w:tab/>
      </w:r>
      <w:r w:rsidRPr="00650F08">
        <w:rPr>
          <w:lang w:val="sv-SE"/>
        </w:rPr>
        <w:tab/>
      </w:r>
      <w:r w:rsidRPr="00650F08">
        <w:rPr>
          <w:lang w:val="sv-SE"/>
        </w:rPr>
        <w:tab/>
      </w:r>
      <w:r w:rsidRPr="00650F08">
        <w:rPr>
          <w:lang w:val="sv-SE"/>
        </w:rPr>
        <w:tab/>
      </w:r>
      <w:r w:rsidRPr="00650F08">
        <w:rPr>
          <w:lang w:val="sv-SE"/>
        </w:rPr>
        <w:tab/>
        <w:t>INTEGER ::= 16</w:t>
      </w:r>
    </w:p>
    <w:p w14:paraId="1023019E" w14:textId="77777777" w:rsidR="00337D46" w:rsidRPr="00650F08" w:rsidRDefault="00337D46" w:rsidP="00337D46">
      <w:pPr>
        <w:pStyle w:val="PL"/>
        <w:rPr>
          <w:lang w:val="sv-SE"/>
        </w:rPr>
      </w:pPr>
      <w:r w:rsidRPr="00650F08">
        <w:rPr>
          <w:lang w:val="sv-SE"/>
        </w:rPr>
        <w:t>maxnoofGTPTLAs</w:t>
      </w:r>
      <w:r w:rsidRPr="00650F08">
        <w:rPr>
          <w:lang w:val="sv-SE"/>
        </w:rPr>
        <w:tab/>
      </w:r>
      <w:r w:rsidRPr="00650F08">
        <w:rPr>
          <w:lang w:val="sv-SE"/>
        </w:rPr>
        <w:tab/>
      </w:r>
      <w:r w:rsidRPr="00650F08">
        <w:rPr>
          <w:lang w:val="sv-SE"/>
        </w:rPr>
        <w:tab/>
      </w:r>
      <w:r w:rsidRPr="00650F08">
        <w:rPr>
          <w:lang w:val="sv-SE"/>
        </w:rPr>
        <w:tab/>
      </w:r>
      <w:r w:rsidRPr="00650F08">
        <w:rPr>
          <w:lang w:val="sv-SE"/>
        </w:rPr>
        <w:tab/>
      </w:r>
      <w:r w:rsidRPr="00650F08">
        <w:rPr>
          <w:lang w:val="sv-SE"/>
        </w:rPr>
        <w:tab/>
      </w:r>
      <w:r w:rsidRPr="00650F08">
        <w:rPr>
          <w:lang w:val="sv-SE"/>
        </w:rPr>
        <w:tab/>
      </w:r>
      <w:r w:rsidRPr="00650F08">
        <w:rPr>
          <w:lang w:val="sv-SE"/>
        </w:rPr>
        <w:tab/>
        <w:t>INTEGER ::= 16</w:t>
      </w:r>
    </w:p>
    <w:p w14:paraId="2A01D52E" w14:textId="77777777" w:rsidR="00337D46" w:rsidRPr="00650F08" w:rsidRDefault="00337D46" w:rsidP="00337D46">
      <w:pPr>
        <w:pStyle w:val="PL"/>
        <w:rPr>
          <w:lang w:val="sv-SE"/>
        </w:rPr>
      </w:pPr>
      <w:r w:rsidRPr="00650F08">
        <w:rPr>
          <w:lang w:val="sv-SE"/>
        </w:rPr>
        <w:t>maxnoofCHOcells</w:t>
      </w:r>
      <w:r w:rsidRPr="00650F08">
        <w:rPr>
          <w:lang w:val="sv-SE"/>
        </w:rPr>
        <w:tab/>
      </w:r>
      <w:r w:rsidRPr="00650F08">
        <w:rPr>
          <w:lang w:val="sv-SE"/>
        </w:rPr>
        <w:tab/>
      </w:r>
      <w:r w:rsidRPr="00650F08">
        <w:rPr>
          <w:lang w:val="sv-SE"/>
        </w:rPr>
        <w:tab/>
      </w:r>
      <w:r w:rsidRPr="00650F08">
        <w:rPr>
          <w:lang w:val="sv-SE"/>
        </w:rPr>
        <w:tab/>
      </w:r>
      <w:r w:rsidRPr="00650F08">
        <w:rPr>
          <w:lang w:val="sv-SE"/>
        </w:rPr>
        <w:tab/>
      </w:r>
      <w:r w:rsidRPr="00650F08">
        <w:rPr>
          <w:lang w:val="sv-SE"/>
        </w:rPr>
        <w:tab/>
      </w:r>
      <w:r w:rsidRPr="00650F08">
        <w:rPr>
          <w:lang w:val="sv-SE"/>
        </w:rPr>
        <w:tab/>
      </w:r>
      <w:r w:rsidRPr="00650F08">
        <w:rPr>
          <w:lang w:val="sv-SE"/>
        </w:rPr>
        <w:tab/>
        <w:t>INTEGER ::= 8</w:t>
      </w:r>
    </w:p>
    <w:p w14:paraId="235C03D4" w14:textId="77777777" w:rsidR="00337D46" w:rsidRPr="00DA6DDA" w:rsidRDefault="00337D46" w:rsidP="00337D46">
      <w:pPr>
        <w:pStyle w:val="PL"/>
        <w:rPr>
          <w:lang w:val="sv-SE" w:eastAsia="zh-CN"/>
        </w:rPr>
      </w:pPr>
      <w:r w:rsidRPr="00DA6DDA">
        <w:rPr>
          <w:bCs/>
          <w:szCs w:val="18"/>
          <w:lang w:val="sv-SE" w:eastAsia="ja-JP"/>
        </w:rPr>
        <w:t>maxnoof</w:t>
      </w:r>
      <w:r w:rsidRPr="00DA6DDA">
        <w:rPr>
          <w:rFonts w:hint="eastAsia"/>
          <w:bCs/>
          <w:szCs w:val="18"/>
          <w:lang w:val="sv-SE" w:eastAsia="zh-CN"/>
        </w:rPr>
        <w:t>PC5QoSFlow</w:t>
      </w:r>
      <w:r w:rsidRPr="00DA6DDA">
        <w:rPr>
          <w:bCs/>
          <w:szCs w:val="18"/>
          <w:lang w:val="sv-SE" w:eastAsia="ja-JP"/>
        </w:rPr>
        <w:t>s</w:t>
      </w:r>
      <w:r w:rsidRPr="00DA6DDA">
        <w:rPr>
          <w:snapToGrid w:val="0"/>
          <w:lang w:val="sv-SE"/>
        </w:rPr>
        <w:t xml:space="preserve"> </w:t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snapToGrid w:val="0"/>
          <w:lang w:val="sv-SE"/>
        </w:rPr>
        <w:t>INTEGER ::= 2064</w:t>
      </w:r>
    </w:p>
    <w:p w14:paraId="1C0BA5BF" w14:textId="77777777" w:rsidR="00337D46" w:rsidRPr="00826BC3" w:rsidRDefault="00337D46" w:rsidP="00337D46">
      <w:pPr>
        <w:pStyle w:val="PL"/>
        <w:rPr>
          <w:lang w:val="sv-SE"/>
        </w:rPr>
      </w:pPr>
      <w:r w:rsidRPr="00826BC3">
        <w:rPr>
          <w:lang w:val="sv-SE"/>
        </w:rPr>
        <w:t>maxnoofSSBAreas</w:t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>
        <w:rPr>
          <w:snapToGrid w:val="0"/>
          <w:lang w:val="sv-SE" w:eastAsia="zh-CN"/>
        </w:rPr>
        <w:tab/>
      </w:r>
      <w:r w:rsidRPr="00826BC3">
        <w:rPr>
          <w:lang w:val="sv-SE"/>
        </w:rPr>
        <w:t>INTEGER ::= 64</w:t>
      </w:r>
    </w:p>
    <w:p w14:paraId="05E2600A" w14:textId="77777777" w:rsidR="00337D46" w:rsidRPr="00650F08" w:rsidRDefault="00337D46" w:rsidP="00337D46">
      <w:pPr>
        <w:pStyle w:val="PL"/>
        <w:rPr>
          <w:lang w:val="sv-SE"/>
        </w:rPr>
      </w:pPr>
      <w:r w:rsidRPr="00650F08">
        <w:rPr>
          <w:lang w:val="sv-SE"/>
        </w:rPr>
        <w:t>maxnoofRAReports</w:t>
      </w:r>
      <w:r w:rsidRPr="00650F08">
        <w:rPr>
          <w:lang w:val="sv-SE"/>
        </w:rPr>
        <w:tab/>
      </w:r>
      <w:r w:rsidRPr="00650F08">
        <w:rPr>
          <w:lang w:val="sv-SE"/>
        </w:rPr>
        <w:tab/>
      </w:r>
      <w:r w:rsidRPr="00650F08">
        <w:rPr>
          <w:lang w:val="sv-SE"/>
        </w:rPr>
        <w:tab/>
      </w:r>
      <w:r w:rsidRPr="00650F08">
        <w:rPr>
          <w:lang w:val="sv-SE"/>
        </w:rPr>
        <w:tab/>
      </w:r>
      <w:r w:rsidRPr="00650F08">
        <w:rPr>
          <w:lang w:val="sv-SE"/>
        </w:rPr>
        <w:tab/>
      </w:r>
      <w:r w:rsidRPr="00650F08">
        <w:rPr>
          <w:lang w:val="sv-SE"/>
        </w:rPr>
        <w:tab/>
      </w:r>
      <w:r w:rsidRPr="00650F08">
        <w:rPr>
          <w:lang w:val="sv-SE"/>
        </w:rPr>
        <w:tab/>
        <w:t>INTEGER ::= 64</w:t>
      </w:r>
    </w:p>
    <w:p w14:paraId="588B1654" w14:textId="77777777" w:rsidR="00337D46" w:rsidRPr="00650F08" w:rsidRDefault="00337D46" w:rsidP="00337D46">
      <w:pPr>
        <w:pStyle w:val="PL"/>
        <w:rPr>
          <w:lang w:val="sv-SE"/>
        </w:rPr>
      </w:pPr>
      <w:r w:rsidRPr="00650F08">
        <w:rPr>
          <w:lang w:val="sv-SE"/>
        </w:rPr>
        <w:lastRenderedPageBreak/>
        <w:t>maxnoofNRSCSs</w:t>
      </w:r>
      <w:r w:rsidRPr="00650F08">
        <w:rPr>
          <w:lang w:val="sv-SE"/>
        </w:rPr>
        <w:tab/>
      </w:r>
      <w:r w:rsidRPr="00650F08">
        <w:rPr>
          <w:lang w:val="sv-SE"/>
        </w:rPr>
        <w:tab/>
      </w:r>
      <w:r w:rsidRPr="00650F08">
        <w:rPr>
          <w:lang w:val="sv-SE"/>
        </w:rPr>
        <w:tab/>
      </w:r>
      <w:r w:rsidRPr="00650F08">
        <w:rPr>
          <w:lang w:val="sv-SE"/>
        </w:rPr>
        <w:tab/>
      </w:r>
      <w:r w:rsidRPr="00650F08">
        <w:rPr>
          <w:lang w:val="sv-SE"/>
        </w:rPr>
        <w:tab/>
      </w:r>
      <w:r w:rsidRPr="00650F08">
        <w:rPr>
          <w:lang w:val="sv-SE"/>
        </w:rPr>
        <w:tab/>
      </w:r>
      <w:r w:rsidRPr="00650F08">
        <w:rPr>
          <w:lang w:val="sv-SE"/>
        </w:rPr>
        <w:tab/>
      </w:r>
      <w:r w:rsidRPr="00650F08">
        <w:rPr>
          <w:lang w:val="sv-SE"/>
        </w:rPr>
        <w:tab/>
        <w:t>INTEGER ::= 5</w:t>
      </w:r>
    </w:p>
    <w:p w14:paraId="6AE48548" w14:textId="77777777" w:rsidR="00337D46" w:rsidRPr="00650F08" w:rsidRDefault="00337D46" w:rsidP="00337D46">
      <w:pPr>
        <w:pStyle w:val="PL"/>
        <w:rPr>
          <w:lang w:val="sv-SE"/>
        </w:rPr>
      </w:pPr>
      <w:r w:rsidRPr="00650F08">
        <w:rPr>
          <w:lang w:val="sv-SE"/>
        </w:rPr>
        <w:t>maxnoofPhysicalResourceBlocks</w:t>
      </w:r>
      <w:r w:rsidRPr="00650F08">
        <w:rPr>
          <w:lang w:val="sv-SE"/>
        </w:rPr>
        <w:tab/>
      </w:r>
      <w:r w:rsidRPr="00650F08">
        <w:rPr>
          <w:lang w:val="sv-SE"/>
        </w:rPr>
        <w:tab/>
      </w:r>
      <w:r w:rsidRPr="00650F08">
        <w:rPr>
          <w:lang w:val="sv-SE"/>
        </w:rPr>
        <w:tab/>
      </w:r>
      <w:r w:rsidRPr="00650F08">
        <w:rPr>
          <w:lang w:val="sv-SE"/>
        </w:rPr>
        <w:tab/>
        <w:t>INTEGER ::= 275</w:t>
      </w:r>
    </w:p>
    <w:p w14:paraId="5BDA0328" w14:textId="77777777" w:rsidR="00337D46" w:rsidRPr="003E02F9" w:rsidRDefault="00337D46" w:rsidP="00337D46">
      <w:pPr>
        <w:pStyle w:val="PL"/>
        <w:rPr>
          <w:lang w:val="sv-SE"/>
        </w:rPr>
      </w:pPr>
      <w:r w:rsidRPr="003E02F9">
        <w:rPr>
          <w:snapToGrid w:val="0"/>
          <w:lang w:val="sv-SE"/>
        </w:rPr>
        <w:t>maxnoofAdditionalPDCPDuplicationTNL</w:t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  <w:t>INTEGER ::= 2</w:t>
      </w:r>
    </w:p>
    <w:p w14:paraId="55B7F3DD" w14:textId="77777777" w:rsidR="00337D46" w:rsidRPr="00650F08" w:rsidRDefault="00337D46" w:rsidP="00337D46">
      <w:pPr>
        <w:pStyle w:val="PL"/>
        <w:rPr>
          <w:snapToGrid w:val="0"/>
          <w:lang w:val="en-US"/>
        </w:rPr>
      </w:pPr>
      <w:r w:rsidRPr="00650F08">
        <w:rPr>
          <w:snapToGrid w:val="0"/>
          <w:lang w:val="en-US"/>
        </w:rPr>
        <w:t>maxnoofRLCDuplicationstate</w:t>
      </w:r>
      <w:r w:rsidRPr="00650F08">
        <w:rPr>
          <w:snapToGrid w:val="0"/>
          <w:lang w:val="en-US"/>
        </w:rPr>
        <w:tab/>
      </w:r>
      <w:r w:rsidRPr="00650F08">
        <w:rPr>
          <w:snapToGrid w:val="0"/>
          <w:lang w:val="en-US"/>
        </w:rPr>
        <w:tab/>
      </w:r>
      <w:r w:rsidRPr="00650F08">
        <w:rPr>
          <w:snapToGrid w:val="0"/>
          <w:lang w:val="en-US"/>
        </w:rPr>
        <w:tab/>
      </w:r>
      <w:r w:rsidRPr="00650F08">
        <w:rPr>
          <w:snapToGrid w:val="0"/>
          <w:lang w:val="en-US"/>
        </w:rPr>
        <w:tab/>
      </w:r>
      <w:r w:rsidRPr="00650F08">
        <w:rPr>
          <w:snapToGrid w:val="0"/>
          <w:lang w:val="en-US"/>
        </w:rPr>
        <w:tab/>
        <w:t>INTEGER ::= 3</w:t>
      </w:r>
    </w:p>
    <w:p w14:paraId="0D13596D" w14:textId="77777777" w:rsidR="00337D46" w:rsidRPr="00650F08" w:rsidRDefault="00337D46" w:rsidP="00337D46">
      <w:pPr>
        <w:pStyle w:val="PL"/>
        <w:rPr>
          <w:snapToGrid w:val="0"/>
          <w:lang w:val="en-US"/>
        </w:rPr>
      </w:pPr>
      <w:r w:rsidRPr="00650F08">
        <w:rPr>
          <w:snapToGrid w:val="0"/>
          <w:lang w:val="en-US"/>
        </w:rPr>
        <w:t>maxnoofWLANName</w:t>
      </w:r>
      <w:r w:rsidRPr="00650F08">
        <w:rPr>
          <w:snapToGrid w:val="0"/>
          <w:lang w:val="en-US"/>
        </w:rPr>
        <w:tab/>
      </w:r>
      <w:r w:rsidRPr="00650F08">
        <w:rPr>
          <w:snapToGrid w:val="0"/>
          <w:lang w:val="en-US"/>
        </w:rPr>
        <w:tab/>
      </w:r>
      <w:r w:rsidRPr="00650F08">
        <w:rPr>
          <w:snapToGrid w:val="0"/>
          <w:lang w:val="en-US"/>
        </w:rPr>
        <w:tab/>
      </w:r>
      <w:r w:rsidRPr="00650F08">
        <w:rPr>
          <w:snapToGrid w:val="0"/>
          <w:lang w:val="en-US"/>
        </w:rPr>
        <w:tab/>
      </w:r>
      <w:r w:rsidRPr="00650F08">
        <w:rPr>
          <w:snapToGrid w:val="0"/>
          <w:lang w:val="en-US"/>
        </w:rPr>
        <w:tab/>
      </w:r>
      <w:r w:rsidRPr="00650F08">
        <w:rPr>
          <w:snapToGrid w:val="0"/>
          <w:lang w:val="en-US"/>
        </w:rPr>
        <w:tab/>
      </w:r>
      <w:r w:rsidRPr="00650F08">
        <w:rPr>
          <w:snapToGrid w:val="0"/>
          <w:lang w:val="en-US"/>
        </w:rPr>
        <w:tab/>
      </w:r>
      <w:r w:rsidRPr="00650F08">
        <w:rPr>
          <w:snapToGrid w:val="0"/>
          <w:lang w:val="en-US"/>
        </w:rPr>
        <w:tab/>
        <w:t>INTEGER ::= 4</w:t>
      </w:r>
    </w:p>
    <w:p w14:paraId="3A5A72E7" w14:textId="77777777" w:rsidR="00337D46" w:rsidRPr="00650F08" w:rsidRDefault="00337D46" w:rsidP="00337D46">
      <w:pPr>
        <w:pStyle w:val="PL"/>
        <w:rPr>
          <w:snapToGrid w:val="0"/>
          <w:lang w:val="en-US"/>
        </w:rPr>
      </w:pPr>
      <w:r>
        <w:t>maxnoofNonAnchorCarrierFreqConfig</w:t>
      </w:r>
      <w:r>
        <w:tab/>
      </w:r>
      <w:r>
        <w:tab/>
      </w:r>
      <w:r>
        <w:tab/>
        <w:t>INTEGER ::= 15</w:t>
      </w:r>
    </w:p>
    <w:p w14:paraId="3AF6EC9F" w14:textId="77777777" w:rsidR="00337D46" w:rsidRPr="00650F08" w:rsidRDefault="00337D46" w:rsidP="00337D46">
      <w:pPr>
        <w:pStyle w:val="PL"/>
        <w:rPr>
          <w:lang w:val="sv-SE"/>
        </w:rPr>
      </w:pPr>
      <w:r w:rsidRPr="00650F08">
        <w:rPr>
          <w:lang w:val="sv-SE"/>
        </w:rPr>
        <w:t>maxnoofDataForwardingTunneltoE-UTRAN</w:t>
      </w:r>
      <w:r w:rsidRPr="00650F08">
        <w:rPr>
          <w:lang w:val="sv-SE"/>
        </w:rPr>
        <w:tab/>
      </w:r>
      <w:r w:rsidRPr="00650F08">
        <w:rPr>
          <w:lang w:val="sv-SE"/>
        </w:rPr>
        <w:tab/>
        <w:t>INTEGER ::= 256</w:t>
      </w:r>
    </w:p>
    <w:p w14:paraId="2DE06E66" w14:textId="77777777" w:rsidR="00337D46" w:rsidRDefault="00337D46" w:rsidP="00337D46">
      <w:pPr>
        <w:pStyle w:val="PL"/>
        <w:rPr>
          <w:snapToGrid w:val="0"/>
          <w:lang w:val="sv-SE"/>
        </w:rPr>
      </w:pPr>
      <w:r>
        <w:rPr>
          <w:rFonts w:hint="eastAsia"/>
          <w:snapToGrid w:val="0"/>
          <w:lang w:val="sv-SE"/>
        </w:rPr>
        <w:t>maxnoofMBS</w:t>
      </w:r>
      <w:r>
        <w:rPr>
          <w:snapToGrid w:val="0"/>
          <w:lang w:val="sv-SE"/>
        </w:rPr>
        <w:t>F</w:t>
      </w:r>
      <w:r>
        <w:rPr>
          <w:rFonts w:hint="eastAsia"/>
          <w:snapToGrid w:val="0"/>
          <w:lang w:val="sv-SE"/>
        </w:rPr>
        <w:t>SAs</w:t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 xml:space="preserve">INTEGER ::= </w:t>
      </w:r>
      <w:r w:rsidRPr="003739F1">
        <w:rPr>
          <w:rFonts w:hint="eastAsia"/>
          <w:snapToGrid w:val="0"/>
          <w:lang w:val="sv-SE"/>
        </w:rPr>
        <w:t>256</w:t>
      </w:r>
    </w:p>
    <w:p w14:paraId="15F80258" w14:textId="77777777" w:rsidR="00337D46" w:rsidRPr="00650F08" w:rsidRDefault="00337D46" w:rsidP="00337D46">
      <w:pPr>
        <w:pStyle w:val="PL"/>
        <w:rPr>
          <w:lang w:val="sv-SE"/>
        </w:rPr>
      </w:pPr>
      <w:r w:rsidRPr="00650F08">
        <w:rPr>
          <w:szCs w:val="16"/>
          <w:lang w:val="sv-SE"/>
        </w:rPr>
        <w:t>maxnoofUEIDIndicesforMBSPaging</w:t>
      </w:r>
      <w:r w:rsidRPr="00650F08">
        <w:rPr>
          <w:szCs w:val="16"/>
          <w:lang w:val="sv-SE"/>
        </w:rPr>
        <w:tab/>
      </w:r>
      <w:r w:rsidRPr="00650F08">
        <w:rPr>
          <w:szCs w:val="16"/>
          <w:lang w:val="sv-SE"/>
        </w:rPr>
        <w:tab/>
      </w:r>
      <w:r w:rsidRPr="00650F08">
        <w:rPr>
          <w:szCs w:val="16"/>
          <w:lang w:val="sv-SE"/>
        </w:rPr>
        <w:tab/>
      </w:r>
      <w:r w:rsidRPr="00650F08">
        <w:rPr>
          <w:szCs w:val="16"/>
          <w:lang w:val="sv-SE"/>
        </w:rPr>
        <w:tab/>
        <w:t>INTEGER ::= 4096</w:t>
      </w:r>
    </w:p>
    <w:p w14:paraId="667EA1CA" w14:textId="77777777" w:rsidR="00337D46" w:rsidRPr="00650F08" w:rsidRDefault="00337D46" w:rsidP="00337D46">
      <w:pPr>
        <w:pStyle w:val="PL"/>
        <w:rPr>
          <w:rFonts w:cs="Courier New"/>
          <w:snapToGrid w:val="0"/>
          <w:lang w:val="sv-SE"/>
        </w:rPr>
      </w:pPr>
      <w:r w:rsidRPr="00650F08">
        <w:rPr>
          <w:rFonts w:cs="Courier New"/>
          <w:snapToGrid w:val="0"/>
          <w:lang w:val="sv-SE"/>
        </w:rPr>
        <w:t>maxnoofMBSQoSFlows</w:t>
      </w:r>
      <w:r w:rsidRPr="00650F08">
        <w:rPr>
          <w:rFonts w:cs="Courier New"/>
          <w:lang w:val="sv-SE"/>
        </w:rPr>
        <w:tab/>
      </w:r>
      <w:r w:rsidRPr="00650F08">
        <w:rPr>
          <w:rFonts w:cs="Courier New"/>
          <w:lang w:val="sv-SE"/>
        </w:rPr>
        <w:tab/>
      </w:r>
      <w:r w:rsidRPr="00650F08">
        <w:rPr>
          <w:rFonts w:cs="Courier New"/>
          <w:lang w:val="sv-SE"/>
        </w:rPr>
        <w:tab/>
      </w:r>
      <w:r w:rsidRPr="00650F08">
        <w:rPr>
          <w:rFonts w:cs="Courier New"/>
          <w:lang w:val="sv-SE"/>
        </w:rPr>
        <w:tab/>
      </w:r>
      <w:r w:rsidRPr="00650F08">
        <w:rPr>
          <w:rFonts w:cs="Courier New"/>
          <w:lang w:val="sv-SE"/>
        </w:rPr>
        <w:tab/>
      </w:r>
      <w:r w:rsidRPr="00650F08">
        <w:rPr>
          <w:rFonts w:cs="Courier New"/>
          <w:lang w:val="sv-SE"/>
        </w:rPr>
        <w:tab/>
      </w:r>
      <w:r w:rsidRPr="00650F08">
        <w:rPr>
          <w:rFonts w:cs="Courier New"/>
          <w:lang w:val="sv-SE"/>
        </w:rPr>
        <w:tab/>
        <w:t>INTEGER ::= 64</w:t>
      </w:r>
    </w:p>
    <w:p w14:paraId="2311A896" w14:textId="77777777" w:rsidR="00337D46" w:rsidRPr="00650F08" w:rsidRDefault="00337D46" w:rsidP="00337D46">
      <w:pPr>
        <w:pStyle w:val="PL"/>
        <w:rPr>
          <w:rFonts w:cs="Courier New"/>
          <w:snapToGrid w:val="0"/>
          <w:lang w:val="sv-SE"/>
        </w:rPr>
      </w:pPr>
      <w:r w:rsidRPr="00650F08">
        <w:rPr>
          <w:rFonts w:cs="Courier New"/>
          <w:snapToGrid w:val="0"/>
          <w:lang w:val="sv-SE"/>
        </w:rPr>
        <w:t>maxnoofMRBs</w:t>
      </w:r>
      <w:r w:rsidRPr="00650F08">
        <w:rPr>
          <w:rFonts w:cs="Courier New"/>
          <w:lang w:val="sv-SE"/>
        </w:rPr>
        <w:tab/>
      </w:r>
      <w:r w:rsidRPr="00650F08">
        <w:rPr>
          <w:rFonts w:cs="Courier New"/>
          <w:lang w:val="sv-SE"/>
        </w:rPr>
        <w:tab/>
      </w:r>
      <w:r w:rsidRPr="00650F08">
        <w:rPr>
          <w:rFonts w:cs="Courier New"/>
          <w:lang w:val="sv-SE"/>
        </w:rPr>
        <w:tab/>
      </w:r>
      <w:r w:rsidRPr="00650F08">
        <w:rPr>
          <w:rFonts w:cs="Courier New"/>
          <w:lang w:val="sv-SE"/>
        </w:rPr>
        <w:tab/>
      </w:r>
      <w:r w:rsidRPr="00650F08">
        <w:rPr>
          <w:rFonts w:cs="Courier New"/>
          <w:lang w:val="sv-SE"/>
        </w:rPr>
        <w:tab/>
      </w:r>
      <w:r w:rsidRPr="00650F08">
        <w:rPr>
          <w:rFonts w:cs="Courier New"/>
          <w:lang w:val="sv-SE"/>
        </w:rPr>
        <w:tab/>
      </w:r>
      <w:r w:rsidRPr="00650F08">
        <w:rPr>
          <w:rFonts w:cs="Courier New"/>
          <w:lang w:val="sv-SE"/>
        </w:rPr>
        <w:tab/>
      </w:r>
      <w:r w:rsidRPr="00650F08">
        <w:rPr>
          <w:rFonts w:cs="Courier New"/>
          <w:lang w:val="sv-SE"/>
        </w:rPr>
        <w:tab/>
      </w:r>
      <w:r w:rsidRPr="00650F08">
        <w:rPr>
          <w:rFonts w:cs="Courier New"/>
          <w:lang w:val="sv-SE"/>
        </w:rPr>
        <w:tab/>
        <w:t>INTEGER ::= 32</w:t>
      </w:r>
    </w:p>
    <w:p w14:paraId="777D5309" w14:textId="77777777" w:rsidR="00337D46" w:rsidRPr="00650F08" w:rsidRDefault="00337D46" w:rsidP="00337D46">
      <w:pPr>
        <w:pStyle w:val="PL"/>
        <w:rPr>
          <w:rFonts w:cs="Courier New"/>
          <w:lang w:val="sv-SE"/>
        </w:rPr>
      </w:pPr>
      <w:r w:rsidRPr="00650F08">
        <w:rPr>
          <w:rFonts w:cs="Courier New"/>
          <w:lang w:val="sv-SE"/>
        </w:rPr>
        <w:t>maxnoofCellsforMBS</w:t>
      </w:r>
      <w:r w:rsidRPr="00650F08">
        <w:rPr>
          <w:rFonts w:cs="Courier New"/>
          <w:lang w:val="sv-SE"/>
        </w:rPr>
        <w:tab/>
      </w:r>
      <w:r w:rsidRPr="00650F08">
        <w:rPr>
          <w:rFonts w:cs="Courier New"/>
          <w:lang w:val="sv-SE"/>
        </w:rPr>
        <w:tab/>
      </w:r>
      <w:r w:rsidRPr="00650F08">
        <w:rPr>
          <w:rFonts w:cs="Courier New"/>
          <w:lang w:val="sv-SE"/>
        </w:rPr>
        <w:tab/>
      </w:r>
      <w:r w:rsidRPr="00650F08">
        <w:rPr>
          <w:rFonts w:cs="Courier New"/>
          <w:lang w:val="sv-SE"/>
        </w:rPr>
        <w:tab/>
      </w:r>
      <w:r w:rsidRPr="00650F08">
        <w:rPr>
          <w:rFonts w:cs="Courier New"/>
          <w:lang w:val="sv-SE"/>
        </w:rPr>
        <w:tab/>
      </w:r>
      <w:r w:rsidRPr="00650F08">
        <w:rPr>
          <w:rFonts w:cs="Courier New"/>
          <w:lang w:val="sv-SE"/>
        </w:rPr>
        <w:tab/>
      </w:r>
      <w:r w:rsidRPr="00650F08">
        <w:rPr>
          <w:rFonts w:cs="Courier New"/>
          <w:lang w:val="sv-SE"/>
        </w:rPr>
        <w:tab/>
        <w:t>INTEGER ::= 8192</w:t>
      </w:r>
    </w:p>
    <w:p w14:paraId="1DE78A97" w14:textId="77777777" w:rsidR="00337D46" w:rsidRPr="00650F08" w:rsidRDefault="00337D46" w:rsidP="00337D46">
      <w:pPr>
        <w:pStyle w:val="PL"/>
        <w:rPr>
          <w:rFonts w:eastAsia="Symbol" w:cs="Courier New"/>
          <w:snapToGrid w:val="0"/>
          <w:lang w:val="sv-SE"/>
        </w:rPr>
      </w:pPr>
      <w:r w:rsidRPr="00650F08">
        <w:rPr>
          <w:rFonts w:eastAsia="Symbol" w:cs="Courier New"/>
          <w:snapToGrid w:val="0"/>
          <w:lang w:val="sv-SE"/>
        </w:rPr>
        <w:t>maxnoofMBSServiceAreaInformation</w:t>
      </w:r>
      <w:r w:rsidRPr="00650F08">
        <w:rPr>
          <w:rFonts w:cs="Courier New"/>
          <w:lang w:val="sv-SE"/>
        </w:rPr>
        <w:tab/>
      </w:r>
      <w:r w:rsidRPr="00650F08">
        <w:rPr>
          <w:rFonts w:cs="Courier New"/>
          <w:lang w:val="sv-SE"/>
        </w:rPr>
        <w:tab/>
      </w:r>
      <w:r w:rsidRPr="00650F08">
        <w:rPr>
          <w:rFonts w:cs="Courier New"/>
          <w:lang w:val="sv-SE"/>
        </w:rPr>
        <w:tab/>
        <w:t>INTEGER ::= 256</w:t>
      </w:r>
    </w:p>
    <w:p w14:paraId="56BC822B" w14:textId="77777777" w:rsidR="00337D46" w:rsidRPr="00650F08" w:rsidRDefault="00337D46" w:rsidP="00337D46">
      <w:pPr>
        <w:pStyle w:val="PL"/>
        <w:rPr>
          <w:rFonts w:cs="Courier New"/>
          <w:lang w:val="sv-SE"/>
        </w:rPr>
      </w:pPr>
      <w:r w:rsidRPr="00650F08">
        <w:rPr>
          <w:rFonts w:cs="Courier New"/>
          <w:lang w:val="sv-SE"/>
        </w:rPr>
        <w:t>maxnoofTAIforMBS</w:t>
      </w:r>
      <w:r w:rsidRPr="00650F08">
        <w:rPr>
          <w:rFonts w:cs="Courier New"/>
          <w:lang w:val="sv-SE"/>
        </w:rPr>
        <w:tab/>
      </w:r>
      <w:r w:rsidRPr="00650F08">
        <w:rPr>
          <w:rFonts w:cs="Courier New"/>
          <w:lang w:val="sv-SE"/>
        </w:rPr>
        <w:tab/>
      </w:r>
      <w:r w:rsidRPr="00650F08">
        <w:rPr>
          <w:rFonts w:cs="Courier New"/>
          <w:lang w:val="sv-SE"/>
        </w:rPr>
        <w:tab/>
      </w:r>
      <w:r w:rsidRPr="00650F08">
        <w:rPr>
          <w:rFonts w:cs="Courier New"/>
          <w:lang w:val="sv-SE"/>
        </w:rPr>
        <w:tab/>
      </w:r>
      <w:r w:rsidRPr="00650F08">
        <w:rPr>
          <w:rFonts w:cs="Courier New"/>
          <w:lang w:val="sv-SE"/>
        </w:rPr>
        <w:tab/>
      </w:r>
      <w:r w:rsidRPr="00650F08">
        <w:rPr>
          <w:rFonts w:cs="Courier New"/>
          <w:lang w:val="sv-SE"/>
        </w:rPr>
        <w:tab/>
      </w:r>
      <w:r w:rsidRPr="00650F08">
        <w:rPr>
          <w:rFonts w:cs="Courier New"/>
          <w:lang w:val="sv-SE"/>
        </w:rPr>
        <w:tab/>
        <w:t>INTEGER ::= 1024</w:t>
      </w:r>
    </w:p>
    <w:p w14:paraId="18DA981F" w14:textId="77777777" w:rsidR="00337D46" w:rsidRPr="00650F08" w:rsidRDefault="00337D46" w:rsidP="00337D46">
      <w:pPr>
        <w:pStyle w:val="PL"/>
        <w:rPr>
          <w:rFonts w:cs="Courier New"/>
          <w:szCs w:val="16"/>
          <w:lang w:val="sv-SE"/>
        </w:rPr>
      </w:pPr>
      <w:r w:rsidRPr="00650F08">
        <w:rPr>
          <w:rFonts w:cs="Courier New"/>
          <w:szCs w:val="16"/>
          <w:lang w:val="sv-SE"/>
        </w:rPr>
        <w:t>maxnoofAssociatedMBSSessions</w:t>
      </w:r>
      <w:r w:rsidRPr="00650F08">
        <w:rPr>
          <w:rFonts w:cs="Courier New"/>
          <w:lang w:val="sv-SE"/>
        </w:rPr>
        <w:tab/>
      </w:r>
      <w:r w:rsidRPr="00650F08">
        <w:rPr>
          <w:rFonts w:cs="Courier New"/>
          <w:lang w:val="sv-SE"/>
        </w:rPr>
        <w:tab/>
      </w:r>
      <w:r w:rsidRPr="00650F08">
        <w:rPr>
          <w:rFonts w:cs="Courier New"/>
          <w:lang w:val="sv-SE"/>
        </w:rPr>
        <w:tab/>
      </w:r>
      <w:r w:rsidRPr="00650F08">
        <w:rPr>
          <w:rFonts w:cs="Courier New"/>
          <w:lang w:val="sv-SE"/>
        </w:rPr>
        <w:tab/>
        <w:t>INTEGER ::= 32</w:t>
      </w:r>
    </w:p>
    <w:p w14:paraId="150A9157" w14:textId="77777777" w:rsidR="00337D46" w:rsidRPr="00650F08" w:rsidRDefault="00337D46" w:rsidP="00337D46">
      <w:pPr>
        <w:pStyle w:val="PL"/>
        <w:rPr>
          <w:rFonts w:cs="Courier New"/>
          <w:lang w:val="sv-SE" w:eastAsia="zh-CN"/>
        </w:rPr>
      </w:pPr>
      <w:r w:rsidRPr="00650F08">
        <w:rPr>
          <w:rFonts w:cs="Courier New"/>
          <w:szCs w:val="16"/>
          <w:lang w:val="sv-SE"/>
        </w:rPr>
        <w:t>maxnoofMBSSessions</w:t>
      </w:r>
      <w:r w:rsidRPr="00650F08">
        <w:rPr>
          <w:rFonts w:cs="Courier New"/>
          <w:lang w:val="sv-SE"/>
        </w:rPr>
        <w:tab/>
      </w:r>
      <w:r w:rsidRPr="00650F08">
        <w:rPr>
          <w:rFonts w:cs="Courier New"/>
          <w:lang w:val="sv-SE"/>
        </w:rPr>
        <w:tab/>
      </w:r>
      <w:r w:rsidRPr="00650F08">
        <w:rPr>
          <w:rFonts w:cs="Courier New"/>
          <w:lang w:val="sv-SE"/>
        </w:rPr>
        <w:tab/>
      </w:r>
      <w:r w:rsidRPr="00650F08">
        <w:rPr>
          <w:rFonts w:cs="Courier New"/>
          <w:lang w:val="sv-SE"/>
        </w:rPr>
        <w:tab/>
      </w:r>
      <w:r w:rsidRPr="00650F08">
        <w:rPr>
          <w:rFonts w:cs="Courier New"/>
          <w:lang w:val="sv-SE"/>
        </w:rPr>
        <w:tab/>
      </w:r>
      <w:r w:rsidRPr="00650F08">
        <w:rPr>
          <w:rFonts w:cs="Courier New"/>
          <w:lang w:val="sv-SE"/>
        </w:rPr>
        <w:tab/>
      </w:r>
      <w:r w:rsidRPr="00650F08">
        <w:rPr>
          <w:rFonts w:cs="Courier New"/>
          <w:lang w:val="sv-SE"/>
        </w:rPr>
        <w:tab/>
        <w:t>INTEGER ::= 256</w:t>
      </w:r>
    </w:p>
    <w:p w14:paraId="5176734C" w14:textId="77777777" w:rsidR="00337D46" w:rsidRPr="00650F08" w:rsidRDefault="00337D46" w:rsidP="00337D46">
      <w:pPr>
        <w:pStyle w:val="PL"/>
        <w:rPr>
          <w:lang w:val="sv-SE"/>
        </w:rPr>
      </w:pPr>
      <w:r w:rsidRPr="00650F08">
        <w:rPr>
          <w:lang w:val="sv-SE"/>
        </w:rPr>
        <w:t>maxnoof</w:t>
      </w:r>
      <w:r w:rsidRPr="00650F08">
        <w:rPr>
          <w:lang w:val="sv-SE" w:eastAsia="zh-CN"/>
        </w:rPr>
        <w:t>SuccessfulHO</w:t>
      </w:r>
      <w:r w:rsidRPr="00650F08">
        <w:rPr>
          <w:lang w:val="sv-SE"/>
        </w:rPr>
        <w:t>Reports</w:t>
      </w:r>
      <w:r w:rsidRPr="00650F08">
        <w:rPr>
          <w:lang w:val="sv-SE"/>
        </w:rPr>
        <w:tab/>
      </w:r>
      <w:r w:rsidRPr="00650F08">
        <w:rPr>
          <w:lang w:val="sv-SE"/>
        </w:rPr>
        <w:tab/>
      </w:r>
      <w:r w:rsidRPr="00650F08">
        <w:rPr>
          <w:lang w:val="sv-SE"/>
        </w:rPr>
        <w:tab/>
      </w:r>
      <w:r w:rsidRPr="00650F08">
        <w:rPr>
          <w:lang w:val="sv-SE"/>
        </w:rPr>
        <w:tab/>
      </w:r>
      <w:r w:rsidRPr="00650F08">
        <w:rPr>
          <w:lang w:val="sv-SE"/>
        </w:rPr>
        <w:tab/>
        <w:t>INTEGER ::= 64</w:t>
      </w:r>
    </w:p>
    <w:p w14:paraId="48320965" w14:textId="77777777" w:rsidR="00337D46" w:rsidRPr="00650F08" w:rsidRDefault="00337D46" w:rsidP="00337D46">
      <w:pPr>
        <w:pStyle w:val="PL"/>
        <w:rPr>
          <w:lang w:val="sv-SE"/>
        </w:rPr>
      </w:pPr>
      <w:r w:rsidRPr="008B585C">
        <w:rPr>
          <w:snapToGrid w:val="0"/>
          <w:lang w:val="sv-SE"/>
        </w:rPr>
        <w:t>maxnoofPSCellsPerSN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 xml:space="preserve">INTEGER ::= </w:t>
      </w:r>
      <w:r>
        <w:rPr>
          <w:snapToGrid w:val="0"/>
          <w:lang w:val="sv-SE"/>
        </w:rPr>
        <w:t>8</w:t>
      </w:r>
    </w:p>
    <w:p w14:paraId="429F38EA" w14:textId="77777777" w:rsidR="00337D46" w:rsidRPr="00650F08" w:rsidRDefault="00337D46" w:rsidP="00337D46">
      <w:pPr>
        <w:pStyle w:val="PL"/>
        <w:rPr>
          <w:lang w:val="sv-SE" w:eastAsia="ja-JP"/>
        </w:rPr>
      </w:pPr>
      <w:r w:rsidRPr="00650F08">
        <w:rPr>
          <w:lang w:val="sv-SE"/>
        </w:rPr>
        <w:t>maxnoofNR-UChannelIDs</w:t>
      </w:r>
      <w:r w:rsidRPr="00650F08">
        <w:rPr>
          <w:lang w:val="sv-SE"/>
        </w:rPr>
        <w:tab/>
      </w:r>
      <w:r w:rsidRPr="00650F08">
        <w:rPr>
          <w:lang w:val="sv-SE"/>
        </w:rPr>
        <w:tab/>
      </w:r>
      <w:r w:rsidRPr="00650F08">
        <w:rPr>
          <w:lang w:val="sv-SE"/>
        </w:rPr>
        <w:tab/>
      </w:r>
      <w:r w:rsidRPr="00650F08">
        <w:rPr>
          <w:lang w:val="sv-SE"/>
        </w:rPr>
        <w:tab/>
      </w:r>
      <w:r w:rsidRPr="00650F08">
        <w:rPr>
          <w:lang w:val="sv-SE"/>
        </w:rPr>
        <w:tab/>
      </w:r>
      <w:r w:rsidRPr="00650F08">
        <w:rPr>
          <w:lang w:val="sv-SE"/>
        </w:rPr>
        <w:tab/>
        <w:t xml:space="preserve">INTEGER ::= </w:t>
      </w:r>
      <w:r w:rsidRPr="00650F08">
        <w:rPr>
          <w:lang w:val="sv-SE" w:eastAsia="ja-JP"/>
        </w:rPr>
        <w:t>16</w:t>
      </w:r>
    </w:p>
    <w:p w14:paraId="71573EF3" w14:textId="77777777" w:rsidR="00337D46" w:rsidRPr="00650F08" w:rsidRDefault="00337D46" w:rsidP="00337D46">
      <w:pPr>
        <w:pStyle w:val="PL"/>
        <w:rPr>
          <w:lang w:val="sv-SE"/>
        </w:rPr>
      </w:pPr>
      <w:r w:rsidRPr="00650F08">
        <w:rPr>
          <w:lang w:val="sv-SE" w:eastAsia="ja-JP"/>
        </w:rPr>
        <w:t>maxnoofCellsinCHO</w:t>
      </w:r>
      <w:r w:rsidRPr="00650F08">
        <w:rPr>
          <w:lang w:val="sv-SE"/>
        </w:rPr>
        <w:tab/>
      </w:r>
      <w:r w:rsidRPr="00650F08">
        <w:rPr>
          <w:lang w:val="sv-SE"/>
        </w:rPr>
        <w:tab/>
      </w:r>
      <w:r w:rsidRPr="00650F08">
        <w:rPr>
          <w:lang w:val="sv-SE"/>
        </w:rPr>
        <w:tab/>
      </w:r>
      <w:r w:rsidRPr="00650F08">
        <w:rPr>
          <w:lang w:val="sv-SE"/>
        </w:rPr>
        <w:tab/>
      </w:r>
      <w:r w:rsidRPr="00650F08">
        <w:rPr>
          <w:lang w:val="sv-SE"/>
        </w:rPr>
        <w:tab/>
      </w:r>
      <w:r w:rsidRPr="00650F08">
        <w:rPr>
          <w:lang w:val="sv-SE"/>
        </w:rPr>
        <w:tab/>
      </w:r>
      <w:r w:rsidRPr="00650F08">
        <w:rPr>
          <w:lang w:val="sv-SE"/>
        </w:rPr>
        <w:tab/>
        <w:t>INTEGER ::= 8</w:t>
      </w:r>
    </w:p>
    <w:p w14:paraId="3B16D73B" w14:textId="77777777" w:rsidR="00337D46" w:rsidRPr="00172370" w:rsidRDefault="00337D46" w:rsidP="00337D46">
      <w:pPr>
        <w:pStyle w:val="PL"/>
      </w:pPr>
      <w:r>
        <w:rPr>
          <w:lang w:eastAsia="ja-JP"/>
        </w:rPr>
        <w:t>maxnoofCHO</w:t>
      </w:r>
      <w:r>
        <w:rPr>
          <w:rFonts w:hint="eastAsia"/>
          <w:lang w:eastAsia="zh-CN"/>
        </w:rPr>
        <w:t>ex</w:t>
      </w:r>
      <w:r>
        <w:rPr>
          <w:lang w:eastAsia="zh-CN"/>
        </w:rPr>
        <w:t>ecutioncond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FD0425">
        <w:t xml:space="preserve">INTEGER ::= </w:t>
      </w:r>
      <w:r>
        <w:t>2</w:t>
      </w:r>
    </w:p>
    <w:p w14:paraId="764BBBEF" w14:textId="77777777" w:rsidR="00337D46" w:rsidRPr="00F155FB" w:rsidRDefault="00337D46" w:rsidP="00337D46">
      <w:pPr>
        <w:pStyle w:val="PL"/>
        <w:rPr>
          <w:rFonts w:eastAsia="Malgun Gothic"/>
        </w:rPr>
      </w:pPr>
      <w:r w:rsidRPr="00F155FB">
        <w:rPr>
          <w:rFonts w:eastAsia="Malgun Gothic"/>
        </w:rPr>
        <w:t>maxnoofServedCellsIAB</w:t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  <w:t>INTEGER ::= 512</w:t>
      </w:r>
    </w:p>
    <w:p w14:paraId="5275C74B" w14:textId="77777777" w:rsidR="00337D46" w:rsidRPr="00F155FB" w:rsidRDefault="00337D46" w:rsidP="00337D46">
      <w:pPr>
        <w:pStyle w:val="PL"/>
        <w:rPr>
          <w:rFonts w:eastAsia="Malgun Gothic"/>
        </w:rPr>
      </w:pPr>
      <w:r w:rsidRPr="00F155FB">
        <w:rPr>
          <w:rFonts w:eastAsia="Malgun Gothic"/>
        </w:rPr>
        <w:t>maxnoofServingCells</w:t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  <w:t>INTEGER ::= 32</w:t>
      </w:r>
    </w:p>
    <w:p w14:paraId="0B6B71AC" w14:textId="77777777" w:rsidR="00337D46" w:rsidRPr="00F155FB" w:rsidRDefault="00337D46" w:rsidP="00337D46">
      <w:pPr>
        <w:pStyle w:val="PL"/>
      </w:pPr>
      <w:r w:rsidRPr="00F155FB">
        <w:t>maxnoofBHInfo</w:t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rPr>
          <w:rFonts w:eastAsia="Malgun Gothic"/>
        </w:rPr>
        <w:t>INTEGER ::= 1024</w:t>
      </w:r>
    </w:p>
    <w:p w14:paraId="33F49CC4" w14:textId="77777777" w:rsidR="00337D46" w:rsidRPr="00F57544" w:rsidRDefault="00337D46" w:rsidP="00337D46">
      <w:pPr>
        <w:pStyle w:val="PL"/>
        <w:rPr>
          <w:snapToGrid w:val="0"/>
        </w:rPr>
      </w:pPr>
      <w:r w:rsidRPr="00F57544">
        <w:rPr>
          <w:snapToGrid w:val="0"/>
        </w:rPr>
        <w:t>maxnoofTrafficIndexEntries</w:t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  <w:t>INTEGER</w:t>
      </w:r>
      <w:r w:rsidRPr="00F57544">
        <w:rPr>
          <w:snapToGrid w:val="0"/>
        </w:rPr>
        <w:tab/>
        <w:t>::=</w:t>
      </w:r>
      <w:r w:rsidRPr="00F57544">
        <w:rPr>
          <w:snapToGrid w:val="0"/>
        </w:rPr>
        <w:tab/>
        <w:t>1024</w:t>
      </w:r>
    </w:p>
    <w:p w14:paraId="4A2ED768" w14:textId="77777777" w:rsidR="00337D46" w:rsidRPr="00F57544" w:rsidRDefault="00337D46" w:rsidP="00337D46">
      <w:pPr>
        <w:pStyle w:val="PL"/>
      </w:pPr>
      <w:r w:rsidRPr="00F57544">
        <w:t>maxnoofTLAsIAB</w:t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rPr>
          <w:snapToGrid w:val="0"/>
        </w:rPr>
        <w:t>INTEGER</w:t>
      </w:r>
      <w:r w:rsidRPr="00F57544">
        <w:rPr>
          <w:snapToGrid w:val="0"/>
        </w:rPr>
        <w:tab/>
        <w:t>::=</w:t>
      </w:r>
      <w:r w:rsidRPr="00F57544">
        <w:rPr>
          <w:snapToGrid w:val="0"/>
        </w:rPr>
        <w:tab/>
        <w:t>1024</w:t>
      </w:r>
    </w:p>
    <w:p w14:paraId="020A8036" w14:textId="77777777" w:rsidR="00337D46" w:rsidRPr="00F57544" w:rsidRDefault="00337D46" w:rsidP="00337D46">
      <w:pPr>
        <w:pStyle w:val="PL"/>
        <w:rPr>
          <w:rFonts w:eastAsia="Malgun Gothic"/>
        </w:rPr>
      </w:pPr>
      <w:r w:rsidRPr="00F57544">
        <w:t>maxnoofBAPControlPDURLCCHs</w:t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rPr>
          <w:rFonts w:eastAsia="Malgun Gothic"/>
        </w:rPr>
        <w:t>INTEGER ::= 2</w:t>
      </w:r>
    </w:p>
    <w:p w14:paraId="67E53968" w14:textId="77777777" w:rsidR="00337D46" w:rsidRPr="00791720" w:rsidRDefault="00337D46" w:rsidP="00337D46">
      <w:pPr>
        <w:pStyle w:val="PL"/>
        <w:rPr>
          <w:lang w:eastAsia="en-GB"/>
        </w:rPr>
      </w:pPr>
      <w:r w:rsidRPr="00791720">
        <w:rPr>
          <w:lang w:eastAsia="en-GB"/>
        </w:rPr>
        <w:t>maxnoofIABSTCInfo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45</w:t>
      </w:r>
    </w:p>
    <w:p w14:paraId="5FD847EA" w14:textId="77777777" w:rsidR="00337D46" w:rsidRPr="00791720" w:rsidRDefault="00337D46" w:rsidP="00337D46">
      <w:pPr>
        <w:pStyle w:val="PL"/>
        <w:rPr>
          <w:lang w:eastAsia="en-GB"/>
        </w:rPr>
      </w:pPr>
      <w:r w:rsidRPr="00791720">
        <w:rPr>
          <w:lang w:eastAsia="en-GB"/>
        </w:rPr>
        <w:t>maxnoofSymbols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14</w:t>
      </w:r>
    </w:p>
    <w:p w14:paraId="074BB387" w14:textId="77777777" w:rsidR="00337D46" w:rsidRPr="00791720" w:rsidRDefault="00337D46" w:rsidP="00337D46">
      <w:pPr>
        <w:pStyle w:val="PL"/>
        <w:rPr>
          <w:lang w:eastAsia="en-GB"/>
        </w:rPr>
      </w:pPr>
      <w:r w:rsidRPr="00791720">
        <w:rPr>
          <w:lang w:eastAsia="en-GB"/>
        </w:rPr>
        <w:t>maxnoofDUFSlots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320</w:t>
      </w:r>
    </w:p>
    <w:p w14:paraId="7E32FB82" w14:textId="77777777" w:rsidR="00337D46" w:rsidRPr="00791720" w:rsidRDefault="00337D46" w:rsidP="00337D46">
      <w:pPr>
        <w:pStyle w:val="PL"/>
        <w:rPr>
          <w:lang w:eastAsia="en-GB"/>
        </w:rPr>
      </w:pPr>
      <w:r w:rsidRPr="00791720">
        <w:rPr>
          <w:lang w:eastAsia="en-GB"/>
        </w:rPr>
        <w:t>maxnoofHSNASlots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5120</w:t>
      </w:r>
    </w:p>
    <w:p w14:paraId="04E7B6A5" w14:textId="77777777" w:rsidR="00337D46" w:rsidRPr="00791720" w:rsidRDefault="00337D46" w:rsidP="00337D46">
      <w:pPr>
        <w:pStyle w:val="PL"/>
        <w:rPr>
          <w:lang w:eastAsia="en-GB"/>
        </w:rPr>
      </w:pPr>
      <w:r w:rsidRPr="00791720">
        <w:rPr>
          <w:lang w:eastAsia="en-GB"/>
        </w:rPr>
        <w:t>maxnoofRBsetsPerCell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8</w:t>
      </w:r>
    </w:p>
    <w:p w14:paraId="48569A8D" w14:textId="77777777" w:rsidR="00337D46" w:rsidRPr="00791720" w:rsidRDefault="00337D46" w:rsidP="00337D46">
      <w:pPr>
        <w:pStyle w:val="PL"/>
        <w:rPr>
          <w:lang w:eastAsia="en-GB"/>
        </w:rPr>
      </w:pPr>
      <w:r w:rsidRPr="00791720">
        <w:rPr>
          <w:lang w:eastAsia="en-GB"/>
        </w:rPr>
        <w:t>maxnoofRBsetsPerCell1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7</w:t>
      </w:r>
    </w:p>
    <w:p w14:paraId="3D73FF6B" w14:textId="77777777" w:rsidR="00337D46" w:rsidRPr="00791720" w:rsidRDefault="00337D46" w:rsidP="00337D46">
      <w:pPr>
        <w:pStyle w:val="PL"/>
        <w:rPr>
          <w:lang w:eastAsia="en-GB"/>
        </w:rPr>
      </w:pPr>
      <w:r w:rsidRPr="00791720">
        <w:rPr>
          <w:lang w:eastAsia="en-GB"/>
        </w:rPr>
        <w:t>maxnoofChildIABNodes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1024</w:t>
      </w:r>
    </w:p>
    <w:p w14:paraId="261A90CD" w14:textId="77777777" w:rsidR="00337D46" w:rsidRDefault="00337D46" w:rsidP="00337D46">
      <w:pPr>
        <w:pStyle w:val="PL"/>
        <w:rPr>
          <w:snapToGrid w:val="0"/>
        </w:rPr>
      </w:pPr>
      <w:r>
        <w:rPr>
          <w:snapToGrid w:val="0"/>
        </w:rPr>
        <w:t>maxnoofPSCellCandidates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6431D5A6" w14:textId="77777777" w:rsidR="00337D46" w:rsidRPr="00F155FB" w:rsidRDefault="00337D46" w:rsidP="00337D46">
      <w:pPr>
        <w:pStyle w:val="PL"/>
      </w:pPr>
      <w:r w:rsidRPr="00791720">
        <w:t>maxnoofTargetSNs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8</w:t>
      </w:r>
    </w:p>
    <w:p w14:paraId="66DE1E97" w14:textId="77777777" w:rsidR="00337D46" w:rsidRPr="009148ED" w:rsidRDefault="00337D46" w:rsidP="00337D46">
      <w:pPr>
        <w:pStyle w:val="PL"/>
        <w:rPr>
          <w:snapToGrid w:val="0"/>
        </w:rPr>
      </w:pPr>
      <w:r w:rsidRPr="009148ED">
        <w:rPr>
          <w:snapToGrid w:val="0"/>
        </w:rPr>
        <w:t>maxnoofUEAppLayerMeas</w:t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  <w:t xml:space="preserve">INTEGER ::= </w:t>
      </w:r>
      <w:r>
        <w:rPr>
          <w:snapToGrid w:val="0"/>
        </w:rPr>
        <w:t>16</w:t>
      </w:r>
    </w:p>
    <w:p w14:paraId="72486629" w14:textId="77777777" w:rsidR="00337D46" w:rsidRPr="009148ED" w:rsidRDefault="00337D46" w:rsidP="00337D46">
      <w:pPr>
        <w:pStyle w:val="PL"/>
        <w:rPr>
          <w:snapToGrid w:val="0"/>
        </w:rPr>
      </w:pPr>
      <w:r w:rsidRPr="009148ED">
        <w:rPr>
          <w:snapToGrid w:val="0"/>
        </w:rPr>
        <w:t>maxnoofSNSSAIforQMC</w:t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  <w:t>INTEGER ::= 16</w:t>
      </w:r>
    </w:p>
    <w:p w14:paraId="5E8434E5" w14:textId="77777777" w:rsidR="00337D46" w:rsidRPr="009148ED" w:rsidRDefault="00337D46" w:rsidP="00337D46">
      <w:pPr>
        <w:pStyle w:val="PL"/>
        <w:rPr>
          <w:snapToGrid w:val="0"/>
        </w:rPr>
      </w:pPr>
      <w:r w:rsidRPr="009148ED">
        <w:rPr>
          <w:snapToGrid w:val="0"/>
        </w:rPr>
        <w:t>maxnoofCellIDforQMC</w:t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  <w:t>INTEGER ::= 32</w:t>
      </w:r>
    </w:p>
    <w:p w14:paraId="10EE14BA" w14:textId="77777777" w:rsidR="00337D46" w:rsidRPr="009148ED" w:rsidRDefault="00337D46" w:rsidP="00337D46">
      <w:pPr>
        <w:pStyle w:val="PL"/>
        <w:rPr>
          <w:snapToGrid w:val="0"/>
        </w:rPr>
      </w:pPr>
      <w:r w:rsidRPr="009148ED">
        <w:rPr>
          <w:snapToGrid w:val="0"/>
        </w:rPr>
        <w:t>maxnoofPLMNforQMC</w:t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  <w:t>INTEGER ::= 16</w:t>
      </w:r>
    </w:p>
    <w:p w14:paraId="189DEDC1" w14:textId="77777777" w:rsidR="00337D46" w:rsidRPr="00A639F1" w:rsidRDefault="00337D46" w:rsidP="00337D46">
      <w:pPr>
        <w:pStyle w:val="PL"/>
        <w:rPr>
          <w:snapToGrid w:val="0"/>
        </w:rPr>
      </w:pPr>
      <w:r w:rsidRPr="009148ED">
        <w:rPr>
          <w:snapToGrid w:val="0"/>
        </w:rPr>
        <w:t>maxnoofTAforQMC</w:t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  <w:t>INTEGER ::= 8</w:t>
      </w:r>
    </w:p>
    <w:p w14:paraId="7DB6B1D8" w14:textId="77777777" w:rsidR="00337D46" w:rsidRPr="00791720" w:rsidRDefault="00337D46" w:rsidP="00337D46">
      <w:pPr>
        <w:pStyle w:val="PL"/>
      </w:pPr>
      <w:r w:rsidRPr="00791720">
        <w:t>maxnoofMTCItems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64D1962A" w14:textId="77777777" w:rsidR="00337D46" w:rsidRPr="00791720" w:rsidRDefault="00337D46" w:rsidP="00337D46">
      <w:pPr>
        <w:pStyle w:val="PL"/>
      </w:pPr>
      <w:r w:rsidRPr="00791720">
        <w:t>maxnoofCSIRSconfigurations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96</w:t>
      </w:r>
    </w:p>
    <w:p w14:paraId="577ABC46" w14:textId="77777777" w:rsidR="00337D46" w:rsidRPr="00791720" w:rsidRDefault="00337D46" w:rsidP="00337D46">
      <w:pPr>
        <w:pStyle w:val="PL"/>
      </w:pPr>
      <w:r w:rsidRPr="00791720">
        <w:t>maxnoofCSIRSneighbourCells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1A959C4E" w14:textId="77777777" w:rsidR="00337D46" w:rsidRPr="00791720" w:rsidRDefault="00337D46" w:rsidP="00337D46">
      <w:pPr>
        <w:pStyle w:val="PL"/>
      </w:pPr>
      <w:r w:rsidRPr="00791720">
        <w:t>maxnoofCSIRSneighbourCellsInMTC</w:t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789A0BC3" w14:textId="77777777" w:rsidR="00337D46" w:rsidRPr="003A1147" w:rsidRDefault="00337D46" w:rsidP="00337D46">
      <w:pPr>
        <w:pStyle w:val="PL"/>
        <w:rPr>
          <w:lang w:val="en-US" w:eastAsia="zh-CN"/>
        </w:rPr>
      </w:pPr>
      <w:r>
        <w:t>maxnoofNeighbour-NG-RAN-Nodes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INTEGER ::= </w:t>
      </w:r>
      <w:r>
        <w:rPr>
          <w:rFonts w:hint="eastAsia"/>
          <w:snapToGrid w:val="0"/>
          <w:lang w:val="en-US" w:eastAsia="zh-CN"/>
        </w:rPr>
        <w:t>256</w:t>
      </w:r>
    </w:p>
    <w:p w14:paraId="48C23738" w14:textId="77777777" w:rsidR="00337D46" w:rsidRPr="00E65F9B" w:rsidRDefault="00337D46" w:rsidP="00337D46">
      <w:pPr>
        <w:pStyle w:val="PL"/>
        <w:rPr>
          <w:lang w:val="de-AT"/>
        </w:rPr>
      </w:pPr>
      <w:r w:rsidRPr="00E65F9B">
        <w:rPr>
          <w:lang w:val="de-AT"/>
        </w:rPr>
        <w:t>maxnoofSRBs</w:t>
      </w:r>
      <w:r w:rsidRPr="00E65F9B">
        <w:rPr>
          <w:lang w:val="de-AT"/>
        </w:rPr>
        <w:tab/>
      </w:r>
      <w:r w:rsidRPr="00E65F9B">
        <w:rPr>
          <w:lang w:val="de-AT"/>
        </w:rPr>
        <w:tab/>
      </w:r>
      <w:r w:rsidRPr="00E65F9B">
        <w:rPr>
          <w:lang w:val="de-AT"/>
        </w:rPr>
        <w:tab/>
      </w:r>
      <w:r w:rsidRPr="00E65F9B">
        <w:rPr>
          <w:lang w:val="de-AT"/>
        </w:rPr>
        <w:tab/>
      </w:r>
      <w:r w:rsidRPr="00E65F9B">
        <w:rPr>
          <w:lang w:val="de-AT"/>
        </w:rPr>
        <w:tab/>
      </w:r>
      <w:r w:rsidRPr="00E65F9B">
        <w:rPr>
          <w:lang w:val="de-AT"/>
        </w:rPr>
        <w:tab/>
      </w:r>
      <w:r w:rsidRPr="00E65F9B">
        <w:rPr>
          <w:lang w:val="de-AT"/>
        </w:rPr>
        <w:tab/>
      </w:r>
      <w:r w:rsidRPr="00E65F9B">
        <w:rPr>
          <w:lang w:val="de-AT"/>
        </w:rPr>
        <w:tab/>
      </w:r>
      <w:r w:rsidRPr="00E65F9B">
        <w:rPr>
          <w:lang w:val="de-AT"/>
        </w:rPr>
        <w:tab/>
      </w:r>
      <w:r w:rsidRPr="00E65F9B">
        <w:rPr>
          <w:snapToGrid w:val="0"/>
          <w:lang w:val="de-AT"/>
        </w:rPr>
        <w:t>INTEGER ::= 5</w:t>
      </w:r>
    </w:p>
    <w:p w14:paraId="5DCD3117" w14:textId="77777777" w:rsidR="00337D46" w:rsidRPr="00E65F9B" w:rsidRDefault="00337D46" w:rsidP="00337D46">
      <w:pPr>
        <w:pStyle w:val="PL"/>
        <w:rPr>
          <w:rFonts w:eastAsia="DengXian"/>
          <w:lang w:val="de-AT"/>
        </w:rPr>
      </w:pPr>
      <w:r w:rsidRPr="00E65F9B">
        <w:rPr>
          <w:rFonts w:eastAsia="DengXian"/>
          <w:lang w:val="de-AT"/>
        </w:rPr>
        <w:t>maxnoofSMBR</w:t>
      </w:r>
      <w:r w:rsidRPr="00E65F9B">
        <w:rPr>
          <w:rFonts w:eastAsia="DengXian"/>
          <w:lang w:val="de-AT"/>
        </w:rPr>
        <w:tab/>
      </w:r>
      <w:r w:rsidRPr="00E65F9B">
        <w:rPr>
          <w:rFonts w:eastAsia="DengXian"/>
          <w:lang w:val="de-AT"/>
        </w:rPr>
        <w:tab/>
      </w:r>
      <w:r w:rsidRPr="00E65F9B">
        <w:rPr>
          <w:rFonts w:eastAsia="DengXian"/>
          <w:lang w:val="de-AT"/>
        </w:rPr>
        <w:tab/>
      </w:r>
      <w:r w:rsidRPr="00E65F9B">
        <w:rPr>
          <w:rFonts w:eastAsia="DengXian"/>
          <w:lang w:val="de-AT"/>
        </w:rPr>
        <w:tab/>
      </w:r>
      <w:r w:rsidRPr="00E65F9B">
        <w:rPr>
          <w:rFonts w:eastAsia="DengXian"/>
          <w:lang w:val="de-AT"/>
        </w:rPr>
        <w:tab/>
      </w:r>
      <w:r w:rsidRPr="00E65F9B">
        <w:rPr>
          <w:rFonts w:eastAsia="DengXian"/>
          <w:lang w:val="de-AT"/>
        </w:rPr>
        <w:tab/>
      </w:r>
      <w:r w:rsidRPr="00E65F9B">
        <w:rPr>
          <w:rFonts w:eastAsia="DengXian"/>
          <w:lang w:val="de-AT"/>
        </w:rPr>
        <w:tab/>
      </w:r>
      <w:r w:rsidRPr="00E65F9B">
        <w:rPr>
          <w:rFonts w:eastAsia="DengXian"/>
          <w:lang w:val="de-AT"/>
        </w:rPr>
        <w:tab/>
      </w:r>
      <w:r w:rsidRPr="00E65F9B">
        <w:rPr>
          <w:rFonts w:eastAsia="DengXian"/>
          <w:lang w:val="de-AT"/>
        </w:rPr>
        <w:tab/>
        <w:t>INTEGER ::= 8</w:t>
      </w:r>
    </w:p>
    <w:p w14:paraId="23E11FB7" w14:textId="77777777" w:rsidR="00337D46" w:rsidRPr="00E65F9B" w:rsidRDefault="00337D46" w:rsidP="00337D46">
      <w:pPr>
        <w:pStyle w:val="PL"/>
        <w:rPr>
          <w:snapToGrid w:val="0"/>
          <w:lang w:val="de-AT"/>
        </w:rPr>
      </w:pPr>
      <w:r w:rsidRPr="00E65F9B">
        <w:rPr>
          <w:snapToGrid w:val="0"/>
          <w:lang w:val="de-AT"/>
        </w:rPr>
        <w:t>maxnoofNSAGs</w:t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  <w:t>INTEGER ::= 256</w:t>
      </w:r>
    </w:p>
    <w:p w14:paraId="0E8A7997" w14:textId="77777777" w:rsidR="00337D46" w:rsidRPr="00650F08" w:rsidRDefault="00337D46" w:rsidP="00337D46">
      <w:pPr>
        <w:pStyle w:val="PL"/>
        <w:rPr>
          <w:rFonts w:eastAsia="DengXian"/>
          <w:lang w:val="de-AT"/>
        </w:rPr>
      </w:pPr>
      <w:r w:rsidRPr="00650F08">
        <w:rPr>
          <w:lang w:val="de-AT"/>
        </w:rPr>
        <w:t>maxnoofTargetSNsMinusOne</w:t>
      </w:r>
      <w:r w:rsidRPr="00650F08">
        <w:rPr>
          <w:lang w:val="de-AT"/>
        </w:rPr>
        <w:tab/>
      </w:r>
      <w:r w:rsidRPr="00650F08">
        <w:rPr>
          <w:lang w:val="de-AT"/>
        </w:rPr>
        <w:tab/>
      </w:r>
      <w:r w:rsidRPr="00650F08">
        <w:rPr>
          <w:lang w:val="de-AT"/>
        </w:rPr>
        <w:tab/>
      </w:r>
      <w:r w:rsidRPr="00650F08">
        <w:rPr>
          <w:lang w:val="de-AT"/>
        </w:rPr>
        <w:tab/>
      </w:r>
      <w:r w:rsidRPr="00650F08">
        <w:rPr>
          <w:lang w:val="de-AT"/>
        </w:rPr>
        <w:tab/>
      </w:r>
      <w:r w:rsidRPr="00650F08">
        <w:rPr>
          <w:rFonts w:eastAsia="DengXian"/>
          <w:lang w:val="de-AT"/>
        </w:rPr>
        <w:t>INTEGER ::= 7</w:t>
      </w:r>
    </w:p>
    <w:p w14:paraId="71673B9E" w14:textId="77777777" w:rsidR="00337D46" w:rsidRPr="00650F08" w:rsidRDefault="00337D46" w:rsidP="00337D46">
      <w:pPr>
        <w:pStyle w:val="PL"/>
        <w:rPr>
          <w:snapToGrid w:val="0"/>
          <w:lang w:val="de-AT"/>
        </w:rPr>
      </w:pPr>
      <w:r w:rsidRPr="00650F08">
        <w:rPr>
          <w:snapToGrid w:val="0"/>
          <w:lang w:val="de-AT"/>
        </w:rPr>
        <w:t>maxnoofThresholds</w:t>
      </w:r>
      <w:r w:rsidRPr="00650F08">
        <w:rPr>
          <w:snapToGrid w:val="0"/>
          <w:lang w:val="de-AT" w:eastAsia="en-GB"/>
        </w:rPr>
        <w:t>ForExcessPacketDelay</w:t>
      </w:r>
      <w:r w:rsidRPr="00650F08">
        <w:rPr>
          <w:snapToGrid w:val="0"/>
          <w:lang w:val="de-AT"/>
        </w:rPr>
        <w:tab/>
      </w:r>
      <w:r w:rsidRPr="00650F08">
        <w:rPr>
          <w:snapToGrid w:val="0"/>
          <w:lang w:val="de-AT"/>
        </w:rPr>
        <w:tab/>
        <w:t>INTEGER ::= 255</w:t>
      </w:r>
    </w:p>
    <w:p w14:paraId="20670B38" w14:textId="77777777" w:rsidR="00337D46" w:rsidRPr="00650F08" w:rsidRDefault="00337D46" w:rsidP="00337D46">
      <w:pPr>
        <w:pStyle w:val="PL"/>
        <w:rPr>
          <w:snapToGrid w:val="0"/>
          <w:lang w:val="de-AT"/>
        </w:rPr>
      </w:pPr>
      <w:r w:rsidRPr="00650F08">
        <w:rPr>
          <w:snapToGrid w:val="0"/>
          <w:lang w:val="de-AT"/>
        </w:rPr>
        <w:t>maxnoofESNPNs</w:t>
      </w:r>
      <w:r w:rsidRPr="00650F08">
        <w:rPr>
          <w:snapToGrid w:val="0"/>
          <w:lang w:val="de-AT"/>
        </w:rPr>
        <w:tab/>
      </w:r>
      <w:r w:rsidRPr="00650F08">
        <w:rPr>
          <w:snapToGrid w:val="0"/>
          <w:lang w:val="de-AT"/>
        </w:rPr>
        <w:tab/>
      </w:r>
      <w:r w:rsidRPr="00650F08">
        <w:rPr>
          <w:snapToGrid w:val="0"/>
          <w:lang w:val="de-AT"/>
        </w:rPr>
        <w:tab/>
      </w:r>
      <w:r w:rsidRPr="00650F08">
        <w:rPr>
          <w:snapToGrid w:val="0"/>
          <w:lang w:val="de-AT"/>
        </w:rPr>
        <w:tab/>
      </w:r>
      <w:r w:rsidRPr="00650F08">
        <w:rPr>
          <w:snapToGrid w:val="0"/>
          <w:lang w:val="de-AT"/>
        </w:rPr>
        <w:tab/>
      </w:r>
      <w:r w:rsidRPr="00650F08">
        <w:rPr>
          <w:snapToGrid w:val="0"/>
          <w:lang w:val="de-AT"/>
        </w:rPr>
        <w:tab/>
      </w:r>
      <w:r w:rsidRPr="00650F08">
        <w:rPr>
          <w:snapToGrid w:val="0"/>
          <w:lang w:val="de-AT"/>
        </w:rPr>
        <w:tab/>
      </w:r>
      <w:r w:rsidRPr="00650F08">
        <w:rPr>
          <w:snapToGrid w:val="0"/>
          <w:lang w:val="de-AT"/>
        </w:rPr>
        <w:tab/>
        <w:t>INTEGER ::= 15</w:t>
      </w:r>
    </w:p>
    <w:p w14:paraId="2C262FB2" w14:textId="77777777" w:rsidR="00337D46" w:rsidRDefault="00337D46" w:rsidP="00337D46">
      <w:pPr>
        <w:pStyle w:val="PL"/>
        <w:rPr>
          <w:snapToGrid w:val="0"/>
        </w:rPr>
      </w:pPr>
      <w:r w:rsidRPr="00671591">
        <w:rPr>
          <w:snapToGrid w:val="0"/>
        </w:rPr>
        <w:t>maxnoof</w:t>
      </w:r>
      <w:r>
        <w:rPr>
          <w:lang w:eastAsia="zh-CN"/>
        </w:rPr>
        <w:t>SuccessfulPSCellChange</w:t>
      </w:r>
      <w:r w:rsidRPr="00671591">
        <w:rPr>
          <w:snapToGrid w:val="0"/>
        </w:rPr>
        <w:t>Reports</w:t>
      </w:r>
      <w:r>
        <w:rPr>
          <w:snapToGrid w:val="0"/>
        </w:rPr>
        <w:tab/>
      </w:r>
      <w:r>
        <w:rPr>
          <w:snapToGrid w:val="0"/>
        </w:rPr>
        <w:tab/>
      </w:r>
      <w:r w:rsidRPr="005065FC">
        <w:rPr>
          <w:snapToGrid w:val="0"/>
        </w:rPr>
        <w:t xml:space="preserve">INTEGER ::= </w:t>
      </w:r>
      <w:r>
        <w:rPr>
          <w:snapToGrid w:val="0"/>
        </w:rPr>
        <w:t>64</w:t>
      </w:r>
    </w:p>
    <w:p w14:paraId="50009D06" w14:textId="77777777" w:rsidR="00337D46" w:rsidRDefault="00337D46" w:rsidP="00337D46">
      <w:pPr>
        <w:pStyle w:val="PL"/>
        <w:rPr>
          <w:snapToGrid w:val="0"/>
        </w:rPr>
      </w:pPr>
      <w:r>
        <w:lastRenderedPageBreak/>
        <w:t>maxnoof</w:t>
      </w:r>
      <w:r w:rsidRPr="0008406A">
        <w:rPr>
          <w:lang w:val="en-US"/>
        </w:rPr>
        <w:t>UEsfor</w:t>
      </w:r>
      <w:r>
        <w:t>RAReport</w:t>
      </w:r>
      <w:r>
        <w:rPr>
          <w:lang w:eastAsia="ja-JP"/>
        </w:rPr>
        <w:t>Indication</w:t>
      </w:r>
      <w:r>
        <w:t>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065FC">
        <w:rPr>
          <w:snapToGrid w:val="0"/>
        </w:rPr>
        <w:t xml:space="preserve">INTEGER ::= </w:t>
      </w:r>
      <w:r>
        <w:rPr>
          <w:snapToGrid w:val="0"/>
        </w:rPr>
        <w:t>64</w:t>
      </w:r>
    </w:p>
    <w:p w14:paraId="4294D575" w14:textId="77777777" w:rsidR="00337D46" w:rsidRDefault="00337D46" w:rsidP="00337D46">
      <w:pPr>
        <w:pStyle w:val="PL"/>
        <w:rPr>
          <w:rFonts w:eastAsia="DengXian" w:cs="Courier New"/>
          <w:snapToGrid w:val="0"/>
        </w:rPr>
      </w:pPr>
      <w:r w:rsidRPr="00653BFE">
        <w:rPr>
          <w:rFonts w:eastAsia="DengXian" w:cs="Courier New"/>
          <w:snapToGrid w:val="0"/>
        </w:rPr>
        <w:t>maxnoof</w:t>
      </w:r>
      <w:r>
        <w:rPr>
          <w:rFonts w:eastAsia="DengXian" w:cs="Courier New"/>
          <w:snapToGrid w:val="0"/>
        </w:rPr>
        <w:t>PSCellsinCPAC</w:t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 w:rsidRPr="00653BFE">
        <w:rPr>
          <w:rFonts w:eastAsia="DengXian" w:cs="Courier New"/>
          <w:snapToGrid w:val="0"/>
        </w:rPr>
        <w:t>INTEGER ::= 8</w:t>
      </w:r>
    </w:p>
    <w:p w14:paraId="62CDC105" w14:textId="77777777" w:rsidR="00337D46" w:rsidRPr="005065FC" w:rsidRDefault="00337D46" w:rsidP="00337D46">
      <w:pPr>
        <w:pStyle w:val="PL"/>
        <w:rPr>
          <w:snapToGrid w:val="0"/>
        </w:rPr>
      </w:pPr>
      <w:r>
        <w:rPr>
          <w:rFonts w:eastAsia="DengXian" w:cs="Courier New"/>
          <w:snapToGrid w:val="0"/>
        </w:rPr>
        <w:t>maxnoofCPACexecutioncond</w:t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 w:rsidRPr="00653BFE">
        <w:rPr>
          <w:rFonts w:eastAsia="DengXian" w:cs="Courier New"/>
          <w:snapToGrid w:val="0"/>
        </w:rPr>
        <w:t>INTEGER ::= 2</w:t>
      </w:r>
    </w:p>
    <w:p w14:paraId="0A72BCA7" w14:textId="77777777" w:rsidR="00337D46" w:rsidRPr="00137E0C" w:rsidRDefault="00337D46" w:rsidP="00337D46">
      <w:pPr>
        <w:pStyle w:val="PL"/>
        <w:rPr>
          <w:snapToGrid w:val="0"/>
        </w:rPr>
      </w:pPr>
      <w:r w:rsidRPr="002B62CA">
        <w:rPr>
          <w:rFonts w:cs="Arial"/>
        </w:rPr>
        <w:t>maxnoof</w:t>
      </w:r>
      <w:r>
        <w:rPr>
          <w:rFonts w:cs="Arial"/>
        </w:rPr>
        <w:t>LBTFailureInformation</w:t>
      </w:r>
      <w:r w:rsidRPr="00D304DD">
        <w:rPr>
          <w:snapToGrid w:val="0"/>
        </w:rPr>
        <w:tab/>
      </w:r>
      <w:r w:rsidRPr="00D304D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304DD">
        <w:rPr>
          <w:snapToGrid w:val="0"/>
        </w:rPr>
        <w:t xml:space="preserve">INTEGER ::= </w:t>
      </w:r>
      <w:r>
        <w:rPr>
          <w:snapToGrid w:val="0"/>
        </w:rPr>
        <w:t>64</w:t>
      </w:r>
    </w:p>
    <w:p w14:paraId="6EBC125B" w14:textId="77777777" w:rsidR="00337D46" w:rsidRDefault="00337D46" w:rsidP="00337D46">
      <w:pPr>
        <w:pStyle w:val="PL"/>
        <w:rPr>
          <w:szCs w:val="16"/>
        </w:rPr>
      </w:pPr>
      <w:r>
        <w:rPr>
          <w:szCs w:val="16"/>
          <w:lang w:val="en-US"/>
        </w:rPr>
        <w:t>maxnoofCellsTrajectoryPredict</w:t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16</w:t>
      </w:r>
    </w:p>
    <w:p w14:paraId="40191609" w14:textId="77777777" w:rsidR="00337D46" w:rsidRDefault="00337D46" w:rsidP="00337D46">
      <w:pPr>
        <w:pStyle w:val="PL"/>
        <w:rPr>
          <w:szCs w:val="16"/>
          <w:lang w:val="en-US"/>
        </w:rPr>
      </w:pPr>
      <w:r>
        <w:rPr>
          <w:rFonts w:hint="eastAsia"/>
          <w:szCs w:val="16"/>
          <w:lang w:eastAsia="zh-CN"/>
        </w:rPr>
        <w:t>maxnoofCellsTrajectory</w:t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  <w:t>INTEGER</w:t>
      </w:r>
      <w:r>
        <w:rPr>
          <w:rFonts w:hint="eastAsia"/>
          <w:szCs w:val="16"/>
          <w:lang w:eastAsia="zh-CN"/>
        </w:rPr>
        <w:tab/>
        <w:t>::=</w:t>
      </w:r>
      <w:r>
        <w:rPr>
          <w:rFonts w:hint="eastAsia"/>
          <w:szCs w:val="16"/>
          <w:lang w:eastAsia="zh-CN"/>
        </w:rPr>
        <w:tab/>
        <w:t>16</w:t>
      </w:r>
    </w:p>
    <w:p w14:paraId="1D6F1D2E" w14:textId="77777777" w:rsidR="00337D46" w:rsidRDefault="00337D46" w:rsidP="00337D46">
      <w:pPr>
        <w:pStyle w:val="PL"/>
        <w:rPr>
          <w:szCs w:val="16"/>
          <w:lang w:val="en-US"/>
        </w:rPr>
      </w:pPr>
      <w:r>
        <w:t>maxFailedCellMeasObjects</w:t>
      </w:r>
      <w:r>
        <w:tab/>
      </w:r>
      <w: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124</w:t>
      </w:r>
    </w:p>
    <w:p w14:paraId="4ABF333E" w14:textId="77777777" w:rsidR="00337D46" w:rsidRDefault="00337D46" w:rsidP="00337D46">
      <w:pPr>
        <w:pStyle w:val="PL"/>
        <w:rPr>
          <w:szCs w:val="16"/>
          <w:lang w:val="en-US"/>
        </w:rPr>
      </w:pPr>
      <w:r>
        <w:t>maxFailedMeasPerNode</w:t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124</w:t>
      </w:r>
    </w:p>
    <w:p w14:paraId="241DC0F2" w14:textId="77777777" w:rsidR="00337D46" w:rsidRPr="00650F08" w:rsidRDefault="00337D46" w:rsidP="00337D46">
      <w:pPr>
        <w:pStyle w:val="PL"/>
        <w:rPr>
          <w:szCs w:val="16"/>
          <w:lang w:val="sv-SE"/>
        </w:rPr>
      </w:pPr>
      <w:r w:rsidRPr="00650F08">
        <w:rPr>
          <w:lang w:val="sv-SE"/>
        </w:rPr>
        <w:t>maxnoofUEReports</w:t>
      </w:r>
      <w:r w:rsidRPr="00650F08">
        <w:rPr>
          <w:lang w:val="sv-SE"/>
        </w:rPr>
        <w:tab/>
      </w:r>
      <w:r w:rsidRPr="00650F08">
        <w:rPr>
          <w:szCs w:val="16"/>
          <w:lang w:val="sv-SE"/>
        </w:rPr>
        <w:tab/>
      </w:r>
      <w:r w:rsidRPr="00650F08">
        <w:rPr>
          <w:szCs w:val="16"/>
          <w:lang w:val="sv-SE"/>
        </w:rPr>
        <w:tab/>
      </w:r>
      <w:r w:rsidRPr="00650F08">
        <w:rPr>
          <w:szCs w:val="16"/>
          <w:lang w:val="sv-SE"/>
        </w:rPr>
        <w:tab/>
      </w:r>
      <w:r w:rsidRPr="00650F08">
        <w:rPr>
          <w:szCs w:val="16"/>
          <w:lang w:val="sv-SE"/>
        </w:rPr>
        <w:tab/>
      </w:r>
      <w:r w:rsidRPr="00650F08">
        <w:rPr>
          <w:szCs w:val="16"/>
          <w:lang w:val="sv-SE"/>
        </w:rPr>
        <w:tab/>
      </w:r>
      <w:r w:rsidRPr="00650F08">
        <w:rPr>
          <w:szCs w:val="16"/>
          <w:lang w:val="sv-SE"/>
        </w:rPr>
        <w:tab/>
        <w:t>INTEGER ::= 16</w:t>
      </w:r>
    </w:p>
    <w:p w14:paraId="247FBB37" w14:textId="77777777" w:rsidR="00337D46" w:rsidRPr="00650F08" w:rsidRDefault="00337D46" w:rsidP="00337D46">
      <w:pPr>
        <w:pStyle w:val="PL"/>
        <w:rPr>
          <w:snapToGrid w:val="0"/>
          <w:lang w:val="sv-SE"/>
        </w:rPr>
      </w:pPr>
      <w:r w:rsidRPr="00650F08">
        <w:rPr>
          <w:rFonts w:eastAsia="MS Mincho" w:cs="Arial"/>
          <w:lang w:val="sv-SE" w:eastAsia="ja-JP"/>
        </w:rPr>
        <w:t>maxnoofCandidateRelayUEs</w:t>
      </w:r>
      <w:r w:rsidRPr="00650F08">
        <w:rPr>
          <w:snapToGrid w:val="0"/>
          <w:lang w:val="sv-SE"/>
        </w:rPr>
        <w:tab/>
      </w:r>
      <w:r w:rsidRPr="00650F08">
        <w:rPr>
          <w:snapToGrid w:val="0"/>
          <w:lang w:val="sv-SE"/>
        </w:rPr>
        <w:tab/>
      </w:r>
      <w:r w:rsidRPr="00650F08">
        <w:rPr>
          <w:snapToGrid w:val="0"/>
          <w:lang w:val="sv-SE"/>
        </w:rPr>
        <w:tab/>
      </w:r>
      <w:r w:rsidRPr="00650F08">
        <w:rPr>
          <w:snapToGrid w:val="0"/>
          <w:lang w:val="sv-SE"/>
        </w:rPr>
        <w:tab/>
      </w:r>
      <w:r w:rsidRPr="00650F08">
        <w:rPr>
          <w:snapToGrid w:val="0"/>
          <w:lang w:val="sv-SE"/>
        </w:rPr>
        <w:tab/>
        <w:t>INTEGER ::= 32</w:t>
      </w:r>
    </w:p>
    <w:p w14:paraId="533DE267" w14:textId="77777777" w:rsidR="00337D46" w:rsidRPr="00650F08" w:rsidRDefault="00337D46" w:rsidP="00337D46">
      <w:pPr>
        <w:pStyle w:val="PL"/>
        <w:rPr>
          <w:snapToGrid w:val="0"/>
          <w:lang w:val="sv-SE" w:eastAsia="zh-CN"/>
        </w:rPr>
      </w:pPr>
      <w:r w:rsidRPr="00650F08">
        <w:rPr>
          <w:snapToGrid w:val="0"/>
          <w:lang w:val="sv-SE"/>
        </w:rPr>
        <w:t>maxnoofCAGforMDT</w:t>
      </w:r>
      <w:r w:rsidRPr="00650F08">
        <w:rPr>
          <w:snapToGrid w:val="0"/>
          <w:lang w:val="sv-SE"/>
        </w:rPr>
        <w:tab/>
      </w:r>
      <w:r w:rsidRPr="00650F08">
        <w:rPr>
          <w:snapToGrid w:val="0"/>
          <w:lang w:val="sv-SE"/>
        </w:rPr>
        <w:tab/>
      </w:r>
      <w:r w:rsidRPr="00650F08">
        <w:rPr>
          <w:snapToGrid w:val="0"/>
          <w:lang w:val="sv-SE"/>
        </w:rPr>
        <w:tab/>
      </w:r>
      <w:r w:rsidRPr="00650F08">
        <w:rPr>
          <w:snapToGrid w:val="0"/>
          <w:lang w:val="sv-SE"/>
        </w:rPr>
        <w:tab/>
      </w:r>
      <w:r w:rsidRPr="00650F08">
        <w:rPr>
          <w:snapToGrid w:val="0"/>
          <w:lang w:val="sv-SE"/>
        </w:rPr>
        <w:tab/>
      </w:r>
      <w:r w:rsidRPr="00650F08">
        <w:rPr>
          <w:snapToGrid w:val="0"/>
          <w:lang w:val="sv-SE"/>
        </w:rPr>
        <w:tab/>
      </w:r>
      <w:r w:rsidRPr="00650F08">
        <w:rPr>
          <w:snapToGrid w:val="0"/>
          <w:lang w:val="sv-SE"/>
        </w:rPr>
        <w:tab/>
        <w:t xml:space="preserve">INTEGER ::= </w:t>
      </w:r>
      <w:r w:rsidRPr="00650F08">
        <w:rPr>
          <w:snapToGrid w:val="0"/>
          <w:lang w:val="sv-SE" w:eastAsia="zh-CN"/>
        </w:rPr>
        <w:t>256</w:t>
      </w:r>
    </w:p>
    <w:p w14:paraId="082376D1" w14:textId="77777777" w:rsidR="00337D46" w:rsidRPr="00650F08" w:rsidRDefault="00337D46" w:rsidP="00337D46">
      <w:pPr>
        <w:pStyle w:val="PL"/>
        <w:rPr>
          <w:snapToGrid w:val="0"/>
          <w:lang w:val="sv-SE"/>
        </w:rPr>
      </w:pPr>
      <w:r w:rsidRPr="00650F08">
        <w:rPr>
          <w:snapToGrid w:val="0"/>
          <w:lang w:val="sv-SE"/>
        </w:rPr>
        <w:t>maxnoofMDTSNPNs</w:t>
      </w:r>
      <w:r w:rsidRPr="00650F08">
        <w:rPr>
          <w:snapToGrid w:val="0"/>
          <w:lang w:val="sv-SE"/>
        </w:rPr>
        <w:tab/>
      </w:r>
      <w:r w:rsidRPr="00650F08">
        <w:rPr>
          <w:snapToGrid w:val="0"/>
          <w:lang w:val="sv-SE"/>
        </w:rPr>
        <w:tab/>
      </w:r>
      <w:r w:rsidRPr="00650F08">
        <w:rPr>
          <w:snapToGrid w:val="0"/>
          <w:lang w:val="sv-SE"/>
        </w:rPr>
        <w:tab/>
      </w:r>
      <w:r w:rsidRPr="00650F08">
        <w:rPr>
          <w:snapToGrid w:val="0"/>
          <w:lang w:val="sv-SE"/>
        </w:rPr>
        <w:tab/>
      </w:r>
      <w:r w:rsidRPr="00650F08">
        <w:rPr>
          <w:snapToGrid w:val="0"/>
          <w:lang w:val="sv-SE"/>
        </w:rPr>
        <w:tab/>
      </w:r>
      <w:r w:rsidRPr="00650F08">
        <w:rPr>
          <w:snapToGrid w:val="0"/>
          <w:lang w:val="sv-SE"/>
        </w:rPr>
        <w:tab/>
      </w:r>
      <w:r w:rsidRPr="00650F08">
        <w:rPr>
          <w:snapToGrid w:val="0"/>
          <w:lang w:val="sv-SE"/>
        </w:rPr>
        <w:tab/>
      </w:r>
      <w:r w:rsidRPr="00650F08">
        <w:rPr>
          <w:snapToGrid w:val="0"/>
          <w:lang w:val="sv-SE"/>
        </w:rPr>
        <w:tab/>
        <w:t>INTEGER ::= 16</w:t>
      </w:r>
    </w:p>
    <w:p w14:paraId="5391EAE5" w14:textId="77777777" w:rsidR="00337D46" w:rsidRDefault="00337D46" w:rsidP="00337D46">
      <w:pPr>
        <w:pStyle w:val="PL"/>
      </w:pPr>
      <w:r w:rsidRPr="00405E12">
        <w:t>maxnoofSecurityConfigurations</w:t>
      </w:r>
      <w:r w:rsidRPr="00405E12">
        <w:tab/>
      </w:r>
      <w:r w:rsidRPr="00405E12">
        <w:tab/>
      </w:r>
      <w:r w:rsidRPr="00405E12">
        <w:tab/>
      </w:r>
      <w:r w:rsidRPr="00405E12">
        <w:tab/>
        <w:t>INTEGER ::= 8</w:t>
      </w:r>
    </w:p>
    <w:p w14:paraId="1FED2B29" w14:textId="77777777" w:rsidR="00337D46" w:rsidRPr="00650F08" w:rsidRDefault="00337D46" w:rsidP="00337D46">
      <w:pPr>
        <w:pStyle w:val="PL"/>
        <w:rPr>
          <w:snapToGrid w:val="0"/>
          <w:lang w:val="en-US"/>
        </w:rPr>
      </w:pPr>
      <w:r w:rsidRPr="00F83C3C">
        <w:rPr>
          <w:rFonts w:cs="Arial"/>
          <w:bCs/>
          <w:szCs w:val="18"/>
        </w:rPr>
        <w:t>maxnoof</w:t>
      </w:r>
      <w:r w:rsidRPr="00F83C3C">
        <w:rPr>
          <w:rFonts w:cs="Arial"/>
          <w:bCs/>
          <w:szCs w:val="18"/>
          <w:lang w:eastAsia="zh-CN"/>
        </w:rPr>
        <w:t>RSPPQoSFlow</w:t>
      </w:r>
      <w:r w:rsidRPr="00F83C3C">
        <w:rPr>
          <w:rFonts w:cs="Arial"/>
          <w:bCs/>
          <w:szCs w:val="18"/>
        </w:rPr>
        <w:t>s</w:t>
      </w:r>
      <w:r w:rsidRPr="00650F08">
        <w:rPr>
          <w:rFonts w:hint="eastAsia"/>
          <w:snapToGrid w:val="0"/>
          <w:lang w:val="en-US" w:eastAsia="zh-CN"/>
        </w:rPr>
        <w:tab/>
      </w:r>
      <w:r w:rsidRPr="00650F08">
        <w:rPr>
          <w:rFonts w:hint="eastAsia"/>
          <w:snapToGrid w:val="0"/>
          <w:lang w:val="en-US" w:eastAsia="zh-CN"/>
        </w:rPr>
        <w:tab/>
      </w:r>
      <w:r w:rsidRPr="00650F08">
        <w:rPr>
          <w:rFonts w:hint="eastAsia"/>
          <w:snapToGrid w:val="0"/>
          <w:lang w:val="en-US" w:eastAsia="zh-CN"/>
        </w:rPr>
        <w:tab/>
      </w:r>
      <w:r w:rsidRPr="00650F08">
        <w:rPr>
          <w:rFonts w:hint="eastAsia"/>
          <w:snapToGrid w:val="0"/>
          <w:lang w:val="en-US" w:eastAsia="zh-CN"/>
        </w:rPr>
        <w:tab/>
      </w:r>
      <w:r w:rsidRPr="00650F08">
        <w:rPr>
          <w:rFonts w:hint="eastAsia"/>
          <w:snapToGrid w:val="0"/>
          <w:lang w:val="en-US" w:eastAsia="zh-CN"/>
        </w:rPr>
        <w:tab/>
      </w:r>
      <w:r w:rsidRPr="00650F08">
        <w:rPr>
          <w:rFonts w:hint="eastAsia"/>
          <w:snapToGrid w:val="0"/>
          <w:lang w:val="en-US" w:eastAsia="zh-CN"/>
        </w:rPr>
        <w:tab/>
      </w:r>
      <w:r w:rsidRPr="00650F08">
        <w:rPr>
          <w:rFonts w:hint="eastAsia"/>
          <w:snapToGrid w:val="0"/>
          <w:lang w:val="en-US" w:eastAsia="zh-CN"/>
        </w:rPr>
        <w:tab/>
      </w:r>
      <w:r w:rsidRPr="00650F08">
        <w:rPr>
          <w:snapToGrid w:val="0"/>
          <w:lang w:val="en-US"/>
        </w:rPr>
        <w:t xml:space="preserve">INTEGER ::= </w:t>
      </w:r>
      <w:r w:rsidRPr="00650F08">
        <w:rPr>
          <w:rFonts w:hint="eastAsia"/>
          <w:snapToGrid w:val="0"/>
          <w:lang w:val="en-US" w:eastAsia="zh-CN"/>
        </w:rPr>
        <w:t>2048</w:t>
      </w:r>
    </w:p>
    <w:p w14:paraId="689D80CF" w14:textId="77777777" w:rsidR="00337D46" w:rsidRPr="00650F08" w:rsidRDefault="00337D46" w:rsidP="00337D46">
      <w:pPr>
        <w:pStyle w:val="PL"/>
        <w:rPr>
          <w:snapToGrid w:val="0"/>
          <w:lang w:val="en-US" w:eastAsia="zh-CN"/>
        </w:rPr>
      </w:pPr>
      <w:r>
        <w:rPr>
          <w:snapToGrid w:val="0"/>
        </w:rPr>
        <w:t>maxnoofThresholds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 xml:space="preserve">INTEGER ::= </w:t>
      </w:r>
      <w:r>
        <w:rPr>
          <w:rFonts w:hint="eastAsia"/>
          <w:snapToGrid w:val="0"/>
          <w:lang w:val="en-US" w:eastAsia="zh-CN"/>
        </w:rPr>
        <w:t>8</w:t>
      </w:r>
    </w:p>
    <w:p w14:paraId="7D6378E3" w14:textId="77777777" w:rsidR="00337D46" w:rsidRPr="00650F08" w:rsidRDefault="00337D46" w:rsidP="00337D46">
      <w:pPr>
        <w:pStyle w:val="PL"/>
        <w:rPr>
          <w:snapToGrid w:val="0"/>
          <w:lang w:val="en-US" w:eastAsia="zh-CN"/>
        </w:rPr>
      </w:pPr>
      <w:r w:rsidRPr="00C20F3B">
        <w:rPr>
          <w:rFonts w:cs="Courier New"/>
          <w:szCs w:val="16"/>
        </w:rPr>
        <w:t>maxnoofEarlyRACHResourcesID</w:t>
      </w:r>
      <w:r w:rsidRPr="00C20F3B">
        <w:rPr>
          <w:rFonts w:cs="Courier New"/>
          <w:szCs w:val="16"/>
        </w:rPr>
        <w:tab/>
      </w:r>
      <w:r w:rsidRPr="00C20F3B">
        <w:rPr>
          <w:rFonts w:cs="Courier New"/>
          <w:szCs w:val="16"/>
        </w:rPr>
        <w:tab/>
      </w:r>
      <w:r w:rsidRPr="00C20F3B">
        <w:rPr>
          <w:rFonts w:cs="Courier New"/>
          <w:szCs w:val="16"/>
        </w:rPr>
        <w:tab/>
      </w:r>
      <w:r w:rsidRPr="00C20F3B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C20F3B">
        <w:rPr>
          <w:snapToGrid w:val="0"/>
        </w:rPr>
        <w:t>INTEGER</w:t>
      </w:r>
      <w:r w:rsidRPr="00C20F3B">
        <w:rPr>
          <w:snapToGrid w:val="0"/>
        </w:rPr>
        <w:tab/>
      </w:r>
      <w:r w:rsidRPr="00C20F3B">
        <w:rPr>
          <w:rFonts w:hint="eastAsia"/>
          <w:snapToGrid w:val="0"/>
        </w:rPr>
        <w:t xml:space="preserve">::= </w:t>
      </w:r>
      <w:r w:rsidRPr="00C20F3B">
        <w:rPr>
          <w:snapToGrid w:val="0"/>
        </w:rPr>
        <w:t>8</w:t>
      </w:r>
    </w:p>
    <w:p w14:paraId="6C2187AF" w14:textId="77777777" w:rsidR="00337D46" w:rsidRPr="00E65F9B" w:rsidRDefault="00337D46" w:rsidP="00337D46">
      <w:pPr>
        <w:pStyle w:val="PL"/>
        <w:rPr>
          <w:snapToGrid w:val="0"/>
          <w:lang w:val="de-AT"/>
        </w:rPr>
      </w:pPr>
      <w:r w:rsidRPr="00E65F9B">
        <w:rPr>
          <w:snapToGrid w:val="0"/>
          <w:lang w:val="de-AT"/>
        </w:rPr>
        <w:t>maxnoofLTMCells</w:t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  <w:t>INTEGER</w:t>
      </w:r>
      <w:r w:rsidRPr="00E65F9B">
        <w:rPr>
          <w:snapToGrid w:val="0"/>
          <w:lang w:val="de-AT"/>
        </w:rPr>
        <w:tab/>
        <w:t>::= 8</w:t>
      </w:r>
    </w:p>
    <w:p w14:paraId="5D5F4214" w14:textId="77777777" w:rsidR="00337D46" w:rsidRPr="003D122F" w:rsidRDefault="00337D46" w:rsidP="00337D46">
      <w:pPr>
        <w:pStyle w:val="PL"/>
        <w:rPr>
          <w:snapToGrid w:val="0"/>
          <w:lang w:val="de-AT"/>
        </w:rPr>
      </w:pPr>
      <w:r w:rsidRPr="003D122F">
        <w:rPr>
          <w:snapToGrid w:val="0"/>
          <w:lang w:val="de-AT"/>
        </w:rPr>
        <w:t>maxNoSSBs</w:t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  <w:t>INTEGER</w:t>
      </w:r>
      <w:r w:rsidRPr="003D122F">
        <w:rPr>
          <w:snapToGrid w:val="0"/>
          <w:lang w:val="de-AT"/>
        </w:rPr>
        <w:tab/>
      </w:r>
      <w:r w:rsidRPr="003D122F">
        <w:rPr>
          <w:rFonts w:hint="eastAsia"/>
          <w:snapToGrid w:val="0"/>
          <w:lang w:val="de-AT"/>
        </w:rPr>
        <w:t xml:space="preserve">::= </w:t>
      </w:r>
      <w:r w:rsidRPr="003D122F">
        <w:rPr>
          <w:snapToGrid w:val="0"/>
          <w:lang w:val="de-AT"/>
        </w:rPr>
        <w:t>255</w:t>
      </w:r>
    </w:p>
    <w:p w14:paraId="2A76DCB2" w14:textId="77777777" w:rsidR="00337D46" w:rsidRPr="003D122F" w:rsidRDefault="00337D46" w:rsidP="00337D46">
      <w:pPr>
        <w:pStyle w:val="PL"/>
        <w:rPr>
          <w:snapToGrid w:val="0"/>
          <w:lang w:val="de-AT"/>
        </w:rPr>
      </w:pPr>
      <w:r w:rsidRPr="003D122F">
        <w:rPr>
          <w:snapToGrid w:val="0"/>
          <w:lang w:val="de-AT" w:eastAsia="zh-CN"/>
        </w:rPr>
        <w:t>maxnoofTAList</w:t>
      </w:r>
      <w:r w:rsidRPr="003D122F">
        <w:rPr>
          <w:snapToGrid w:val="0"/>
          <w:lang w:val="de-AT" w:eastAsia="zh-CN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  <w:t>INTEGER</w:t>
      </w:r>
      <w:r w:rsidRPr="003D122F">
        <w:rPr>
          <w:snapToGrid w:val="0"/>
          <w:lang w:val="de-AT"/>
        </w:rPr>
        <w:tab/>
      </w:r>
      <w:r w:rsidRPr="003D122F">
        <w:rPr>
          <w:rFonts w:hint="eastAsia"/>
          <w:snapToGrid w:val="0"/>
          <w:lang w:val="de-AT"/>
        </w:rPr>
        <w:t xml:space="preserve">::= </w:t>
      </w:r>
      <w:r w:rsidRPr="003D122F">
        <w:rPr>
          <w:snapToGrid w:val="0"/>
          <w:lang w:val="de-AT"/>
        </w:rPr>
        <w:t>8</w:t>
      </w:r>
    </w:p>
    <w:p w14:paraId="2CFD73EE" w14:textId="77777777" w:rsidR="00337D46" w:rsidRPr="00E65F9B" w:rsidRDefault="00337D46" w:rsidP="00337D46">
      <w:pPr>
        <w:pStyle w:val="PL"/>
        <w:rPr>
          <w:snapToGrid w:val="0"/>
        </w:rPr>
      </w:pPr>
      <w:r w:rsidRPr="00E65F9B">
        <w:rPr>
          <w:snapToGrid w:val="0"/>
        </w:rPr>
        <w:t>maxnoofPreambleIndexes</w:t>
      </w:r>
      <w:r w:rsidRPr="00E65F9B">
        <w:rPr>
          <w:snapToGrid w:val="0"/>
        </w:rPr>
        <w:tab/>
      </w:r>
      <w:r w:rsidRPr="00E65F9B">
        <w:rPr>
          <w:snapToGrid w:val="0"/>
        </w:rPr>
        <w:tab/>
      </w:r>
      <w:r w:rsidRPr="00E65F9B">
        <w:rPr>
          <w:snapToGrid w:val="0"/>
        </w:rPr>
        <w:tab/>
      </w:r>
      <w:r w:rsidRPr="00E65F9B">
        <w:rPr>
          <w:snapToGrid w:val="0"/>
        </w:rPr>
        <w:tab/>
      </w:r>
      <w:r w:rsidRPr="00E65F9B">
        <w:rPr>
          <w:snapToGrid w:val="0"/>
        </w:rPr>
        <w:tab/>
      </w:r>
      <w:r w:rsidRPr="00E65F9B">
        <w:rPr>
          <w:snapToGrid w:val="0"/>
        </w:rPr>
        <w:tab/>
        <w:t>INTEGER ::= 64</w:t>
      </w:r>
    </w:p>
    <w:p w14:paraId="12552E15" w14:textId="77777777" w:rsidR="00337D46" w:rsidRDefault="00337D46" w:rsidP="00337D46">
      <w:pPr>
        <w:pStyle w:val="PL"/>
        <w:rPr>
          <w:snapToGrid w:val="0"/>
        </w:rPr>
      </w:pPr>
      <w:r w:rsidRPr="00C20F3B">
        <w:t>maxnoofCSIResourceConfigurations</w:t>
      </w:r>
      <w:r>
        <w:tab/>
      </w:r>
      <w:r w:rsidRPr="00C20F3B">
        <w:tab/>
      </w:r>
      <w:r>
        <w:tab/>
      </w:r>
      <w:r w:rsidRPr="00C20F3B">
        <w:rPr>
          <w:snapToGrid w:val="0"/>
        </w:rPr>
        <w:t>INTEGER ::= 112</w:t>
      </w:r>
    </w:p>
    <w:p w14:paraId="68D58D14" w14:textId="77777777" w:rsidR="00337D46" w:rsidRPr="00650F08" w:rsidRDefault="00337D46" w:rsidP="00337D46">
      <w:pPr>
        <w:pStyle w:val="PL"/>
        <w:rPr>
          <w:snapToGrid w:val="0"/>
          <w:lang w:val="en-US" w:eastAsia="zh-CN"/>
        </w:rPr>
      </w:pPr>
      <w:r>
        <w:rPr>
          <w:rFonts w:cs="Arial"/>
          <w:bCs/>
          <w:szCs w:val="18"/>
        </w:rPr>
        <w:t>maxnoofNZP-CSI-RS-ResourcesPerSet</w:t>
      </w:r>
      <w:r w:rsidRPr="00650F08">
        <w:rPr>
          <w:snapToGrid w:val="0"/>
          <w:lang w:val="en-US" w:eastAsia="zh-CN"/>
        </w:rPr>
        <w:tab/>
      </w:r>
      <w:r w:rsidRPr="00650F08">
        <w:rPr>
          <w:snapToGrid w:val="0"/>
          <w:lang w:val="en-US" w:eastAsia="zh-CN"/>
        </w:rPr>
        <w:tab/>
      </w:r>
      <w:r w:rsidRPr="00650F08">
        <w:rPr>
          <w:snapToGrid w:val="0"/>
          <w:lang w:val="en-US" w:eastAsia="zh-CN"/>
        </w:rPr>
        <w:tab/>
      </w:r>
      <w:r w:rsidRPr="00650F08">
        <w:rPr>
          <w:snapToGrid w:val="0"/>
          <w:lang w:val="en-US"/>
        </w:rPr>
        <w:t xml:space="preserve">INTEGER ::= </w:t>
      </w:r>
      <w:r w:rsidRPr="00650F08">
        <w:rPr>
          <w:snapToGrid w:val="0"/>
          <w:lang w:val="en-US" w:eastAsia="zh-CN"/>
        </w:rPr>
        <w:t>64</w:t>
      </w:r>
    </w:p>
    <w:p w14:paraId="639233F8" w14:textId="77777777" w:rsidR="00337D46" w:rsidRPr="00650F08" w:rsidRDefault="00337D46" w:rsidP="00337D46">
      <w:pPr>
        <w:pStyle w:val="PL"/>
        <w:rPr>
          <w:snapToGrid w:val="0"/>
          <w:lang w:val="en-US" w:eastAsia="zh-CN"/>
        </w:rPr>
      </w:pPr>
      <w:r>
        <w:rPr>
          <w:rFonts w:cs="Arial"/>
          <w:bCs/>
          <w:szCs w:val="18"/>
        </w:rPr>
        <w:t>maxnoofSRS-Resource</w:t>
      </w:r>
      <w:r>
        <w:rPr>
          <w:rFonts w:cs="Arial"/>
          <w:bCs/>
          <w:szCs w:val="18"/>
        </w:rPr>
        <w:tab/>
      </w:r>
      <w:r>
        <w:rPr>
          <w:rFonts w:cs="Arial"/>
          <w:bCs/>
          <w:szCs w:val="18"/>
        </w:rPr>
        <w:tab/>
      </w:r>
      <w:r>
        <w:rPr>
          <w:rFonts w:cs="Arial"/>
          <w:bCs/>
          <w:szCs w:val="18"/>
        </w:rPr>
        <w:tab/>
      </w:r>
      <w:r>
        <w:rPr>
          <w:rFonts w:cs="Arial"/>
          <w:bCs/>
          <w:szCs w:val="18"/>
        </w:rPr>
        <w:tab/>
      </w:r>
      <w:r>
        <w:rPr>
          <w:rFonts w:cs="Arial"/>
          <w:bCs/>
          <w:szCs w:val="18"/>
        </w:rPr>
        <w:tab/>
      </w:r>
      <w:r>
        <w:rPr>
          <w:rFonts w:cs="Arial"/>
          <w:bCs/>
          <w:szCs w:val="18"/>
          <w:lang w:val="en-US"/>
        </w:rPr>
        <w:tab/>
      </w:r>
      <w:r>
        <w:rPr>
          <w:rFonts w:cs="Arial"/>
          <w:bCs/>
          <w:szCs w:val="18"/>
        </w:rPr>
        <w:tab/>
        <w:t>INTEGER ::= 64</w:t>
      </w:r>
    </w:p>
    <w:p w14:paraId="7AE0AD06" w14:textId="77777777" w:rsidR="00337D46" w:rsidRPr="00E65F9B" w:rsidRDefault="00337D46" w:rsidP="00337D46">
      <w:pPr>
        <w:pStyle w:val="PL"/>
        <w:rPr>
          <w:rFonts w:eastAsia="Malgun Gothic"/>
        </w:rPr>
      </w:pPr>
      <w:r>
        <w:t>maxnoofFailedSliceMeasObjects</w:t>
      </w:r>
      <w:r>
        <w:tab/>
      </w:r>
      <w:r>
        <w:tab/>
      </w:r>
      <w:r>
        <w:tab/>
      </w:r>
      <w:r>
        <w:tab/>
        <w:t>INTEGER ::= 124</w:t>
      </w:r>
    </w:p>
    <w:p w14:paraId="185AA9A8" w14:textId="77777777" w:rsidR="00337D46" w:rsidRPr="00351811" w:rsidRDefault="00337D46" w:rsidP="00337D46">
      <w:pPr>
        <w:pStyle w:val="PL"/>
        <w:tabs>
          <w:tab w:val="clear" w:pos="384"/>
        </w:tabs>
        <w:rPr>
          <w:snapToGrid w:val="0"/>
        </w:rPr>
      </w:pPr>
      <w:r>
        <w:t>m</w:t>
      </w:r>
      <w:r w:rsidRPr="000A2998">
        <w:t>axnoof</w:t>
      </w:r>
      <w:r>
        <w:t>SliceItemsf</w:t>
      </w:r>
      <w:r w:rsidRPr="000A2998">
        <w:rPr>
          <w:lang w:eastAsia="zh-CN"/>
        </w:rPr>
        <w:t>orMDT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snapToGrid w:val="0"/>
          <w:lang w:val="en-US" w:eastAsia="zh-CN"/>
        </w:rPr>
        <w:tab/>
        <w:t xml:space="preserve">INTEGER ::= </w:t>
      </w:r>
      <w:r>
        <w:rPr>
          <w:snapToGrid w:val="0"/>
          <w:lang w:val="en-US" w:eastAsia="zh-CN"/>
        </w:rPr>
        <w:t>1024</w:t>
      </w:r>
    </w:p>
    <w:p w14:paraId="692B49DA" w14:textId="77777777" w:rsidR="00337D46" w:rsidRPr="00650F08" w:rsidRDefault="00337D46" w:rsidP="00337D46">
      <w:pPr>
        <w:pStyle w:val="PL"/>
        <w:rPr>
          <w:snapToGrid w:val="0"/>
          <w:lang w:eastAsia="zh-CN"/>
        </w:rPr>
      </w:pPr>
      <w:r>
        <w:rPr>
          <w:rFonts w:hint="eastAsia"/>
          <w:lang w:val="en-US" w:eastAsia="zh-CN"/>
        </w:rPr>
        <w:t>maxnoofAreaNTNforMDT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snapToGrid w:val="0"/>
          <w:lang w:val="en-US" w:eastAsia="zh-CN"/>
        </w:rPr>
        <w:tab/>
        <w:t>INTEGER ::= 32</w:t>
      </w:r>
    </w:p>
    <w:p w14:paraId="3CBD1666" w14:textId="77777777" w:rsidR="00337D46" w:rsidRPr="00650F08" w:rsidRDefault="00337D46" w:rsidP="00337D46">
      <w:pPr>
        <w:pStyle w:val="PL"/>
        <w:rPr>
          <w:snapToGrid w:val="0"/>
          <w:lang w:eastAsia="zh-CN"/>
        </w:rPr>
      </w:pPr>
      <w:r w:rsidRPr="00650F08">
        <w:rPr>
          <w:snapToGrid w:val="0"/>
          <w:lang w:eastAsia="zh-CN"/>
        </w:rPr>
        <w:t>maxnoofLTMCellsPlusOne</w:t>
      </w:r>
      <w:r w:rsidRPr="00650F08">
        <w:rPr>
          <w:snapToGrid w:val="0"/>
          <w:lang w:eastAsia="zh-CN"/>
        </w:rPr>
        <w:tab/>
      </w:r>
      <w:r w:rsidRPr="00650F08">
        <w:rPr>
          <w:snapToGrid w:val="0"/>
          <w:lang w:eastAsia="zh-CN"/>
        </w:rPr>
        <w:tab/>
      </w:r>
      <w:r w:rsidRPr="00650F08">
        <w:rPr>
          <w:snapToGrid w:val="0"/>
          <w:lang w:eastAsia="zh-CN"/>
        </w:rPr>
        <w:tab/>
      </w:r>
      <w:r w:rsidRPr="00650F08">
        <w:rPr>
          <w:snapToGrid w:val="0"/>
          <w:lang w:eastAsia="zh-CN"/>
        </w:rPr>
        <w:tab/>
      </w:r>
      <w:r w:rsidRPr="00650F08">
        <w:rPr>
          <w:snapToGrid w:val="0"/>
          <w:lang w:eastAsia="zh-CN"/>
        </w:rPr>
        <w:tab/>
      </w:r>
      <w:r w:rsidRPr="00650F08">
        <w:rPr>
          <w:snapToGrid w:val="0"/>
          <w:lang w:eastAsia="zh-CN"/>
        </w:rPr>
        <w:tab/>
      </w:r>
      <w:r w:rsidRPr="00650F08">
        <w:rPr>
          <w:snapToGrid w:val="0"/>
        </w:rPr>
        <w:t xml:space="preserve">INTEGER ::= </w:t>
      </w:r>
      <w:r w:rsidRPr="00650F08">
        <w:rPr>
          <w:snapToGrid w:val="0"/>
          <w:lang w:eastAsia="zh-CN"/>
        </w:rPr>
        <w:t>9</w:t>
      </w:r>
    </w:p>
    <w:p w14:paraId="3D11179A" w14:textId="77777777" w:rsidR="00337D46" w:rsidRPr="00B96917" w:rsidRDefault="00337D46" w:rsidP="00337D46">
      <w:pPr>
        <w:pStyle w:val="PL"/>
        <w:rPr>
          <w:snapToGrid w:val="0"/>
          <w:lang w:val="en-US" w:eastAsia="zh-CN"/>
        </w:rPr>
      </w:pPr>
      <w:r w:rsidRPr="00650F08">
        <w:rPr>
          <w:snapToGrid w:val="0"/>
          <w:lang w:val="en-US" w:eastAsia="zh-CN"/>
        </w:rPr>
        <w:t>maxnoofSCGSecurityConfigurations</w:t>
      </w:r>
      <w:r w:rsidRPr="00650F08">
        <w:rPr>
          <w:snapToGrid w:val="0"/>
          <w:lang w:val="en-US" w:eastAsia="zh-CN"/>
        </w:rPr>
        <w:tab/>
      </w:r>
      <w:r w:rsidRPr="00650F08">
        <w:rPr>
          <w:snapToGrid w:val="0"/>
          <w:lang w:val="en-US" w:eastAsia="zh-CN"/>
        </w:rPr>
        <w:tab/>
      </w:r>
      <w:r w:rsidRPr="00650F08">
        <w:rPr>
          <w:snapToGrid w:val="0"/>
          <w:lang w:val="en-US" w:eastAsia="zh-CN"/>
        </w:rPr>
        <w:tab/>
      </w:r>
      <w:r w:rsidRPr="00650F08">
        <w:rPr>
          <w:snapToGrid w:val="0"/>
          <w:lang w:val="en-US"/>
        </w:rPr>
        <w:t xml:space="preserve">INTEGER ::= </w:t>
      </w:r>
      <w:r w:rsidRPr="00650F08">
        <w:rPr>
          <w:snapToGrid w:val="0"/>
          <w:lang w:val="en-US" w:eastAsia="zh-CN"/>
        </w:rPr>
        <w:t>8</w:t>
      </w:r>
    </w:p>
    <w:p w14:paraId="53C352E6" w14:textId="77777777" w:rsidR="00337D46" w:rsidRPr="00B96917" w:rsidRDefault="00337D46" w:rsidP="00337D46">
      <w:pPr>
        <w:pStyle w:val="PL"/>
        <w:rPr>
          <w:snapToGrid w:val="0"/>
          <w:lang w:val="en-US" w:eastAsia="zh-CN"/>
        </w:rPr>
      </w:pPr>
      <w:bookmarkStart w:id="97" w:name="_Hlk214626026"/>
      <w:r w:rsidRPr="00B96917">
        <w:rPr>
          <w:snapToGrid w:val="0"/>
          <w:lang w:val="en-US" w:eastAsia="zh-CN"/>
        </w:rPr>
        <w:t>maxnoofLTM-CSI-ResourcesPerSet</w:t>
      </w:r>
      <w:bookmarkEnd w:id="97"/>
      <w:r w:rsidRPr="00B96917">
        <w:rPr>
          <w:snapToGrid w:val="0"/>
          <w:lang w:val="en-US" w:eastAsia="zh-CN"/>
        </w:rPr>
        <w:tab/>
      </w:r>
      <w:r w:rsidRPr="00B96917">
        <w:rPr>
          <w:snapToGrid w:val="0"/>
          <w:lang w:val="en-US" w:eastAsia="zh-CN"/>
        </w:rPr>
        <w:tab/>
      </w:r>
      <w:r w:rsidRPr="00B96917">
        <w:rPr>
          <w:snapToGrid w:val="0"/>
          <w:lang w:val="en-US" w:eastAsia="zh-CN"/>
        </w:rPr>
        <w:tab/>
      </w:r>
      <w:r w:rsidRPr="00B96917">
        <w:rPr>
          <w:snapToGrid w:val="0"/>
          <w:lang w:val="en-US" w:eastAsia="zh-CN"/>
        </w:rPr>
        <w:tab/>
      </w:r>
      <w:r w:rsidRPr="00B96917">
        <w:rPr>
          <w:snapToGrid w:val="0"/>
          <w:lang w:val="en-US"/>
        </w:rPr>
        <w:t xml:space="preserve">INTEGER ::= </w:t>
      </w:r>
      <w:r w:rsidRPr="00B96917">
        <w:rPr>
          <w:snapToGrid w:val="0"/>
          <w:lang w:val="en-US" w:eastAsia="zh-CN"/>
        </w:rPr>
        <w:t>512</w:t>
      </w:r>
    </w:p>
    <w:p w14:paraId="0750273C" w14:textId="77777777" w:rsidR="00337D46" w:rsidRPr="00650F08" w:rsidRDefault="00337D46" w:rsidP="00337D46">
      <w:pPr>
        <w:pStyle w:val="PL"/>
        <w:rPr>
          <w:snapToGrid w:val="0"/>
          <w:lang w:val="en-US" w:eastAsia="zh-CN"/>
        </w:rPr>
      </w:pPr>
    </w:p>
    <w:p w14:paraId="28FDEEEE" w14:textId="77777777" w:rsidR="00337D46" w:rsidRDefault="00337D46" w:rsidP="00337D46">
      <w:pPr>
        <w:pStyle w:val="PL"/>
        <w:rPr>
          <w:lang w:val="en-US" w:eastAsia="zh-CN"/>
        </w:rPr>
      </w:pPr>
    </w:p>
    <w:p w14:paraId="30C3FAE7" w14:textId="77777777" w:rsidR="00337D46" w:rsidRPr="00717A28" w:rsidRDefault="00337D46" w:rsidP="00337D46">
      <w:pPr>
        <w:pStyle w:val="PL"/>
        <w:rPr>
          <w:lang w:val="en-US"/>
        </w:rPr>
      </w:pPr>
    </w:p>
    <w:p w14:paraId="697D2C9C" w14:textId="77777777" w:rsidR="00337D46" w:rsidRPr="005065FC" w:rsidRDefault="00337D46" w:rsidP="00337D46">
      <w:pPr>
        <w:pStyle w:val="PL"/>
        <w:rPr>
          <w:snapToGrid w:val="0"/>
        </w:rPr>
      </w:pPr>
    </w:p>
    <w:p w14:paraId="02253B76" w14:textId="77777777" w:rsidR="00337D46" w:rsidRPr="00FD0425" w:rsidRDefault="00337D46" w:rsidP="00337D46">
      <w:pPr>
        <w:pStyle w:val="PL"/>
      </w:pPr>
    </w:p>
    <w:p w14:paraId="6966C8B9" w14:textId="77777777" w:rsidR="00337D46" w:rsidRPr="00FD0425" w:rsidRDefault="00337D46" w:rsidP="00337D46">
      <w:pPr>
        <w:pStyle w:val="PL"/>
      </w:pPr>
      <w:r w:rsidRPr="00FD0425">
        <w:t>-- **************************************************************</w:t>
      </w:r>
    </w:p>
    <w:p w14:paraId="272F5D84" w14:textId="77777777" w:rsidR="00337D46" w:rsidRPr="00FD0425" w:rsidRDefault="00337D46" w:rsidP="00337D46">
      <w:pPr>
        <w:pStyle w:val="PL"/>
      </w:pPr>
      <w:r w:rsidRPr="00FD0425">
        <w:t>--</w:t>
      </w:r>
    </w:p>
    <w:p w14:paraId="5F23688B" w14:textId="77777777" w:rsidR="00337D46" w:rsidRPr="00FD0425" w:rsidRDefault="00337D46" w:rsidP="00337D46">
      <w:pPr>
        <w:pStyle w:val="PL"/>
        <w:outlineLvl w:val="3"/>
      </w:pPr>
      <w:r w:rsidRPr="00FD0425">
        <w:t>-- IEs</w:t>
      </w:r>
    </w:p>
    <w:p w14:paraId="6C6E834C" w14:textId="77777777" w:rsidR="00337D46" w:rsidRPr="00FD0425" w:rsidRDefault="00337D46" w:rsidP="00337D46">
      <w:pPr>
        <w:pStyle w:val="PL"/>
      </w:pPr>
      <w:r w:rsidRPr="00FD0425">
        <w:t>--</w:t>
      </w:r>
    </w:p>
    <w:p w14:paraId="66AFDC8A" w14:textId="77777777" w:rsidR="00337D46" w:rsidRPr="00FD0425" w:rsidRDefault="00337D46" w:rsidP="00337D46">
      <w:pPr>
        <w:pStyle w:val="PL"/>
      </w:pPr>
      <w:r w:rsidRPr="00FD0425">
        <w:t>-- **************************************************************</w:t>
      </w:r>
    </w:p>
    <w:p w14:paraId="03AC8390" w14:textId="77777777" w:rsidR="00337D46" w:rsidRPr="00FD0425" w:rsidRDefault="00337D46" w:rsidP="00337D46">
      <w:pPr>
        <w:pStyle w:val="PL"/>
      </w:pPr>
    </w:p>
    <w:p w14:paraId="0C3FCE3C" w14:textId="77777777" w:rsidR="00337D46" w:rsidRPr="00D75DE0" w:rsidRDefault="00337D46" w:rsidP="00337D46">
      <w:pPr>
        <w:pStyle w:val="PL"/>
        <w:rPr>
          <w:snapToGrid w:val="0"/>
        </w:rPr>
      </w:pPr>
      <w:r w:rsidRPr="00D75DE0">
        <w:rPr>
          <w:snapToGrid w:val="0"/>
        </w:rPr>
        <w:t>id-ActivatedServedCells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0</w:t>
      </w:r>
    </w:p>
    <w:p w14:paraId="06D779A4" w14:textId="77777777" w:rsidR="00337D46" w:rsidRPr="00D75DE0" w:rsidRDefault="00337D46" w:rsidP="00337D46">
      <w:pPr>
        <w:pStyle w:val="PL"/>
        <w:rPr>
          <w:snapToGrid w:val="0"/>
        </w:rPr>
      </w:pPr>
      <w:r w:rsidRPr="00D75DE0">
        <w:rPr>
          <w:snapToGrid w:val="0"/>
        </w:rPr>
        <w:t>id-ActivationIDforCellActivation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1</w:t>
      </w:r>
    </w:p>
    <w:p w14:paraId="136231A4" w14:textId="77777777" w:rsidR="00337D46" w:rsidRPr="00D75DE0" w:rsidRDefault="00337D46" w:rsidP="00337D46">
      <w:pPr>
        <w:pStyle w:val="PL"/>
      </w:pPr>
      <w:r w:rsidRPr="00D75DE0">
        <w:rPr>
          <w:snapToGrid w:val="0"/>
        </w:rPr>
        <w:t>id-admittedSplitSRB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2</w:t>
      </w:r>
    </w:p>
    <w:p w14:paraId="391728BC" w14:textId="77777777" w:rsidR="00337D46" w:rsidRPr="00D75DE0" w:rsidRDefault="00337D46" w:rsidP="00337D46">
      <w:pPr>
        <w:pStyle w:val="PL"/>
      </w:pPr>
      <w:r w:rsidRPr="00D75DE0">
        <w:rPr>
          <w:snapToGrid w:val="0"/>
        </w:rPr>
        <w:t>id-admittedSplitSRBrelease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3</w:t>
      </w:r>
    </w:p>
    <w:p w14:paraId="48828B10" w14:textId="77777777" w:rsidR="00337D46" w:rsidRPr="00D75DE0" w:rsidRDefault="00337D46" w:rsidP="00337D46">
      <w:pPr>
        <w:pStyle w:val="PL"/>
        <w:rPr>
          <w:snapToGrid w:val="0"/>
        </w:rPr>
      </w:pPr>
      <w:r w:rsidRPr="00D75DE0">
        <w:rPr>
          <w:snapToGrid w:val="0"/>
        </w:rPr>
        <w:t>id-AMF-Region-Information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4</w:t>
      </w:r>
    </w:p>
    <w:p w14:paraId="531DCBB0" w14:textId="77777777" w:rsidR="00337D46" w:rsidRPr="00D75DE0" w:rsidRDefault="00337D46" w:rsidP="00337D46">
      <w:pPr>
        <w:pStyle w:val="PL"/>
        <w:rPr>
          <w:snapToGrid w:val="0"/>
        </w:rPr>
      </w:pPr>
      <w:r w:rsidRPr="00D75DE0">
        <w:rPr>
          <w:snapToGrid w:val="0"/>
        </w:rPr>
        <w:t>id-AssistanceDataForRANPaging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5</w:t>
      </w:r>
    </w:p>
    <w:p w14:paraId="391C07D6" w14:textId="77777777" w:rsidR="00337D46" w:rsidRPr="00D75DE0" w:rsidRDefault="00337D46" w:rsidP="00337D46">
      <w:pPr>
        <w:pStyle w:val="PL"/>
      </w:pPr>
      <w:r w:rsidRPr="00D75DE0">
        <w:rPr>
          <w:snapToGrid w:val="0"/>
        </w:rPr>
        <w:t>id-BearersSubjectToCounterCheck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6</w:t>
      </w:r>
    </w:p>
    <w:p w14:paraId="036581F9" w14:textId="77777777" w:rsidR="00337D46" w:rsidRPr="00AB24B7" w:rsidRDefault="00337D46" w:rsidP="00337D46">
      <w:pPr>
        <w:pStyle w:val="PL"/>
      </w:pPr>
      <w:r w:rsidRPr="00AB24B7">
        <w:t>id-Cause</w:t>
      </w:r>
      <w:r w:rsidRPr="00AB24B7">
        <w:tab/>
      </w:r>
      <w:r w:rsidRPr="00AB24B7">
        <w:tab/>
      </w:r>
      <w:r w:rsidRPr="00AB24B7">
        <w:tab/>
      </w:r>
      <w:r w:rsidRPr="00AB24B7">
        <w:tab/>
      </w:r>
      <w:r w:rsidRPr="00AB24B7">
        <w:tab/>
      </w:r>
      <w:r w:rsidRPr="00AB24B7">
        <w:tab/>
      </w:r>
      <w:r w:rsidRPr="00AB24B7">
        <w:tab/>
      </w:r>
      <w:r w:rsidRPr="00AB24B7">
        <w:tab/>
      </w:r>
      <w:r w:rsidRPr="00AB24B7">
        <w:tab/>
      </w:r>
      <w:r w:rsidRPr="00AB24B7">
        <w:tab/>
      </w:r>
      <w:r w:rsidRPr="00AB24B7">
        <w:tab/>
      </w:r>
      <w:r w:rsidRPr="00AB24B7">
        <w:tab/>
      </w:r>
      <w:r w:rsidRPr="00AB24B7">
        <w:tab/>
      </w:r>
      <w:r w:rsidRPr="00AB24B7">
        <w:tab/>
      </w:r>
      <w:r w:rsidRPr="00AB24B7">
        <w:tab/>
      </w:r>
      <w:r w:rsidRPr="00AB24B7">
        <w:tab/>
      </w:r>
      <w:r w:rsidRPr="00AB24B7">
        <w:tab/>
      </w:r>
      <w:r w:rsidRPr="00AB24B7">
        <w:tab/>
      </w:r>
      <w:r w:rsidRPr="00AB24B7">
        <w:tab/>
      </w:r>
      <w:r w:rsidRPr="00AB24B7">
        <w:tab/>
      </w:r>
      <w:r w:rsidRPr="00AB24B7">
        <w:tab/>
      </w:r>
      <w:r w:rsidRPr="00AB24B7">
        <w:tab/>
      </w:r>
      <w:r w:rsidRPr="00AB24B7">
        <w:tab/>
        <w:t>ProtocolIE-ID ::= 7</w:t>
      </w:r>
    </w:p>
    <w:p w14:paraId="6837F024" w14:textId="77777777" w:rsidR="00337D46" w:rsidRPr="00AB24B7" w:rsidRDefault="00337D46" w:rsidP="00337D46">
      <w:pPr>
        <w:pStyle w:val="PL"/>
        <w:rPr>
          <w:snapToGrid w:val="0"/>
        </w:rPr>
      </w:pPr>
      <w:r w:rsidRPr="00AB24B7">
        <w:rPr>
          <w:snapToGrid w:val="0"/>
        </w:rPr>
        <w:t>id-cellAssistanceInfo-NR</w:t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  <w:t>ProtocolIE-ID ::= 8</w:t>
      </w:r>
    </w:p>
    <w:p w14:paraId="4504883E" w14:textId="77777777" w:rsidR="00337D46" w:rsidRPr="00AB24B7" w:rsidRDefault="00337D46" w:rsidP="00337D46">
      <w:pPr>
        <w:pStyle w:val="PL"/>
        <w:rPr>
          <w:snapToGrid w:val="0"/>
        </w:rPr>
      </w:pPr>
      <w:r w:rsidRPr="00AB24B7">
        <w:rPr>
          <w:snapToGrid w:val="0"/>
        </w:rPr>
        <w:t>id-ConfigurationUpdateInitiatingNodeChoice</w:t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  <w:t>ProtocolIE-ID ::= 9</w:t>
      </w:r>
    </w:p>
    <w:p w14:paraId="59EB9354" w14:textId="77777777" w:rsidR="00337D46" w:rsidRPr="00AB24B7" w:rsidRDefault="00337D46" w:rsidP="00337D46">
      <w:pPr>
        <w:pStyle w:val="PL"/>
        <w:rPr>
          <w:snapToGrid w:val="0"/>
        </w:rPr>
      </w:pPr>
      <w:r w:rsidRPr="00AB24B7">
        <w:rPr>
          <w:snapToGrid w:val="0"/>
        </w:rPr>
        <w:t>id-CriticalityDiagnostics</w:t>
      </w:r>
      <w:r w:rsidRPr="00AB24B7">
        <w:tab/>
      </w:r>
      <w:r w:rsidRPr="00AB24B7">
        <w:tab/>
      </w:r>
      <w:r w:rsidRPr="00AB24B7">
        <w:tab/>
      </w:r>
      <w:r w:rsidRPr="00AB24B7">
        <w:tab/>
      </w:r>
      <w:r w:rsidRPr="00AB24B7">
        <w:tab/>
      </w:r>
      <w:r w:rsidRPr="00AB24B7">
        <w:tab/>
      </w:r>
      <w:r w:rsidRPr="00AB24B7">
        <w:tab/>
      </w:r>
      <w:r w:rsidRPr="00AB24B7">
        <w:tab/>
      </w:r>
      <w:r w:rsidRPr="00AB24B7">
        <w:tab/>
      </w:r>
      <w:r w:rsidRPr="00AB24B7">
        <w:tab/>
      </w:r>
      <w:r w:rsidRPr="00AB24B7">
        <w:tab/>
      </w:r>
      <w:r w:rsidRPr="00AB24B7">
        <w:tab/>
      </w:r>
      <w:r w:rsidRPr="00AB24B7">
        <w:tab/>
      </w:r>
      <w:r w:rsidRPr="00AB24B7">
        <w:tab/>
      </w:r>
      <w:r w:rsidRPr="00AB24B7">
        <w:tab/>
      </w:r>
      <w:r w:rsidRPr="00AB24B7">
        <w:tab/>
      </w:r>
      <w:r w:rsidRPr="00AB24B7">
        <w:tab/>
      </w:r>
      <w:r w:rsidRPr="00AB24B7">
        <w:tab/>
      </w:r>
      <w:r w:rsidRPr="00AB24B7">
        <w:tab/>
        <w:t>ProtocolIE-ID ::= 10</w:t>
      </w:r>
    </w:p>
    <w:p w14:paraId="3D7FF16E" w14:textId="77777777" w:rsidR="00337D46" w:rsidRPr="00AB24B7" w:rsidRDefault="00337D46" w:rsidP="00337D46">
      <w:pPr>
        <w:pStyle w:val="PL"/>
        <w:rPr>
          <w:snapToGrid w:val="0"/>
        </w:rPr>
      </w:pPr>
      <w:r w:rsidRPr="00AB24B7">
        <w:rPr>
          <w:snapToGrid w:val="0"/>
        </w:rPr>
        <w:t>id-XnUAddressInfoperPDUSession-List</w:t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  <w:t>ProtocolIE-ID ::= 11</w:t>
      </w:r>
    </w:p>
    <w:p w14:paraId="705DE2B9" w14:textId="77777777" w:rsidR="00337D46" w:rsidRPr="00AB24B7" w:rsidRDefault="00337D46" w:rsidP="00337D46">
      <w:pPr>
        <w:pStyle w:val="PL"/>
      </w:pPr>
      <w:r w:rsidRPr="00AB24B7">
        <w:t>id-</w:t>
      </w:r>
      <w:r w:rsidRPr="00AB24B7">
        <w:rPr>
          <w:snapToGrid w:val="0"/>
        </w:rPr>
        <w:t>DRBsSubjectToStatusTransfer-List</w:t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t>ProtocolIE-ID ::= 12</w:t>
      </w:r>
    </w:p>
    <w:p w14:paraId="5CCFC446" w14:textId="77777777" w:rsidR="00337D46" w:rsidRPr="00AB24B7" w:rsidRDefault="00337D46" w:rsidP="00337D46">
      <w:pPr>
        <w:pStyle w:val="PL"/>
        <w:rPr>
          <w:snapToGrid w:val="0"/>
        </w:rPr>
      </w:pPr>
      <w:r w:rsidRPr="00AB24B7">
        <w:rPr>
          <w:snapToGrid w:val="0"/>
        </w:rPr>
        <w:lastRenderedPageBreak/>
        <w:t>id-ExpectedUEBehaviour</w:t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rPr>
          <w:snapToGrid w:val="0"/>
        </w:rPr>
        <w:tab/>
      </w:r>
      <w:r w:rsidRPr="00AB24B7">
        <w:t>ProtocolIE-ID ::= 13</w:t>
      </w:r>
    </w:p>
    <w:p w14:paraId="29A98F04" w14:textId="77777777" w:rsidR="00337D46" w:rsidRPr="00D75DE0" w:rsidRDefault="00337D46" w:rsidP="00337D46">
      <w:pPr>
        <w:pStyle w:val="PL"/>
        <w:rPr>
          <w:snapToGrid w:val="0"/>
        </w:rPr>
      </w:pPr>
      <w:r w:rsidRPr="00D75DE0">
        <w:rPr>
          <w:snapToGrid w:val="0"/>
        </w:rPr>
        <w:t>id-GlobalNG-RAN-node-ID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14</w:t>
      </w:r>
    </w:p>
    <w:p w14:paraId="68E06145" w14:textId="77777777" w:rsidR="00337D46" w:rsidRPr="00D75DE0" w:rsidRDefault="00337D46" w:rsidP="00337D46">
      <w:pPr>
        <w:pStyle w:val="PL"/>
      </w:pPr>
      <w:r w:rsidRPr="00D75DE0">
        <w:t>id-GUAMI</w:t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  <w:t>ProtocolIE-ID ::= 15</w:t>
      </w:r>
    </w:p>
    <w:p w14:paraId="03008596" w14:textId="77777777" w:rsidR="00337D46" w:rsidRPr="00D75DE0" w:rsidRDefault="00337D46" w:rsidP="00337D46">
      <w:pPr>
        <w:pStyle w:val="PL"/>
        <w:rPr>
          <w:snapToGrid w:val="0"/>
        </w:rPr>
      </w:pPr>
      <w:r w:rsidRPr="00D75DE0">
        <w:rPr>
          <w:snapToGrid w:val="0"/>
        </w:rPr>
        <w:t>id-</w:t>
      </w:r>
      <w:r w:rsidRPr="00D75DE0">
        <w:t>indexToRatFrequSelectionPriority</w:t>
      </w:r>
      <w:r w:rsidRPr="00D75DE0"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16</w:t>
      </w:r>
    </w:p>
    <w:p w14:paraId="46118616" w14:textId="77777777" w:rsidR="00337D46" w:rsidRPr="00D75DE0" w:rsidRDefault="00337D46" w:rsidP="00337D46">
      <w:pPr>
        <w:pStyle w:val="PL"/>
      </w:pPr>
      <w:r w:rsidRPr="00D75DE0">
        <w:rPr>
          <w:snapToGrid w:val="0"/>
        </w:rPr>
        <w:t>id-initiatingNodeType-ResourceCoordRequest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17</w:t>
      </w:r>
    </w:p>
    <w:p w14:paraId="2951D57C" w14:textId="77777777" w:rsidR="00337D46" w:rsidRPr="00D75DE0" w:rsidRDefault="00337D46" w:rsidP="00337D46">
      <w:pPr>
        <w:pStyle w:val="PL"/>
        <w:rPr>
          <w:snapToGrid w:val="0"/>
        </w:rPr>
      </w:pPr>
      <w:r w:rsidRPr="00D75DE0">
        <w:rPr>
          <w:snapToGrid w:val="0"/>
        </w:rPr>
        <w:t>id-List-of-served-cells-E-UTRA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18</w:t>
      </w:r>
    </w:p>
    <w:p w14:paraId="4377B835" w14:textId="77777777" w:rsidR="00337D46" w:rsidRPr="00D75DE0" w:rsidRDefault="00337D46" w:rsidP="00337D46">
      <w:pPr>
        <w:pStyle w:val="PL"/>
        <w:rPr>
          <w:snapToGrid w:val="0"/>
        </w:rPr>
      </w:pPr>
      <w:r w:rsidRPr="00D75DE0">
        <w:rPr>
          <w:snapToGrid w:val="0"/>
        </w:rPr>
        <w:t>id-List-of-served-cells-NR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19</w:t>
      </w:r>
    </w:p>
    <w:p w14:paraId="62E2B200" w14:textId="77777777" w:rsidR="00337D46" w:rsidRPr="00FD0425" w:rsidRDefault="00337D46" w:rsidP="00337D46">
      <w:pPr>
        <w:pStyle w:val="PL"/>
        <w:rPr>
          <w:snapToGrid w:val="0"/>
        </w:rPr>
      </w:pPr>
      <w:r w:rsidRPr="00FD0425">
        <w:rPr>
          <w:snapToGrid w:val="0"/>
        </w:rPr>
        <w:t>id-LocationReportingInformation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20</w:t>
      </w:r>
    </w:p>
    <w:p w14:paraId="2DD3A7A8" w14:textId="77777777" w:rsidR="00337D46" w:rsidRPr="00FD0425" w:rsidRDefault="00337D46" w:rsidP="00337D46">
      <w:pPr>
        <w:pStyle w:val="PL"/>
        <w:rPr>
          <w:snapToGrid w:val="0"/>
        </w:rPr>
      </w:pPr>
      <w:r w:rsidRPr="00FD0425">
        <w:rPr>
          <w:snapToGrid w:val="0"/>
        </w:rPr>
        <w:t>id-MAC-I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21</w:t>
      </w:r>
    </w:p>
    <w:p w14:paraId="2BD3A2F6" w14:textId="77777777" w:rsidR="00337D46" w:rsidRPr="00FD0425" w:rsidRDefault="00337D46" w:rsidP="00337D46">
      <w:pPr>
        <w:pStyle w:val="PL"/>
      </w:pPr>
      <w:r w:rsidRPr="00FD0425">
        <w:t>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22</w:t>
      </w:r>
    </w:p>
    <w:p w14:paraId="711F836B" w14:textId="77777777" w:rsidR="00337D46" w:rsidRPr="00FD0425" w:rsidRDefault="00337D46" w:rsidP="00337D46">
      <w:pPr>
        <w:pStyle w:val="PL"/>
        <w:rPr>
          <w:snapToGrid w:val="0"/>
        </w:rPr>
      </w:pPr>
      <w:r w:rsidRPr="00FD0425">
        <w:rPr>
          <w:snapToGrid w:val="0"/>
        </w:rPr>
        <w:t>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23</w:t>
      </w:r>
    </w:p>
    <w:p w14:paraId="610187B8" w14:textId="77777777" w:rsidR="00337D46" w:rsidRPr="00FD0425" w:rsidRDefault="00337D46" w:rsidP="00337D46">
      <w:pPr>
        <w:pStyle w:val="PL"/>
        <w:rPr>
          <w:snapToGrid w:val="0"/>
        </w:rPr>
      </w:pPr>
      <w:r w:rsidRPr="00FD0425">
        <w:rPr>
          <w:snapToGrid w:val="0"/>
        </w:rPr>
        <w:t>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24</w:t>
      </w:r>
    </w:p>
    <w:p w14:paraId="12C0949C" w14:textId="77777777" w:rsidR="00337D46" w:rsidRPr="00FD0425" w:rsidRDefault="00337D46" w:rsidP="00337D46">
      <w:pPr>
        <w:pStyle w:val="PL"/>
        <w:rPr>
          <w:snapToGrid w:val="0"/>
        </w:rPr>
      </w:pPr>
      <w:r w:rsidRPr="00FD0425">
        <w:rPr>
          <w:snapToGrid w:val="0"/>
        </w:rPr>
        <w:t>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25</w:t>
      </w:r>
    </w:p>
    <w:p w14:paraId="0111D455" w14:textId="77777777" w:rsidR="00337D46" w:rsidRPr="00FD0425" w:rsidRDefault="00337D46" w:rsidP="00337D46">
      <w:pPr>
        <w:pStyle w:val="PL"/>
        <w:rPr>
          <w:snapToGrid w:val="0"/>
        </w:rPr>
      </w:pPr>
      <w:r w:rsidRPr="00FD0425">
        <w:rPr>
          <w:snapToGrid w:val="0"/>
        </w:rPr>
        <w:t>id-new-NG-RAN-Cell-Identity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26</w:t>
      </w:r>
    </w:p>
    <w:p w14:paraId="240B6213" w14:textId="77777777" w:rsidR="00337D46" w:rsidRPr="00FD0425" w:rsidRDefault="00337D46" w:rsidP="00337D46">
      <w:pPr>
        <w:pStyle w:val="PL"/>
        <w:rPr>
          <w:snapToGrid w:val="0"/>
        </w:rPr>
      </w:pPr>
      <w:r w:rsidRPr="00FD0425">
        <w:rPr>
          <w:snapToGrid w:val="0"/>
        </w:rPr>
        <w:t>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27</w:t>
      </w:r>
    </w:p>
    <w:p w14:paraId="63BE3849" w14:textId="77777777" w:rsidR="00337D46" w:rsidRPr="00FD0425" w:rsidRDefault="00337D46" w:rsidP="00337D46">
      <w:pPr>
        <w:pStyle w:val="PL"/>
      </w:pPr>
      <w:r w:rsidRPr="00FD0425">
        <w:rPr>
          <w:snapToGrid w:val="0"/>
        </w:rPr>
        <w:t>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28</w:t>
      </w:r>
    </w:p>
    <w:p w14:paraId="13823581" w14:textId="77777777" w:rsidR="00337D46" w:rsidRPr="00FD0425" w:rsidRDefault="00337D46" w:rsidP="00337D46">
      <w:pPr>
        <w:pStyle w:val="PL"/>
        <w:rPr>
          <w:snapToGrid w:val="0"/>
        </w:rPr>
      </w:pPr>
      <w:r w:rsidRPr="00FD0425">
        <w:rPr>
          <w:snapToGrid w:val="0"/>
        </w:rPr>
        <w:t>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29</w:t>
      </w:r>
    </w:p>
    <w:p w14:paraId="054B6418" w14:textId="77777777" w:rsidR="00337D46" w:rsidRPr="00FD0425" w:rsidRDefault="00337D46" w:rsidP="00337D46">
      <w:pPr>
        <w:pStyle w:val="PL"/>
      </w:pPr>
      <w:r w:rsidRPr="00FD0425">
        <w:rPr>
          <w:snapToGrid w:val="0"/>
        </w:rPr>
        <w:t>id-OldtoNewNG-RANnodeResumeContainer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30</w:t>
      </w:r>
    </w:p>
    <w:p w14:paraId="384B921C" w14:textId="77777777" w:rsidR="00337D46" w:rsidRPr="00FD0425" w:rsidRDefault="00337D46" w:rsidP="00337D46">
      <w:pPr>
        <w:pStyle w:val="PL"/>
        <w:rPr>
          <w:snapToGrid w:val="0"/>
        </w:rPr>
      </w:pPr>
      <w:r w:rsidRPr="00FD0425">
        <w:rPr>
          <w:snapToGrid w:val="0"/>
        </w:rPr>
        <w:t>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31</w:t>
      </w:r>
    </w:p>
    <w:p w14:paraId="46310826" w14:textId="77777777" w:rsidR="00337D46" w:rsidRPr="00FD0425" w:rsidRDefault="00337D46" w:rsidP="00337D46">
      <w:pPr>
        <w:pStyle w:val="PL"/>
      </w:pPr>
      <w:r w:rsidRPr="00FD0425">
        <w:rPr>
          <w:snapToGrid w:val="0"/>
        </w:rPr>
        <w:t>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32</w:t>
      </w:r>
    </w:p>
    <w:p w14:paraId="62127AAF" w14:textId="77777777" w:rsidR="00337D46" w:rsidRPr="00FD0425" w:rsidRDefault="00337D46" w:rsidP="00337D46">
      <w:pPr>
        <w:pStyle w:val="PL"/>
        <w:rPr>
          <w:snapToGrid w:val="0"/>
        </w:rPr>
      </w:pPr>
      <w:r w:rsidRPr="00FD0425">
        <w:rPr>
          <w:snapToGrid w:val="0"/>
        </w:rPr>
        <w:t>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33</w:t>
      </w:r>
    </w:p>
    <w:p w14:paraId="79F98674" w14:textId="77777777" w:rsidR="00337D46" w:rsidRPr="00FD0425" w:rsidRDefault="00337D46" w:rsidP="00337D46">
      <w:pPr>
        <w:pStyle w:val="PL"/>
      </w:pPr>
      <w:r w:rsidRPr="00FD0425">
        <w:rPr>
          <w:snapToGrid w:val="0"/>
        </w:rPr>
        <w:t>id-PDUSessionAdmittedAddedAddReqAck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34</w:t>
      </w:r>
    </w:p>
    <w:p w14:paraId="74A80C25" w14:textId="77777777" w:rsidR="00337D46" w:rsidRPr="00FD0425" w:rsidRDefault="00337D46" w:rsidP="00337D46">
      <w:pPr>
        <w:pStyle w:val="PL"/>
      </w:pPr>
      <w:r w:rsidRPr="00FD0425">
        <w:t>id-PDUSessionAdmittedModSNModConfirm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35</w:t>
      </w:r>
    </w:p>
    <w:p w14:paraId="6DE6D8F5" w14:textId="77777777" w:rsidR="00337D46" w:rsidRPr="00FD0425" w:rsidRDefault="00337D46" w:rsidP="00337D46">
      <w:pPr>
        <w:pStyle w:val="PL"/>
      </w:pPr>
      <w:r w:rsidRPr="00FD0425">
        <w:rPr>
          <w:snapToGrid w:val="0"/>
        </w:rPr>
        <w:t>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36</w:t>
      </w:r>
    </w:p>
    <w:p w14:paraId="4C1E1009" w14:textId="77777777" w:rsidR="00337D46" w:rsidRPr="00FD0425" w:rsidRDefault="00337D46" w:rsidP="00337D46">
      <w:pPr>
        <w:pStyle w:val="PL"/>
      </w:pPr>
      <w:r w:rsidRPr="00FD0425">
        <w:rPr>
          <w:snapToGrid w:val="0"/>
        </w:rPr>
        <w:t>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37</w:t>
      </w:r>
    </w:p>
    <w:p w14:paraId="385A0BCD" w14:textId="77777777" w:rsidR="00337D46" w:rsidRPr="00FD0425" w:rsidRDefault="00337D46" w:rsidP="00337D46">
      <w:pPr>
        <w:pStyle w:val="PL"/>
      </w:pPr>
      <w:r w:rsidRPr="00FD0425">
        <w:rPr>
          <w:snapToGrid w:val="0"/>
        </w:rPr>
        <w:t>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38</w:t>
      </w:r>
    </w:p>
    <w:p w14:paraId="71838BD7" w14:textId="77777777" w:rsidR="00337D46" w:rsidRPr="00FD0425" w:rsidRDefault="00337D46" w:rsidP="00337D46">
      <w:pPr>
        <w:pStyle w:val="PL"/>
        <w:rPr>
          <w:snapToGrid w:val="0"/>
        </w:rPr>
      </w:pPr>
      <w:r w:rsidRPr="00FD0425">
        <w:rPr>
          <w:snapToGrid w:val="0"/>
        </w:rPr>
        <w:t>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39</w:t>
      </w:r>
    </w:p>
    <w:p w14:paraId="5E98A52C" w14:textId="77777777" w:rsidR="00337D46" w:rsidRPr="00FD0425" w:rsidRDefault="00337D46" w:rsidP="00337D46">
      <w:pPr>
        <w:pStyle w:val="PL"/>
        <w:rPr>
          <w:snapToGrid w:val="0"/>
        </w:rPr>
      </w:pPr>
      <w:r w:rsidRPr="00FD0425">
        <w:t>id-PDUSessionReleasedSNModConfirm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40</w:t>
      </w:r>
    </w:p>
    <w:p w14:paraId="210582BF" w14:textId="77777777" w:rsidR="00337D46" w:rsidRPr="00FD0425" w:rsidRDefault="00337D46" w:rsidP="00337D46">
      <w:pPr>
        <w:pStyle w:val="PL"/>
        <w:rPr>
          <w:snapToGrid w:val="0"/>
        </w:rPr>
      </w:pPr>
      <w:r w:rsidRPr="00FD0425">
        <w:rPr>
          <w:snapToGrid w:val="0"/>
        </w:rPr>
        <w:t>id-PDUSessionResourcesActivityNotifyList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41</w:t>
      </w:r>
    </w:p>
    <w:p w14:paraId="6B75933B" w14:textId="77777777" w:rsidR="00337D46" w:rsidRPr="00FD0425" w:rsidRDefault="00337D46" w:rsidP="00337D46">
      <w:pPr>
        <w:pStyle w:val="PL"/>
        <w:rPr>
          <w:snapToGrid w:val="0"/>
        </w:rPr>
      </w:pPr>
      <w:r w:rsidRPr="00FD0425">
        <w:rPr>
          <w:snapToGrid w:val="0"/>
        </w:rPr>
        <w:t>id-PDUSessionResourcesAdmitted-List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42</w:t>
      </w:r>
    </w:p>
    <w:p w14:paraId="189E20F8" w14:textId="77777777" w:rsidR="00337D46" w:rsidRPr="00FD0425" w:rsidRDefault="00337D46" w:rsidP="00337D46">
      <w:pPr>
        <w:pStyle w:val="PL"/>
        <w:rPr>
          <w:snapToGrid w:val="0"/>
        </w:rPr>
      </w:pPr>
      <w:r w:rsidRPr="00FD0425">
        <w:rPr>
          <w:snapToGrid w:val="0"/>
        </w:rPr>
        <w:t>id-PDUSessionResourcesNotAdmitted-List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43</w:t>
      </w:r>
    </w:p>
    <w:p w14:paraId="0563782E" w14:textId="77777777" w:rsidR="00337D46" w:rsidRPr="00FD0425" w:rsidRDefault="00337D46" w:rsidP="00337D46">
      <w:pPr>
        <w:pStyle w:val="PL"/>
        <w:rPr>
          <w:snapToGrid w:val="0"/>
        </w:rPr>
      </w:pPr>
      <w:r w:rsidRPr="00FD0425">
        <w:rPr>
          <w:snapToGrid w:val="0"/>
        </w:rPr>
        <w:t>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44</w:t>
      </w:r>
    </w:p>
    <w:p w14:paraId="54062505" w14:textId="77777777" w:rsidR="00337D46" w:rsidRPr="00FD0425" w:rsidRDefault="00337D46" w:rsidP="00337D46">
      <w:pPr>
        <w:pStyle w:val="PL"/>
        <w:rPr>
          <w:snapToGrid w:val="0"/>
        </w:rPr>
      </w:pPr>
      <w:r w:rsidRPr="00FD0425">
        <w:rPr>
          <w:snapToGrid w:val="0"/>
        </w:rPr>
        <w:t>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45</w:t>
      </w:r>
    </w:p>
    <w:p w14:paraId="0AC72662" w14:textId="77777777" w:rsidR="00337D46" w:rsidRPr="00FD0425" w:rsidRDefault="00337D46" w:rsidP="00337D46">
      <w:pPr>
        <w:pStyle w:val="PL"/>
      </w:pPr>
      <w:r w:rsidRPr="00FD0425">
        <w:rPr>
          <w:snapToGrid w:val="0"/>
        </w:rPr>
        <w:t>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46</w:t>
      </w:r>
    </w:p>
    <w:p w14:paraId="151830DB" w14:textId="77777777" w:rsidR="00337D46" w:rsidRPr="00FD0425" w:rsidRDefault="00337D46" w:rsidP="00337D46">
      <w:pPr>
        <w:pStyle w:val="PL"/>
        <w:rPr>
          <w:snapToGrid w:val="0"/>
        </w:rPr>
      </w:pPr>
      <w:r w:rsidRPr="00FD0425">
        <w:rPr>
          <w:snapToGrid w:val="0"/>
        </w:rPr>
        <w:t>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47</w:t>
      </w:r>
    </w:p>
    <w:p w14:paraId="5C16FE53" w14:textId="77777777" w:rsidR="00337D46" w:rsidRPr="00FD0425" w:rsidRDefault="00337D46" w:rsidP="00337D46">
      <w:pPr>
        <w:pStyle w:val="PL"/>
        <w:rPr>
          <w:snapToGrid w:val="0"/>
        </w:rPr>
      </w:pPr>
      <w:r w:rsidRPr="00FD0425">
        <w:t>id-PDUSessionToBeModifiedSNModRequired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48</w:t>
      </w:r>
    </w:p>
    <w:p w14:paraId="79279BE7" w14:textId="77777777" w:rsidR="00337D46" w:rsidRPr="00FD0425" w:rsidRDefault="00337D46" w:rsidP="00337D46">
      <w:pPr>
        <w:pStyle w:val="PL"/>
      </w:pPr>
      <w:r w:rsidRPr="00FD0425">
        <w:rPr>
          <w:snapToGrid w:val="0"/>
        </w:rPr>
        <w:t>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49</w:t>
      </w:r>
    </w:p>
    <w:p w14:paraId="7F94E061" w14:textId="77777777" w:rsidR="00337D46" w:rsidRPr="00FD0425" w:rsidRDefault="00337D46" w:rsidP="00337D46">
      <w:pPr>
        <w:pStyle w:val="PL"/>
      </w:pPr>
      <w:r w:rsidRPr="00FD0425">
        <w:rPr>
          <w:snapToGrid w:val="0"/>
        </w:rPr>
        <w:t>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50</w:t>
      </w:r>
    </w:p>
    <w:p w14:paraId="0D70E5FF" w14:textId="77777777" w:rsidR="00337D46" w:rsidRPr="00FD0425" w:rsidRDefault="00337D46" w:rsidP="00337D46">
      <w:pPr>
        <w:pStyle w:val="PL"/>
      </w:pPr>
      <w:r w:rsidRPr="00FD0425">
        <w:t>id-PDUSessionToBeReleasedSNModRequired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51</w:t>
      </w:r>
    </w:p>
    <w:p w14:paraId="3F342BBF" w14:textId="77777777" w:rsidR="00337D46" w:rsidRPr="00FD0425" w:rsidRDefault="00337D46" w:rsidP="00337D46">
      <w:pPr>
        <w:pStyle w:val="PL"/>
        <w:rPr>
          <w:snapToGrid w:val="0"/>
        </w:rPr>
      </w:pPr>
      <w:r w:rsidRPr="00FD0425">
        <w:rPr>
          <w:snapToGrid w:val="0"/>
        </w:rPr>
        <w:t>id-RANPagingArea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52</w:t>
      </w:r>
    </w:p>
    <w:p w14:paraId="4F7F1C7F" w14:textId="77777777" w:rsidR="00337D46" w:rsidRPr="00FD0425" w:rsidRDefault="00337D46" w:rsidP="00337D46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53</w:t>
      </w:r>
    </w:p>
    <w:p w14:paraId="5A75135F" w14:textId="77777777" w:rsidR="00337D46" w:rsidRPr="00FD0425" w:rsidRDefault="00337D46" w:rsidP="00337D46">
      <w:pPr>
        <w:pStyle w:val="PL"/>
        <w:rPr>
          <w:snapToGrid w:val="0"/>
        </w:rPr>
      </w:pPr>
      <w:r w:rsidRPr="00FD0425">
        <w:rPr>
          <w:snapToGrid w:val="0"/>
        </w:rPr>
        <w:t>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54</w:t>
      </w:r>
    </w:p>
    <w:p w14:paraId="5874F82E" w14:textId="77777777" w:rsidR="00337D46" w:rsidRPr="00FD0425" w:rsidRDefault="00337D46" w:rsidP="00337D46">
      <w:pPr>
        <w:pStyle w:val="PL"/>
      </w:pPr>
      <w:r w:rsidRPr="00FD0425">
        <w:rPr>
          <w:snapToGrid w:val="0"/>
        </w:rPr>
        <w:t>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55</w:t>
      </w:r>
    </w:p>
    <w:p w14:paraId="1A61E04B" w14:textId="77777777" w:rsidR="00337D46" w:rsidRPr="00FD0425" w:rsidRDefault="00337D46" w:rsidP="00337D46">
      <w:pPr>
        <w:pStyle w:val="PL"/>
        <w:rPr>
          <w:snapToGrid w:val="0"/>
        </w:rPr>
      </w:pP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56</w:t>
      </w:r>
    </w:p>
    <w:p w14:paraId="37E66015" w14:textId="77777777" w:rsidR="00337D46" w:rsidRPr="00FD0425" w:rsidRDefault="00337D46" w:rsidP="00337D46">
      <w:pPr>
        <w:pStyle w:val="PL"/>
        <w:rPr>
          <w:snapToGrid w:val="0"/>
        </w:rPr>
      </w:pP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57</w:t>
      </w:r>
    </w:p>
    <w:p w14:paraId="1C00E05F" w14:textId="77777777" w:rsidR="00337D46" w:rsidRPr="00FD0425" w:rsidRDefault="00337D46" w:rsidP="00337D46">
      <w:pPr>
        <w:pStyle w:val="PL"/>
      </w:pPr>
      <w:r w:rsidRPr="00FD0425">
        <w:t>id-RespondingNodeTypeConfigUpdateAck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58</w:t>
      </w:r>
    </w:p>
    <w:p w14:paraId="68AC4EB6" w14:textId="77777777" w:rsidR="00337D46" w:rsidRPr="00FD0425" w:rsidRDefault="00337D46" w:rsidP="00337D46">
      <w:pPr>
        <w:pStyle w:val="PL"/>
      </w:pPr>
      <w:r w:rsidRPr="00FD0425">
        <w:rPr>
          <w:snapToGrid w:val="0"/>
        </w:rPr>
        <w:t>id-respondingNodeType-ResourceCoordResponse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59</w:t>
      </w:r>
    </w:p>
    <w:p w14:paraId="355490C8" w14:textId="77777777" w:rsidR="00337D46" w:rsidRPr="00B53778" w:rsidRDefault="00337D46" w:rsidP="00337D46">
      <w:pPr>
        <w:pStyle w:val="PL"/>
        <w:rPr>
          <w:lang w:val="fr-FR"/>
        </w:rPr>
      </w:pPr>
      <w:r w:rsidRPr="00B53778">
        <w:rPr>
          <w:lang w:val="fr-FR"/>
        </w:rPr>
        <w:t>id-ResponseInfo-ReconfCompl</w:t>
      </w:r>
      <w:r w:rsidRPr="00B53778">
        <w:rPr>
          <w:lang w:val="fr-FR"/>
        </w:rPr>
        <w:tab/>
      </w:r>
      <w:r w:rsidRPr="00B53778">
        <w:rPr>
          <w:lang w:val="fr-FR"/>
        </w:rPr>
        <w:tab/>
      </w:r>
      <w:r w:rsidRPr="00B53778">
        <w:rPr>
          <w:lang w:val="fr-FR"/>
        </w:rPr>
        <w:tab/>
      </w:r>
      <w:r w:rsidRPr="00B53778">
        <w:rPr>
          <w:lang w:val="fr-FR"/>
        </w:rPr>
        <w:tab/>
      </w:r>
      <w:r w:rsidRPr="00B53778">
        <w:rPr>
          <w:snapToGrid w:val="0"/>
          <w:lang w:val="fr-FR"/>
        </w:rPr>
        <w:tab/>
      </w:r>
      <w:r w:rsidRPr="00B53778">
        <w:rPr>
          <w:snapToGrid w:val="0"/>
          <w:lang w:val="fr-FR"/>
        </w:rPr>
        <w:tab/>
      </w:r>
      <w:r w:rsidRPr="00B53778">
        <w:rPr>
          <w:snapToGrid w:val="0"/>
          <w:lang w:val="fr-FR"/>
        </w:rPr>
        <w:tab/>
      </w:r>
      <w:r w:rsidRPr="00B53778">
        <w:rPr>
          <w:snapToGrid w:val="0"/>
          <w:lang w:val="fr-FR"/>
        </w:rPr>
        <w:tab/>
      </w:r>
      <w:r w:rsidRPr="00B53778">
        <w:rPr>
          <w:snapToGrid w:val="0"/>
          <w:lang w:val="fr-FR"/>
        </w:rPr>
        <w:tab/>
      </w:r>
      <w:r w:rsidRPr="00B53778">
        <w:rPr>
          <w:snapToGrid w:val="0"/>
          <w:lang w:val="fr-FR"/>
        </w:rPr>
        <w:tab/>
      </w:r>
      <w:r w:rsidRPr="00B53778">
        <w:rPr>
          <w:snapToGrid w:val="0"/>
          <w:lang w:val="fr-FR"/>
        </w:rPr>
        <w:tab/>
      </w:r>
      <w:r w:rsidRPr="00B53778">
        <w:rPr>
          <w:snapToGrid w:val="0"/>
          <w:lang w:val="fr-FR"/>
        </w:rPr>
        <w:tab/>
      </w:r>
      <w:r w:rsidRPr="00B53778">
        <w:rPr>
          <w:snapToGrid w:val="0"/>
          <w:lang w:val="fr-FR"/>
        </w:rPr>
        <w:tab/>
      </w:r>
      <w:r w:rsidRPr="00B53778">
        <w:rPr>
          <w:snapToGrid w:val="0"/>
          <w:lang w:val="fr-FR"/>
        </w:rPr>
        <w:tab/>
      </w:r>
      <w:r w:rsidRPr="00B53778">
        <w:rPr>
          <w:snapToGrid w:val="0"/>
          <w:lang w:val="fr-FR"/>
        </w:rPr>
        <w:tab/>
      </w:r>
      <w:r w:rsidRPr="00B53778">
        <w:rPr>
          <w:snapToGrid w:val="0"/>
          <w:lang w:val="fr-FR"/>
        </w:rPr>
        <w:tab/>
      </w:r>
      <w:r w:rsidRPr="00B53778">
        <w:rPr>
          <w:snapToGrid w:val="0"/>
          <w:lang w:val="fr-FR"/>
        </w:rPr>
        <w:tab/>
      </w:r>
      <w:r w:rsidRPr="00B53778">
        <w:rPr>
          <w:snapToGrid w:val="0"/>
          <w:lang w:val="fr-FR"/>
        </w:rPr>
        <w:tab/>
      </w:r>
      <w:r w:rsidRPr="00B53778">
        <w:rPr>
          <w:snapToGrid w:val="0"/>
          <w:lang w:val="fr-FR"/>
        </w:rPr>
        <w:tab/>
      </w:r>
      <w:r w:rsidRPr="00B53778">
        <w:rPr>
          <w:lang w:val="fr-FR"/>
        </w:rPr>
        <w:t>ProtocolIE-ID ::= 60</w:t>
      </w:r>
    </w:p>
    <w:p w14:paraId="08431B61" w14:textId="77777777" w:rsidR="00337D46" w:rsidRPr="00FD0425" w:rsidRDefault="00337D46" w:rsidP="00337D46">
      <w:pPr>
        <w:pStyle w:val="PL"/>
      </w:pPr>
      <w:r w:rsidRPr="00FD0425">
        <w:rPr>
          <w:snapToGrid w:val="0"/>
        </w:rPr>
        <w:t>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61</w:t>
      </w:r>
    </w:p>
    <w:p w14:paraId="117E2019" w14:textId="77777777" w:rsidR="00337D46" w:rsidRPr="00FD0425" w:rsidRDefault="00337D46" w:rsidP="00337D46">
      <w:pPr>
        <w:pStyle w:val="PL"/>
      </w:pPr>
      <w:r w:rsidRPr="00FD0425">
        <w:t>id-RRCResumeCause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62</w:t>
      </w:r>
    </w:p>
    <w:p w14:paraId="2EA219FA" w14:textId="77777777" w:rsidR="00337D46" w:rsidRPr="00FD0425" w:rsidRDefault="00337D46" w:rsidP="00337D46">
      <w:pPr>
        <w:pStyle w:val="PL"/>
        <w:rPr>
          <w:snapToGrid w:val="0"/>
        </w:rPr>
      </w:pPr>
      <w:r w:rsidRPr="00FD0425">
        <w:rPr>
          <w:snapToGrid w:val="0"/>
        </w:rPr>
        <w:t>id-SCGConfigurationQuery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63</w:t>
      </w:r>
    </w:p>
    <w:p w14:paraId="1BCB5CD2" w14:textId="77777777" w:rsidR="00337D46" w:rsidRPr="00FD0425" w:rsidRDefault="00337D46" w:rsidP="00337D46">
      <w:pPr>
        <w:pStyle w:val="PL"/>
        <w:rPr>
          <w:snapToGrid w:val="0"/>
        </w:rPr>
      </w:pPr>
      <w:r w:rsidRPr="00FD0425">
        <w:rPr>
          <w:rStyle w:val="PLChar"/>
        </w:rPr>
        <w:t>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64</w:t>
      </w:r>
    </w:p>
    <w:p w14:paraId="63B4A553" w14:textId="77777777" w:rsidR="00337D46" w:rsidRPr="00FD0425" w:rsidRDefault="00337D46" w:rsidP="00337D46">
      <w:pPr>
        <w:pStyle w:val="PL"/>
        <w:rPr>
          <w:snapToGrid w:val="0"/>
        </w:rPr>
      </w:pPr>
      <w:r w:rsidRPr="00FD0425">
        <w:rPr>
          <w:snapToGrid w:val="0"/>
        </w:rPr>
        <w:t>id-ServedCellsToActivate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65</w:t>
      </w:r>
    </w:p>
    <w:p w14:paraId="24375478" w14:textId="77777777" w:rsidR="00337D46" w:rsidRPr="00FD0425" w:rsidRDefault="00337D46" w:rsidP="00337D46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66</w:t>
      </w:r>
    </w:p>
    <w:p w14:paraId="79B047F9" w14:textId="77777777" w:rsidR="00337D46" w:rsidRPr="00FD0425" w:rsidRDefault="00337D46" w:rsidP="00337D46">
      <w:pPr>
        <w:pStyle w:val="PL"/>
        <w:rPr>
          <w:snapToGrid w:val="0"/>
        </w:rPr>
      </w:pPr>
      <w:r w:rsidRPr="00FD0425">
        <w:rPr>
          <w:snapToGrid w:val="0"/>
        </w:rPr>
        <w:t>id-ServedCellsToUpdateInitiatingNodeChoice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67</w:t>
      </w:r>
    </w:p>
    <w:p w14:paraId="7AC60720" w14:textId="77777777" w:rsidR="00337D46" w:rsidRPr="00FD0425" w:rsidRDefault="00337D46" w:rsidP="00337D46">
      <w:pPr>
        <w:pStyle w:val="PL"/>
        <w:rPr>
          <w:snapToGrid w:val="0"/>
        </w:rPr>
      </w:pPr>
      <w:r w:rsidRPr="00FD0425">
        <w:rPr>
          <w:snapToGrid w:val="0"/>
        </w:rPr>
        <w:t>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68</w:t>
      </w:r>
    </w:p>
    <w:p w14:paraId="1A0C5794" w14:textId="77777777" w:rsidR="00337D46" w:rsidRPr="00FD0425" w:rsidRDefault="00337D46" w:rsidP="00337D46">
      <w:pPr>
        <w:pStyle w:val="PL"/>
      </w:pPr>
      <w:r w:rsidRPr="00FD0425">
        <w:t>id-s-ng-RANnode-SecurityKey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69</w:t>
      </w:r>
    </w:p>
    <w:p w14:paraId="66889378" w14:textId="77777777" w:rsidR="00337D46" w:rsidRPr="00FD0425" w:rsidRDefault="00337D46" w:rsidP="00337D46">
      <w:pPr>
        <w:pStyle w:val="PL"/>
      </w:pPr>
      <w:r w:rsidRPr="00FD0425">
        <w:t>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70</w:t>
      </w:r>
    </w:p>
    <w:p w14:paraId="208E401B" w14:textId="77777777" w:rsidR="00337D46" w:rsidRPr="00FD0425" w:rsidRDefault="00337D46" w:rsidP="00337D46">
      <w:pPr>
        <w:pStyle w:val="PL"/>
        <w:rPr>
          <w:snapToGrid w:val="0"/>
        </w:rPr>
      </w:pPr>
      <w:r w:rsidRPr="00FD0425">
        <w:rPr>
          <w:snapToGrid w:val="0"/>
        </w:rPr>
        <w:t>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71</w:t>
      </w:r>
    </w:p>
    <w:p w14:paraId="0C3E19AA" w14:textId="77777777" w:rsidR="00337D46" w:rsidRPr="00FD0425" w:rsidRDefault="00337D46" w:rsidP="00337D46">
      <w:pPr>
        <w:pStyle w:val="PL"/>
      </w:pPr>
      <w:r w:rsidRPr="00FD0425">
        <w:rPr>
          <w:snapToGrid w:val="0"/>
        </w:rPr>
        <w:t>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72</w:t>
      </w:r>
    </w:p>
    <w:p w14:paraId="456B37AB" w14:textId="77777777" w:rsidR="00337D46" w:rsidRPr="00FD0425" w:rsidRDefault="00337D46" w:rsidP="00337D46">
      <w:pPr>
        <w:pStyle w:val="PL"/>
      </w:pPr>
      <w:r w:rsidRPr="00FD0425">
        <w:t>id-source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73</w:t>
      </w:r>
    </w:p>
    <w:p w14:paraId="3D437BB4" w14:textId="77777777" w:rsidR="00337D46" w:rsidRPr="00FD0425" w:rsidRDefault="00337D46" w:rsidP="00337D46">
      <w:pPr>
        <w:pStyle w:val="PL"/>
        <w:rPr>
          <w:snapToGrid w:val="0"/>
        </w:rPr>
      </w:pPr>
      <w:r w:rsidRPr="00FD0425">
        <w:rPr>
          <w:snapToGrid w:val="0"/>
        </w:rPr>
        <w:t>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74</w:t>
      </w:r>
    </w:p>
    <w:p w14:paraId="60ED8766" w14:textId="77777777" w:rsidR="00337D46" w:rsidRPr="00FD0425" w:rsidRDefault="00337D46" w:rsidP="00337D46">
      <w:pPr>
        <w:pStyle w:val="PL"/>
        <w:rPr>
          <w:snapToGrid w:val="0"/>
        </w:rPr>
      </w:pPr>
      <w:r w:rsidRPr="00FD0425">
        <w:rPr>
          <w:snapToGrid w:val="0"/>
        </w:rPr>
        <w:t>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75</w:t>
      </w:r>
    </w:p>
    <w:p w14:paraId="13703A2F" w14:textId="77777777" w:rsidR="00337D46" w:rsidRPr="00FD0425" w:rsidRDefault="00337D46" w:rsidP="00337D46">
      <w:pPr>
        <w:pStyle w:val="PL"/>
      </w:pPr>
      <w:r w:rsidRPr="00FD0425">
        <w:rPr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ProtocolIE-ID ::= 76</w:t>
      </w:r>
    </w:p>
    <w:p w14:paraId="5374E6A7" w14:textId="77777777" w:rsidR="00337D46" w:rsidRPr="00FD0425" w:rsidRDefault="00337D46" w:rsidP="00337D46">
      <w:pPr>
        <w:pStyle w:val="PL"/>
        <w:rPr>
          <w:snapToGrid w:val="0"/>
        </w:rPr>
      </w:pPr>
      <w:r w:rsidRPr="00FD0425">
        <w:rPr>
          <w:snapToGrid w:val="0"/>
        </w:rPr>
        <w:t>id-Target2SourceNG-RANnodeTranspContainer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77</w:t>
      </w:r>
    </w:p>
    <w:p w14:paraId="46C17CBE" w14:textId="77777777" w:rsidR="00337D46" w:rsidRPr="00FD0425" w:rsidRDefault="00337D46" w:rsidP="00337D46">
      <w:pPr>
        <w:pStyle w:val="PL"/>
      </w:pPr>
      <w:r w:rsidRPr="00FD0425">
        <w:rPr>
          <w:snapToGrid w:val="0"/>
        </w:rPr>
        <w:t>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78</w:t>
      </w:r>
    </w:p>
    <w:p w14:paraId="07DB6A55" w14:textId="77777777" w:rsidR="00337D46" w:rsidRPr="00FD0425" w:rsidRDefault="00337D46" w:rsidP="00337D46">
      <w:pPr>
        <w:pStyle w:val="PL"/>
      </w:pPr>
      <w:r w:rsidRPr="00FD0425">
        <w:t>id-target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79</w:t>
      </w:r>
    </w:p>
    <w:p w14:paraId="078AE22D" w14:textId="77777777" w:rsidR="00337D46" w:rsidRPr="00FD0425" w:rsidRDefault="00337D46" w:rsidP="00337D46">
      <w:pPr>
        <w:pStyle w:val="PL"/>
      </w:pPr>
      <w:r w:rsidRPr="00FD0425">
        <w:t>id-target-S-NG-RANnodeID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80</w:t>
      </w:r>
    </w:p>
    <w:p w14:paraId="76137AA9" w14:textId="77777777" w:rsidR="00337D46" w:rsidRPr="00FD0425" w:rsidRDefault="00337D46" w:rsidP="00337D46">
      <w:pPr>
        <w:pStyle w:val="PL"/>
      </w:pPr>
      <w:r w:rsidRPr="00FD0425">
        <w:t>id-TraceActivation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81</w:t>
      </w:r>
    </w:p>
    <w:p w14:paraId="6455ACF0" w14:textId="77777777" w:rsidR="00337D46" w:rsidRPr="00FD0425" w:rsidRDefault="00337D46" w:rsidP="00337D46">
      <w:pPr>
        <w:pStyle w:val="PL"/>
        <w:rPr>
          <w:snapToGrid w:val="0"/>
        </w:rPr>
      </w:pPr>
      <w:r w:rsidRPr="00FD0425">
        <w:t>id-UEContextID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82</w:t>
      </w:r>
    </w:p>
    <w:p w14:paraId="45D863A8" w14:textId="77777777" w:rsidR="00337D46" w:rsidRPr="00FD0425" w:rsidRDefault="00337D46" w:rsidP="00337D46">
      <w:pPr>
        <w:pStyle w:val="PL"/>
      </w:pPr>
      <w:r w:rsidRPr="00FD0425">
        <w:t>id-UEContextInfoHORequest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83</w:t>
      </w:r>
    </w:p>
    <w:p w14:paraId="1973F029" w14:textId="77777777" w:rsidR="00337D46" w:rsidRPr="00FD0425" w:rsidRDefault="00337D46" w:rsidP="00337D46">
      <w:pPr>
        <w:pStyle w:val="PL"/>
        <w:rPr>
          <w:snapToGrid w:val="0"/>
        </w:rPr>
      </w:pPr>
      <w:r w:rsidRPr="00FD0425">
        <w:rPr>
          <w:snapToGrid w:val="0"/>
        </w:rPr>
        <w:t>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84</w:t>
      </w:r>
    </w:p>
    <w:p w14:paraId="0FD11D5A" w14:textId="77777777" w:rsidR="00337D46" w:rsidRPr="00FD0425" w:rsidRDefault="00337D46" w:rsidP="00337D46">
      <w:pPr>
        <w:pStyle w:val="PL"/>
        <w:rPr>
          <w:snapToGrid w:val="0"/>
        </w:rPr>
      </w:pPr>
      <w:r w:rsidRPr="00FD0425">
        <w:rPr>
          <w:snapToGrid w:val="0"/>
        </w:rPr>
        <w:t>id-UEContextInfo-SNModRequest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85</w:t>
      </w:r>
    </w:p>
    <w:p w14:paraId="645FD1F8" w14:textId="77777777" w:rsidR="00337D46" w:rsidRPr="00FD0425" w:rsidRDefault="00337D46" w:rsidP="00337D46">
      <w:pPr>
        <w:pStyle w:val="PL"/>
      </w:pPr>
      <w:r w:rsidRPr="00FD0425">
        <w:rPr>
          <w:snapToGrid w:val="0"/>
        </w:rPr>
        <w:t>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86</w:t>
      </w:r>
    </w:p>
    <w:p w14:paraId="4B0713D9" w14:textId="77777777" w:rsidR="00337D46" w:rsidRPr="00FD0425" w:rsidRDefault="00337D46" w:rsidP="00337D46">
      <w:pPr>
        <w:pStyle w:val="PL"/>
        <w:rPr>
          <w:snapToGrid w:val="0"/>
        </w:rPr>
      </w:pPr>
      <w:r w:rsidRPr="00FD0425">
        <w:rPr>
          <w:snapToGrid w:val="0"/>
        </w:rPr>
        <w:t>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87</w:t>
      </w:r>
    </w:p>
    <w:p w14:paraId="6991563A" w14:textId="77777777" w:rsidR="00337D46" w:rsidRPr="00FD0425" w:rsidRDefault="00337D46" w:rsidP="00337D46">
      <w:pPr>
        <w:pStyle w:val="PL"/>
      </w:pPr>
      <w:r w:rsidRPr="00FD0425">
        <w:rPr>
          <w:snapToGrid w:val="0"/>
        </w:rPr>
        <w:t>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88</w:t>
      </w:r>
    </w:p>
    <w:p w14:paraId="07A5EC94" w14:textId="77777777" w:rsidR="00337D46" w:rsidRPr="00FD0425" w:rsidRDefault="00337D46" w:rsidP="00337D46">
      <w:pPr>
        <w:pStyle w:val="PL"/>
        <w:rPr>
          <w:snapToGrid w:val="0"/>
        </w:rPr>
      </w:pPr>
      <w:r w:rsidRPr="00FD0425">
        <w:rPr>
          <w:snapToGrid w:val="0"/>
        </w:rPr>
        <w:t>id-UEIdentityIndexValue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89</w:t>
      </w:r>
    </w:p>
    <w:p w14:paraId="0371A6C3" w14:textId="77777777" w:rsidR="00337D46" w:rsidRPr="00FD0425" w:rsidRDefault="00337D46" w:rsidP="00337D46">
      <w:pPr>
        <w:pStyle w:val="PL"/>
        <w:rPr>
          <w:snapToGrid w:val="0"/>
        </w:rPr>
      </w:pPr>
      <w:r w:rsidRPr="00FD0425">
        <w:rPr>
          <w:snapToGrid w:val="0"/>
        </w:rPr>
        <w:t>id-UERANPagingIdentity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90</w:t>
      </w:r>
    </w:p>
    <w:p w14:paraId="3A1734C6" w14:textId="77777777" w:rsidR="00337D46" w:rsidRPr="00FD0425" w:rsidRDefault="00337D46" w:rsidP="00337D46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91</w:t>
      </w:r>
    </w:p>
    <w:p w14:paraId="275050AB" w14:textId="77777777" w:rsidR="00337D46" w:rsidRPr="00FD0425" w:rsidRDefault="00337D46" w:rsidP="00337D46">
      <w:pPr>
        <w:pStyle w:val="PL"/>
        <w:rPr>
          <w:snapToGrid w:val="0"/>
        </w:rPr>
      </w:pPr>
      <w:r w:rsidRPr="00FD0425">
        <w:rPr>
          <w:snapToGrid w:val="0"/>
        </w:rPr>
        <w:t>id-UserPlaneTrafficActivityReport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92</w:t>
      </w:r>
    </w:p>
    <w:p w14:paraId="4F338790" w14:textId="77777777" w:rsidR="00337D46" w:rsidRPr="00FD0425" w:rsidRDefault="00337D46" w:rsidP="00337D46">
      <w:pPr>
        <w:pStyle w:val="PL"/>
      </w:pPr>
      <w:r w:rsidRPr="00FD0425">
        <w:rPr>
          <w:snapToGrid w:val="0"/>
        </w:rPr>
        <w:t>id-XnRemovalThreshold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93</w:t>
      </w:r>
    </w:p>
    <w:p w14:paraId="06E4782E" w14:textId="77777777" w:rsidR="00337D46" w:rsidRPr="00FD0425" w:rsidRDefault="00337D46" w:rsidP="00337D46">
      <w:pPr>
        <w:pStyle w:val="PL"/>
        <w:rPr>
          <w:snapToGrid w:val="0"/>
        </w:rPr>
      </w:pPr>
      <w:r w:rsidRPr="00FD0425">
        <w:t>id-DesiredActNotificationLevel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94</w:t>
      </w:r>
    </w:p>
    <w:p w14:paraId="05E34086" w14:textId="77777777" w:rsidR="00337D46" w:rsidRPr="00FD0425" w:rsidRDefault="00337D46" w:rsidP="00337D46">
      <w:pPr>
        <w:pStyle w:val="PL"/>
      </w:pPr>
      <w:r w:rsidRPr="00FD0425">
        <w:rPr>
          <w:snapToGrid w:val="0"/>
        </w:rPr>
        <w:t>id-AvailableDRBIDs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95</w:t>
      </w:r>
    </w:p>
    <w:p w14:paraId="7A2F16EA" w14:textId="77777777" w:rsidR="00337D46" w:rsidRPr="00FD0425" w:rsidRDefault="00337D46" w:rsidP="00337D46">
      <w:pPr>
        <w:pStyle w:val="PL"/>
      </w:pPr>
      <w:r w:rsidRPr="00FD0425">
        <w:rPr>
          <w:snapToGrid w:val="0"/>
        </w:rPr>
        <w:t>id-AdditionalDRBIDs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t>ProtocolIE-ID ::= 96</w:t>
      </w:r>
    </w:p>
    <w:p w14:paraId="7B8EFEB9" w14:textId="77777777" w:rsidR="00337D46" w:rsidRPr="00FD0425" w:rsidRDefault="00337D46" w:rsidP="00337D46">
      <w:pPr>
        <w:pStyle w:val="PL"/>
      </w:pPr>
      <w:r w:rsidRPr="00FD0425">
        <w:rPr>
          <w:snapToGrid w:val="0"/>
        </w:rPr>
        <w:t>id-SpareDRBIDs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97</w:t>
      </w:r>
    </w:p>
    <w:p w14:paraId="37CEF8D1" w14:textId="77777777" w:rsidR="00337D46" w:rsidRPr="00FD0425" w:rsidRDefault="00337D46" w:rsidP="00337D46">
      <w:pPr>
        <w:pStyle w:val="PL"/>
      </w:pPr>
      <w:r w:rsidRPr="00FD0425">
        <w:rPr>
          <w:snapToGrid w:val="0"/>
        </w:rPr>
        <w:t>id-RequiredNumberOfDRBIDs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98</w:t>
      </w:r>
    </w:p>
    <w:p w14:paraId="1A2C3C46" w14:textId="77777777" w:rsidR="00337D46" w:rsidRPr="00FD0425" w:rsidRDefault="00337D46" w:rsidP="00337D46">
      <w:pPr>
        <w:pStyle w:val="PL"/>
        <w:rPr>
          <w:snapToGrid w:val="0"/>
        </w:rPr>
      </w:pPr>
      <w:r w:rsidRPr="00FD0425">
        <w:rPr>
          <w:snapToGrid w:val="0"/>
        </w:rPr>
        <w:t>id-TNLA-To-Add-List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99</w:t>
      </w:r>
    </w:p>
    <w:p w14:paraId="2E1114CF" w14:textId="77777777" w:rsidR="00337D46" w:rsidRPr="00FD0425" w:rsidRDefault="00337D46" w:rsidP="00337D46">
      <w:pPr>
        <w:pStyle w:val="PL"/>
        <w:rPr>
          <w:snapToGrid w:val="0"/>
        </w:rPr>
      </w:pPr>
      <w:r w:rsidRPr="00FD0425">
        <w:rPr>
          <w:snapToGrid w:val="0"/>
        </w:rPr>
        <w:t>id-TNLA-To-Update-List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100</w:t>
      </w:r>
    </w:p>
    <w:p w14:paraId="605818B2" w14:textId="77777777" w:rsidR="00337D46" w:rsidRPr="00FD0425" w:rsidRDefault="00337D46" w:rsidP="00337D46">
      <w:pPr>
        <w:pStyle w:val="PL"/>
        <w:rPr>
          <w:snapToGrid w:val="0"/>
        </w:rPr>
      </w:pPr>
      <w:r w:rsidRPr="00FD0425">
        <w:rPr>
          <w:snapToGrid w:val="0"/>
        </w:rPr>
        <w:t>id-TNLA-To-Remove-List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101</w:t>
      </w:r>
    </w:p>
    <w:p w14:paraId="2EB85A27" w14:textId="77777777" w:rsidR="00337D46" w:rsidRPr="00FD0425" w:rsidRDefault="00337D46" w:rsidP="00337D46">
      <w:pPr>
        <w:pStyle w:val="PL"/>
        <w:rPr>
          <w:snapToGrid w:val="0"/>
        </w:rPr>
      </w:pPr>
      <w:r w:rsidRPr="00FD0425">
        <w:rPr>
          <w:snapToGrid w:val="0"/>
        </w:rPr>
        <w:t>id-TNLA-Setup-List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102</w:t>
      </w:r>
    </w:p>
    <w:p w14:paraId="71675CD0" w14:textId="77777777" w:rsidR="00337D46" w:rsidRPr="00FD0425" w:rsidRDefault="00337D46" w:rsidP="00337D46">
      <w:pPr>
        <w:pStyle w:val="PL"/>
        <w:rPr>
          <w:snapToGrid w:val="0"/>
        </w:rPr>
      </w:pPr>
      <w:r w:rsidRPr="00FD0425">
        <w:rPr>
          <w:snapToGrid w:val="0"/>
        </w:rPr>
        <w:t>id-TNLA-Failed-To-Setup-List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103</w:t>
      </w:r>
    </w:p>
    <w:p w14:paraId="25607ED1" w14:textId="77777777" w:rsidR="00337D46" w:rsidRPr="00FD0425" w:rsidRDefault="00337D46" w:rsidP="00337D46">
      <w:pPr>
        <w:pStyle w:val="PL"/>
      </w:pPr>
      <w:r w:rsidRPr="00FD0425">
        <w:rPr>
          <w:snapToGrid w:val="0"/>
        </w:rPr>
        <w:t>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104</w:t>
      </w:r>
    </w:p>
    <w:p w14:paraId="01EDD6F2" w14:textId="77777777" w:rsidR="00337D46" w:rsidRPr="00FD0425" w:rsidRDefault="00337D46" w:rsidP="00337D46">
      <w:pPr>
        <w:pStyle w:val="PL"/>
      </w:pPr>
      <w:r w:rsidRPr="00FD0425">
        <w:rPr>
          <w:snapToGrid w:val="0"/>
        </w:rPr>
        <w:t>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105</w:t>
      </w:r>
    </w:p>
    <w:p w14:paraId="1C5BAC2D" w14:textId="77777777" w:rsidR="00337D46" w:rsidRPr="00FD0425" w:rsidRDefault="00337D46" w:rsidP="00337D46">
      <w:pPr>
        <w:pStyle w:val="PL"/>
      </w:pPr>
      <w:r w:rsidRPr="00FD0425">
        <w:t>id-PDUSessionResourceSecondaryRATUsageList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107</w:t>
      </w:r>
    </w:p>
    <w:p w14:paraId="03E8FEEA" w14:textId="77777777" w:rsidR="00337D46" w:rsidRPr="00FD0425" w:rsidRDefault="00337D46" w:rsidP="00337D46">
      <w:pPr>
        <w:pStyle w:val="PL"/>
      </w:pPr>
      <w:r w:rsidRPr="00FD0425">
        <w:t>id-Additional-UL-NG-U-TNLatUPF-List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108</w:t>
      </w:r>
    </w:p>
    <w:p w14:paraId="1C8802D8" w14:textId="77777777" w:rsidR="00337D46" w:rsidRPr="00FD0425" w:rsidRDefault="00337D46" w:rsidP="00337D46">
      <w:pPr>
        <w:pStyle w:val="PL"/>
      </w:pPr>
      <w:r w:rsidRPr="00FD0425">
        <w:t>id-SecondarydataForwardingInfoFromTarget-List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109</w:t>
      </w:r>
    </w:p>
    <w:p w14:paraId="28E1D5E9" w14:textId="77777777" w:rsidR="00337D46" w:rsidRPr="00FD0425" w:rsidRDefault="00337D46" w:rsidP="00337D46">
      <w:pPr>
        <w:pStyle w:val="PL"/>
      </w:pPr>
      <w:r w:rsidRPr="00FD0425">
        <w:t>id-LocationInformationSNReporting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110</w:t>
      </w:r>
    </w:p>
    <w:p w14:paraId="7AD82362" w14:textId="77777777" w:rsidR="00337D46" w:rsidRPr="00FD0425" w:rsidRDefault="00337D46" w:rsidP="00337D46">
      <w:pPr>
        <w:pStyle w:val="PL"/>
      </w:pPr>
      <w:r w:rsidRPr="00FD0425">
        <w:rPr>
          <w:rFonts w:cs="Courier New"/>
          <w:snapToGrid w:val="0"/>
          <w:szCs w:val="16"/>
        </w:rPr>
        <w:t>id-LocationInformationSN</w:t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t>ProtocolIE-ID ::= 111</w:t>
      </w:r>
    </w:p>
    <w:p w14:paraId="50D25B57" w14:textId="77777777" w:rsidR="00337D46" w:rsidRPr="00FD0425" w:rsidRDefault="00337D46" w:rsidP="00337D46">
      <w:pPr>
        <w:pStyle w:val="PL"/>
      </w:pPr>
      <w:r w:rsidRPr="00FD0425">
        <w:t>id-LastE-UTRANPLMNIdentity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112</w:t>
      </w:r>
    </w:p>
    <w:p w14:paraId="3106F24C" w14:textId="77777777" w:rsidR="00337D46" w:rsidRPr="00FD0425" w:rsidRDefault="00337D46" w:rsidP="00337D46">
      <w:pPr>
        <w:pStyle w:val="PL"/>
      </w:pPr>
      <w:r w:rsidRPr="00FD0425">
        <w:t>id-S-NG-RANnodeMaxIPDataRate-DL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113</w:t>
      </w:r>
    </w:p>
    <w:p w14:paraId="728A1157" w14:textId="77777777" w:rsidR="00337D46" w:rsidRPr="0026645E" w:rsidRDefault="00337D46" w:rsidP="00337D46">
      <w:pPr>
        <w:pStyle w:val="PL"/>
        <w:rPr>
          <w:lang w:val="fr-FR"/>
        </w:rPr>
      </w:pPr>
      <w:r w:rsidRPr="0026645E">
        <w:rPr>
          <w:lang w:val="fr-FR"/>
        </w:rPr>
        <w:t>id-MaxIPrate-DL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ProtocolIE-ID ::= 114</w:t>
      </w:r>
    </w:p>
    <w:p w14:paraId="35C83E9A" w14:textId="77777777" w:rsidR="00337D46" w:rsidRPr="00FD0425" w:rsidRDefault="00337D46" w:rsidP="00337D46">
      <w:pPr>
        <w:pStyle w:val="PL"/>
      </w:pPr>
      <w:r w:rsidRPr="00FD0425">
        <w:t>id-SecurityResult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115</w:t>
      </w:r>
    </w:p>
    <w:p w14:paraId="5E16677F" w14:textId="77777777" w:rsidR="00337D46" w:rsidRPr="00FD0425" w:rsidRDefault="00337D46" w:rsidP="00337D46">
      <w:pPr>
        <w:pStyle w:val="PL"/>
      </w:pPr>
      <w:r w:rsidRPr="00FD0425">
        <w:t>id-S-NSSAI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116</w:t>
      </w:r>
    </w:p>
    <w:p w14:paraId="1C8D4CE7" w14:textId="77777777" w:rsidR="00337D46" w:rsidRPr="00FD0425" w:rsidRDefault="00337D46" w:rsidP="00337D46">
      <w:pPr>
        <w:pStyle w:val="PL"/>
      </w:pPr>
      <w:r w:rsidRPr="00FD0425">
        <w:t>id-MR-DC-ResourceCoordinationInfo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117</w:t>
      </w:r>
    </w:p>
    <w:p w14:paraId="73CC049E" w14:textId="77777777" w:rsidR="00337D46" w:rsidRPr="00FD0425" w:rsidRDefault="00337D46" w:rsidP="00337D46">
      <w:pPr>
        <w:pStyle w:val="PL"/>
      </w:pPr>
      <w:r w:rsidRPr="00FD0425">
        <w:t>id-AMF-Region-Information-To-Add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118</w:t>
      </w:r>
    </w:p>
    <w:p w14:paraId="74DA2545" w14:textId="77777777" w:rsidR="00337D46" w:rsidRPr="00FD0425" w:rsidRDefault="00337D46" w:rsidP="00337D46">
      <w:pPr>
        <w:pStyle w:val="PL"/>
      </w:pPr>
      <w:r w:rsidRPr="00FD0425">
        <w:t>id-AMF-Region-Information-To-Delete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119</w:t>
      </w:r>
    </w:p>
    <w:p w14:paraId="6FD4BC47" w14:textId="77777777" w:rsidR="00337D46" w:rsidRPr="00FD0425" w:rsidRDefault="00337D46" w:rsidP="00337D46">
      <w:pPr>
        <w:pStyle w:val="PL"/>
      </w:pPr>
      <w:r w:rsidRPr="00FD0425">
        <w:lastRenderedPageBreak/>
        <w:t>id-OldQoSFlowMap-ULendmarkerexpected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120</w:t>
      </w:r>
    </w:p>
    <w:p w14:paraId="4F47E581" w14:textId="77777777" w:rsidR="00337D46" w:rsidRPr="00FD0425" w:rsidRDefault="00337D46" w:rsidP="00337D46">
      <w:pPr>
        <w:pStyle w:val="PL"/>
        <w:rPr>
          <w:snapToGrid w:val="0"/>
        </w:rPr>
      </w:pPr>
      <w:r w:rsidRPr="00FD0425">
        <w:rPr>
          <w:snapToGrid w:val="0"/>
        </w:rPr>
        <w:t>id-RANPagingFailure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121</w:t>
      </w:r>
    </w:p>
    <w:p w14:paraId="143C6D7E" w14:textId="77777777" w:rsidR="00337D46" w:rsidRPr="00FD0425" w:rsidRDefault="00337D46" w:rsidP="00337D46">
      <w:pPr>
        <w:pStyle w:val="PL"/>
      </w:pPr>
      <w:r w:rsidRPr="00FD0425">
        <w:rPr>
          <w:snapToGrid w:val="0"/>
        </w:rPr>
        <w:t>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122</w:t>
      </w:r>
    </w:p>
    <w:p w14:paraId="6D413644" w14:textId="77777777" w:rsidR="00337D46" w:rsidRPr="00FD0425" w:rsidRDefault="00337D46" w:rsidP="00337D46">
      <w:pPr>
        <w:pStyle w:val="PL"/>
      </w:pPr>
      <w:r w:rsidRPr="00FD0425">
        <w:t>id-PDUSessionDataForwarding-SNModResponse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123</w:t>
      </w:r>
    </w:p>
    <w:p w14:paraId="79CBB115" w14:textId="77777777" w:rsidR="00337D46" w:rsidRPr="00FD0425" w:rsidRDefault="00337D46" w:rsidP="00337D46">
      <w:pPr>
        <w:pStyle w:val="PL"/>
      </w:pPr>
      <w:r w:rsidRPr="00FD0425">
        <w:t>id-DRBsNotAdmittedSetupModifyList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124</w:t>
      </w:r>
    </w:p>
    <w:p w14:paraId="16555F81" w14:textId="77777777" w:rsidR="00337D46" w:rsidRPr="00FD0425" w:rsidRDefault="00337D46" w:rsidP="00337D46">
      <w:pPr>
        <w:pStyle w:val="PL"/>
      </w:pPr>
      <w:r w:rsidRPr="00FD0425">
        <w:t>id-Secondary-MN-Xn-U-TNLInfoatM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125</w:t>
      </w:r>
    </w:p>
    <w:p w14:paraId="643D887D" w14:textId="77777777" w:rsidR="00337D46" w:rsidRPr="00E65F9B" w:rsidRDefault="00337D46" w:rsidP="00337D46">
      <w:pPr>
        <w:pStyle w:val="PL"/>
        <w:rPr>
          <w:lang w:val="de-AT"/>
        </w:rPr>
      </w:pPr>
      <w:r w:rsidRPr="00E65F9B">
        <w:rPr>
          <w:lang w:val="de-AT"/>
        </w:rPr>
        <w:t>id-NE-DC-TDM-Pattern</w:t>
      </w:r>
      <w:r w:rsidRPr="00E65F9B">
        <w:rPr>
          <w:lang w:val="de-AT"/>
        </w:rPr>
        <w:tab/>
      </w:r>
      <w:r w:rsidRPr="00E65F9B">
        <w:rPr>
          <w:lang w:val="de-AT"/>
        </w:rPr>
        <w:tab/>
      </w:r>
      <w:r w:rsidRPr="00E65F9B">
        <w:rPr>
          <w:lang w:val="de-AT"/>
        </w:rPr>
        <w:tab/>
      </w:r>
      <w:r w:rsidRPr="00E65F9B">
        <w:rPr>
          <w:lang w:val="de-AT"/>
        </w:rPr>
        <w:tab/>
      </w:r>
      <w:r w:rsidRPr="00E65F9B">
        <w:rPr>
          <w:lang w:val="de-AT"/>
        </w:rPr>
        <w:tab/>
      </w:r>
      <w:r w:rsidRPr="00E65F9B">
        <w:rPr>
          <w:lang w:val="de-AT"/>
        </w:rPr>
        <w:tab/>
      </w:r>
      <w:r w:rsidRPr="00E65F9B">
        <w:rPr>
          <w:lang w:val="de-AT"/>
        </w:rPr>
        <w:tab/>
      </w:r>
      <w:r w:rsidRPr="00E65F9B">
        <w:rPr>
          <w:lang w:val="de-AT"/>
        </w:rPr>
        <w:tab/>
      </w:r>
      <w:r w:rsidRPr="00E65F9B">
        <w:rPr>
          <w:lang w:val="de-AT"/>
        </w:rPr>
        <w:tab/>
      </w:r>
      <w:r w:rsidRPr="00E65F9B">
        <w:rPr>
          <w:lang w:val="de-AT"/>
        </w:rPr>
        <w:tab/>
      </w:r>
      <w:r w:rsidRPr="00E65F9B">
        <w:rPr>
          <w:lang w:val="de-AT"/>
        </w:rPr>
        <w:tab/>
      </w:r>
      <w:r w:rsidRPr="00E65F9B">
        <w:rPr>
          <w:lang w:val="de-AT"/>
        </w:rPr>
        <w:tab/>
      </w:r>
      <w:r w:rsidRPr="00E65F9B">
        <w:rPr>
          <w:lang w:val="de-AT"/>
        </w:rPr>
        <w:tab/>
      </w:r>
      <w:r w:rsidRPr="00E65F9B">
        <w:rPr>
          <w:lang w:val="de-AT"/>
        </w:rPr>
        <w:tab/>
      </w:r>
      <w:r w:rsidRPr="00E65F9B">
        <w:rPr>
          <w:lang w:val="de-AT"/>
        </w:rPr>
        <w:tab/>
      </w:r>
      <w:r w:rsidRPr="00E65F9B">
        <w:rPr>
          <w:lang w:val="de-AT"/>
        </w:rPr>
        <w:tab/>
      </w:r>
      <w:r w:rsidRPr="00E65F9B">
        <w:rPr>
          <w:lang w:val="de-AT"/>
        </w:rPr>
        <w:tab/>
      </w:r>
      <w:r w:rsidRPr="00E65F9B">
        <w:rPr>
          <w:lang w:val="de-AT"/>
        </w:rPr>
        <w:tab/>
      </w:r>
      <w:r w:rsidRPr="00E65F9B">
        <w:rPr>
          <w:lang w:val="de-AT"/>
        </w:rPr>
        <w:tab/>
      </w:r>
      <w:r w:rsidRPr="00E65F9B">
        <w:rPr>
          <w:lang w:val="de-AT"/>
        </w:rPr>
        <w:tab/>
        <w:t>ProtocolIE-ID ::= 126</w:t>
      </w:r>
    </w:p>
    <w:p w14:paraId="27AA1F32" w14:textId="77777777" w:rsidR="00337D46" w:rsidRPr="00FD0425" w:rsidRDefault="00337D46" w:rsidP="00337D4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id-PDUSessionCommonNetworkInstance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ProtocolIE-ID ::= 127</w:t>
      </w:r>
    </w:p>
    <w:p w14:paraId="447B7756" w14:textId="77777777" w:rsidR="00337D46" w:rsidRPr="00650F08" w:rsidRDefault="00337D46" w:rsidP="00337D46">
      <w:pPr>
        <w:pStyle w:val="PL"/>
        <w:rPr>
          <w:lang w:val="sv-SE"/>
        </w:rPr>
      </w:pPr>
      <w:r w:rsidRPr="00650F08">
        <w:rPr>
          <w:lang w:val="sv-SE"/>
        </w:rPr>
        <w:t>id-BPLMN-ID-Info-EUTRA</w:t>
      </w:r>
      <w:r w:rsidRPr="00650F08">
        <w:rPr>
          <w:lang w:val="sv-SE"/>
        </w:rPr>
        <w:tab/>
      </w:r>
      <w:r w:rsidRPr="00650F08">
        <w:rPr>
          <w:lang w:val="sv-SE"/>
        </w:rPr>
        <w:tab/>
      </w:r>
      <w:r w:rsidRPr="00650F08">
        <w:rPr>
          <w:lang w:val="sv-SE"/>
        </w:rPr>
        <w:tab/>
      </w:r>
      <w:r w:rsidRPr="00650F08">
        <w:rPr>
          <w:lang w:val="sv-SE"/>
        </w:rPr>
        <w:tab/>
      </w:r>
      <w:r w:rsidRPr="00650F08">
        <w:rPr>
          <w:lang w:val="sv-SE"/>
        </w:rPr>
        <w:tab/>
      </w:r>
      <w:r w:rsidRPr="00650F08">
        <w:rPr>
          <w:lang w:val="sv-SE"/>
        </w:rPr>
        <w:tab/>
      </w:r>
      <w:r w:rsidRPr="00650F08">
        <w:rPr>
          <w:lang w:val="sv-SE"/>
        </w:rPr>
        <w:tab/>
      </w:r>
      <w:r w:rsidRPr="00650F08">
        <w:rPr>
          <w:lang w:val="sv-SE"/>
        </w:rPr>
        <w:tab/>
      </w:r>
      <w:r w:rsidRPr="00650F08">
        <w:rPr>
          <w:lang w:val="sv-SE"/>
        </w:rPr>
        <w:tab/>
      </w:r>
      <w:r w:rsidRPr="00650F08">
        <w:rPr>
          <w:lang w:val="sv-SE"/>
        </w:rPr>
        <w:tab/>
      </w:r>
      <w:r w:rsidRPr="00650F08">
        <w:rPr>
          <w:lang w:val="sv-SE"/>
        </w:rPr>
        <w:tab/>
      </w:r>
      <w:r w:rsidRPr="00650F08">
        <w:rPr>
          <w:lang w:val="sv-SE"/>
        </w:rPr>
        <w:tab/>
      </w:r>
      <w:r w:rsidRPr="00650F08">
        <w:rPr>
          <w:lang w:val="sv-SE"/>
        </w:rPr>
        <w:tab/>
      </w:r>
      <w:r w:rsidRPr="00650F08">
        <w:rPr>
          <w:lang w:val="sv-SE"/>
        </w:rPr>
        <w:tab/>
      </w:r>
      <w:r w:rsidRPr="00650F08">
        <w:rPr>
          <w:lang w:val="sv-SE"/>
        </w:rPr>
        <w:tab/>
      </w:r>
      <w:r w:rsidRPr="00650F08">
        <w:rPr>
          <w:lang w:val="sv-SE"/>
        </w:rPr>
        <w:tab/>
      </w:r>
      <w:r w:rsidRPr="00650F08">
        <w:rPr>
          <w:lang w:val="sv-SE"/>
        </w:rPr>
        <w:tab/>
      </w:r>
      <w:r w:rsidRPr="00650F08">
        <w:rPr>
          <w:lang w:val="sv-SE"/>
        </w:rPr>
        <w:tab/>
      </w:r>
      <w:r w:rsidRPr="00650F08">
        <w:rPr>
          <w:lang w:val="sv-SE"/>
        </w:rPr>
        <w:tab/>
      </w:r>
      <w:r w:rsidRPr="00650F08">
        <w:rPr>
          <w:lang w:val="sv-SE"/>
        </w:rPr>
        <w:tab/>
        <w:t>ProtocolIE-ID ::= 128</w:t>
      </w:r>
    </w:p>
    <w:p w14:paraId="4F9E0498" w14:textId="77777777" w:rsidR="00337D46" w:rsidRPr="00FD0425" w:rsidRDefault="00337D46" w:rsidP="00337D46">
      <w:pPr>
        <w:pStyle w:val="PL"/>
      </w:pPr>
      <w:r w:rsidRPr="00FD0425">
        <w:t>id-BPLMN-ID-Info-NR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129</w:t>
      </w:r>
    </w:p>
    <w:p w14:paraId="7C2319B3" w14:textId="77777777" w:rsidR="00337D46" w:rsidRPr="00FD0425" w:rsidRDefault="00337D46" w:rsidP="00337D46">
      <w:pPr>
        <w:pStyle w:val="PL"/>
      </w:pPr>
      <w:r w:rsidRPr="00FD0425">
        <w:t>id-InterfaceInstanceIndication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130</w:t>
      </w:r>
    </w:p>
    <w:p w14:paraId="699DEA1A" w14:textId="77777777" w:rsidR="00337D46" w:rsidRPr="00FD0425" w:rsidRDefault="00337D46" w:rsidP="00337D46">
      <w:pPr>
        <w:pStyle w:val="PL"/>
      </w:pPr>
      <w:r w:rsidRPr="00FD0425">
        <w:t>id-S-NG-RANnode-Addition-Trigger-Ind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131</w:t>
      </w:r>
    </w:p>
    <w:p w14:paraId="6A2ACDDF" w14:textId="77777777" w:rsidR="00337D46" w:rsidRPr="00FD0425" w:rsidRDefault="00337D46" w:rsidP="00337D46">
      <w:pPr>
        <w:pStyle w:val="PL"/>
      </w:pPr>
      <w:r w:rsidRPr="00FD0425">
        <w:t>id-DefaultDRB-Allowed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132</w:t>
      </w:r>
    </w:p>
    <w:p w14:paraId="0728C978" w14:textId="77777777" w:rsidR="00337D46" w:rsidRPr="00FD0425" w:rsidRDefault="00337D46" w:rsidP="00337D46">
      <w:pPr>
        <w:pStyle w:val="PL"/>
      </w:pPr>
      <w:r w:rsidRPr="00FD0425">
        <w:t>id-DRB-IDs-takenintouse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133</w:t>
      </w:r>
    </w:p>
    <w:p w14:paraId="42C5B1D2" w14:textId="77777777" w:rsidR="00337D46" w:rsidRPr="00FD0425" w:rsidRDefault="00337D46" w:rsidP="00337D46">
      <w:pPr>
        <w:pStyle w:val="PL"/>
      </w:pPr>
      <w:r w:rsidRPr="00FD0425">
        <w:rPr>
          <w:snapToGrid w:val="0"/>
        </w:rPr>
        <w:t>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 w:rsidRPr="00FD0425">
        <w:t>134</w:t>
      </w:r>
    </w:p>
    <w:p w14:paraId="3543AC17" w14:textId="77777777" w:rsidR="00337D46" w:rsidRPr="00FD0425" w:rsidRDefault="00337D46" w:rsidP="00337D46">
      <w:pPr>
        <w:pStyle w:val="PL"/>
        <w:rPr>
          <w:snapToGrid w:val="0"/>
        </w:rPr>
      </w:pPr>
      <w:r w:rsidRPr="00FD0425">
        <w:rPr>
          <w:snapToGrid w:val="0"/>
        </w:rPr>
        <w:t>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135</w:t>
      </w:r>
    </w:p>
    <w:p w14:paraId="002DD04A" w14:textId="77777777" w:rsidR="00337D46" w:rsidRPr="00FD0425" w:rsidRDefault="00337D46" w:rsidP="00337D46">
      <w:pPr>
        <w:pStyle w:val="PL"/>
        <w:rPr>
          <w:snapToGrid w:val="0"/>
        </w:rPr>
      </w:pPr>
      <w:r w:rsidRPr="00FD0425">
        <w:rPr>
          <w:snapToGrid w:val="0"/>
        </w:rPr>
        <w:t>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136</w:t>
      </w:r>
    </w:p>
    <w:p w14:paraId="789C69DE" w14:textId="77777777" w:rsidR="00337D46" w:rsidRPr="00BE6FC6" w:rsidRDefault="00337D46" w:rsidP="00337D46">
      <w:pPr>
        <w:pStyle w:val="PL"/>
      </w:pPr>
      <w:r w:rsidRPr="00FD0425">
        <w:rPr>
          <w:snapToGrid w:val="0"/>
        </w:rPr>
        <w:t>id-DRBs-transferred-to-MN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137</w:t>
      </w:r>
    </w:p>
    <w:p w14:paraId="23965254" w14:textId="77777777" w:rsidR="00337D46" w:rsidRPr="00FD0425" w:rsidRDefault="00337D46" w:rsidP="00337D46">
      <w:pPr>
        <w:pStyle w:val="PL"/>
      </w:pPr>
      <w:r w:rsidRPr="00FD0425">
        <w:rPr>
          <w:snapToGrid w:val="0"/>
          <w:lang w:eastAsia="zh-CN"/>
        </w:rPr>
        <w:t>id-ULForwardingProposal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t>ProtocolIE-ID ::= 138</w:t>
      </w:r>
    </w:p>
    <w:p w14:paraId="58E118C9" w14:textId="77777777" w:rsidR="00337D46" w:rsidRPr="00FD0425" w:rsidRDefault="00337D46" w:rsidP="00337D46">
      <w:pPr>
        <w:pStyle w:val="PL"/>
        <w:rPr>
          <w:snapToGrid w:val="0"/>
        </w:rPr>
      </w:pPr>
      <w:r w:rsidRPr="00FD0425">
        <w:rPr>
          <w:snapToGrid w:val="0"/>
        </w:rPr>
        <w:t>id-EndpointIPAddressAndPort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ProtocolIE-ID ::= 139</w:t>
      </w:r>
    </w:p>
    <w:p w14:paraId="4E80C0AB" w14:textId="77777777" w:rsidR="00337D46" w:rsidRPr="00FD0425" w:rsidRDefault="00337D46" w:rsidP="00337D46">
      <w:pPr>
        <w:pStyle w:val="PL"/>
        <w:rPr>
          <w:snapToGrid w:val="0"/>
        </w:rPr>
      </w:pPr>
      <w:r w:rsidRPr="00FD0425">
        <w:rPr>
          <w:snapToGrid w:val="0"/>
        </w:rPr>
        <w:t>id-IntendedTDD-DL-ULConfiguration-NR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140</w:t>
      </w:r>
    </w:p>
    <w:p w14:paraId="3C6C3E4E" w14:textId="77777777" w:rsidR="00337D46" w:rsidRPr="00FD0425" w:rsidRDefault="00337D46" w:rsidP="00337D46">
      <w:pPr>
        <w:pStyle w:val="PL"/>
        <w:rPr>
          <w:snapToGrid w:val="0"/>
        </w:rPr>
      </w:pPr>
      <w:r w:rsidRPr="00FD0425">
        <w:rPr>
          <w:snapToGrid w:val="0"/>
        </w:rPr>
        <w:t>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141</w:t>
      </w:r>
    </w:p>
    <w:p w14:paraId="1F9F1C8A" w14:textId="77777777" w:rsidR="00337D46" w:rsidRPr="00FD0425" w:rsidRDefault="00337D46" w:rsidP="00337D46">
      <w:pPr>
        <w:pStyle w:val="PL"/>
        <w:rPr>
          <w:snapToGrid w:val="0"/>
        </w:rPr>
      </w:pPr>
      <w:r w:rsidRPr="00FD0425">
        <w:rPr>
          <w:snapToGrid w:val="0"/>
        </w:rPr>
        <w:t>id-PartialListIndicator</w:t>
      </w:r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142</w:t>
      </w:r>
    </w:p>
    <w:p w14:paraId="3616AAAF" w14:textId="77777777" w:rsidR="00337D46" w:rsidRPr="00FD0425" w:rsidRDefault="00337D46" w:rsidP="00337D46">
      <w:pPr>
        <w:pStyle w:val="PL"/>
        <w:rPr>
          <w:snapToGrid w:val="0"/>
        </w:rPr>
      </w:pPr>
      <w:r w:rsidRPr="00FD0425">
        <w:rPr>
          <w:snapToGrid w:val="0"/>
        </w:rPr>
        <w:t>id-MessageOversizeNotification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3</w:t>
      </w:r>
    </w:p>
    <w:p w14:paraId="1E9EB92B" w14:textId="77777777" w:rsidR="00337D46" w:rsidRPr="0026645E" w:rsidRDefault="00337D46" w:rsidP="00337D46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id-CellAndCapacityAssistanceInfo-NR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144</w:t>
      </w:r>
    </w:p>
    <w:p w14:paraId="4A3265EF" w14:textId="77777777" w:rsidR="00337D46" w:rsidRPr="00FD0425" w:rsidRDefault="00337D46" w:rsidP="00337D46">
      <w:pPr>
        <w:pStyle w:val="PL"/>
        <w:rPr>
          <w:snapToGrid w:val="0"/>
        </w:rPr>
      </w:pPr>
      <w:r w:rsidRPr="00FD0425">
        <w:rPr>
          <w:snapToGrid w:val="0"/>
        </w:rPr>
        <w:t>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5</w:t>
      </w:r>
    </w:p>
    <w:p w14:paraId="0A7D6E53" w14:textId="77777777" w:rsidR="00337D46" w:rsidRPr="00FD0425" w:rsidRDefault="00337D46" w:rsidP="00337D46">
      <w:pPr>
        <w:pStyle w:val="PL"/>
      </w:pPr>
      <w:r w:rsidRPr="00FD0425">
        <w:rPr>
          <w:snapToGrid w:val="0"/>
        </w:rPr>
        <w:t>id-NonGBRResources-Offered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14</w:t>
      </w:r>
      <w:r>
        <w:t>6</w:t>
      </w:r>
    </w:p>
    <w:p w14:paraId="08FE1A3B" w14:textId="77777777" w:rsidR="00337D46" w:rsidRPr="00FD0425" w:rsidRDefault="00337D46" w:rsidP="00337D46">
      <w:pPr>
        <w:pStyle w:val="PL"/>
        <w:rPr>
          <w:snapToGrid w:val="0"/>
        </w:rPr>
      </w:pPr>
      <w:r w:rsidRPr="00FD0425">
        <w:rPr>
          <w:snapToGrid w:val="0"/>
        </w:rPr>
        <w:t>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47</w:t>
      </w:r>
    </w:p>
    <w:p w14:paraId="17410621" w14:textId="77777777" w:rsidR="00337D46" w:rsidRPr="00FD0425" w:rsidRDefault="00337D46" w:rsidP="00337D46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48</w:t>
      </w:r>
    </w:p>
    <w:p w14:paraId="3494D869" w14:textId="77777777" w:rsidR="00337D46" w:rsidRPr="00FD0425" w:rsidRDefault="00337D46" w:rsidP="00337D46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Available</w:t>
      </w:r>
      <w:r w:rsidRPr="00FD0425">
        <w:rPr>
          <w:snapToGrid w:val="0"/>
        </w:rPr>
        <w:t>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49</w:t>
      </w:r>
    </w:p>
    <w:p w14:paraId="4D3F055E" w14:textId="77777777" w:rsidR="00337D46" w:rsidRPr="00FD0425" w:rsidRDefault="00337D46" w:rsidP="00337D46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0</w:t>
      </w:r>
    </w:p>
    <w:p w14:paraId="05BDBD18" w14:textId="77777777" w:rsidR="00337D46" w:rsidRPr="00FD0425" w:rsidRDefault="00337D46" w:rsidP="00337D46">
      <w:pPr>
        <w:pStyle w:val="PL"/>
        <w:rPr>
          <w:snapToGrid w:val="0"/>
        </w:rPr>
      </w:pPr>
      <w:r w:rsidRPr="00FD0425">
        <w:rPr>
          <w:snapToGrid w:val="0"/>
        </w:rPr>
        <w:t>id-ReleaseFastMCGRecoveryViaSRB3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ProtocolIE-ID ::= 15</w:t>
      </w:r>
      <w:r>
        <w:rPr>
          <w:snapToGrid w:val="0"/>
        </w:rPr>
        <w:t>1</w:t>
      </w:r>
    </w:p>
    <w:p w14:paraId="5B0C024E" w14:textId="77777777" w:rsidR="00337D46" w:rsidRDefault="00337D46" w:rsidP="00337D46">
      <w:pPr>
        <w:pStyle w:val="PL"/>
        <w:rPr>
          <w:snapToGrid w:val="0"/>
        </w:rPr>
      </w:pPr>
      <w:r w:rsidRPr="00FD0425">
        <w:rPr>
          <w:snapToGrid w:val="0"/>
        </w:rPr>
        <w:t>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2</w:t>
      </w:r>
    </w:p>
    <w:p w14:paraId="76C15A33" w14:textId="77777777" w:rsidR="00337D46" w:rsidRDefault="00337D46" w:rsidP="00337D46">
      <w:pPr>
        <w:pStyle w:val="PL"/>
        <w:rPr>
          <w:snapToGrid w:val="0"/>
        </w:rPr>
      </w:pPr>
      <w:r w:rsidRPr="00F26C0D">
        <w:rPr>
          <w:snapToGrid w:val="0"/>
        </w:rPr>
        <w:t>id-ExtendedRATRestrictionInformation</w:t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  <w:t xml:space="preserve">ProtocolIE-ID ::= </w:t>
      </w:r>
      <w:r>
        <w:rPr>
          <w:snapToGrid w:val="0"/>
        </w:rPr>
        <w:t>153</w:t>
      </w:r>
    </w:p>
    <w:p w14:paraId="72AE5DFF" w14:textId="77777777" w:rsidR="00337D46" w:rsidRDefault="00337D46" w:rsidP="00337D46">
      <w:pPr>
        <w:pStyle w:val="PL"/>
        <w:rPr>
          <w:snapToGrid w:val="0"/>
        </w:rPr>
      </w:pPr>
      <w:r w:rsidRPr="008A2516">
        <w:rPr>
          <w:snapToGrid w:val="0"/>
        </w:rPr>
        <w:t>id-QoSMonitoringRequest</w:t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A2516">
        <w:rPr>
          <w:snapToGrid w:val="0"/>
        </w:rPr>
        <w:t xml:space="preserve">ProtocolIE-ID ::= </w:t>
      </w:r>
      <w:r>
        <w:rPr>
          <w:snapToGrid w:val="0"/>
        </w:rPr>
        <w:t>154</w:t>
      </w:r>
    </w:p>
    <w:p w14:paraId="2658E910" w14:textId="77777777" w:rsidR="00337D46" w:rsidRDefault="00337D46" w:rsidP="00337D46">
      <w:pPr>
        <w:pStyle w:val="PL"/>
        <w:rPr>
          <w:snapToGrid w:val="0"/>
        </w:rPr>
      </w:pPr>
      <w:r w:rsidRPr="005B601F">
        <w:rPr>
          <w:snapToGrid w:val="0"/>
        </w:rPr>
        <w:t>id-FiveGCMobilityRestrictionListContainer</w:t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  <w:t xml:space="preserve">ProtocolIE-ID ::= </w:t>
      </w:r>
      <w:r>
        <w:rPr>
          <w:snapToGrid w:val="0"/>
        </w:rPr>
        <w:t>155</w:t>
      </w:r>
    </w:p>
    <w:p w14:paraId="3BF1D42B" w14:textId="77777777" w:rsidR="00337D46" w:rsidRPr="006663B1" w:rsidRDefault="00337D46" w:rsidP="00337D46">
      <w:pPr>
        <w:pStyle w:val="PL"/>
        <w:rPr>
          <w:snapToGrid w:val="0"/>
        </w:rPr>
      </w:pPr>
      <w:r w:rsidRPr="006663B1">
        <w:rPr>
          <w:snapToGrid w:val="0"/>
        </w:rPr>
        <w:t>id-PartialListIndicator-EUTRA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156</w:t>
      </w:r>
    </w:p>
    <w:p w14:paraId="476548CB" w14:textId="77777777" w:rsidR="00337D46" w:rsidRPr="00FD0425" w:rsidRDefault="00337D46" w:rsidP="00337D46">
      <w:pPr>
        <w:pStyle w:val="PL"/>
        <w:rPr>
          <w:snapToGrid w:val="0"/>
        </w:rPr>
      </w:pPr>
      <w:r w:rsidRPr="006663B1">
        <w:rPr>
          <w:snapToGrid w:val="0"/>
        </w:rPr>
        <w:t>id-CellAndCapacityAssistanceInfo-EUTRA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157</w:t>
      </w:r>
    </w:p>
    <w:p w14:paraId="13A65F0D" w14:textId="77777777" w:rsidR="00337D46" w:rsidRPr="0026645E" w:rsidRDefault="00337D46" w:rsidP="00337D46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id-CHOinformation-Req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158</w:t>
      </w:r>
    </w:p>
    <w:p w14:paraId="70993E40" w14:textId="77777777" w:rsidR="00337D46" w:rsidRDefault="00337D46" w:rsidP="00337D46">
      <w:pPr>
        <w:pStyle w:val="PL"/>
        <w:rPr>
          <w:snapToGrid w:val="0"/>
        </w:rPr>
      </w:pPr>
      <w:r w:rsidRPr="00064808">
        <w:rPr>
          <w:snapToGrid w:val="0"/>
        </w:rPr>
        <w:t>id-CHOinformation</w:t>
      </w:r>
      <w:r>
        <w:rPr>
          <w:snapToGrid w:val="0"/>
        </w:rPr>
        <w:t>-Ack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ProtocolIE-ID ::= </w:t>
      </w:r>
      <w:r>
        <w:rPr>
          <w:snapToGrid w:val="0"/>
        </w:rPr>
        <w:t>159</w:t>
      </w:r>
    </w:p>
    <w:p w14:paraId="41F616DC" w14:textId="77777777" w:rsidR="00337D46" w:rsidRDefault="00337D46" w:rsidP="00337D46">
      <w:pPr>
        <w:pStyle w:val="PL"/>
        <w:rPr>
          <w:snapToGrid w:val="0"/>
        </w:rPr>
      </w:pPr>
      <w:r w:rsidRPr="00117C2A">
        <w:rPr>
          <w:snapToGrid w:val="0"/>
        </w:rPr>
        <w:t>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160</w:t>
      </w:r>
    </w:p>
    <w:p w14:paraId="18D7C845" w14:textId="77777777" w:rsidR="00337D46" w:rsidRDefault="00337D46" w:rsidP="00337D46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161</w:t>
      </w:r>
    </w:p>
    <w:p w14:paraId="292ACA72" w14:textId="77777777" w:rsidR="00337D46" w:rsidRDefault="00337D46" w:rsidP="00337D46">
      <w:pPr>
        <w:pStyle w:val="PL"/>
        <w:rPr>
          <w:snapToGrid w:val="0"/>
        </w:rPr>
      </w:pPr>
      <w:r w:rsidRPr="00117C2A">
        <w:rPr>
          <w:snapToGrid w:val="0"/>
        </w:rPr>
        <w:t>id-</w:t>
      </w:r>
      <w:r>
        <w:rPr>
          <w:snapToGrid w:val="0"/>
        </w:rPr>
        <w:t>procedureStage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162</w:t>
      </w:r>
    </w:p>
    <w:p w14:paraId="69A546E9" w14:textId="77777777" w:rsidR="00337D46" w:rsidRDefault="00337D46" w:rsidP="00337D46">
      <w:pPr>
        <w:pStyle w:val="PL"/>
        <w:rPr>
          <w:lang w:eastAsia="ja-JP"/>
        </w:rPr>
      </w:pPr>
      <w:r w:rsidRPr="00AA5DA2">
        <w:rPr>
          <w:snapToGrid w:val="0"/>
        </w:rPr>
        <w:t>id-</w:t>
      </w:r>
      <w:r>
        <w:rPr>
          <w:lang w:eastAsia="ja-JP"/>
        </w:rPr>
        <w:t>DAPSRequestInfo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163</w:t>
      </w:r>
    </w:p>
    <w:p w14:paraId="049E4E23" w14:textId="77777777" w:rsidR="00337D46" w:rsidRDefault="00337D46" w:rsidP="00337D46">
      <w:pPr>
        <w:pStyle w:val="PL"/>
        <w:rPr>
          <w:lang w:eastAsia="ja-JP"/>
        </w:rPr>
      </w:pPr>
      <w:r w:rsidRPr="00AA5DA2">
        <w:rPr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164</w:t>
      </w:r>
    </w:p>
    <w:p w14:paraId="482840FF" w14:textId="77777777" w:rsidR="00337D46" w:rsidRDefault="00337D46" w:rsidP="00337D46">
      <w:pPr>
        <w:pStyle w:val="PL"/>
        <w:rPr>
          <w:snapToGrid w:val="0"/>
        </w:rPr>
      </w:pPr>
      <w:r>
        <w:t>id-</w:t>
      </w:r>
      <w:r>
        <w:rPr>
          <w:snapToGrid w:val="0"/>
        </w:rPr>
        <w:t>CHO-MRDC-</w:t>
      </w:r>
      <w:r w:rsidRPr="00B818AB">
        <w:rPr>
          <w:snapToGrid w:val="0"/>
        </w:rPr>
        <w:t>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663B1">
        <w:rPr>
          <w:snapToGrid w:val="0"/>
        </w:rPr>
        <w:t xml:space="preserve">ProtocolIE-ID ::= </w:t>
      </w:r>
      <w:r>
        <w:rPr>
          <w:snapToGrid w:val="0"/>
        </w:rPr>
        <w:t>165</w:t>
      </w:r>
    </w:p>
    <w:p w14:paraId="4B525DE3" w14:textId="77777777" w:rsidR="00337D46" w:rsidRDefault="00337D46" w:rsidP="00337D46">
      <w:pPr>
        <w:pStyle w:val="PL"/>
        <w:rPr>
          <w:snapToGrid w:val="0"/>
        </w:rPr>
      </w:pPr>
      <w:r w:rsidRPr="00C37D2B">
        <w:rPr>
          <w:snapToGrid w:val="0"/>
        </w:rPr>
        <w:t>id-OffsetOfNbiotChannelNumberToDL-EARFCN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166</w:t>
      </w:r>
    </w:p>
    <w:p w14:paraId="31E8B2D8" w14:textId="77777777" w:rsidR="00337D46" w:rsidRDefault="00337D46" w:rsidP="00337D46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id-OffsetOfNbiotChannelNumberToUL-EARFCN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167</w:t>
      </w:r>
    </w:p>
    <w:p w14:paraId="4721D917" w14:textId="77777777" w:rsidR="00337D46" w:rsidRPr="00FD0425" w:rsidRDefault="00337D46" w:rsidP="00337D46">
      <w:pPr>
        <w:pStyle w:val="PL"/>
      </w:pPr>
      <w:r w:rsidRPr="00C37D2B">
        <w:rPr>
          <w:snapToGrid w:val="0"/>
        </w:rPr>
        <w:t>id-NBIoT-UL-DL-AlignmentOffset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168</w:t>
      </w:r>
    </w:p>
    <w:p w14:paraId="78923246" w14:textId="77777777" w:rsidR="00337D46" w:rsidRPr="009354E2" w:rsidRDefault="00337D46" w:rsidP="00337D46">
      <w:pPr>
        <w:pStyle w:val="PL"/>
      </w:pPr>
      <w:r w:rsidRPr="009354E2">
        <w:t>id-LTEV2XServicesAuthorized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169</w:t>
      </w:r>
    </w:p>
    <w:p w14:paraId="1B9FAF5A" w14:textId="77777777" w:rsidR="00337D46" w:rsidRPr="009354E2" w:rsidRDefault="00337D46" w:rsidP="00337D46">
      <w:pPr>
        <w:pStyle w:val="PL"/>
      </w:pPr>
      <w:r w:rsidRPr="009354E2">
        <w:t>id-NRV2XServicesAuthorized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170</w:t>
      </w:r>
    </w:p>
    <w:p w14:paraId="5816D634" w14:textId="77777777" w:rsidR="00337D46" w:rsidRPr="009354E2" w:rsidRDefault="00337D46" w:rsidP="00337D46">
      <w:pPr>
        <w:pStyle w:val="PL"/>
      </w:pPr>
      <w:r w:rsidRPr="009354E2">
        <w:t>id-LTEUESidelinkAggregateMaximumBitRate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171</w:t>
      </w:r>
    </w:p>
    <w:p w14:paraId="7F245FCE" w14:textId="77777777" w:rsidR="00337D46" w:rsidRPr="009354E2" w:rsidRDefault="00337D46" w:rsidP="00337D46">
      <w:pPr>
        <w:pStyle w:val="PL"/>
      </w:pPr>
      <w:r w:rsidRPr="009354E2">
        <w:t>id-NRUESidelinkAggregateMaximumBitRate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172</w:t>
      </w:r>
    </w:p>
    <w:p w14:paraId="317C56A6" w14:textId="77777777" w:rsidR="00337D46" w:rsidRPr="009354E2" w:rsidRDefault="00337D46" w:rsidP="00337D46">
      <w:pPr>
        <w:pStyle w:val="PL"/>
      </w:pPr>
      <w:r w:rsidRPr="009354E2">
        <w:rPr>
          <w:rFonts w:hint="eastAsia"/>
        </w:rPr>
        <w:lastRenderedPageBreak/>
        <w:t>id-PC5QoSParameters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354E2">
        <w:t>ProtocolIE-ID ::= 173</w:t>
      </w:r>
    </w:p>
    <w:p w14:paraId="0A14FF0A" w14:textId="77777777" w:rsidR="00337D46" w:rsidRPr="00EA0821" w:rsidRDefault="00337D46" w:rsidP="00337D46">
      <w:pPr>
        <w:pStyle w:val="PL"/>
      </w:pPr>
      <w:r w:rsidRPr="00EA0821">
        <w:t>id-AlternativeQoSParaSetList</w:t>
      </w:r>
      <w:r w:rsidRPr="00EA0821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EA0821">
        <w:t xml:space="preserve">ProtocolIE-ID ::= </w:t>
      </w:r>
      <w:r>
        <w:t>174</w:t>
      </w:r>
    </w:p>
    <w:p w14:paraId="6288E937" w14:textId="77777777" w:rsidR="00337D46" w:rsidRPr="00EA0821" w:rsidRDefault="00337D46" w:rsidP="00337D46">
      <w:pPr>
        <w:pStyle w:val="PL"/>
      </w:pPr>
      <w:r w:rsidRPr="00EA0821">
        <w:t>id-CurrentQoSParaSetIndex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EA0821">
        <w:t xml:space="preserve">ProtocolIE-ID ::= </w:t>
      </w:r>
      <w:r>
        <w:t>175</w:t>
      </w:r>
    </w:p>
    <w:p w14:paraId="3967C0DE" w14:textId="77777777" w:rsidR="00337D46" w:rsidRPr="00826BC3" w:rsidRDefault="00337D46" w:rsidP="00337D46">
      <w:pPr>
        <w:pStyle w:val="PL"/>
        <w:rPr>
          <w:snapToGrid w:val="0"/>
          <w:lang w:val="it-IT"/>
        </w:rPr>
      </w:pPr>
      <w:r w:rsidRPr="00826BC3">
        <w:rPr>
          <w:lang w:val="it-IT"/>
        </w:rPr>
        <w:t>id-Mobility</w:t>
      </w:r>
      <w:r w:rsidRPr="00826BC3">
        <w:rPr>
          <w:snapToGrid w:val="0"/>
          <w:lang w:val="it-IT"/>
        </w:rPr>
        <w:t>Information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176</w:t>
      </w:r>
    </w:p>
    <w:p w14:paraId="5C5ECEFA" w14:textId="77777777" w:rsidR="00337D46" w:rsidRPr="00705AB5" w:rsidRDefault="00337D46" w:rsidP="00337D46">
      <w:pPr>
        <w:pStyle w:val="PL"/>
      </w:pPr>
      <w:r w:rsidRPr="00705AB5">
        <w:t>id-InitiatingCondition-FailureIndication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  <w:t>ProtocolIE-ID ::= 177</w:t>
      </w:r>
    </w:p>
    <w:p w14:paraId="3C372DDA" w14:textId="77777777" w:rsidR="00337D46" w:rsidRPr="00826BC3" w:rsidRDefault="00337D46" w:rsidP="00337D46">
      <w:pPr>
        <w:pStyle w:val="PL"/>
        <w:tabs>
          <w:tab w:val="clear" w:pos="2688"/>
          <w:tab w:val="clear" w:pos="9216"/>
          <w:tab w:val="left" w:pos="2608"/>
          <w:tab w:val="left" w:pos="9196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id-UEHistoryInformationFromTheUE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178</w:t>
      </w:r>
    </w:p>
    <w:p w14:paraId="2BE6E6A7" w14:textId="77777777" w:rsidR="00337D46" w:rsidRPr="00826BC3" w:rsidRDefault="00337D46" w:rsidP="00337D46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id-HandoverReportType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179</w:t>
      </w:r>
    </w:p>
    <w:p w14:paraId="542B6211" w14:textId="77777777" w:rsidR="00337D46" w:rsidRPr="00826BC3" w:rsidRDefault="00337D46" w:rsidP="00337D46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zh-CN"/>
        </w:rPr>
        <w:t>Handover</w:t>
      </w:r>
      <w:r w:rsidRPr="00826BC3">
        <w:rPr>
          <w:lang w:val="it-IT" w:eastAsia="ja-JP"/>
        </w:rPr>
        <w:t>Cause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180</w:t>
      </w:r>
    </w:p>
    <w:p w14:paraId="1F5E185E" w14:textId="77777777" w:rsidR="00337D46" w:rsidRPr="00826BC3" w:rsidRDefault="00337D46" w:rsidP="00337D46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181</w:t>
      </w:r>
    </w:p>
    <w:p w14:paraId="77D9A117" w14:textId="77777777" w:rsidR="00337D46" w:rsidRPr="00826BC3" w:rsidRDefault="00337D46" w:rsidP="00337D46">
      <w:pPr>
        <w:pStyle w:val="PL"/>
        <w:rPr>
          <w:lang w:val="it-IT" w:eastAsia="ja-JP"/>
        </w:rPr>
      </w:pPr>
      <w:r w:rsidRPr="00826BC3">
        <w:rPr>
          <w:lang w:val="it-IT" w:eastAsia="ja-JP"/>
        </w:rPr>
        <w:t>id-TargetCellCGI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182</w:t>
      </w:r>
    </w:p>
    <w:p w14:paraId="7305F27A" w14:textId="77777777" w:rsidR="00337D46" w:rsidRPr="00826BC3" w:rsidRDefault="00337D46" w:rsidP="00337D46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ReEstablishmentCellCGI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183</w:t>
      </w:r>
    </w:p>
    <w:p w14:paraId="46342D94" w14:textId="77777777" w:rsidR="00337D46" w:rsidRPr="00826BC3" w:rsidRDefault="00337D46" w:rsidP="00337D46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TargetCellin</w:t>
      </w:r>
      <w:r w:rsidRPr="00826BC3">
        <w:rPr>
          <w:lang w:val="it-IT" w:eastAsia="zh-CN"/>
        </w:rPr>
        <w:t>E</w:t>
      </w:r>
      <w:r w:rsidRPr="00826BC3">
        <w:rPr>
          <w:lang w:val="it-IT" w:eastAsia="ja-JP"/>
        </w:rPr>
        <w:t>UTRAN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184</w:t>
      </w:r>
    </w:p>
    <w:p w14:paraId="5AC558F6" w14:textId="77777777" w:rsidR="00337D46" w:rsidRPr="00826BC3" w:rsidRDefault="00337D46" w:rsidP="00337D46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SourceCellCRNTI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185</w:t>
      </w:r>
    </w:p>
    <w:p w14:paraId="5FF2B92C" w14:textId="77777777" w:rsidR="00337D46" w:rsidRPr="00826BC3" w:rsidRDefault="00337D46" w:rsidP="00337D46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UERLFReportContainer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186</w:t>
      </w:r>
    </w:p>
    <w:p w14:paraId="7DB6A4B9" w14:textId="77777777" w:rsidR="00337D46" w:rsidRPr="00826BC3" w:rsidRDefault="00337D46" w:rsidP="00337D46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id-NGRAN-Node1-Measurement-ID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187</w:t>
      </w:r>
    </w:p>
    <w:p w14:paraId="62DA41F2" w14:textId="77777777" w:rsidR="00337D46" w:rsidRPr="00826BC3" w:rsidRDefault="00337D46" w:rsidP="00337D46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id-NGRAN-Node2-Measurement-ID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188</w:t>
      </w:r>
    </w:p>
    <w:p w14:paraId="6A20BA9A" w14:textId="77777777" w:rsidR="00337D46" w:rsidRPr="00826BC3" w:rsidRDefault="00337D46" w:rsidP="00337D46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id-RegistrationRequest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189</w:t>
      </w:r>
    </w:p>
    <w:p w14:paraId="04A3900C" w14:textId="77777777" w:rsidR="00337D46" w:rsidRPr="00826BC3" w:rsidRDefault="00337D46" w:rsidP="00337D46">
      <w:pPr>
        <w:pStyle w:val="PL"/>
        <w:tabs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id-ReportCharacteristics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190</w:t>
      </w:r>
    </w:p>
    <w:p w14:paraId="11D9D7A1" w14:textId="77777777" w:rsidR="00337D46" w:rsidRPr="00826BC3" w:rsidRDefault="00337D46" w:rsidP="00337D46">
      <w:pPr>
        <w:pStyle w:val="PL"/>
        <w:tabs>
          <w:tab w:val="left" w:pos="1840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id-CellToReport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191</w:t>
      </w:r>
    </w:p>
    <w:p w14:paraId="6D3208F6" w14:textId="77777777" w:rsidR="00337D46" w:rsidRPr="00826BC3" w:rsidRDefault="00337D46" w:rsidP="00337D46">
      <w:pPr>
        <w:pStyle w:val="PL"/>
        <w:tabs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id-ReportingPeriodicity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192</w:t>
      </w:r>
    </w:p>
    <w:p w14:paraId="338EBE87" w14:textId="77777777" w:rsidR="00337D46" w:rsidRPr="00826BC3" w:rsidRDefault="00337D46" w:rsidP="00337D46">
      <w:pPr>
        <w:pStyle w:val="PL"/>
        <w:tabs>
          <w:tab w:val="left" w:pos="2608"/>
        </w:tabs>
        <w:rPr>
          <w:snapToGrid w:val="0"/>
          <w:lang w:val="it-IT" w:eastAsia="zh-CN"/>
        </w:rPr>
      </w:pPr>
      <w:r w:rsidRPr="00826BC3">
        <w:rPr>
          <w:snapToGrid w:val="0"/>
          <w:lang w:val="it-IT"/>
        </w:rPr>
        <w:t>id-CellMeasurementResult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193</w:t>
      </w:r>
    </w:p>
    <w:p w14:paraId="06300FF2" w14:textId="77777777" w:rsidR="00337D46" w:rsidRPr="00826BC3" w:rsidRDefault="00337D46" w:rsidP="00337D46">
      <w:pPr>
        <w:pStyle w:val="PL"/>
        <w:tabs>
          <w:tab w:val="left" w:pos="1840"/>
          <w:tab w:val="left" w:pos="2608"/>
          <w:tab w:val="left" w:pos="7376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id-NG-RANnode1CellID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194</w:t>
      </w:r>
    </w:p>
    <w:p w14:paraId="7CE074A7" w14:textId="77777777" w:rsidR="00337D46" w:rsidRPr="00826BC3" w:rsidRDefault="00337D46" w:rsidP="00337D46">
      <w:pPr>
        <w:pStyle w:val="PL"/>
        <w:tabs>
          <w:tab w:val="clear" w:pos="1920"/>
          <w:tab w:val="clear" w:pos="2688"/>
          <w:tab w:val="clear" w:pos="7296"/>
          <w:tab w:val="left" w:pos="1840"/>
          <w:tab w:val="left" w:pos="2608"/>
          <w:tab w:val="left" w:pos="7376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id-NG-RANnode2CellID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195</w:t>
      </w:r>
    </w:p>
    <w:p w14:paraId="49E81E48" w14:textId="77777777" w:rsidR="00337D46" w:rsidRPr="00826BC3" w:rsidRDefault="00337D46" w:rsidP="00337D46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id-NG-RANnode1MobilityParameters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196</w:t>
      </w:r>
    </w:p>
    <w:p w14:paraId="68DE947C" w14:textId="77777777" w:rsidR="00337D46" w:rsidRPr="00826BC3" w:rsidRDefault="00337D46" w:rsidP="00337D46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id-NG-RANnode2ProposedMobilityParameters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197</w:t>
      </w:r>
    </w:p>
    <w:p w14:paraId="3DF33B34" w14:textId="77777777" w:rsidR="00337D46" w:rsidRPr="00826BC3" w:rsidRDefault="00337D46" w:rsidP="00337D46">
      <w:pPr>
        <w:pStyle w:val="PL"/>
        <w:tabs>
          <w:tab w:val="clear" w:pos="2688"/>
          <w:tab w:val="left" w:pos="2608"/>
        </w:tabs>
        <w:rPr>
          <w:snapToGrid w:val="0"/>
          <w:lang w:val="it-IT" w:eastAsia="zh-CN"/>
        </w:rPr>
      </w:pPr>
      <w:r w:rsidRPr="00826BC3">
        <w:rPr>
          <w:rFonts w:hint="eastAsia"/>
          <w:snapToGrid w:val="0"/>
          <w:lang w:val="it-IT" w:eastAsia="zh-CN"/>
        </w:rPr>
        <w:t>i</w:t>
      </w:r>
      <w:r w:rsidRPr="00826BC3">
        <w:rPr>
          <w:snapToGrid w:val="0"/>
          <w:lang w:val="it-IT" w:eastAsia="zh-CN"/>
        </w:rPr>
        <w:t>d-MobilityParametersModificationRange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198</w:t>
      </w:r>
    </w:p>
    <w:p w14:paraId="373311C8" w14:textId="77777777" w:rsidR="00337D46" w:rsidRPr="00826BC3" w:rsidRDefault="00337D46" w:rsidP="00337D46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 w:eastAsia="zh-CN"/>
        </w:rPr>
        <w:t>id-</w:t>
      </w:r>
      <w:r w:rsidRPr="00826BC3">
        <w:rPr>
          <w:lang w:val="it-IT"/>
        </w:rPr>
        <w:t>TDDULDLConfigurationCommonNR</w:t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rFonts w:hint="eastAsia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199</w:t>
      </w:r>
    </w:p>
    <w:p w14:paraId="3D3E01F8" w14:textId="77777777" w:rsidR="00337D46" w:rsidRPr="0026645E" w:rsidRDefault="00337D46" w:rsidP="00337D46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 w:eastAsia="zh-CN"/>
        </w:rPr>
        <w:t>id-CarrierList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200</w:t>
      </w:r>
    </w:p>
    <w:p w14:paraId="0EDE588B" w14:textId="77777777" w:rsidR="00337D46" w:rsidRPr="0026645E" w:rsidRDefault="00337D46" w:rsidP="00337D46">
      <w:pPr>
        <w:pStyle w:val="PL"/>
        <w:rPr>
          <w:snapToGrid w:val="0"/>
          <w:lang w:val="it-IT" w:eastAsia="zh-CN"/>
        </w:rPr>
      </w:pPr>
      <w:r w:rsidRPr="0026645E">
        <w:rPr>
          <w:snapToGrid w:val="0"/>
          <w:lang w:val="it-IT" w:eastAsia="zh-CN"/>
        </w:rPr>
        <w:t>id-ULCarrierList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201</w:t>
      </w:r>
    </w:p>
    <w:p w14:paraId="02F790FC" w14:textId="77777777" w:rsidR="00337D46" w:rsidRPr="0026645E" w:rsidRDefault="00337D46" w:rsidP="00337D46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 w:eastAsia="zh-CN"/>
        </w:rPr>
        <w:t>id-FrequencyShift7p5khz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202</w:t>
      </w:r>
    </w:p>
    <w:p w14:paraId="6E81C7C5" w14:textId="77777777" w:rsidR="00337D46" w:rsidRPr="00826BC3" w:rsidRDefault="00337D46" w:rsidP="00337D46">
      <w:pPr>
        <w:pStyle w:val="PL"/>
        <w:rPr>
          <w:snapToGrid w:val="0"/>
          <w:lang w:val="sv-SE" w:eastAsia="zh-CN"/>
        </w:rPr>
      </w:pPr>
      <w:r w:rsidRPr="00826BC3">
        <w:rPr>
          <w:snapToGrid w:val="0"/>
          <w:lang w:val="sv-SE" w:eastAsia="zh-CN"/>
        </w:rPr>
        <w:t>id-SSB-PositionsInBurst</w:t>
      </w:r>
      <w:r w:rsidRPr="00826BC3">
        <w:rPr>
          <w:snapToGrid w:val="0"/>
          <w:lang w:val="sv-SE" w:eastAsia="zh-CN"/>
        </w:rPr>
        <w:tab/>
      </w:r>
      <w:r w:rsidRPr="00826BC3">
        <w:rPr>
          <w:snapToGrid w:val="0"/>
          <w:lang w:val="sv-SE" w:eastAsia="zh-CN"/>
        </w:rPr>
        <w:tab/>
      </w:r>
      <w:r w:rsidRPr="00826BC3">
        <w:rPr>
          <w:snapToGrid w:val="0"/>
          <w:lang w:val="sv-SE" w:eastAsia="zh-CN"/>
        </w:rPr>
        <w:tab/>
      </w:r>
      <w:r w:rsidRPr="00826BC3">
        <w:rPr>
          <w:snapToGrid w:val="0"/>
          <w:lang w:val="sv-SE" w:eastAsia="zh-CN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  <w:t xml:space="preserve">ProtocolIE-ID ::= </w:t>
      </w:r>
      <w:r>
        <w:rPr>
          <w:snapToGrid w:val="0"/>
          <w:lang w:val="sv-SE"/>
        </w:rPr>
        <w:t>203</w:t>
      </w:r>
    </w:p>
    <w:p w14:paraId="03D9C191" w14:textId="77777777" w:rsidR="00337D46" w:rsidRPr="00826BC3" w:rsidRDefault="00337D46" w:rsidP="00337D46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 w:eastAsia="zh-CN"/>
        </w:rPr>
        <w:t>id-NRCellPRACHConfig</w:t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204</w:t>
      </w:r>
    </w:p>
    <w:p w14:paraId="53E3786B" w14:textId="77777777" w:rsidR="00337D46" w:rsidRPr="00826BC3" w:rsidRDefault="00337D46" w:rsidP="00337D46">
      <w:pPr>
        <w:pStyle w:val="PL"/>
        <w:rPr>
          <w:lang w:val="it-IT" w:eastAsia="zh-CN"/>
        </w:rPr>
      </w:pPr>
      <w:r w:rsidRPr="00826BC3">
        <w:rPr>
          <w:snapToGrid w:val="0"/>
          <w:lang w:val="it-IT" w:eastAsia="zh-CN"/>
        </w:rPr>
        <w:t>id-</w:t>
      </w:r>
      <w:r w:rsidRPr="00826BC3">
        <w:rPr>
          <w:rFonts w:hint="eastAsia"/>
          <w:snapToGrid w:val="0"/>
          <w:lang w:val="it-IT" w:eastAsia="zh-CN"/>
        </w:rPr>
        <w:t>R</w:t>
      </w:r>
      <w:r w:rsidRPr="00826BC3">
        <w:rPr>
          <w:snapToGrid w:val="0"/>
          <w:lang w:val="it-IT" w:eastAsia="zh-CN"/>
        </w:rPr>
        <w:t>AReport</w:t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23894">
        <w:rPr>
          <w:snapToGrid w:val="0"/>
          <w:lang w:val="it-IT"/>
        </w:rPr>
        <w:tab/>
      </w:r>
      <w:r w:rsidRPr="00B23894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205</w:t>
      </w:r>
    </w:p>
    <w:p w14:paraId="588F892C" w14:textId="77777777" w:rsidR="00337D46" w:rsidRPr="0026645E" w:rsidRDefault="00337D46" w:rsidP="00337D46">
      <w:pPr>
        <w:pStyle w:val="PL"/>
        <w:rPr>
          <w:lang w:val="it-IT"/>
        </w:rPr>
      </w:pPr>
      <w:r w:rsidRPr="0026645E">
        <w:rPr>
          <w:snapToGrid w:val="0"/>
          <w:lang w:val="it-IT" w:eastAsia="zh-CN"/>
        </w:rPr>
        <w:t>id-IABNodeIndication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  <w:t>ProtocolIE-ID ::= 206</w:t>
      </w:r>
    </w:p>
    <w:p w14:paraId="158E30D5" w14:textId="77777777" w:rsidR="00337D46" w:rsidRPr="00BF4347" w:rsidRDefault="00337D46" w:rsidP="00337D46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id-Redundant-UL-NG-U-TNLatUPF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207</w:t>
      </w:r>
    </w:p>
    <w:p w14:paraId="0AF418AC" w14:textId="77777777" w:rsidR="00337D46" w:rsidRPr="00BF4347" w:rsidRDefault="00337D46" w:rsidP="00337D46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id-CNPacketDelayBudgetDownlink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208</w:t>
      </w:r>
    </w:p>
    <w:p w14:paraId="5163484A" w14:textId="77777777" w:rsidR="00337D46" w:rsidRPr="00650F08" w:rsidRDefault="00337D46" w:rsidP="00337D46">
      <w:pPr>
        <w:pStyle w:val="PL"/>
        <w:rPr>
          <w:lang w:val="it-IT"/>
        </w:rPr>
      </w:pPr>
      <w:r w:rsidRPr="00650F08">
        <w:rPr>
          <w:snapToGrid w:val="0"/>
          <w:lang w:val="it-IT"/>
        </w:rPr>
        <w:t>id-CNPacketDelayBudgetUplink</w:t>
      </w:r>
      <w:r w:rsidRPr="00650F08">
        <w:rPr>
          <w:snapToGrid w:val="0"/>
          <w:lang w:val="it-IT"/>
        </w:rPr>
        <w:tab/>
      </w:r>
      <w:r w:rsidRPr="00650F08">
        <w:rPr>
          <w:snapToGrid w:val="0"/>
          <w:lang w:val="it-IT"/>
        </w:rPr>
        <w:tab/>
      </w:r>
      <w:r w:rsidRPr="00650F08">
        <w:rPr>
          <w:snapToGrid w:val="0"/>
          <w:lang w:val="it-IT"/>
        </w:rPr>
        <w:tab/>
      </w:r>
      <w:r w:rsidRPr="00650F08">
        <w:rPr>
          <w:snapToGrid w:val="0"/>
          <w:lang w:val="it-IT"/>
        </w:rPr>
        <w:tab/>
      </w:r>
      <w:r w:rsidRPr="00650F08">
        <w:rPr>
          <w:snapToGrid w:val="0"/>
          <w:lang w:val="it-IT"/>
        </w:rPr>
        <w:tab/>
      </w:r>
      <w:r w:rsidRPr="00650F08">
        <w:rPr>
          <w:snapToGrid w:val="0"/>
          <w:lang w:val="it-IT"/>
        </w:rPr>
        <w:tab/>
      </w:r>
      <w:r w:rsidRPr="00650F08">
        <w:rPr>
          <w:snapToGrid w:val="0"/>
          <w:lang w:val="it-IT"/>
        </w:rPr>
        <w:tab/>
      </w:r>
      <w:r w:rsidRPr="00650F08">
        <w:rPr>
          <w:snapToGrid w:val="0"/>
          <w:lang w:val="it-IT"/>
        </w:rPr>
        <w:tab/>
      </w:r>
      <w:r w:rsidRPr="00650F08">
        <w:rPr>
          <w:snapToGrid w:val="0"/>
          <w:lang w:val="it-IT"/>
        </w:rPr>
        <w:tab/>
      </w:r>
      <w:r w:rsidRPr="00650F08">
        <w:rPr>
          <w:snapToGrid w:val="0"/>
          <w:lang w:val="it-IT"/>
        </w:rPr>
        <w:tab/>
      </w:r>
      <w:r w:rsidRPr="00650F08">
        <w:rPr>
          <w:snapToGrid w:val="0"/>
          <w:lang w:val="it-IT"/>
        </w:rPr>
        <w:tab/>
      </w:r>
      <w:r w:rsidRPr="00650F08">
        <w:rPr>
          <w:snapToGrid w:val="0"/>
          <w:lang w:val="it-IT"/>
        </w:rPr>
        <w:tab/>
      </w:r>
      <w:r w:rsidRPr="00650F08">
        <w:rPr>
          <w:snapToGrid w:val="0"/>
          <w:lang w:val="it-IT"/>
        </w:rPr>
        <w:tab/>
      </w:r>
      <w:r w:rsidRPr="00650F08">
        <w:rPr>
          <w:snapToGrid w:val="0"/>
          <w:lang w:val="it-IT"/>
        </w:rPr>
        <w:tab/>
      </w:r>
      <w:r w:rsidRPr="00650F08">
        <w:rPr>
          <w:snapToGrid w:val="0"/>
          <w:lang w:val="it-IT"/>
        </w:rPr>
        <w:tab/>
      </w:r>
      <w:r w:rsidRPr="00650F08">
        <w:rPr>
          <w:snapToGrid w:val="0"/>
          <w:lang w:val="it-IT"/>
        </w:rPr>
        <w:tab/>
      </w:r>
      <w:r w:rsidRPr="00650F08">
        <w:rPr>
          <w:snapToGrid w:val="0"/>
          <w:lang w:val="it-IT"/>
        </w:rPr>
        <w:tab/>
      </w:r>
      <w:r w:rsidRPr="00650F08">
        <w:rPr>
          <w:snapToGrid w:val="0"/>
          <w:lang w:val="it-IT"/>
        </w:rPr>
        <w:tab/>
      </w:r>
      <w:r w:rsidRPr="00650F08">
        <w:rPr>
          <w:lang w:val="it-IT"/>
        </w:rPr>
        <w:t>ProtocolIE-ID ::= 209</w:t>
      </w:r>
    </w:p>
    <w:p w14:paraId="68D9157F" w14:textId="77777777" w:rsidR="00337D46" w:rsidRPr="002955C7" w:rsidRDefault="00337D46" w:rsidP="00337D46">
      <w:pPr>
        <w:pStyle w:val="PL"/>
      </w:pPr>
      <w:r w:rsidRPr="002955C7">
        <w:rPr>
          <w:snapToGrid w:val="0"/>
        </w:rPr>
        <w:t>id-Additional-Redundant-UL-NG-U-TNLatUPF-List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210</w:t>
      </w:r>
    </w:p>
    <w:p w14:paraId="6B1AA870" w14:textId="77777777" w:rsidR="00337D46" w:rsidRPr="002955C7" w:rsidRDefault="00337D46" w:rsidP="00337D46">
      <w:pPr>
        <w:pStyle w:val="PL"/>
      </w:pPr>
      <w:r w:rsidRPr="002955C7">
        <w:rPr>
          <w:snapToGrid w:val="0"/>
        </w:rPr>
        <w:t>id-RedundantCommonNetworkInstance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211</w:t>
      </w:r>
    </w:p>
    <w:p w14:paraId="78BCC1D3" w14:textId="77777777" w:rsidR="00337D46" w:rsidRPr="002955C7" w:rsidRDefault="00337D46" w:rsidP="00337D46">
      <w:pPr>
        <w:pStyle w:val="PL"/>
      </w:pPr>
      <w:r w:rsidRPr="002955C7">
        <w:rPr>
          <w:snapToGrid w:val="0"/>
        </w:rPr>
        <w:t>id-TSCTrafficCharacteristics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212</w:t>
      </w:r>
    </w:p>
    <w:p w14:paraId="7C64C67E" w14:textId="77777777" w:rsidR="00337D46" w:rsidRPr="002955C7" w:rsidRDefault="00337D46" w:rsidP="00337D46">
      <w:pPr>
        <w:pStyle w:val="PL"/>
      </w:pPr>
      <w:r w:rsidRPr="002955C7">
        <w:rPr>
          <w:snapToGrid w:val="0"/>
        </w:rPr>
        <w:t>id-RedundantQoSFlowIndicator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213</w:t>
      </w:r>
    </w:p>
    <w:p w14:paraId="411FBFF1" w14:textId="77777777" w:rsidR="00337D46" w:rsidRDefault="00337D46" w:rsidP="00337D46">
      <w:pPr>
        <w:pStyle w:val="PL"/>
      </w:pPr>
      <w:r w:rsidRPr="002955C7">
        <w:rPr>
          <w:snapToGrid w:val="0"/>
        </w:rPr>
        <w:t>id-Redundant</w:t>
      </w:r>
      <w:r w:rsidRPr="002955C7">
        <w:rPr>
          <w:snapToGrid w:val="0"/>
          <w:lang w:eastAsia="zh-CN"/>
        </w:rPr>
        <w:t>-DL-NG-U-TNLatNG-RAN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214</w:t>
      </w:r>
    </w:p>
    <w:p w14:paraId="7A13573D" w14:textId="77777777" w:rsidR="00337D46" w:rsidRPr="002955C7" w:rsidRDefault="00337D46" w:rsidP="00337D46">
      <w:pPr>
        <w:pStyle w:val="PL"/>
      </w:pPr>
      <w:r w:rsidRPr="002955C7">
        <w:rPr>
          <w:snapToGrid w:val="0"/>
        </w:rPr>
        <w:t>id-ExtendedPacketDelayBudget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215</w:t>
      </w:r>
    </w:p>
    <w:p w14:paraId="5306C56E" w14:textId="77777777" w:rsidR="00337D46" w:rsidRPr="002955C7" w:rsidRDefault="00337D46" w:rsidP="00337D46">
      <w:pPr>
        <w:pStyle w:val="PL"/>
      </w:pPr>
      <w:r w:rsidRPr="002955C7">
        <w:rPr>
          <w:snapToGrid w:val="0"/>
        </w:rPr>
        <w:t>id-Additional-PDCP-Duplication-TNL-List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 w:rsidRPr="002955C7">
        <w:t xml:space="preserve">ProtocolIE-ID ::= </w:t>
      </w:r>
      <w:r>
        <w:t>216</w:t>
      </w:r>
    </w:p>
    <w:p w14:paraId="45D0F9FB" w14:textId="77777777" w:rsidR="00337D46" w:rsidRPr="009354E2" w:rsidRDefault="00337D46" w:rsidP="00337D46">
      <w:pPr>
        <w:pStyle w:val="PL"/>
        <w:rPr>
          <w:snapToGrid w:val="0"/>
        </w:rPr>
      </w:pPr>
      <w:r w:rsidRPr="002955C7">
        <w:rPr>
          <w:snapToGrid w:val="0"/>
        </w:rPr>
        <w:t>id-RedundantPDUSessionInformation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217</w:t>
      </w:r>
    </w:p>
    <w:p w14:paraId="7D12F709" w14:textId="77777777" w:rsidR="00337D46" w:rsidRPr="009354E2" w:rsidRDefault="00337D46" w:rsidP="00337D46">
      <w:pPr>
        <w:pStyle w:val="PL"/>
        <w:rPr>
          <w:snapToGrid w:val="0"/>
        </w:rPr>
      </w:pPr>
      <w:r w:rsidRPr="009354E2">
        <w:rPr>
          <w:snapToGrid w:val="0"/>
        </w:rPr>
        <w:t>id-UsedRSNInformation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218</w:t>
      </w:r>
    </w:p>
    <w:p w14:paraId="5B9C00D7" w14:textId="77777777" w:rsidR="00337D46" w:rsidRPr="009354E2" w:rsidRDefault="00337D46" w:rsidP="00337D46">
      <w:pPr>
        <w:pStyle w:val="PL"/>
        <w:rPr>
          <w:snapToGrid w:val="0"/>
        </w:rPr>
      </w:pPr>
      <w:r w:rsidRPr="009354E2">
        <w:rPr>
          <w:snapToGrid w:val="0"/>
        </w:rPr>
        <w:t>id-RLCDuplicationInformation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219</w:t>
      </w:r>
    </w:p>
    <w:p w14:paraId="0AD91997" w14:textId="77777777" w:rsidR="00337D46" w:rsidRPr="0046022C" w:rsidRDefault="00337D46" w:rsidP="00337D4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NPN</w:t>
      </w:r>
      <w:r w:rsidRPr="0046022C">
        <w:rPr>
          <w:snapToGrid w:val="0"/>
          <w:lang w:eastAsia="zh-CN"/>
        </w:rPr>
        <w:t>-Bro</w:t>
      </w:r>
      <w:r w:rsidRPr="002009B0">
        <w:rPr>
          <w:snapToGrid w:val="0"/>
          <w:lang w:eastAsia="zh-CN"/>
        </w:rPr>
        <w:t>adcast</w:t>
      </w:r>
      <w:r w:rsidRPr="008D5E13">
        <w:rPr>
          <w:snapToGrid w:val="0"/>
          <w:lang w:eastAsia="zh-CN"/>
        </w:rPr>
        <w:t>-Info</w:t>
      </w:r>
      <w:r w:rsidRPr="00277355">
        <w:rPr>
          <w:snapToGrid w:val="0"/>
          <w:lang w:eastAsia="zh-CN"/>
        </w:rPr>
        <w:t>rmation</w:t>
      </w:r>
      <w:r w:rsidRPr="00D83CCA">
        <w:rPr>
          <w:snapToGrid w:val="0"/>
          <w:lang w:eastAsia="zh-CN"/>
        </w:rPr>
        <w:tab/>
      </w:r>
      <w:r w:rsidRPr="00D83CCA">
        <w:rPr>
          <w:snapToGrid w:val="0"/>
          <w:lang w:eastAsia="zh-CN"/>
        </w:rPr>
        <w:tab/>
      </w:r>
      <w:r w:rsidRPr="00D83CCA">
        <w:rPr>
          <w:snapToGrid w:val="0"/>
          <w:lang w:eastAsia="zh-CN"/>
        </w:rPr>
        <w:tab/>
      </w:r>
      <w:r w:rsidRPr="00D83CCA">
        <w:rPr>
          <w:snapToGrid w:val="0"/>
          <w:lang w:eastAsia="zh-CN"/>
        </w:rPr>
        <w:tab/>
      </w:r>
      <w:r w:rsidRPr="00D83CCA">
        <w:rPr>
          <w:snapToGrid w:val="0"/>
          <w:lang w:eastAsia="zh-CN"/>
        </w:rPr>
        <w:tab/>
      </w:r>
      <w:r w:rsidRPr="00D83CCA">
        <w:rPr>
          <w:snapToGrid w:val="0"/>
          <w:lang w:eastAsia="zh-CN"/>
        </w:rPr>
        <w:tab/>
      </w:r>
      <w:r w:rsidRPr="00D83CCA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2009B0">
        <w:rPr>
          <w:snapToGrid w:val="0"/>
          <w:lang w:eastAsia="zh-CN"/>
        </w:rPr>
        <w:tab/>
      </w:r>
      <w:r w:rsidRPr="002009B0">
        <w:rPr>
          <w:snapToGrid w:val="0"/>
          <w:lang w:eastAsia="zh-CN"/>
        </w:rPr>
        <w:tab/>
      </w:r>
      <w:r w:rsidRPr="008D5E13">
        <w:rPr>
          <w:snapToGrid w:val="0"/>
        </w:rPr>
        <w:t xml:space="preserve">ProtocolIE-ID ::= </w:t>
      </w:r>
      <w:r w:rsidRPr="009354E2">
        <w:rPr>
          <w:snapToGrid w:val="0"/>
        </w:rPr>
        <w:t>220</w:t>
      </w:r>
    </w:p>
    <w:p w14:paraId="45B77565" w14:textId="77777777" w:rsidR="00337D46" w:rsidRPr="0046022C" w:rsidRDefault="00337D46" w:rsidP="00337D46">
      <w:pPr>
        <w:pStyle w:val="PL"/>
        <w:rPr>
          <w:snapToGrid w:val="0"/>
        </w:rPr>
      </w:pPr>
      <w:r w:rsidRPr="002009B0">
        <w:rPr>
          <w:snapToGrid w:val="0"/>
        </w:rPr>
        <w:t>id-NPN</w:t>
      </w:r>
      <w:r w:rsidRPr="008D5E13">
        <w:rPr>
          <w:snapToGrid w:val="0"/>
        </w:rPr>
        <w:t>Paging</w:t>
      </w:r>
      <w:r w:rsidRPr="00277355">
        <w:rPr>
          <w:snapToGrid w:val="0"/>
        </w:rPr>
        <w:t>Assistan</w:t>
      </w:r>
      <w:r w:rsidRPr="00D83CCA">
        <w:rPr>
          <w:snapToGrid w:val="0"/>
        </w:rPr>
        <w:t>ce</w:t>
      </w:r>
      <w:r w:rsidRPr="007A007D">
        <w:rPr>
          <w:snapToGrid w:val="0"/>
        </w:rPr>
        <w:t>Information</w:t>
      </w:r>
      <w:r w:rsidRPr="00723307">
        <w:rPr>
          <w:snapToGrid w:val="0"/>
        </w:rPr>
        <w:tab/>
      </w:r>
      <w:r w:rsidRPr="002244E5">
        <w:rPr>
          <w:snapToGrid w:val="0"/>
        </w:rPr>
        <w:tab/>
      </w:r>
      <w:r w:rsidRPr="002244E5">
        <w:rPr>
          <w:snapToGrid w:val="0"/>
        </w:rPr>
        <w:tab/>
      </w:r>
      <w:r w:rsidRPr="00F13F03">
        <w:rPr>
          <w:snapToGrid w:val="0"/>
        </w:rPr>
        <w:tab/>
      </w:r>
      <w:r w:rsidRPr="00F13F03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D05F20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76705E">
        <w:rPr>
          <w:snapToGrid w:val="0"/>
        </w:rPr>
        <w:t>ProtocolIE</w:t>
      </w:r>
      <w:r w:rsidRPr="007E336E">
        <w:rPr>
          <w:snapToGrid w:val="0"/>
        </w:rPr>
        <w:t xml:space="preserve">-ID </w:t>
      </w:r>
      <w:r w:rsidRPr="004877C8">
        <w:rPr>
          <w:snapToGrid w:val="0"/>
        </w:rPr>
        <w:t xml:space="preserve">::= </w:t>
      </w:r>
      <w:r w:rsidRPr="009354E2">
        <w:rPr>
          <w:snapToGrid w:val="0"/>
        </w:rPr>
        <w:t>221</w:t>
      </w:r>
    </w:p>
    <w:p w14:paraId="2A1F7EBB" w14:textId="77777777" w:rsidR="00337D46" w:rsidRPr="0046022C" w:rsidRDefault="00337D46" w:rsidP="00337D46">
      <w:pPr>
        <w:pStyle w:val="PL"/>
        <w:rPr>
          <w:snapToGrid w:val="0"/>
          <w:lang w:eastAsia="zh-CN"/>
        </w:rPr>
      </w:pPr>
      <w:r w:rsidRPr="0046022C">
        <w:rPr>
          <w:snapToGrid w:val="0"/>
        </w:rPr>
        <w:t>id-NP</w:t>
      </w:r>
      <w:r w:rsidRPr="002009B0">
        <w:rPr>
          <w:snapToGrid w:val="0"/>
        </w:rPr>
        <w:t>NMobilityInformation</w:t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277355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23307">
        <w:rPr>
          <w:snapToGrid w:val="0"/>
        </w:rPr>
        <w:t xml:space="preserve">ProtocolIE-ID ::= </w:t>
      </w:r>
      <w:r w:rsidRPr="009354E2">
        <w:rPr>
          <w:snapToGrid w:val="0"/>
        </w:rPr>
        <w:t>222</w:t>
      </w:r>
    </w:p>
    <w:p w14:paraId="154D9A03" w14:textId="77777777" w:rsidR="00337D46" w:rsidRPr="00FD0425" w:rsidRDefault="00337D46" w:rsidP="00337D46">
      <w:pPr>
        <w:pStyle w:val="PL"/>
        <w:rPr>
          <w:snapToGrid w:val="0"/>
        </w:rPr>
      </w:pPr>
      <w:r w:rsidRPr="002009B0">
        <w:rPr>
          <w:snapToGrid w:val="0"/>
        </w:rPr>
        <w:t>id-</w:t>
      </w:r>
      <w:r w:rsidRPr="008D5E13">
        <w:rPr>
          <w:snapToGrid w:val="0"/>
        </w:rPr>
        <w:t>NPN-Support</w:t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7A007D">
        <w:rPr>
          <w:snapToGrid w:val="0"/>
        </w:rPr>
        <w:t>Pr</w:t>
      </w:r>
      <w:r w:rsidRPr="00723307">
        <w:rPr>
          <w:snapToGrid w:val="0"/>
        </w:rPr>
        <w:t>otocol</w:t>
      </w:r>
      <w:r w:rsidRPr="002244E5">
        <w:rPr>
          <w:snapToGrid w:val="0"/>
        </w:rPr>
        <w:t>IE-ID :</w:t>
      </w:r>
      <w:r w:rsidRPr="00F13F03">
        <w:rPr>
          <w:snapToGrid w:val="0"/>
        </w:rPr>
        <w:t xml:space="preserve">:= </w:t>
      </w:r>
      <w:r w:rsidRPr="009354E2">
        <w:rPr>
          <w:snapToGrid w:val="0"/>
        </w:rPr>
        <w:t>223</w:t>
      </w:r>
    </w:p>
    <w:p w14:paraId="5D1A22E7" w14:textId="77777777" w:rsidR="00337D46" w:rsidRPr="00D51DB1" w:rsidRDefault="00337D46" w:rsidP="00337D46">
      <w:pPr>
        <w:pStyle w:val="PL"/>
        <w:rPr>
          <w:snapToGrid w:val="0"/>
          <w:lang w:val="it-IT"/>
        </w:rPr>
      </w:pPr>
      <w:r w:rsidRPr="00D51DB1">
        <w:rPr>
          <w:snapToGrid w:val="0"/>
          <w:lang w:val="it-IT"/>
        </w:rPr>
        <w:t>id-MDT-</w:t>
      </w:r>
      <w:r>
        <w:rPr>
          <w:snapToGrid w:val="0"/>
          <w:lang w:val="it-IT"/>
        </w:rPr>
        <w:t>C</w:t>
      </w:r>
      <w:r w:rsidRPr="00D51DB1">
        <w:rPr>
          <w:snapToGrid w:val="0"/>
          <w:lang w:val="it-IT"/>
        </w:rPr>
        <w:t>onfiguration</w:t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224</w:t>
      </w:r>
    </w:p>
    <w:p w14:paraId="4EB9F280" w14:textId="77777777" w:rsidR="00337D46" w:rsidRPr="006E2E98" w:rsidRDefault="00337D46" w:rsidP="00337D46">
      <w:pPr>
        <w:pStyle w:val="PL"/>
        <w:rPr>
          <w:snapToGrid w:val="0"/>
          <w:lang w:val="it-IT"/>
        </w:rPr>
      </w:pPr>
      <w:r w:rsidRPr="006E2E98">
        <w:rPr>
          <w:snapToGrid w:val="0"/>
          <w:lang w:val="it-IT"/>
        </w:rPr>
        <w:t>id-MDTPLMNList</w:t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225</w:t>
      </w:r>
    </w:p>
    <w:p w14:paraId="4E98F8A2" w14:textId="77777777" w:rsidR="00337D46" w:rsidRPr="009354E2" w:rsidRDefault="00337D46" w:rsidP="00337D46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lastRenderedPageBreak/>
        <w:t>id-TraceCollectionEntityURI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226</w:t>
      </w:r>
    </w:p>
    <w:p w14:paraId="5D873A6A" w14:textId="77777777" w:rsidR="00337D46" w:rsidRPr="009354E2" w:rsidRDefault="00337D46" w:rsidP="00337D46">
      <w:pPr>
        <w:pStyle w:val="PL"/>
        <w:rPr>
          <w:snapToGrid w:val="0"/>
          <w:lang w:val="it-IT"/>
        </w:rPr>
      </w:pPr>
      <w:r w:rsidRPr="009354E2">
        <w:rPr>
          <w:rFonts w:hint="eastAsia"/>
          <w:snapToGrid w:val="0"/>
          <w:lang w:val="it-IT"/>
        </w:rPr>
        <w:t>id-UERadioCapabilityID</w:t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snapToGrid w:val="0"/>
          <w:lang w:val="it-IT"/>
        </w:rPr>
        <w:t>ProtocolIE-ID ::=</w:t>
      </w:r>
      <w:r w:rsidRPr="009354E2">
        <w:rPr>
          <w:rFonts w:hint="eastAsia"/>
          <w:snapToGrid w:val="0"/>
          <w:lang w:val="it-IT"/>
        </w:rPr>
        <w:t xml:space="preserve"> </w:t>
      </w:r>
      <w:r w:rsidRPr="009354E2">
        <w:rPr>
          <w:snapToGrid w:val="0"/>
          <w:lang w:val="it-IT"/>
        </w:rPr>
        <w:t>227</w:t>
      </w:r>
    </w:p>
    <w:p w14:paraId="27D8CD00" w14:textId="77777777" w:rsidR="00337D46" w:rsidRPr="009354E2" w:rsidRDefault="00337D46" w:rsidP="00337D46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id-CSI-RSTransmissionIndication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228</w:t>
      </w:r>
    </w:p>
    <w:p w14:paraId="433D4055" w14:textId="77777777" w:rsidR="00337D46" w:rsidRPr="00B22C47" w:rsidRDefault="00337D46" w:rsidP="00337D46">
      <w:pPr>
        <w:pStyle w:val="PL"/>
        <w:rPr>
          <w:lang w:eastAsia="zh-CN"/>
        </w:rPr>
      </w:pPr>
      <w:r w:rsidRPr="00B22C47">
        <w:t>id-</w:t>
      </w:r>
      <w:r>
        <w:rPr>
          <w:rFonts w:hint="eastAsia"/>
          <w:snapToGrid w:val="0"/>
          <w:lang w:eastAsia="zh-CN"/>
        </w:rPr>
        <w:t>SNTriggered</w:t>
      </w:r>
      <w:r w:rsidRPr="00B22C47">
        <w:tab/>
      </w:r>
      <w:r>
        <w:tab/>
      </w:r>
      <w:r w:rsidRPr="00B22C47">
        <w:tab/>
      </w:r>
      <w:r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 xml:space="preserve">ProtocolIE-ID ::= </w:t>
      </w:r>
      <w:r>
        <w:rPr>
          <w:lang w:eastAsia="zh-CN"/>
        </w:rPr>
        <w:t>229</w:t>
      </w:r>
    </w:p>
    <w:p w14:paraId="1FD9D3B9" w14:textId="77777777" w:rsidR="00337D46" w:rsidRDefault="00337D46" w:rsidP="00337D46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DLCarrier</w:t>
      </w:r>
      <w:r w:rsidRPr="00276839">
        <w:rPr>
          <w:snapToGrid w:val="0"/>
          <w:lang w:eastAsia="zh-CN"/>
        </w:rPr>
        <w:t>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230</w:t>
      </w:r>
    </w:p>
    <w:p w14:paraId="029C27B1" w14:textId="77777777" w:rsidR="00337D46" w:rsidRPr="00473E54" w:rsidRDefault="00337D46" w:rsidP="00337D46">
      <w:pPr>
        <w:pStyle w:val="PL"/>
        <w:rPr>
          <w:snapToGrid w:val="0"/>
        </w:rPr>
      </w:pPr>
      <w:r w:rsidRPr="00D561E8">
        <w:rPr>
          <w:snapToGrid w:val="0"/>
        </w:rPr>
        <w:t>id-Extended</w:t>
      </w:r>
      <w:r>
        <w:rPr>
          <w:snapToGrid w:val="0"/>
        </w:rPr>
        <w:t>TAI</w:t>
      </w:r>
      <w:r w:rsidRPr="00D561E8">
        <w:rPr>
          <w:snapToGrid w:val="0"/>
        </w:rPr>
        <w:t>SliceSupportList</w:t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61E8">
        <w:rPr>
          <w:snapToGrid w:val="0"/>
        </w:rPr>
        <w:t xml:space="preserve">ProtocolIE-ID ::= </w:t>
      </w:r>
      <w:r>
        <w:rPr>
          <w:snapToGrid w:val="0"/>
        </w:rPr>
        <w:t>231</w:t>
      </w:r>
    </w:p>
    <w:p w14:paraId="3BAB6FB7" w14:textId="77777777" w:rsidR="00337D46" w:rsidRDefault="00337D46" w:rsidP="00337D46">
      <w:pPr>
        <w:pStyle w:val="PL"/>
        <w:rPr>
          <w:snapToGrid w:val="0"/>
        </w:rPr>
      </w:pPr>
      <w:r w:rsidRPr="009354E2">
        <w:rPr>
          <w:snapToGrid w:val="0"/>
        </w:rPr>
        <w:t>id-cellAssistanceInfo-EUTRA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232</w:t>
      </w:r>
    </w:p>
    <w:p w14:paraId="3AE9A516" w14:textId="77777777" w:rsidR="00337D46" w:rsidRDefault="00337D46" w:rsidP="00337D46">
      <w:pPr>
        <w:pStyle w:val="PL"/>
        <w:rPr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</w:t>
      </w:r>
      <w:r w:rsidRPr="00D00E1A">
        <w:rPr>
          <w:snapToGrid w:val="0"/>
        </w:rPr>
        <w:t xml:space="preserve">= </w:t>
      </w:r>
      <w:r w:rsidRPr="00407E71">
        <w:rPr>
          <w:snapToGrid w:val="0"/>
        </w:rPr>
        <w:t>233</w:t>
      </w:r>
    </w:p>
    <w:p w14:paraId="306F1329" w14:textId="77777777" w:rsidR="00337D46" w:rsidRDefault="00337D46" w:rsidP="00337D46">
      <w:pPr>
        <w:pStyle w:val="PL"/>
        <w:rPr>
          <w:snapToGrid w:val="0"/>
        </w:rPr>
      </w:pPr>
      <w:r>
        <w:rPr>
          <w:snapToGrid w:val="0"/>
        </w:rPr>
        <w:t>id-</w:t>
      </w:r>
      <w:r w:rsidRPr="00283AA6">
        <w:rPr>
          <w:snapToGrid w:val="0"/>
        </w:rPr>
        <w:t>secondary-SN-UL-PDCP-UP-TNLInfo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234</w:t>
      </w:r>
    </w:p>
    <w:p w14:paraId="303EE164" w14:textId="77777777" w:rsidR="00337D46" w:rsidRPr="0026645E" w:rsidRDefault="00337D46" w:rsidP="00337D46">
      <w:pPr>
        <w:pStyle w:val="PL"/>
        <w:rPr>
          <w:snapToGrid w:val="0"/>
          <w:lang w:val="fr-FR"/>
        </w:rPr>
      </w:pPr>
      <w:r w:rsidRPr="0026645E">
        <w:rPr>
          <w:lang w:val="fr-FR"/>
        </w:rPr>
        <w:t>id-</w:t>
      </w:r>
      <w:r w:rsidRPr="0026645E">
        <w:rPr>
          <w:snapToGrid w:val="0"/>
          <w:lang w:val="fr-FR"/>
        </w:rPr>
        <w:t>pdcpDuplicationConfiguration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235</w:t>
      </w:r>
    </w:p>
    <w:p w14:paraId="77597677" w14:textId="77777777" w:rsidR="00337D46" w:rsidRPr="0026645E" w:rsidRDefault="00337D46" w:rsidP="00337D46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id-duplicationActivation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236</w:t>
      </w:r>
    </w:p>
    <w:p w14:paraId="3E22BBD3" w14:textId="77777777" w:rsidR="00337D46" w:rsidRDefault="00337D46" w:rsidP="00337D46">
      <w:pPr>
        <w:pStyle w:val="PL"/>
        <w:rPr>
          <w:snapToGrid w:val="0"/>
        </w:rPr>
      </w:pPr>
      <w:r>
        <w:rPr>
          <w:rFonts w:eastAsia="DengXian" w:cs="Courier New"/>
          <w:snapToGrid w:val="0"/>
          <w:lang w:eastAsia="zh-CN"/>
        </w:rPr>
        <w:t>id-NPRACHConfiguration</w:t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snapToGrid w:val="0"/>
        </w:rPr>
        <w:t>ProtocolIE-ID ::= 237</w:t>
      </w:r>
    </w:p>
    <w:p w14:paraId="558C6C96" w14:textId="77777777" w:rsidR="00337D46" w:rsidRPr="00C46A6D" w:rsidRDefault="00337D46" w:rsidP="00337D46">
      <w:pPr>
        <w:pStyle w:val="PL"/>
        <w:rPr>
          <w:snapToGrid w:val="0"/>
        </w:rPr>
      </w:pPr>
      <w:r w:rsidRPr="007E00F5">
        <w:rPr>
          <w:snapToGrid w:val="0"/>
        </w:rPr>
        <w:t>id-QosMonitoring</w:t>
      </w:r>
      <w:r>
        <w:rPr>
          <w:snapToGrid w:val="0"/>
        </w:rPr>
        <w:t>ReportingFrequency</w:t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238</w:t>
      </w:r>
    </w:p>
    <w:p w14:paraId="072E95A8" w14:textId="77777777" w:rsidR="00337D46" w:rsidRPr="00794D6A" w:rsidRDefault="00337D46" w:rsidP="00337D46">
      <w:pPr>
        <w:pStyle w:val="PL"/>
        <w:rPr>
          <w:snapToGrid w:val="0"/>
        </w:rPr>
      </w:pPr>
      <w:r w:rsidRPr="00794D6A">
        <w:rPr>
          <w:snapToGrid w:val="0"/>
        </w:rPr>
        <w:t>id-</w:t>
      </w:r>
      <w:r>
        <w:rPr>
          <w:snapToGrid w:val="0"/>
        </w:rPr>
        <w:t>QoSFlowsMappedtoDRB-SetupResponse-MNterminated</w:t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  <w:t xml:space="preserve">ProtocolIE-ID ::= </w:t>
      </w:r>
      <w:r>
        <w:rPr>
          <w:snapToGrid w:val="0"/>
        </w:rPr>
        <w:t>239</w:t>
      </w:r>
    </w:p>
    <w:p w14:paraId="212FF55F" w14:textId="77777777" w:rsidR="00337D46" w:rsidRDefault="00337D46" w:rsidP="00337D46">
      <w:pPr>
        <w:pStyle w:val="PL"/>
        <w:rPr>
          <w:snapToGrid w:val="0"/>
        </w:rPr>
      </w:pPr>
      <w:r>
        <w:rPr>
          <w:snapToGrid w:val="0"/>
        </w:rPr>
        <w:t>id-DL-scheduling-PDCCH-CCE-usage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240</w:t>
      </w:r>
    </w:p>
    <w:p w14:paraId="47E4FED9" w14:textId="77777777" w:rsidR="00337D46" w:rsidRDefault="00337D46" w:rsidP="00337D46">
      <w:pPr>
        <w:pStyle w:val="PL"/>
        <w:rPr>
          <w:snapToGrid w:val="0"/>
        </w:rPr>
      </w:pPr>
      <w:r>
        <w:rPr>
          <w:snapToGrid w:val="0"/>
        </w:rPr>
        <w:t>id-UL-scheduling-PDCCH-CCE-usage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241</w:t>
      </w:r>
    </w:p>
    <w:p w14:paraId="3711B3A8" w14:textId="77777777" w:rsidR="00337D46" w:rsidRPr="009354E2" w:rsidRDefault="00337D46" w:rsidP="00337D46">
      <w:pPr>
        <w:pStyle w:val="PL"/>
      </w:pPr>
      <w:r>
        <w:rPr>
          <w:snapToGrid w:val="0"/>
        </w:rPr>
        <w:t>id-SFN-Offset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242</w:t>
      </w:r>
    </w:p>
    <w:p w14:paraId="3D26124B" w14:textId="77777777" w:rsidR="00337D46" w:rsidRDefault="00337D46" w:rsidP="00337D46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id-QoSMonitoringDisabled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 xml:space="preserve">ProtocolIE-ID ::= </w:t>
      </w:r>
      <w:r>
        <w:rPr>
          <w:snapToGrid w:val="0"/>
          <w:lang w:val="en-US" w:eastAsia="zh-CN"/>
        </w:rPr>
        <w:t>243</w:t>
      </w:r>
    </w:p>
    <w:p w14:paraId="78988E0D" w14:textId="77777777" w:rsidR="00337D46" w:rsidRDefault="00337D46" w:rsidP="00337D46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</w:t>
      </w:r>
      <w:r>
        <w:rPr>
          <w:snapToGrid w:val="0"/>
          <w:lang w:val="en-US"/>
        </w:rPr>
        <w:t>44</w:t>
      </w:r>
    </w:p>
    <w:p w14:paraId="0F8E7B84" w14:textId="77777777" w:rsidR="00337D46" w:rsidRPr="00AF6156" w:rsidRDefault="00337D46" w:rsidP="00337D46">
      <w:pPr>
        <w:pStyle w:val="PL"/>
        <w:rPr>
          <w:snapToGrid w:val="0"/>
        </w:rPr>
      </w:pPr>
      <w:r w:rsidRPr="00AF6156">
        <w:rPr>
          <w:snapToGrid w:val="0"/>
        </w:rPr>
        <w:t>id-</w:t>
      </w:r>
      <w:r>
        <w:rPr>
          <w:snapToGrid w:val="0"/>
        </w:rPr>
        <w:t>EUTRA</w:t>
      </w:r>
      <w:r>
        <w:rPr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 w:rsidRPr="00AF6156">
        <w:rPr>
          <w:snapToGrid w:val="0"/>
        </w:rPr>
        <w:t xml:space="preserve">ProtocolIE-ID ::= </w:t>
      </w:r>
      <w:r>
        <w:rPr>
          <w:snapToGrid w:val="0"/>
        </w:rPr>
        <w:t>245</w:t>
      </w:r>
    </w:p>
    <w:p w14:paraId="682534EB" w14:textId="77777777" w:rsidR="00337D46" w:rsidRDefault="00337D46" w:rsidP="00337D46">
      <w:pPr>
        <w:pStyle w:val="PL"/>
        <w:rPr>
          <w:snapToGrid w:val="0"/>
        </w:rPr>
      </w:pPr>
      <w:r>
        <w:rPr>
          <w:snapToGrid w:val="0"/>
        </w:rPr>
        <w:t>id-CHO-MRDC-EarlyDataForwarding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246</w:t>
      </w:r>
    </w:p>
    <w:p w14:paraId="766BFD86" w14:textId="77777777" w:rsidR="00337D46" w:rsidRPr="00EF4A0E" w:rsidRDefault="00337D46" w:rsidP="00337D46">
      <w:pPr>
        <w:pStyle w:val="PL"/>
        <w:rPr>
          <w:snapToGrid w:val="0"/>
          <w:lang w:val="it-IT"/>
        </w:rPr>
      </w:pPr>
      <w:r w:rsidRPr="00EF4A0E">
        <w:rPr>
          <w:snapToGrid w:val="0"/>
          <w:lang w:val="it-IT"/>
        </w:rPr>
        <w:t>id-SCGIndicator</w:t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247</w:t>
      </w:r>
    </w:p>
    <w:p w14:paraId="27E9FBF0" w14:textId="77777777" w:rsidR="00337D46" w:rsidRDefault="00337D46" w:rsidP="00337D46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</w:t>
      </w:r>
      <w:r>
        <w:rPr>
          <w:snapToGrid w:val="0"/>
          <w:lang w:val="en-US" w:eastAsia="zh-CN"/>
        </w:rPr>
        <w:t>8</w:t>
      </w:r>
    </w:p>
    <w:p w14:paraId="5672DC36" w14:textId="77777777" w:rsidR="00337D46" w:rsidRPr="00283AA6" w:rsidRDefault="00337D46" w:rsidP="00337D46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PDUSession</w:t>
      </w:r>
      <w:r w:rsidRPr="00FD0425">
        <w:rPr>
          <w:snapToGrid w:val="0"/>
        </w:rPr>
        <w:t>ExpectedUEActivityBehaviour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249</w:t>
      </w:r>
    </w:p>
    <w:p w14:paraId="0F76DC09" w14:textId="77777777" w:rsidR="00337D46" w:rsidRDefault="00337D46" w:rsidP="00337D46">
      <w:pPr>
        <w:pStyle w:val="PL"/>
        <w:rPr>
          <w:snapToGrid w:val="0"/>
          <w:lang w:eastAsia="zh-CN"/>
        </w:rPr>
      </w:pP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250</w:t>
      </w:r>
    </w:p>
    <w:p w14:paraId="5DE405A2" w14:textId="77777777" w:rsidR="00337D46" w:rsidRDefault="00337D46" w:rsidP="00337D46">
      <w:pPr>
        <w:pStyle w:val="PL"/>
        <w:rPr>
          <w:snapToGrid w:val="0"/>
        </w:rPr>
      </w:pPr>
      <w:r>
        <w:rPr>
          <w:snapToGrid w:val="0"/>
        </w:rPr>
        <w:t>id-AdditionLocationInformation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251</w:t>
      </w:r>
    </w:p>
    <w:p w14:paraId="0FB8F2D1" w14:textId="77777777" w:rsidR="00337D46" w:rsidRPr="00F20CA7" w:rsidRDefault="00337D46" w:rsidP="00337D46">
      <w:pPr>
        <w:pStyle w:val="PL"/>
        <w:rPr>
          <w:snapToGrid w:val="0"/>
          <w:lang w:val="it-IT"/>
        </w:rPr>
      </w:pPr>
      <w:r w:rsidRPr="00F20CA7">
        <w:rPr>
          <w:snapToGrid w:val="0"/>
        </w:rPr>
        <w:t>id-dataForwardingInfoFromTargetE-UTRANnode</w:t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>ProtocolIE-ID ::= 2</w:t>
      </w:r>
      <w:r>
        <w:rPr>
          <w:snapToGrid w:val="0"/>
          <w:lang w:val="it-IT"/>
        </w:rPr>
        <w:t>52</w:t>
      </w:r>
    </w:p>
    <w:p w14:paraId="45480308" w14:textId="77777777" w:rsidR="00337D46" w:rsidRPr="00D01798" w:rsidRDefault="00337D46" w:rsidP="00337D46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253</w:t>
      </w:r>
    </w:p>
    <w:p w14:paraId="76A93234" w14:textId="77777777" w:rsidR="00337D46" w:rsidRDefault="00337D46" w:rsidP="00337D46">
      <w:pPr>
        <w:pStyle w:val="PL"/>
        <w:rPr>
          <w:snapToGrid w:val="0"/>
        </w:rPr>
      </w:pPr>
      <w:r w:rsidRPr="00833CEC">
        <w:rPr>
          <w:snapToGrid w:val="0"/>
        </w:rPr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254</w:t>
      </w:r>
    </w:p>
    <w:p w14:paraId="53F7EF19" w14:textId="77777777" w:rsidR="00337D46" w:rsidRDefault="00337D46" w:rsidP="00337D46">
      <w:pPr>
        <w:pStyle w:val="PL"/>
        <w:rPr>
          <w:snapToGrid w:val="0"/>
        </w:rPr>
      </w:pPr>
      <w:r w:rsidRPr="009B06A7">
        <w:rPr>
          <w:rFonts w:cs="Courier New"/>
          <w:snapToGrid w:val="0"/>
        </w:rPr>
        <w:t>id-S</w:t>
      </w:r>
      <w:r>
        <w:rPr>
          <w:rFonts w:cs="Courier New"/>
          <w:snapToGrid w:val="0"/>
        </w:rPr>
        <w:t>ourceDLForwardingIP</w:t>
      </w:r>
      <w:r w:rsidRPr="009B06A7">
        <w:rPr>
          <w:rFonts w:cs="Courier New"/>
          <w:snapToGrid w:val="0"/>
        </w:rPr>
        <w:t>Address</w:t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9B06A7">
        <w:rPr>
          <w:snapToGrid w:val="0"/>
        </w:rPr>
        <w:t xml:space="preserve">ProtocolIE-ID ::= </w:t>
      </w:r>
      <w:r>
        <w:rPr>
          <w:snapToGrid w:val="0"/>
        </w:rPr>
        <w:t>255</w:t>
      </w:r>
    </w:p>
    <w:p w14:paraId="699C75CF" w14:textId="77777777" w:rsidR="00337D46" w:rsidRPr="00B22C47" w:rsidRDefault="00337D46" w:rsidP="00337D46">
      <w:pPr>
        <w:pStyle w:val="PL"/>
        <w:rPr>
          <w:lang w:eastAsia="zh-CN"/>
        </w:rPr>
      </w:pPr>
      <w:r>
        <w:t>id-Source</w:t>
      </w:r>
      <w:r>
        <w:rPr>
          <w:lang w:eastAsia="zh-CN"/>
        </w:rPr>
        <w:t>Node</w:t>
      </w:r>
      <w:r>
        <w:t>DLForwardingIPAddress</w:t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snapToGrid w:val="0"/>
        </w:rPr>
        <w:t>ProtocolIE-ID ::=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256</w:t>
      </w:r>
    </w:p>
    <w:p w14:paraId="32607D56" w14:textId="77777777" w:rsidR="00337D46" w:rsidRDefault="00337D46" w:rsidP="00337D46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>id-ExtendedReportIntervalMDT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val="en-US" w:eastAsia="zh-CN"/>
        </w:rPr>
        <w:t>257</w:t>
      </w:r>
    </w:p>
    <w:p w14:paraId="3AB51EBD" w14:textId="77777777" w:rsidR="00337D46" w:rsidRPr="00686D6E" w:rsidRDefault="00337D46" w:rsidP="00337D46">
      <w:pPr>
        <w:pStyle w:val="PL"/>
        <w:rPr>
          <w:snapToGrid w:val="0"/>
        </w:rPr>
      </w:pPr>
      <w:r w:rsidRPr="00283AA6">
        <w:t>id-</w:t>
      </w:r>
      <w:r>
        <w:rPr>
          <w:snapToGrid w:val="0"/>
        </w:rPr>
        <w:t>S</w:t>
      </w:r>
      <w:r w:rsidRPr="00283AA6">
        <w:rPr>
          <w:snapToGrid w:val="0"/>
        </w:rPr>
        <w:t>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258</w:t>
      </w:r>
    </w:p>
    <w:p w14:paraId="516911F9" w14:textId="77777777" w:rsidR="00337D46" w:rsidRPr="00686D6E" w:rsidRDefault="00337D46" w:rsidP="00337D46">
      <w:pPr>
        <w:pStyle w:val="PL"/>
        <w:rPr>
          <w:snapToGrid w:val="0"/>
          <w:lang w:eastAsia="zh-CN"/>
        </w:rPr>
      </w:pPr>
      <w:r w:rsidRPr="00686D6E">
        <w:rPr>
          <w:snapToGrid w:val="0"/>
          <w:lang w:eastAsia="zh-CN"/>
        </w:rPr>
        <w:t>id-RRCConnReestab-Indicator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 xml:space="preserve">ProtocolIE-ID ::= </w:t>
      </w:r>
      <w:r w:rsidRPr="00686D6E">
        <w:rPr>
          <w:snapToGrid w:val="0"/>
          <w:lang w:eastAsia="zh-CN"/>
        </w:rPr>
        <w:t>259</w:t>
      </w:r>
    </w:p>
    <w:p w14:paraId="46E36B14" w14:textId="77777777" w:rsidR="00337D46" w:rsidRPr="00686D6E" w:rsidRDefault="00337D46" w:rsidP="00337D46">
      <w:pPr>
        <w:pStyle w:val="PL"/>
        <w:rPr>
          <w:snapToGrid w:val="0"/>
          <w:lang w:eastAsia="zh-CN"/>
        </w:rPr>
      </w:pPr>
      <w:r w:rsidRPr="00686D6E">
        <w:rPr>
          <w:rFonts w:hint="eastAsia"/>
          <w:lang w:eastAsia="zh-CN"/>
        </w:rPr>
        <w:t>id-</w:t>
      </w:r>
      <w:r w:rsidRPr="00686D6E">
        <w:rPr>
          <w:rFonts w:hint="eastAsia"/>
          <w:snapToGrid w:val="0"/>
          <w:lang w:eastAsia="zh-CN"/>
        </w:rPr>
        <w:t>TargetNodeID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</w:rPr>
        <w:t xml:space="preserve">ProtocolIE-ID ::= </w:t>
      </w:r>
      <w:r w:rsidRPr="00686D6E">
        <w:rPr>
          <w:snapToGrid w:val="0"/>
          <w:lang w:eastAsia="zh-CN"/>
        </w:rPr>
        <w:t>260</w:t>
      </w:r>
    </w:p>
    <w:p w14:paraId="1D8FAE24" w14:textId="77777777" w:rsidR="00337D46" w:rsidRPr="00686D6E" w:rsidRDefault="00337D46" w:rsidP="00337D46">
      <w:pPr>
        <w:pStyle w:val="PL"/>
      </w:pPr>
      <w:r w:rsidRPr="00686D6E">
        <w:t>id-ManagementBasedMDTPLMNList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261</w:t>
      </w:r>
    </w:p>
    <w:p w14:paraId="2C1866AF" w14:textId="77777777" w:rsidR="00337D46" w:rsidRPr="00686D6E" w:rsidRDefault="00337D46" w:rsidP="00337D46">
      <w:pPr>
        <w:pStyle w:val="PL"/>
      </w:pPr>
      <w:r w:rsidRPr="00686D6E">
        <w:t>id-PrivacyIndicator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262</w:t>
      </w:r>
    </w:p>
    <w:p w14:paraId="3F28059D" w14:textId="77777777" w:rsidR="00337D46" w:rsidRPr="00686D6E" w:rsidRDefault="00337D46" w:rsidP="00337D46">
      <w:pPr>
        <w:pStyle w:val="PL"/>
      </w:pPr>
      <w:r w:rsidRPr="00686D6E">
        <w:t>id-TraceCollectionEntityIPAddress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263</w:t>
      </w:r>
    </w:p>
    <w:p w14:paraId="7D6C4128" w14:textId="77777777" w:rsidR="00337D46" w:rsidRPr="00686D6E" w:rsidRDefault="00337D46" w:rsidP="00337D46">
      <w:pPr>
        <w:pStyle w:val="PL"/>
        <w:rPr>
          <w:lang w:eastAsia="en-GB"/>
        </w:rPr>
      </w:pPr>
      <w:r w:rsidRPr="00686D6E">
        <w:t>id-M4ReportAmount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264</w:t>
      </w:r>
    </w:p>
    <w:p w14:paraId="3D0C95AA" w14:textId="77777777" w:rsidR="00337D46" w:rsidRPr="00686D6E" w:rsidRDefault="00337D46" w:rsidP="00337D46">
      <w:pPr>
        <w:pStyle w:val="PL"/>
        <w:rPr>
          <w:lang w:eastAsia="en-GB"/>
        </w:rPr>
      </w:pPr>
      <w:r w:rsidRPr="00686D6E">
        <w:t>id-M5ReportAmount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265</w:t>
      </w:r>
    </w:p>
    <w:p w14:paraId="26D67772" w14:textId="77777777" w:rsidR="00337D46" w:rsidRPr="00686D6E" w:rsidRDefault="00337D46" w:rsidP="00337D46">
      <w:pPr>
        <w:pStyle w:val="PL"/>
      </w:pPr>
      <w:r w:rsidRPr="00686D6E">
        <w:t>id-M6ReportAmount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266</w:t>
      </w:r>
    </w:p>
    <w:p w14:paraId="0CB11E58" w14:textId="77777777" w:rsidR="00337D46" w:rsidRPr="00686D6E" w:rsidRDefault="00337D46" w:rsidP="00337D46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id-M7ReportAmount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267</w:t>
      </w:r>
    </w:p>
    <w:p w14:paraId="01E5C5DA" w14:textId="77777777" w:rsidR="00337D46" w:rsidRPr="00686D6E" w:rsidRDefault="00337D46" w:rsidP="00337D46">
      <w:pPr>
        <w:pStyle w:val="PL"/>
      </w:pPr>
      <w:r w:rsidRPr="00686D6E">
        <w:rPr>
          <w:snapToGrid w:val="0"/>
        </w:rPr>
        <w:t>id-BeamMeasurementIndicationM1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268</w:t>
      </w:r>
    </w:p>
    <w:p w14:paraId="66E3F24B" w14:textId="77777777" w:rsidR="00337D46" w:rsidRPr="00686D6E" w:rsidRDefault="00337D46" w:rsidP="00337D46">
      <w:pPr>
        <w:pStyle w:val="PL"/>
        <w:rPr>
          <w:snapToGrid w:val="0"/>
        </w:rPr>
      </w:pPr>
      <w:r w:rsidRPr="00686D6E">
        <w:rPr>
          <w:snapToGrid w:val="0"/>
        </w:rPr>
        <w:t>id-MBS-Session-ID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it-IT"/>
        </w:rPr>
        <w:t>ProtocolIE-ID ::= 269</w:t>
      </w:r>
    </w:p>
    <w:p w14:paraId="51D306A2" w14:textId="77777777" w:rsidR="00337D46" w:rsidRPr="00686D6E" w:rsidRDefault="00337D46" w:rsidP="00337D46">
      <w:pPr>
        <w:pStyle w:val="PL"/>
        <w:tabs>
          <w:tab w:val="left" w:pos="4556"/>
        </w:tabs>
        <w:rPr>
          <w:snapToGrid w:val="0"/>
        </w:rPr>
      </w:pPr>
      <w:r w:rsidRPr="00686D6E">
        <w:rPr>
          <w:snapToGrid w:val="0"/>
        </w:rPr>
        <w:t>id-UEIdentityIndexList-MBSGroupPaging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it-IT"/>
        </w:rPr>
        <w:t>ProtocolIE-ID ::= 270</w:t>
      </w:r>
    </w:p>
    <w:p w14:paraId="27B24819" w14:textId="77777777" w:rsidR="00337D46" w:rsidRPr="00686D6E" w:rsidRDefault="00337D46" w:rsidP="00337D46">
      <w:pPr>
        <w:pStyle w:val="PL"/>
        <w:rPr>
          <w:snapToGrid w:val="0"/>
          <w:lang w:val="it-IT"/>
        </w:rPr>
      </w:pPr>
      <w:r w:rsidRPr="00686D6E">
        <w:rPr>
          <w:snapToGrid w:val="0"/>
        </w:rPr>
        <w:t>id-MulticastRANPagingArea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it-IT"/>
        </w:rPr>
        <w:t>ProtocolIE-ID ::= 271</w:t>
      </w:r>
    </w:p>
    <w:p w14:paraId="7D84B95A" w14:textId="77777777" w:rsidR="00337D46" w:rsidRPr="00686D6E" w:rsidRDefault="00337D46" w:rsidP="00337D46">
      <w:pPr>
        <w:pStyle w:val="PL"/>
        <w:rPr>
          <w:snapToGrid w:val="0"/>
          <w:lang w:val="it-IT"/>
        </w:rPr>
      </w:pPr>
      <w:r w:rsidRPr="00686D6E">
        <w:rPr>
          <w:rFonts w:hint="eastAsia"/>
          <w:snapToGrid w:val="0"/>
        </w:rPr>
        <w:t>id-Supported-MBS-</w:t>
      </w:r>
      <w:r w:rsidRPr="00686D6E">
        <w:rPr>
          <w:snapToGrid w:val="0"/>
        </w:rPr>
        <w:t>F</w:t>
      </w:r>
      <w:r w:rsidRPr="00686D6E">
        <w:rPr>
          <w:rFonts w:hint="eastAsia"/>
          <w:snapToGrid w:val="0"/>
        </w:rPr>
        <w:t>SA</w:t>
      </w:r>
      <w:r w:rsidRPr="00686D6E">
        <w:rPr>
          <w:snapToGrid w:val="0"/>
        </w:rPr>
        <w:t>-</w:t>
      </w:r>
      <w:r w:rsidRPr="00686D6E">
        <w:rPr>
          <w:rFonts w:hint="eastAsia"/>
          <w:snapToGrid w:val="0"/>
        </w:rPr>
        <w:t>I</w:t>
      </w:r>
      <w:r w:rsidRPr="00686D6E">
        <w:rPr>
          <w:snapToGrid w:val="0"/>
        </w:rPr>
        <w:t>D-List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it-IT"/>
        </w:rPr>
        <w:t>ProtocolIE-ID ::= 272</w:t>
      </w:r>
    </w:p>
    <w:p w14:paraId="67C79C77" w14:textId="77777777" w:rsidR="00337D46" w:rsidRPr="00686D6E" w:rsidRDefault="00337D46" w:rsidP="00337D46">
      <w:pPr>
        <w:pStyle w:val="PL"/>
        <w:rPr>
          <w:lang w:val="it-IT"/>
        </w:rPr>
      </w:pPr>
      <w:r w:rsidRPr="00686D6E">
        <w:rPr>
          <w:lang w:val="it-IT"/>
        </w:rPr>
        <w:t>id-</w:t>
      </w:r>
      <w:r w:rsidRPr="00686D6E">
        <w:rPr>
          <w:rFonts w:eastAsia="CG Times (WN)"/>
          <w:lang w:val="it-IT"/>
        </w:rPr>
        <w:t>MBS-SessionInformation-List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273</w:t>
      </w:r>
    </w:p>
    <w:p w14:paraId="6FCA7B49" w14:textId="77777777" w:rsidR="00337D46" w:rsidRPr="00686D6E" w:rsidRDefault="00337D46" w:rsidP="00337D46">
      <w:pPr>
        <w:pStyle w:val="PL"/>
        <w:rPr>
          <w:lang w:val="it-IT"/>
        </w:rPr>
      </w:pPr>
      <w:r w:rsidRPr="00686D6E">
        <w:rPr>
          <w:lang w:val="it-IT"/>
        </w:rPr>
        <w:t>id-MBS-SessionInformationResponse-List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274</w:t>
      </w:r>
    </w:p>
    <w:p w14:paraId="45E89B9A" w14:textId="77777777" w:rsidR="00337D46" w:rsidRPr="00686D6E" w:rsidRDefault="00337D46" w:rsidP="00337D46">
      <w:pPr>
        <w:pStyle w:val="PL"/>
        <w:rPr>
          <w:lang w:val="it-IT"/>
        </w:rPr>
      </w:pPr>
      <w:r w:rsidRPr="00686D6E">
        <w:rPr>
          <w:lang w:val="it-IT"/>
        </w:rPr>
        <w:t>id-MBS-SessionAssociatedInformation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275</w:t>
      </w:r>
    </w:p>
    <w:p w14:paraId="07A634FF" w14:textId="77777777" w:rsidR="00337D46" w:rsidRPr="00686D6E" w:rsidRDefault="00337D46" w:rsidP="00337D46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 w:eastAsia="zh-CN"/>
        </w:rPr>
        <w:t>id-</w:t>
      </w:r>
      <w:r w:rsidRPr="00686D6E">
        <w:rPr>
          <w:lang w:val="it-IT" w:eastAsia="zh-CN"/>
        </w:rPr>
        <w:t>SuccessfulHO</w:t>
      </w:r>
      <w:r w:rsidRPr="00686D6E">
        <w:rPr>
          <w:snapToGrid w:val="0"/>
          <w:lang w:val="it-IT" w:eastAsia="zh-CN"/>
        </w:rPr>
        <w:t>ReportInformation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276</w:t>
      </w:r>
    </w:p>
    <w:p w14:paraId="0E4BCA25" w14:textId="77777777" w:rsidR="00337D46" w:rsidRPr="00686D6E" w:rsidRDefault="00337D46" w:rsidP="00337D46">
      <w:pPr>
        <w:pStyle w:val="PL"/>
        <w:rPr>
          <w:snapToGrid w:val="0"/>
          <w:lang w:val="it-IT"/>
        </w:rPr>
      </w:pPr>
      <w:r w:rsidRPr="00686D6E">
        <w:t>id-SliceRadioResourceStatus-List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277</w:t>
      </w:r>
    </w:p>
    <w:p w14:paraId="0C96A711" w14:textId="77777777" w:rsidR="00337D46" w:rsidRPr="00686D6E" w:rsidRDefault="00337D46" w:rsidP="00337D46">
      <w:pPr>
        <w:pStyle w:val="PL"/>
        <w:rPr>
          <w:snapToGrid w:val="0"/>
          <w:lang w:val="it-IT"/>
        </w:rPr>
      </w:pPr>
      <w:r w:rsidRPr="00686D6E">
        <w:rPr>
          <w:lang w:val="it-IT"/>
        </w:rPr>
        <w:t>id-C</w:t>
      </w:r>
      <w:r w:rsidRPr="00686D6E">
        <w:rPr>
          <w:lang w:val="it-IT" w:eastAsia="ja-JP"/>
        </w:rPr>
        <w:t>ompositeAvailableCapacitySupplementaryUplink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278</w:t>
      </w:r>
    </w:p>
    <w:p w14:paraId="0A93DE71" w14:textId="77777777" w:rsidR="00337D46" w:rsidRPr="00686D6E" w:rsidRDefault="00337D46" w:rsidP="00337D46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lastRenderedPageBreak/>
        <w:t>id-</w:t>
      </w:r>
      <w:r w:rsidRPr="00686D6E">
        <w:rPr>
          <w:lang w:val="it-IT"/>
        </w:rPr>
        <w:t>S</w:t>
      </w:r>
      <w:r w:rsidRPr="00686D6E">
        <w:rPr>
          <w:rFonts w:hint="eastAsia"/>
          <w:lang w:val="it-IT"/>
        </w:rPr>
        <w:t>CG</w:t>
      </w:r>
      <w:r w:rsidRPr="00686D6E">
        <w:rPr>
          <w:lang w:val="it-IT"/>
        </w:rPr>
        <w:t>UEHistoryInformation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279</w:t>
      </w:r>
    </w:p>
    <w:p w14:paraId="65C94F6B" w14:textId="77777777" w:rsidR="00337D46" w:rsidRPr="00650F08" w:rsidRDefault="00337D46" w:rsidP="00337D46">
      <w:pPr>
        <w:pStyle w:val="PL"/>
        <w:rPr>
          <w:snapToGrid w:val="0"/>
          <w:lang w:val="en-US"/>
        </w:rPr>
      </w:pPr>
      <w:r w:rsidRPr="00650F08">
        <w:rPr>
          <w:snapToGrid w:val="0"/>
          <w:lang w:val="en-US"/>
        </w:rPr>
        <w:t>id-SSBOffsets-List</w:t>
      </w:r>
      <w:r w:rsidRPr="00650F08">
        <w:rPr>
          <w:snapToGrid w:val="0"/>
          <w:lang w:val="en-US"/>
        </w:rPr>
        <w:tab/>
      </w:r>
      <w:r w:rsidRPr="00650F08">
        <w:rPr>
          <w:snapToGrid w:val="0"/>
          <w:lang w:val="en-US"/>
        </w:rPr>
        <w:tab/>
      </w:r>
      <w:r w:rsidRPr="00650F08">
        <w:rPr>
          <w:snapToGrid w:val="0"/>
          <w:lang w:val="en-US"/>
        </w:rPr>
        <w:tab/>
      </w:r>
      <w:r w:rsidRPr="00650F08">
        <w:rPr>
          <w:snapToGrid w:val="0"/>
          <w:lang w:val="en-US"/>
        </w:rPr>
        <w:tab/>
      </w:r>
      <w:r w:rsidRPr="00650F08">
        <w:rPr>
          <w:snapToGrid w:val="0"/>
          <w:lang w:val="en-US"/>
        </w:rPr>
        <w:tab/>
      </w:r>
      <w:r w:rsidRPr="00650F08">
        <w:rPr>
          <w:snapToGrid w:val="0"/>
          <w:lang w:val="en-US"/>
        </w:rPr>
        <w:tab/>
      </w:r>
      <w:r w:rsidRPr="00650F08">
        <w:rPr>
          <w:snapToGrid w:val="0"/>
          <w:lang w:val="en-US"/>
        </w:rPr>
        <w:tab/>
      </w:r>
      <w:r w:rsidRPr="00650F08">
        <w:rPr>
          <w:snapToGrid w:val="0"/>
          <w:lang w:val="en-US"/>
        </w:rPr>
        <w:tab/>
      </w:r>
      <w:r w:rsidRPr="00650F08">
        <w:rPr>
          <w:snapToGrid w:val="0"/>
          <w:lang w:val="en-US"/>
        </w:rPr>
        <w:tab/>
      </w:r>
      <w:r w:rsidRPr="00650F08">
        <w:rPr>
          <w:snapToGrid w:val="0"/>
          <w:lang w:val="en-US"/>
        </w:rPr>
        <w:tab/>
      </w:r>
      <w:r w:rsidRPr="00650F08">
        <w:rPr>
          <w:snapToGrid w:val="0"/>
          <w:lang w:val="en-US"/>
        </w:rPr>
        <w:tab/>
      </w:r>
      <w:r w:rsidRPr="00650F08">
        <w:rPr>
          <w:snapToGrid w:val="0"/>
          <w:lang w:val="en-US"/>
        </w:rPr>
        <w:tab/>
      </w:r>
      <w:r w:rsidRPr="00650F08">
        <w:rPr>
          <w:snapToGrid w:val="0"/>
          <w:lang w:val="en-US"/>
        </w:rPr>
        <w:tab/>
      </w:r>
      <w:r w:rsidRPr="00650F08">
        <w:rPr>
          <w:snapToGrid w:val="0"/>
          <w:lang w:val="en-US"/>
        </w:rPr>
        <w:tab/>
      </w:r>
      <w:r w:rsidRPr="00650F08">
        <w:rPr>
          <w:snapToGrid w:val="0"/>
          <w:lang w:val="en-US"/>
        </w:rPr>
        <w:tab/>
      </w:r>
      <w:r w:rsidRPr="00650F08">
        <w:rPr>
          <w:snapToGrid w:val="0"/>
          <w:lang w:val="en-US"/>
        </w:rPr>
        <w:tab/>
      </w:r>
      <w:r w:rsidRPr="00650F08">
        <w:rPr>
          <w:snapToGrid w:val="0"/>
          <w:lang w:val="en-US"/>
        </w:rPr>
        <w:tab/>
      </w:r>
      <w:r w:rsidRPr="00650F08">
        <w:rPr>
          <w:snapToGrid w:val="0"/>
          <w:lang w:val="en-US"/>
        </w:rPr>
        <w:tab/>
      </w:r>
      <w:r w:rsidRPr="00650F08">
        <w:rPr>
          <w:snapToGrid w:val="0"/>
          <w:lang w:val="en-US"/>
        </w:rPr>
        <w:tab/>
      </w:r>
      <w:r w:rsidRPr="00650F08">
        <w:rPr>
          <w:snapToGrid w:val="0"/>
          <w:lang w:val="en-US"/>
        </w:rPr>
        <w:tab/>
      </w:r>
      <w:r w:rsidRPr="00650F08">
        <w:rPr>
          <w:snapToGrid w:val="0"/>
          <w:lang w:val="en-US"/>
        </w:rPr>
        <w:tab/>
        <w:t>ProtocolIE-ID ::= 280</w:t>
      </w:r>
    </w:p>
    <w:p w14:paraId="76F8A8D0" w14:textId="77777777" w:rsidR="00337D46" w:rsidRPr="00686D6E" w:rsidRDefault="00337D46" w:rsidP="00337D46">
      <w:pPr>
        <w:pStyle w:val="PL"/>
        <w:rPr>
          <w:snapToGrid w:val="0"/>
          <w:lang w:val="it-IT"/>
        </w:rPr>
      </w:pPr>
      <w:r w:rsidRPr="00650F08">
        <w:rPr>
          <w:snapToGrid w:val="0"/>
          <w:lang w:val="en-US"/>
        </w:rPr>
        <w:t>id-NG-RANnode2SSBOffsetModificationRange</w:t>
      </w:r>
      <w:r w:rsidRPr="00650F08">
        <w:rPr>
          <w:snapToGrid w:val="0"/>
          <w:lang w:val="en-US"/>
        </w:rPr>
        <w:tab/>
      </w:r>
      <w:r w:rsidRPr="00650F08">
        <w:rPr>
          <w:snapToGrid w:val="0"/>
          <w:lang w:val="en-US"/>
        </w:rPr>
        <w:tab/>
      </w:r>
      <w:r w:rsidRPr="00650F08">
        <w:rPr>
          <w:snapToGrid w:val="0"/>
          <w:lang w:val="en-US"/>
        </w:rPr>
        <w:tab/>
      </w:r>
      <w:r w:rsidRPr="00650F08">
        <w:rPr>
          <w:snapToGrid w:val="0"/>
          <w:lang w:val="en-US"/>
        </w:rPr>
        <w:tab/>
      </w:r>
      <w:r w:rsidRPr="00650F08">
        <w:rPr>
          <w:snapToGrid w:val="0"/>
          <w:lang w:val="en-US"/>
        </w:rPr>
        <w:tab/>
      </w:r>
      <w:r w:rsidRPr="00650F08">
        <w:rPr>
          <w:snapToGrid w:val="0"/>
          <w:lang w:val="en-US"/>
        </w:rPr>
        <w:tab/>
      </w:r>
      <w:r w:rsidRPr="00650F08">
        <w:rPr>
          <w:snapToGrid w:val="0"/>
          <w:lang w:val="en-US"/>
        </w:rPr>
        <w:tab/>
      </w:r>
      <w:r w:rsidRPr="00650F08">
        <w:rPr>
          <w:snapToGrid w:val="0"/>
          <w:lang w:val="en-US"/>
        </w:rPr>
        <w:tab/>
      </w:r>
      <w:r w:rsidRPr="00650F08">
        <w:rPr>
          <w:snapToGrid w:val="0"/>
          <w:lang w:val="en-US"/>
        </w:rPr>
        <w:tab/>
      </w:r>
      <w:r w:rsidRPr="00650F08">
        <w:rPr>
          <w:snapToGrid w:val="0"/>
          <w:lang w:val="en-US"/>
        </w:rPr>
        <w:tab/>
      </w:r>
      <w:r w:rsidRPr="00650F08">
        <w:rPr>
          <w:snapToGrid w:val="0"/>
          <w:lang w:val="en-US"/>
        </w:rPr>
        <w:tab/>
      </w:r>
      <w:r w:rsidRPr="00650F08">
        <w:rPr>
          <w:snapToGrid w:val="0"/>
          <w:lang w:val="en-US"/>
        </w:rPr>
        <w:tab/>
      </w:r>
      <w:r w:rsidRPr="00650F08">
        <w:rPr>
          <w:snapToGrid w:val="0"/>
          <w:lang w:val="en-US"/>
        </w:rPr>
        <w:tab/>
      </w:r>
      <w:r w:rsidRPr="00650F08">
        <w:rPr>
          <w:snapToGrid w:val="0"/>
          <w:lang w:val="en-US"/>
        </w:rPr>
        <w:tab/>
      </w:r>
      <w:r w:rsidRPr="00650F08">
        <w:rPr>
          <w:snapToGrid w:val="0"/>
          <w:lang w:val="en-US"/>
        </w:rPr>
        <w:tab/>
        <w:t>ProtocolIE-ID ::= 281</w:t>
      </w:r>
    </w:p>
    <w:p w14:paraId="3C7137D0" w14:textId="77777777" w:rsidR="00337D46" w:rsidRPr="00686D6E" w:rsidRDefault="00337D46" w:rsidP="00337D46">
      <w:pPr>
        <w:pStyle w:val="PL"/>
        <w:rPr>
          <w:lang w:val="it-IT" w:eastAsia="en-GB"/>
        </w:rPr>
      </w:pPr>
      <w:r w:rsidRPr="00686D6E">
        <w:rPr>
          <w:lang w:val="it-IT" w:eastAsia="en-GB"/>
        </w:rPr>
        <w:t>id-</w:t>
      </w:r>
      <w:r w:rsidRPr="00686D6E">
        <w:rPr>
          <w:rFonts w:hint="eastAsia"/>
          <w:lang w:val="it-IT" w:eastAsia="en-GB"/>
        </w:rPr>
        <w:t>Coverage-Modification-List</w:t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  <w:t>ProtocolIE-ID ::= 282</w:t>
      </w:r>
    </w:p>
    <w:p w14:paraId="5E76F0F7" w14:textId="77777777" w:rsidR="00337D46" w:rsidRPr="00650F08" w:rsidRDefault="00337D46" w:rsidP="00337D46">
      <w:pPr>
        <w:pStyle w:val="PL"/>
        <w:rPr>
          <w:snapToGrid w:val="0"/>
          <w:lang w:val="en-US"/>
        </w:rPr>
      </w:pPr>
      <w:r w:rsidRPr="00650F08">
        <w:rPr>
          <w:snapToGrid w:val="0"/>
          <w:lang w:val="en-US"/>
        </w:rPr>
        <w:t>id-NR-U-Channel-List</w:t>
      </w:r>
      <w:r w:rsidRPr="00650F08">
        <w:rPr>
          <w:snapToGrid w:val="0"/>
          <w:lang w:val="en-US"/>
        </w:rPr>
        <w:tab/>
      </w:r>
      <w:r w:rsidRPr="00650F08">
        <w:rPr>
          <w:snapToGrid w:val="0"/>
          <w:lang w:val="en-US"/>
        </w:rPr>
        <w:tab/>
      </w:r>
      <w:r w:rsidRPr="00650F08">
        <w:rPr>
          <w:snapToGrid w:val="0"/>
          <w:lang w:val="en-US"/>
        </w:rPr>
        <w:tab/>
      </w:r>
      <w:r w:rsidRPr="00650F08">
        <w:rPr>
          <w:snapToGrid w:val="0"/>
          <w:lang w:val="en-US"/>
        </w:rPr>
        <w:tab/>
      </w:r>
      <w:r w:rsidRPr="00650F08">
        <w:rPr>
          <w:snapToGrid w:val="0"/>
          <w:lang w:val="en-US"/>
        </w:rPr>
        <w:tab/>
      </w:r>
      <w:r w:rsidRPr="00650F08">
        <w:rPr>
          <w:snapToGrid w:val="0"/>
          <w:lang w:val="en-US"/>
        </w:rPr>
        <w:tab/>
      </w:r>
      <w:r w:rsidRPr="00650F08">
        <w:rPr>
          <w:snapToGrid w:val="0"/>
          <w:lang w:val="en-US"/>
        </w:rPr>
        <w:tab/>
      </w:r>
      <w:r w:rsidRPr="00650F08">
        <w:rPr>
          <w:snapToGrid w:val="0"/>
          <w:lang w:val="en-US"/>
        </w:rPr>
        <w:tab/>
      </w:r>
      <w:r w:rsidRPr="00650F08">
        <w:rPr>
          <w:snapToGrid w:val="0"/>
          <w:lang w:val="en-US"/>
        </w:rPr>
        <w:tab/>
      </w:r>
      <w:r w:rsidRPr="00650F08">
        <w:rPr>
          <w:snapToGrid w:val="0"/>
          <w:lang w:val="en-US"/>
        </w:rPr>
        <w:tab/>
      </w:r>
      <w:r w:rsidRPr="00650F08">
        <w:rPr>
          <w:snapToGrid w:val="0"/>
          <w:lang w:val="en-US"/>
        </w:rPr>
        <w:tab/>
      </w:r>
      <w:r w:rsidRPr="00650F08">
        <w:rPr>
          <w:snapToGrid w:val="0"/>
          <w:lang w:val="en-US"/>
        </w:rPr>
        <w:tab/>
      </w:r>
      <w:r w:rsidRPr="00650F08">
        <w:rPr>
          <w:snapToGrid w:val="0"/>
          <w:lang w:val="en-US"/>
        </w:rPr>
        <w:tab/>
      </w:r>
      <w:r w:rsidRPr="00650F08">
        <w:rPr>
          <w:snapToGrid w:val="0"/>
          <w:lang w:val="en-US"/>
        </w:rPr>
        <w:tab/>
      </w:r>
      <w:r w:rsidRPr="00650F08">
        <w:rPr>
          <w:snapToGrid w:val="0"/>
          <w:lang w:val="en-US"/>
        </w:rPr>
        <w:tab/>
      </w:r>
      <w:r w:rsidRPr="00650F08">
        <w:rPr>
          <w:snapToGrid w:val="0"/>
          <w:lang w:val="en-US"/>
        </w:rPr>
        <w:tab/>
      </w:r>
      <w:r w:rsidRPr="00650F08">
        <w:rPr>
          <w:snapToGrid w:val="0"/>
          <w:lang w:val="en-US"/>
        </w:rPr>
        <w:tab/>
      </w:r>
      <w:r w:rsidRPr="00650F08">
        <w:rPr>
          <w:snapToGrid w:val="0"/>
          <w:lang w:val="en-US"/>
        </w:rPr>
        <w:tab/>
      </w:r>
      <w:r w:rsidRPr="00650F08">
        <w:rPr>
          <w:snapToGrid w:val="0"/>
          <w:lang w:val="en-US"/>
        </w:rPr>
        <w:tab/>
      </w:r>
      <w:r w:rsidRPr="00650F08">
        <w:rPr>
          <w:snapToGrid w:val="0"/>
          <w:lang w:val="en-US"/>
        </w:rPr>
        <w:tab/>
        <w:t>ProtocolIE-ID ::= 283</w:t>
      </w:r>
    </w:p>
    <w:p w14:paraId="14071BBC" w14:textId="77777777" w:rsidR="00337D46" w:rsidRPr="00686D6E" w:rsidRDefault="00337D46" w:rsidP="00337D46">
      <w:pPr>
        <w:pStyle w:val="PL"/>
        <w:rPr>
          <w:snapToGrid w:val="0"/>
          <w:lang w:val="it-IT" w:eastAsia="zh-CN"/>
        </w:rPr>
      </w:pPr>
      <w:r w:rsidRPr="00686D6E">
        <w:rPr>
          <w:snapToGrid w:val="0"/>
          <w:lang w:val="it-IT" w:eastAsia="zh-CN"/>
        </w:rPr>
        <w:t>id-</w:t>
      </w:r>
      <w:r w:rsidRPr="00686D6E">
        <w:rPr>
          <w:rFonts w:eastAsia="Malgun Gothic"/>
          <w:snapToGrid w:val="0"/>
          <w:lang w:val="it-IT"/>
        </w:rPr>
        <w:t>Source</w:t>
      </w:r>
      <w:r w:rsidRPr="00686D6E">
        <w:rPr>
          <w:snapToGrid w:val="0"/>
          <w:lang w:val="it-IT" w:eastAsia="zh-CN"/>
        </w:rPr>
        <w:t>PSCellCGI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 xml:space="preserve">ProtocolIE-ID ::= </w:t>
      </w:r>
      <w:r w:rsidRPr="00686D6E">
        <w:rPr>
          <w:snapToGrid w:val="0"/>
          <w:lang w:val="it-IT" w:eastAsia="zh-CN"/>
        </w:rPr>
        <w:t>284</w:t>
      </w:r>
    </w:p>
    <w:p w14:paraId="6FBFB344" w14:textId="77777777" w:rsidR="00337D46" w:rsidRPr="00686D6E" w:rsidRDefault="00337D46" w:rsidP="00337D46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 w:eastAsia="zh-CN"/>
        </w:rPr>
        <w:t>id-FailedPSCellCGI</w:t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/>
        </w:rPr>
        <w:t>ProtocolIE-ID ::= 285</w:t>
      </w:r>
    </w:p>
    <w:p w14:paraId="284D2BD8" w14:textId="77777777" w:rsidR="00337D46" w:rsidRPr="00686D6E" w:rsidRDefault="00337D46" w:rsidP="00337D46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 w:eastAsia="zh-CN"/>
        </w:rPr>
        <w:t>id-SCGFailureReportContainer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286</w:t>
      </w:r>
    </w:p>
    <w:p w14:paraId="3397C5C7" w14:textId="77777777" w:rsidR="00337D46" w:rsidRPr="00686D6E" w:rsidRDefault="00337D46" w:rsidP="00337D46">
      <w:pPr>
        <w:pStyle w:val="PL"/>
        <w:rPr>
          <w:snapToGrid w:val="0"/>
          <w:lang w:val="it-IT" w:eastAsia="zh-CN" w:bidi="ar"/>
        </w:rPr>
      </w:pPr>
      <w:r w:rsidRPr="00686D6E">
        <w:rPr>
          <w:snapToGrid w:val="0"/>
          <w:lang w:val="it-IT" w:bidi="ar"/>
        </w:rPr>
        <w:t>id-SNMobilityInformation</w:t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snapToGrid w:val="0"/>
          <w:lang w:val="it-IT" w:eastAsia="zh-CN" w:bidi="ar"/>
        </w:rPr>
        <w:t xml:space="preserve">ProtocolIE-ID ::= </w:t>
      </w:r>
      <w:r w:rsidRPr="00686D6E">
        <w:rPr>
          <w:snapToGrid w:val="0"/>
          <w:lang w:val="it-IT" w:bidi="ar"/>
        </w:rPr>
        <w:t>287</w:t>
      </w:r>
    </w:p>
    <w:p w14:paraId="608B21A2" w14:textId="77777777" w:rsidR="00337D46" w:rsidRPr="00650F08" w:rsidRDefault="00337D46" w:rsidP="00337D46">
      <w:pPr>
        <w:pStyle w:val="PL"/>
        <w:rPr>
          <w:snapToGrid w:val="0"/>
          <w:lang w:val="en-US"/>
        </w:rPr>
      </w:pPr>
      <w:r w:rsidRPr="00650F08">
        <w:rPr>
          <w:snapToGrid w:val="0"/>
          <w:lang w:val="en-US"/>
        </w:rPr>
        <w:t>id-SourcePSCellID</w:t>
      </w:r>
      <w:r w:rsidRPr="00650F08">
        <w:rPr>
          <w:snapToGrid w:val="0"/>
          <w:lang w:val="en-US"/>
        </w:rPr>
        <w:tab/>
      </w:r>
      <w:r w:rsidRPr="00650F08">
        <w:rPr>
          <w:snapToGrid w:val="0"/>
          <w:lang w:val="en-US"/>
        </w:rPr>
        <w:tab/>
      </w:r>
      <w:r w:rsidRPr="00650F08">
        <w:rPr>
          <w:snapToGrid w:val="0"/>
          <w:lang w:val="en-US"/>
        </w:rPr>
        <w:tab/>
      </w:r>
      <w:r w:rsidRPr="00650F08">
        <w:rPr>
          <w:snapToGrid w:val="0"/>
          <w:lang w:val="en-US"/>
        </w:rPr>
        <w:tab/>
      </w:r>
      <w:r w:rsidRPr="00650F08">
        <w:rPr>
          <w:snapToGrid w:val="0"/>
          <w:lang w:val="en-US"/>
        </w:rPr>
        <w:tab/>
      </w:r>
      <w:r w:rsidRPr="00650F08">
        <w:rPr>
          <w:snapToGrid w:val="0"/>
          <w:lang w:val="en-US"/>
        </w:rPr>
        <w:tab/>
      </w:r>
      <w:r w:rsidRPr="00650F08">
        <w:rPr>
          <w:snapToGrid w:val="0"/>
          <w:lang w:val="en-US"/>
        </w:rPr>
        <w:tab/>
      </w:r>
      <w:r w:rsidRPr="00650F08">
        <w:rPr>
          <w:snapToGrid w:val="0"/>
          <w:lang w:val="en-US"/>
        </w:rPr>
        <w:tab/>
      </w:r>
      <w:r w:rsidRPr="00650F08">
        <w:rPr>
          <w:snapToGrid w:val="0"/>
          <w:lang w:val="en-US"/>
        </w:rPr>
        <w:tab/>
      </w:r>
      <w:r w:rsidRPr="00650F08">
        <w:rPr>
          <w:snapToGrid w:val="0"/>
          <w:lang w:val="en-US"/>
        </w:rPr>
        <w:tab/>
      </w:r>
      <w:r w:rsidRPr="00650F08">
        <w:rPr>
          <w:snapToGrid w:val="0"/>
          <w:lang w:val="en-US"/>
        </w:rPr>
        <w:tab/>
      </w:r>
      <w:r w:rsidRPr="00650F08">
        <w:rPr>
          <w:snapToGrid w:val="0"/>
          <w:lang w:val="en-US"/>
        </w:rPr>
        <w:tab/>
      </w:r>
      <w:r w:rsidRPr="00650F08">
        <w:rPr>
          <w:snapToGrid w:val="0"/>
          <w:lang w:val="en-US"/>
        </w:rPr>
        <w:tab/>
      </w:r>
      <w:r w:rsidRPr="00650F08">
        <w:rPr>
          <w:snapToGrid w:val="0"/>
          <w:lang w:val="en-US"/>
        </w:rPr>
        <w:tab/>
      </w:r>
      <w:r w:rsidRPr="00650F08">
        <w:rPr>
          <w:snapToGrid w:val="0"/>
          <w:lang w:val="en-US"/>
        </w:rPr>
        <w:tab/>
      </w:r>
      <w:r w:rsidRPr="00650F08">
        <w:rPr>
          <w:snapToGrid w:val="0"/>
          <w:lang w:val="en-US"/>
        </w:rPr>
        <w:tab/>
      </w:r>
      <w:r w:rsidRPr="00650F08">
        <w:rPr>
          <w:snapToGrid w:val="0"/>
          <w:lang w:val="en-US"/>
        </w:rPr>
        <w:tab/>
      </w:r>
      <w:r w:rsidRPr="00650F08">
        <w:rPr>
          <w:snapToGrid w:val="0"/>
          <w:lang w:val="en-US"/>
        </w:rPr>
        <w:tab/>
      </w:r>
      <w:r w:rsidRPr="00650F08">
        <w:rPr>
          <w:snapToGrid w:val="0"/>
          <w:lang w:val="en-US"/>
        </w:rPr>
        <w:tab/>
      </w:r>
      <w:r w:rsidRPr="00650F08">
        <w:rPr>
          <w:snapToGrid w:val="0"/>
          <w:lang w:val="en-US"/>
        </w:rPr>
        <w:tab/>
      </w:r>
      <w:r w:rsidRPr="00650F08">
        <w:rPr>
          <w:snapToGrid w:val="0"/>
          <w:lang w:val="en-US"/>
        </w:rPr>
        <w:tab/>
        <w:t>ProtocolIE-ID ::= 288</w:t>
      </w:r>
    </w:p>
    <w:p w14:paraId="5496227C" w14:textId="77777777" w:rsidR="00337D46" w:rsidRPr="00686D6E" w:rsidRDefault="00337D46" w:rsidP="00337D46">
      <w:pPr>
        <w:pStyle w:val="PL"/>
        <w:rPr>
          <w:snapToGrid w:val="0"/>
          <w:lang w:val="it-IT" w:eastAsia="zh-CN"/>
        </w:rPr>
      </w:pPr>
      <w:r w:rsidRPr="00686D6E">
        <w:rPr>
          <w:snapToGrid w:val="0"/>
          <w:lang w:val="it-IT" w:eastAsia="zh-CN"/>
        </w:rPr>
        <w:t>id-SuitablePSCellCGI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 xml:space="preserve">ProtocolIE-ID ::= </w:t>
      </w:r>
      <w:r w:rsidRPr="00686D6E">
        <w:rPr>
          <w:snapToGrid w:val="0"/>
          <w:lang w:val="it-IT" w:eastAsia="zh-CN"/>
        </w:rPr>
        <w:t>289</w:t>
      </w:r>
    </w:p>
    <w:p w14:paraId="1EB5D8B3" w14:textId="77777777" w:rsidR="00337D46" w:rsidRPr="00686D6E" w:rsidRDefault="00337D46" w:rsidP="00337D46">
      <w:pPr>
        <w:pStyle w:val="PL"/>
        <w:rPr>
          <w:snapToGrid w:val="0"/>
          <w:lang w:val="it-IT" w:eastAsia="zh-CN"/>
        </w:rPr>
      </w:pPr>
      <w:r w:rsidRPr="00686D6E">
        <w:rPr>
          <w:snapToGrid w:val="0"/>
          <w:lang w:val="it-IT" w:eastAsia="zh-CN"/>
        </w:rPr>
        <w:t>id-PSCellChangeHistory</w:t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  <w:t>ProtocolIE-ID ::= 290</w:t>
      </w:r>
    </w:p>
    <w:p w14:paraId="414702D9" w14:textId="77777777" w:rsidR="00337D46" w:rsidRPr="00686D6E" w:rsidRDefault="00337D46" w:rsidP="00337D46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id-CHOConfiguration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291</w:t>
      </w:r>
    </w:p>
    <w:p w14:paraId="5C452508" w14:textId="77777777" w:rsidR="00337D46" w:rsidRPr="00686D6E" w:rsidRDefault="00337D46" w:rsidP="00337D46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id-NR-U-ChannelInfo-List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292</w:t>
      </w:r>
    </w:p>
    <w:p w14:paraId="63AA9AD1" w14:textId="77777777" w:rsidR="00337D46" w:rsidRPr="00686D6E" w:rsidRDefault="00337D46" w:rsidP="00337D46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id-PSCellHistoryInformationRetrieve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293</w:t>
      </w:r>
    </w:p>
    <w:p w14:paraId="230227E2" w14:textId="77777777" w:rsidR="00337D46" w:rsidRPr="00686D6E" w:rsidRDefault="00337D46" w:rsidP="00337D46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id-NG-RANnode2SSBOffsetsModificationRange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294</w:t>
      </w:r>
    </w:p>
    <w:p w14:paraId="24C0C86B" w14:textId="77777777" w:rsidR="00337D46" w:rsidRPr="00686D6E" w:rsidRDefault="00337D46" w:rsidP="00337D46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id-MIMOPRBusageInformation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295</w:t>
      </w:r>
    </w:p>
    <w:p w14:paraId="12D57702" w14:textId="77777777" w:rsidR="00337D46" w:rsidRPr="00686D6E" w:rsidRDefault="00337D46" w:rsidP="00337D46">
      <w:pPr>
        <w:pStyle w:val="PL"/>
        <w:snapToGrid w:val="0"/>
        <w:rPr>
          <w:rFonts w:cs="Courier New"/>
          <w:snapToGrid w:val="0"/>
          <w:szCs w:val="16"/>
          <w:lang w:val="fr-FR"/>
        </w:rPr>
      </w:pPr>
      <w:r w:rsidRPr="00686D6E">
        <w:rPr>
          <w:rFonts w:cs="Courier New"/>
          <w:snapToGrid w:val="0"/>
          <w:szCs w:val="16"/>
          <w:lang w:val="fr-FR"/>
        </w:rPr>
        <w:t>id-F1C</w:t>
      </w:r>
      <w:r w:rsidRPr="00686D6E">
        <w:rPr>
          <w:rFonts w:cs="Courier New"/>
          <w:snapToGrid w:val="0"/>
          <w:szCs w:val="16"/>
          <w:lang w:val="fr-FR" w:eastAsia="zh-CN"/>
        </w:rPr>
        <w:t>TrafficContainer</w:t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  <w:t>ProtocolIE-ID ::= 296</w:t>
      </w:r>
    </w:p>
    <w:p w14:paraId="22433BCE" w14:textId="77777777" w:rsidR="00337D46" w:rsidRPr="00686D6E" w:rsidRDefault="00337D46" w:rsidP="00337D46">
      <w:pPr>
        <w:pStyle w:val="PL"/>
        <w:rPr>
          <w:rFonts w:cs="Courier New"/>
          <w:snapToGrid w:val="0"/>
          <w:szCs w:val="16"/>
          <w:lang w:val="it-IT"/>
        </w:rPr>
      </w:pPr>
      <w:r w:rsidRPr="00686D6E">
        <w:rPr>
          <w:rFonts w:cs="Courier New"/>
          <w:snapToGrid w:val="0"/>
          <w:szCs w:val="16"/>
        </w:rPr>
        <w:t>id-IAB-MT-Cell-List</w:t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  <w:t>ProtocolIE-ID ::= 297</w:t>
      </w:r>
    </w:p>
    <w:p w14:paraId="085A0A88" w14:textId="77777777" w:rsidR="00337D46" w:rsidRPr="00686D6E" w:rsidRDefault="00337D46" w:rsidP="00337D46">
      <w:pPr>
        <w:pStyle w:val="PL"/>
        <w:rPr>
          <w:rFonts w:cs="Courier New"/>
          <w:snapToGrid w:val="0"/>
          <w:szCs w:val="16"/>
          <w:lang w:val="it-IT"/>
        </w:rPr>
      </w:pPr>
      <w:r w:rsidRPr="00686D6E">
        <w:rPr>
          <w:rFonts w:cs="Courier New"/>
          <w:snapToGrid w:val="0"/>
          <w:szCs w:val="16"/>
          <w:lang w:eastAsia="zh-CN"/>
        </w:rPr>
        <w:t>id-NoPDUSessionIndication</w:t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298</w:t>
      </w:r>
    </w:p>
    <w:p w14:paraId="0152BBD5" w14:textId="77777777" w:rsidR="00337D46" w:rsidRPr="00686D6E" w:rsidRDefault="00337D46" w:rsidP="00337D46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IAB-TNL-Address-Request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299</w:t>
      </w:r>
    </w:p>
    <w:p w14:paraId="5DFC853D" w14:textId="77777777" w:rsidR="00337D46" w:rsidRPr="00686D6E" w:rsidRDefault="00337D46" w:rsidP="00337D46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IAB-TNL-Address-Response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300</w:t>
      </w:r>
    </w:p>
    <w:p w14:paraId="3B904B1B" w14:textId="77777777" w:rsidR="00337D46" w:rsidRPr="00686D6E" w:rsidRDefault="00337D46" w:rsidP="00337D46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TrafficToBeAddedList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301</w:t>
      </w:r>
    </w:p>
    <w:p w14:paraId="299E16DD" w14:textId="77777777" w:rsidR="00337D46" w:rsidRPr="00686D6E" w:rsidRDefault="00337D46" w:rsidP="00337D46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TrafficToBeModifiedList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302</w:t>
      </w:r>
    </w:p>
    <w:p w14:paraId="30DFDDC6" w14:textId="77777777" w:rsidR="00337D46" w:rsidRPr="00686D6E" w:rsidRDefault="00337D46" w:rsidP="00337D46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</w:rPr>
        <w:t>TrafficToBeReleaseInformation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303</w:t>
      </w:r>
    </w:p>
    <w:p w14:paraId="174BC555" w14:textId="77777777" w:rsidR="00337D46" w:rsidRPr="00686D6E" w:rsidRDefault="00337D46" w:rsidP="00337D46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TrafficAddedList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304</w:t>
      </w:r>
    </w:p>
    <w:p w14:paraId="50DDFD88" w14:textId="77777777" w:rsidR="00337D46" w:rsidRPr="00686D6E" w:rsidRDefault="00337D46" w:rsidP="00337D46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TrafficModifiedList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305</w:t>
      </w:r>
    </w:p>
    <w:p w14:paraId="6F543853" w14:textId="77777777" w:rsidR="00337D46" w:rsidRPr="00686D6E" w:rsidRDefault="00337D46" w:rsidP="00337D46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TrafficNotAddedList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306</w:t>
      </w:r>
    </w:p>
    <w:p w14:paraId="0D01B3E7" w14:textId="77777777" w:rsidR="00337D46" w:rsidRPr="00686D6E" w:rsidRDefault="00337D46" w:rsidP="00337D46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TrafficNotModifiedList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307</w:t>
      </w:r>
    </w:p>
    <w:p w14:paraId="155F600A" w14:textId="77777777" w:rsidR="00337D46" w:rsidRPr="00686D6E" w:rsidRDefault="00337D46" w:rsidP="00337D46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TrafficRequiredToBeModifiedList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308</w:t>
      </w:r>
    </w:p>
    <w:p w14:paraId="06F41F2D" w14:textId="77777777" w:rsidR="00337D46" w:rsidRPr="00686D6E" w:rsidRDefault="00337D46" w:rsidP="00337D46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TrafficRequiredModifiedList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309</w:t>
      </w:r>
    </w:p>
    <w:p w14:paraId="5E5CB605" w14:textId="77777777" w:rsidR="00337D46" w:rsidRPr="00686D6E" w:rsidRDefault="00337D46" w:rsidP="00337D46">
      <w:pPr>
        <w:pStyle w:val="PL"/>
        <w:rPr>
          <w:rFonts w:cs="Courier New"/>
          <w:snapToGrid w:val="0"/>
          <w:szCs w:val="16"/>
          <w:lang w:val="it-IT"/>
        </w:rPr>
      </w:pPr>
      <w:r w:rsidRPr="00686D6E">
        <w:rPr>
          <w:rFonts w:cs="Courier New"/>
          <w:snapToGrid w:val="0"/>
          <w:szCs w:val="16"/>
          <w:lang w:val="it-IT"/>
        </w:rPr>
        <w:t>id-TrafficReleasedList</w:t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  <w:t>ProtocolIE-ID ::= 310</w:t>
      </w:r>
    </w:p>
    <w:p w14:paraId="25BFD242" w14:textId="77777777" w:rsidR="00337D46" w:rsidRPr="00686D6E" w:rsidRDefault="00337D46" w:rsidP="00337D46">
      <w:pPr>
        <w:pStyle w:val="PL"/>
        <w:rPr>
          <w:rFonts w:cs="Courier New"/>
          <w:snapToGrid w:val="0"/>
          <w:szCs w:val="16"/>
          <w:lang w:val="it-IT"/>
        </w:rPr>
      </w:pPr>
      <w:r w:rsidRPr="00686D6E">
        <w:rPr>
          <w:rFonts w:cs="Courier New"/>
          <w:snapToGrid w:val="0"/>
          <w:szCs w:val="16"/>
          <w:lang w:val="en-US" w:eastAsia="zh-CN"/>
        </w:rPr>
        <w:t>id-IABTNLAddressToBeAdded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311</w:t>
      </w:r>
    </w:p>
    <w:p w14:paraId="4AF1EBCB" w14:textId="77777777" w:rsidR="00337D46" w:rsidRPr="00686D6E" w:rsidRDefault="00337D46" w:rsidP="00337D46">
      <w:pPr>
        <w:pStyle w:val="PL"/>
        <w:rPr>
          <w:rFonts w:cs="Courier New"/>
          <w:snapToGrid w:val="0"/>
          <w:szCs w:val="16"/>
          <w:lang w:val="it-IT"/>
        </w:rPr>
      </w:pPr>
      <w:r w:rsidRPr="00686D6E">
        <w:rPr>
          <w:rFonts w:cs="Courier New"/>
          <w:snapToGrid w:val="0"/>
          <w:szCs w:val="16"/>
          <w:lang w:val="en-US" w:eastAsia="zh-CN"/>
        </w:rPr>
        <w:t>id-IABTNLAddressToBeReleasedList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312</w:t>
      </w:r>
    </w:p>
    <w:p w14:paraId="3DEF9EF7" w14:textId="77777777" w:rsidR="00337D46" w:rsidRPr="00686D6E" w:rsidRDefault="00337D46" w:rsidP="00337D46">
      <w:pPr>
        <w:pStyle w:val="PL"/>
        <w:rPr>
          <w:rFonts w:cs="Courier New"/>
          <w:szCs w:val="16"/>
          <w:lang w:val="it-IT"/>
        </w:rPr>
      </w:pPr>
      <w:r w:rsidRPr="00686D6E">
        <w:rPr>
          <w:rFonts w:cs="Courier New"/>
          <w:szCs w:val="16"/>
          <w:lang w:val="it-IT"/>
        </w:rPr>
        <w:t>id-nonF1-Terminating-</w:t>
      </w:r>
      <w:r w:rsidRPr="00686D6E">
        <w:rPr>
          <w:rFonts w:cs="Courier New" w:hint="eastAsia"/>
          <w:szCs w:val="16"/>
          <w:lang w:val="en-US" w:eastAsia="zh-CN"/>
        </w:rPr>
        <w:t>IAB-</w:t>
      </w:r>
      <w:r w:rsidRPr="00686D6E">
        <w:rPr>
          <w:rFonts w:cs="Courier New"/>
          <w:szCs w:val="16"/>
          <w:lang w:val="it-IT"/>
        </w:rPr>
        <w:t>DonorUEXnAPID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313</w:t>
      </w:r>
    </w:p>
    <w:p w14:paraId="2CB249DD" w14:textId="77777777" w:rsidR="00337D46" w:rsidRPr="00686D6E" w:rsidRDefault="00337D46" w:rsidP="00337D46">
      <w:pPr>
        <w:pStyle w:val="PL"/>
        <w:rPr>
          <w:rFonts w:cs="Courier New"/>
          <w:snapToGrid w:val="0"/>
          <w:szCs w:val="16"/>
          <w:lang w:val="it-IT"/>
        </w:rPr>
      </w:pPr>
      <w:r w:rsidRPr="00686D6E">
        <w:rPr>
          <w:rFonts w:cs="Courier New"/>
          <w:szCs w:val="16"/>
          <w:lang w:val="it-IT"/>
        </w:rPr>
        <w:t>id-F1-Terminating-</w:t>
      </w:r>
      <w:r w:rsidRPr="00686D6E">
        <w:rPr>
          <w:rFonts w:cs="Courier New" w:hint="eastAsia"/>
          <w:szCs w:val="16"/>
          <w:lang w:val="en-US" w:eastAsia="zh-CN"/>
        </w:rPr>
        <w:t>IAB-</w:t>
      </w:r>
      <w:r w:rsidRPr="00686D6E">
        <w:rPr>
          <w:rFonts w:cs="Courier New"/>
          <w:szCs w:val="16"/>
          <w:lang w:val="it-IT"/>
        </w:rPr>
        <w:t>DonorUEXnAPID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314</w:t>
      </w:r>
    </w:p>
    <w:p w14:paraId="4EC87ED9" w14:textId="77777777" w:rsidR="00337D46" w:rsidRPr="00686D6E" w:rsidRDefault="00337D46" w:rsidP="00337D46">
      <w:pPr>
        <w:pStyle w:val="PL"/>
      </w:pPr>
      <w:r w:rsidRPr="00686D6E">
        <w:rPr>
          <w:lang w:eastAsia="en-GB"/>
        </w:rPr>
        <w:t>id-BoundaryNodeCellsList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lang w:eastAsia="en-GB"/>
        </w:rPr>
        <w:t>ProtocolIE-ID ::= 315</w:t>
      </w:r>
    </w:p>
    <w:p w14:paraId="7CB72352" w14:textId="77777777" w:rsidR="00337D46" w:rsidRPr="00686D6E" w:rsidRDefault="00337D46" w:rsidP="00337D46">
      <w:pPr>
        <w:pStyle w:val="PL"/>
      </w:pPr>
      <w:r w:rsidRPr="00686D6E">
        <w:rPr>
          <w:lang w:eastAsia="en-GB"/>
        </w:rPr>
        <w:t>id-ParentNodeCellsList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lang w:eastAsia="en-GB"/>
        </w:rPr>
        <w:t>ProtocolIE-ID ::= 316</w:t>
      </w:r>
    </w:p>
    <w:p w14:paraId="18D2EE7D" w14:textId="77777777" w:rsidR="00337D46" w:rsidRPr="00686D6E" w:rsidRDefault="00337D46" w:rsidP="00337D46">
      <w:pPr>
        <w:pStyle w:val="PL"/>
        <w:rPr>
          <w:lang w:val="fr-FR" w:eastAsia="en-GB"/>
        </w:rPr>
      </w:pPr>
      <w:r w:rsidRPr="00686D6E">
        <w:rPr>
          <w:lang w:val="fr-FR"/>
        </w:rPr>
        <w:t>id-tdd-</w:t>
      </w:r>
      <w:r w:rsidRPr="00686D6E">
        <w:rPr>
          <w:lang w:val="fr-FR" w:eastAsia="en-GB"/>
        </w:rPr>
        <w:t>GNB-DU-Cell-Resource-Configuration</w:t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 w:eastAsia="en-GB"/>
        </w:rPr>
        <w:t>ProtocolIE-ID ::= 317</w:t>
      </w:r>
    </w:p>
    <w:p w14:paraId="6F13E1E3" w14:textId="77777777" w:rsidR="00337D46" w:rsidRPr="00686D6E" w:rsidRDefault="00337D46" w:rsidP="00337D46">
      <w:pPr>
        <w:pStyle w:val="PL"/>
        <w:rPr>
          <w:lang w:val="fr-FR" w:eastAsia="en-GB"/>
        </w:rPr>
      </w:pPr>
      <w:r w:rsidRPr="00686D6E">
        <w:rPr>
          <w:lang w:val="fr-FR"/>
        </w:rPr>
        <w:t>id-UL-</w:t>
      </w:r>
      <w:r w:rsidRPr="00686D6E">
        <w:rPr>
          <w:lang w:val="fr-FR" w:eastAsia="en-GB"/>
        </w:rPr>
        <w:t>GNB-DU-Cell-Resource-Configuration</w:t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 w:eastAsia="en-GB"/>
        </w:rPr>
        <w:t>ProtocolIE-ID ::= 318</w:t>
      </w:r>
    </w:p>
    <w:p w14:paraId="68CDAF4F" w14:textId="77777777" w:rsidR="00337D46" w:rsidRPr="00686D6E" w:rsidRDefault="00337D46" w:rsidP="00337D46">
      <w:pPr>
        <w:pStyle w:val="PL"/>
        <w:rPr>
          <w:rFonts w:cs="Courier New"/>
          <w:snapToGrid w:val="0"/>
          <w:szCs w:val="16"/>
          <w:lang w:val="it-IT"/>
        </w:rPr>
      </w:pPr>
      <w:r w:rsidRPr="00686D6E">
        <w:rPr>
          <w:rFonts w:cs="Courier New"/>
          <w:snapToGrid w:val="0"/>
          <w:szCs w:val="16"/>
          <w:lang w:val="it-IT"/>
        </w:rPr>
        <w:t>id-DL-GNB-DU-Cell-Resource-Configuration</w:t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  <w:t>ProtocolIE-ID ::= 319</w:t>
      </w:r>
    </w:p>
    <w:p w14:paraId="35CB4E7B" w14:textId="77777777" w:rsidR="00337D46" w:rsidRPr="00686D6E" w:rsidRDefault="00337D46" w:rsidP="00337D46">
      <w:pPr>
        <w:pStyle w:val="PL"/>
        <w:rPr>
          <w:rFonts w:cs="Courier New"/>
          <w:snapToGrid w:val="0"/>
          <w:szCs w:val="16"/>
          <w:lang w:val="it-IT"/>
        </w:rPr>
      </w:pPr>
      <w:r w:rsidRPr="00686D6E">
        <w:rPr>
          <w:rFonts w:cs="Courier New"/>
          <w:snapToGrid w:val="0"/>
          <w:szCs w:val="16"/>
          <w:lang w:val="it-IT"/>
        </w:rPr>
        <w:t>id-permutation</w:t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  <w:t>ProtocolIE-ID ::= 320</w:t>
      </w:r>
    </w:p>
    <w:p w14:paraId="538E83EC" w14:textId="77777777" w:rsidR="00337D46" w:rsidRPr="00686D6E" w:rsidRDefault="00337D46" w:rsidP="00337D46">
      <w:pPr>
        <w:pStyle w:val="PL"/>
        <w:rPr>
          <w:rFonts w:cs="Courier New"/>
          <w:snapToGrid w:val="0"/>
          <w:szCs w:val="16"/>
          <w:lang w:val="it-IT"/>
        </w:rPr>
      </w:pPr>
      <w:r w:rsidRPr="00686D6E">
        <w:rPr>
          <w:rFonts w:cs="Courier New"/>
          <w:szCs w:val="16"/>
          <w:lang w:val="it-IT"/>
        </w:rPr>
        <w:t>id-IABTNLAddressException</w:t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  <w:t>ProtocolIE-ID ::= 321</w:t>
      </w:r>
    </w:p>
    <w:p w14:paraId="1D67DA44" w14:textId="77777777" w:rsidR="00337D46" w:rsidRPr="00686D6E" w:rsidRDefault="00337D46" w:rsidP="00337D46">
      <w:pPr>
        <w:pStyle w:val="PL"/>
        <w:rPr>
          <w:snapToGrid w:val="0"/>
          <w:lang w:val="it-IT"/>
        </w:rPr>
      </w:pPr>
      <w:r w:rsidRPr="00686D6E">
        <w:rPr>
          <w:lang w:val="it-IT"/>
        </w:rPr>
        <w:t>id-</w:t>
      </w:r>
      <w:r w:rsidRPr="00686D6E">
        <w:rPr>
          <w:snapToGrid w:val="0"/>
          <w:lang w:val="it-IT"/>
        </w:rPr>
        <w:t>CHOinformation-AddReq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322</w:t>
      </w:r>
    </w:p>
    <w:p w14:paraId="342D1AE7" w14:textId="77777777" w:rsidR="00337D46" w:rsidRPr="00686D6E" w:rsidRDefault="00337D46" w:rsidP="00337D46">
      <w:pPr>
        <w:pStyle w:val="PL"/>
        <w:rPr>
          <w:snapToGrid w:val="0"/>
          <w:lang w:val="it-IT"/>
        </w:rPr>
      </w:pPr>
      <w:r w:rsidRPr="00686D6E">
        <w:rPr>
          <w:lang w:val="it-IT"/>
        </w:rPr>
        <w:t>id-</w:t>
      </w:r>
      <w:r w:rsidRPr="00686D6E">
        <w:rPr>
          <w:snapToGrid w:val="0"/>
          <w:lang w:val="it-IT"/>
        </w:rPr>
        <w:t>CHOinformation-ModReq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323</w:t>
      </w:r>
    </w:p>
    <w:p w14:paraId="416DCC3C" w14:textId="77777777" w:rsidR="00337D46" w:rsidRPr="00686D6E" w:rsidRDefault="00337D46" w:rsidP="00337D46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id-SurvivalTime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324</w:t>
      </w:r>
    </w:p>
    <w:p w14:paraId="2C40FC1B" w14:textId="77777777" w:rsidR="00337D46" w:rsidRPr="00686D6E" w:rsidRDefault="00337D46" w:rsidP="00337D46">
      <w:pPr>
        <w:pStyle w:val="PL"/>
        <w:rPr>
          <w:snapToGrid w:val="0"/>
          <w:lang w:val="it-IT" w:eastAsia="zh-CN"/>
        </w:rPr>
      </w:pPr>
      <w:r w:rsidRPr="00686D6E">
        <w:rPr>
          <w:snapToGrid w:val="0"/>
          <w:lang w:val="it-IT"/>
        </w:rPr>
        <w:t>id-</w:t>
      </w:r>
      <w:r w:rsidRPr="00686D6E">
        <w:rPr>
          <w:snapToGrid w:val="0"/>
          <w:lang w:val="it-IT" w:eastAsia="zh-CN"/>
        </w:rPr>
        <w:t>TimeSynchronizationAssistanceInformation</w:t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/>
        </w:rPr>
        <w:t>ProtocolIE-ID ::= 325</w:t>
      </w:r>
    </w:p>
    <w:p w14:paraId="54145746" w14:textId="77777777" w:rsidR="00337D46" w:rsidRPr="00686D6E" w:rsidRDefault="00337D46" w:rsidP="00337D46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</w:t>
      </w:r>
      <w:r w:rsidRPr="00686D6E">
        <w:rPr>
          <w:lang w:val="it-IT"/>
        </w:rPr>
        <w:t>SCGActivationRequest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326</w:t>
      </w:r>
    </w:p>
    <w:p w14:paraId="2B64EC80" w14:textId="77777777" w:rsidR="00337D46" w:rsidRPr="00686D6E" w:rsidRDefault="00337D46" w:rsidP="00337D46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</w:t>
      </w:r>
      <w:r w:rsidRPr="00686D6E">
        <w:rPr>
          <w:lang w:val="it-IT"/>
        </w:rPr>
        <w:t>SCGActivationStatus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327</w:t>
      </w:r>
    </w:p>
    <w:p w14:paraId="59D1BCB2" w14:textId="77777777" w:rsidR="00337D46" w:rsidRPr="00686D6E" w:rsidRDefault="00337D46" w:rsidP="00337D46">
      <w:pPr>
        <w:pStyle w:val="PL"/>
        <w:rPr>
          <w:lang w:val="it-IT"/>
        </w:rPr>
      </w:pPr>
      <w:r w:rsidRPr="00686D6E">
        <w:rPr>
          <w:rFonts w:eastAsia="DengXian"/>
          <w:lang w:val="it-IT" w:eastAsia="en-GB"/>
        </w:rPr>
        <w:t>id-</w:t>
      </w:r>
      <w:r w:rsidRPr="00686D6E">
        <w:rPr>
          <w:lang w:val="it-IT"/>
        </w:rPr>
        <w:t>CPAInformationRequest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328</w:t>
      </w:r>
    </w:p>
    <w:p w14:paraId="5E40DC78" w14:textId="77777777" w:rsidR="00337D46" w:rsidRPr="00686D6E" w:rsidRDefault="00337D46" w:rsidP="00337D46">
      <w:pPr>
        <w:pStyle w:val="PL"/>
        <w:rPr>
          <w:lang w:val="it-IT"/>
        </w:rPr>
      </w:pPr>
      <w:r w:rsidRPr="00686D6E">
        <w:rPr>
          <w:lang w:val="it-IT"/>
        </w:rPr>
        <w:t>id-CPAInformationAck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329</w:t>
      </w:r>
    </w:p>
    <w:p w14:paraId="7956BF55" w14:textId="77777777" w:rsidR="00337D46" w:rsidRPr="00686D6E" w:rsidRDefault="00337D46" w:rsidP="00337D46">
      <w:pPr>
        <w:pStyle w:val="PL"/>
        <w:rPr>
          <w:lang w:val="it-IT"/>
        </w:rPr>
      </w:pPr>
      <w:r w:rsidRPr="00686D6E">
        <w:rPr>
          <w:lang w:val="it-IT"/>
        </w:rPr>
        <w:t>id-CPCInformationRequired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330</w:t>
      </w:r>
    </w:p>
    <w:p w14:paraId="0FF7149F" w14:textId="77777777" w:rsidR="00337D46" w:rsidRPr="00686D6E" w:rsidRDefault="00337D46" w:rsidP="00337D46">
      <w:pPr>
        <w:pStyle w:val="PL"/>
        <w:rPr>
          <w:lang w:val="it-IT"/>
        </w:rPr>
      </w:pPr>
      <w:r w:rsidRPr="00686D6E">
        <w:rPr>
          <w:lang w:val="it-IT"/>
        </w:rPr>
        <w:t>id-CPCInformationConfirm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331</w:t>
      </w:r>
    </w:p>
    <w:p w14:paraId="14DECB17" w14:textId="77777777" w:rsidR="00337D46" w:rsidRPr="00686D6E" w:rsidRDefault="00337D46" w:rsidP="00337D46">
      <w:pPr>
        <w:pStyle w:val="PL"/>
        <w:rPr>
          <w:lang w:val="it-IT"/>
        </w:rPr>
      </w:pPr>
      <w:r w:rsidRPr="00686D6E">
        <w:rPr>
          <w:lang w:val="it-IT"/>
        </w:rPr>
        <w:lastRenderedPageBreak/>
        <w:t>id-CPAInformationModReq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332</w:t>
      </w:r>
    </w:p>
    <w:p w14:paraId="4221F517" w14:textId="77777777" w:rsidR="00337D46" w:rsidRPr="00686D6E" w:rsidRDefault="00337D46" w:rsidP="00337D46">
      <w:pPr>
        <w:pStyle w:val="PL"/>
        <w:rPr>
          <w:lang w:val="it-IT"/>
        </w:rPr>
      </w:pPr>
      <w:r w:rsidRPr="00686D6E">
        <w:rPr>
          <w:lang w:val="it-IT"/>
        </w:rPr>
        <w:t>id-CPAInformationModReqAck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333</w:t>
      </w:r>
    </w:p>
    <w:p w14:paraId="2BC454FD" w14:textId="77777777" w:rsidR="00337D46" w:rsidRPr="00686D6E" w:rsidRDefault="00337D46" w:rsidP="00337D46">
      <w:pPr>
        <w:pStyle w:val="PL"/>
        <w:rPr>
          <w:rFonts w:eastAsia="DengXian"/>
          <w:lang w:eastAsia="en-GB"/>
        </w:rPr>
      </w:pPr>
      <w:r w:rsidRPr="00686D6E">
        <w:t>id-CPC-DataForwarding-Indicator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334</w:t>
      </w:r>
    </w:p>
    <w:p w14:paraId="25FD3B63" w14:textId="77777777" w:rsidR="00337D46" w:rsidRPr="00686D6E" w:rsidRDefault="00337D46" w:rsidP="00337D46">
      <w:pPr>
        <w:pStyle w:val="PL"/>
        <w:rPr>
          <w:rFonts w:eastAsia="Malgun Gothic"/>
          <w:snapToGrid w:val="0"/>
        </w:rPr>
      </w:pPr>
      <w:r w:rsidRPr="00686D6E">
        <w:rPr>
          <w:rFonts w:eastAsia="Malgun Gothic" w:hint="eastAsia"/>
          <w:snapToGrid w:val="0"/>
        </w:rPr>
        <w:t>i</w:t>
      </w:r>
      <w:r w:rsidRPr="00686D6E">
        <w:rPr>
          <w:rFonts w:eastAsia="Malgun Gothic"/>
          <w:snapToGrid w:val="0"/>
        </w:rPr>
        <w:t>d-CPCInformationUpdate</w:t>
      </w:r>
      <w:r w:rsidRPr="00686D6E">
        <w:rPr>
          <w:rFonts w:eastAsia="Malgun Gothic"/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rFonts w:eastAsia="Malgun Gothic"/>
          <w:snapToGrid w:val="0"/>
        </w:rPr>
        <w:t>ProtocolIE-ID ::= 335</w:t>
      </w:r>
    </w:p>
    <w:p w14:paraId="7EDC17C2" w14:textId="77777777" w:rsidR="00337D46" w:rsidRPr="00686D6E" w:rsidRDefault="00337D46" w:rsidP="00337D46">
      <w:pPr>
        <w:pStyle w:val="PL"/>
        <w:rPr>
          <w:snapToGrid w:val="0"/>
        </w:rPr>
      </w:pPr>
      <w:r w:rsidRPr="00686D6E">
        <w:rPr>
          <w:snapToGrid w:val="0"/>
        </w:rPr>
        <w:t>id-CPACInformationModRequired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rFonts w:eastAsia="Malgun Gothic"/>
          <w:snapToGrid w:val="0"/>
        </w:rPr>
        <w:t>ProtocolIE-ID ::= 336</w:t>
      </w:r>
    </w:p>
    <w:p w14:paraId="5C8862AA" w14:textId="77777777" w:rsidR="00337D46" w:rsidRPr="00686D6E" w:rsidRDefault="00337D46" w:rsidP="00337D46">
      <w:pPr>
        <w:pStyle w:val="PL"/>
        <w:rPr>
          <w:snapToGrid w:val="0"/>
          <w:lang w:eastAsia="zh-CN"/>
        </w:rPr>
      </w:pPr>
      <w:r w:rsidRPr="00686D6E">
        <w:rPr>
          <w:snapToGrid w:val="0"/>
          <w:lang w:eastAsia="zh-CN"/>
        </w:rPr>
        <w:t>id-QMCConfigInfo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  <w:t>ProtocolIE-ID ::= 337</w:t>
      </w:r>
    </w:p>
    <w:p w14:paraId="773DF0E4" w14:textId="77777777" w:rsidR="00337D46" w:rsidRPr="00686D6E" w:rsidRDefault="00337D46" w:rsidP="00337D46">
      <w:pPr>
        <w:pStyle w:val="PL"/>
        <w:rPr>
          <w:snapToGrid w:val="0"/>
        </w:rPr>
      </w:pPr>
      <w:r w:rsidRPr="00686D6E">
        <w:rPr>
          <w:snapToGrid w:val="0"/>
        </w:rPr>
        <w:t>id-ProtocolIE-ID338</w:t>
      </w:r>
      <w:r w:rsidRPr="00686D6E">
        <w:rPr>
          <w:rFonts w:eastAsia="DengXian"/>
          <w:snapToGrid w:val="0"/>
        </w:rPr>
        <w:t>-NotToBeUsed</w:t>
      </w:r>
      <w:r w:rsidRPr="00686D6E">
        <w:rPr>
          <w:rFonts w:eastAsia="DengXian"/>
          <w:snapToGrid w:val="0"/>
        </w:rPr>
        <w:tab/>
      </w:r>
      <w:r w:rsidRPr="00686D6E">
        <w:rPr>
          <w:rFonts w:eastAsia="DengXian"/>
          <w:snapToGrid w:val="0"/>
        </w:rPr>
        <w:tab/>
      </w:r>
      <w:r w:rsidRPr="00686D6E">
        <w:rPr>
          <w:rFonts w:eastAsia="DengXian"/>
          <w:snapToGrid w:val="0"/>
        </w:rPr>
        <w:tab/>
      </w:r>
      <w:r w:rsidRPr="00686D6E">
        <w:rPr>
          <w:rFonts w:eastAsia="DengXian"/>
          <w:snapToGrid w:val="0"/>
        </w:rPr>
        <w:tab/>
      </w:r>
      <w:r w:rsidRPr="00686D6E">
        <w:rPr>
          <w:rFonts w:eastAsia="DengXian"/>
          <w:snapToGrid w:val="0"/>
        </w:rPr>
        <w:tab/>
      </w:r>
      <w:r w:rsidRPr="00686D6E">
        <w:rPr>
          <w:rFonts w:eastAsia="DengXian"/>
          <w:snapToGrid w:val="0"/>
        </w:rPr>
        <w:tab/>
      </w:r>
      <w:r w:rsidRPr="00686D6E">
        <w:rPr>
          <w:rFonts w:eastAsia="DengXian"/>
          <w:snapToGrid w:val="0"/>
        </w:rPr>
        <w:tab/>
      </w:r>
      <w:r w:rsidRPr="00686D6E">
        <w:rPr>
          <w:rFonts w:eastAsia="DengXian"/>
          <w:snapToGrid w:val="0"/>
        </w:rPr>
        <w:tab/>
      </w:r>
      <w:r w:rsidRPr="00686D6E">
        <w:rPr>
          <w:rFonts w:eastAsia="DengXian"/>
          <w:snapToGrid w:val="0"/>
        </w:rPr>
        <w:tab/>
      </w:r>
      <w:r w:rsidRPr="00686D6E">
        <w:rPr>
          <w:rFonts w:eastAsia="DengXian"/>
          <w:snapToGrid w:val="0"/>
        </w:rPr>
        <w:tab/>
      </w:r>
      <w:r w:rsidRPr="00686D6E">
        <w:rPr>
          <w:rFonts w:eastAsia="DengXian"/>
          <w:snapToGrid w:val="0"/>
        </w:rPr>
        <w:tab/>
      </w:r>
      <w:r w:rsidRPr="00686D6E">
        <w:rPr>
          <w:rFonts w:eastAsia="DengXian"/>
          <w:snapToGrid w:val="0"/>
        </w:rPr>
        <w:tab/>
      </w:r>
      <w:r w:rsidRPr="00686D6E">
        <w:rPr>
          <w:rFonts w:eastAsia="DengXian"/>
          <w:snapToGrid w:val="0"/>
        </w:rPr>
        <w:tab/>
      </w:r>
      <w:r w:rsidRPr="00686D6E">
        <w:rPr>
          <w:rFonts w:eastAsia="DengXian"/>
          <w:snapToGrid w:val="0"/>
        </w:rPr>
        <w:tab/>
      </w:r>
      <w:r w:rsidRPr="00686D6E">
        <w:rPr>
          <w:rFonts w:eastAsia="DengXian"/>
          <w:snapToGrid w:val="0"/>
        </w:rPr>
        <w:tab/>
      </w:r>
      <w:r w:rsidRPr="00686D6E">
        <w:rPr>
          <w:rFonts w:eastAsia="DengXian"/>
          <w:snapToGrid w:val="0"/>
        </w:rPr>
        <w:tab/>
      </w:r>
      <w:r w:rsidRPr="00686D6E">
        <w:rPr>
          <w:rFonts w:eastAsia="DengXian"/>
          <w:snapToGrid w:val="0"/>
        </w:rPr>
        <w:tab/>
      </w:r>
      <w:r w:rsidRPr="00686D6E">
        <w:rPr>
          <w:rFonts w:eastAsia="DengXian"/>
          <w:snapToGrid w:val="0"/>
        </w:rPr>
        <w:tab/>
      </w:r>
      <w:r w:rsidRPr="00686D6E">
        <w:rPr>
          <w:snapToGrid w:val="0"/>
        </w:rPr>
        <w:t>ProtocolIE-ID ::= 338</w:t>
      </w:r>
    </w:p>
    <w:p w14:paraId="1E4F5291" w14:textId="77777777" w:rsidR="00337D46" w:rsidRPr="00686D6E" w:rsidRDefault="00337D46" w:rsidP="00337D46">
      <w:pPr>
        <w:pStyle w:val="PL"/>
        <w:rPr>
          <w:snapToGrid w:val="0"/>
        </w:rPr>
      </w:pPr>
      <w:r w:rsidRPr="00686D6E">
        <w:rPr>
          <w:snapToGrid w:val="0"/>
        </w:rPr>
        <w:t>id-Additional-Measurement-Timing-Configuration-List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339</w:t>
      </w:r>
    </w:p>
    <w:p w14:paraId="641F4231" w14:textId="77777777" w:rsidR="00337D46" w:rsidRPr="00686D6E" w:rsidRDefault="00337D46" w:rsidP="00337D46">
      <w:pPr>
        <w:pStyle w:val="PL"/>
        <w:rPr>
          <w:snapToGrid w:val="0"/>
          <w:lang w:eastAsia="zh-CN"/>
        </w:rPr>
      </w:pPr>
      <w:r w:rsidRPr="00686D6E">
        <w:rPr>
          <w:snapToGrid w:val="0"/>
          <w:lang w:eastAsia="zh-CN"/>
        </w:rPr>
        <w:t>id-PDUSession-PairID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  <w:t>ProtocolIE-ID ::= 340</w:t>
      </w:r>
    </w:p>
    <w:p w14:paraId="1E3B3083" w14:textId="77777777" w:rsidR="00337D46" w:rsidRPr="00686D6E" w:rsidRDefault="00337D46" w:rsidP="00337D46">
      <w:pPr>
        <w:pStyle w:val="PL"/>
        <w:rPr>
          <w:snapToGrid w:val="0"/>
          <w:lang w:val="it-IT" w:eastAsia="zh-CN"/>
        </w:rPr>
      </w:pPr>
      <w:r w:rsidRPr="00686D6E">
        <w:rPr>
          <w:snapToGrid w:val="0"/>
          <w:lang w:val="it-IT"/>
        </w:rPr>
        <w:t>id-Local-NG-RAN-Node-Identifier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 xml:space="preserve">ProtocolIE-ID ::= </w:t>
      </w:r>
      <w:r w:rsidRPr="00686D6E">
        <w:rPr>
          <w:snapToGrid w:val="0"/>
          <w:lang w:val="it-IT" w:eastAsia="zh-CN"/>
        </w:rPr>
        <w:t>341</w:t>
      </w:r>
    </w:p>
    <w:p w14:paraId="5FC0DBD8" w14:textId="77777777" w:rsidR="00337D46" w:rsidRPr="00686D6E" w:rsidRDefault="00337D46" w:rsidP="00337D46">
      <w:pPr>
        <w:pStyle w:val="PL"/>
        <w:rPr>
          <w:snapToGrid w:val="0"/>
          <w:lang w:val="it-IT" w:eastAsia="zh-CN"/>
        </w:rPr>
      </w:pPr>
      <w:r w:rsidRPr="00686D6E">
        <w:rPr>
          <w:snapToGrid w:val="0"/>
          <w:lang w:val="it-IT"/>
        </w:rPr>
        <w:t>id-Neighbour-NG-RAN-Node-List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 xml:space="preserve">ProtocolIE-ID ::= </w:t>
      </w:r>
      <w:r w:rsidRPr="00686D6E">
        <w:rPr>
          <w:snapToGrid w:val="0"/>
          <w:lang w:val="it-IT" w:eastAsia="zh-CN"/>
        </w:rPr>
        <w:t>342</w:t>
      </w:r>
    </w:p>
    <w:p w14:paraId="04BEC789" w14:textId="77777777" w:rsidR="00337D46" w:rsidRPr="00686D6E" w:rsidRDefault="00337D46" w:rsidP="00337D46">
      <w:pPr>
        <w:pStyle w:val="PL"/>
        <w:rPr>
          <w:snapToGrid w:val="0"/>
          <w:lang w:val="en-US" w:eastAsia="zh-CN"/>
        </w:rPr>
      </w:pPr>
      <w:r w:rsidRPr="00686D6E">
        <w:rPr>
          <w:snapToGrid w:val="0"/>
        </w:rPr>
        <w:t>id-Local-NG-RAN-Node-Identifier-</w:t>
      </w:r>
      <w:r w:rsidRPr="00686D6E">
        <w:rPr>
          <w:snapToGrid w:val="0"/>
          <w:lang w:val="en-US"/>
        </w:rPr>
        <w:t>Removal</w:t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it-IT"/>
        </w:rPr>
        <w:t xml:space="preserve">ProtocolIE-ID ::= </w:t>
      </w:r>
      <w:r w:rsidRPr="00686D6E">
        <w:rPr>
          <w:snapToGrid w:val="0"/>
          <w:lang w:val="en-US" w:eastAsia="zh-CN"/>
        </w:rPr>
        <w:t>343</w:t>
      </w:r>
    </w:p>
    <w:p w14:paraId="25F992FC" w14:textId="77777777" w:rsidR="00337D46" w:rsidRPr="00686D6E" w:rsidRDefault="00337D46" w:rsidP="00337D46">
      <w:pPr>
        <w:pStyle w:val="PL"/>
        <w:rPr>
          <w:snapToGrid w:val="0"/>
        </w:rPr>
      </w:pPr>
      <w:r w:rsidRPr="00686D6E">
        <w:rPr>
          <w:snapToGrid w:val="0"/>
        </w:rPr>
        <w:t>id-FiveGProSeAuthorized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344</w:t>
      </w:r>
    </w:p>
    <w:p w14:paraId="72889A92" w14:textId="77777777" w:rsidR="00337D46" w:rsidRPr="00686D6E" w:rsidRDefault="00337D46" w:rsidP="00337D46">
      <w:pPr>
        <w:pStyle w:val="PL"/>
        <w:rPr>
          <w:snapToGrid w:val="0"/>
        </w:rPr>
      </w:pPr>
      <w:r w:rsidRPr="00686D6E">
        <w:rPr>
          <w:rFonts w:hint="eastAsia"/>
          <w:snapToGrid w:val="0"/>
        </w:rPr>
        <w:t>id-</w:t>
      </w:r>
      <w:r w:rsidRPr="00686D6E">
        <w:rPr>
          <w:snapToGrid w:val="0"/>
        </w:rPr>
        <w:t>FiveGProSePC5</w:t>
      </w:r>
      <w:r w:rsidRPr="00686D6E">
        <w:rPr>
          <w:rFonts w:hint="eastAsia"/>
          <w:snapToGrid w:val="0"/>
        </w:rPr>
        <w:t>QoSParameters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345</w:t>
      </w:r>
    </w:p>
    <w:p w14:paraId="7D9EC8BF" w14:textId="77777777" w:rsidR="00337D46" w:rsidRPr="00686D6E" w:rsidRDefault="00337D46" w:rsidP="00337D46">
      <w:pPr>
        <w:pStyle w:val="PL"/>
        <w:rPr>
          <w:snapToGrid w:val="0"/>
        </w:rPr>
      </w:pPr>
      <w:r w:rsidRPr="00686D6E">
        <w:rPr>
          <w:snapToGrid w:val="0"/>
        </w:rPr>
        <w:t>id-FiveGProSeUEPC5AggregateMaximumBitRate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346</w:t>
      </w:r>
    </w:p>
    <w:p w14:paraId="4F885560" w14:textId="77777777" w:rsidR="00337D46" w:rsidRPr="00686D6E" w:rsidRDefault="00337D46" w:rsidP="00337D46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id-ServedCellSpecificInfoReq</w:t>
      </w:r>
      <w:r w:rsidRPr="00686D6E">
        <w:t>-NR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snapToGrid w:val="0"/>
        </w:rPr>
        <w:t xml:space="preserve">ProtocolIE-ID ::= </w:t>
      </w:r>
      <w:r w:rsidRPr="00686D6E">
        <w:rPr>
          <w:snapToGrid w:val="0"/>
          <w:lang w:eastAsia="zh-CN"/>
        </w:rPr>
        <w:t>347</w:t>
      </w:r>
    </w:p>
    <w:p w14:paraId="3C4025CF" w14:textId="77777777" w:rsidR="00337D46" w:rsidRPr="00686D6E" w:rsidRDefault="00337D46" w:rsidP="00337D46">
      <w:pPr>
        <w:pStyle w:val="PL"/>
        <w:rPr>
          <w:snapToGrid w:val="0"/>
          <w:lang w:val="it-IT"/>
        </w:rPr>
      </w:pPr>
      <w:r w:rsidRPr="00686D6E">
        <w:rPr>
          <w:snapToGrid w:val="0"/>
        </w:rPr>
        <w:t>id-NRPagingeDRXInformation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it-IT"/>
        </w:rPr>
        <w:t>ProtocolIE-ID ::= 348</w:t>
      </w:r>
    </w:p>
    <w:p w14:paraId="03F73930" w14:textId="77777777" w:rsidR="00337D46" w:rsidRPr="00686D6E" w:rsidRDefault="00337D46" w:rsidP="00337D46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id-NRPagingeDRXInformationforRRCINACTIVE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349</w:t>
      </w:r>
    </w:p>
    <w:p w14:paraId="3E59A8C0" w14:textId="77777777" w:rsidR="00337D46" w:rsidRPr="00686D6E" w:rsidRDefault="00337D46" w:rsidP="00337D46">
      <w:pPr>
        <w:pStyle w:val="PL"/>
        <w:rPr>
          <w:snapToGrid w:val="0"/>
        </w:rPr>
      </w:pPr>
      <w:r w:rsidRPr="00686D6E">
        <w:rPr>
          <w:snapToGrid w:val="0"/>
          <w:lang w:val="it-IT"/>
        </w:rPr>
        <w:t>id-Redcap-Bcast-Information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350</w:t>
      </w:r>
    </w:p>
    <w:p w14:paraId="10AB9E14" w14:textId="77777777" w:rsidR="00337D46" w:rsidRPr="00686D6E" w:rsidRDefault="00337D46" w:rsidP="00337D46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id-SDTSupportRequest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 xml:space="preserve">ProtocolIE-ID ::= </w:t>
      </w:r>
      <w:r w:rsidRPr="00686D6E">
        <w:rPr>
          <w:snapToGrid w:val="0"/>
          <w:lang w:eastAsia="zh-CN"/>
        </w:rPr>
        <w:t>351</w:t>
      </w:r>
    </w:p>
    <w:p w14:paraId="22DC0DF4" w14:textId="77777777" w:rsidR="00337D46" w:rsidRPr="00686D6E" w:rsidRDefault="00337D46" w:rsidP="00337D46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id-SDT-SRB-between-NewNode-OldNode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 xml:space="preserve">ProtocolIE-ID ::= </w:t>
      </w:r>
      <w:r w:rsidRPr="00686D6E">
        <w:rPr>
          <w:snapToGrid w:val="0"/>
          <w:lang w:eastAsia="zh-CN"/>
        </w:rPr>
        <w:t>352</w:t>
      </w:r>
    </w:p>
    <w:p w14:paraId="6F101551" w14:textId="77777777" w:rsidR="00337D46" w:rsidRPr="00686D6E" w:rsidRDefault="00337D46" w:rsidP="00337D46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id-SDT-Termination-Request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 xml:space="preserve">ProtocolIE-ID ::= </w:t>
      </w:r>
      <w:r w:rsidRPr="00686D6E">
        <w:rPr>
          <w:snapToGrid w:val="0"/>
          <w:lang w:eastAsia="zh-CN"/>
        </w:rPr>
        <w:t>353</w:t>
      </w:r>
    </w:p>
    <w:p w14:paraId="570EAFCC" w14:textId="77777777" w:rsidR="00337D46" w:rsidRPr="00686D6E" w:rsidRDefault="00337D46" w:rsidP="00337D46">
      <w:pPr>
        <w:pStyle w:val="PL"/>
        <w:rPr>
          <w:snapToGrid w:val="0"/>
          <w:lang w:eastAsia="zh-CN"/>
        </w:rPr>
      </w:pPr>
      <w:r w:rsidRPr="00686D6E">
        <w:rPr>
          <w:snapToGrid w:val="0"/>
          <w:lang w:eastAsia="zh-CN"/>
        </w:rPr>
        <w:t>id-</w:t>
      </w:r>
      <w:r w:rsidRPr="00686D6E">
        <w:t>SDTPartialUEContextInfo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 xml:space="preserve">ProtocolIE-ID ::= </w:t>
      </w:r>
      <w:r w:rsidRPr="00686D6E">
        <w:rPr>
          <w:snapToGrid w:val="0"/>
          <w:lang w:eastAsia="zh-CN"/>
        </w:rPr>
        <w:t>354</w:t>
      </w:r>
    </w:p>
    <w:p w14:paraId="697B0A2F" w14:textId="77777777" w:rsidR="00337D46" w:rsidRPr="00686D6E" w:rsidRDefault="00337D46" w:rsidP="00337D46">
      <w:pPr>
        <w:pStyle w:val="PL"/>
        <w:rPr>
          <w:snapToGrid w:val="0"/>
          <w:lang w:eastAsia="zh-CN"/>
        </w:rPr>
      </w:pPr>
      <w:r w:rsidRPr="00686D6E">
        <w:rPr>
          <w:snapToGrid w:val="0"/>
          <w:lang w:eastAsia="zh-CN"/>
        </w:rPr>
        <w:t>id-</w:t>
      </w:r>
      <w:r w:rsidRPr="00686D6E">
        <w:t>SDTDataForwardingDRBList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 xml:space="preserve">ProtocolIE-ID ::= </w:t>
      </w:r>
      <w:r w:rsidRPr="00686D6E">
        <w:rPr>
          <w:snapToGrid w:val="0"/>
          <w:lang w:eastAsia="zh-CN"/>
        </w:rPr>
        <w:t>355</w:t>
      </w:r>
    </w:p>
    <w:p w14:paraId="3042AE8D" w14:textId="77777777" w:rsidR="00337D46" w:rsidRPr="00686D6E" w:rsidRDefault="00337D46" w:rsidP="00337D46">
      <w:pPr>
        <w:pStyle w:val="PL"/>
        <w:rPr>
          <w:snapToGrid w:val="0"/>
          <w:lang w:eastAsia="zh-CN"/>
        </w:rPr>
      </w:pPr>
      <w:r w:rsidRPr="00686D6E">
        <w:rPr>
          <w:snapToGrid w:val="0"/>
          <w:lang w:eastAsia="zh-CN"/>
        </w:rPr>
        <w:t>id-</w:t>
      </w:r>
      <w:r w:rsidRPr="00686D6E">
        <w:t>PagingCause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356</w:t>
      </w:r>
    </w:p>
    <w:p w14:paraId="092F2C45" w14:textId="77777777" w:rsidR="00337D46" w:rsidRPr="00686D6E" w:rsidRDefault="00337D46" w:rsidP="00337D46">
      <w:pPr>
        <w:pStyle w:val="PL"/>
        <w:rPr>
          <w:snapToGrid w:val="0"/>
        </w:rPr>
      </w:pPr>
      <w:r w:rsidRPr="00686D6E">
        <w:t>id-</w:t>
      </w:r>
      <w:r w:rsidRPr="00686D6E">
        <w:rPr>
          <w:snapToGrid w:val="0"/>
        </w:rPr>
        <w:t>PEIPSassistanceInformation</w:t>
      </w:r>
      <w:r w:rsidRPr="00686D6E">
        <w:rPr>
          <w:rFonts w:cs="Courier New"/>
        </w:rPr>
        <w:tab/>
      </w:r>
      <w:r w:rsidRPr="00686D6E">
        <w:rPr>
          <w:rFonts w:cs="Courier New"/>
        </w:rPr>
        <w:tab/>
      </w:r>
      <w:r w:rsidRPr="00686D6E">
        <w:rPr>
          <w:rFonts w:cs="Courier New"/>
        </w:rPr>
        <w:tab/>
      </w:r>
      <w:r w:rsidRPr="00686D6E">
        <w:rPr>
          <w:rFonts w:cs="Courier New"/>
        </w:rPr>
        <w:tab/>
      </w:r>
      <w:r w:rsidRPr="00686D6E">
        <w:rPr>
          <w:rFonts w:cs="Courier New"/>
        </w:rPr>
        <w:tab/>
      </w:r>
      <w:r w:rsidRPr="00686D6E">
        <w:rPr>
          <w:rFonts w:cs="Courier New"/>
        </w:rPr>
        <w:tab/>
      </w:r>
      <w:r w:rsidRPr="00686D6E">
        <w:rPr>
          <w:rFonts w:cs="Courier New"/>
        </w:rPr>
        <w:tab/>
      </w:r>
      <w:r w:rsidRPr="00686D6E">
        <w:rPr>
          <w:rFonts w:cs="Courier New"/>
        </w:rPr>
        <w:tab/>
      </w:r>
      <w:r w:rsidRPr="00686D6E">
        <w:rPr>
          <w:rFonts w:cs="Courier New"/>
        </w:rPr>
        <w:tab/>
      </w:r>
      <w:r w:rsidRPr="00686D6E">
        <w:rPr>
          <w:rFonts w:cs="Courier New"/>
        </w:rPr>
        <w:tab/>
      </w:r>
      <w:r w:rsidRPr="00686D6E">
        <w:rPr>
          <w:rFonts w:cs="Courier New"/>
        </w:rPr>
        <w:tab/>
      </w:r>
      <w:r w:rsidRPr="00686D6E">
        <w:rPr>
          <w:rFonts w:cs="Courier New"/>
        </w:rPr>
        <w:tab/>
      </w:r>
      <w:r w:rsidRPr="00686D6E">
        <w:rPr>
          <w:rFonts w:cs="Courier New"/>
        </w:rPr>
        <w:tab/>
      </w:r>
      <w:r w:rsidRPr="00686D6E">
        <w:rPr>
          <w:rFonts w:cs="Courier New"/>
        </w:rPr>
        <w:tab/>
      </w:r>
      <w:r w:rsidRPr="00686D6E">
        <w:rPr>
          <w:rFonts w:cs="Courier New"/>
        </w:rPr>
        <w:tab/>
      </w:r>
      <w:r w:rsidRPr="00686D6E">
        <w:rPr>
          <w:rFonts w:cs="Courier New"/>
        </w:rPr>
        <w:tab/>
      </w:r>
      <w:r w:rsidRPr="00686D6E">
        <w:rPr>
          <w:rFonts w:cs="Courier New"/>
        </w:rPr>
        <w:tab/>
      </w:r>
      <w:r w:rsidRPr="00686D6E">
        <w:rPr>
          <w:rFonts w:cs="Courier New"/>
        </w:rPr>
        <w:tab/>
      </w:r>
      <w:r w:rsidRPr="00686D6E">
        <w:rPr>
          <w:snapToGrid w:val="0"/>
          <w:lang w:val="it-IT"/>
        </w:rPr>
        <w:t>ProtocolIE-ID ::= 357</w:t>
      </w:r>
    </w:p>
    <w:p w14:paraId="71C20CC2" w14:textId="77777777" w:rsidR="00337D46" w:rsidRPr="00686D6E" w:rsidRDefault="00337D46" w:rsidP="00337D46">
      <w:pPr>
        <w:pStyle w:val="PL"/>
        <w:rPr>
          <w:snapToGrid w:val="0"/>
        </w:rPr>
      </w:pPr>
      <w:r w:rsidRPr="00686D6E">
        <w:rPr>
          <w:rFonts w:eastAsia="DengXian" w:hint="eastAsia"/>
          <w:lang w:eastAsia="zh-CN"/>
        </w:rPr>
        <w:t>id-</w:t>
      </w:r>
      <w:r w:rsidRPr="00686D6E">
        <w:rPr>
          <w:rFonts w:eastAsia="DengXian"/>
          <w:snapToGrid w:val="0"/>
          <w:lang w:eastAsia="zh-CN"/>
        </w:rPr>
        <w:t>UESliceMaximumBitRateList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358</w:t>
      </w:r>
    </w:p>
    <w:p w14:paraId="3C70696F" w14:textId="77777777" w:rsidR="00337D46" w:rsidRPr="00686D6E" w:rsidRDefault="00337D46" w:rsidP="00337D46">
      <w:pPr>
        <w:pStyle w:val="PL"/>
        <w:rPr>
          <w:snapToGrid w:val="0"/>
        </w:rPr>
      </w:pPr>
      <w:r w:rsidRPr="00686D6E">
        <w:rPr>
          <w:rFonts w:eastAsia="DengXian"/>
          <w:snapToGrid w:val="0"/>
          <w:lang w:eastAsia="zh-CN"/>
        </w:rPr>
        <w:t>id-S-NG-RANnodeUE-Slice-MBR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359</w:t>
      </w:r>
    </w:p>
    <w:p w14:paraId="3F89A403" w14:textId="77777777" w:rsidR="00337D46" w:rsidRPr="00686D6E" w:rsidRDefault="00337D46" w:rsidP="00337D46">
      <w:pPr>
        <w:pStyle w:val="PL"/>
        <w:rPr>
          <w:snapToGrid w:val="0"/>
          <w:lang w:val="it-IT"/>
        </w:rPr>
      </w:pPr>
      <w:r w:rsidRPr="00686D6E">
        <w:rPr>
          <w:snapToGrid w:val="0"/>
        </w:rPr>
        <w:t>id-PositioningInformation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it-IT"/>
        </w:rPr>
        <w:t>ProtocolIE-ID ::= 360</w:t>
      </w:r>
    </w:p>
    <w:p w14:paraId="1E65D505" w14:textId="77777777" w:rsidR="00337D46" w:rsidRPr="00686D6E" w:rsidRDefault="00337D46" w:rsidP="00337D46">
      <w:pPr>
        <w:pStyle w:val="PL"/>
        <w:rPr>
          <w:snapToGrid w:val="0"/>
          <w:lang w:val="it-IT"/>
        </w:rPr>
      </w:pPr>
      <w:r w:rsidRPr="00686D6E">
        <w:rPr>
          <w:snapToGrid w:val="0"/>
        </w:rPr>
        <w:t>id-</w:t>
      </w:r>
      <w:r w:rsidRPr="00686D6E">
        <w:rPr>
          <w:lang w:eastAsia="ja-JP"/>
        </w:rPr>
        <w:t>UEAssistantIdentifier</w:t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snapToGrid w:val="0"/>
          <w:lang w:val="it-IT"/>
        </w:rPr>
        <w:t>ProtocolIE-ID ::= 361</w:t>
      </w:r>
    </w:p>
    <w:p w14:paraId="43A9D0B2" w14:textId="77777777" w:rsidR="00337D46" w:rsidRPr="00686D6E" w:rsidRDefault="00337D46" w:rsidP="00337D46">
      <w:pPr>
        <w:pStyle w:val="PL"/>
        <w:rPr>
          <w:snapToGrid w:val="0"/>
          <w:lang w:val="it-IT" w:eastAsia="zh-CN"/>
        </w:rPr>
      </w:pPr>
      <w:r w:rsidRPr="00686D6E">
        <w:rPr>
          <w:rFonts w:hint="eastAsia"/>
          <w:snapToGrid w:val="0"/>
          <w:lang w:val="it-IT" w:eastAsia="zh-CN"/>
        </w:rPr>
        <w:t>id-</w:t>
      </w:r>
      <w:r w:rsidRPr="00686D6E">
        <w:rPr>
          <w:snapToGrid w:val="0"/>
          <w:lang w:val="it-IT"/>
        </w:rPr>
        <w:t>ManagementBasedMDTPLMNModificationList</w:t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/>
        </w:rPr>
        <w:t xml:space="preserve">ProtocolIE-ID ::= </w:t>
      </w:r>
      <w:r w:rsidRPr="00686D6E">
        <w:rPr>
          <w:rFonts w:hint="eastAsia"/>
          <w:snapToGrid w:val="0"/>
          <w:lang w:val="it-IT" w:eastAsia="zh-CN"/>
        </w:rPr>
        <w:t>3</w:t>
      </w:r>
      <w:r w:rsidRPr="00686D6E">
        <w:rPr>
          <w:snapToGrid w:val="0"/>
          <w:lang w:val="it-IT" w:eastAsia="zh-CN"/>
        </w:rPr>
        <w:t>62</w:t>
      </w:r>
    </w:p>
    <w:p w14:paraId="64B81920" w14:textId="77777777" w:rsidR="00337D46" w:rsidRPr="00686D6E" w:rsidRDefault="00337D46" w:rsidP="00337D46">
      <w:pPr>
        <w:pStyle w:val="PL"/>
        <w:rPr>
          <w:snapToGrid w:val="0"/>
          <w:lang w:val="it-IT" w:eastAsia="zh-CN"/>
        </w:rPr>
      </w:pPr>
      <w:r w:rsidRPr="00686D6E">
        <w:rPr>
          <w:rFonts w:eastAsia="DengXian" w:hint="eastAsia"/>
          <w:snapToGrid w:val="0"/>
          <w:lang w:val="it-IT" w:eastAsia="zh-CN"/>
        </w:rPr>
        <w:t>id-</w:t>
      </w:r>
      <w:r w:rsidRPr="00686D6E">
        <w:rPr>
          <w:rFonts w:eastAsia="DengXian"/>
          <w:snapToGrid w:val="0"/>
          <w:lang w:val="it-IT" w:eastAsia="zh-CN"/>
        </w:rPr>
        <w:t>F1-terminatingIAB-donor</w:t>
      </w:r>
      <w:r w:rsidRPr="00686D6E">
        <w:rPr>
          <w:rFonts w:eastAsia="DengXian" w:hint="eastAsia"/>
          <w:snapToGrid w:val="0"/>
          <w:lang w:val="it-IT" w:eastAsia="zh-CN"/>
        </w:rPr>
        <w:t>I</w:t>
      </w:r>
      <w:r w:rsidRPr="00686D6E">
        <w:rPr>
          <w:rFonts w:eastAsia="DengXian"/>
          <w:snapToGrid w:val="0"/>
          <w:lang w:val="it-IT" w:eastAsia="zh-CN"/>
        </w:rPr>
        <w:t>ndicator</w:t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snapToGrid w:val="0"/>
          <w:lang w:val="it-IT"/>
        </w:rPr>
        <w:t xml:space="preserve">ProtocolIE-ID ::= </w:t>
      </w:r>
      <w:r w:rsidRPr="00686D6E">
        <w:rPr>
          <w:snapToGrid w:val="0"/>
          <w:lang w:val="it-IT" w:eastAsia="zh-CN"/>
        </w:rPr>
        <w:t>363</w:t>
      </w:r>
    </w:p>
    <w:p w14:paraId="05A8C003" w14:textId="77777777" w:rsidR="00337D46" w:rsidRPr="00686D6E" w:rsidRDefault="00337D46" w:rsidP="00337D46">
      <w:pPr>
        <w:pStyle w:val="PL"/>
        <w:rPr>
          <w:snapToGrid w:val="0"/>
          <w:lang w:val="it-IT" w:eastAsia="zh-CN"/>
        </w:rPr>
      </w:pPr>
      <w:r w:rsidRPr="00686D6E">
        <w:rPr>
          <w:snapToGrid w:val="0"/>
          <w:lang w:val="it-IT"/>
        </w:rPr>
        <w:t>id-</w:t>
      </w:r>
      <w:r w:rsidRPr="00686D6E">
        <w:rPr>
          <w:rFonts w:hint="eastAsia"/>
          <w:snapToGrid w:val="0"/>
          <w:lang w:val="it-IT"/>
        </w:rPr>
        <w:t>TAINSAGSupportList</w:t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  <w:t>P</w:t>
      </w:r>
      <w:r w:rsidRPr="00686D6E">
        <w:rPr>
          <w:rFonts w:hint="eastAsia"/>
          <w:snapToGrid w:val="0"/>
          <w:lang w:val="it-IT" w:eastAsia="zh-CN"/>
        </w:rPr>
        <w:t xml:space="preserve">rotocolIE-ID ::= </w:t>
      </w:r>
      <w:r w:rsidRPr="00686D6E">
        <w:rPr>
          <w:snapToGrid w:val="0"/>
          <w:lang w:val="it-IT" w:eastAsia="zh-CN"/>
        </w:rPr>
        <w:t>364</w:t>
      </w:r>
    </w:p>
    <w:p w14:paraId="35DAEF55" w14:textId="77777777" w:rsidR="00337D46" w:rsidRPr="00686D6E" w:rsidRDefault="00337D46" w:rsidP="00337D46">
      <w:pPr>
        <w:pStyle w:val="PL"/>
        <w:rPr>
          <w:snapToGrid w:val="0"/>
          <w:lang w:val="it-IT" w:eastAsia="zh-CN"/>
        </w:rPr>
      </w:pPr>
      <w:r w:rsidRPr="00686D6E">
        <w:rPr>
          <w:rFonts w:eastAsia="DengXian" w:hint="eastAsia"/>
          <w:snapToGrid w:val="0"/>
          <w:lang w:val="it-IT" w:eastAsia="zh-CN"/>
        </w:rPr>
        <w:t>id-</w:t>
      </w:r>
      <w:r w:rsidRPr="00686D6E">
        <w:rPr>
          <w:snapToGrid w:val="0"/>
          <w:lang w:val="it-IT"/>
        </w:rPr>
        <w:t>SCGreconfigNotification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snapToGrid w:val="0"/>
          <w:lang w:val="it-IT"/>
        </w:rPr>
        <w:t xml:space="preserve">ProtocolIE-ID ::= </w:t>
      </w:r>
      <w:r w:rsidRPr="00686D6E">
        <w:rPr>
          <w:snapToGrid w:val="0"/>
          <w:lang w:val="it-IT" w:eastAsia="zh-CN"/>
        </w:rPr>
        <w:t>365</w:t>
      </w:r>
    </w:p>
    <w:p w14:paraId="2B1C6B38" w14:textId="77777777" w:rsidR="00337D46" w:rsidRPr="00686D6E" w:rsidRDefault="00337D46" w:rsidP="00337D46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id-earlyMeasurement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 xml:space="preserve">ProtocolIE-ID ::= </w:t>
      </w:r>
      <w:r w:rsidRPr="00686D6E">
        <w:rPr>
          <w:snapToGrid w:val="0"/>
          <w:lang w:val="it-IT" w:eastAsia="zh-CN"/>
        </w:rPr>
        <w:t>366</w:t>
      </w:r>
    </w:p>
    <w:p w14:paraId="7C4A06ED" w14:textId="77777777" w:rsidR="00337D46" w:rsidRPr="00686D6E" w:rsidRDefault="00337D46" w:rsidP="00337D46">
      <w:pPr>
        <w:pStyle w:val="PL"/>
        <w:rPr>
          <w:snapToGrid w:val="0"/>
          <w:lang w:val="en-US" w:eastAsia="zh-CN"/>
        </w:rPr>
      </w:pPr>
      <w:r w:rsidRPr="00686D6E">
        <w:rPr>
          <w:snapToGrid w:val="0"/>
        </w:rPr>
        <w:t>id-BeamMeasurementsReportConfiguration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367</w:t>
      </w:r>
    </w:p>
    <w:p w14:paraId="3EF8AC28" w14:textId="77777777" w:rsidR="00337D46" w:rsidRPr="00686D6E" w:rsidRDefault="00337D46" w:rsidP="00337D46">
      <w:pPr>
        <w:pStyle w:val="PL"/>
        <w:rPr>
          <w:snapToGrid w:val="0"/>
        </w:rPr>
      </w:pPr>
      <w:r w:rsidRPr="00686D6E">
        <w:rPr>
          <w:snapToGrid w:val="0"/>
          <w:lang w:eastAsia="zh-CN"/>
        </w:rPr>
        <w:t>id-</w:t>
      </w:r>
      <w:r w:rsidRPr="00686D6E">
        <w:t>CoverageModificationCause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368</w:t>
      </w:r>
    </w:p>
    <w:p w14:paraId="64F15052" w14:textId="77777777" w:rsidR="00337D46" w:rsidRPr="00686D6E" w:rsidRDefault="00337D46" w:rsidP="00337D46">
      <w:pPr>
        <w:pStyle w:val="PL"/>
        <w:rPr>
          <w:snapToGrid w:val="0"/>
          <w:lang w:val="en-US" w:eastAsia="zh-CN"/>
        </w:rPr>
      </w:pPr>
      <w:r w:rsidRPr="00686D6E">
        <w:rPr>
          <w:snapToGrid w:val="0"/>
        </w:rPr>
        <w:t>id-AdditionalListofPDUSessionResourceChangeConfirmInfo-SNterminated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snapToGrid w:val="0"/>
          <w:lang w:val="it-IT"/>
        </w:rPr>
        <w:t xml:space="preserve">ProtocolIE-ID ::= </w:t>
      </w:r>
      <w:r w:rsidRPr="00686D6E">
        <w:rPr>
          <w:snapToGrid w:val="0"/>
          <w:lang w:val="en-US" w:eastAsia="zh-CN"/>
        </w:rPr>
        <w:t>369</w:t>
      </w:r>
    </w:p>
    <w:p w14:paraId="18A3592B" w14:textId="77777777" w:rsidR="00337D46" w:rsidRPr="00686D6E" w:rsidRDefault="00337D46" w:rsidP="00337D46">
      <w:pPr>
        <w:pStyle w:val="PL"/>
        <w:tabs>
          <w:tab w:val="clear" w:pos="3456"/>
        </w:tabs>
        <w:rPr>
          <w:snapToGrid w:val="0"/>
          <w:lang w:val="en-US" w:eastAsia="zh-CN"/>
        </w:rPr>
      </w:pPr>
      <w:r w:rsidRPr="00686D6E">
        <w:rPr>
          <w:rFonts w:hint="eastAsia"/>
          <w:snapToGrid w:val="0"/>
          <w:lang w:eastAsia="zh-CN"/>
        </w:rPr>
        <w:t>id-</w:t>
      </w:r>
      <w:r w:rsidRPr="00686D6E">
        <w:rPr>
          <w:snapToGrid w:val="0"/>
          <w:lang w:eastAsia="en-GB"/>
        </w:rPr>
        <w:t>UERLFReportContainerLTE</w:t>
      </w:r>
      <w:r w:rsidRPr="00686D6E">
        <w:rPr>
          <w:rFonts w:hint="eastAsia"/>
          <w:snapToGrid w:val="0"/>
          <w:lang w:eastAsia="zh-CN"/>
        </w:rPr>
        <w:t>Extension</w:t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snapToGrid w:val="0"/>
          <w:lang w:val="it-IT"/>
        </w:rPr>
        <w:t xml:space="preserve">ProtocolIE-ID ::= </w:t>
      </w:r>
      <w:r w:rsidRPr="00686D6E">
        <w:rPr>
          <w:snapToGrid w:val="0"/>
          <w:lang w:val="en-US" w:eastAsia="zh-CN"/>
        </w:rPr>
        <w:t>370</w:t>
      </w:r>
    </w:p>
    <w:p w14:paraId="4DA0985E" w14:textId="77777777" w:rsidR="00337D46" w:rsidRPr="00686D6E" w:rsidRDefault="00337D46" w:rsidP="00337D46">
      <w:pPr>
        <w:pStyle w:val="PL"/>
        <w:rPr>
          <w:snapToGrid w:val="0"/>
          <w:lang w:eastAsia="zh-CN"/>
        </w:rPr>
      </w:pPr>
      <w:r w:rsidRPr="00686D6E">
        <w:rPr>
          <w:snapToGrid w:val="0"/>
          <w:lang w:eastAsia="en-GB"/>
        </w:rPr>
        <w:t>id-ExcessPacketDelayThresholdConfiguration</w:t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  <w:t xml:space="preserve">ProtocolIE-ID ::= </w:t>
      </w:r>
      <w:r w:rsidRPr="00686D6E">
        <w:rPr>
          <w:snapToGrid w:val="0"/>
          <w:lang w:eastAsia="zh-CN"/>
        </w:rPr>
        <w:t>371</w:t>
      </w:r>
    </w:p>
    <w:p w14:paraId="25022E82" w14:textId="77777777" w:rsidR="00337D46" w:rsidRPr="00686D6E" w:rsidRDefault="00337D46" w:rsidP="00337D46">
      <w:pPr>
        <w:pStyle w:val="PL"/>
        <w:rPr>
          <w:snapToGrid w:val="0"/>
          <w:lang w:eastAsia="en-GB"/>
        </w:rPr>
      </w:pPr>
      <w:r w:rsidRPr="00686D6E">
        <w:rPr>
          <w:snapToGrid w:val="0"/>
        </w:rPr>
        <w:t>id-</w:t>
      </w:r>
      <w:r w:rsidRPr="00686D6E">
        <w:rPr>
          <w:lang w:eastAsia="zh-CN"/>
        </w:rPr>
        <w:t>HashedUEIdentityIndexValue</w:t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  <w:t>ProtocolIE-ID ::=</w:t>
      </w:r>
      <w:r w:rsidRPr="00686D6E">
        <w:rPr>
          <w:snapToGrid w:val="0"/>
          <w:lang w:val="it-IT"/>
        </w:rPr>
        <w:t xml:space="preserve"> </w:t>
      </w:r>
      <w:r w:rsidRPr="00686D6E">
        <w:rPr>
          <w:snapToGrid w:val="0"/>
          <w:lang w:eastAsia="en-GB"/>
        </w:rPr>
        <w:t>372</w:t>
      </w:r>
    </w:p>
    <w:p w14:paraId="5FBEFB54" w14:textId="77777777" w:rsidR="00337D46" w:rsidRPr="00686D6E" w:rsidRDefault="00337D46" w:rsidP="00337D46">
      <w:pPr>
        <w:pStyle w:val="PL"/>
        <w:rPr>
          <w:snapToGrid w:val="0"/>
        </w:rPr>
      </w:pPr>
      <w:r w:rsidRPr="00686D6E">
        <w:t>id-</w:t>
      </w:r>
      <w:r w:rsidRPr="00686D6E">
        <w:rPr>
          <w:snapToGrid w:val="0"/>
        </w:rPr>
        <w:t>Q</w:t>
      </w:r>
      <w:r w:rsidRPr="00686D6E">
        <w:rPr>
          <w:lang w:eastAsia="zh-CN"/>
        </w:rPr>
        <w:t>osFlowMappingIndication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373</w:t>
      </w:r>
    </w:p>
    <w:p w14:paraId="3CBCB802" w14:textId="77777777" w:rsidR="00337D46" w:rsidRPr="00686D6E" w:rsidRDefault="00337D46" w:rsidP="00337D46">
      <w:pPr>
        <w:pStyle w:val="PL"/>
        <w:rPr>
          <w:snapToGrid w:val="0"/>
          <w:lang w:val="en-US" w:eastAsia="en-GB"/>
        </w:rPr>
      </w:pPr>
      <w:r w:rsidRPr="00686D6E">
        <w:rPr>
          <w:snapToGrid w:val="0"/>
          <w:lang w:eastAsia="zh-CN"/>
        </w:rPr>
        <w:t>id-Full-and-Short-I-RNTI-Profile-List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</w:t>
      </w:r>
      <w:r w:rsidRPr="00686D6E">
        <w:rPr>
          <w:snapToGrid w:val="0"/>
          <w:lang w:val="en-US" w:eastAsia="en-GB"/>
        </w:rPr>
        <w:t>374</w:t>
      </w:r>
    </w:p>
    <w:p w14:paraId="2EEBED2F" w14:textId="77777777" w:rsidR="00337D46" w:rsidRPr="00686D6E" w:rsidRDefault="00337D46" w:rsidP="00337D46">
      <w:pPr>
        <w:pStyle w:val="PL"/>
        <w:rPr>
          <w:snapToGrid w:val="0"/>
        </w:rPr>
      </w:pPr>
      <w:r w:rsidRPr="00686D6E">
        <w:rPr>
          <w:snapToGrid w:val="0"/>
        </w:rPr>
        <w:t>id-MBS-DataForwarding-Indicator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375</w:t>
      </w:r>
    </w:p>
    <w:p w14:paraId="2BF6F05A" w14:textId="77777777" w:rsidR="00337D46" w:rsidRPr="00686D6E" w:rsidRDefault="00337D46" w:rsidP="00337D46">
      <w:pPr>
        <w:pStyle w:val="PL"/>
        <w:rPr>
          <w:snapToGrid w:val="0"/>
        </w:rPr>
      </w:pPr>
      <w:r w:rsidRPr="00686D6E">
        <w:rPr>
          <w:snapToGrid w:val="0"/>
        </w:rPr>
        <w:t>id-IABAuthorizationStatus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376</w:t>
      </w:r>
    </w:p>
    <w:p w14:paraId="3B6F8317" w14:textId="77777777" w:rsidR="00337D46" w:rsidRPr="00686D6E" w:rsidRDefault="00337D46" w:rsidP="00337D46">
      <w:pPr>
        <w:pStyle w:val="PL"/>
        <w:rPr>
          <w:snapToGrid w:val="0"/>
        </w:rPr>
      </w:pPr>
      <w:r w:rsidRPr="00686D6E">
        <w:rPr>
          <w:snapToGrid w:val="0"/>
        </w:rPr>
        <w:t>id-EquivalentSNPNs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377</w:t>
      </w:r>
    </w:p>
    <w:p w14:paraId="4004CD64" w14:textId="77777777" w:rsidR="00337D46" w:rsidRPr="00686D6E" w:rsidRDefault="00337D46" w:rsidP="00337D46">
      <w:pPr>
        <w:pStyle w:val="PL"/>
        <w:rPr>
          <w:snapToGrid w:val="0"/>
        </w:rPr>
      </w:pPr>
      <w:r w:rsidRPr="00686D6E">
        <w:rPr>
          <w:snapToGrid w:val="0"/>
        </w:rPr>
        <w:t>id-SelectedNID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378</w:t>
      </w:r>
    </w:p>
    <w:p w14:paraId="13484C79" w14:textId="77777777" w:rsidR="00337D46" w:rsidRPr="00686D6E" w:rsidRDefault="00337D46" w:rsidP="00337D46">
      <w:pPr>
        <w:pStyle w:val="PL"/>
        <w:rPr>
          <w:snapToGrid w:val="0"/>
        </w:rPr>
      </w:pPr>
      <w:r w:rsidRPr="00686D6E">
        <w:rPr>
          <w:snapToGrid w:val="0"/>
        </w:rPr>
        <w:t>id-MT-SDT-Information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379</w:t>
      </w:r>
    </w:p>
    <w:p w14:paraId="57AA7AF3" w14:textId="77777777" w:rsidR="00337D46" w:rsidRPr="00686D6E" w:rsidRDefault="00337D46" w:rsidP="00337D46">
      <w:pPr>
        <w:pStyle w:val="PL"/>
        <w:rPr>
          <w:snapToGrid w:val="0"/>
        </w:rPr>
      </w:pPr>
      <w:r w:rsidRPr="00686D6E">
        <w:rPr>
          <w:snapToGrid w:val="0"/>
        </w:rPr>
        <w:t>id-PosPartialUEContextInfo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380</w:t>
      </w:r>
    </w:p>
    <w:p w14:paraId="423B9092" w14:textId="77777777" w:rsidR="00337D46" w:rsidRPr="00686D6E" w:rsidRDefault="00337D46" w:rsidP="00337D46">
      <w:pPr>
        <w:pStyle w:val="PL"/>
        <w:rPr>
          <w:snapToGrid w:val="0"/>
        </w:rPr>
      </w:pPr>
      <w:r w:rsidRPr="00686D6E">
        <w:rPr>
          <w:snapToGrid w:val="0"/>
        </w:rPr>
        <w:t>id-SRSConfiguration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381</w:t>
      </w:r>
    </w:p>
    <w:p w14:paraId="02261825" w14:textId="77777777" w:rsidR="00337D46" w:rsidRPr="00686D6E" w:rsidRDefault="00337D46" w:rsidP="00337D46">
      <w:pPr>
        <w:pStyle w:val="PL"/>
        <w:rPr>
          <w:snapToGrid w:val="0"/>
        </w:rPr>
      </w:pPr>
      <w:r w:rsidRPr="00686D6E">
        <w:rPr>
          <w:snapToGrid w:val="0"/>
        </w:rPr>
        <w:t>id-CHOTimeBasedInformation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382</w:t>
      </w:r>
    </w:p>
    <w:p w14:paraId="0A78F486" w14:textId="77777777" w:rsidR="00337D46" w:rsidRPr="00686D6E" w:rsidRDefault="00337D46" w:rsidP="00337D46">
      <w:pPr>
        <w:pStyle w:val="PL"/>
        <w:rPr>
          <w:snapToGrid w:val="0"/>
        </w:rPr>
      </w:pPr>
      <w:r w:rsidRPr="00686D6E">
        <w:rPr>
          <w:snapToGrid w:val="0"/>
        </w:rPr>
        <w:t>id-ChannelOccupancyTimePercentageUL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383</w:t>
      </w:r>
    </w:p>
    <w:p w14:paraId="5D496B2F" w14:textId="77777777" w:rsidR="00337D46" w:rsidRPr="00686D6E" w:rsidRDefault="00337D46" w:rsidP="00337D46">
      <w:pPr>
        <w:pStyle w:val="PL"/>
        <w:rPr>
          <w:snapToGrid w:val="0"/>
        </w:rPr>
      </w:pPr>
      <w:r w:rsidRPr="00686D6E">
        <w:rPr>
          <w:snapToGrid w:val="0"/>
        </w:rPr>
        <w:t>id-EnergyDetectionThresholdUL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384</w:t>
      </w:r>
    </w:p>
    <w:p w14:paraId="64A1C4E0" w14:textId="77777777" w:rsidR="00337D46" w:rsidRPr="00686D6E" w:rsidRDefault="00337D46" w:rsidP="00337D46">
      <w:pPr>
        <w:pStyle w:val="PL"/>
        <w:rPr>
          <w:snapToGrid w:val="0"/>
        </w:rPr>
      </w:pPr>
      <w:r w:rsidRPr="00686D6E">
        <w:rPr>
          <w:snapToGrid w:val="0"/>
        </w:rPr>
        <w:lastRenderedPageBreak/>
        <w:t>id-SuccessfulPSCellChangeReportInformation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385</w:t>
      </w:r>
    </w:p>
    <w:p w14:paraId="2D0ABBFD" w14:textId="77777777" w:rsidR="00337D46" w:rsidRPr="00686D6E" w:rsidRDefault="00337D46" w:rsidP="00337D46">
      <w:pPr>
        <w:pStyle w:val="PL"/>
        <w:rPr>
          <w:snapToGrid w:val="0"/>
        </w:rPr>
      </w:pPr>
      <w:r w:rsidRPr="00686D6E">
        <w:rPr>
          <w:snapToGrid w:val="0"/>
        </w:rPr>
        <w:t>id-PSCellListContainer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386</w:t>
      </w:r>
    </w:p>
    <w:p w14:paraId="0FDAA0FF" w14:textId="77777777" w:rsidR="00337D46" w:rsidRPr="00686D6E" w:rsidRDefault="00337D46" w:rsidP="00337D46">
      <w:pPr>
        <w:pStyle w:val="PL"/>
        <w:rPr>
          <w:snapToGrid w:val="0"/>
        </w:rPr>
      </w:pPr>
      <w:r w:rsidRPr="00686D6E">
        <w:rPr>
          <w:snapToGrid w:val="0"/>
        </w:rPr>
        <w:t>id-RadioResourceStatusNR-U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387</w:t>
      </w:r>
    </w:p>
    <w:p w14:paraId="515F0012" w14:textId="77777777" w:rsidR="00337D46" w:rsidRPr="00686D6E" w:rsidRDefault="00337D46" w:rsidP="00337D46">
      <w:pPr>
        <w:pStyle w:val="PL"/>
        <w:rPr>
          <w:snapToGrid w:val="0"/>
        </w:rPr>
      </w:pPr>
      <w:r w:rsidRPr="00686D6E">
        <w:rPr>
          <w:snapToGrid w:val="0"/>
        </w:rPr>
        <w:t>id-CPACConfiguration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388</w:t>
      </w:r>
    </w:p>
    <w:p w14:paraId="44929D89" w14:textId="77777777" w:rsidR="00337D46" w:rsidRPr="00686D6E" w:rsidRDefault="00337D46" w:rsidP="00337D46">
      <w:pPr>
        <w:pStyle w:val="PL"/>
        <w:rPr>
          <w:snapToGrid w:val="0"/>
        </w:rPr>
      </w:pPr>
      <w:r w:rsidRPr="00686D6E">
        <w:rPr>
          <w:snapToGrid w:val="0"/>
        </w:rPr>
        <w:t>id-RaReportIndicationList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389</w:t>
      </w:r>
    </w:p>
    <w:p w14:paraId="47B2794B" w14:textId="77777777" w:rsidR="00337D46" w:rsidRPr="00686D6E" w:rsidRDefault="00337D46" w:rsidP="00337D46">
      <w:pPr>
        <w:pStyle w:val="PL"/>
        <w:rPr>
          <w:snapToGrid w:val="0"/>
        </w:rPr>
      </w:pPr>
      <w:r w:rsidRPr="00686D6E">
        <w:rPr>
          <w:snapToGrid w:val="0"/>
        </w:rPr>
        <w:t>id-SPRAvailability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390</w:t>
      </w:r>
    </w:p>
    <w:p w14:paraId="24E41AFF" w14:textId="77777777" w:rsidR="00337D46" w:rsidRPr="00686D6E" w:rsidRDefault="00337D46" w:rsidP="00337D46">
      <w:pPr>
        <w:pStyle w:val="PL"/>
        <w:rPr>
          <w:snapToGrid w:val="0"/>
        </w:rPr>
      </w:pPr>
      <w:r w:rsidRPr="00686D6E">
        <w:rPr>
          <w:snapToGrid w:val="0"/>
        </w:rPr>
        <w:t>id-DLLBTFailureInformationRequest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391</w:t>
      </w:r>
    </w:p>
    <w:p w14:paraId="5DEC7FED" w14:textId="77777777" w:rsidR="00337D46" w:rsidRPr="00686D6E" w:rsidRDefault="00337D46" w:rsidP="00337D46">
      <w:pPr>
        <w:pStyle w:val="PL"/>
        <w:rPr>
          <w:snapToGrid w:val="0"/>
        </w:rPr>
      </w:pPr>
      <w:r w:rsidRPr="00686D6E">
        <w:rPr>
          <w:snapToGrid w:val="0"/>
        </w:rPr>
        <w:t>id-DLLBTFailureInformationList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392</w:t>
      </w:r>
    </w:p>
    <w:p w14:paraId="54F49863" w14:textId="77777777" w:rsidR="00337D46" w:rsidRPr="00686D6E" w:rsidRDefault="00337D46" w:rsidP="00337D46">
      <w:pPr>
        <w:pStyle w:val="PL"/>
        <w:rPr>
          <w:snapToGrid w:val="0"/>
        </w:rPr>
      </w:pPr>
      <w:r w:rsidRPr="00686D6E">
        <w:rPr>
          <w:rFonts w:hint="eastAsia"/>
          <w:snapToGrid w:val="0"/>
        </w:rPr>
        <w:t>i</w:t>
      </w:r>
      <w:r w:rsidRPr="00686D6E">
        <w:rPr>
          <w:snapToGrid w:val="0"/>
        </w:rPr>
        <w:t>d-</w:t>
      </w:r>
      <w:r w:rsidRPr="00686D6E">
        <w:rPr>
          <w:rFonts w:hint="eastAsia"/>
          <w:snapToGrid w:val="0"/>
        </w:rPr>
        <w:t>TargetCell</w:t>
      </w:r>
      <w:r w:rsidRPr="00686D6E">
        <w:rPr>
          <w:snapToGrid w:val="0"/>
        </w:rPr>
        <w:t>CRNTI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393</w:t>
      </w:r>
    </w:p>
    <w:p w14:paraId="46870061" w14:textId="77777777" w:rsidR="00337D46" w:rsidRPr="00686D6E" w:rsidRDefault="00337D46" w:rsidP="00337D46">
      <w:pPr>
        <w:pStyle w:val="PL"/>
        <w:rPr>
          <w:snapToGrid w:val="0"/>
        </w:rPr>
      </w:pPr>
      <w:r w:rsidRPr="00686D6E">
        <w:rPr>
          <w:rFonts w:hint="eastAsia"/>
          <w:snapToGrid w:val="0"/>
        </w:rPr>
        <w:t>i</w:t>
      </w:r>
      <w:r w:rsidRPr="00686D6E">
        <w:rPr>
          <w:snapToGrid w:val="0"/>
        </w:rPr>
        <w:t>d-TimeSinceFailure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394</w:t>
      </w:r>
    </w:p>
    <w:p w14:paraId="44267117" w14:textId="77777777" w:rsidR="00337D46" w:rsidRPr="00686D6E" w:rsidRDefault="00337D46" w:rsidP="00337D46">
      <w:pPr>
        <w:pStyle w:val="PL"/>
        <w:rPr>
          <w:snapToGrid w:val="0"/>
        </w:rPr>
      </w:pPr>
      <w:r w:rsidRPr="00686D6E">
        <w:rPr>
          <w:snapToGrid w:val="0"/>
        </w:rPr>
        <w:t>id-AerialUESubscriptionInformation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395</w:t>
      </w:r>
    </w:p>
    <w:p w14:paraId="11CD4FC2" w14:textId="77777777" w:rsidR="00337D46" w:rsidRPr="00686D6E" w:rsidRDefault="00337D46" w:rsidP="00337D46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</w:rPr>
        <w:t>LTE</w:t>
      </w:r>
      <w:r w:rsidRPr="00686D6E">
        <w:rPr>
          <w:snapToGrid w:val="0"/>
        </w:rPr>
        <w:t>A2XServicesAuthorized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</w:t>
      </w:r>
      <w:r w:rsidRPr="00686D6E" w:rsidDel="00C43E9B">
        <w:rPr>
          <w:snapToGrid w:val="0"/>
        </w:rPr>
        <w:t xml:space="preserve"> </w:t>
      </w:r>
      <w:r w:rsidRPr="00686D6E">
        <w:rPr>
          <w:snapToGrid w:val="0"/>
        </w:rPr>
        <w:t>::= 396</w:t>
      </w:r>
    </w:p>
    <w:p w14:paraId="0C797522" w14:textId="77777777" w:rsidR="00337D46" w:rsidRPr="00686D6E" w:rsidRDefault="00337D46" w:rsidP="00337D46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</w:rPr>
        <w:t>NR</w:t>
      </w:r>
      <w:r w:rsidRPr="00686D6E">
        <w:rPr>
          <w:snapToGrid w:val="0"/>
        </w:rPr>
        <w:t>A2XServicesAuthorized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</w:t>
      </w:r>
      <w:r w:rsidRPr="00686D6E" w:rsidDel="00C43E9B">
        <w:rPr>
          <w:snapToGrid w:val="0"/>
        </w:rPr>
        <w:t xml:space="preserve"> </w:t>
      </w:r>
      <w:r w:rsidRPr="00686D6E">
        <w:rPr>
          <w:snapToGrid w:val="0"/>
        </w:rPr>
        <w:t>::= 397</w:t>
      </w:r>
    </w:p>
    <w:p w14:paraId="2A8F60E9" w14:textId="77777777" w:rsidR="00337D46" w:rsidRPr="00686D6E" w:rsidRDefault="00337D46" w:rsidP="00337D46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</w:rPr>
        <w:t>LTE</w:t>
      </w:r>
      <w:r w:rsidRPr="00686D6E">
        <w:rPr>
          <w:snapToGrid w:val="0"/>
        </w:rPr>
        <w:t>A2XUEPC5AggregateMaximumBitRate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</w:t>
      </w:r>
      <w:r w:rsidRPr="00686D6E" w:rsidDel="00C43E9B">
        <w:rPr>
          <w:snapToGrid w:val="0"/>
        </w:rPr>
        <w:t xml:space="preserve"> </w:t>
      </w:r>
      <w:r w:rsidRPr="00686D6E">
        <w:rPr>
          <w:snapToGrid w:val="0"/>
        </w:rPr>
        <w:t>::= 398</w:t>
      </w:r>
    </w:p>
    <w:p w14:paraId="59859007" w14:textId="77777777" w:rsidR="00337D46" w:rsidRPr="00686D6E" w:rsidRDefault="00337D46" w:rsidP="00337D46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</w:rPr>
        <w:t>NR</w:t>
      </w:r>
      <w:r w:rsidRPr="00686D6E">
        <w:rPr>
          <w:snapToGrid w:val="0"/>
        </w:rPr>
        <w:t>A2XUEPC5AggregateMaximumBitRate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</w:t>
      </w:r>
      <w:r w:rsidRPr="00686D6E" w:rsidDel="00C43E9B">
        <w:rPr>
          <w:snapToGrid w:val="0"/>
        </w:rPr>
        <w:t xml:space="preserve"> </w:t>
      </w:r>
      <w:r w:rsidRPr="00686D6E">
        <w:rPr>
          <w:snapToGrid w:val="0"/>
        </w:rPr>
        <w:t>::= 399</w:t>
      </w:r>
    </w:p>
    <w:p w14:paraId="73F33E06" w14:textId="77777777" w:rsidR="00337D46" w:rsidRPr="00686D6E" w:rsidRDefault="00337D46" w:rsidP="00337D46">
      <w:pPr>
        <w:pStyle w:val="PL"/>
        <w:rPr>
          <w:snapToGrid w:val="0"/>
        </w:rPr>
      </w:pPr>
      <w:r w:rsidRPr="00686D6E">
        <w:rPr>
          <w:snapToGrid w:val="0"/>
        </w:rPr>
        <w:t>id-A2XPC5QoSParameters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</w:t>
      </w:r>
      <w:r w:rsidRPr="00686D6E" w:rsidDel="00C43E9B">
        <w:rPr>
          <w:snapToGrid w:val="0"/>
        </w:rPr>
        <w:t xml:space="preserve"> </w:t>
      </w:r>
      <w:r w:rsidRPr="00686D6E">
        <w:rPr>
          <w:snapToGrid w:val="0"/>
        </w:rPr>
        <w:t>::= 400</w:t>
      </w:r>
    </w:p>
    <w:p w14:paraId="559F5215" w14:textId="77777777" w:rsidR="00337D46" w:rsidRPr="00686D6E" w:rsidRDefault="00337D46" w:rsidP="00337D46">
      <w:pPr>
        <w:pStyle w:val="PL"/>
        <w:rPr>
          <w:snapToGrid w:val="0"/>
        </w:rPr>
      </w:pPr>
      <w:r w:rsidRPr="00686D6E">
        <w:rPr>
          <w:snapToGrid w:val="0"/>
        </w:rPr>
        <w:t>id-CellBasedUETrajectoryPrediction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401</w:t>
      </w:r>
    </w:p>
    <w:p w14:paraId="5C1CCAAA" w14:textId="77777777" w:rsidR="00337D46" w:rsidRPr="00686D6E" w:rsidRDefault="00337D46" w:rsidP="00337D46">
      <w:pPr>
        <w:pStyle w:val="PL"/>
        <w:rPr>
          <w:snapToGrid w:val="0"/>
        </w:rPr>
      </w:pPr>
      <w:r w:rsidRPr="00686D6E">
        <w:rPr>
          <w:snapToGrid w:val="0"/>
        </w:rPr>
        <w:t>id-DataCollectionID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402</w:t>
      </w:r>
    </w:p>
    <w:p w14:paraId="5797D032" w14:textId="77777777" w:rsidR="00337D46" w:rsidRPr="00686D6E" w:rsidRDefault="00337D46" w:rsidP="00337D46">
      <w:pPr>
        <w:pStyle w:val="PL"/>
        <w:rPr>
          <w:snapToGrid w:val="0"/>
        </w:rPr>
      </w:pPr>
      <w:r w:rsidRPr="00686D6E">
        <w:rPr>
          <w:snapToGrid w:val="0"/>
        </w:rPr>
        <w:t>id-RequestedPredictionTime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403</w:t>
      </w:r>
    </w:p>
    <w:p w14:paraId="761AF257" w14:textId="77777777" w:rsidR="00337D46" w:rsidRPr="00686D6E" w:rsidRDefault="00337D46" w:rsidP="00337D46">
      <w:pPr>
        <w:pStyle w:val="PL"/>
        <w:rPr>
          <w:snapToGrid w:val="0"/>
        </w:rPr>
      </w:pPr>
      <w:r w:rsidRPr="00686D6E">
        <w:rPr>
          <w:snapToGrid w:val="0"/>
        </w:rPr>
        <w:t>id-NodeMeasurementInitiationResult-List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404</w:t>
      </w:r>
    </w:p>
    <w:p w14:paraId="02CFEE31" w14:textId="77777777" w:rsidR="00337D46" w:rsidRPr="00686D6E" w:rsidRDefault="00337D46" w:rsidP="00337D46">
      <w:pPr>
        <w:pStyle w:val="PL"/>
        <w:rPr>
          <w:snapToGrid w:val="0"/>
        </w:rPr>
      </w:pPr>
      <w:r w:rsidRPr="00686D6E">
        <w:rPr>
          <w:snapToGrid w:val="0"/>
        </w:rPr>
        <w:t>id-CellMeasurementInitiationResult-List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405</w:t>
      </w:r>
    </w:p>
    <w:p w14:paraId="7DF18791" w14:textId="77777777" w:rsidR="00337D46" w:rsidRPr="00686D6E" w:rsidRDefault="00337D46" w:rsidP="00337D46">
      <w:pPr>
        <w:pStyle w:val="PL"/>
        <w:rPr>
          <w:snapToGrid w:val="0"/>
        </w:rPr>
      </w:pPr>
      <w:r w:rsidRPr="00686D6E">
        <w:rPr>
          <w:snapToGrid w:val="0"/>
        </w:rPr>
        <w:t>id-UEAssociatedInfoResult-List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406</w:t>
      </w:r>
    </w:p>
    <w:p w14:paraId="35EAC79B" w14:textId="77777777" w:rsidR="00337D46" w:rsidRPr="00686D6E" w:rsidRDefault="00337D46" w:rsidP="00337D46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cs="Courier New"/>
        </w:rPr>
        <w:t>ProtocolIE-ID-407-not-to-be-used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407</w:t>
      </w:r>
    </w:p>
    <w:p w14:paraId="0AF84E5E" w14:textId="77777777" w:rsidR="00337D46" w:rsidRPr="00686D6E" w:rsidRDefault="00337D46" w:rsidP="00337D46">
      <w:pPr>
        <w:pStyle w:val="PL"/>
        <w:rPr>
          <w:snapToGrid w:val="0"/>
        </w:rPr>
      </w:pPr>
      <w:r w:rsidRPr="00686D6E">
        <w:rPr>
          <w:snapToGrid w:val="0"/>
        </w:rPr>
        <w:t>id-UETrajectoryCollectionConfiguration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408</w:t>
      </w:r>
    </w:p>
    <w:p w14:paraId="72E32371" w14:textId="77777777" w:rsidR="00337D46" w:rsidRPr="00686D6E" w:rsidRDefault="00337D46" w:rsidP="00337D46">
      <w:pPr>
        <w:pStyle w:val="PL"/>
        <w:rPr>
          <w:snapToGrid w:val="0"/>
        </w:rPr>
      </w:pPr>
      <w:r w:rsidRPr="00686D6E">
        <w:rPr>
          <w:snapToGrid w:val="0"/>
        </w:rPr>
        <w:t>id-UEPerformanceCollectionConfiguration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409</w:t>
      </w:r>
    </w:p>
    <w:p w14:paraId="0ED3A834" w14:textId="77777777" w:rsidR="00337D46" w:rsidRPr="00686D6E" w:rsidRDefault="00337D46" w:rsidP="00337D46">
      <w:pPr>
        <w:pStyle w:val="PL"/>
        <w:rPr>
          <w:snapToGrid w:val="0"/>
        </w:rPr>
      </w:pPr>
      <w:r w:rsidRPr="00686D6E">
        <w:rPr>
          <w:snapToGrid w:val="0"/>
        </w:rPr>
        <w:t>id-CellMeasurementResultForDataCollection-List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410</w:t>
      </w:r>
    </w:p>
    <w:p w14:paraId="68E899FF" w14:textId="77777777" w:rsidR="00337D46" w:rsidRPr="00686D6E" w:rsidRDefault="00337D46" w:rsidP="00337D46">
      <w:pPr>
        <w:pStyle w:val="PL"/>
        <w:rPr>
          <w:snapToGrid w:val="0"/>
        </w:rPr>
      </w:pPr>
      <w:r w:rsidRPr="00686D6E">
        <w:rPr>
          <w:snapToGrid w:val="0"/>
        </w:rPr>
        <w:t>id-CellToReportForDataCollection-List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411</w:t>
      </w:r>
    </w:p>
    <w:p w14:paraId="3E68B3F0" w14:textId="77777777" w:rsidR="00337D46" w:rsidRPr="00686D6E" w:rsidRDefault="00337D46" w:rsidP="00337D46">
      <w:pPr>
        <w:pStyle w:val="PL"/>
        <w:rPr>
          <w:snapToGrid w:val="0"/>
        </w:rPr>
      </w:pPr>
      <w:r w:rsidRPr="00686D6E">
        <w:rPr>
          <w:snapToGrid w:val="0"/>
        </w:rPr>
        <w:t>id-FiveGProSeLayer2Multipath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412</w:t>
      </w:r>
    </w:p>
    <w:p w14:paraId="51CBD208" w14:textId="77777777" w:rsidR="00337D46" w:rsidRPr="00686D6E" w:rsidRDefault="00337D46" w:rsidP="00337D46">
      <w:pPr>
        <w:pStyle w:val="PL"/>
        <w:rPr>
          <w:snapToGrid w:val="0"/>
        </w:rPr>
      </w:pPr>
      <w:r w:rsidRPr="00686D6E">
        <w:rPr>
          <w:snapToGrid w:val="0"/>
        </w:rPr>
        <w:t>id-FiveGProSeLayer2UEtoUERelay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413</w:t>
      </w:r>
    </w:p>
    <w:p w14:paraId="13456090" w14:textId="77777777" w:rsidR="00337D46" w:rsidRPr="00686D6E" w:rsidRDefault="00337D46" w:rsidP="00337D46">
      <w:pPr>
        <w:pStyle w:val="PL"/>
        <w:rPr>
          <w:snapToGrid w:val="0"/>
        </w:rPr>
      </w:pPr>
      <w:r w:rsidRPr="00686D6E">
        <w:rPr>
          <w:snapToGrid w:val="0"/>
        </w:rPr>
        <w:t>id-FiveGProSeLayer2UEtoUERemote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414</w:t>
      </w:r>
    </w:p>
    <w:p w14:paraId="67963E1D" w14:textId="77777777" w:rsidR="00337D46" w:rsidRPr="00686D6E" w:rsidRDefault="00337D46" w:rsidP="00337D46">
      <w:pPr>
        <w:pStyle w:val="PL"/>
        <w:rPr>
          <w:snapToGrid w:val="0"/>
        </w:rPr>
      </w:pPr>
      <w:r w:rsidRPr="00686D6E">
        <w:rPr>
          <w:snapToGrid w:val="0"/>
        </w:rPr>
        <w:t>id-CandidateRelayUEInfoList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415</w:t>
      </w:r>
    </w:p>
    <w:p w14:paraId="09D9DB85" w14:textId="77777777" w:rsidR="00337D46" w:rsidRPr="00686D6E" w:rsidRDefault="00337D46" w:rsidP="00337D46">
      <w:pPr>
        <w:pStyle w:val="PL"/>
        <w:rPr>
          <w:snapToGrid w:val="0"/>
        </w:rPr>
      </w:pPr>
      <w:r w:rsidRPr="00686D6E">
        <w:rPr>
          <w:snapToGrid w:val="0"/>
        </w:rPr>
        <w:t>id-NRCellsAndSSBsList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416</w:t>
      </w:r>
    </w:p>
    <w:p w14:paraId="05C72FE6" w14:textId="77777777" w:rsidR="00337D46" w:rsidRPr="00686D6E" w:rsidRDefault="00337D46" w:rsidP="00337D46">
      <w:pPr>
        <w:pStyle w:val="PL"/>
        <w:rPr>
          <w:snapToGrid w:val="0"/>
        </w:rPr>
      </w:pPr>
      <w:r w:rsidRPr="00686D6E">
        <w:rPr>
          <w:snapToGrid w:val="0"/>
        </w:rPr>
        <w:t>id-ActivatedNRCellsAndSSBsList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417</w:t>
      </w:r>
    </w:p>
    <w:p w14:paraId="45852EF8" w14:textId="77777777" w:rsidR="00337D46" w:rsidRPr="00686D6E" w:rsidRDefault="00337D46" w:rsidP="00337D46">
      <w:pPr>
        <w:pStyle w:val="PL"/>
        <w:rPr>
          <w:snapToGrid w:val="0"/>
        </w:rPr>
      </w:pPr>
      <w:r w:rsidRPr="00686D6E">
        <w:rPr>
          <w:snapToGrid w:val="0"/>
        </w:rPr>
        <w:t>id-ClockQualityReportingControlInfo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418</w:t>
      </w:r>
    </w:p>
    <w:p w14:paraId="2167C493" w14:textId="77777777" w:rsidR="00337D46" w:rsidRPr="00686D6E" w:rsidRDefault="00337D46" w:rsidP="00337D46">
      <w:pPr>
        <w:pStyle w:val="PL"/>
        <w:rPr>
          <w:snapToGrid w:val="0"/>
        </w:rPr>
      </w:pPr>
      <w:r w:rsidRPr="00686D6E">
        <w:rPr>
          <w:snapToGrid w:val="0"/>
        </w:rPr>
        <w:t>id-CapabilityForBATAdaptation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419</w:t>
      </w:r>
    </w:p>
    <w:p w14:paraId="24ED0522" w14:textId="77777777" w:rsidR="00337D46" w:rsidRPr="00686D6E" w:rsidRDefault="00337D46" w:rsidP="00337D46">
      <w:pPr>
        <w:pStyle w:val="PL"/>
        <w:rPr>
          <w:snapToGrid w:val="0"/>
        </w:rPr>
      </w:pPr>
      <w:r w:rsidRPr="00686D6E">
        <w:rPr>
          <w:snapToGrid w:val="0"/>
        </w:rPr>
        <w:t>id-PNI-NPN-AreaScopeofMDT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420</w:t>
      </w:r>
    </w:p>
    <w:p w14:paraId="33EAB900" w14:textId="77777777" w:rsidR="00337D46" w:rsidRPr="00650F08" w:rsidRDefault="00337D46" w:rsidP="00337D46">
      <w:pPr>
        <w:pStyle w:val="PL"/>
        <w:rPr>
          <w:snapToGrid w:val="0"/>
          <w:lang w:val="sv-SE"/>
        </w:rPr>
      </w:pPr>
      <w:r w:rsidRPr="00650F08">
        <w:rPr>
          <w:snapToGrid w:val="0"/>
          <w:lang w:val="sv-SE"/>
        </w:rPr>
        <w:t>id-PNI-NPNBasedMDT</w:t>
      </w:r>
      <w:r w:rsidRPr="00650F08">
        <w:rPr>
          <w:snapToGrid w:val="0"/>
          <w:lang w:val="sv-SE"/>
        </w:rPr>
        <w:tab/>
      </w:r>
      <w:r w:rsidRPr="00650F08">
        <w:rPr>
          <w:snapToGrid w:val="0"/>
          <w:lang w:val="sv-SE"/>
        </w:rPr>
        <w:tab/>
      </w:r>
      <w:r w:rsidRPr="00650F08">
        <w:rPr>
          <w:snapToGrid w:val="0"/>
          <w:lang w:val="sv-SE"/>
        </w:rPr>
        <w:tab/>
      </w:r>
      <w:r w:rsidRPr="00650F08">
        <w:rPr>
          <w:snapToGrid w:val="0"/>
          <w:lang w:val="sv-SE"/>
        </w:rPr>
        <w:tab/>
      </w:r>
      <w:r w:rsidRPr="00650F08">
        <w:rPr>
          <w:snapToGrid w:val="0"/>
          <w:lang w:val="sv-SE"/>
        </w:rPr>
        <w:tab/>
      </w:r>
      <w:r w:rsidRPr="00650F08">
        <w:rPr>
          <w:snapToGrid w:val="0"/>
          <w:lang w:val="sv-SE"/>
        </w:rPr>
        <w:tab/>
      </w:r>
      <w:r w:rsidRPr="00650F08">
        <w:rPr>
          <w:snapToGrid w:val="0"/>
          <w:lang w:val="sv-SE"/>
        </w:rPr>
        <w:tab/>
      </w:r>
      <w:r w:rsidRPr="00650F08">
        <w:rPr>
          <w:snapToGrid w:val="0"/>
          <w:lang w:val="sv-SE"/>
        </w:rPr>
        <w:tab/>
      </w:r>
      <w:r w:rsidRPr="00650F08">
        <w:rPr>
          <w:snapToGrid w:val="0"/>
          <w:lang w:val="sv-SE"/>
        </w:rPr>
        <w:tab/>
      </w:r>
      <w:r w:rsidRPr="00650F08">
        <w:rPr>
          <w:snapToGrid w:val="0"/>
          <w:lang w:val="sv-SE"/>
        </w:rPr>
        <w:tab/>
      </w:r>
      <w:r w:rsidRPr="00650F08">
        <w:rPr>
          <w:snapToGrid w:val="0"/>
          <w:lang w:val="sv-SE"/>
        </w:rPr>
        <w:tab/>
      </w:r>
      <w:r w:rsidRPr="00650F08">
        <w:rPr>
          <w:snapToGrid w:val="0"/>
          <w:lang w:val="sv-SE"/>
        </w:rPr>
        <w:tab/>
      </w:r>
      <w:r w:rsidRPr="00650F08">
        <w:rPr>
          <w:snapToGrid w:val="0"/>
          <w:lang w:val="sv-SE"/>
        </w:rPr>
        <w:tab/>
      </w:r>
      <w:r w:rsidRPr="00650F08">
        <w:rPr>
          <w:snapToGrid w:val="0"/>
          <w:lang w:val="sv-SE"/>
        </w:rPr>
        <w:tab/>
      </w:r>
      <w:r w:rsidRPr="00650F08">
        <w:rPr>
          <w:snapToGrid w:val="0"/>
          <w:lang w:val="sv-SE"/>
        </w:rPr>
        <w:tab/>
      </w:r>
      <w:r w:rsidRPr="00650F08">
        <w:rPr>
          <w:snapToGrid w:val="0"/>
          <w:lang w:val="sv-SE"/>
        </w:rPr>
        <w:tab/>
      </w:r>
      <w:r w:rsidRPr="00650F08">
        <w:rPr>
          <w:snapToGrid w:val="0"/>
          <w:lang w:val="sv-SE"/>
        </w:rPr>
        <w:tab/>
      </w:r>
      <w:r w:rsidRPr="00650F08">
        <w:rPr>
          <w:snapToGrid w:val="0"/>
          <w:lang w:val="sv-SE"/>
        </w:rPr>
        <w:tab/>
      </w:r>
      <w:r w:rsidRPr="00650F08">
        <w:rPr>
          <w:snapToGrid w:val="0"/>
          <w:lang w:val="sv-SE"/>
        </w:rPr>
        <w:tab/>
      </w:r>
      <w:r w:rsidRPr="00650F08">
        <w:rPr>
          <w:snapToGrid w:val="0"/>
          <w:lang w:val="sv-SE"/>
        </w:rPr>
        <w:tab/>
      </w:r>
      <w:r w:rsidRPr="00650F08">
        <w:rPr>
          <w:snapToGrid w:val="0"/>
          <w:lang w:val="sv-SE"/>
        </w:rPr>
        <w:tab/>
        <w:t>ProtocolIE-ID ::= 421</w:t>
      </w:r>
    </w:p>
    <w:p w14:paraId="4EC8120F" w14:textId="77777777" w:rsidR="00337D46" w:rsidRPr="00650F08" w:rsidRDefault="00337D46" w:rsidP="00337D46">
      <w:pPr>
        <w:pStyle w:val="PL"/>
        <w:rPr>
          <w:snapToGrid w:val="0"/>
          <w:lang w:val="sv-SE"/>
        </w:rPr>
      </w:pPr>
      <w:r w:rsidRPr="00650F08">
        <w:rPr>
          <w:snapToGrid w:val="0"/>
          <w:lang w:val="sv-SE"/>
        </w:rPr>
        <w:t>id-SNPN-CellBasedMDT</w:t>
      </w:r>
      <w:r w:rsidRPr="00650F08">
        <w:rPr>
          <w:snapToGrid w:val="0"/>
          <w:lang w:val="sv-SE"/>
        </w:rPr>
        <w:tab/>
      </w:r>
      <w:r w:rsidRPr="00650F08">
        <w:rPr>
          <w:snapToGrid w:val="0"/>
          <w:lang w:val="sv-SE"/>
        </w:rPr>
        <w:tab/>
      </w:r>
      <w:r w:rsidRPr="00650F08">
        <w:rPr>
          <w:snapToGrid w:val="0"/>
          <w:lang w:val="sv-SE"/>
        </w:rPr>
        <w:tab/>
      </w:r>
      <w:r w:rsidRPr="00650F08">
        <w:rPr>
          <w:snapToGrid w:val="0"/>
          <w:lang w:val="sv-SE"/>
        </w:rPr>
        <w:tab/>
      </w:r>
      <w:r w:rsidRPr="00650F08">
        <w:rPr>
          <w:snapToGrid w:val="0"/>
          <w:lang w:val="sv-SE"/>
        </w:rPr>
        <w:tab/>
      </w:r>
      <w:r w:rsidRPr="00650F08">
        <w:rPr>
          <w:snapToGrid w:val="0"/>
          <w:lang w:val="sv-SE"/>
        </w:rPr>
        <w:tab/>
      </w:r>
      <w:r w:rsidRPr="00650F08">
        <w:rPr>
          <w:snapToGrid w:val="0"/>
          <w:lang w:val="sv-SE"/>
        </w:rPr>
        <w:tab/>
      </w:r>
      <w:r w:rsidRPr="00650F08">
        <w:rPr>
          <w:snapToGrid w:val="0"/>
          <w:lang w:val="sv-SE"/>
        </w:rPr>
        <w:tab/>
      </w:r>
      <w:r w:rsidRPr="00650F08">
        <w:rPr>
          <w:snapToGrid w:val="0"/>
          <w:lang w:val="sv-SE"/>
        </w:rPr>
        <w:tab/>
      </w:r>
      <w:r w:rsidRPr="00650F08">
        <w:rPr>
          <w:snapToGrid w:val="0"/>
          <w:lang w:val="sv-SE"/>
        </w:rPr>
        <w:tab/>
      </w:r>
      <w:r w:rsidRPr="00650F08">
        <w:rPr>
          <w:snapToGrid w:val="0"/>
          <w:lang w:val="sv-SE"/>
        </w:rPr>
        <w:tab/>
      </w:r>
      <w:r w:rsidRPr="00650F08">
        <w:rPr>
          <w:snapToGrid w:val="0"/>
          <w:lang w:val="sv-SE"/>
        </w:rPr>
        <w:tab/>
      </w:r>
      <w:r w:rsidRPr="00650F08">
        <w:rPr>
          <w:snapToGrid w:val="0"/>
          <w:lang w:val="sv-SE"/>
        </w:rPr>
        <w:tab/>
      </w:r>
      <w:r w:rsidRPr="00650F08">
        <w:rPr>
          <w:snapToGrid w:val="0"/>
          <w:lang w:val="sv-SE"/>
        </w:rPr>
        <w:tab/>
      </w:r>
      <w:r w:rsidRPr="00650F08">
        <w:rPr>
          <w:snapToGrid w:val="0"/>
          <w:lang w:val="sv-SE"/>
        </w:rPr>
        <w:tab/>
      </w:r>
      <w:r w:rsidRPr="00650F08">
        <w:rPr>
          <w:snapToGrid w:val="0"/>
          <w:lang w:val="sv-SE"/>
        </w:rPr>
        <w:tab/>
      </w:r>
      <w:r w:rsidRPr="00650F08">
        <w:rPr>
          <w:snapToGrid w:val="0"/>
          <w:lang w:val="sv-SE"/>
        </w:rPr>
        <w:tab/>
      </w:r>
      <w:r w:rsidRPr="00650F08">
        <w:rPr>
          <w:snapToGrid w:val="0"/>
          <w:lang w:val="sv-SE"/>
        </w:rPr>
        <w:tab/>
      </w:r>
      <w:r w:rsidRPr="00650F08">
        <w:rPr>
          <w:snapToGrid w:val="0"/>
          <w:lang w:val="sv-SE"/>
        </w:rPr>
        <w:tab/>
      </w:r>
      <w:r w:rsidRPr="00650F08">
        <w:rPr>
          <w:snapToGrid w:val="0"/>
          <w:lang w:val="sv-SE"/>
        </w:rPr>
        <w:tab/>
        <w:t>ProtocolIE-ID ::= 422</w:t>
      </w:r>
    </w:p>
    <w:p w14:paraId="6C69BA37" w14:textId="77777777" w:rsidR="00337D46" w:rsidRPr="00650F08" w:rsidRDefault="00337D46" w:rsidP="00337D46">
      <w:pPr>
        <w:pStyle w:val="PL"/>
        <w:rPr>
          <w:snapToGrid w:val="0"/>
          <w:lang w:val="sv-SE"/>
        </w:rPr>
      </w:pPr>
      <w:r w:rsidRPr="00650F08">
        <w:rPr>
          <w:snapToGrid w:val="0"/>
          <w:lang w:val="sv-SE"/>
        </w:rPr>
        <w:t>id-SNPN-TAIBasedMDT</w:t>
      </w:r>
      <w:r w:rsidRPr="00650F08">
        <w:rPr>
          <w:snapToGrid w:val="0"/>
          <w:lang w:val="sv-SE"/>
        </w:rPr>
        <w:tab/>
      </w:r>
      <w:r w:rsidRPr="00650F08">
        <w:rPr>
          <w:snapToGrid w:val="0"/>
          <w:lang w:val="sv-SE"/>
        </w:rPr>
        <w:tab/>
      </w:r>
      <w:r w:rsidRPr="00650F08">
        <w:rPr>
          <w:snapToGrid w:val="0"/>
          <w:lang w:val="sv-SE"/>
        </w:rPr>
        <w:tab/>
      </w:r>
      <w:r w:rsidRPr="00650F08">
        <w:rPr>
          <w:snapToGrid w:val="0"/>
          <w:lang w:val="sv-SE"/>
        </w:rPr>
        <w:tab/>
      </w:r>
      <w:r w:rsidRPr="00650F08">
        <w:rPr>
          <w:snapToGrid w:val="0"/>
          <w:lang w:val="sv-SE"/>
        </w:rPr>
        <w:tab/>
      </w:r>
      <w:r w:rsidRPr="00650F08">
        <w:rPr>
          <w:snapToGrid w:val="0"/>
          <w:lang w:val="sv-SE"/>
        </w:rPr>
        <w:tab/>
      </w:r>
      <w:r w:rsidRPr="00650F08">
        <w:rPr>
          <w:snapToGrid w:val="0"/>
          <w:lang w:val="sv-SE"/>
        </w:rPr>
        <w:tab/>
      </w:r>
      <w:r w:rsidRPr="00650F08">
        <w:rPr>
          <w:snapToGrid w:val="0"/>
          <w:lang w:val="sv-SE"/>
        </w:rPr>
        <w:tab/>
      </w:r>
      <w:r w:rsidRPr="00650F08">
        <w:rPr>
          <w:snapToGrid w:val="0"/>
          <w:lang w:val="sv-SE"/>
        </w:rPr>
        <w:tab/>
      </w:r>
      <w:r w:rsidRPr="00650F08">
        <w:rPr>
          <w:snapToGrid w:val="0"/>
          <w:lang w:val="sv-SE"/>
        </w:rPr>
        <w:tab/>
      </w:r>
      <w:r w:rsidRPr="00650F08">
        <w:rPr>
          <w:snapToGrid w:val="0"/>
          <w:lang w:val="sv-SE"/>
        </w:rPr>
        <w:tab/>
      </w:r>
      <w:r w:rsidRPr="00650F08">
        <w:rPr>
          <w:snapToGrid w:val="0"/>
          <w:lang w:val="sv-SE"/>
        </w:rPr>
        <w:tab/>
      </w:r>
      <w:r w:rsidRPr="00650F08">
        <w:rPr>
          <w:snapToGrid w:val="0"/>
          <w:lang w:val="sv-SE"/>
        </w:rPr>
        <w:tab/>
      </w:r>
      <w:r w:rsidRPr="00650F08">
        <w:rPr>
          <w:snapToGrid w:val="0"/>
          <w:lang w:val="sv-SE"/>
        </w:rPr>
        <w:tab/>
      </w:r>
      <w:r w:rsidRPr="00650F08">
        <w:rPr>
          <w:snapToGrid w:val="0"/>
          <w:lang w:val="sv-SE"/>
        </w:rPr>
        <w:tab/>
      </w:r>
      <w:r w:rsidRPr="00650F08">
        <w:rPr>
          <w:snapToGrid w:val="0"/>
          <w:lang w:val="sv-SE"/>
        </w:rPr>
        <w:tab/>
      </w:r>
      <w:r w:rsidRPr="00650F08">
        <w:rPr>
          <w:snapToGrid w:val="0"/>
          <w:lang w:val="sv-SE"/>
        </w:rPr>
        <w:tab/>
      </w:r>
      <w:r w:rsidRPr="00650F08">
        <w:rPr>
          <w:snapToGrid w:val="0"/>
          <w:lang w:val="sv-SE"/>
        </w:rPr>
        <w:tab/>
      </w:r>
      <w:r w:rsidRPr="00650F08">
        <w:rPr>
          <w:snapToGrid w:val="0"/>
          <w:lang w:val="sv-SE"/>
        </w:rPr>
        <w:tab/>
      </w:r>
      <w:r w:rsidRPr="00650F08">
        <w:rPr>
          <w:snapToGrid w:val="0"/>
          <w:lang w:val="sv-SE"/>
        </w:rPr>
        <w:tab/>
      </w:r>
      <w:r w:rsidRPr="00650F08">
        <w:rPr>
          <w:snapToGrid w:val="0"/>
          <w:lang w:val="sv-SE"/>
        </w:rPr>
        <w:tab/>
        <w:t>ProtocolIE-ID ::= 423</w:t>
      </w:r>
    </w:p>
    <w:p w14:paraId="2F19B7FB" w14:textId="77777777" w:rsidR="00337D46" w:rsidRPr="00650F08" w:rsidRDefault="00337D46" w:rsidP="00337D46">
      <w:pPr>
        <w:pStyle w:val="PL"/>
        <w:rPr>
          <w:snapToGrid w:val="0"/>
          <w:lang w:val="sv-SE"/>
        </w:rPr>
      </w:pPr>
      <w:r w:rsidRPr="00650F08">
        <w:rPr>
          <w:snapToGrid w:val="0"/>
          <w:lang w:val="sv-SE"/>
        </w:rPr>
        <w:t>id-SNPN-BasedMDT</w:t>
      </w:r>
      <w:r w:rsidRPr="00650F08">
        <w:rPr>
          <w:snapToGrid w:val="0"/>
          <w:lang w:val="sv-SE"/>
        </w:rPr>
        <w:tab/>
      </w:r>
      <w:r w:rsidRPr="00650F08">
        <w:rPr>
          <w:snapToGrid w:val="0"/>
          <w:lang w:val="sv-SE"/>
        </w:rPr>
        <w:tab/>
      </w:r>
      <w:r w:rsidRPr="00650F08">
        <w:rPr>
          <w:snapToGrid w:val="0"/>
          <w:lang w:val="sv-SE"/>
        </w:rPr>
        <w:tab/>
      </w:r>
      <w:r w:rsidRPr="00650F08">
        <w:rPr>
          <w:snapToGrid w:val="0"/>
          <w:lang w:val="sv-SE"/>
        </w:rPr>
        <w:tab/>
      </w:r>
      <w:r w:rsidRPr="00650F08">
        <w:rPr>
          <w:snapToGrid w:val="0"/>
          <w:lang w:val="sv-SE"/>
        </w:rPr>
        <w:tab/>
      </w:r>
      <w:r w:rsidRPr="00650F08">
        <w:rPr>
          <w:snapToGrid w:val="0"/>
          <w:lang w:val="sv-SE"/>
        </w:rPr>
        <w:tab/>
      </w:r>
      <w:r w:rsidRPr="00650F08">
        <w:rPr>
          <w:snapToGrid w:val="0"/>
          <w:lang w:val="sv-SE"/>
        </w:rPr>
        <w:tab/>
      </w:r>
      <w:r w:rsidRPr="00650F08">
        <w:rPr>
          <w:snapToGrid w:val="0"/>
          <w:lang w:val="sv-SE"/>
        </w:rPr>
        <w:tab/>
      </w:r>
      <w:r w:rsidRPr="00650F08">
        <w:rPr>
          <w:snapToGrid w:val="0"/>
          <w:lang w:val="sv-SE"/>
        </w:rPr>
        <w:tab/>
      </w:r>
      <w:r w:rsidRPr="00650F08">
        <w:rPr>
          <w:snapToGrid w:val="0"/>
          <w:lang w:val="sv-SE"/>
        </w:rPr>
        <w:tab/>
      </w:r>
      <w:r w:rsidRPr="00650F08">
        <w:rPr>
          <w:snapToGrid w:val="0"/>
          <w:lang w:val="sv-SE"/>
        </w:rPr>
        <w:tab/>
      </w:r>
      <w:r w:rsidRPr="00650F08">
        <w:rPr>
          <w:snapToGrid w:val="0"/>
          <w:lang w:val="sv-SE"/>
        </w:rPr>
        <w:tab/>
      </w:r>
      <w:r w:rsidRPr="00650F08">
        <w:rPr>
          <w:snapToGrid w:val="0"/>
          <w:lang w:val="sv-SE"/>
        </w:rPr>
        <w:tab/>
      </w:r>
      <w:r w:rsidRPr="00650F08">
        <w:rPr>
          <w:snapToGrid w:val="0"/>
          <w:lang w:val="sv-SE"/>
        </w:rPr>
        <w:tab/>
      </w:r>
      <w:r w:rsidRPr="00650F08">
        <w:rPr>
          <w:snapToGrid w:val="0"/>
          <w:lang w:val="sv-SE"/>
        </w:rPr>
        <w:tab/>
      </w:r>
      <w:r w:rsidRPr="00650F08">
        <w:rPr>
          <w:snapToGrid w:val="0"/>
          <w:lang w:val="sv-SE"/>
        </w:rPr>
        <w:tab/>
      </w:r>
      <w:r w:rsidRPr="00650F08">
        <w:rPr>
          <w:snapToGrid w:val="0"/>
          <w:lang w:val="sv-SE"/>
        </w:rPr>
        <w:tab/>
      </w:r>
      <w:r w:rsidRPr="00650F08">
        <w:rPr>
          <w:snapToGrid w:val="0"/>
          <w:lang w:val="sv-SE"/>
        </w:rPr>
        <w:tab/>
      </w:r>
      <w:r w:rsidRPr="00650F08">
        <w:rPr>
          <w:snapToGrid w:val="0"/>
          <w:lang w:val="sv-SE"/>
        </w:rPr>
        <w:tab/>
      </w:r>
      <w:r w:rsidRPr="00650F08">
        <w:rPr>
          <w:snapToGrid w:val="0"/>
          <w:lang w:val="sv-SE"/>
        </w:rPr>
        <w:tab/>
      </w:r>
      <w:r w:rsidRPr="00650F08">
        <w:rPr>
          <w:snapToGrid w:val="0"/>
          <w:lang w:val="sv-SE"/>
        </w:rPr>
        <w:tab/>
        <w:t>ProtocolIE-ID ::= 424</w:t>
      </w:r>
    </w:p>
    <w:p w14:paraId="08B3F686" w14:textId="77777777" w:rsidR="00337D46" w:rsidRPr="00686D6E" w:rsidRDefault="00337D46" w:rsidP="00337D46">
      <w:pPr>
        <w:pStyle w:val="PL"/>
        <w:rPr>
          <w:snapToGrid w:val="0"/>
        </w:rPr>
      </w:pPr>
      <w:r w:rsidRPr="00686D6E">
        <w:rPr>
          <w:snapToGrid w:val="0"/>
        </w:rPr>
        <w:t>id-S-CPAC-Request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425</w:t>
      </w:r>
    </w:p>
    <w:p w14:paraId="7B051A17" w14:textId="77777777" w:rsidR="00337D46" w:rsidRPr="00686D6E" w:rsidRDefault="00337D46" w:rsidP="00337D46">
      <w:pPr>
        <w:pStyle w:val="PL"/>
        <w:rPr>
          <w:snapToGrid w:val="0"/>
        </w:rPr>
      </w:pPr>
      <w:r w:rsidRPr="00686D6E">
        <w:rPr>
          <w:snapToGrid w:val="0"/>
        </w:rPr>
        <w:t>id-S-CPAC-Request-Info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426</w:t>
      </w:r>
    </w:p>
    <w:p w14:paraId="0DC6D307" w14:textId="77777777" w:rsidR="00337D46" w:rsidRPr="00686D6E" w:rsidRDefault="00337D46" w:rsidP="00337D46">
      <w:pPr>
        <w:pStyle w:val="PL"/>
        <w:rPr>
          <w:snapToGrid w:val="0"/>
        </w:rPr>
      </w:pPr>
      <w:r w:rsidRPr="00686D6E">
        <w:rPr>
          <w:snapToGrid w:val="0"/>
        </w:rPr>
        <w:t>id-S-CPAC-ReferenceConfigRequest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427</w:t>
      </w:r>
    </w:p>
    <w:p w14:paraId="1F9A71F6" w14:textId="77777777" w:rsidR="00337D46" w:rsidRPr="00686D6E" w:rsidRDefault="00337D46" w:rsidP="00337D46">
      <w:pPr>
        <w:pStyle w:val="PL"/>
        <w:rPr>
          <w:snapToGrid w:val="0"/>
        </w:rPr>
      </w:pPr>
      <w:r w:rsidRPr="00686D6E">
        <w:rPr>
          <w:snapToGrid w:val="0"/>
        </w:rPr>
        <w:t>id-S-CPAC-InterSN-ExecutionNotify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428</w:t>
      </w:r>
    </w:p>
    <w:p w14:paraId="0312A99C" w14:textId="77777777" w:rsidR="00337D46" w:rsidRPr="00686D6E" w:rsidRDefault="00337D46" w:rsidP="00337D46">
      <w:pPr>
        <w:pStyle w:val="PL"/>
        <w:rPr>
          <w:snapToGrid w:val="0"/>
        </w:rPr>
      </w:pPr>
      <w:r w:rsidRPr="00686D6E">
        <w:rPr>
          <w:snapToGrid w:val="0"/>
        </w:rPr>
        <w:t>id-S-CPAC-dataforwardinginfofromSource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429</w:t>
      </w:r>
    </w:p>
    <w:p w14:paraId="7E0184D5" w14:textId="77777777" w:rsidR="00337D46" w:rsidRPr="00686D6E" w:rsidRDefault="00337D46" w:rsidP="00337D46">
      <w:pPr>
        <w:pStyle w:val="PL"/>
        <w:rPr>
          <w:snapToGrid w:val="0"/>
        </w:rPr>
      </w:pPr>
      <w:r w:rsidRPr="00686D6E">
        <w:rPr>
          <w:snapToGrid w:val="0"/>
        </w:rPr>
        <w:t>id-CPACcandidatePSCells-wotherInfo-list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430</w:t>
      </w:r>
    </w:p>
    <w:p w14:paraId="1B51E44E" w14:textId="77777777" w:rsidR="00337D46" w:rsidRPr="00686D6E" w:rsidRDefault="00337D46" w:rsidP="00337D46">
      <w:pPr>
        <w:pStyle w:val="PL"/>
        <w:rPr>
          <w:snapToGrid w:val="0"/>
        </w:rPr>
      </w:pPr>
      <w:r w:rsidRPr="00686D6E">
        <w:rPr>
          <w:snapToGrid w:val="0"/>
        </w:rPr>
        <w:t>id-eRedcap-Bcast-Information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431</w:t>
      </w:r>
    </w:p>
    <w:p w14:paraId="2FB05795" w14:textId="77777777" w:rsidR="00337D46" w:rsidRPr="00686D6E" w:rsidRDefault="00337D46" w:rsidP="00337D46">
      <w:pPr>
        <w:pStyle w:val="PL"/>
        <w:rPr>
          <w:snapToGrid w:val="0"/>
          <w:lang w:val="fr-FR"/>
        </w:rPr>
      </w:pPr>
      <w:r w:rsidRPr="00686D6E">
        <w:rPr>
          <w:snapToGrid w:val="0"/>
          <w:lang w:val="fr-FR"/>
        </w:rPr>
        <w:t>id-NRPagingLongeDRXInformationforRRCINACTIVE</w:t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  <w:t>ProtocolIE-ID ::= 432</w:t>
      </w:r>
    </w:p>
    <w:p w14:paraId="1B1CC167" w14:textId="77777777" w:rsidR="00337D46" w:rsidRPr="00686D6E" w:rsidRDefault="00337D46" w:rsidP="00337D46">
      <w:pPr>
        <w:pStyle w:val="PL"/>
        <w:rPr>
          <w:snapToGrid w:val="0"/>
          <w:lang w:val="fr-FR"/>
        </w:rPr>
      </w:pPr>
      <w:r w:rsidRPr="00686D6E">
        <w:rPr>
          <w:snapToGrid w:val="0"/>
          <w:lang w:val="fr-FR"/>
        </w:rPr>
        <w:t>id-MBS-</w:t>
      </w:r>
      <w:r w:rsidRPr="00686D6E">
        <w:rPr>
          <w:rFonts w:hint="eastAsia"/>
          <w:snapToGrid w:val="0"/>
          <w:lang w:val="fr-FR"/>
        </w:rPr>
        <w:t>AssistanceInformation</w:t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  <w:t>ProtocolIE-ID ::= 433</w:t>
      </w:r>
    </w:p>
    <w:p w14:paraId="393450D4" w14:textId="77777777" w:rsidR="00337D46" w:rsidRPr="00686D6E" w:rsidRDefault="00337D46" w:rsidP="00337D46">
      <w:pPr>
        <w:pStyle w:val="PL"/>
        <w:rPr>
          <w:snapToGrid w:val="0"/>
          <w:lang w:val="fr-FR"/>
        </w:rPr>
      </w:pPr>
      <w:r w:rsidRPr="00686D6E">
        <w:rPr>
          <w:snapToGrid w:val="0"/>
          <w:lang w:val="fr-FR"/>
        </w:rPr>
        <w:t>id-QMCCoordinationRequest</w:t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  <w:t>ProtocolIE-ID ::= 434</w:t>
      </w:r>
    </w:p>
    <w:p w14:paraId="270DA8A3" w14:textId="77777777" w:rsidR="00337D46" w:rsidRPr="00686D6E" w:rsidRDefault="00337D46" w:rsidP="00337D46">
      <w:pPr>
        <w:pStyle w:val="PL"/>
        <w:rPr>
          <w:snapToGrid w:val="0"/>
          <w:lang w:val="fr-FR"/>
        </w:rPr>
      </w:pPr>
      <w:r w:rsidRPr="00686D6E">
        <w:rPr>
          <w:snapToGrid w:val="0"/>
          <w:lang w:val="fr-FR"/>
        </w:rPr>
        <w:t>id-QMCCoordinationResponse</w:t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  <w:t>ProtocolIE-ID ::= 435</w:t>
      </w:r>
    </w:p>
    <w:p w14:paraId="520B43F7" w14:textId="77777777" w:rsidR="00337D46" w:rsidRPr="00686D6E" w:rsidRDefault="00337D46" w:rsidP="00337D46">
      <w:pPr>
        <w:pStyle w:val="PL"/>
        <w:rPr>
          <w:snapToGrid w:val="0"/>
          <w:lang w:val="fr-FR"/>
        </w:rPr>
      </w:pPr>
      <w:r w:rsidRPr="00686D6E">
        <w:rPr>
          <w:snapToGrid w:val="0"/>
          <w:lang w:val="fr-FR"/>
        </w:rPr>
        <w:t>id-QoE-Measurement-Results</w:t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  <w:t>ProtocolIE-ID ::= 436</w:t>
      </w:r>
    </w:p>
    <w:p w14:paraId="153B30E7" w14:textId="77777777" w:rsidR="00337D46" w:rsidRPr="00686D6E" w:rsidRDefault="00337D46" w:rsidP="00337D46">
      <w:pPr>
        <w:pStyle w:val="PL"/>
        <w:rPr>
          <w:snapToGrid w:val="0"/>
          <w:lang w:val="fr-FR"/>
        </w:rPr>
      </w:pPr>
      <w:r w:rsidRPr="00686D6E">
        <w:rPr>
          <w:snapToGrid w:val="0"/>
          <w:lang w:val="fr-FR"/>
        </w:rPr>
        <w:t>id-MBSCommServiceType</w:t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  <w:t>ProtocolIE-ID ::= 437</w:t>
      </w:r>
    </w:p>
    <w:p w14:paraId="1ACFBD0D" w14:textId="77777777" w:rsidR="00337D46" w:rsidRPr="00686D6E" w:rsidRDefault="00337D46" w:rsidP="00337D46">
      <w:pPr>
        <w:pStyle w:val="PL"/>
        <w:rPr>
          <w:snapToGrid w:val="0"/>
          <w:lang w:val="fr-FR"/>
        </w:rPr>
      </w:pPr>
      <w:r w:rsidRPr="00686D6E">
        <w:rPr>
          <w:snapToGrid w:val="0"/>
          <w:lang w:val="fr-FR"/>
        </w:rPr>
        <w:lastRenderedPageBreak/>
        <w:t>id-AssistanceInformationQoE-Meas</w:t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</w:r>
      <w:r w:rsidRPr="00686D6E">
        <w:rPr>
          <w:snapToGrid w:val="0"/>
          <w:lang w:val="fr-FR"/>
        </w:rPr>
        <w:tab/>
        <w:t>ProtocolIE-ID ::= 438</w:t>
      </w:r>
    </w:p>
    <w:p w14:paraId="2E9458DE" w14:textId="77777777" w:rsidR="00337D46" w:rsidRPr="00686D6E" w:rsidRDefault="00337D46" w:rsidP="00337D46">
      <w:pPr>
        <w:pStyle w:val="PL"/>
        <w:rPr>
          <w:snapToGrid w:val="0"/>
        </w:rPr>
      </w:pPr>
      <w:r w:rsidRPr="00686D6E">
        <w:rPr>
          <w:rFonts w:cs="Courier New"/>
        </w:rPr>
        <w:t>id-ProtocolIE-ID-439-not-to-be-used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439</w:t>
      </w:r>
    </w:p>
    <w:p w14:paraId="0C21F885" w14:textId="77777777" w:rsidR="00337D46" w:rsidRPr="00686D6E" w:rsidRDefault="00337D46" w:rsidP="00337D46">
      <w:pPr>
        <w:pStyle w:val="PL"/>
        <w:rPr>
          <w:snapToGrid w:val="0"/>
        </w:rPr>
      </w:pPr>
      <w:r w:rsidRPr="00686D6E">
        <w:rPr>
          <w:snapToGrid w:val="0"/>
        </w:rPr>
        <w:t>id-QoERVQoEReportingPaths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440</w:t>
      </w:r>
    </w:p>
    <w:p w14:paraId="0E47BED1" w14:textId="77777777" w:rsidR="00337D46" w:rsidRPr="00686D6E" w:rsidRDefault="00337D46" w:rsidP="00337D46">
      <w:pPr>
        <w:pStyle w:val="PL"/>
        <w:rPr>
          <w:snapToGrid w:val="0"/>
        </w:rPr>
      </w:pPr>
      <w:r w:rsidRPr="00686D6E">
        <w:rPr>
          <w:snapToGrid w:val="0"/>
        </w:rPr>
        <w:t>id-Src-SN-to-Tgt-SNQMCInfoInquiry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441</w:t>
      </w:r>
    </w:p>
    <w:p w14:paraId="717009C0" w14:textId="77777777" w:rsidR="00337D46" w:rsidRPr="00686D6E" w:rsidRDefault="00337D46" w:rsidP="00337D46">
      <w:pPr>
        <w:pStyle w:val="PL"/>
        <w:rPr>
          <w:snapToGrid w:val="0"/>
        </w:rPr>
      </w:pPr>
      <w:r w:rsidRPr="00686D6E">
        <w:rPr>
          <w:rFonts w:hint="eastAsia"/>
          <w:snapToGrid w:val="0"/>
        </w:rPr>
        <w:t>i</w:t>
      </w:r>
      <w:r w:rsidRPr="00686D6E">
        <w:rPr>
          <w:snapToGrid w:val="0"/>
        </w:rPr>
        <w:t>d-DirectForwardingPathAvailabilityWithSourceMN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442</w:t>
      </w:r>
    </w:p>
    <w:p w14:paraId="723302EF" w14:textId="77777777" w:rsidR="00337D46" w:rsidRPr="00686D6E" w:rsidRDefault="00337D46" w:rsidP="00337D46">
      <w:pPr>
        <w:pStyle w:val="PL"/>
        <w:rPr>
          <w:snapToGrid w:val="0"/>
        </w:rPr>
      </w:pPr>
      <w:r w:rsidRPr="00686D6E">
        <w:rPr>
          <w:snapToGrid w:val="0"/>
        </w:rPr>
        <w:t>id-CHO-Maxnoof-CondReconfig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443</w:t>
      </w:r>
    </w:p>
    <w:p w14:paraId="2A047227" w14:textId="77777777" w:rsidR="00337D46" w:rsidRPr="00686D6E" w:rsidRDefault="00337D46" w:rsidP="00337D46">
      <w:pPr>
        <w:pStyle w:val="PL"/>
        <w:rPr>
          <w:snapToGrid w:val="0"/>
        </w:rPr>
      </w:pPr>
      <w:r w:rsidRPr="00686D6E">
        <w:rPr>
          <w:snapToGrid w:val="0"/>
        </w:rPr>
        <w:t>id-accessed-PSCellID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444</w:t>
      </w:r>
    </w:p>
    <w:p w14:paraId="079C083B" w14:textId="77777777" w:rsidR="00337D46" w:rsidRPr="00686D6E" w:rsidRDefault="00337D46" w:rsidP="00337D46">
      <w:pPr>
        <w:pStyle w:val="PL"/>
        <w:rPr>
          <w:snapToGrid w:val="0"/>
        </w:rPr>
      </w:pPr>
      <w:r w:rsidRPr="00686D6E">
        <w:rPr>
          <w:snapToGrid w:val="0"/>
        </w:rPr>
        <w:t>id-conditional-Reconfig-ToCancel-List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445</w:t>
      </w:r>
    </w:p>
    <w:p w14:paraId="07F46C8B" w14:textId="77777777" w:rsidR="00337D46" w:rsidRPr="00686D6E" w:rsidRDefault="00337D46" w:rsidP="00337D46">
      <w:pPr>
        <w:pStyle w:val="PL"/>
        <w:rPr>
          <w:snapToGrid w:val="0"/>
        </w:rPr>
      </w:pPr>
      <w:r w:rsidRPr="00686D6E">
        <w:rPr>
          <w:snapToGrid w:val="0"/>
        </w:rPr>
        <w:t>id-CHOinformation-AddReqAck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446</w:t>
      </w:r>
    </w:p>
    <w:p w14:paraId="46F4D14F" w14:textId="77777777" w:rsidR="00337D46" w:rsidRPr="00686D6E" w:rsidRDefault="00337D46" w:rsidP="00337D46">
      <w:pPr>
        <w:pStyle w:val="PL"/>
        <w:rPr>
          <w:snapToGrid w:val="0"/>
        </w:rPr>
      </w:pPr>
      <w:r w:rsidRPr="00686D6E">
        <w:rPr>
          <w:snapToGrid w:val="0"/>
        </w:rPr>
        <w:t>id-CHO-CPAC-Info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447</w:t>
      </w:r>
    </w:p>
    <w:p w14:paraId="390EA21C" w14:textId="77777777" w:rsidR="00337D46" w:rsidRPr="00686D6E" w:rsidRDefault="00337D46" w:rsidP="00337D46">
      <w:pPr>
        <w:pStyle w:val="PL"/>
        <w:rPr>
          <w:snapToGrid w:val="0"/>
        </w:rPr>
      </w:pPr>
      <w:r w:rsidRPr="00686D6E">
        <w:rPr>
          <w:snapToGrid w:val="0"/>
        </w:rPr>
        <w:t>id-PDUSetQoSParameters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448</w:t>
      </w:r>
    </w:p>
    <w:p w14:paraId="016DE0EB" w14:textId="77777777" w:rsidR="00337D46" w:rsidRPr="00686D6E" w:rsidRDefault="00337D46" w:rsidP="00337D46">
      <w:pPr>
        <w:pStyle w:val="PL"/>
        <w:rPr>
          <w:snapToGrid w:val="0"/>
        </w:rPr>
      </w:pPr>
      <w:r w:rsidRPr="00686D6E">
        <w:rPr>
          <w:snapToGrid w:val="0"/>
        </w:rPr>
        <w:t>id-N6JitterInformation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449</w:t>
      </w:r>
    </w:p>
    <w:p w14:paraId="6F5A5B8E" w14:textId="77777777" w:rsidR="00337D46" w:rsidRPr="00686D6E" w:rsidRDefault="00337D46" w:rsidP="00337D46">
      <w:pPr>
        <w:pStyle w:val="PL"/>
        <w:rPr>
          <w:snapToGrid w:val="0"/>
        </w:rPr>
      </w:pPr>
      <w:r w:rsidRPr="00686D6E">
        <w:rPr>
          <w:snapToGrid w:val="0"/>
        </w:rPr>
        <w:t>id-ECNMarkingorCongestionInformationReportingRequest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450</w:t>
      </w:r>
    </w:p>
    <w:p w14:paraId="78773BAA" w14:textId="77777777" w:rsidR="00337D46" w:rsidRPr="00686D6E" w:rsidRDefault="00337D46" w:rsidP="00337D46">
      <w:pPr>
        <w:pStyle w:val="PL"/>
        <w:rPr>
          <w:snapToGrid w:val="0"/>
          <w:lang w:eastAsia="en-GB"/>
        </w:rPr>
      </w:pPr>
      <w:r w:rsidRPr="00686D6E">
        <w:rPr>
          <w:snapToGrid w:val="0"/>
        </w:rPr>
        <w:t>id-PDUSetbasedHandlingIndicator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451</w:t>
      </w:r>
    </w:p>
    <w:p w14:paraId="1138CF56" w14:textId="77777777" w:rsidR="00337D46" w:rsidRPr="00686D6E" w:rsidRDefault="00337D46" w:rsidP="00337D46">
      <w:pPr>
        <w:pStyle w:val="PL"/>
        <w:rPr>
          <w:snapToGrid w:val="0"/>
          <w:lang w:eastAsia="en-GB"/>
        </w:rPr>
      </w:pPr>
      <w:r w:rsidRPr="00686D6E">
        <w:t>id-TAISliceUnavailableCellList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452</w:t>
      </w:r>
    </w:p>
    <w:p w14:paraId="4B76E358" w14:textId="77777777" w:rsidR="00337D46" w:rsidRPr="00686D6E" w:rsidRDefault="00337D46" w:rsidP="00337D46">
      <w:pPr>
        <w:pStyle w:val="PL"/>
        <w:rPr>
          <w:snapToGrid w:val="0"/>
          <w:lang w:val="en-US" w:eastAsia="zh-CN"/>
        </w:rPr>
      </w:pPr>
      <w:r w:rsidRPr="00686D6E">
        <w:rPr>
          <w:snapToGrid w:val="0"/>
          <w:lang w:eastAsia="zh-CN"/>
        </w:rPr>
        <w:t>id-</w:t>
      </w:r>
      <w:r w:rsidRPr="00686D6E">
        <w:rPr>
          <w:rFonts w:cs="Courier New" w:hint="eastAsia"/>
          <w:szCs w:val="16"/>
          <w:lang w:val="en-US" w:eastAsia="zh-CN"/>
        </w:rPr>
        <w:t>Mobile</w:t>
      </w:r>
      <w:r w:rsidRPr="00686D6E">
        <w:rPr>
          <w:rFonts w:cs="Courier New"/>
          <w:szCs w:val="16"/>
          <w:lang w:eastAsia="zh-CN"/>
        </w:rPr>
        <w:t>IAB</w:t>
      </w:r>
      <w:r w:rsidRPr="00686D6E">
        <w:rPr>
          <w:rFonts w:cs="Courier New" w:hint="eastAsia"/>
          <w:szCs w:val="16"/>
          <w:lang w:val="en-US" w:eastAsia="zh-CN"/>
        </w:rPr>
        <w:t>-Authoriz</w:t>
      </w:r>
      <w:r w:rsidRPr="00686D6E">
        <w:rPr>
          <w:rFonts w:cs="Courier New"/>
          <w:szCs w:val="16"/>
          <w:lang w:val="en-US" w:eastAsia="zh-CN"/>
        </w:rPr>
        <w:t>ationStatus</w:t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  <w:t>ProtocolIE-ID ::=</w:t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>453</w:t>
      </w:r>
    </w:p>
    <w:p w14:paraId="2AFC7D4A" w14:textId="77777777" w:rsidR="00337D46" w:rsidRPr="00686D6E" w:rsidRDefault="00337D46" w:rsidP="00337D46">
      <w:pPr>
        <w:pStyle w:val="PL"/>
        <w:rPr>
          <w:snapToGrid w:val="0"/>
          <w:lang w:val="en-US" w:eastAsia="zh-CN"/>
        </w:rPr>
      </w:pPr>
      <w:r w:rsidRPr="00686D6E">
        <w:rPr>
          <w:lang w:val="en-US" w:eastAsia="zh-CN"/>
        </w:rPr>
        <w:t>id-MIAB-MT-BAP-Address</w:t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  <w:t>ProtocolIE-ID ::=</w:t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>454</w:t>
      </w:r>
    </w:p>
    <w:p w14:paraId="335F3CF3" w14:textId="77777777" w:rsidR="00337D46" w:rsidRPr="00686D6E" w:rsidRDefault="00337D46" w:rsidP="00337D46">
      <w:pPr>
        <w:pStyle w:val="PL"/>
        <w:rPr>
          <w:snapToGrid w:val="0"/>
          <w:lang w:val="en-US"/>
        </w:rPr>
      </w:pPr>
      <w:r w:rsidRPr="00686D6E">
        <w:rPr>
          <w:snapToGrid w:val="0"/>
        </w:rPr>
        <w:t>id-MobileIABCell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455</w:t>
      </w:r>
    </w:p>
    <w:p w14:paraId="67B2118A" w14:textId="77777777" w:rsidR="00337D46" w:rsidRPr="00686D6E" w:rsidRDefault="00337D46" w:rsidP="00337D46">
      <w:pPr>
        <w:pStyle w:val="PL"/>
        <w:rPr>
          <w:snapToGrid w:val="0"/>
          <w:lang w:val="en-US" w:eastAsia="en-GB"/>
        </w:rPr>
      </w:pPr>
      <w:r w:rsidRPr="00686D6E">
        <w:rPr>
          <w:snapToGrid w:val="0"/>
        </w:rPr>
        <w:t>id-sk-Counter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456</w:t>
      </w:r>
    </w:p>
    <w:p w14:paraId="3557BE1D" w14:textId="77777777" w:rsidR="00337D46" w:rsidRPr="00686D6E" w:rsidRDefault="00337D46" w:rsidP="00337D46">
      <w:pPr>
        <w:pStyle w:val="PL"/>
        <w:rPr>
          <w:snapToGrid w:val="0"/>
          <w:lang w:val="en-US" w:eastAsia="en-GB"/>
        </w:rPr>
      </w:pPr>
      <w:r w:rsidRPr="00686D6E">
        <w:rPr>
          <w:bCs/>
          <w:lang w:eastAsia="ja-JP"/>
        </w:rPr>
        <w:t>id-Source-M-NG-RANnodeID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  <w:t>ProtocolIE-ID ::= 457</w:t>
      </w:r>
    </w:p>
    <w:p w14:paraId="0225365B" w14:textId="77777777" w:rsidR="00337D46" w:rsidRPr="00686D6E" w:rsidRDefault="00337D46" w:rsidP="00337D46">
      <w:pPr>
        <w:pStyle w:val="PL"/>
        <w:rPr>
          <w:snapToGrid w:val="0"/>
          <w:lang w:val="en-US"/>
        </w:rPr>
      </w:pPr>
      <w:r w:rsidRPr="00686D6E">
        <w:rPr>
          <w:snapToGrid w:val="0"/>
        </w:rPr>
        <w:t>id-</w:t>
      </w:r>
      <w:r>
        <w:t>ProtocolIE-ID458-NotToBeUsed</w:t>
      </w:r>
      <w: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458</w:t>
      </w:r>
    </w:p>
    <w:p w14:paraId="68A2F009" w14:textId="77777777" w:rsidR="00337D46" w:rsidRPr="00686D6E" w:rsidRDefault="00337D46" w:rsidP="00337D46">
      <w:pPr>
        <w:pStyle w:val="PL"/>
        <w:rPr>
          <w:snapToGrid w:val="0"/>
        </w:rPr>
      </w:pPr>
      <w:r w:rsidRPr="00686D6E">
        <w:rPr>
          <w:rFonts w:hint="eastAsia"/>
          <w:snapToGrid w:val="0"/>
          <w:lang w:val="en-US" w:eastAsia="zh-CN"/>
        </w:rPr>
        <w:t>i</w:t>
      </w:r>
      <w:r w:rsidRPr="00686D6E">
        <w:rPr>
          <w:snapToGrid w:val="0"/>
          <w:lang w:val="en-US" w:eastAsia="zh-CN"/>
        </w:rPr>
        <w:t>d-</w:t>
      </w:r>
      <w:r w:rsidRPr="00686D6E">
        <w:rPr>
          <w:rFonts w:hint="eastAsia"/>
          <w:lang w:eastAsia="zh-CN"/>
        </w:rPr>
        <w:t>SourceSN-to-TargetSN-QMCInfo</w:t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  <w:t>ProtocolIE-ID ::=</w:t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>459</w:t>
      </w:r>
    </w:p>
    <w:p w14:paraId="4DDF8534" w14:textId="77777777" w:rsidR="00337D46" w:rsidRPr="00686D6E" w:rsidRDefault="00337D46" w:rsidP="00337D46">
      <w:pPr>
        <w:pStyle w:val="PL"/>
        <w:rPr>
          <w:lang w:val="it-IT"/>
        </w:rPr>
      </w:pPr>
      <w:r w:rsidRPr="00686D6E">
        <w:rPr>
          <w:lang w:val="it-IT"/>
        </w:rPr>
        <w:t>id-RegistrationRequestForDataCollection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snapToGrid w:val="0"/>
          <w:lang w:val="it-IT" w:eastAsia="en-GB"/>
        </w:rPr>
        <w:t>ProtocolIE-ID ::=</w:t>
      </w:r>
      <w:r w:rsidRPr="00686D6E">
        <w:rPr>
          <w:snapToGrid w:val="0"/>
          <w:lang w:val="it-IT"/>
        </w:rPr>
        <w:t xml:space="preserve"> 460</w:t>
      </w:r>
    </w:p>
    <w:p w14:paraId="1305F702" w14:textId="77777777" w:rsidR="00337D46" w:rsidRPr="00686D6E" w:rsidRDefault="00337D46" w:rsidP="00337D46">
      <w:pPr>
        <w:pStyle w:val="PL"/>
      </w:pPr>
      <w:r w:rsidRPr="00686D6E">
        <w:t>id-ReportCharacteristicsForDataCollection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461</w:t>
      </w:r>
    </w:p>
    <w:p w14:paraId="66E1B668" w14:textId="77777777" w:rsidR="00337D46" w:rsidRPr="00686D6E" w:rsidRDefault="00337D46" w:rsidP="00337D46">
      <w:pPr>
        <w:pStyle w:val="PL"/>
        <w:rPr>
          <w:snapToGrid w:val="0"/>
          <w:lang w:val="en-US"/>
        </w:rPr>
      </w:pPr>
      <w:r w:rsidRPr="00686D6E">
        <w:t>id-ReportingPeriodicityForDataCollection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462</w:t>
      </w:r>
    </w:p>
    <w:p w14:paraId="7C1F93D6" w14:textId="77777777" w:rsidR="00337D46" w:rsidRPr="00686D6E" w:rsidRDefault="00337D46" w:rsidP="00337D46">
      <w:pPr>
        <w:pStyle w:val="PL"/>
        <w:rPr>
          <w:snapToGrid w:val="0"/>
          <w:lang w:eastAsia="zh-CN"/>
        </w:rPr>
      </w:pPr>
      <w:r w:rsidRPr="00686D6E">
        <w:rPr>
          <w:snapToGrid w:val="0"/>
          <w:lang w:val="en-US"/>
        </w:rPr>
        <w:t>id-NodeAssociatedInfoResult</w:t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  <w:t>ProtocolIE-ID ::= 463</w:t>
      </w:r>
    </w:p>
    <w:p w14:paraId="627773B3" w14:textId="77777777" w:rsidR="00337D46" w:rsidRPr="00686D6E" w:rsidRDefault="00337D46" w:rsidP="00337D46">
      <w:pPr>
        <w:pStyle w:val="PL"/>
        <w:rPr>
          <w:snapToGrid w:val="0"/>
        </w:rPr>
      </w:pPr>
      <w:r w:rsidRPr="00686D6E">
        <w:rPr>
          <w:rFonts w:cs="Courier New" w:hint="eastAsia"/>
          <w:snapToGrid w:val="0"/>
        </w:rPr>
        <w:t>id-</w:t>
      </w:r>
      <w:r w:rsidRPr="00686D6E">
        <w:rPr>
          <w:snapToGrid w:val="0"/>
        </w:rPr>
        <w:t>SLPositioning-Ranging-Services-Info</w:t>
      </w:r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snapToGrid w:val="0"/>
        </w:rPr>
        <w:t>ProtocolIE-ID ::= 464</w:t>
      </w:r>
    </w:p>
    <w:p w14:paraId="1B9E76B7" w14:textId="77777777" w:rsidR="00337D46" w:rsidRPr="00686D6E" w:rsidRDefault="00337D46" w:rsidP="00337D46">
      <w:pPr>
        <w:pStyle w:val="PL"/>
        <w:rPr>
          <w:lang w:eastAsia="zh-CN"/>
        </w:rPr>
      </w:pPr>
      <w:r w:rsidRPr="00686D6E">
        <w:rPr>
          <w:snapToGrid w:val="0"/>
          <w:lang w:eastAsia="zh-CN"/>
        </w:rPr>
        <w:t>id-</w:t>
      </w:r>
      <w:r w:rsidRPr="00686D6E">
        <w:rPr>
          <w:rFonts w:hint="eastAsia"/>
          <w:snapToGrid w:val="0"/>
          <w:lang w:eastAsia="zh-CN"/>
        </w:rPr>
        <w:t>XR-Bcast-Informatio</w:t>
      </w:r>
      <w:r w:rsidRPr="00686D6E">
        <w:rPr>
          <w:snapToGrid w:val="0"/>
          <w:lang w:eastAsia="zh-CN"/>
        </w:rPr>
        <w:t>n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lang w:eastAsia="zh-CN"/>
        </w:rPr>
        <w:t>ProtocolIE-ID ::= 465</w:t>
      </w:r>
    </w:p>
    <w:p w14:paraId="293D1868" w14:textId="77777777" w:rsidR="00337D46" w:rsidRPr="00686D6E" w:rsidRDefault="00337D46" w:rsidP="00337D46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PDU</w:t>
      </w:r>
      <w:r w:rsidRPr="00686D6E">
        <w:rPr>
          <w:snapToGrid w:val="0"/>
        </w:rPr>
        <w:t>SessionsListToBeReleased</w:t>
      </w:r>
      <w:r w:rsidRPr="00686D6E">
        <w:rPr>
          <w:rFonts w:hint="eastAsia"/>
          <w:snapToGrid w:val="0"/>
          <w:lang w:val="en-US" w:eastAsia="zh-CN"/>
        </w:rPr>
        <w:t>-UPError</w:t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snapToGrid w:val="0"/>
        </w:rPr>
        <w:t xml:space="preserve">ProtocolIE-ID ::= </w:t>
      </w:r>
      <w:r w:rsidRPr="00686D6E">
        <w:rPr>
          <w:rFonts w:hint="eastAsia"/>
          <w:snapToGrid w:val="0"/>
        </w:rPr>
        <w:t>466</w:t>
      </w:r>
    </w:p>
    <w:p w14:paraId="27DE2407" w14:textId="77777777" w:rsidR="00337D46" w:rsidRPr="00686D6E" w:rsidRDefault="00337D46" w:rsidP="00337D46">
      <w:pPr>
        <w:pStyle w:val="PL"/>
        <w:rPr>
          <w:rFonts w:eastAsia="Times New Roman"/>
        </w:rPr>
      </w:pPr>
      <w:r w:rsidRPr="00686D6E">
        <w:rPr>
          <w:rFonts w:eastAsia="Times New Roman"/>
        </w:rPr>
        <w:t>id-MaximumDataBurstVolume</w:t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rFonts w:eastAsia="Times New Roman"/>
        </w:rPr>
        <w:t>ProtocolIE-ID ::= 467</w:t>
      </w:r>
    </w:p>
    <w:p w14:paraId="1018D6A5" w14:textId="77777777" w:rsidR="00337D46" w:rsidRPr="00686D6E" w:rsidRDefault="00337D46" w:rsidP="00337D46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id-CPAC-Preparation-Type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468</w:t>
      </w:r>
    </w:p>
    <w:p w14:paraId="23EF30F7" w14:textId="77777777" w:rsidR="00337D46" w:rsidRPr="00686D6E" w:rsidRDefault="00337D46" w:rsidP="00337D46">
      <w:pPr>
        <w:pStyle w:val="PL"/>
        <w:rPr>
          <w:snapToGrid w:val="0"/>
        </w:rPr>
      </w:pPr>
      <w:r w:rsidRPr="00686D6E">
        <w:rPr>
          <w:snapToGrid w:val="0"/>
        </w:rPr>
        <w:t>id-UserPlaneFailure</w:t>
      </w:r>
      <w:r w:rsidRPr="00686D6E">
        <w:rPr>
          <w:rFonts w:hint="eastAsia"/>
          <w:snapToGrid w:val="0"/>
          <w:lang w:val="en-US" w:eastAsia="zh-CN"/>
        </w:rPr>
        <w:t>Indication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</w:rPr>
        <w:t>ProtocolIE-ID ::= 469</w:t>
      </w:r>
    </w:p>
    <w:p w14:paraId="2A362FF9" w14:textId="77777777" w:rsidR="00337D46" w:rsidRPr="00686D6E" w:rsidRDefault="00337D46" w:rsidP="00337D46">
      <w:pPr>
        <w:pStyle w:val="PL"/>
        <w:rPr>
          <w:snapToGrid w:val="0"/>
          <w:lang w:val="en-US" w:eastAsia="zh-CN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MN-only-MDT-collection</w:t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 xml:space="preserve">ProtocolIE-ID ::= </w:t>
      </w:r>
      <w:r w:rsidRPr="00686D6E">
        <w:rPr>
          <w:snapToGrid w:val="0"/>
          <w:lang w:val="en-US" w:eastAsia="zh-CN"/>
        </w:rPr>
        <w:t>470</w:t>
      </w:r>
    </w:p>
    <w:p w14:paraId="7BDB3ECB" w14:textId="77777777" w:rsidR="00337D46" w:rsidRPr="00F22363" w:rsidRDefault="00337D46" w:rsidP="00337D46">
      <w:pPr>
        <w:pStyle w:val="PL"/>
        <w:rPr>
          <w:snapToGrid w:val="0"/>
        </w:rPr>
      </w:pPr>
      <w:r w:rsidRPr="00F22363">
        <w:rPr>
          <w:snapToGrid w:val="0"/>
        </w:rPr>
        <w:t>id-</w:t>
      </w:r>
      <w:r>
        <w:rPr>
          <w:snapToGrid w:val="0"/>
          <w:lang w:eastAsia="zh-CN"/>
        </w:rPr>
        <w:t>BarringExemptionforEmerCallInfo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2363">
        <w:rPr>
          <w:snapToGrid w:val="0"/>
        </w:rPr>
        <w:t xml:space="preserve">ProtocolIE-ID ::= </w:t>
      </w:r>
      <w:r>
        <w:rPr>
          <w:snapToGrid w:val="0"/>
        </w:rPr>
        <w:t>471</w:t>
      </w:r>
    </w:p>
    <w:p w14:paraId="2504DBB2" w14:textId="77777777" w:rsidR="00337D46" w:rsidRDefault="00337D46" w:rsidP="00337D46">
      <w:pPr>
        <w:pStyle w:val="PL"/>
        <w:rPr>
          <w:snapToGrid w:val="0"/>
          <w:lang w:val="en-US" w:eastAsia="zh-CN"/>
        </w:rPr>
      </w:pPr>
      <w:r>
        <w:t>id-</w:t>
      </w: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8545F">
        <w:rPr>
          <w:snapToGrid w:val="0"/>
        </w:rPr>
        <w:t xml:space="preserve">ProtocolIE-ID ::= </w:t>
      </w:r>
      <w:r>
        <w:rPr>
          <w:snapToGrid w:val="0"/>
          <w:lang w:val="en-US" w:eastAsia="zh-CN"/>
        </w:rPr>
        <w:t>472</w:t>
      </w:r>
    </w:p>
    <w:p w14:paraId="466D0F5C" w14:textId="77777777" w:rsidR="00337D46" w:rsidRDefault="00337D46" w:rsidP="00337D46">
      <w:pPr>
        <w:pStyle w:val="PL"/>
      </w:pPr>
      <w:r>
        <w:rPr>
          <w:snapToGrid w:val="0"/>
        </w:rPr>
        <w:t>id-</w:t>
      </w:r>
      <w:r w:rsidRPr="00414476">
        <w:rPr>
          <w:snapToGrid w:val="0"/>
        </w:rPr>
        <w:t>SRSPositioningConfigOrActivationRequest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473</w:t>
      </w:r>
    </w:p>
    <w:p w14:paraId="60F31223" w14:textId="77777777" w:rsidR="00337D46" w:rsidRDefault="00337D46" w:rsidP="00337D46">
      <w:pPr>
        <w:pStyle w:val="PL"/>
      </w:pPr>
      <w:r w:rsidRPr="00686D6E">
        <w:rPr>
          <w:snapToGrid w:val="0"/>
        </w:rPr>
        <w:t>id-</w:t>
      </w:r>
      <w:r>
        <w:rPr>
          <w:snapToGrid w:val="0"/>
        </w:rPr>
        <w:t>NRPPaPositioningInformation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474</w:t>
      </w:r>
    </w:p>
    <w:p w14:paraId="680BC11F" w14:textId="77777777" w:rsidR="00337D46" w:rsidRPr="00B46052" w:rsidRDefault="00337D46" w:rsidP="00337D46">
      <w:pPr>
        <w:pStyle w:val="PL"/>
        <w:rPr>
          <w:lang w:val="it-IT"/>
        </w:rPr>
      </w:pPr>
      <w:r>
        <w:rPr>
          <w:snapToGrid w:val="0"/>
          <w:lang w:val="it-IT"/>
        </w:rPr>
        <w:t>id-</w:t>
      </w:r>
      <w:r>
        <w:rPr>
          <w:rFonts w:cs="Arial"/>
          <w:lang w:val="it-IT" w:eastAsia="zh-CN"/>
        </w:rPr>
        <w:t>AerialUEFlight</w:t>
      </w:r>
      <w:r>
        <w:rPr>
          <w:rFonts w:cs="Arial" w:hint="eastAsia"/>
          <w:lang w:val="it-IT" w:eastAsia="zh-CN"/>
        </w:rPr>
        <w:t>Information</w:t>
      </w:r>
      <w:r>
        <w:rPr>
          <w:rFonts w:cs="Arial"/>
          <w:lang w:val="it-IT" w:eastAsia="zh-CN"/>
        </w:rPr>
        <w:t>Reporting</w:t>
      </w:r>
      <w:r>
        <w:rPr>
          <w:rFonts w:cs="Arial" w:hint="eastAsia"/>
          <w:lang w:val="it-IT" w:eastAsia="zh-CN"/>
        </w:rPr>
        <w:t>Control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lang w:val="it-IT"/>
        </w:rPr>
        <w:t xml:space="preserve">ProtocolIE-ID ::= </w:t>
      </w:r>
      <w:r>
        <w:rPr>
          <w:rFonts w:hint="eastAsia"/>
          <w:lang w:val="it-IT"/>
        </w:rPr>
        <w:t>475</w:t>
      </w:r>
    </w:p>
    <w:p w14:paraId="25FCBE7F" w14:textId="77777777" w:rsidR="00337D46" w:rsidRPr="00FD2C76" w:rsidRDefault="00337D46" w:rsidP="00337D46">
      <w:pPr>
        <w:pStyle w:val="PL"/>
        <w:rPr>
          <w:snapToGrid w:val="0"/>
        </w:rPr>
      </w:pPr>
      <w:r>
        <w:t>id-</w:t>
      </w:r>
      <w:r>
        <w:rPr>
          <w:rFonts w:hint="eastAsia"/>
          <w:snapToGrid w:val="0"/>
        </w:rPr>
        <w:t>PDCP</w:t>
      </w:r>
      <w:r>
        <w:rPr>
          <w:snapToGrid w:val="0"/>
        </w:rPr>
        <w:t>SN</w:t>
      </w:r>
      <w:r>
        <w:rPr>
          <w:rFonts w:hint="eastAsia"/>
          <w:snapToGrid w:val="0"/>
        </w:rPr>
        <w:t>GapTransfer</w:t>
      </w:r>
      <w:r w:rsidRPr="00820431">
        <w:rPr>
          <w:snapToGrid w:val="0"/>
        </w:rPr>
        <w:t>-</w:t>
      </w:r>
      <w:r>
        <w:rPr>
          <w:snapToGrid w:val="0"/>
        </w:rPr>
        <w:t>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476</w:t>
      </w:r>
    </w:p>
    <w:p w14:paraId="6C24C7C1" w14:textId="77777777" w:rsidR="00337D46" w:rsidRPr="008371BA" w:rsidRDefault="00337D46" w:rsidP="00337D46">
      <w:pPr>
        <w:pStyle w:val="PL"/>
        <w:rPr>
          <w:rFonts w:eastAsia="Malgun Gothic"/>
        </w:rPr>
      </w:pPr>
      <w:r w:rsidRPr="008A1581">
        <w:t>id-</w:t>
      </w:r>
      <w:r>
        <w:t>RequestType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477</w:t>
      </w:r>
    </w:p>
    <w:p w14:paraId="5A102B1A" w14:textId="77777777" w:rsidR="00337D46" w:rsidRPr="008371BA" w:rsidRDefault="00337D46" w:rsidP="00337D46">
      <w:pPr>
        <w:pStyle w:val="PL"/>
        <w:rPr>
          <w:rFonts w:eastAsia="Malgun Gothic"/>
        </w:rPr>
      </w:pPr>
      <w:r w:rsidRPr="00F8241D">
        <w:t>id-</w:t>
      </w:r>
      <w:r>
        <w:t>NES</w:t>
      </w:r>
      <w:r w:rsidRPr="00F8241D">
        <w:t>-Cell</w:t>
      </w:r>
      <w:r>
        <w:t>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478</w:t>
      </w:r>
    </w:p>
    <w:p w14:paraId="3952652E" w14:textId="77777777" w:rsidR="00337D46" w:rsidRPr="008371BA" w:rsidRDefault="00337D46" w:rsidP="00337D46">
      <w:pPr>
        <w:pStyle w:val="PL"/>
        <w:rPr>
          <w:rFonts w:eastAsia="Malgun Gothic"/>
        </w:rPr>
      </w:pPr>
      <w:r>
        <w:t>id-Cell-A-ID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479</w:t>
      </w:r>
    </w:p>
    <w:p w14:paraId="29005C4C" w14:textId="77777777" w:rsidR="00337D46" w:rsidRDefault="00337D46" w:rsidP="00337D46">
      <w:pPr>
        <w:pStyle w:val="PL"/>
      </w:pPr>
      <w:r w:rsidRPr="004622D5">
        <w:t>id-ProvisionStatus</w:t>
      </w:r>
      <w:r w:rsidRPr="004622D5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480</w:t>
      </w:r>
    </w:p>
    <w:p w14:paraId="0DE18722" w14:textId="77777777" w:rsidR="00337D46" w:rsidRPr="00346775" w:rsidRDefault="00337D46" w:rsidP="00337D46">
      <w:pPr>
        <w:pStyle w:val="PL"/>
        <w:rPr>
          <w:snapToGrid w:val="0"/>
        </w:rPr>
      </w:pPr>
      <w:r w:rsidRPr="008466BD">
        <w:rPr>
          <w:lang w:eastAsia="zh-CN"/>
        </w:rPr>
        <w:t>id-ECNMarkingorCongestionInformationReportingStatus</w:t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rPr>
          <w:snapToGrid w:val="0"/>
        </w:rPr>
        <w:t>ProtocolIE-ID ::=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481</w:t>
      </w:r>
    </w:p>
    <w:p w14:paraId="2009EDAF" w14:textId="77777777" w:rsidR="00337D46" w:rsidRPr="00346775" w:rsidRDefault="00337D46" w:rsidP="00337D46">
      <w:pPr>
        <w:pStyle w:val="PL"/>
        <w:rPr>
          <w:snapToGrid w:val="0"/>
        </w:rPr>
      </w:pPr>
      <w:r>
        <w:rPr>
          <w:snapToGrid w:val="0"/>
        </w:rPr>
        <w:t>id-AdditionalDRBSetupInfoList</w:t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>
        <w:rPr>
          <w:snapToGrid w:val="0"/>
        </w:rP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</w:t>
      </w:r>
      <w:r>
        <w:rPr>
          <w:snapToGrid w:val="0"/>
          <w:lang w:eastAsia="zh-CN"/>
        </w:rPr>
        <w:t xml:space="preserve"> 482</w:t>
      </w:r>
    </w:p>
    <w:p w14:paraId="37F00D3E" w14:textId="77777777" w:rsidR="00337D46" w:rsidRPr="00346775" w:rsidRDefault="00337D46" w:rsidP="00337D46">
      <w:pPr>
        <w:pStyle w:val="PL"/>
        <w:rPr>
          <w:snapToGrid w:val="0"/>
        </w:rPr>
      </w:pPr>
      <w:r>
        <w:rPr>
          <w:snapToGrid w:val="0"/>
        </w:rPr>
        <w:t>id-PSIbasedSDUdiscardUL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466BD">
        <w:tab/>
      </w:r>
      <w:r>
        <w:rPr>
          <w:snapToGrid w:val="0"/>
        </w:rPr>
        <w:t>ProtocolIE-ID ::=</w:t>
      </w:r>
      <w:r>
        <w:rPr>
          <w:snapToGrid w:val="0"/>
          <w:lang w:eastAsia="zh-CN"/>
        </w:rPr>
        <w:t xml:space="preserve"> 483</w:t>
      </w:r>
    </w:p>
    <w:p w14:paraId="0F38E5FC" w14:textId="77777777" w:rsidR="00337D46" w:rsidRPr="00346775" w:rsidRDefault="00337D46" w:rsidP="00337D46">
      <w:pPr>
        <w:pStyle w:val="PL"/>
        <w:rPr>
          <w:snapToGrid w:val="0"/>
        </w:rPr>
      </w:pPr>
      <w:r>
        <w:rPr>
          <w:snapToGrid w:val="0"/>
        </w:rPr>
        <w:t>id-PSIbasedSDUdiscardDL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484</w:t>
      </w:r>
    </w:p>
    <w:p w14:paraId="14DB9B96" w14:textId="77777777" w:rsidR="00337D46" w:rsidRPr="00346775" w:rsidRDefault="00337D46" w:rsidP="00337D46">
      <w:pPr>
        <w:pStyle w:val="PL"/>
        <w:rPr>
          <w:snapToGrid w:val="0"/>
        </w:rPr>
      </w:pPr>
      <w:r w:rsidRPr="00101D8B">
        <w:rPr>
          <w:snapToGrid w:val="0"/>
          <w:lang w:eastAsia="zh-CN"/>
        </w:rPr>
        <w:t>id-</w:t>
      </w:r>
      <w:r w:rsidRPr="000F4B31">
        <w:rPr>
          <w:rFonts w:cs="Arial"/>
          <w:szCs w:val="18"/>
          <w:lang w:eastAsia="ja-JP"/>
        </w:rPr>
        <w:t>DLPDUSetInformationMarkingSupportIndication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tab/>
        <w:t xml:space="preserve">ProtocolIE-ID ::= </w:t>
      </w:r>
      <w:r>
        <w:rPr>
          <w:lang w:eastAsia="zh-CN"/>
        </w:rPr>
        <w:t>485</w:t>
      </w:r>
    </w:p>
    <w:p w14:paraId="47EC9552" w14:textId="77777777" w:rsidR="00337D46" w:rsidRPr="00346775" w:rsidRDefault="00337D46" w:rsidP="00337D46">
      <w:pPr>
        <w:pStyle w:val="PL"/>
      </w:pPr>
      <w:r>
        <w:t xml:space="preserve">id-PduSetDelayBudgetDownlink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ab/>
      </w:r>
      <w:r>
        <w:tab/>
      </w:r>
      <w:r>
        <w:tab/>
        <w:t xml:space="preserve">ProtocolIE-ID ::= </w:t>
      </w:r>
      <w:r>
        <w:rPr>
          <w:lang w:eastAsia="zh-CN"/>
        </w:rPr>
        <w:t>486</w:t>
      </w:r>
    </w:p>
    <w:p w14:paraId="5A293DBC" w14:textId="77777777" w:rsidR="00337D46" w:rsidRPr="00346775" w:rsidRDefault="00337D46" w:rsidP="00337D46">
      <w:pPr>
        <w:pStyle w:val="PL"/>
      </w:pPr>
      <w:r>
        <w:t>id-PduSetDelayBudgetUplink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ab/>
      </w:r>
      <w:r>
        <w:tab/>
      </w:r>
      <w:r>
        <w:rPr>
          <w:snapToGrid w:val="0"/>
        </w:rPr>
        <w:tab/>
      </w:r>
      <w:r>
        <w:tab/>
      </w:r>
      <w:r>
        <w:tab/>
      </w:r>
      <w:r>
        <w:tab/>
        <w:t xml:space="preserve">ProtocolIE-ID ::= </w:t>
      </w:r>
      <w:r>
        <w:rPr>
          <w:lang w:eastAsia="zh-CN"/>
        </w:rPr>
        <w:t>487</w:t>
      </w:r>
    </w:p>
    <w:p w14:paraId="7B32320E" w14:textId="77777777" w:rsidR="00337D46" w:rsidRPr="00346775" w:rsidRDefault="00337D46" w:rsidP="00337D46">
      <w:pPr>
        <w:pStyle w:val="PL"/>
      </w:pPr>
      <w:r>
        <w:t>id-PduSetErrorRateDownlink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ab/>
      </w:r>
      <w:r>
        <w:tab/>
      </w:r>
      <w:r>
        <w:rPr>
          <w:snapToGrid w:val="0"/>
        </w:rPr>
        <w:tab/>
      </w:r>
      <w:r>
        <w:tab/>
        <w:t xml:space="preserve">ProtocolIE-ID ::= </w:t>
      </w:r>
      <w:r>
        <w:rPr>
          <w:lang w:eastAsia="zh-CN"/>
        </w:rPr>
        <w:t>488</w:t>
      </w:r>
    </w:p>
    <w:p w14:paraId="4FB73E58" w14:textId="77777777" w:rsidR="00337D46" w:rsidRPr="00346775" w:rsidRDefault="00337D46" w:rsidP="00337D46">
      <w:pPr>
        <w:pStyle w:val="PL"/>
      </w:pPr>
      <w:r>
        <w:t>id-PduSetErrorRateUplink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ab/>
      </w:r>
      <w:r>
        <w:t xml:space="preserve">ProtocolIE-ID ::= </w:t>
      </w:r>
      <w:r>
        <w:rPr>
          <w:lang w:eastAsia="zh-CN"/>
        </w:rPr>
        <w:t>489</w:t>
      </w:r>
    </w:p>
    <w:p w14:paraId="43DF882A" w14:textId="77777777" w:rsidR="00337D46" w:rsidRPr="00346775" w:rsidRDefault="00337D46" w:rsidP="00337D46">
      <w:pPr>
        <w:pStyle w:val="PL"/>
        <w:rPr>
          <w:snapToGrid w:val="0"/>
        </w:rPr>
      </w:pPr>
      <w:r>
        <w:rPr>
          <w:snapToGrid w:val="0"/>
        </w:rPr>
        <w:t>id-MonitoringRequestonAvailable</w:t>
      </w:r>
      <w:r w:rsidRPr="000034CC">
        <w:rPr>
          <w:snapToGrid w:val="0"/>
        </w:rPr>
        <w:t>Bitrate</w:t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Times New Roman"/>
        </w:rPr>
        <w:t xml:space="preserve">ProtocolIE-ID ::= </w:t>
      </w:r>
      <w:r>
        <w:t>490</w:t>
      </w:r>
    </w:p>
    <w:p w14:paraId="7177970F" w14:textId="77777777" w:rsidR="00337D46" w:rsidRPr="007E3F71" w:rsidRDefault="00337D46" w:rsidP="00337D46">
      <w:pPr>
        <w:pStyle w:val="PL"/>
        <w:rPr>
          <w:lang w:eastAsia="zh-CN"/>
        </w:rPr>
      </w:pPr>
      <w:r>
        <w:lastRenderedPageBreak/>
        <w:t>id-MMSID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Times New Roman"/>
        </w:rPr>
        <w:t xml:space="preserve">ProtocolIE-ID ::= </w:t>
      </w:r>
      <w:r>
        <w:rPr>
          <w:lang w:eastAsia="zh-CN"/>
        </w:rPr>
        <w:t>491</w:t>
      </w:r>
    </w:p>
    <w:p w14:paraId="13EB188E" w14:textId="77777777" w:rsidR="00337D46" w:rsidRDefault="00337D46" w:rsidP="00337D46">
      <w:pPr>
        <w:pStyle w:val="PL"/>
      </w:pPr>
      <w:r>
        <w:t>id-Indication-of-bitrate-adaptation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Times New Roman"/>
        </w:rPr>
        <w:t xml:space="preserve">ProtocolIE-ID ::= </w:t>
      </w:r>
      <w:r>
        <w:rPr>
          <w:lang w:eastAsia="zh-CN"/>
        </w:rPr>
        <w:t>492</w:t>
      </w:r>
    </w:p>
    <w:p w14:paraId="3D19CE09" w14:textId="77777777" w:rsidR="00337D46" w:rsidRPr="00C82204" w:rsidRDefault="00337D46" w:rsidP="00337D46">
      <w:pPr>
        <w:pStyle w:val="PL"/>
        <w:rPr>
          <w:rFonts w:eastAsia="Malgun Gothic"/>
          <w:b/>
          <w:bCs/>
          <w:snapToGrid w:val="0"/>
          <w:lang w:val="en-US"/>
        </w:rPr>
      </w:pPr>
      <w:r w:rsidRPr="0000160E">
        <w:rPr>
          <w:snapToGrid w:val="0"/>
          <w:lang w:val="en-US"/>
        </w:rPr>
        <w:t>id-LTMHandoverInformationRequest</w:t>
      </w:r>
      <w:r w:rsidRPr="0000160E">
        <w:rPr>
          <w:snapToGrid w:val="0"/>
          <w:lang w:val="en-US"/>
        </w:rPr>
        <w:tab/>
      </w:r>
      <w:r w:rsidRPr="0000160E">
        <w:rPr>
          <w:snapToGrid w:val="0"/>
          <w:lang w:val="en-US"/>
        </w:rPr>
        <w:tab/>
      </w:r>
      <w:r w:rsidRPr="0000160E">
        <w:rPr>
          <w:snapToGrid w:val="0"/>
          <w:lang w:val="en-US"/>
        </w:rPr>
        <w:tab/>
      </w:r>
      <w:r w:rsidRPr="0000160E">
        <w:rPr>
          <w:snapToGrid w:val="0"/>
          <w:lang w:val="en-US"/>
        </w:rPr>
        <w:tab/>
      </w:r>
      <w:r w:rsidRPr="0000160E">
        <w:rPr>
          <w:snapToGrid w:val="0"/>
          <w:lang w:val="en-US"/>
        </w:rPr>
        <w:tab/>
      </w:r>
      <w:r w:rsidRPr="0000160E">
        <w:rPr>
          <w:snapToGrid w:val="0"/>
          <w:lang w:val="en-US"/>
        </w:rPr>
        <w:tab/>
      </w:r>
      <w:r w:rsidRPr="0000160E">
        <w:rPr>
          <w:snapToGrid w:val="0"/>
          <w:lang w:val="en-US"/>
        </w:rPr>
        <w:tab/>
      </w:r>
      <w:r w:rsidRPr="0000160E">
        <w:rPr>
          <w:snapToGrid w:val="0"/>
          <w:lang w:val="en-US"/>
        </w:rPr>
        <w:tab/>
      </w:r>
      <w:r w:rsidRPr="0000160E">
        <w:rPr>
          <w:snapToGrid w:val="0"/>
          <w:lang w:val="en-US"/>
        </w:rPr>
        <w:tab/>
      </w:r>
      <w:r w:rsidRPr="0000160E">
        <w:rPr>
          <w:snapToGrid w:val="0"/>
          <w:lang w:val="en-US"/>
        </w:rPr>
        <w:tab/>
      </w:r>
      <w:r w:rsidRPr="0000160E">
        <w:rPr>
          <w:snapToGrid w:val="0"/>
          <w:lang w:val="en-US"/>
        </w:rPr>
        <w:tab/>
      </w:r>
      <w:r w:rsidRPr="0000160E">
        <w:rPr>
          <w:snapToGrid w:val="0"/>
          <w:lang w:val="en-US"/>
        </w:rPr>
        <w:tab/>
      </w:r>
      <w:r w:rsidRPr="0000160E">
        <w:rPr>
          <w:snapToGrid w:val="0"/>
          <w:lang w:val="en-US"/>
        </w:rPr>
        <w:tab/>
      </w:r>
      <w:r w:rsidRPr="0000160E">
        <w:rPr>
          <w:snapToGrid w:val="0"/>
          <w:lang w:val="en-US"/>
        </w:rPr>
        <w:tab/>
      </w:r>
      <w:r w:rsidRPr="0000160E">
        <w:rPr>
          <w:snapToGrid w:val="0"/>
          <w:lang w:val="en-US"/>
        </w:rPr>
        <w:tab/>
      </w:r>
      <w:r w:rsidRPr="0000160E">
        <w:rPr>
          <w:snapToGrid w:val="0"/>
          <w:lang w:val="en-US"/>
        </w:rPr>
        <w:tab/>
      </w:r>
      <w:r w:rsidRPr="0000160E">
        <w:rPr>
          <w:snapToGrid w:val="0"/>
          <w:lang w:val="en-US"/>
        </w:rPr>
        <w:tab/>
      </w:r>
      <w:r w:rsidRPr="0000160E">
        <w:rPr>
          <w:lang w:val="en-US"/>
        </w:rPr>
        <w:t xml:space="preserve">ProtocolIE-ID ::= </w:t>
      </w:r>
      <w:r>
        <w:rPr>
          <w:snapToGrid w:val="0"/>
        </w:rPr>
        <w:t>493</w:t>
      </w:r>
    </w:p>
    <w:p w14:paraId="22020FEE" w14:textId="77777777" w:rsidR="00337D46" w:rsidRPr="00C82204" w:rsidRDefault="00337D46" w:rsidP="00337D46">
      <w:pPr>
        <w:pStyle w:val="PL"/>
        <w:rPr>
          <w:rFonts w:eastAsia="Malgun Gothic"/>
          <w:lang w:val="en-US"/>
        </w:rPr>
      </w:pPr>
      <w:r w:rsidRPr="006724C2">
        <w:rPr>
          <w:snapToGrid w:val="0"/>
          <w:lang w:val="en-US"/>
        </w:rPr>
        <w:t>id-EarlySyncInformationRequest</w:t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lang w:val="en-US"/>
        </w:rPr>
        <w:t xml:space="preserve">ProtocolIE-ID ::= </w:t>
      </w:r>
      <w:r>
        <w:rPr>
          <w:lang w:val="en-US"/>
        </w:rPr>
        <w:t>494</w:t>
      </w:r>
    </w:p>
    <w:p w14:paraId="4429DD13" w14:textId="77777777" w:rsidR="00337D46" w:rsidRPr="00C82204" w:rsidRDefault="00337D46" w:rsidP="00337D46">
      <w:pPr>
        <w:pStyle w:val="PL"/>
        <w:rPr>
          <w:rFonts w:eastAsia="Malgun Gothic"/>
          <w:snapToGrid w:val="0"/>
          <w:lang w:val="en-US"/>
        </w:rPr>
      </w:pPr>
      <w:r w:rsidRPr="006724C2">
        <w:rPr>
          <w:snapToGrid w:val="0"/>
          <w:lang w:val="en-US"/>
        </w:rPr>
        <w:t>id-LTMHandoverInformationRequestAcknowledge</w:t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lang w:val="en-US"/>
        </w:rPr>
        <w:t xml:space="preserve">ProtocolIE-ID ::= </w:t>
      </w:r>
      <w:r>
        <w:rPr>
          <w:lang w:val="en-US"/>
        </w:rPr>
        <w:t>495</w:t>
      </w:r>
    </w:p>
    <w:p w14:paraId="151303E9" w14:textId="77777777" w:rsidR="00337D46" w:rsidRPr="00C82204" w:rsidRDefault="00337D46" w:rsidP="00337D46">
      <w:pPr>
        <w:pStyle w:val="PL"/>
        <w:rPr>
          <w:rFonts w:eastAsia="Malgun Gothic"/>
          <w:lang w:val="en-US"/>
        </w:rPr>
      </w:pPr>
      <w:r w:rsidRPr="006724C2">
        <w:rPr>
          <w:snapToGrid w:val="0"/>
          <w:lang w:val="en-US"/>
        </w:rPr>
        <w:t>id-EarlySyncInformationResponse</w:t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lang w:val="en-US"/>
        </w:rPr>
        <w:t xml:space="preserve">ProtocolIE-ID ::= </w:t>
      </w:r>
      <w:r>
        <w:rPr>
          <w:lang w:val="en-US"/>
        </w:rPr>
        <w:t>496</w:t>
      </w:r>
    </w:p>
    <w:p w14:paraId="1589CB9A" w14:textId="77777777" w:rsidR="00337D46" w:rsidRPr="00C82204" w:rsidRDefault="00337D46" w:rsidP="00337D46">
      <w:pPr>
        <w:pStyle w:val="PL"/>
        <w:rPr>
          <w:rFonts w:eastAsia="Malgun Gothic"/>
          <w:lang w:val="en-US"/>
        </w:rPr>
      </w:pPr>
      <w:r w:rsidRPr="006724C2">
        <w:rPr>
          <w:lang w:val="en-US"/>
        </w:rPr>
        <w:t>id-LTMCellSwitchInformation</w:t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lang w:val="en-US"/>
        </w:rPr>
        <w:t xml:space="preserve">ProtocolIE-ID ::= </w:t>
      </w:r>
      <w:r>
        <w:rPr>
          <w:lang w:val="en-US"/>
        </w:rPr>
        <w:t>497</w:t>
      </w:r>
    </w:p>
    <w:p w14:paraId="62549122" w14:textId="77777777" w:rsidR="00337D46" w:rsidRPr="00C82204" w:rsidRDefault="00337D46" w:rsidP="00337D46">
      <w:pPr>
        <w:pStyle w:val="PL"/>
        <w:rPr>
          <w:rFonts w:eastAsia="Malgun Gothic"/>
          <w:lang w:val="en-US"/>
        </w:rPr>
      </w:pPr>
      <w:r w:rsidRPr="006724C2">
        <w:rPr>
          <w:lang w:val="en-US"/>
        </w:rPr>
        <w:t>id-</w:t>
      </w:r>
      <w:r w:rsidRPr="0000160E">
        <w:t>LTMUEAssociationInformation-List</w:t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lang w:val="en-US"/>
        </w:rPr>
        <w:t xml:space="preserve">ProtocolIE-ID ::= </w:t>
      </w:r>
      <w:r>
        <w:rPr>
          <w:lang w:val="en-US"/>
        </w:rPr>
        <w:t>498</w:t>
      </w:r>
    </w:p>
    <w:p w14:paraId="6150BC69" w14:textId="77777777" w:rsidR="00337D46" w:rsidRPr="00C82204" w:rsidRDefault="00337D46" w:rsidP="00337D46">
      <w:pPr>
        <w:pStyle w:val="PL"/>
        <w:rPr>
          <w:rFonts w:eastAsia="Malgun Gothic"/>
          <w:lang w:val="en-US"/>
        </w:rPr>
      </w:pPr>
      <w:r w:rsidRPr="0000160E">
        <w:t>id-</w:t>
      </w:r>
      <w:r w:rsidRPr="0000160E">
        <w:rPr>
          <w:lang w:val="en-US"/>
        </w:rPr>
        <w:t>CellSwitchTAInformation-List</w:t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lang w:val="en-US"/>
        </w:rPr>
        <w:t xml:space="preserve">ProtocolIE-ID ::= </w:t>
      </w:r>
      <w:r>
        <w:rPr>
          <w:lang w:val="en-US"/>
        </w:rPr>
        <w:t>499</w:t>
      </w:r>
    </w:p>
    <w:p w14:paraId="7158FA08" w14:textId="77777777" w:rsidR="00337D46" w:rsidRPr="00C82204" w:rsidRDefault="00337D46" w:rsidP="00337D46">
      <w:pPr>
        <w:pStyle w:val="PL"/>
        <w:rPr>
          <w:rFonts w:eastAsia="Malgun Gothic"/>
          <w:lang w:val="en-US"/>
        </w:rPr>
      </w:pPr>
      <w:r w:rsidRPr="006724C2">
        <w:rPr>
          <w:lang w:val="en-US"/>
        </w:rPr>
        <w:t>id-</w:t>
      </w:r>
      <w:r w:rsidRPr="006724C2">
        <w:rPr>
          <w:snapToGrid w:val="0"/>
          <w:lang w:val="en-US"/>
        </w:rPr>
        <w:t>TAInformation-List</w:t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lang w:val="en-US"/>
        </w:rPr>
        <w:t xml:space="preserve">ProtocolIE-ID ::= </w:t>
      </w:r>
      <w:r>
        <w:rPr>
          <w:lang w:val="en-US"/>
        </w:rPr>
        <w:t>500</w:t>
      </w:r>
    </w:p>
    <w:p w14:paraId="7D7D08B4" w14:textId="77777777" w:rsidR="00337D46" w:rsidRPr="00C82204" w:rsidRDefault="00337D46" w:rsidP="00337D46">
      <w:pPr>
        <w:pStyle w:val="PL"/>
        <w:rPr>
          <w:rFonts w:eastAsia="Malgun Gothic"/>
          <w:lang w:val="en-US"/>
        </w:rPr>
      </w:pPr>
      <w:r>
        <w:rPr>
          <w:snapToGrid w:val="0"/>
        </w:rPr>
        <w:t>id-</w:t>
      </w:r>
      <w:r w:rsidRPr="00841332">
        <w:rPr>
          <w:snapToGrid w:val="0"/>
        </w:rPr>
        <w:t>LTM</w:t>
      </w:r>
      <w:r>
        <w:rPr>
          <w:snapToGrid w:val="0"/>
        </w:rPr>
        <w:t>UpdatesToCandidateNodeInformation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724C2">
        <w:rPr>
          <w:lang w:val="en-US"/>
        </w:rPr>
        <w:t xml:space="preserve">ProtocolIE-ID ::= </w:t>
      </w:r>
      <w:r>
        <w:rPr>
          <w:lang w:val="en-US"/>
        </w:rPr>
        <w:t>501</w:t>
      </w:r>
    </w:p>
    <w:p w14:paraId="40C3CEB6" w14:textId="77777777" w:rsidR="00337D46" w:rsidRPr="00C82204" w:rsidRDefault="00337D46" w:rsidP="00337D46">
      <w:pPr>
        <w:pStyle w:val="PL"/>
        <w:rPr>
          <w:rFonts w:eastAsia="Malgun Gothic"/>
          <w:lang w:val="en-US"/>
        </w:rPr>
      </w:pPr>
      <w:r w:rsidRPr="006724C2">
        <w:rPr>
          <w:snapToGrid w:val="0"/>
          <w:lang w:val="en-US"/>
        </w:rPr>
        <w:t>id-LTMUpdatesToCandidateCellInformation-List</w:t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snapToGrid w:val="0"/>
          <w:lang w:val="en-US"/>
        </w:rPr>
        <w:tab/>
      </w:r>
      <w:r w:rsidRPr="006724C2">
        <w:rPr>
          <w:lang w:val="en-US"/>
        </w:rPr>
        <w:t xml:space="preserve">ProtocolIE-ID ::= </w:t>
      </w:r>
      <w:r>
        <w:rPr>
          <w:lang w:val="en-US"/>
        </w:rPr>
        <w:t>502</w:t>
      </w:r>
    </w:p>
    <w:p w14:paraId="32DDF68F" w14:textId="77777777" w:rsidR="00337D46" w:rsidRPr="00C82204" w:rsidRDefault="00337D46" w:rsidP="00337D46">
      <w:pPr>
        <w:pStyle w:val="PL"/>
        <w:rPr>
          <w:rFonts w:eastAsia="Malgun Gothic"/>
          <w:b/>
          <w:bCs/>
          <w:lang w:val="it-IT"/>
        </w:rPr>
      </w:pPr>
      <w:r w:rsidRPr="0000160E">
        <w:rPr>
          <w:snapToGrid w:val="0"/>
          <w:lang w:val="it-IT"/>
        </w:rPr>
        <w:t>id-LTMUESecurityInformation</w:t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lang w:val="it-IT"/>
        </w:rPr>
        <w:t xml:space="preserve">ProtocolIE-ID ::= </w:t>
      </w:r>
      <w:r>
        <w:rPr>
          <w:lang w:val="it-IT"/>
        </w:rPr>
        <w:t>503</w:t>
      </w:r>
    </w:p>
    <w:p w14:paraId="084888A5" w14:textId="77777777" w:rsidR="00337D46" w:rsidRPr="00C82204" w:rsidRDefault="00337D46" w:rsidP="00337D46">
      <w:pPr>
        <w:pStyle w:val="PL"/>
        <w:rPr>
          <w:rFonts w:eastAsia="Malgun Gothic"/>
          <w:lang w:val="it-IT"/>
        </w:rPr>
      </w:pPr>
      <w:r w:rsidRPr="0000160E">
        <w:rPr>
          <w:lang w:val="it-IT"/>
        </w:rPr>
        <w:t>id-NGRAN-Node1-ID</w:t>
      </w:r>
      <w:r w:rsidRPr="0000160E">
        <w:rPr>
          <w:lang w:val="it-IT"/>
        </w:rPr>
        <w:tab/>
      </w:r>
      <w:r w:rsidRPr="0000160E">
        <w:rPr>
          <w:lang w:val="it-IT"/>
        </w:rPr>
        <w:tab/>
      </w:r>
      <w:r w:rsidRPr="0000160E">
        <w:rPr>
          <w:lang w:val="it-IT"/>
        </w:rPr>
        <w:tab/>
      </w:r>
      <w:r w:rsidRPr="0000160E">
        <w:rPr>
          <w:lang w:val="it-IT"/>
        </w:rPr>
        <w:tab/>
      </w:r>
      <w:r w:rsidRPr="0000160E">
        <w:rPr>
          <w:lang w:val="it-IT"/>
        </w:rPr>
        <w:tab/>
      </w:r>
      <w:r w:rsidRPr="0000160E">
        <w:rPr>
          <w:lang w:val="it-IT"/>
        </w:rPr>
        <w:tab/>
      </w:r>
      <w:r w:rsidRPr="0000160E">
        <w:rPr>
          <w:lang w:val="it-IT"/>
        </w:rPr>
        <w:tab/>
      </w:r>
      <w:r w:rsidRPr="0000160E">
        <w:rPr>
          <w:lang w:val="it-IT"/>
        </w:rPr>
        <w:tab/>
      </w:r>
      <w:r w:rsidRPr="0000160E">
        <w:rPr>
          <w:lang w:val="it-IT"/>
        </w:rPr>
        <w:tab/>
      </w:r>
      <w:r w:rsidRPr="0000160E">
        <w:rPr>
          <w:lang w:val="it-IT"/>
        </w:rPr>
        <w:tab/>
      </w:r>
      <w:r w:rsidRPr="0000160E">
        <w:rPr>
          <w:lang w:val="it-IT"/>
        </w:rPr>
        <w:tab/>
      </w:r>
      <w:r w:rsidRPr="0000160E">
        <w:rPr>
          <w:lang w:val="it-IT"/>
        </w:rPr>
        <w:tab/>
      </w:r>
      <w:r w:rsidRPr="0000160E">
        <w:rPr>
          <w:lang w:val="it-IT"/>
        </w:rPr>
        <w:tab/>
      </w:r>
      <w:r w:rsidRPr="0000160E">
        <w:rPr>
          <w:lang w:val="it-IT"/>
        </w:rPr>
        <w:tab/>
      </w:r>
      <w:r w:rsidRPr="0000160E">
        <w:rPr>
          <w:lang w:val="it-IT"/>
        </w:rPr>
        <w:tab/>
      </w:r>
      <w:r w:rsidRPr="0000160E">
        <w:rPr>
          <w:lang w:val="it-IT"/>
        </w:rPr>
        <w:tab/>
      </w:r>
      <w:r w:rsidRPr="0000160E">
        <w:rPr>
          <w:lang w:val="it-IT"/>
        </w:rPr>
        <w:tab/>
      </w:r>
      <w:r w:rsidRPr="0000160E">
        <w:rPr>
          <w:lang w:val="it-IT"/>
        </w:rPr>
        <w:tab/>
      </w:r>
      <w:r w:rsidRPr="0000160E">
        <w:rPr>
          <w:lang w:val="it-IT"/>
        </w:rPr>
        <w:tab/>
      </w:r>
      <w:r w:rsidRPr="0000160E">
        <w:rPr>
          <w:lang w:val="it-IT"/>
        </w:rPr>
        <w:tab/>
      </w:r>
      <w:r w:rsidRPr="0000160E">
        <w:rPr>
          <w:lang w:val="it-IT"/>
        </w:rPr>
        <w:tab/>
        <w:t xml:space="preserve">ProtocolIE-ID ::= </w:t>
      </w:r>
      <w:r>
        <w:rPr>
          <w:lang w:val="it-IT"/>
        </w:rPr>
        <w:t>504</w:t>
      </w:r>
    </w:p>
    <w:p w14:paraId="61AEDA5C" w14:textId="77777777" w:rsidR="00337D46" w:rsidRPr="00C82204" w:rsidRDefault="00337D46" w:rsidP="00337D46">
      <w:pPr>
        <w:pStyle w:val="PL"/>
        <w:rPr>
          <w:rFonts w:eastAsia="Malgun Gothic"/>
          <w:lang w:val="it-IT"/>
        </w:rPr>
      </w:pPr>
      <w:r w:rsidRPr="0000160E">
        <w:rPr>
          <w:lang w:val="it-IT"/>
        </w:rPr>
        <w:t>id-NGRAN-Node2-ID</w:t>
      </w:r>
      <w:r w:rsidRPr="0000160E">
        <w:rPr>
          <w:lang w:val="it-IT"/>
        </w:rPr>
        <w:tab/>
      </w:r>
      <w:r w:rsidRPr="0000160E">
        <w:rPr>
          <w:lang w:val="it-IT"/>
        </w:rPr>
        <w:tab/>
      </w:r>
      <w:r w:rsidRPr="0000160E">
        <w:rPr>
          <w:lang w:val="it-IT"/>
        </w:rPr>
        <w:tab/>
      </w:r>
      <w:r w:rsidRPr="0000160E">
        <w:rPr>
          <w:lang w:val="it-IT"/>
        </w:rPr>
        <w:tab/>
      </w:r>
      <w:r w:rsidRPr="0000160E">
        <w:rPr>
          <w:lang w:val="it-IT"/>
        </w:rPr>
        <w:tab/>
      </w:r>
      <w:r w:rsidRPr="0000160E">
        <w:rPr>
          <w:lang w:val="it-IT"/>
        </w:rPr>
        <w:tab/>
      </w:r>
      <w:r w:rsidRPr="0000160E">
        <w:rPr>
          <w:lang w:val="it-IT"/>
        </w:rPr>
        <w:tab/>
      </w:r>
      <w:r w:rsidRPr="0000160E">
        <w:rPr>
          <w:lang w:val="it-IT"/>
        </w:rPr>
        <w:tab/>
      </w:r>
      <w:r w:rsidRPr="0000160E">
        <w:rPr>
          <w:lang w:val="it-IT"/>
        </w:rPr>
        <w:tab/>
      </w:r>
      <w:r w:rsidRPr="0000160E">
        <w:rPr>
          <w:lang w:val="it-IT"/>
        </w:rPr>
        <w:tab/>
      </w:r>
      <w:r w:rsidRPr="0000160E">
        <w:rPr>
          <w:lang w:val="it-IT"/>
        </w:rPr>
        <w:tab/>
      </w:r>
      <w:r w:rsidRPr="0000160E">
        <w:rPr>
          <w:lang w:val="it-IT"/>
        </w:rPr>
        <w:tab/>
      </w:r>
      <w:r w:rsidRPr="0000160E">
        <w:rPr>
          <w:lang w:val="it-IT"/>
        </w:rPr>
        <w:tab/>
      </w:r>
      <w:r w:rsidRPr="0000160E">
        <w:rPr>
          <w:lang w:val="it-IT"/>
        </w:rPr>
        <w:tab/>
      </w:r>
      <w:r w:rsidRPr="0000160E">
        <w:rPr>
          <w:lang w:val="it-IT"/>
        </w:rPr>
        <w:tab/>
      </w:r>
      <w:r w:rsidRPr="0000160E">
        <w:rPr>
          <w:lang w:val="it-IT"/>
        </w:rPr>
        <w:tab/>
      </w:r>
      <w:r w:rsidRPr="0000160E">
        <w:rPr>
          <w:lang w:val="it-IT"/>
        </w:rPr>
        <w:tab/>
      </w:r>
      <w:r w:rsidRPr="0000160E">
        <w:rPr>
          <w:lang w:val="it-IT"/>
        </w:rPr>
        <w:tab/>
      </w:r>
      <w:r w:rsidRPr="0000160E">
        <w:rPr>
          <w:lang w:val="it-IT"/>
        </w:rPr>
        <w:tab/>
      </w:r>
      <w:r w:rsidRPr="0000160E">
        <w:rPr>
          <w:lang w:val="it-IT"/>
        </w:rPr>
        <w:tab/>
      </w:r>
      <w:r w:rsidRPr="0000160E">
        <w:rPr>
          <w:lang w:val="it-IT"/>
        </w:rPr>
        <w:tab/>
        <w:t xml:space="preserve">ProtocolIE-ID ::= </w:t>
      </w:r>
      <w:r>
        <w:rPr>
          <w:lang w:val="it-IT"/>
        </w:rPr>
        <w:t>505</w:t>
      </w:r>
    </w:p>
    <w:p w14:paraId="0BFBF303" w14:textId="77777777" w:rsidR="00337D46" w:rsidRPr="00C82204" w:rsidRDefault="00337D46" w:rsidP="00337D46">
      <w:pPr>
        <w:pStyle w:val="PL"/>
        <w:rPr>
          <w:rFonts w:eastAsia="Malgun Gothic"/>
          <w:lang w:val="it-IT"/>
        </w:rPr>
      </w:pPr>
      <w:r w:rsidRPr="0000160E">
        <w:rPr>
          <w:snapToGrid w:val="0"/>
          <w:lang w:val="it-IT"/>
        </w:rPr>
        <w:t>id-LTMUpdatesFromCandidateCellInformation-List</w:t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lang w:val="it-IT"/>
        </w:rPr>
        <w:t xml:space="preserve">ProtocolIE-ID ::= </w:t>
      </w:r>
      <w:r>
        <w:rPr>
          <w:lang w:val="it-IT"/>
        </w:rPr>
        <w:t>506</w:t>
      </w:r>
    </w:p>
    <w:p w14:paraId="5BA669AB" w14:textId="77777777" w:rsidR="00337D46" w:rsidRPr="00C82204" w:rsidRDefault="00337D46" w:rsidP="00337D46">
      <w:pPr>
        <w:pStyle w:val="PL"/>
        <w:rPr>
          <w:rFonts w:eastAsia="Malgun Gothic"/>
          <w:lang w:val="it-IT"/>
        </w:rPr>
      </w:pPr>
      <w:r w:rsidRPr="0000160E">
        <w:rPr>
          <w:snapToGrid w:val="0"/>
          <w:lang w:val="it-IT"/>
        </w:rPr>
        <w:t>id-LTMCandidateCellsToBeCancelled-List</w:t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lang w:val="it-IT"/>
        </w:rPr>
        <w:t xml:space="preserve">ProtocolIE-ID ::= </w:t>
      </w:r>
      <w:r>
        <w:rPr>
          <w:lang w:val="it-IT"/>
        </w:rPr>
        <w:t>507</w:t>
      </w:r>
    </w:p>
    <w:p w14:paraId="1A30AC13" w14:textId="77777777" w:rsidR="00337D46" w:rsidRPr="00C82204" w:rsidRDefault="00337D46" w:rsidP="00337D46">
      <w:pPr>
        <w:pStyle w:val="PL"/>
        <w:rPr>
          <w:rFonts w:eastAsia="Malgun Gothic"/>
          <w:lang w:val="it-IT"/>
        </w:rPr>
      </w:pPr>
      <w:r w:rsidRPr="0000160E">
        <w:rPr>
          <w:snapToGrid w:val="0"/>
          <w:lang w:val="it-IT"/>
        </w:rPr>
        <w:t>id-CSI-RS</w:t>
      </w:r>
      <w:r>
        <w:rPr>
          <w:snapToGrid w:val="0"/>
          <w:lang w:val="it-IT"/>
        </w:rPr>
        <w:t>Coordination</w:t>
      </w:r>
      <w:r w:rsidRPr="0000160E">
        <w:rPr>
          <w:snapToGrid w:val="0"/>
          <w:lang w:val="it-IT"/>
        </w:rPr>
        <w:t>Request</w:t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00160E">
        <w:rPr>
          <w:lang w:val="it-IT"/>
        </w:rPr>
        <w:t xml:space="preserve">ProtocolIE-ID ::= </w:t>
      </w:r>
      <w:r>
        <w:rPr>
          <w:lang w:val="it-IT"/>
        </w:rPr>
        <w:t>508</w:t>
      </w:r>
    </w:p>
    <w:p w14:paraId="58461E68" w14:textId="77777777" w:rsidR="00337D46" w:rsidRPr="00C82204" w:rsidRDefault="00337D46" w:rsidP="00337D46">
      <w:pPr>
        <w:pStyle w:val="PL"/>
        <w:rPr>
          <w:rFonts w:eastAsia="Malgun Gothic"/>
          <w:lang w:val="it-IT"/>
        </w:rPr>
      </w:pPr>
      <w:r w:rsidRPr="0000160E">
        <w:rPr>
          <w:snapToGrid w:val="0"/>
          <w:lang w:val="it-IT"/>
        </w:rPr>
        <w:t>id-CSI-RS</w:t>
      </w:r>
      <w:r>
        <w:rPr>
          <w:snapToGrid w:val="0"/>
          <w:lang w:val="it-IT"/>
        </w:rPr>
        <w:t>Coordination</w:t>
      </w:r>
      <w:r w:rsidRPr="0000160E">
        <w:rPr>
          <w:snapToGrid w:val="0"/>
          <w:lang w:val="it-IT"/>
        </w:rPr>
        <w:t>Re</w:t>
      </w:r>
      <w:r>
        <w:rPr>
          <w:snapToGrid w:val="0"/>
          <w:lang w:val="it-IT"/>
        </w:rPr>
        <w:t>sponse</w:t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 w:rsidRPr="0000160E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00160E">
        <w:rPr>
          <w:lang w:val="it-IT"/>
        </w:rPr>
        <w:t xml:space="preserve">ProtocolIE-ID ::= </w:t>
      </w:r>
      <w:r>
        <w:rPr>
          <w:lang w:val="it-IT"/>
        </w:rPr>
        <w:t>509</w:t>
      </w:r>
    </w:p>
    <w:p w14:paraId="15095CE4" w14:textId="77777777" w:rsidR="00337D46" w:rsidRDefault="00337D46" w:rsidP="00337D46">
      <w:pPr>
        <w:pStyle w:val="PL"/>
        <w:rPr>
          <w:snapToGrid w:val="0"/>
          <w:lang w:eastAsia="zh-CN"/>
        </w:rPr>
      </w:pPr>
      <w:r>
        <w:rPr>
          <w:snapToGrid w:val="0"/>
        </w:rPr>
        <w:t>id-CLI-MeasurementResult-List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510</w:t>
      </w:r>
    </w:p>
    <w:p w14:paraId="233D59E4" w14:textId="77777777" w:rsidR="00337D46" w:rsidRDefault="00337D46" w:rsidP="00337D46">
      <w:pPr>
        <w:pStyle w:val="PL"/>
        <w:rPr>
          <w:snapToGrid w:val="0"/>
          <w:highlight w:val="green"/>
          <w:lang w:eastAsia="zh-CN"/>
        </w:rPr>
      </w:pPr>
      <w:r>
        <w:t>id-SBFD-Frequency</w:t>
      </w:r>
      <w:r w:rsidRPr="008C08E5">
        <w:t>-</w:t>
      </w:r>
      <w:r>
        <w:t>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511</w:t>
      </w:r>
    </w:p>
    <w:p w14:paraId="03AE491D" w14:textId="77777777" w:rsidR="00337D46" w:rsidRDefault="00337D46" w:rsidP="00337D46">
      <w:pPr>
        <w:pStyle w:val="PL"/>
        <w:rPr>
          <w:rFonts w:eastAsia="Malgun Gothic"/>
          <w:snapToGrid w:val="0"/>
        </w:rPr>
      </w:pPr>
      <w:r>
        <w:rPr>
          <w:rFonts w:eastAsia="Times New Roman"/>
          <w:snapToGrid w:val="0"/>
          <w:lang w:eastAsia="zh-CN"/>
        </w:rPr>
        <w:t>id-</w:t>
      </w:r>
      <w:r>
        <w:rPr>
          <w:snapToGrid w:val="0"/>
          <w:lang w:eastAsia="zh-CN"/>
        </w:rPr>
        <w:t>NZP-CSI-RS-Resources-Config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  <w:t>ProtocolIE-ID ::= 512</w:t>
      </w:r>
    </w:p>
    <w:p w14:paraId="50378360" w14:textId="77777777" w:rsidR="00337D46" w:rsidRPr="004516E2" w:rsidRDefault="00337D46" w:rsidP="00337D46">
      <w:pPr>
        <w:pStyle w:val="PL"/>
        <w:rPr>
          <w:snapToGrid w:val="0"/>
        </w:rPr>
      </w:pPr>
      <w:r w:rsidRPr="004516E2">
        <w:rPr>
          <w:snapToGrid w:val="0"/>
        </w:rPr>
        <w:t>id-SRS-Resource-Configuration</w:t>
      </w:r>
      <w:r>
        <w:rPr>
          <w:snapToGrid w:val="0"/>
        </w:rPr>
        <w:tab/>
      </w:r>
      <w:r w:rsidRPr="004516E2">
        <w:rPr>
          <w:snapToGrid w:val="0"/>
        </w:rPr>
        <w:tab/>
      </w:r>
      <w:r w:rsidRPr="004516E2">
        <w:rPr>
          <w:snapToGrid w:val="0"/>
        </w:rPr>
        <w:tab/>
      </w:r>
      <w:r w:rsidRPr="004516E2">
        <w:rPr>
          <w:snapToGrid w:val="0"/>
        </w:rPr>
        <w:tab/>
      </w:r>
      <w:r w:rsidRPr="004516E2">
        <w:rPr>
          <w:snapToGrid w:val="0"/>
        </w:rPr>
        <w:tab/>
      </w:r>
      <w:r w:rsidRPr="004516E2">
        <w:rPr>
          <w:snapToGrid w:val="0"/>
        </w:rPr>
        <w:tab/>
      </w:r>
      <w:r w:rsidRPr="004516E2">
        <w:rPr>
          <w:snapToGrid w:val="0"/>
        </w:rPr>
        <w:tab/>
      </w:r>
      <w:r w:rsidRPr="004516E2">
        <w:rPr>
          <w:snapToGrid w:val="0"/>
        </w:rPr>
        <w:tab/>
      </w:r>
      <w:r w:rsidRPr="004516E2">
        <w:rPr>
          <w:snapToGrid w:val="0"/>
        </w:rPr>
        <w:tab/>
      </w:r>
      <w:r w:rsidRPr="004516E2">
        <w:rPr>
          <w:snapToGrid w:val="0"/>
        </w:rPr>
        <w:tab/>
      </w:r>
      <w:r w:rsidRPr="004516E2">
        <w:rPr>
          <w:snapToGrid w:val="0"/>
        </w:rPr>
        <w:tab/>
      </w:r>
      <w:r w:rsidRPr="004516E2">
        <w:rPr>
          <w:snapToGrid w:val="0"/>
        </w:rPr>
        <w:tab/>
      </w:r>
      <w:r w:rsidRPr="004516E2">
        <w:rPr>
          <w:snapToGrid w:val="0"/>
        </w:rPr>
        <w:tab/>
      </w:r>
      <w:r w:rsidRPr="004516E2">
        <w:rPr>
          <w:snapToGrid w:val="0"/>
        </w:rPr>
        <w:tab/>
      </w:r>
      <w:r w:rsidRPr="004516E2">
        <w:rPr>
          <w:snapToGrid w:val="0"/>
        </w:rPr>
        <w:tab/>
      </w:r>
      <w:r w:rsidRPr="004516E2">
        <w:rPr>
          <w:snapToGrid w:val="0"/>
        </w:rPr>
        <w:tab/>
      </w:r>
      <w:r w:rsidRPr="004516E2">
        <w:rPr>
          <w:snapToGrid w:val="0"/>
        </w:rPr>
        <w:tab/>
      </w:r>
      <w:r w:rsidRPr="004516E2">
        <w:rPr>
          <w:snapToGrid w:val="0"/>
        </w:rPr>
        <w:tab/>
        <w:t xml:space="preserve">ProtocolIE-ID ::= </w:t>
      </w:r>
      <w:r>
        <w:rPr>
          <w:snapToGrid w:val="0"/>
        </w:rPr>
        <w:t>513</w:t>
      </w:r>
    </w:p>
    <w:p w14:paraId="7CB7C94C" w14:textId="77777777" w:rsidR="00337D46" w:rsidRPr="00647CA0" w:rsidRDefault="00337D46" w:rsidP="00337D46">
      <w:pPr>
        <w:pStyle w:val="PL"/>
        <w:rPr>
          <w:rFonts w:eastAsia="Malgun Gothic"/>
          <w:lang w:val="it-IT"/>
        </w:rPr>
      </w:pPr>
      <w:r w:rsidRPr="004516E2">
        <w:rPr>
          <w:snapToGrid w:val="0"/>
        </w:rPr>
        <w:t>id-SRS-Resource-Indication</w:t>
      </w:r>
      <w:r w:rsidRPr="004516E2">
        <w:rPr>
          <w:snapToGrid w:val="0"/>
        </w:rPr>
        <w:tab/>
      </w:r>
      <w:r w:rsidRPr="004516E2">
        <w:rPr>
          <w:snapToGrid w:val="0"/>
        </w:rPr>
        <w:tab/>
      </w:r>
      <w:r w:rsidRPr="004516E2">
        <w:rPr>
          <w:snapToGrid w:val="0"/>
        </w:rPr>
        <w:tab/>
      </w:r>
      <w:r w:rsidRPr="004516E2">
        <w:rPr>
          <w:snapToGrid w:val="0"/>
        </w:rPr>
        <w:tab/>
      </w:r>
      <w:r w:rsidRPr="004516E2">
        <w:rPr>
          <w:snapToGrid w:val="0"/>
        </w:rPr>
        <w:tab/>
      </w:r>
      <w:r w:rsidRPr="004516E2">
        <w:rPr>
          <w:snapToGrid w:val="0"/>
        </w:rPr>
        <w:tab/>
      </w:r>
      <w:r w:rsidRPr="004516E2">
        <w:rPr>
          <w:snapToGrid w:val="0"/>
        </w:rPr>
        <w:tab/>
      </w:r>
      <w:r w:rsidRPr="004516E2">
        <w:rPr>
          <w:snapToGrid w:val="0"/>
        </w:rPr>
        <w:tab/>
      </w:r>
      <w:r w:rsidRPr="004516E2">
        <w:rPr>
          <w:snapToGrid w:val="0"/>
        </w:rPr>
        <w:tab/>
      </w:r>
      <w:r w:rsidRPr="004516E2">
        <w:rPr>
          <w:snapToGrid w:val="0"/>
        </w:rPr>
        <w:tab/>
      </w:r>
      <w:r w:rsidRPr="004516E2">
        <w:rPr>
          <w:snapToGrid w:val="0"/>
        </w:rPr>
        <w:tab/>
      </w:r>
      <w:r w:rsidRPr="004516E2">
        <w:rPr>
          <w:snapToGrid w:val="0"/>
        </w:rPr>
        <w:tab/>
      </w:r>
      <w:r w:rsidRPr="004516E2">
        <w:rPr>
          <w:snapToGrid w:val="0"/>
        </w:rPr>
        <w:tab/>
      </w:r>
      <w:r w:rsidRPr="004516E2">
        <w:rPr>
          <w:snapToGrid w:val="0"/>
        </w:rPr>
        <w:tab/>
      </w:r>
      <w:r w:rsidRPr="004516E2">
        <w:rPr>
          <w:snapToGrid w:val="0"/>
        </w:rPr>
        <w:tab/>
      </w:r>
      <w:r w:rsidRPr="004516E2">
        <w:rPr>
          <w:snapToGrid w:val="0"/>
        </w:rPr>
        <w:tab/>
      </w:r>
      <w:r w:rsidRPr="004516E2">
        <w:rPr>
          <w:snapToGrid w:val="0"/>
        </w:rPr>
        <w:tab/>
      </w:r>
      <w:r w:rsidRPr="004516E2">
        <w:rPr>
          <w:snapToGrid w:val="0"/>
        </w:rPr>
        <w:tab/>
      </w:r>
      <w:r w:rsidRPr="004516E2">
        <w:rPr>
          <w:snapToGrid w:val="0"/>
        </w:rPr>
        <w:tab/>
        <w:t xml:space="preserve">ProtocolIE-ID ::= </w:t>
      </w:r>
      <w:r>
        <w:rPr>
          <w:snapToGrid w:val="0"/>
        </w:rPr>
        <w:t>514</w:t>
      </w:r>
    </w:p>
    <w:p w14:paraId="31B25721" w14:textId="77777777" w:rsidR="00337D46" w:rsidRPr="004C1723" w:rsidRDefault="00337D46" w:rsidP="00337D46">
      <w:pPr>
        <w:pStyle w:val="PL"/>
      </w:pPr>
      <w:r>
        <w:rPr>
          <w:snapToGrid w:val="0"/>
        </w:rPr>
        <w:t>id-WAB-MT-ID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515</w:t>
      </w:r>
    </w:p>
    <w:p w14:paraId="21C563D5" w14:textId="77777777" w:rsidR="00337D46" w:rsidRPr="00CB4789" w:rsidRDefault="00337D46" w:rsidP="00337D46">
      <w:pPr>
        <w:pStyle w:val="PL"/>
        <w:rPr>
          <w:rFonts w:eastAsia="Malgun Gothic"/>
        </w:rPr>
      </w:pPr>
      <w:r>
        <w:t>id-</w:t>
      </w:r>
      <w:r>
        <w:rPr>
          <w:snapToGrid w:val="0"/>
        </w:rPr>
        <w:t>LPWUSPSassistanceInformation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516</w:t>
      </w:r>
    </w:p>
    <w:p w14:paraId="2C93A9DD" w14:textId="77777777" w:rsidR="00337D46" w:rsidRPr="00CB4789" w:rsidRDefault="00337D46" w:rsidP="00337D46">
      <w:pPr>
        <w:pStyle w:val="PL"/>
        <w:rPr>
          <w:rFonts w:eastAsia="Malgun Gothic"/>
        </w:rPr>
      </w:pPr>
      <w:r w:rsidRPr="00307F95">
        <w:rPr>
          <w:snapToGrid w:val="0"/>
        </w:rPr>
        <w:t>id-</w:t>
      </w:r>
      <w:r>
        <w:rPr>
          <w:snapToGrid w:val="0"/>
        </w:rPr>
        <w:t>FurtherExtended-UEIdentityIndexValue</w:t>
      </w:r>
      <w:r w:rsidRPr="00307F95">
        <w:rPr>
          <w:snapToGrid w:val="0"/>
        </w:rPr>
        <w:tab/>
      </w:r>
      <w:r w:rsidRPr="00307F95">
        <w:rPr>
          <w:snapToGrid w:val="0"/>
        </w:rPr>
        <w:tab/>
      </w:r>
      <w:r w:rsidRPr="00307F95">
        <w:rPr>
          <w:snapToGrid w:val="0"/>
        </w:rPr>
        <w:tab/>
      </w:r>
      <w:r w:rsidRPr="00307F95">
        <w:rPr>
          <w:snapToGrid w:val="0"/>
        </w:rPr>
        <w:tab/>
      </w:r>
      <w:r w:rsidRPr="00307F95">
        <w:rPr>
          <w:snapToGrid w:val="0"/>
        </w:rPr>
        <w:tab/>
      </w:r>
      <w:r w:rsidRPr="00307F95">
        <w:rPr>
          <w:snapToGrid w:val="0"/>
        </w:rPr>
        <w:tab/>
      </w:r>
      <w:r w:rsidRPr="00307F95">
        <w:rPr>
          <w:snapToGrid w:val="0"/>
        </w:rPr>
        <w:tab/>
      </w:r>
      <w:r w:rsidRPr="00307F95">
        <w:rPr>
          <w:snapToGrid w:val="0"/>
        </w:rPr>
        <w:tab/>
      </w:r>
      <w:r w:rsidRPr="00307F95">
        <w:rPr>
          <w:snapToGrid w:val="0"/>
        </w:rPr>
        <w:tab/>
      </w:r>
      <w:r w:rsidRPr="00307F95">
        <w:rPr>
          <w:snapToGrid w:val="0"/>
        </w:rPr>
        <w:tab/>
      </w:r>
      <w:r w:rsidRPr="00307F95">
        <w:rPr>
          <w:snapToGrid w:val="0"/>
        </w:rPr>
        <w:tab/>
      </w:r>
      <w:r w:rsidRPr="00307F95">
        <w:rPr>
          <w:snapToGrid w:val="0"/>
        </w:rPr>
        <w:tab/>
      </w:r>
      <w:r w:rsidRPr="00307F95">
        <w:rPr>
          <w:snapToGrid w:val="0"/>
        </w:rPr>
        <w:tab/>
      </w:r>
      <w:r w:rsidRPr="00307F95">
        <w:rPr>
          <w:snapToGrid w:val="0"/>
        </w:rPr>
        <w:tab/>
      </w:r>
      <w:r w:rsidRPr="00307F95">
        <w:rPr>
          <w:snapToGrid w:val="0"/>
        </w:rPr>
        <w:tab/>
      </w:r>
      <w:r w:rsidRPr="00307F95">
        <w:rPr>
          <w:snapToGrid w:val="0"/>
        </w:rPr>
        <w:tab/>
      </w:r>
      <w:r w:rsidRPr="00307F95">
        <w:t xml:space="preserve">ProtocolIE-ID ::= </w:t>
      </w:r>
      <w:r>
        <w:t>517</w:t>
      </w:r>
    </w:p>
    <w:p w14:paraId="37E841B4" w14:textId="77777777" w:rsidR="00337D46" w:rsidRPr="00650F08" w:rsidRDefault="00337D46" w:rsidP="00337D46">
      <w:pPr>
        <w:pStyle w:val="PL"/>
        <w:rPr>
          <w:lang w:val="en-US"/>
        </w:rPr>
      </w:pPr>
      <w:r w:rsidRPr="00FB1BA1">
        <w:rPr>
          <w:snapToGrid w:val="0"/>
        </w:rPr>
        <w:t>id-Future-Coverage-Modification-List</w:t>
      </w:r>
      <w:r w:rsidRPr="00FB1BA1">
        <w:rPr>
          <w:snapToGrid w:val="0"/>
        </w:rPr>
        <w:tab/>
      </w:r>
      <w:r w:rsidRPr="00FB1BA1">
        <w:rPr>
          <w:snapToGrid w:val="0"/>
        </w:rPr>
        <w:tab/>
      </w:r>
      <w:r w:rsidRPr="00FB1BA1">
        <w:rPr>
          <w:snapToGrid w:val="0"/>
        </w:rPr>
        <w:tab/>
      </w:r>
      <w:r w:rsidRPr="00FB1BA1">
        <w:rPr>
          <w:snapToGrid w:val="0"/>
        </w:rPr>
        <w:tab/>
      </w:r>
      <w:r w:rsidRPr="00FB1BA1">
        <w:rPr>
          <w:snapToGrid w:val="0"/>
        </w:rPr>
        <w:tab/>
      </w:r>
      <w:r w:rsidRPr="00FB1BA1">
        <w:rPr>
          <w:snapToGrid w:val="0"/>
        </w:rPr>
        <w:tab/>
      </w:r>
      <w:r w:rsidRPr="00FB1BA1">
        <w:rPr>
          <w:snapToGrid w:val="0"/>
        </w:rPr>
        <w:tab/>
      </w:r>
      <w:r w:rsidRPr="00FB1BA1">
        <w:rPr>
          <w:snapToGrid w:val="0"/>
        </w:rPr>
        <w:tab/>
      </w:r>
      <w:r w:rsidRPr="00FB1BA1">
        <w:rPr>
          <w:snapToGrid w:val="0"/>
        </w:rPr>
        <w:tab/>
      </w:r>
      <w:r w:rsidRPr="00FB1BA1">
        <w:rPr>
          <w:snapToGrid w:val="0"/>
        </w:rPr>
        <w:tab/>
      </w:r>
      <w:r w:rsidRPr="00FB1BA1">
        <w:rPr>
          <w:snapToGrid w:val="0"/>
        </w:rPr>
        <w:tab/>
      </w:r>
      <w:r w:rsidRPr="00FB1BA1">
        <w:rPr>
          <w:snapToGrid w:val="0"/>
        </w:rPr>
        <w:tab/>
      </w:r>
      <w:r w:rsidRPr="00FB1BA1">
        <w:rPr>
          <w:snapToGrid w:val="0"/>
        </w:rPr>
        <w:tab/>
      </w:r>
      <w:r w:rsidRPr="00FB1BA1">
        <w:rPr>
          <w:snapToGrid w:val="0"/>
        </w:rPr>
        <w:tab/>
      </w:r>
      <w:r w:rsidRPr="00FB1BA1">
        <w:rPr>
          <w:snapToGrid w:val="0"/>
        </w:rPr>
        <w:tab/>
      </w:r>
      <w:r w:rsidRPr="00FB1BA1">
        <w:rPr>
          <w:snapToGrid w:val="0"/>
        </w:rPr>
        <w:tab/>
      </w:r>
      <w:r w:rsidRPr="00FB1BA1">
        <w:t xml:space="preserve">ProtocolIE-ID ::= </w:t>
      </w:r>
      <w:r>
        <w:t>518</w:t>
      </w:r>
    </w:p>
    <w:p w14:paraId="642D55A1" w14:textId="77777777" w:rsidR="00337D46" w:rsidRPr="00975357" w:rsidRDefault="00337D46" w:rsidP="00337D46">
      <w:pPr>
        <w:pStyle w:val="PL"/>
        <w:rPr>
          <w:snapToGrid w:val="0"/>
          <w:lang w:eastAsia="zh-CN"/>
        </w:rPr>
      </w:pPr>
      <w:r w:rsidRPr="00705AB5">
        <w:rPr>
          <w:rFonts w:eastAsia="DengXian"/>
          <w:snapToGrid w:val="0"/>
        </w:rPr>
        <w:t>id</w:t>
      </w:r>
      <w:r>
        <w:rPr>
          <w:rFonts w:eastAsia="DengXian" w:hint="eastAsia"/>
          <w:snapToGrid w:val="0"/>
          <w:lang w:eastAsia="zh-CN"/>
        </w:rPr>
        <w:t>-SliceToReport</w:t>
      </w:r>
      <w:r>
        <w:rPr>
          <w:rFonts w:eastAsia="DengXian"/>
          <w:snapToGrid w:val="0"/>
          <w:lang w:eastAsia="zh-CN"/>
        </w:rPr>
        <w:t>ForDataCollection</w:t>
      </w:r>
      <w:r w:rsidRPr="00CA67DA">
        <w:t>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</w:rPr>
        <w:t xml:space="preserve">ProtocolIE-ID ::= </w:t>
      </w:r>
      <w:r>
        <w:rPr>
          <w:snapToGrid w:val="0"/>
          <w:lang w:eastAsia="zh-CN"/>
        </w:rPr>
        <w:t>519</w:t>
      </w:r>
    </w:p>
    <w:p w14:paraId="3A3AE704" w14:textId="77777777" w:rsidR="00337D46" w:rsidRDefault="00337D46" w:rsidP="00337D46">
      <w:pPr>
        <w:pStyle w:val="PL"/>
        <w:rPr>
          <w:snapToGrid w:val="0"/>
          <w:lang w:eastAsia="zh-CN"/>
        </w:rPr>
      </w:pPr>
      <w:r w:rsidRPr="00705AB5">
        <w:rPr>
          <w:rFonts w:eastAsia="DengXian"/>
          <w:snapToGrid w:val="0"/>
        </w:rPr>
        <w:t>id</w:t>
      </w:r>
      <w:r>
        <w:rPr>
          <w:rFonts w:eastAsia="DengXian" w:hint="eastAsia"/>
          <w:snapToGrid w:val="0"/>
          <w:lang w:eastAsia="zh-CN"/>
        </w:rPr>
        <w:t>-</w:t>
      </w:r>
      <w:r>
        <w:rPr>
          <w:rFonts w:eastAsia="DengXian"/>
          <w:snapToGrid w:val="0"/>
          <w:lang w:eastAsia="zh-CN"/>
        </w:rPr>
        <w:t>Predicted</w:t>
      </w:r>
      <w:r w:rsidRPr="00CA67DA">
        <w:t>SliceAvailableCapacity</w:t>
      </w:r>
      <w:r>
        <w:tab/>
      </w:r>
      <w: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</w:rPr>
        <w:t xml:space="preserve">ProtocolIE-ID ::= </w:t>
      </w:r>
      <w:r>
        <w:rPr>
          <w:snapToGrid w:val="0"/>
          <w:lang w:eastAsia="zh-CN"/>
        </w:rPr>
        <w:t>520</w:t>
      </w:r>
    </w:p>
    <w:p w14:paraId="00BD6304" w14:textId="77777777" w:rsidR="00337D46" w:rsidRDefault="00337D46" w:rsidP="00337D46">
      <w:pPr>
        <w:pStyle w:val="PL"/>
      </w:pPr>
      <w:r>
        <w:t>id-SliceMeasurementInitiationResult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521</w:t>
      </w:r>
    </w:p>
    <w:p w14:paraId="7C8C4CC4" w14:textId="77777777" w:rsidR="00337D46" w:rsidRPr="00975357" w:rsidRDefault="00337D46" w:rsidP="00337D46">
      <w:pPr>
        <w:pStyle w:val="PL"/>
        <w:rPr>
          <w:snapToGrid w:val="0"/>
          <w:lang w:eastAsia="zh-CN"/>
        </w:rPr>
      </w:pPr>
      <w:r w:rsidRPr="002E4F69">
        <w:t>id-</w:t>
      </w:r>
      <w:r>
        <w:t>SliceUEPerformance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522</w:t>
      </w:r>
    </w:p>
    <w:p w14:paraId="2D6A03E0" w14:textId="77777777" w:rsidR="00337D46" w:rsidRDefault="00337D46" w:rsidP="00337D46">
      <w:pPr>
        <w:pStyle w:val="PL"/>
        <w:tabs>
          <w:tab w:val="clear" w:pos="384"/>
        </w:tabs>
        <w:rPr>
          <w:snapToGrid w:val="0"/>
          <w:lang w:eastAsia="zh-CN"/>
        </w:rPr>
      </w:pPr>
      <w:r w:rsidRPr="005B75E1">
        <w:rPr>
          <w:snapToGrid w:val="0"/>
        </w:rPr>
        <w:t>id-NetworkSliceAreaScopeofMDT</w:t>
      </w:r>
      <w:r w:rsidRPr="005B75E1">
        <w:rPr>
          <w:snapToGrid w:val="0"/>
        </w:rPr>
        <w:tab/>
      </w:r>
      <w:r w:rsidRPr="005B75E1">
        <w:rPr>
          <w:snapToGrid w:val="0"/>
        </w:rPr>
        <w:tab/>
      </w:r>
      <w:r w:rsidRPr="005B75E1">
        <w:rPr>
          <w:snapToGrid w:val="0"/>
        </w:rPr>
        <w:tab/>
      </w:r>
      <w:r w:rsidRPr="005B75E1">
        <w:rPr>
          <w:snapToGrid w:val="0"/>
        </w:rPr>
        <w:tab/>
      </w:r>
      <w:r w:rsidRPr="005B75E1">
        <w:rPr>
          <w:snapToGrid w:val="0"/>
        </w:rPr>
        <w:tab/>
      </w:r>
      <w:r w:rsidRPr="005B75E1">
        <w:rPr>
          <w:snapToGrid w:val="0"/>
        </w:rPr>
        <w:tab/>
      </w:r>
      <w:r w:rsidRPr="005B75E1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B75E1">
        <w:rPr>
          <w:snapToGrid w:val="0"/>
        </w:rPr>
        <w:t xml:space="preserve">ProtocolIE-ID ::= </w:t>
      </w:r>
      <w:r>
        <w:rPr>
          <w:snapToGrid w:val="0"/>
        </w:rPr>
        <w:t>523</w:t>
      </w:r>
    </w:p>
    <w:p w14:paraId="57237361" w14:textId="77777777" w:rsidR="00337D46" w:rsidRPr="00A02CCA" w:rsidRDefault="00337D46" w:rsidP="00337D46">
      <w:pPr>
        <w:pStyle w:val="PL"/>
        <w:tabs>
          <w:tab w:val="clear" w:pos="9216"/>
          <w:tab w:val="left" w:pos="9378"/>
        </w:tabs>
      </w:pPr>
      <w:r w:rsidRPr="00A02CCA">
        <w:t>id-</w:t>
      </w:r>
      <w:r w:rsidRPr="00A02CCA">
        <w:rPr>
          <w:rFonts w:hint="eastAsia"/>
        </w:rPr>
        <w:t>GeographicalArea</w:t>
      </w:r>
      <w:r w:rsidRPr="00A02CCA">
        <w:tab/>
      </w:r>
      <w:r w:rsidRPr="00A02CCA">
        <w:tab/>
      </w:r>
      <w:r w:rsidRPr="00A02CCA">
        <w:tab/>
      </w:r>
      <w:r w:rsidRPr="00A02CCA">
        <w:tab/>
      </w:r>
      <w:r w:rsidRPr="00A02CCA">
        <w:tab/>
      </w:r>
      <w:r w:rsidRPr="00A02CCA">
        <w:tab/>
      </w:r>
      <w:r w:rsidRPr="00A02CCA">
        <w:tab/>
      </w:r>
      <w:r w:rsidRPr="00A02CCA">
        <w:tab/>
      </w:r>
      <w:r w:rsidRPr="00A02CCA">
        <w:tab/>
      </w:r>
      <w:r w:rsidRPr="00A02CCA">
        <w:tab/>
      </w:r>
      <w:r w:rsidRPr="00A02CCA">
        <w:tab/>
      </w:r>
      <w:r w:rsidRPr="00A02CCA">
        <w:tab/>
      </w:r>
      <w:r w:rsidRPr="00A02CCA">
        <w:tab/>
      </w:r>
      <w:r w:rsidRPr="00A02CCA">
        <w:tab/>
      </w:r>
      <w:r w:rsidRPr="00A02CCA">
        <w:tab/>
      </w:r>
      <w:r w:rsidRPr="00A02CCA">
        <w:tab/>
      </w:r>
      <w:r w:rsidRPr="00A02CCA">
        <w:tab/>
      </w:r>
      <w:r w:rsidRPr="00A02CCA">
        <w:tab/>
      </w:r>
      <w:r>
        <w:rPr>
          <w:snapToGrid w:val="0"/>
        </w:rPr>
        <w:tab/>
      </w:r>
      <w:r>
        <w:rPr>
          <w:snapToGrid w:val="0"/>
        </w:rPr>
        <w:tab/>
      </w:r>
      <w:r w:rsidRPr="00A02CCA">
        <w:t xml:space="preserve">ProtocolIE-ID ::= </w:t>
      </w:r>
      <w:r>
        <w:t>524</w:t>
      </w:r>
    </w:p>
    <w:p w14:paraId="060E2343" w14:textId="77777777" w:rsidR="00337D46" w:rsidRPr="00A02CCA" w:rsidRDefault="00337D46" w:rsidP="00337D46">
      <w:pPr>
        <w:pStyle w:val="PL"/>
        <w:tabs>
          <w:tab w:val="clear" w:pos="8832"/>
          <w:tab w:val="clear" w:pos="9216"/>
        </w:tabs>
      </w:pPr>
      <w:r w:rsidRPr="00A02CCA">
        <w:t>id-</w:t>
      </w:r>
      <w:r w:rsidRPr="00A02CCA">
        <w:rPr>
          <w:rFonts w:hint="eastAsia"/>
        </w:rPr>
        <w:t>GeographyBasedMDT</w:t>
      </w:r>
      <w:r w:rsidRPr="00A02CCA">
        <w:tab/>
      </w:r>
      <w:r w:rsidRPr="00A02CCA">
        <w:tab/>
      </w:r>
      <w:r w:rsidRPr="00A02CCA">
        <w:tab/>
      </w:r>
      <w:r w:rsidRPr="00A02CCA">
        <w:tab/>
      </w:r>
      <w:r w:rsidRPr="00A02CCA">
        <w:tab/>
      </w:r>
      <w:r w:rsidRPr="00A02CCA">
        <w:tab/>
      </w:r>
      <w:r w:rsidRPr="00A02CCA">
        <w:tab/>
      </w:r>
      <w:r w:rsidRPr="00A02CCA">
        <w:tab/>
      </w:r>
      <w:r w:rsidRPr="00A02CCA">
        <w:tab/>
      </w:r>
      <w:r w:rsidRPr="00A02CCA">
        <w:tab/>
      </w:r>
      <w:r w:rsidRPr="00A02CCA">
        <w:tab/>
      </w:r>
      <w:r w:rsidRPr="00A02CCA">
        <w:tab/>
      </w:r>
      <w:r w:rsidRPr="00A02CCA">
        <w:tab/>
      </w:r>
      <w:r w:rsidRPr="00A02CCA">
        <w:tab/>
      </w:r>
      <w:r w:rsidRPr="00A02CCA">
        <w:tab/>
      </w:r>
      <w:r w:rsidRPr="00A02CCA">
        <w:tab/>
      </w:r>
      <w:r w:rsidRPr="00A02CCA"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02CCA">
        <w:t xml:space="preserve">ProtocolIE-ID ::= </w:t>
      </w:r>
      <w:r>
        <w:t>525</w:t>
      </w:r>
    </w:p>
    <w:p w14:paraId="676B7EB4" w14:textId="77777777" w:rsidR="00337D46" w:rsidRDefault="00337D46" w:rsidP="00337D46">
      <w:pPr>
        <w:pStyle w:val="PL"/>
        <w:rPr>
          <w:lang w:val="en-US" w:eastAsia="zh-CN"/>
        </w:rPr>
      </w:pPr>
      <w:r>
        <w:t>id-TimeSCG-Failure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 xml:space="preserve">ProtocolIE-ID ::= </w:t>
      </w:r>
      <w:r>
        <w:rPr>
          <w:lang w:val="en-US" w:eastAsia="zh-CN"/>
        </w:rPr>
        <w:t>526</w:t>
      </w:r>
    </w:p>
    <w:p w14:paraId="21E8B687" w14:textId="77777777" w:rsidR="00337D46" w:rsidRDefault="00337D46" w:rsidP="00337D46">
      <w:pPr>
        <w:pStyle w:val="PL"/>
        <w:rPr>
          <w:lang w:val="en-US" w:eastAsia="zh-CN"/>
        </w:rPr>
      </w:pPr>
      <w:r>
        <w:t>id-</w:t>
      </w:r>
      <w:r>
        <w:rPr>
          <w:rFonts w:hint="eastAsia"/>
          <w:snapToGrid w:val="0"/>
          <w:lang w:val="en-US" w:eastAsia="zh-CN"/>
        </w:rPr>
        <w:t>FailureType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t xml:space="preserve">ProtocolIE-ID ::= </w:t>
      </w:r>
      <w:r>
        <w:rPr>
          <w:lang w:val="en-US" w:eastAsia="zh-CN"/>
        </w:rPr>
        <w:t>527</w:t>
      </w:r>
    </w:p>
    <w:p w14:paraId="77AF2B89" w14:textId="77777777" w:rsidR="00337D46" w:rsidRDefault="00337D46" w:rsidP="00337D46">
      <w:pPr>
        <w:pStyle w:val="PL"/>
        <w:rPr>
          <w:rFonts w:eastAsia="Times New Roman"/>
        </w:rPr>
      </w:pPr>
      <w:r w:rsidRPr="009F069C">
        <w:rPr>
          <w:snapToGrid w:val="0"/>
        </w:rPr>
        <w:t>id-FiveGProSeLayer3MHUEtoNetworkRelay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82B26">
        <w:rPr>
          <w:rFonts w:eastAsia="Times New Roman"/>
        </w:rPr>
        <w:t xml:space="preserve">ProtocolIE-ID ::= </w:t>
      </w:r>
      <w:r>
        <w:rPr>
          <w:rFonts w:eastAsia="Times New Roman"/>
        </w:rPr>
        <w:t>528</w:t>
      </w:r>
    </w:p>
    <w:p w14:paraId="16262673" w14:textId="77777777" w:rsidR="00337D46" w:rsidRDefault="00337D46" w:rsidP="00337D46">
      <w:pPr>
        <w:pStyle w:val="PL"/>
        <w:rPr>
          <w:snapToGrid w:val="0"/>
        </w:rPr>
      </w:pPr>
      <w:r w:rsidRPr="009F069C">
        <w:rPr>
          <w:snapToGrid w:val="0"/>
        </w:rPr>
        <w:t>id-FiveGProSeLayer</w:t>
      </w:r>
      <w:r>
        <w:rPr>
          <w:snapToGrid w:val="0"/>
        </w:rPr>
        <w:t>2MH</w:t>
      </w:r>
      <w:r w:rsidRPr="009F069C">
        <w:rPr>
          <w:snapToGrid w:val="0"/>
        </w:rPr>
        <w:t>UEtoNetworkRelay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82B26">
        <w:rPr>
          <w:rFonts w:eastAsia="Times New Roman"/>
        </w:rPr>
        <w:t xml:space="preserve">ProtocolIE-ID ::= </w:t>
      </w:r>
      <w:r>
        <w:rPr>
          <w:rFonts w:eastAsia="Times New Roman"/>
        </w:rPr>
        <w:t>529</w:t>
      </w:r>
    </w:p>
    <w:p w14:paraId="509DD109" w14:textId="77777777" w:rsidR="00337D46" w:rsidRDefault="00337D46" w:rsidP="00337D46">
      <w:pPr>
        <w:pStyle w:val="PL"/>
        <w:rPr>
          <w:snapToGrid w:val="0"/>
        </w:rPr>
      </w:pPr>
      <w:r w:rsidRPr="009F069C">
        <w:rPr>
          <w:snapToGrid w:val="0"/>
        </w:rPr>
        <w:t>id-FiveGProSeLayer</w:t>
      </w:r>
      <w:r>
        <w:rPr>
          <w:snapToGrid w:val="0"/>
        </w:rPr>
        <w:t>2MH</w:t>
      </w:r>
      <w:r w:rsidRPr="009F069C">
        <w:rPr>
          <w:snapToGrid w:val="0"/>
        </w:rPr>
        <w:t>IntermediateUEtoNetworkRelay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82B26">
        <w:rPr>
          <w:rFonts w:eastAsia="Times New Roman"/>
        </w:rPr>
        <w:t xml:space="preserve">ProtocolIE-ID ::= </w:t>
      </w:r>
      <w:r>
        <w:rPr>
          <w:rFonts w:eastAsia="Times New Roman"/>
        </w:rPr>
        <w:t>530</w:t>
      </w:r>
    </w:p>
    <w:p w14:paraId="51691624" w14:textId="77777777" w:rsidR="00337D46" w:rsidRPr="00717A28" w:rsidRDefault="00337D46" w:rsidP="00337D46">
      <w:pPr>
        <w:pStyle w:val="PL"/>
        <w:rPr>
          <w:snapToGrid w:val="0"/>
        </w:rPr>
      </w:pPr>
      <w:r w:rsidRPr="009F069C">
        <w:rPr>
          <w:snapToGrid w:val="0"/>
        </w:rPr>
        <w:t>id-FiveGProSeLayer</w:t>
      </w:r>
      <w:r>
        <w:rPr>
          <w:snapToGrid w:val="0"/>
        </w:rPr>
        <w:t>2MH</w:t>
      </w:r>
      <w:r w:rsidRPr="009F069C">
        <w:rPr>
          <w:snapToGrid w:val="0"/>
        </w:rPr>
        <w:t>Re</w:t>
      </w:r>
      <w:r>
        <w:rPr>
          <w:snapToGrid w:val="0"/>
        </w:rPr>
        <w:t>mote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82B26">
        <w:rPr>
          <w:rFonts w:eastAsia="Times New Roman"/>
        </w:rPr>
        <w:t xml:space="preserve">ProtocolIE-ID ::= </w:t>
      </w:r>
      <w:r>
        <w:rPr>
          <w:rFonts w:eastAsia="Times New Roman"/>
        </w:rPr>
        <w:t>531</w:t>
      </w:r>
    </w:p>
    <w:p w14:paraId="4783550B" w14:textId="77777777" w:rsidR="00337D46" w:rsidRPr="00C81C71" w:rsidRDefault="00337D46" w:rsidP="00337D46">
      <w:pPr>
        <w:pStyle w:val="PL"/>
        <w:rPr>
          <w:rFonts w:eastAsia="Malgun Gothic"/>
        </w:rPr>
      </w:pPr>
      <w:r w:rsidRPr="005D7369">
        <w:t>id-LTMInformationSCG-AddReq</w:t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t xml:space="preserve">ProtocolIE-ID ::= </w:t>
      </w:r>
      <w:r>
        <w:rPr>
          <w:lang w:eastAsia="zh-CN"/>
        </w:rPr>
        <w:t>532</w:t>
      </w:r>
    </w:p>
    <w:p w14:paraId="14626B67" w14:textId="77777777" w:rsidR="00337D46" w:rsidRPr="00C81C71" w:rsidRDefault="00337D46" w:rsidP="00337D46">
      <w:pPr>
        <w:pStyle w:val="PL"/>
        <w:rPr>
          <w:rFonts w:eastAsia="Malgun Gothic"/>
        </w:rPr>
      </w:pPr>
      <w:r w:rsidRPr="005D7369">
        <w:t>id-LTMInformationSCG-AddReqAck</w:t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t xml:space="preserve">ProtocolIE-ID ::= </w:t>
      </w:r>
      <w:r>
        <w:rPr>
          <w:lang w:eastAsia="zh-CN"/>
        </w:rPr>
        <w:t>533</w:t>
      </w:r>
    </w:p>
    <w:p w14:paraId="1EBF112E" w14:textId="77777777" w:rsidR="00337D46" w:rsidRPr="00C81C71" w:rsidRDefault="00337D46" w:rsidP="00337D46">
      <w:pPr>
        <w:pStyle w:val="PL"/>
        <w:rPr>
          <w:rFonts w:eastAsia="Malgun Gothic"/>
          <w:lang w:val="fr-FR"/>
        </w:rPr>
      </w:pPr>
      <w:r w:rsidRPr="00A3578E">
        <w:rPr>
          <w:lang w:val="fr-FR"/>
        </w:rPr>
        <w:t>id-LTMInformationSCG-ModReq</w:t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lang w:val="fr-FR"/>
        </w:rPr>
        <w:t xml:space="preserve">ProtocolIE-ID ::= </w:t>
      </w:r>
      <w:r>
        <w:rPr>
          <w:lang w:val="fr-FR" w:eastAsia="zh-CN"/>
        </w:rPr>
        <w:t>534</w:t>
      </w:r>
    </w:p>
    <w:p w14:paraId="2302E57C" w14:textId="77777777" w:rsidR="00337D46" w:rsidRPr="00C81C71" w:rsidRDefault="00337D46" w:rsidP="00337D46">
      <w:pPr>
        <w:pStyle w:val="PL"/>
        <w:rPr>
          <w:rFonts w:eastAsia="Malgun Gothic"/>
        </w:rPr>
      </w:pPr>
      <w:r w:rsidRPr="00C81C71">
        <w:t>id-LTMInterSNExecutionNotification</w:t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t xml:space="preserve">ProtocolIE-ID ::= </w:t>
      </w:r>
      <w:r>
        <w:t>535</w:t>
      </w:r>
    </w:p>
    <w:p w14:paraId="412A7C5F" w14:textId="77777777" w:rsidR="00337D46" w:rsidRPr="00C81C71" w:rsidRDefault="00337D46" w:rsidP="00337D46">
      <w:pPr>
        <w:pStyle w:val="PL"/>
        <w:rPr>
          <w:rFonts w:eastAsia="Malgun Gothic"/>
        </w:rPr>
      </w:pPr>
      <w:r w:rsidRPr="00C81C71">
        <w:t>id-LTMPSCellInformation-AddReq</w:t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t xml:space="preserve">ProtocolIE-ID ::= </w:t>
      </w:r>
      <w:r>
        <w:t>536</w:t>
      </w:r>
    </w:p>
    <w:p w14:paraId="15F21671" w14:textId="77777777" w:rsidR="00337D46" w:rsidRPr="00C81C71" w:rsidRDefault="00337D46" w:rsidP="00337D46">
      <w:pPr>
        <w:pStyle w:val="PL"/>
        <w:rPr>
          <w:rFonts w:eastAsia="Malgun Gothic"/>
        </w:rPr>
      </w:pPr>
      <w:r w:rsidRPr="00C81C71">
        <w:t>id-LTMPSCellInformation-AddReqAck</w:t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t xml:space="preserve">ProtocolIE-ID ::= </w:t>
      </w:r>
      <w:r>
        <w:t>537</w:t>
      </w:r>
    </w:p>
    <w:p w14:paraId="03539CEF" w14:textId="77777777" w:rsidR="00337D46" w:rsidRPr="00C81C71" w:rsidRDefault="00337D46" w:rsidP="00337D46">
      <w:pPr>
        <w:pStyle w:val="PL"/>
        <w:rPr>
          <w:rFonts w:eastAsia="Malgun Gothic"/>
        </w:rPr>
      </w:pPr>
      <w:r w:rsidRPr="00C81C71">
        <w:t>id-LTMPSCellInformation-UpdateReq</w:t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t xml:space="preserve">ProtocolIE-ID ::= </w:t>
      </w:r>
      <w:r>
        <w:t>538</w:t>
      </w:r>
    </w:p>
    <w:p w14:paraId="39B832EC" w14:textId="77777777" w:rsidR="00337D46" w:rsidRPr="00C81C71" w:rsidRDefault="00337D46" w:rsidP="00337D46">
      <w:pPr>
        <w:pStyle w:val="PL"/>
        <w:rPr>
          <w:rFonts w:eastAsia="Malgun Gothic"/>
        </w:rPr>
      </w:pPr>
      <w:r w:rsidRPr="00C81C71">
        <w:t>id-LTMPSCellInformation-UpdateReqAck</w:t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t xml:space="preserve">ProtocolIE-ID ::= </w:t>
      </w:r>
      <w:r>
        <w:t>539</w:t>
      </w:r>
    </w:p>
    <w:p w14:paraId="6A86671E" w14:textId="77777777" w:rsidR="00337D46" w:rsidRPr="00C81C71" w:rsidRDefault="00337D46" w:rsidP="00337D46">
      <w:pPr>
        <w:pStyle w:val="PL"/>
        <w:rPr>
          <w:rFonts w:eastAsia="Malgun Gothic"/>
        </w:rPr>
      </w:pPr>
      <w:r w:rsidRPr="00C81C71">
        <w:t>id-LTMPSCellInformation-UpdateReq</w:t>
      </w:r>
      <w:r>
        <w:t>u</w:t>
      </w:r>
      <w:r w:rsidRPr="00C81C71">
        <w:t>ired</w:t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t xml:space="preserve">ProtocolIE-ID ::= </w:t>
      </w:r>
      <w:r>
        <w:t>540</w:t>
      </w:r>
    </w:p>
    <w:p w14:paraId="412EE382" w14:textId="77777777" w:rsidR="00337D46" w:rsidRPr="00C81C71" w:rsidRDefault="00337D46" w:rsidP="00337D46">
      <w:pPr>
        <w:pStyle w:val="PL"/>
        <w:rPr>
          <w:rFonts w:eastAsia="Malgun Gothic"/>
        </w:rPr>
      </w:pPr>
      <w:r w:rsidRPr="00C81C71">
        <w:t>id-LTMPSCellInformation-UpdateConfirm</w:t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rPr>
          <w:bCs/>
          <w:lang w:eastAsia="zh-CN"/>
        </w:rPr>
        <w:tab/>
      </w:r>
      <w:r w:rsidRPr="00C81C71">
        <w:t xml:space="preserve">ProtocolIE-ID ::= </w:t>
      </w:r>
      <w:r>
        <w:t>541</w:t>
      </w:r>
    </w:p>
    <w:p w14:paraId="3EDAC480" w14:textId="77777777" w:rsidR="00337D46" w:rsidRPr="00C81C71" w:rsidRDefault="00337D46" w:rsidP="00337D46">
      <w:pPr>
        <w:pStyle w:val="PL"/>
        <w:rPr>
          <w:rFonts w:eastAsia="Malgun Gothic"/>
        </w:rPr>
      </w:pPr>
      <w:r w:rsidRPr="005D7369">
        <w:t>id-LTMPSCellInformation-ChangeRequired</w:t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t xml:space="preserve">ProtocolIE-ID ::= </w:t>
      </w:r>
      <w:r>
        <w:t>542</w:t>
      </w:r>
    </w:p>
    <w:p w14:paraId="69B126E8" w14:textId="77777777" w:rsidR="00337D46" w:rsidRPr="00C81C71" w:rsidRDefault="00337D46" w:rsidP="00337D46">
      <w:pPr>
        <w:pStyle w:val="PL"/>
        <w:rPr>
          <w:rFonts w:eastAsia="Malgun Gothic"/>
        </w:rPr>
      </w:pPr>
      <w:r w:rsidRPr="005D7369">
        <w:t>id-LTMPSCellInformation-ChangeConfirm</w:t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t xml:space="preserve">ProtocolIE-ID ::= </w:t>
      </w:r>
      <w:r>
        <w:t>543</w:t>
      </w:r>
    </w:p>
    <w:p w14:paraId="4C2E8C44" w14:textId="77777777" w:rsidR="00337D46" w:rsidRPr="00C81C71" w:rsidRDefault="00337D46" w:rsidP="00337D46">
      <w:pPr>
        <w:pStyle w:val="PL"/>
        <w:rPr>
          <w:rFonts w:eastAsia="Malgun Gothic"/>
        </w:rPr>
      </w:pPr>
      <w:r w:rsidRPr="005D7369">
        <w:lastRenderedPageBreak/>
        <w:t>id-LTM-DC-DataForwarding-Indicator</w:t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>
        <w:rPr>
          <w:bCs/>
          <w:lang w:eastAsia="zh-CN"/>
        </w:rPr>
        <w:tab/>
      </w:r>
      <w:r w:rsidRPr="00846B1F">
        <w:t xml:space="preserve">ProtocolIE-ID ::= </w:t>
      </w:r>
      <w:r>
        <w:t>544</w:t>
      </w:r>
    </w:p>
    <w:p w14:paraId="30C7DB74" w14:textId="77777777" w:rsidR="00337D46" w:rsidRDefault="00337D46" w:rsidP="00337D46">
      <w:pPr>
        <w:pStyle w:val="PL"/>
        <w:rPr>
          <w:snapToGrid w:val="0"/>
          <w:lang w:val="it-IT"/>
        </w:rPr>
      </w:pPr>
      <w:r>
        <w:rPr>
          <w:snapToGrid w:val="0"/>
        </w:rPr>
        <w:t>id-</w:t>
      </w:r>
      <w:r w:rsidRPr="00E974A5">
        <w:rPr>
          <w:snapToGrid w:val="0"/>
        </w:rPr>
        <w:t>SemipersistentPositioningInformation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Malgun Gothic" w:hint="eastAsia"/>
          <w:snapToGrid w:val="0"/>
        </w:rPr>
        <w:t>545</w:t>
      </w:r>
    </w:p>
    <w:p w14:paraId="7E3AC74E" w14:textId="77777777" w:rsidR="00337D46" w:rsidRDefault="00337D46" w:rsidP="00337D46">
      <w:pPr>
        <w:pStyle w:val="PL"/>
        <w:rPr>
          <w:rFonts w:eastAsia="Malgun Gothic"/>
        </w:rPr>
      </w:pPr>
      <w:r w:rsidRPr="001C175B">
        <w:rPr>
          <w:lang w:val="it-IT"/>
        </w:rPr>
        <w:t>id-UEAveragePacketLossUL</w:t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  <w:t xml:space="preserve">ProtocolIE-ID ::= </w:t>
      </w:r>
      <w:r>
        <w:rPr>
          <w:rFonts w:hint="eastAsia"/>
          <w:lang w:val="it-IT"/>
        </w:rPr>
        <w:t>546</w:t>
      </w:r>
    </w:p>
    <w:p w14:paraId="2FFCF732" w14:textId="77777777" w:rsidR="00337D46" w:rsidRDefault="00337D46" w:rsidP="00337D46">
      <w:pPr>
        <w:pStyle w:val="PL"/>
        <w:rPr>
          <w:lang w:val="it-IT"/>
        </w:rPr>
      </w:pPr>
      <w:r w:rsidRPr="00506894">
        <w:t>id-LP-WUS-Disable-Indication</w:t>
      </w:r>
      <w:r w:rsidRPr="00506894">
        <w:rPr>
          <w:bCs/>
          <w:lang w:eastAsia="zh-CN"/>
        </w:rPr>
        <w:tab/>
      </w:r>
      <w:r w:rsidRPr="00506894">
        <w:rPr>
          <w:bCs/>
          <w:lang w:eastAsia="zh-CN"/>
        </w:rPr>
        <w:tab/>
      </w:r>
      <w:r w:rsidRPr="00506894">
        <w:rPr>
          <w:bCs/>
          <w:lang w:eastAsia="zh-CN"/>
        </w:rPr>
        <w:tab/>
      </w:r>
      <w:r w:rsidRPr="00506894">
        <w:rPr>
          <w:bCs/>
          <w:lang w:eastAsia="zh-CN"/>
        </w:rPr>
        <w:tab/>
      </w:r>
      <w:r w:rsidRPr="00506894">
        <w:rPr>
          <w:bCs/>
          <w:lang w:eastAsia="zh-CN"/>
        </w:rPr>
        <w:tab/>
      </w:r>
      <w:r w:rsidRPr="00506894">
        <w:rPr>
          <w:bCs/>
          <w:lang w:eastAsia="zh-CN"/>
        </w:rPr>
        <w:tab/>
      </w:r>
      <w:r w:rsidRPr="00506894">
        <w:rPr>
          <w:bCs/>
          <w:lang w:eastAsia="zh-CN"/>
        </w:rPr>
        <w:tab/>
      </w:r>
      <w:r w:rsidRPr="00506894">
        <w:rPr>
          <w:bCs/>
          <w:lang w:eastAsia="zh-CN"/>
        </w:rPr>
        <w:tab/>
      </w:r>
      <w:r w:rsidRPr="00506894">
        <w:rPr>
          <w:bCs/>
          <w:lang w:eastAsia="zh-CN"/>
        </w:rPr>
        <w:tab/>
      </w:r>
      <w:r w:rsidRPr="00506894">
        <w:rPr>
          <w:bCs/>
          <w:lang w:eastAsia="zh-CN"/>
        </w:rPr>
        <w:tab/>
      </w:r>
      <w:r w:rsidRPr="00506894">
        <w:rPr>
          <w:bCs/>
          <w:lang w:eastAsia="zh-CN"/>
        </w:rPr>
        <w:tab/>
      </w:r>
      <w:r w:rsidRPr="00506894">
        <w:rPr>
          <w:bCs/>
          <w:lang w:eastAsia="zh-CN"/>
        </w:rPr>
        <w:tab/>
      </w:r>
      <w:r w:rsidRPr="00506894">
        <w:rPr>
          <w:bCs/>
          <w:lang w:eastAsia="zh-CN"/>
        </w:rPr>
        <w:tab/>
      </w:r>
      <w:r w:rsidRPr="00506894">
        <w:rPr>
          <w:bCs/>
          <w:lang w:eastAsia="zh-CN"/>
        </w:rPr>
        <w:tab/>
      </w:r>
      <w:r w:rsidRPr="00506894">
        <w:rPr>
          <w:bCs/>
          <w:lang w:eastAsia="zh-CN"/>
        </w:rPr>
        <w:tab/>
      </w:r>
      <w:r w:rsidRPr="00506894"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 w:rsidRPr="00506894">
        <w:t xml:space="preserve">ProtocolIE-ID ::= </w:t>
      </w:r>
      <w:r>
        <w:rPr>
          <w:rFonts w:eastAsia="Malgun Gothic" w:hint="eastAsia"/>
        </w:rPr>
        <w:t>547</w:t>
      </w:r>
    </w:p>
    <w:p w14:paraId="16A3F662" w14:textId="77777777" w:rsidR="00337D46" w:rsidRDefault="00337D46" w:rsidP="00337D46">
      <w:pPr>
        <w:pStyle w:val="PL"/>
        <w:rPr>
          <w:ins w:id="98" w:author="Ericsson" w:date="2026-01-26T15:43:00Z" w16du:dateUtc="2026-01-26T14:43:00Z"/>
        </w:rPr>
      </w:pPr>
      <w:bookmarkStart w:id="99" w:name="_Hlk214880617"/>
      <w:r w:rsidRPr="008E5540">
        <w:t>id-ContinuousMDT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E5540">
        <w:t xml:space="preserve">ProtocolIE-ID ::= </w:t>
      </w:r>
      <w:r>
        <w:rPr>
          <w:rFonts w:hint="eastAsia"/>
        </w:rPr>
        <w:t>548</w:t>
      </w:r>
    </w:p>
    <w:p w14:paraId="49A44440" w14:textId="481D12DF" w:rsidR="00337D46" w:rsidRDefault="00337D46" w:rsidP="00337D46">
      <w:pPr>
        <w:pStyle w:val="PL"/>
        <w:rPr>
          <w:ins w:id="100" w:author="Ericsson" w:date="2026-01-26T15:43:00Z" w16du:dateUtc="2026-01-26T14:43:00Z"/>
        </w:rPr>
      </w:pPr>
      <w:ins w:id="101" w:author="Ericsson" w:date="2026-01-26T15:43:00Z" w16du:dateUtc="2026-01-26T14:43:00Z">
        <w:r>
          <w:rPr>
            <w:snapToGrid w:val="0"/>
            <w:lang w:eastAsia="zh-CN"/>
          </w:rPr>
          <w:t>id-</w:t>
        </w:r>
        <w:r>
          <w:t>CSI-RSReportConfigurationForEarlyCSIAcquisition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8E5540">
          <w:t xml:space="preserve">ProtocolIE-ID ::= </w:t>
        </w:r>
        <w:r w:rsidR="00A549C1">
          <w:t>xxx</w:t>
        </w:r>
      </w:ins>
    </w:p>
    <w:p w14:paraId="30217C64" w14:textId="3DDB2ADC" w:rsidR="00337D46" w:rsidRPr="008E5540" w:rsidRDefault="00337D46" w:rsidP="00337D46">
      <w:pPr>
        <w:pStyle w:val="PL"/>
      </w:pPr>
    </w:p>
    <w:bookmarkEnd w:id="99"/>
    <w:p w14:paraId="2B2FD070" w14:textId="77777777" w:rsidR="00337D46" w:rsidRPr="00962F9E" w:rsidRDefault="00337D46" w:rsidP="00337D46">
      <w:pPr>
        <w:pStyle w:val="PL"/>
        <w:rPr>
          <w:snapToGrid w:val="0"/>
          <w:lang w:val="it-IT"/>
        </w:rPr>
      </w:pPr>
    </w:p>
    <w:p w14:paraId="645C336C" w14:textId="77777777" w:rsidR="00337D46" w:rsidRPr="00647CA0" w:rsidRDefault="00337D46" w:rsidP="00337D46">
      <w:pPr>
        <w:pStyle w:val="PL"/>
        <w:rPr>
          <w:snapToGrid w:val="0"/>
          <w:lang w:val="it-IT"/>
        </w:rPr>
      </w:pPr>
    </w:p>
    <w:p w14:paraId="402DB52A" w14:textId="77777777" w:rsidR="00337D46" w:rsidRPr="00686D6E" w:rsidRDefault="00337D46" w:rsidP="00337D46">
      <w:pPr>
        <w:pStyle w:val="PL"/>
        <w:rPr>
          <w:snapToGrid w:val="0"/>
        </w:rPr>
      </w:pPr>
      <w:r w:rsidRPr="00686D6E">
        <w:rPr>
          <w:snapToGrid w:val="0"/>
        </w:rPr>
        <w:t>END</w:t>
      </w:r>
    </w:p>
    <w:p w14:paraId="348BDA8F" w14:textId="77777777" w:rsidR="00337D46" w:rsidRPr="00686D6E" w:rsidRDefault="00337D46" w:rsidP="00337D46">
      <w:pPr>
        <w:pStyle w:val="PL"/>
        <w:rPr>
          <w:snapToGrid w:val="0"/>
        </w:rPr>
      </w:pPr>
      <w:r w:rsidRPr="00686D6E">
        <w:rPr>
          <w:snapToGrid w:val="0"/>
        </w:rPr>
        <w:t>-- ASN1STOP</w:t>
      </w:r>
    </w:p>
    <w:p w14:paraId="1642C330" w14:textId="77777777" w:rsidR="00337D46" w:rsidRPr="00441EDB" w:rsidRDefault="00337D46" w:rsidP="007B5E48">
      <w:pPr>
        <w:rPr>
          <w:lang w:val="en-US"/>
        </w:rPr>
      </w:pPr>
    </w:p>
    <w:p w14:paraId="39066212" w14:textId="033DBB1C" w:rsidR="00783175" w:rsidRPr="00876959" w:rsidRDefault="00A944D6" w:rsidP="007B5E48">
      <w:pPr>
        <w:jc w:val="center"/>
        <w:rPr>
          <w:rFonts w:ascii="Calibri" w:hAnsi="Calibri" w:cs="Calibri"/>
          <w:sz w:val="22"/>
          <w:szCs w:val="22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 w:rsidR="00C83420">
        <w:rPr>
          <w:color w:val="FF0000"/>
        </w:rPr>
        <w:t>End of</w:t>
      </w:r>
      <w:r>
        <w:rPr>
          <w:color w:val="FF0000"/>
        </w:rPr>
        <w:t xml:space="preserve"> </w:t>
      </w:r>
      <w:r w:rsidRPr="006779A5">
        <w:rPr>
          <w:color w:val="FF0000"/>
        </w:rPr>
        <w:t>Change</w:t>
      </w:r>
      <w:r>
        <w:rPr>
          <w:color w:val="FF0000"/>
        </w:rPr>
        <w:t>s</w:t>
      </w:r>
      <w:r w:rsidRPr="006779A5">
        <w:rPr>
          <w:color w:val="FF0000"/>
        </w:rPr>
        <w:t xml:space="preserve"> &gt;&gt;&gt;&gt;&gt;&gt;&gt;&gt;&gt;&gt;&gt;&gt;&gt;&gt;&gt;&gt;&gt;&gt;&gt;</w:t>
      </w:r>
      <w:bookmarkStart w:id="102" w:name="_CR9_3_8"/>
      <w:bookmarkEnd w:id="102"/>
    </w:p>
    <w:sectPr w:rsidR="00783175" w:rsidRPr="00876959" w:rsidSect="005D4B46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B6D2A1" w14:textId="77777777" w:rsidR="005836F4" w:rsidRDefault="005836F4">
      <w:r>
        <w:separator/>
      </w:r>
    </w:p>
  </w:endnote>
  <w:endnote w:type="continuationSeparator" w:id="0">
    <w:p w14:paraId="5C4DE952" w14:textId="77777777" w:rsidR="005836F4" w:rsidRDefault="005836F4">
      <w:r>
        <w:continuationSeparator/>
      </w:r>
    </w:p>
  </w:endnote>
  <w:endnote w:type="continuationNotice" w:id="1">
    <w:p w14:paraId="0669DA7B" w14:textId="77777777" w:rsidR="005836F4" w:rsidRDefault="005836F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ZapfDingbats">
    <w:altName w:val="Microsoft YaHei"/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2BFE6" w14:textId="77777777" w:rsidR="00783175" w:rsidRDefault="007831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CC3DF" w14:textId="77777777" w:rsidR="00783175" w:rsidRDefault="0078317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E38EC" w14:textId="77777777" w:rsidR="00783175" w:rsidRDefault="007831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9C7102" w14:textId="77777777" w:rsidR="005836F4" w:rsidRDefault="005836F4">
      <w:r>
        <w:separator/>
      </w:r>
    </w:p>
  </w:footnote>
  <w:footnote w:type="continuationSeparator" w:id="0">
    <w:p w14:paraId="3138C086" w14:textId="77777777" w:rsidR="005836F4" w:rsidRDefault="005836F4">
      <w:r>
        <w:continuationSeparator/>
      </w:r>
    </w:p>
  </w:footnote>
  <w:footnote w:type="continuationNotice" w:id="1">
    <w:p w14:paraId="2369B09F" w14:textId="77777777" w:rsidR="005836F4" w:rsidRDefault="005836F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C896B" w14:textId="77777777" w:rsidR="00783175" w:rsidRDefault="0078317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447B5" w14:textId="77777777" w:rsidR="00783175" w:rsidRDefault="007831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1633D" w14:textId="77777777" w:rsidR="00783175" w:rsidRDefault="007831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40AC20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91A46F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C4820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4E895A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1"/>
    <w:multiLevelType w:val="singleLevel"/>
    <w:tmpl w:val="1922A4C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757"/>
        </w:tabs>
        <w:ind w:left="1757" w:hanging="420"/>
      </w:pPr>
    </w:lvl>
    <w:lvl w:ilvl="1">
      <w:start w:val="1"/>
      <w:numFmt w:val="lowerLetter"/>
      <w:lvlText w:val="%2)"/>
      <w:lvlJc w:val="left"/>
      <w:pPr>
        <w:tabs>
          <w:tab w:val="num" w:pos="1473"/>
        </w:tabs>
        <w:ind w:left="1473" w:hanging="420"/>
      </w:pPr>
    </w:lvl>
    <w:lvl w:ilvl="2">
      <w:start w:val="1"/>
      <w:numFmt w:val="lowerRoman"/>
      <w:lvlText w:val="%3."/>
      <w:lvlJc w:val="right"/>
      <w:pPr>
        <w:tabs>
          <w:tab w:val="num" w:pos="1893"/>
        </w:tabs>
        <w:ind w:left="1893" w:hanging="42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420"/>
      </w:pPr>
    </w:lvl>
    <w:lvl w:ilvl="4">
      <w:start w:val="1"/>
      <w:numFmt w:val="lowerLetter"/>
      <w:lvlText w:val="%5)"/>
      <w:lvlJc w:val="left"/>
      <w:pPr>
        <w:tabs>
          <w:tab w:val="num" w:pos="2733"/>
        </w:tabs>
        <w:ind w:left="2733" w:hanging="420"/>
      </w:pPr>
    </w:lvl>
    <w:lvl w:ilvl="5">
      <w:start w:val="1"/>
      <w:numFmt w:val="lowerRoman"/>
      <w:lvlText w:val="%6."/>
      <w:lvlJc w:val="right"/>
      <w:pPr>
        <w:tabs>
          <w:tab w:val="num" w:pos="3153"/>
        </w:tabs>
        <w:ind w:left="3153" w:hanging="420"/>
      </w:pPr>
    </w:lvl>
    <w:lvl w:ilvl="6">
      <w:start w:val="1"/>
      <w:numFmt w:val="decimal"/>
      <w:lvlText w:val="%7."/>
      <w:lvlJc w:val="left"/>
      <w:pPr>
        <w:tabs>
          <w:tab w:val="num" w:pos="3573"/>
        </w:tabs>
        <w:ind w:left="3573" w:hanging="420"/>
      </w:pPr>
    </w:lvl>
    <w:lvl w:ilvl="7">
      <w:start w:val="1"/>
      <w:numFmt w:val="lowerLetter"/>
      <w:lvlText w:val="%8)"/>
      <w:lvlJc w:val="left"/>
      <w:pPr>
        <w:tabs>
          <w:tab w:val="num" w:pos="3993"/>
        </w:tabs>
        <w:ind w:left="3993" w:hanging="420"/>
      </w:pPr>
    </w:lvl>
    <w:lvl w:ilvl="8">
      <w:start w:val="1"/>
      <w:numFmt w:val="lowerRoman"/>
      <w:lvlText w:val="%9."/>
      <w:lvlJc w:val="right"/>
      <w:pPr>
        <w:tabs>
          <w:tab w:val="num" w:pos="4413"/>
        </w:tabs>
        <w:ind w:left="4413" w:hanging="420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2C0057"/>
    <w:multiLevelType w:val="multilevel"/>
    <w:tmpl w:val="63D43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8365935"/>
    <w:multiLevelType w:val="hybridMultilevel"/>
    <w:tmpl w:val="02A260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4C3B16"/>
    <w:multiLevelType w:val="multilevel"/>
    <w:tmpl w:val="C7B29A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38713038">
    <w:abstractNumId w:val="11"/>
  </w:num>
  <w:num w:numId="2" w16cid:durableId="1022509791">
    <w:abstractNumId w:val="12"/>
  </w:num>
  <w:num w:numId="3" w16cid:durableId="1439181995">
    <w:abstractNumId w:val="5"/>
  </w:num>
  <w:num w:numId="4" w16cid:durableId="623269068">
    <w:abstractNumId w:val="6"/>
  </w:num>
  <w:num w:numId="5" w16cid:durableId="1840348816">
    <w:abstractNumId w:val="3"/>
  </w:num>
  <w:num w:numId="6" w16cid:durableId="2136556621">
    <w:abstractNumId w:val="10"/>
  </w:num>
  <w:num w:numId="7" w16cid:durableId="1874684309">
    <w:abstractNumId w:val="8"/>
  </w:num>
  <w:num w:numId="8" w16cid:durableId="601642668">
    <w:abstractNumId w:val="4"/>
  </w:num>
  <w:num w:numId="9" w16cid:durableId="1068041678">
    <w:abstractNumId w:val="9"/>
  </w:num>
  <w:num w:numId="10" w16cid:durableId="190801070">
    <w:abstractNumId w:val="2"/>
  </w:num>
  <w:num w:numId="11" w16cid:durableId="567693268">
    <w:abstractNumId w:val="1"/>
  </w:num>
  <w:num w:numId="12" w16cid:durableId="995495205">
    <w:abstractNumId w:val="0"/>
  </w:num>
  <w:num w:numId="13" w16cid:durableId="153571039">
    <w:abstractNumId w:val="7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9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de-AT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B6"/>
    <w:rsid w:val="00000870"/>
    <w:rsid w:val="0000113E"/>
    <w:rsid w:val="0000136F"/>
    <w:rsid w:val="000020C6"/>
    <w:rsid w:val="000021B9"/>
    <w:rsid w:val="00003114"/>
    <w:rsid w:val="00003D37"/>
    <w:rsid w:val="00004002"/>
    <w:rsid w:val="0000498E"/>
    <w:rsid w:val="00004BD3"/>
    <w:rsid w:val="0000545E"/>
    <w:rsid w:val="00005914"/>
    <w:rsid w:val="00006093"/>
    <w:rsid w:val="000061AE"/>
    <w:rsid w:val="00006873"/>
    <w:rsid w:val="00006E80"/>
    <w:rsid w:val="00007786"/>
    <w:rsid w:val="00007802"/>
    <w:rsid w:val="00007CA1"/>
    <w:rsid w:val="00007D54"/>
    <w:rsid w:val="00007EF4"/>
    <w:rsid w:val="00010316"/>
    <w:rsid w:val="0001106E"/>
    <w:rsid w:val="00011219"/>
    <w:rsid w:val="000113E4"/>
    <w:rsid w:val="000115A1"/>
    <w:rsid w:val="0001223D"/>
    <w:rsid w:val="000122C3"/>
    <w:rsid w:val="00012313"/>
    <w:rsid w:val="00013182"/>
    <w:rsid w:val="000138B5"/>
    <w:rsid w:val="00013BDE"/>
    <w:rsid w:val="00013CFE"/>
    <w:rsid w:val="00013F4C"/>
    <w:rsid w:val="00013F97"/>
    <w:rsid w:val="0001421E"/>
    <w:rsid w:val="000143CC"/>
    <w:rsid w:val="00014AF7"/>
    <w:rsid w:val="00015661"/>
    <w:rsid w:val="00015818"/>
    <w:rsid w:val="00015C67"/>
    <w:rsid w:val="00015C9D"/>
    <w:rsid w:val="00015F4E"/>
    <w:rsid w:val="000160B2"/>
    <w:rsid w:val="00016901"/>
    <w:rsid w:val="00016C08"/>
    <w:rsid w:val="000177D7"/>
    <w:rsid w:val="00017816"/>
    <w:rsid w:val="00017C07"/>
    <w:rsid w:val="000207FA"/>
    <w:rsid w:val="0002189A"/>
    <w:rsid w:val="00021C31"/>
    <w:rsid w:val="00021E62"/>
    <w:rsid w:val="00021EBF"/>
    <w:rsid w:val="00021ED0"/>
    <w:rsid w:val="000220B0"/>
    <w:rsid w:val="00022AA0"/>
    <w:rsid w:val="00022C65"/>
    <w:rsid w:val="00022E4A"/>
    <w:rsid w:val="00023897"/>
    <w:rsid w:val="00024B51"/>
    <w:rsid w:val="00024EE6"/>
    <w:rsid w:val="00025511"/>
    <w:rsid w:val="000255FE"/>
    <w:rsid w:val="00025C68"/>
    <w:rsid w:val="00026CA2"/>
    <w:rsid w:val="00026F85"/>
    <w:rsid w:val="00027216"/>
    <w:rsid w:val="0002755A"/>
    <w:rsid w:val="0002757F"/>
    <w:rsid w:val="0003046C"/>
    <w:rsid w:val="00030515"/>
    <w:rsid w:val="00030AD3"/>
    <w:rsid w:val="0003140B"/>
    <w:rsid w:val="000314BA"/>
    <w:rsid w:val="000315FB"/>
    <w:rsid w:val="00032235"/>
    <w:rsid w:val="0003351E"/>
    <w:rsid w:val="00033DF1"/>
    <w:rsid w:val="00034805"/>
    <w:rsid w:val="00034A30"/>
    <w:rsid w:val="00034A89"/>
    <w:rsid w:val="00034BF7"/>
    <w:rsid w:val="00034E45"/>
    <w:rsid w:val="00035D7D"/>
    <w:rsid w:val="00036D35"/>
    <w:rsid w:val="00037171"/>
    <w:rsid w:val="00037361"/>
    <w:rsid w:val="00037BF0"/>
    <w:rsid w:val="00037D6F"/>
    <w:rsid w:val="0004031D"/>
    <w:rsid w:val="00041A08"/>
    <w:rsid w:val="00041B5D"/>
    <w:rsid w:val="000421DA"/>
    <w:rsid w:val="000424A0"/>
    <w:rsid w:val="0004271A"/>
    <w:rsid w:val="00042900"/>
    <w:rsid w:val="00042913"/>
    <w:rsid w:val="00042D2B"/>
    <w:rsid w:val="00042EC4"/>
    <w:rsid w:val="00043B70"/>
    <w:rsid w:val="00043F0E"/>
    <w:rsid w:val="00043FE0"/>
    <w:rsid w:val="00044131"/>
    <w:rsid w:val="000444C4"/>
    <w:rsid w:val="00044C35"/>
    <w:rsid w:val="00044E85"/>
    <w:rsid w:val="00045B5F"/>
    <w:rsid w:val="0004654F"/>
    <w:rsid w:val="00046893"/>
    <w:rsid w:val="00046CF6"/>
    <w:rsid w:val="00046EDB"/>
    <w:rsid w:val="00046EEA"/>
    <w:rsid w:val="00046F86"/>
    <w:rsid w:val="00047181"/>
    <w:rsid w:val="000475FB"/>
    <w:rsid w:val="000477FB"/>
    <w:rsid w:val="00047AE7"/>
    <w:rsid w:val="00047D47"/>
    <w:rsid w:val="00047DFC"/>
    <w:rsid w:val="00047E9D"/>
    <w:rsid w:val="00047FF3"/>
    <w:rsid w:val="0005042F"/>
    <w:rsid w:val="000504AB"/>
    <w:rsid w:val="00050518"/>
    <w:rsid w:val="00050970"/>
    <w:rsid w:val="000511AD"/>
    <w:rsid w:val="00051498"/>
    <w:rsid w:val="00051826"/>
    <w:rsid w:val="0005235F"/>
    <w:rsid w:val="00053B09"/>
    <w:rsid w:val="00054168"/>
    <w:rsid w:val="000548AF"/>
    <w:rsid w:val="000549A8"/>
    <w:rsid w:val="000549F1"/>
    <w:rsid w:val="000553B3"/>
    <w:rsid w:val="0005551B"/>
    <w:rsid w:val="000557ED"/>
    <w:rsid w:val="00055803"/>
    <w:rsid w:val="00055A73"/>
    <w:rsid w:val="00055D8A"/>
    <w:rsid w:val="00055FAF"/>
    <w:rsid w:val="000560AF"/>
    <w:rsid w:val="00056240"/>
    <w:rsid w:val="00056794"/>
    <w:rsid w:val="00056938"/>
    <w:rsid w:val="000570D8"/>
    <w:rsid w:val="00057912"/>
    <w:rsid w:val="00057A6B"/>
    <w:rsid w:val="00057C43"/>
    <w:rsid w:val="00057F04"/>
    <w:rsid w:val="000601E1"/>
    <w:rsid w:val="00060676"/>
    <w:rsid w:val="00060CE3"/>
    <w:rsid w:val="00060D28"/>
    <w:rsid w:val="0006111B"/>
    <w:rsid w:val="00061357"/>
    <w:rsid w:val="00061457"/>
    <w:rsid w:val="000619DF"/>
    <w:rsid w:val="00061ADC"/>
    <w:rsid w:val="00061CA0"/>
    <w:rsid w:val="00062349"/>
    <w:rsid w:val="00062888"/>
    <w:rsid w:val="00062CB5"/>
    <w:rsid w:val="00062E51"/>
    <w:rsid w:val="00063636"/>
    <w:rsid w:val="00063AE0"/>
    <w:rsid w:val="00063B63"/>
    <w:rsid w:val="00063FD7"/>
    <w:rsid w:val="00064015"/>
    <w:rsid w:val="0006469E"/>
    <w:rsid w:val="00064A92"/>
    <w:rsid w:val="000656FB"/>
    <w:rsid w:val="00065B1E"/>
    <w:rsid w:val="00065E42"/>
    <w:rsid w:val="00066DE4"/>
    <w:rsid w:val="00067A2D"/>
    <w:rsid w:val="00067B1F"/>
    <w:rsid w:val="00067EC6"/>
    <w:rsid w:val="000703A3"/>
    <w:rsid w:val="00070583"/>
    <w:rsid w:val="0007064A"/>
    <w:rsid w:val="000721AA"/>
    <w:rsid w:val="00072F78"/>
    <w:rsid w:val="000733B4"/>
    <w:rsid w:val="00074827"/>
    <w:rsid w:val="00074867"/>
    <w:rsid w:val="00074C1B"/>
    <w:rsid w:val="00074C5B"/>
    <w:rsid w:val="00075323"/>
    <w:rsid w:val="00076EDC"/>
    <w:rsid w:val="0007701B"/>
    <w:rsid w:val="00077E64"/>
    <w:rsid w:val="00080573"/>
    <w:rsid w:val="00081F39"/>
    <w:rsid w:val="00082FCD"/>
    <w:rsid w:val="000835B1"/>
    <w:rsid w:val="0008467F"/>
    <w:rsid w:val="00084C42"/>
    <w:rsid w:val="00084EE4"/>
    <w:rsid w:val="00085BC9"/>
    <w:rsid w:val="00085C87"/>
    <w:rsid w:val="000865C5"/>
    <w:rsid w:val="000868F2"/>
    <w:rsid w:val="00086CA1"/>
    <w:rsid w:val="000873D6"/>
    <w:rsid w:val="0008774D"/>
    <w:rsid w:val="000877D7"/>
    <w:rsid w:val="000877E3"/>
    <w:rsid w:val="0009071B"/>
    <w:rsid w:val="000909EE"/>
    <w:rsid w:val="00091E0C"/>
    <w:rsid w:val="0009230C"/>
    <w:rsid w:val="0009263C"/>
    <w:rsid w:val="00092745"/>
    <w:rsid w:val="00092D45"/>
    <w:rsid w:val="000931FD"/>
    <w:rsid w:val="00093A46"/>
    <w:rsid w:val="00093E96"/>
    <w:rsid w:val="00093F34"/>
    <w:rsid w:val="00094373"/>
    <w:rsid w:val="00094ED8"/>
    <w:rsid w:val="00094F9F"/>
    <w:rsid w:val="00095258"/>
    <w:rsid w:val="00095457"/>
    <w:rsid w:val="0009547B"/>
    <w:rsid w:val="000954EF"/>
    <w:rsid w:val="00095567"/>
    <w:rsid w:val="00095951"/>
    <w:rsid w:val="00095C70"/>
    <w:rsid w:val="00095E40"/>
    <w:rsid w:val="000962FD"/>
    <w:rsid w:val="00096CE5"/>
    <w:rsid w:val="00096F7D"/>
    <w:rsid w:val="00096FF4"/>
    <w:rsid w:val="00097721"/>
    <w:rsid w:val="00097D75"/>
    <w:rsid w:val="000A0BE6"/>
    <w:rsid w:val="000A0FE7"/>
    <w:rsid w:val="000A1357"/>
    <w:rsid w:val="000A1704"/>
    <w:rsid w:val="000A1ABF"/>
    <w:rsid w:val="000A23B9"/>
    <w:rsid w:val="000A277B"/>
    <w:rsid w:val="000A2B71"/>
    <w:rsid w:val="000A2EB8"/>
    <w:rsid w:val="000A3490"/>
    <w:rsid w:val="000A34B3"/>
    <w:rsid w:val="000A390F"/>
    <w:rsid w:val="000A3D5D"/>
    <w:rsid w:val="000A3EDC"/>
    <w:rsid w:val="000A4020"/>
    <w:rsid w:val="000A4A57"/>
    <w:rsid w:val="000A4DBB"/>
    <w:rsid w:val="000A54C5"/>
    <w:rsid w:val="000A588C"/>
    <w:rsid w:val="000A5BB0"/>
    <w:rsid w:val="000A6394"/>
    <w:rsid w:val="000A7114"/>
    <w:rsid w:val="000A77C4"/>
    <w:rsid w:val="000A786D"/>
    <w:rsid w:val="000A7D97"/>
    <w:rsid w:val="000B0790"/>
    <w:rsid w:val="000B084C"/>
    <w:rsid w:val="000B08CA"/>
    <w:rsid w:val="000B0AC0"/>
    <w:rsid w:val="000B0BC5"/>
    <w:rsid w:val="000B1A2A"/>
    <w:rsid w:val="000B21A0"/>
    <w:rsid w:val="000B2220"/>
    <w:rsid w:val="000B2518"/>
    <w:rsid w:val="000B2CE3"/>
    <w:rsid w:val="000B2FDC"/>
    <w:rsid w:val="000B31D2"/>
    <w:rsid w:val="000B31D7"/>
    <w:rsid w:val="000B3915"/>
    <w:rsid w:val="000B3976"/>
    <w:rsid w:val="000B486D"/>
    <w:rsid w:val="000B498F"/>
    <w:rsid w:val="000B49BC"/>
    <w:rsid w:val="000B4B9E"/>
    <w:rsid w:val="000B5536"/>
    <w:rsid w:val="000B569C"/>
    <w:rsid w:val="000B57E5"/>
    <w:rsid w:val="000B5B1E"/>
    <w:rsid w:val="000B60F2"/>
    <w:rsid w:val="000B7E5D"/>
    <w:rsid w:val="000B7FED"/>
    <w:rsid w:val="000C038A"/>
    <w:rsid w:val="000C04C7"/>
    <w:rsid w:val="000C07F0"/>
    <w:rsid w:val="000C0B84"/>
    <w:rsid w:val="000C0DE0"/>
    <w:rsid w:val="000C0F10"/>
    <w:rsid w:val="000C14CB"/>
    <w:rsid w:val="000C29EB"/>
    <w:rsid w:val="000C2DAD"/>
    <w:rsid w:val="000C2EDB"/>
    <w:rsid w:val="000C30DF"/>
    <w:rsid w:val="000C313D"/>
    <w:rsid w:val="000C3161"/>
    <w:rsid w:val="000C3AAF"/>
    <w:rsid w:val="000C3C71"/>
    <w:rsid w:val="000C4F43"/>
    <w:rsid w:val="000C506C"/>
    <w:rsid w:val="000C5937"/>
    <w:rsid w:val="000C5D79"/>
    <w:rsid w:val="000C5FFE"/>
    <w:rsid w:val="000C6462"/>
    <w:rsid w:val="000C6598"/>
    <w:rsid w:val="000C713F"/>
    <w:rsid w:val="000C740F"/>
    <w:rsid w:val="000C78A7"/>
    <w:rsid w:val="000D0182"/>
    <w:rsid w:val="000D0DFC"/>
    <w:rsid w:val="000D121D"/>
    <w:rsid w:val="000D15C0"/>
    <w:rsid w:val="000D1E7A"/>
    <w:rsid w:val="000D281C"/>
    <w:rsid w:val="000D38B3"/>
    <w:rsid w:val="000D3F40"/>
    <w:rsid w:val="000D42AE"/>
    <w:rsid w:val="000D44B3"/>
    <w:rsid w:val="000D505F"/>
    <w:rsid w:val="000D52A7"/>
    <w:rsid w:val="000D56A2"/>
    <w:rsid w:val="000D57D5"/>
    <w:rsid w:val="000D5CDE"/>
    <w:rsid w:val="000D7328"/>
    <w:rsid w:val="000E00D7"/>
    <w:rsid w:val="000E00FD"/>
    <w:rsid w:val="000E014D"/>
    <w:rsid w:val="000E03C0"/>
    <w:rsid w:val="000E0A27"/>
    <w:rsid w:val="000E0F5A"/>
    <w:rsid w:val="000E1455"/>
    <w:rsid w:val="000E1E35"/>
    <w:rsid w:val="000E219F"/>
    <w:rsid w:val="000E27CE"/>
    <w:rsid w:val="000E2911"/>
    <w:rsid w:val="000E3949"/>
    <w:rsid w:val="000E4482"/>
    <w:rsid w:val="000E4854"/>
    <w:rsid w:val="000E5374"/>
    <w:rsid w:val="000E5779"/>
    <w:rsid w:val="000E5916"/>
    <w:rsid w:val="000E66C4"/>
    <w:rsid w:val="000E6976"/>
    <w:rsid w:val="000E71AB"/>
    <w:rsid w:val="000E7D02"/>
    <w:rsid w:val="000E7D27"/>
    <w:rsid w:val="000F015C"/>
    <w:rsid w:val="000F0207"/>
    <w:rsid w:val="000F08CD"/>
    <w:rsid w:val="000F1125"/>
    <w:rsid w:val="000F13E9"/>
    <w:rsid w:val="000F1D8C"/>
    <w:rsid w:val="000F2027"/>
    <w:rsid w:val="000F2510"/>
    <w:rsid w:val="000F2ACE"/>
    <w:rsid w:val="000F2F1D"/>
    <w:rsid w:val="000F3F01"/>
    <w:rsid w:val="000F4BE9"/>
    <w:rsid w:val="000F50BA"/>
    <w:rsid w:val="000F54E1"/>
    <w:rsid w:val="000F5D13"/>
    <w:rsid w:val="000F5F5D"/>
    <w:rsid w:val="000F6297"/>
    <w:rsid w:val="000F659A"/>
    <w:rsid w:val="000F66DD"/>
    <w:rsid w:val="000F72E0"/>
    <w:rsid w:val="000F771A"/>
    <w:rsid w:val="000F7A57"/>
    <w:rsid w:val="00100A78"/>
    <w:rsid w:val="0010125F"/>
    <w:rsid w:val="001016CD"/>
    <w:rsid w:val="00102064"/>
    <w:rsid w:val="001024AF"/>
    <w:rsid w:val="001026AB"/>
    <w:rsid w:val="00102CAD"/>
    <w:rsid w:val="0010303F"/>
    <w:rsid w:val="001030A0"/>
    <w:rsid w:val="00103310"/>
    <w:rsid w:val="00103712"/>
    <w:rsid w:val="00103C35"/>
    <w:rsid w:val="00103D3D"/>
    <w:rsid w:val="001045C5"/>
    <w:rsid w:val="00104E18"/>
    <w:rsid w:val="00105BCD"/>
    <w:rsid w:val="00105CF6"/>
    <w:rsid w:val="00105F1F"/>
    <w:rsid w:val="00105FC0"/>
    <w:rsid w:val="001066E7"/>
    <w:rsid w:val="00107E15"/>
    <w:rsid w:val="0011097F"/>
    <w:rsid w:val="0011102F"/>
    <w:rsid w:val="0011120E"/>
    <w:rsid w:val="00111883"/>
    <w:rsid w:val="00111C41"/>
    <w:rsid w:val="00111E0F"/>
    <w:rsid w:val="00112020"/>
    <w:rsid w:val="00112865"/>
    <w:rsid w:val="00112950"/>
    <w:rsid w:val="00112BDB"/>
    <w:rsid w:val="00113414"/>
    <w:rsid w:val="00113C04"/>
    <w:rsid w:val="00113D94"/>
    <w:rsid w:val="00114A55"/>
    <w:rsid w:val="0011545B"/>
    <w:rsid w:val="00116267"/>
    <w:rsid w:val="0011658D"/>
    <w:rsid w:val="001165AC"/>
    <w:rsid w:val="00116A81"/>
    <w:rsid w:val="00116EE3"/>
    <w:rsid w:val="00117285"/>
    <w:rsid w:val="001175D4"/>
    <w:rsid w:val="00117C18"/>
    <w:rsid w:val="00117DFB"/>
    <w:rsid w:val="0012035D"/>
    <w:rsid w:val="00120471"/>
    <w:rsid w:val="001204B8"/>
    <w:rsid w:val="001205EA"/>
    <w:rsid w:val="00120771"/>
    <w:rsid w:val="001209C8"/>
    <w:rsid w:val="00120E4E"/>
    <w:rsid w:val="00120FB5"/>
    <w:rsid w:val="001210F8"/>
    <w:rsid w:val="001218B0"/>
    <w:rsid w:val="00121F67"/>
    <w:rsid w:val="00121FA6"/>
    <w:rsid w:val="001232BE"/>
    <w:rsid w:val="0012372C"/>
    <w:rsid w:val="00124837"/>
    <w:rsid w:val="001249A7"/>
    <w:rsid w:val="0012562D"/>
    <w:rsid w:val="00125C9D"/>
    <w:rsid w:val="00126748"/>
    <w:rsid w:val="0012688D"/>
    <w:rsid w:val="00126FD2"/>
    <w:rsid w:val="00127582"/>
    <w:rsid w:val="00127638"/>
    <w:rsid w:val="00127895"/>
    <w:rsid w:val="00127F55"/>
    <w:rsid w:val="0013000D"/>
    <w:rsid w:val="00130228"/>
    <w:rsid w:val="001312AB"/>
    <w:rsid w:val="001317E3"/>
    <w:rsid w:val="00131B4E"/>
    <w:rsid w:val="00131DF6"/>
    <w:rsid w:val="00131E0C"/>
    <w:rsid w:val="001322D7"/>
    <w:rsid w:val="00133371"/>
    <w:rsid w:val="00133668"/>
    <w:rsid w:val="00133836"/>
    <w:rsid w:val="00133AC8"/>
    <w:rsid w:val="00133C20"/>
    <w:rsid w:val="00134240"/>
    <w:rsid w:val="00134302"/>
    <w:rsid w:val="0013493D"/>
    <w:rsid w:val="001349F0"/>
    <w:rsid w:val="001349FD"/>
    <w:rsid w:val="00134F1B"/>
    <w:rsid w:val="00135094"/>
    <w:rsid w:val="0013524E"/>
    <w:rsid w:val="00135D51"/>
    <w:rsid w:val="00135E40"/>
    <w:rsid w:val="0013643C"/>
    <w:rsid w:val="001365F1"/>
    <w:rsid w:val="00136801"/>
    <w:rsid w:val="001374C5"/>
    <w:rsid w:val="00137ABE"/>
    <w:rsid w:val="001405C0"/>
    <w:rsid w:val="00140F5B"/>
    <w:rsid w:val="00141362"/>
    <w:rsid w:val="0014140B"/>
    <w:rsid w:val="00141951"/>
    <w:rsid w:val="00141AB0"/>
    <w:rsid w:val="00141F48"/>
    <w:rsid w:val="00142BCC"/>
    <w:rsid w:val="00143778"/>
    <w:rsid w:val="001437DE"/>
    <w:rsid w:val="0014392A"/>
    <w:rsid w:val="001439D6"/>
    <w:rsid w:val="0014432F"/>
    <w:rsid w:val="001449FE"/>
    <w:rsid w:val="00144A24"/>
    <w:rsid w:val="00145D43"/>
    <w:rsid w:val="001466AF"/>
    <w:rsid w:val="00146BD6"/>
    <w:rsid w:val="0014711D"/>
    <w:rsid w:val="00147AF9"/>
    <w:rsid w:val="00147E5E"/>
    <w:rsid w:val="0015023C"/>
    <w:rsid w:val="00150D08"/>
    <w:rsid w:val="00150D57"/>
    <w:rsid w:val="00150E1C"/>
    <w:rsid w:val="00151909"/>
    <w:rsid w:val="00151CDE"/>
    <w:rsid w:val="00152552"/>
    <w:rsid w:val="0015430E"/>
    <w:rsid w:val="00154D1B"/>
    <w:rsid w:val="001560C0"/>
    <w:rsid w:val="00157777"/>
    <w:rsid w:val="00157DCE"/>
    <w:rsid w:val="001601B1"/>
    <w:rsid w:val="001605BA"/>
    <w:rsid w:val="00160AB0"/>
    <w:rsid w:val="00160C04"/>
    <w:rsid w:val="001612D2"/>
    <w:rsid w:val="00161BD5"/>
    <w:rsid w:val="00161D98"/>
    <w:rsid w:val="001620CD"/>
    <w:rsid w:val="001635E5"/>
    <w:rsid w:val="001638FE"/>
    <w:rsid w:val="001639AC"/>
    <w:rsid w:val="00163BB2"/>
    <w:rsid w:val="00163F43"/>
    <w:rsid w:val="00164909"/>
    <w:rsid w:val="0016557A"/>
    <w:rsid w:val="001655A8"/>
    <w:rsid w:val="001655D1"/>
    <w:rsid w:val="0016591A"/>
    <w:rsid w:val="00165B95"/>
    <w:rsid w:val="00166109"/>
    <w:rsid w:val="0016639B"/>
    <w:rsid w:val="001669AF"/>
    <w:rsid w:val="00166A66"/>
    <w:rsid w:val="0016722D"/>
    <w:rsid w:val="00167714"/>
    <w:rsid w:val="001678CD"/>
    <w:rsid w:val="00167EBF"/>
    <w:rsid w:val="001705DB"/>
    <w:rsid w:val="00170AFF"/>
    <w:rsid w:val="00171AB7"/>
    <w:rsid w:val="00171C2A"/>
    <w:rsid w:val="00172116"/>
    <w:rsid w:val="00172DA3"/>
    <w:rsid w:val="0017301E"/>
    <w:rsid w:val="00173523"/>
    <w:rsid w:val="0017367E"/>
    <w:rsid w:val="00173A56"/>
    <w:rsid w:val="00173C0A"/>
    <w:rsid w:val="00173EC5"/>
    <w:rsid w:val="00173F7C"/>
    <w:rsid w:val="0017472B"/>
    <w:rsid w:val="00174A2C"/>
    <w:rsid w:val="00174ADB"/>
    <w:rsid w:val="00174CAD"/>
    <w:rsid w:val="00174CB3"/>
    <w:rsid w:val="00174CB7"/>
    <w:rsid w:val="00174E97"/>
    <w:rsid w:val="00174F1B"/>
    <w:rsid w:val="00174FDB"/>
    <w:rsid w:val="0017536D"/>
    <w:rsid w:val="00175EF2"/>
    <w:rsid w:val="00176096"/>
    <w:rsid w:val="001763D5"/>
    <w:rsid w:val="00176DC2"/>
    <w:rsid w:val="00177A66"/>
    <w:rsid w:val="001803A6"/>
    <w:rsid w:val="00181049"/>
    <w:rsid w:val="00181EE4"/>
    <w:rsid w:val="00182017"/>
    <w:rsid w:val="00182393"/>
    <w:rsid w:val="001823DD"/>
    <w:rsid w:val="001825EA"/>
    <w:rsid w:val="00182EA4"/>
    <w:rsid w:val="00183172"/>
    <w:rsid w:val="001831CA"/>
    <w:rsid w:val="00183882"/>
    <w:rsid w:val="00183B80"/>
    <w:rsid w:val="00183EDD"/>
    <w:rsid w:val="00184283"/>
    <w:rsid w:val="001859FF"/>
    <w:rsid w:val="00185F4E"/>
    <w:rsid w:val="0018623F"/>
    <w:rsid w:val="001866F9"/>
    <w:rsid w:val="001875EC"/>
    <w:rsid w:val="00187764"/>
    <w:rsid w:val="0019014A"/>
    <w:rsid w:val="0019139D"/>
    <w:rsid w:val="001918E2"/>
    <w:rsid w:val="00191EEA"/>
    <w:rsid w:val="001926FE"/>
    <w:rsid w:val="00192843"/>
    <w:rsid w:val="0019288E"/>
    <w:rsid w:val="00192C46"/>
    <w:rsid w:val="00192E83"/>
    <w:rsid w:val="0019348D"/>
    <w:rsid w:val="00194540"/>
    <w:rsid w:val="001945C4"/>
    <w:rsid w:val="0019462F"/>
    <w:rsid w:val="00195419"/>
    <w:rsid w:val="001956C6"/>
    <w:rsid w:val="00195DE3"/>
    <w:rsid w:val="00196011"/>
    <w:rsid w:val="0019652F"/>
    <w:rsid w:val="0019755B"/>
    <w:rsid w:val="001A005F"/>
    <w:rsid w:val="001A08B3"/>
    <w:rsid w:val="001A0EA8"/>
    <w:rsid w:val="001A126A"/>
    <w:rsid w:val="001A18DF"/>
    <w:rsid w:val="001A1F3C"/>
    <w:rsid w:val="001A1F8C"/>
    <w:rsid w:val="001A2134"/>
    <w:rsid w:val="001A3075"/>
    <w:rsid w:val="001A3178"/>
    <w:rsid w:val="001A32FD"/>
    <w:rsid w:val="001A488F"/>
    <w:rsid w:val="001A4928"/>
    <w:rsid w:val="001A4ECA"/>
    <w:rsid w:val="001A563E"/>
    <w:rsid w:val="001A5CDB"/>
    <w:rsid w:val="001A64FD"/>
    <w:rsid w:val="001A6975"/>
    <w:rsid w:val="001A71DE"/>
    <w:rsid w:val="001A7B60"/>
    <w:rsid w:val="001A7BD0"/>
    <w:rsid w:val="001A7F94"/>
    <w:rsid w:val="001B021E"/>
    <w:rsid w:val="001B0961"/>
    <w:rsid w:val="001B0DE6"/>
    <w:rsid w:val="001B1D6D"/>
    <w:rsid w:val="001B26FD"/>
    <w:rsid w:val="001B392B"/>
    <w:rsid w:val="001B3939"/>
    <w:rsid w:val="001B3CFE"/>
    <w:rsid w:val="001B431E"/>
    <w:rsid w:val="001B52F0"/>
    <w:rsid w:val="001B566C"/>
    <w:rsid w:val="001B5BEC"/>
    <w:rsid w:val="001B6D13"/>
    <w:rsid w:val="001B6F27"/>
    <w:rsid w:val="001B70F2"/>
    <w:rsid w:val="001B7A65"/>
    <w:rsid w:val="001C040A"/>
    <w:rsid w:val="001C079D"/>
    <w:rsid w:val="001C109F"/>
    <w:rsid w:val="001C1403"/>
    <w:rsid w:val="001C201C"/>
    <w:rsid w:val="001C2409"/>
    <w:rsid w:val="001C2788"/>
    <w:rsid w:val="001C2C73"/>
    <w:rsid w:val="001C36BA"/>
    <w:rsid w:val="001C3C40"/>
    <w:rsid w:val="001C4A82"/>
    <w:rsid w:val="001C4ED7"/>
    <w:rsid w:val="001C544A"/>
    <w:rsid w:val="001C5ABB"/>
    <w:rsid w:val="001C5D27"/>
    <w:rsid w:val="001C5D56"/>
    <w:rsid w:val="001C668E"/>
    <w:rsid w:val="001C6D56"/>
    <w:rsid w:val="001C703D"/>
    <w:rsid w:val="001C72BF"/>
    <w:rsid w:val="001C74AF"/>
    <w:rsid w:val="001C76D4"/>
    <w:rsid w:val="001C7C0A"/>
    <w:rsid w:val="001D142E"/>
    <w:rsid w:val="001D1EA9"/>
    <w:rsid w:val="001D229C"/>
    <w:rsid w:val="001D23FF"/>
    <w:rsid w:val="001D2C15"/>
    <w:rsid w:val="001D3EAA"/>
    <w:rsid w:val="001D44DB"/>
    <w:rsid w:val="001D457A"/>
    <w:rsid w:val="001D532B"/>
    <w:rsid w:val="001D532E"/>
    <w:rsid w:val="001D56C7"/>
    <w:rsid w:val="001D5D33"/>
    <w:rsid w:val="001D5DDC"/>
    <w:rsid w:val="001D5FB1"/>
    <w:rsid w:val="001D6A4D"/>
    <w:rsid w:val="001D72FC"/>
    <w:rsid w:val="001D747C"/>
    <w:rsid w:val="001D7BEB"/>
    <w:rsid w:val="001D7C35"/>
    <w:rsid w:val="001E00C2"/>
    <w:rsid w:val="001E0987"/>
    <w:rsid w:val="001E0C6A"/>
    <w:rsid w:val="001E0C8F"/>
    <w:rsid w:val="001E10A6"/>
    <w:rsid w:val="001E11DE"/>
    <w:rsid w:val="001E23FA"/>
    <w:rsid w:val="001E265A"/>
    <w:rsid w:val="001E3227"/>
    <w:rsid w:val="001E3424"/>
    <w:rsid w:val="001E3B3D"/>
    <w:rsid w:val="001E3C2E"/>
    <w:rsid w:val="001E41F3"/>
    <w:rsid w:val="001E5083"/>
    <w:rsid w:val="001E5326"/>
    <w:rsid w:val="001E548D"/>
    <w:rsid w:val="001E54A3"/>
    <w:rsid w:val="001E5D4F"/>
    <w:rsid w:val="001E661E"/>
    <w:rsid w:val="001E77A0"/>
    <w:rsid w:val="001E7872"/>
    <w:rsid w:val="001E7BE4"/>
    <w:rsid w:val="001E7C67"/>
    <w:rsid w:val="001F0376"/>
    <w:rsid w:val="001F09F9"/>
    <w:rsid w:val="001F1117"/>
    <w:rsid w:val="001F15F5"/>
    <w:rsid w:val="001F1A8B"/>
    <w:rsid w:val="001F33DD"/>
    <w:rsid w:val="001F3C0F"/>
    <w:rsid w:val="001F42A2"/>
    <w:rsid w:val="001F45CD"/>
    <w:rsid w:val="001F4B06"/>
    <w:rsid w:val="001F4E07"/>
    <w:rsid w:val="001F4F8A"/>
    <w:rsid w:val="001F505A"/>
    <w:rsid w:val="001F508C"/>
    <w:rsid w:val="001F50F5"/>
    <w:rsid w:val="001F5630"/>
    <w:rsid w:val="001F5DD1"/>
    <w:rsid w:val="001F5EBE"/>
    <w:rsid w:val="001F6171"/>
    <w:rsid w:val="001F64EC"/>
    <w:rsid w:val="001F6676"/>
    <w:rsid w:val="001F6824"/>
    <w:rsid w:val="001F71CB"/>
    <w:rsid w:val="001F726A"/>
    <w:rsid w:val="001F7E72"/>
    <w:rsid w:val="00200093"/>
    <w:rsid w:val="002000B0"/>
    <w:rsid w:val="00200216"/>
    <w:rsid w:val="00200399"/>
    <w:rsid w:val="00200946"/>
    <w:rsid w:val="00200B1C"/>
    <w:rsid w:val="0020167E"/>
    <w:rsid w:val="00202387"/>
    <w:rsid w:val="0020270A"/>
    <w:rsid w:val="00202CC3"/>
    <w:rsid w:val="002037E8"/>
    <w:rsid w:val="00203A51"/>
    <w:rsid w:val="00203AAF"/>
    <w:rsid w:val="0020406E"/>
    <w:rsid w:val="002042B7"/>
    <w:rsid w:val="00204CE5"/>
    <w:rsid w:val="00204D64"/>
    <w:rsid w:val="00206283"/>
    <w:rsid w:val="00206E75"/>
    <w:rsid w:val="00207B7D"/>
    <w:rsid w:val="00207EBB"/>
    <w:rsid w:val="002101D3"/>
    <w:rsid w:val="00210DC8"/>
    <w:rsid w:val="00210F78"/>
    <w:rsid w:val="00211856"/>
    <w:rsid w:val="00211EF4"/>
    <w:rsid w:val="002123AC"/>
    <w:rsid w:val="0021249E"/>
    <w:rsid w:val="00213505"/>
    <w:rsid w:val="00214EE3"/>
    <w:rsid w:val="00215CC6"/>
    <w:rsid w:val="00216259"/>
    <w:rsid w:val="00216740"/>
    <w:rsid w:val="00217562"/>
    <w:rsid w:val="0021787F"/>
    <w:rsid w:val="00217CCC"/>
    <w:rsid w:val="00217F38"/>
    <w:rsid w:val="002212C8"/>
    <w:rsid w:val="0022150D"/>
    <w:rsid w:val="002216D8"/>
    <w:rsid w:val="00222149"/>
    <w:rsid w:val="0022218F"/>
    <w:rsid w:val="002224D2"/>
    <w:rsid w:val="002224F7"/>
    <w:rsid w:val="002226B8"/>
    <w:rsid w:val="00222A68"/>
    <w:rsid w:val="0022352D"/>
    <w:rsid w:val="0022367E"/>
    <w:rsid w:val="00223827"/>
    <w:rsid w:val="002243BE"/>
    <w:rsid w:val="0022457E"/>
    <w:rsid w:val="00224599"/>
    <w:rsid w:val="00224757"/>
    <w:rsid w:val="00224D3E"/>
    <w:rsid w:val="0022503B"/>
    <w:rsid w:val="0022581C"/>
    <w:rsid w:val="002259D7"/>
    <w:rsid w:val="00225EA3"/>
    <w:rsid w:val="00226571"/>
    <w:rsid w:val="00227843"/>
    <w:rsid w:val="00227E0F"/>
    <w:rsid w:val="00230420"/>
    <w:rsid w:val="0023071C"/>
    <w:rsid w:val="00230C07"/>
    <w:rsid w:val="00230D4E"/>
    <w:rsid w:val="00231E3E"/>
    <w:rsid w:val="002328E3"/>
    <w:rsid w:val="00232C1D"/>
    <w:rsid w:val="00232CFD"/>
    <w:rsid w:val="00233533"/>
    <w:rsid w:val="0023384C"/>
    <w:rsid w:val="00233DFD"/>
    <w:rsid w:val="00234310"/>
    <w:rsid w:val="00234CC9"/>
    <w:rsid w:val="00234E31"/>
    <w:rsid w:val="002360B2"/>
    <w:rsid w:val="002367B9"/>
    <w:rsid w:val="00237482"/>
    <w:rsid w:val="00240F85"/>
    <w:rsid w:val="00241079"/>
    <w:rsid w:val="002417C2"/>
    <w:rsid w:val="00242700"/>
    <w:rsid w:val="00242A9E"/>
    <w:rsid w:val="00243201"/>
    <w:rsid w:val="002437DE"/>
    <w:rsid w:val="002438D5"/>
    <w:rsid w:val="00243CD5"/>
    <w:rsid w:val="002442F5"/>
    <w:rsid w:val="002447BE"/>
    <w:rsid w:val="00244832"/>
    <w:rsid w:val="002459D3"/>
    <w:rsid w:val="002459F9"/>
    <w:rsid w:val="00245AAB"/>
    <w:rsid w:val="00245BA6"/>
    <w:rsid w:val="00245CCF"/>
    <w:rsid w:val="00246279"/>
    <w:rsid w:val="00246E5C"/>
    <w:rsid w:val="00247407"/>
    <w:rsid w:val="002477E5"/>
    <w:rsid w:val="00247F96"/>
    <w:rsid w:val="0025099F"/>
    <w:rsid w:val="00250C40"/>
    <w:rsid w:val="00250DC4"/>
    <w:rsid w:val="00250F15"/>
    <w:rsid w:val="00250FF8"/>
    <w:rsid w:val="00251059"/>
    <w:rsid w:val="002520FC"/>
    <w:rsid w:val="002523D7"/>
    <w:rsid w:val="00252F0C"/>
    <w:rsid w:val="00253768"/>
    <w:rsid w:val="00253A28"/>
    <w:rsid w:val="00253FB2"/>
    <w:rsid w:val="00254BFC"/>
    <w:rsid w:val="00254D88"/>
    <w:rsid w:val="00254E4E"/>
    <w:rsid w:val="00255DED"/>
    <w:rsid w:val="002560D5"/>
    <w:rsid w:val="00256310"/>
    <w:rsid w:val="00256520"/>
    <w:rsid w:val="00256736"/>
    <w:rsid w:val="0025677C"/>
    <w:rsid w:val="002571BC"/>
    <w:rsid w:val="00257B01"/>
    <w:rsid w:val="00257BA3"/>
    <w:rsid w:val="00257C93"/>
    <w:rsid w:val="0026004D"/>
    <w:rsid w:val="00260069"/>
    <w:rsid w:val="00260A79"/>
    <w:rsid w:val="00260C8E"/>
    <w:rsid w:val="00260CBD"/>
    <w:rsid w:val="00260F16"/>
    <w:rsid w:val="00261127"/>
    <w:rsid w:val="002619C8"/>
    <w:rsid w:val="00262B85"/>
    <w:rsid w:val="00262C91"/>
    <w:rsid w:val="00263852"/>
    <w:rsid w:val="00263A3D"/>
    <w:rsid w:val="002640DD"/>
    <w:rsid w:val="00264C01"/>
    <w:rsid w:val="00264EBA"/>
    <w:rsid w:val="0026648B"/>
    <w:rsid w:val="00266598"/>
    <w:rsid w:val="002666C8"/>
    <w:rsid w:val="002668E9"/>
    <w:rsid w:val="00266E11"/>
    <w:rsid w:val="00267796"/>
    <w:rsid w:val="00267ECB"/>
    <w:rsid w:val="002701E4"/>
    <w:rsid w:val="0027021C"/>
    <w:rsid w:val="0027047F"/>
    <w:rsid w:val="002712A1"/>
    <w:rsid w:val="002714A2"/>
    <w:rsid w:val="002717EF"/>
    <w:rsid w:val="00271944"/>
    <w:rsid w:val="0027197B"/>
    <w:rsid w:val="00271DEB"/>
    <w:rsid w:val="002720ED"/>
    <w:rsid w:val="00272577"/>
    <w:rsid w:val="00272C05"/>
    <w:rsid w:val="00273381"/>
    <w:rsid w:val="00273D70"/>
    <w:rsid w:val="00274044"/>
    <w:rsid w:val="002743CD"/>
    <w:rsid w:val="00274815"/>
    <w:rsid w:val="002748B3"/>
    <w:rsid w:val="00274E43"/>
    <w:rsid w:val="00275747"/>
    <w:rsid w:val="00275BBA"/>
    <w:rsid w:val="00275D12"/>
    <w:rsid w:val="00276ECF"/>
    <w:rsid w:val="00276EDD"/>
    <w:rsid w:val="002772C5"/>
    <w:rsid w:val="002772EA"/>
    <w:rsid w:val="0027750F"/>
    <w:rsid w:val="002775CE"/>
    <w:rsid w:val="00277C67"/>
    <w:rsid w:val="00277CDF"/>
    <w:rsid w:val="00277F46"/>
    <w:rsid w:val="002804BD"/>
    <w:rsid w:val="002805C8"/>
    <w:rsid w:val="00281258"/>
    <w:rsid w:val="00281894"/>
    <w:rsid w:val="002819DF"/>
    <w:rsid w:val="00281C1A"/>
    <w:rsid w:val="002820BD"/>
    <w:rsid w:val="00282F69"/>
    <w:rsid w:val="002837F0"/>
    <w:rsid w:val="00283F0B"/>
    <w:rsid w:val="002849AC"/>
    <w:rsid w:val="00284A02"/>
    <w:rsid w:val="00284C10"/>
    <w:rsid w:val="00284C92"/>
    <w:rsid w:val="00284E7E"/>
    <w:rsid w:val="00284FEB"/>
    <w:rsid w:val="0028521A"/>
    <w:rsid w:val="002854DF"/>
    <w:rsid w:val="00285A1C"/>
    <w:rsid w:val="00285D78"/>
    <w:rsid w:val="00285EB4"/>
    <w:rsid w:val="002860C4"/>
    <w:rsid w:val="00287110"/>
    <w:rsid w:val="00287553"/>
    <w:rsid w:val="00287DFF"/>
    <w:rsid w:val="00287FA0"/>
    <w:rsid w:val="00290E25"/>
    <w:rsid w:val="002917CD"/>
    <w:rsid w:val="00291DFE"/>
    <w:rsid w:val="00292138"/>
    <w:rsid w:val="00292C4F"/>
    <w:rsid w:val="002932FC"/>
    <w:rsid w:val="00293F24"/>
    <w:rsid w:val="0029414A"/>
    <w:rsid w:val="002942A9"/>
    <w:rsid w:val="00294425"/>
    <w:rsid w:val="00294CAA"/>
    <w:rsid w:val="00294E84"/>
    <w:rsid w:val="002950D1"/>
    <w:rsid w:val="002951EA"/>
    <w:rsid w:val="002958E9"/>
    <w:rsid w:val="00295928"/>
    <w:rsid w:val="00296CF3"/>
    <w:rsid w:val="002975D3"/>
    <w:rsid w:val="00297872"/>
    <w:rsid w:val="00297E77"/>
    <w:rsid w:val="00297F30"/>
    <w:rsid w:val="002A076C"/>
    <w:rsid w:val="002A1108"/>
    <w:rsid w:val="002A1B6E"/>
    <w:rsid w:val="002A21BE"/>
    <w:rsid w:val="002A24F4"/>
    <w:rsid w:val="002A2FB8"/>
    <w:rsid w:val="002A4392"/>
    <w:rsid w:val="002A4B96"/>
    <w:rsid w:val="002A59F0"/>
    <w:rsid w:val="002A5C43"/>
    <w:rsid w:val="002A5EC0"/>
    <w:rsid w:val="002A6051"/>
    <w:rsid w:val="002A6113"/>
    <w:rsid w:val="002A6F29"/>
    <w:rsid w:val="002A6FB8"/>
    <w:rsid w:val="002A7A48"/>
    <w:rsid w:val="002A7AD1"/>
    <w:rsid w:val="002A7D3B"/>
    <w:rsid w:val="002A7E89"/>
    <w:rsid w:val="002A7E9B"/>
    <w:rsid w:val="002B0A62"/>
    <w:rsid w:val="002B140B"/>
    <w:rsid w:val="002B169D"/>
    <w:rsid w:val="002B1F62"/>
    <w:rsid w:val="002B20C1"/>
    <w:rsid w:val="002B2105"/>
    <w:rsid w:val="002B2302"/>
    <w:rsid w:val="002B2F1A"/>
    <w:rsid w:val="002B372C"/>
    <w:rsid w:val="002B42CA"/>
    <w:rsid w:val="002B4772"/>
    <w:rsid w:val="002B4DFC"/>
    <w:rsid w:val="002B4E51"/>
    <w:rsid w:val="002B521F"/>
    <w:rsid w:val="002B5741"/>
    <w:rsid w:val="002B5C20"/>
    <w:rsid w:val="002B5D57"/>
    <w:rsid w:val="002B60C3"/>
    <w:rsid w:val="002B6557"/>
    <w:rsid w:val="002B6FB9"/>
    <w:rsid w:val="002B7949"/>
    <w:rsid w:val="002B7ABA"/>
    <w:rsid w:val="002C0AE0"/>
    <w:rsid w:val="002C11B5"/>
    <w:rsid w:val="002C15B2"/>
    <w:rsid w:val="002C185A"/>
    <w:rsid w:val="002C1916"/>
    <w:rsid w:val="002C1BF0"/>
    <w:rsid w:val="002C2DCD"/>
    <w:rsid w:val="002C31E3"/>
    <w:rsid w:val="002C356B"/>
    <w:rsid w:val="002C3BFE"/>
    <w:rsid w:val="002C3CF6"/>
    <w:rsid w:val="002C3E0A"/>
    <w:rsid w:val="002C4F41"/>
    <w:rsid w:val="002C5854"/>
    <w:rsid w:val="002C58BC"/>
    <w:rsid w:val="002C5A76"/>
    <w:rsid w:val="002C5BC2"/>
    <w:rsid w:val="002C6857"/>
    <w:rsid w:val="002C7051"/>
    <w:rsid w:val="002C770C"/>
    <w:rsid w:val="002C782B"/>
    <w:rsid w:val="002C7EA4"/>
    <w:rsid w:val="002C7ED0"/>
    <w:rsid w:val="002D0009"/>
    <w:rsid w:val="002D01E7"/>
    <w:rsid w:val="002D10A6"/>
    <w:rsid w:val="002D1833"/>
    <w:rsid w:val="002D1939"/>
    <w:rsid w:val="002D1E5F"/>
    <w:rsid w:val="002D2024"/>
    <w:rsid w:val="002D2146"/>
    <w:rsid w:val="002D2570"/>
    <w:rsid w:val="002D2600"/>
    <w:rsid w:val="002D276C"/>
    <w:rsid w:val="002D2852"/>
    <w:rsid w:val="002D28AE"/>
    <w:rsid w:val="002D2F24"/>
    <w:rsid w:val="002D3025"/>
    <w:rsid w:val="002D578A"/>
    <w:rsid w:val="002D599D"/>
    <w:rsid w:val="002D5A24"/>
    <w:rsid w:val="002D5A6F"/>
    <w:rsid w:val="002D5D2C"/>
    <w:rsid w:val="002D61DF"/>
    <w:rsid w:val="002D66CC"/>
    <w:rsid w:val="002D684D"/>
    <w:rsid w:val="002D74F0"/>
    <w:rsid w:val="002D7A41"/>
    <w:rsid w:val="002D7C8A"/>
    <w:rsid w:val="002E0108"/>
    <w:rsid w:val="002E02E2"/>
    <w:rsid w:val="002E0FB2"/>
    <w:rsid w:val="002E115B"/>
    <w:rsid w:val="002E1260"/>
    <w:rsid w:val="002E1392"/>
    <w:rsid w:val="002E203D"/>
    <w:rsid w:val="002E3276"/>
    <w:rsid w:val="002E365C"/>
    <w:rsid w:val="002E3E8C"/>
    <w:rsid w:val="002E437F"/>
    <w:rsid w:val="002E472E"/>
    <w:rsid w:val="002E4A14"/>
    <w:rsid w:val="002E4F4F"/>
    <w:rsid w:val="002E515A"/>
    <w:rsid w:val="002E53D0"/>
    <w:rsid w:val="002E57C1"/>
    <w:rsid w:val="002E623A"/>
    <w:rsid w:val="002E6731"/>
    <w:rsid w:val="002E67A5"/>
    <w:rsid w:val="002E688E"/>
    <w:rsid w:val="002E6A19"/>
    <w:rsid w:val="002E6FD8"/>
    <w:rsid w:val="002E72AB"/>
    <w:rsid w:val="002E769C"/>
    <w:rsid w:val="002F0809"/>
    <w:rsid w:val="002F0DC1"/>
    <w:rsid w:val="002F1C9A"/>
    <w:rsid w:val="002F2C86"/>
    <w:rsid w:val="002F2D0A"/>
    <w:rsid w:val="002F2DDE"/>
    <w:rsid w:val="002F2F46"/>
    <w:rsid w:val="002F39A2"/>
    <w:rsid w:val="002F3C0F"/>
    <w:rsid w:val="002F4024"/>
    <w:rsid w:val="002F4941"/>
    <w:rsid w:val="002F5157"/>
    <w:rsid w:val="002F5557"/>
    <w:rsid w:val="002F5875"/>
    <w:rsid w:val="002F59E7"/>
    <w:rsid w:val="002F5B26"/>
    <w:rsid w:val="002F621E"/>
    <w:rsid w:val="002F6430"/>
    <w:rsid w:val="002F66D6"/>
    <w:rsid w:val="002F6CE0"/>
    <w:rsid w:val="002F6F3A"/>
    <w:rsid w:val="002F7830"/>
    <w:rsid w:val="002F79FD"/>
    <w:rsid w:val="002F7F8B"/>
    <w:rsid w:val="0030046F"/>
    <w:rsid w:val="00300A93"/>
    <w:rsid w:val="003012B5"/>
    <w:rsid w:val="00301318"/>
    <w:rsid w:val="00301327"/>
    <w:rsid w:val="003014A9"/>
    <w:rsid w:val="00301A55"/>
    <w:rsid w:val="0030280C"/>
    <w:rsid w:val="00302BA4"/>
    <w:rsid w:val="00302D06"/>
    <w:rsid w:val="00303005"/>
    <w:rsid w:val="003039F8"/>
    <w:rsid w:val="00303C65"/>
    <w:rsid w:val="0030425A"/>
    <w:rsid w:val="003046D6"/>
    <w:rsid w:val="00304ABC"/>
    <w:rsid w:val="00304C43"/>
    <w:rsid w:val="00305348"/>
    <w:rsid w:val="00305409"/>
    <w:rsid w:val="00305D32"/>
    <w:rsid w:val="003061FF"/>
    <w:rsid w:val="00307057"/>
    <w:rsid w:val="0030739F"/>
    <w:rsid w:val="00307886"/>
    <w:rsid w:val="003109D4"/>
    <w:rsid w:val="00310D17"/>
    <w:rsid w:val="003112B9"/>
    <w:rsid w:val="00312AA7"/>
    <w:rsid w:val="00312D52"/>
    <w:rsid w:val="00313AD8"/>
    <w:rsid w:val="00313D07"/>
    <w:rsid w:val="00314115"/>
    <w:rsid w:val="003143D3"/>
    <w:rsid w:val="0031494E"/>
    <w:rsid w:val="0031503F"/>
    <w:rsid w:val="00315B3F"/>
    <w:rsid w:val="00316074"/>
    <w:rsid w:val="003169E8"/>
    <w:rsid w:val="003169F4"/>
    <w:rsid w:val="00316ABC"/>
    <w:rsid w:val="0031733C"/>
    <w:rsid w:val="0031742B"/>
    <w:rsid w:val="00317C59"/>
    <w:rsid w:val="00317CC2"/>
    <w:rsid w:val="00317FA0"/>
    <w:rsid w:val="003205B6"/>
    <w:rsid w:val="00320AB5"/>
    <w:rsid w:val="00320E9F"/>
    <w:rsid w:val="003211AF"/>
    <w:rsid w:val="003219AE"/>
    <w:rsid w:val="00321C9A"/>
    <w:rsid w:val="00322473"/>
    <w:rsid w:val="0032279F"/>
    <w:rsid w:val="00323361"/>
    <w:rsid w:val="00323749"/>
    <w:rsid w:val="00323CDF"/>
    <w:rsid w:val="00324A13"/>
    <w:rsid w:val="00324BAA"/>
    <w:rsid w:val="00324C27"/>
    <w:rsid w:val="00324E34"/>
    <w:rsid w:val="003259C0"/>
    <w:rsid w:val="00325A3B"/>
    <w:rsid w:val="003266A7"/>
    <w:rsid w:val="00326869"/>
    <w:rsid w:val="00326BFB"/>
    <w:rsid w:val="00327E05"/>
    <w:rsid w:val="003303EC"/>
    <w:rsid w:val="003309DE"/>
    <w:rsid w:val="003315C7"/>
    <w:rsid w:val="0033163E"/>
    <w:rsid w:val="00331C7F"/>
    <w:rsid w:val="003325B2"/>
    <w:rsid w:val="003330B5"/>
    <w:rsid w:val="0033342F"/>
    <w:rsid w:val="00333749"/>
    <w:rsid w:val="003337DD"/>
    <w:rsid w:val="00334DAA"/>
    <w:rsid w:val="00334E5F"/>
    <w:rsid w:val="00334E9E"/>
    <w:rsid w:val="00335494"/>
    <w:rsid w:val="00335593"/>
    <w:rsid w:val="0033687D"/>
    <w:rsid w:val="00336A53"/>
    <w:rsid w:val="00337115"/>
    <w:rsid w:val="003376CC"/>
    <w:rsid w:val="003376D3"/>
    <w:rsid w:val="00337C5E"/>
    <w:rsid w:val="00337D46"/>
    <w:rsid w:val="00337D9E"/>
    <w:rsid w:val="00337EF4"/>
    <w:rsid w:val="003400D4"/>
    <w:rsid w:val="0034079C"/>
    <w:rsid w:val="003407B8"/>
    <w:rsid w:val="003409FB"/>
    <w:rsid w:val="00340DE1"/>
    <w:rsid w:val="00340F74"/>
    <w:rsid w:val="00340FE8"/>
    <w:rsid w:val="003410A3"/>
    <w:rsid w:val="00341483"/>
    <w:rsid w:val="0034174A"/>
    <w:rsid w:val="0034175C"/>
    <w:rsid w:val="00341A73"/>
    <w:rsid w:val="00341BC9"/>
    <w:rsid w:val="0034339F"/>
    <w:rsid w:val="003435BA"/>
    <w:rsid w:val="003439B6"/>
    <w:rsid w:val="00344282"/>
    <w:rsid w:val="00344498"/>
    <w:rsid w:val="00344AFA"/>
    <w:rsid w:val="00344D15"/>
    <w:rsid w:val="003455B5"/>
    <w:rsid w:val="00345E7F"/>
    <w:rsid w:val="003460A8"/>
    <w:rsid w:val="00346510"/>
    <w:rsid w:val="0034695F"/>
    <w:rsid w:val="00347189"/>
    <w:rsid w:val="0034724F"/>
    <w:rsid w:val="003473F7"/>
    <w:rsid w:val="003475C9"/>
    <w:rsid w:val="00347741"/>
    <w:rsid w:val="0034785F"/>
    <w:rsid w:val="00350E5A"/>
    <w:rsid w:val="003517EA"/>
    <w:rsid w:val="00351A12"/>
    <w:rsid w:val="00351A21"/>
    <w:rsid w:val="00352E54"/>
    <w:rsid w:val="003532E0"/>
    <w:rsid w:val="00353484"/>
    <w:rsid w:val="00353AB7"/>
    <w:rsid w:val="00353D5A"/>
    <w:rsid w:val="00354025"/>
    <w:rsid w:val="00354721"/>
    <w:rsid w:val="00354878"/>
    <w:rsid w:val="00354D0D"/>
    <w:rsid w:val="00354E54"/>
    <w:rsid w:val="0035516B"/>
    <w:rsid w:val="00356717"/>
    <w:rsid w:val="0035679F"/>
    <w:rsid w:val="00357258"/>
    <w:rsid w:val="003575E7"/>
    <w:rsid w:val="00357E9C"/>
    <w:rsid w:val="0036031A"/>
    <w:rsid w:val="003609DE"/>
    <w:rsid w:val="003609EF"/>
    <w:rsid w:val="003612EA"/>
    <w:rsid w:val="00361751"/>
    <w:rsid w:val="00361946"/>
    <w:rsid w:val="00361B30"/>
    <w:rsid w:val="00361BC4"/>
    <w:rsid w:val="00361CC9"/>
    <w:rsid w:val="0036231A"/>
    <w:rsid w:val="00362F53"/>
    <w:rsid w:val="0036334B"/>
    <w:rsid w:val="00364B6B"/>
    <w:rsid w:val="00364D8A"/>
    <w:rsid w:val="003656B6"/>
    <w:rsid w:val="003657F5"/>
    <w:rsid w:val="00365B60"/>
    <w:rsid w:val="003672DD"/>
    <w:rsid w:val="00367E7F"/>
    <w:rsid w:val="00370556"/>
    <w:rsid w:val="003705E7"/>
    <w:rsid w:val="00370CA3"/>
    <w:rsid w:val="00371380"/>
    <w:rsid w:val="003716B8"/>
    <w:rsid w:val="00371714"/>
    <w:rsid w:val="003722AA"/>
    <w:rsid w:val="0037279E"/>
    <w:rsid w:val="00373653"/>
    <w:rsid w:val="003737D5"/>
    <w:rsid w:val="003738D5"/>
    <w:rsid w:val="00374114"/>
    <w:rsid w:val="0037450D"/>
    <w:rsid w:val="00374995"/>
    <w:rsid w:val="00374DD4"/>
    <w:rsid w:val="00374FE6"/>
    <w:rsid w:val="00375103"/>
    <w:rsid w:val="003754A7"/>
    <w:rsid w:val="00375E9F"/>
    <w:rsid w:val="00375ECB"/>
    <w:rsid w:val="00376847"/>
    <w:rsid w:val="00377958"/>
    <w:rsid w:val="003802DA"/>
    <w:rsid w:val="0038044A"/>
    <w:rsid w:val="00380ACA"/>
    <w:rsid w:val="003816C3"/>
    <w:rsid w:val="00382307"/>
    <w:rsid w:val="00382836"/>
    <w:rsid w:val="00382E68"/>
    <w:rsid w:val="00383112"/>
    <w:rsid w:val="003831EC"/>
    <w:rsid w:val="00383272"/>
    <w:rsid w:val="00383275"/>
    <w:rsid w:val="00384509"/>
    <w:rsid w:val="0038458E"/>
    <w:rsid w:val="00384630"/>
    <w:rsid w:val="003855BF"/>
    <w:rsid w:val="00385670"/>
    <w:rsid w:val="00385A02"/>
    <w:rsid w:val="003907D6"/>
    <w:rsid w:val="003916DF"/>
    <w:rsid w:val="00391CE6"/>
    <w:rsid w:val="00391E0B"/>
    <w:rsid w:val="00391ECB"/>
    <w:rsid w:val="00392281"/>
    <w:rsid w:val="0039254D"/>
    <w:rsid w:val="003925A5"/>
    <w:rsid w:val="00393189"/>
    <w:rsid w:val="003932F1"/>
    <w:rsid w:val="0039330E"/>
    <w:rsid w:val="00393775"/>
    <w:rsid w:val="00393DDE"/>
    <w:rsid w:val="00394C79"/>
    <w:rsid w:val="003953A3"/>
    <w:rsid w:val="00395C6F"/>
    <w:rsid w:val="00396141"/>
    <w:rsid w:val="003962D9"/>
    <w:rsid w:val="003963B4"/>
    <w:rsid w:val="003963D0"/>
    <w:rsid w:val="003965D1"/>
    <w:rsid w:val="00396685"/>
    <w:rsid w:val="0039794F"/>
    <w:rsid w:val="00397D1F"/>
    <w:rsid w:val="00397D7D"/>
    <w:rsid w:val="003A09B7"/>
    <w:rsid w:val="003A0C1D"/>
    <w:rsid w:val="003A1746"/>
    <w:rsid w:val="003A1857"/>
    <w:rsid w:val="003A209C"/>
    <w:rsid w:val="003A22F6"/>
    <w:rsid w:val="003A28A9"/>
    <w:rsid w:val="003A35B5"/>
    <w:rsid w:val="003A3D44"/>
    <w:rsid w:val="003A41B4"/>
    <w:rsid w:val="003A4B9F"/>
    <w:rsid w:val="003A55D8"/>
    <w:rsid w:val="003A5B86"/>
    <w:rsid w:val="003A6895"/>
    <w:rsid w:val="003A6FD5"/>
    <w:rsid w:val="003A742D"/>
    <w:rsid w:val="003A7667"/>
    <w:rsid w:val="003A7920"/>
    <w:rsid w:val="003A7B32"/>
    <w:rsid w:val="003B03FC"/>
    <w:rsid w:val="003B0F62"/>
    <w:rsid w:val="003B1988"/>
    <w:rsid w:val="003B1F39"/>
    <w:rsid w:val="003B2481"/>
    <w:rsid w:val="003B2AE2"/>
    <w:rsid w:val="003B2EF1"/>
    <w:rsid w:val="003B331D"/>
    <w:rsid w:val="003B3944"/>
    <w:rsid w:val="003B3B52"/>
    <w:rsid w:val="003B4315"/>
    <w:rsid w:val="003B461B"/>
    <w:rsid w:val="003B483C"/>
    <w:rsid w:val="003B4A9E"/>
    <w:rsid w:val="003B4BD7"/>
    <w:rsid w:val="003B4E79"/>
    <w:rsid w:val="003B5C02"/>
    <w:rsid w:val="003B5D84"/>
    <w:rsid w:val="003B6BBF"/>
    <w:rsid w:val="003B6EA9"/>
    <w:rsid w:val="003B6F57"/>
    <w:rsid w:val="003B7C1D"/>
    <w:rsid w:val="003C0277"/>
    <w:rsid w:val="003C07CA"/>
    <w:rsid w:val="003C0C64"/>
    <w:rsid w:val="003C11DA"/>
    <w:rsid w:val="003C13E1"/>
    <w:rsid w:val="003C1A5F"/>
    <w:rsid w:val="003C1F5C"/>
    <w:rsid w:val="003C20EC"/>
    <w:rsid w:val="003C24F3"/>
    <w:rsid w:val="003C260D"/>
    <w:rsid w:val="003C2CA7"/>
    <w:rsid w:val="003C2E77"/>
    <w:rsid w:val="003C3000"/>
    <w:rsid w:val="003C3174"/>
    <w:rsid w:val="003C3868"/>
    <w:rsid w:val="003C3EC1"/>
    <w:rsid w:val="003C40C6"/>
    <w:rsid w:val="003C41B8"/>
    <w:rsid w:val="003C4748"/>
    <w:rsid w:val="003C4C09"/>
    <w:rsid w:val="003C5C93"/>
    <w:rsid w:val="003C63AF"/>
    <w:rsid w:val="003C693D"/>
    <w:rsid w:val="003C6BA2"/>
    <w:rsid w:val="003C6E51"/>
    <w:rsid w:val="003C7445"/>
    <w:rsid w:val="003C78A1"/>
    <w:rsid w:val="003D000D"/>
    <w:rsid w:val="003D0220"/>
    <w:rsid w:val="003D0695"/>
    <w:rsid w:val="003D195D"/>
    <w:rsid w:val="003D1A39"/>
    <w:rsid w:val="003D1FFB"/>
    <w:rsid w:val="003D2CCC"/>
    <w:rsid w:val="003D3950"/>
    <w:rsid w:val="003D5626"/>
    <w:rsid w:val="003D570D"/>
    <w:rsid w:val="003D5852"/>
    <w:rsid w:val="003D5C10"/>
    <w:rsid w:val="003D64D9"/>
    <w:rsid w:val="003D6787"/>
    <w:rsid w:val="003D79D1"/>
    <w:rsid w:val="003E00A7"/>
    <w:rsid w:val="003E07AA"/>
    <w:rsid w:val="003E0CDE"/>
    <w:rsid w:val="003E14DE"/>
    <w:rsid w:val="003E162C"/>
    <w:rsid w:val="003E1A36"/>
    <w:rsid w:val="003E1B91"/>
    <w:rsid w:val="003E1C44"/>
    <w:rsid w:val="003E1DD9"/>
    <w:rsid w:val="003E205B"/>
    <w:rsid w:val="003E2703"/>
    <w:rsid w:val="003E2C15"/>
    <w:rsid w:val="003E2C2E"/>
    <w:rsid w:val="003E312C"/>
    <w:rsid w:val="003E38C7"/>
    <w:rsid w:val="003E39FD"/>
    <w:rsid w:val="003E3D7A"/>
    <w:rsid w:val="003E3E18"/>
    <w:rsid w:val="003E4096"/>
    <w:rsid w:val="003E4900"/>
    <w:rsid w:val="003E4C21"/>
    <w:rsid w:val="003E50FE"/>
    <w:rsid w:val="003E55E4"/>
    <w:rsid w:val="003E5739"/>
    <w:rsid w:val="003E5821"/>
    <w:rsid w:val="003E58D2"/>
    <w:rsid w:val="003E68C2"/>
    <w:rsid w:val="003E696B"/>
    <w:rsid w:val="003E69AE"/>
    <w:rsid w:val="003E71C8"/>
    <w:rsid w:val="003E764F"/>
    <w:rsid w:val="003E7829"/>
    <w:rsid w:val="003F0365"/>
    <w:rsid w:val="003F06C8"/>
    <w:rsid w:val="003F09F3"/>
    <w:rsid w:val="003F1227"/>
    <w:rsid w:val="003F1C67"/>
    <w:rsid w:val="003F1E7F"/>
    <w:rsid w:val="003F25F3"/>
    <w:rsid w:val="003F3B27"/>
    <w:rsid w:val="003F3C69"/>
    <w:rsid w:val="003F3C95"/>
    <w:rsid w:val="003F3CE1"/>
    <w:rsid w:val="003F41D4"/>
    <w:rsid w:val="003F42CC"/>
    <w:rsid w:val="003F49B5"/>
    <w:rsid w:val="003F4B81"/>
    <w:rsid w:val="003F5DDC"/>
    <w:rsid w:val="003F623B"/>
    <w:rsid w:val="003F6256"/>
    <w:rsid w:val="003F676C"/>
    <w:rsid w:val="003F6CA8"/>
    <w:rsid w:val="003F70B7"/>
    <w:rsid w:val="003F7153"/>
    <w:rsid w:val="003F7516"/>
    <w:rsid w:val="003F7634"/>
    <w:rsid w:val="003F7C2A"/>
    <w:rsid w:val="003F7CA1"/>
    <w:rsid w:val="004005FA"/>
    <w:rsid w:val="0040109A"/>
    <w:rsid w:val="004011B7"/>
    <w:rsid w:val="0040142C"/>
    <w:rsid w:val="00401A18"/>
    <w:rsid w:val="00401A48"/>
    <w:rsid w:val="00401C7B"/>
    <w:rsid w:val="00402060"/>
    <w:rsid w:val="00402364"/>
    <w:rsid w:val="00402630"/>
    <w:rsid w:val="00402F26"/>
    <w:rsid w:val="0040355C"/>
    <w:rsid w:val="0040383B"/>
    <w:rsid w:val="00403956"/>
    <w:rsid w:val="004043D1"/>
    <w:rsid w:val="00404679"/>
    <w:rsid w:val="00404A4C"/>
    <w:rsid w:val="00404C25"/>
    <w:rsid w:val="00404F60"/>
    <w:rsid w:val="00405161"/>
    <w:rsid w:val="00405355"/>
    <w:rsid w:val="00405527"/>
    <w:rsid w:val="00405AE9"/>
    <w:rsid w:val="00406029"/>
    <w:rsid w:val="00406C01"/>
    <w:rsid w:val="00406E2B"/>
    <w:rsid w:val="004077B1"/>
    <w:rsid w:val="0041021C"/>
    <w:rsid w:val="00410371"/>
    <w:rsid w:val="004116D2"/>
    <w:rsid w:val="00413AFB"/>
    <w:rsid w:val="00413C45"/>
    <w:rsid w:val="00414843"/>
    <w:rsid w:val="004148DE"/>
    <w:rsid w:val="00414962"/>
    <w:rsid w:val="00414A6F"/>
    <w:rsid w:val="00414A76"/>
    <w:rsid w:val="00414AF8"/>
    <w:rsid w:val="00415DA5"/>
    <w:rsid w:val="00415FE6"/>
    <w:rsid w:val="004170F6"/>
    <w:rsid w:val="004175F7"/>
    <w:rsid w:val="00420B45"/>
    <w:rsid w:val="0042159C"/>
    <w:rsid w:val="00421741"/>
    <w:rsid w:val="004219B4"/>
    <w:rsid w:val="00421AB9"/>
    <w:rsid w:val="00422F8E"/>
    <w:rsid w:val="00423549"/>
    <w:rsid w:val="0042380A"/>
    <w:rsid w:val="00423A13"/>
    <w:rsid w:val="004242F1"/>
    <w:rsid w:val="0042468A"/>
    <w:rsid w:val="00424ACC"/>
    <w:rsid w:val="00424BB4"/>
    <w:rsid w:val="0042502A"/>
    <w:rsid w:val="004253BF"/>
    <w:rsid w:val="004253C3"/>
    <w:rsid w:val="00425F67"/>
    <w:rsid w:val="0042610E"/>
    <w:rsid w:val="00426544"/>
    <w:rsid w:val="0042696D"/>
    <w:rsid w:val="00427CD2"/>
    <w:rsid w:val="00427DF2"/>
    <w:rsid w:val="00431417"/>
    <w:rsid w:val="004314A5"/>
    <w:rsid w:val="0043178E"/>
    <w:rsid w:val="004319E5"/>
    <w:rsid w:val="00431C35"/>
    <w:rsid w:val="00431F0B"/>
    <w:rsid w:val="004326BA"/>
    <w:rsid w:val="00432DC2"/>
    <w:rsid w:val="004335A2"/>
    <w:rsid w:val="00433665"/>
    <w:rsid w:val="00433FCC"/>
    <w:rsid w:val="00434984"/>
    <w:rsid w:val="00434B9C"/>
    <w:rsid w:val="00434C66"/>
    <w:rsid w:val="00435A2B"/>
    <w:rsid w:val="004360BF"/>
    <w:rsid w:val="00436DD7"/>
    <w:rsid w:val="00437183"/>
    <w:rsid w:val="004374F3"/>
    <w:rsid w:val="00437722"/>
    <w:rsid w:val="00437936"/>
    <w:rsid w:val="0043793B"/>
    <w:rsid w:val="004379BA"/>
    <w:rsid w:val="00437EA6"/>
    <w:rsid w:val="004400FE"/>
    <w:rsid w:val="004414B1"/>
    <w:rsid w:val="004418AC"/>
    <w:rsid w:val="004419C8"/>
    <w:rsid w:val="00441EDB"/>
    <w:rsid w:val="004426E3"/>
    <w:rsid w:val="00442C93"/>
    <w:rsid w:val="0044352E"/>
    <w:rsid w:val="00443860"/>
    <w:rsid w:val="0044393D"/>
    <w:rsid w:val="00443A36"/>
    <w:rsid w:val="00443DB0"/>
    <w:rsid w:val="00444894"/>
    <w:rsid w:val="00445CA3"/>
    <w:rsid w:val="00445F78"/>
    <w:rsid w:val="004460F8"/>
    <w:rsid w:val="004462C1"/>
    <w:rsid w:val="004467A6"/>
    <w:rsid w:val="00447A26"/>
    <w:rsid w:val="00447F77"/>
    <w:rsid w:val="0045017A"/>
    <w:rsid w:val="0045034A"/>
    <w:rsid w:val="004504A7"/>
    <w:rsid w:val="00451467"/>
    <w:rsid w:val="00451627"/>
    <w:rsid w:val="00451AC8"/>
    <w:rsid w:val="00452D1D"/>
    <w:rsid w:val="004532F9"/>
    <w:rsid w:val="00453BDE"/>
    <w:rsid w:val="00453C19"/>
    <w:rsid w:val="00454AFB"/>
    <w:rsid w:val="00454B62"/>
    <w:rsid w:val="00454BC3"/>
    <w:rsid w:val="00454D73"/>
    <w:rsid w:val="004559CE"/>
    <w:rsid w:val="00456032"/>
    <w:rsid w:val="00456141"/>
    <w:rsid w:val="004562DC"/>
    <w:rsid w:val="004569E2"/>
    <w:rsid w:val="00457117"/>
    <w:rsid w:val="004579AE"/>
    <w:rsid w:val="00457AC5"/>
    <w:rsid w:val="0046015B"/>
    <w:rsid w:val="004603DF"/>
    <w:rsid w:val="004603F5"/>
    <w:rsid w:val="0046057E"/>
    <w:rsid w:val="0046084A"/>
    <w:rsid w:val="00460BB4"/>
    <w:rsid w:val="00460BEA"/>
    <w:rsid w:val="004610AB"/>
    <w:rsid w:val="00461299"/>
    <w:rsid w:val="004614D9"/>
    <w:rsid w:val="00462A06"/>
    <w:rsid w:val="00462F91"/>
    <w:rsid w:val="0046319B"/>
    <w:rsid w:val="004631B9"/>
    <w:rsid w:val="0046391F"/>
    <w:rsid w:val="00463A49"/>
    <w:rsid w:val="00463AAC"/>
    <w:rsid w:val="00463D9E"/>
    <w:rsid w:val="00463E40"/>
    <w:rsid w:val="004640AC"/>
    <w:rsid w:val="0046445F"/>
    <w:rsid w:val="00464A06"/>
    <w:rsid w:val="00464DCF"/>
    <w:rsid w:val="00464DFA"/>
    <w:rsid w:val="00465064"/>
    <w:rsid w:val="004650B4"/>
    <w:rsid w:val="0046580A"/>
    <w:rsid w:val="00465BAF"/>
    <w:rsid w:val="0046672C"/>
    <w:rsid w:val="00466C50"/>
    <w:rsid w:val="0046706C"/>
    <w:rsid w:val="00467221"/>
    <w:rsid w:val="00467425"/>
    <w:rsid w:val="0046792D"/>
    <w:rsid w:val="00467B75"/>
    <w:rsid w:val="00467C5A"/>
    <w:rsid w:val="00467CF1"/>
    <w:rsid w:val="004704F1"/>
    <w:rsid w:val="0047098D"/>
    <w:rsid w:val="00471D55"/>
    <w:rsid w:val="004724AA"/>
    <w:rsid w:val="00472823"/>
    <w:rsid w:val="004738AF"/>
    <w:rsid w:val="00473AB9"/>
    <w:rsid w:val="00474031"/>
    <w:rsid w:val="0047451C"/>
    <w:rsid w:val="004750B7"/>
    <w:rsid w:val="004750E0"/>
    <w:rsid w:val="00475A3C"/>
    <w:rsid w:val="00475E32"/>
    <w:rsid w:val="004764C4"/>
    <w:rsid w:val="004776EC"/>
    <w:rsid w:val="004778A8"/>
    <w:rsid w:val="00480041"/>
    <w:rsid w:val="00480448"/>
    <w:rsid w:val="004810AA"/>
    <w:rsid w:val="00481951"/>
    <w:rsid w:val="0048287B"/>
    <w:rsid w:val="00482993"/>
    <w:rsid w:val="004829E3"/>
    <w:rsid w:val="0048390F"/>
    <w:rsid w:val="00483C62"/>
    <w:rsid w:val="00483EFA"/>
    <w:rsid w:val="00484010"/>
    <w:rsid w:val="0048402A"/>
    <w:rsid w:val="0048472B"/>
    <w:rsid w:val="0048505F"/>
    <w:rsid w:val="004861D5"/>
    <w:rsid w:val="004862D2"/>
    <w:rsid w:val="004866E3"/>
    <w:rsid w:val="00487C91"/>
    <w:rsid w:val="004909DB"/>
    <w:rsid w:val="004911E5"/>
    <w:rsid w:val="00491E18"/>
    <w:rsid w:val="00492218"/>
    <w:rsid w:val="00492464"/>
    <w:rsid w:val="00492AFB"/>
    <w:rsid w:val="00493008"/>
    <w:rsid w:val="0049345F"/>
    <w:rsid w:val="00493726"/>
    <w:rsid w:val="00493AC0"/>
    <w:rsid w:val="00494D83"/>
    <w:rsid w:val="00494F1C"/>
    <w:rsid w:val="004953CB"/>
    <w:rsid w:val="00495609"/>
    <w:rsid w:val="00495CF9"/>
    <w:rsid w:val="004965E1"/>
    <w:rsid w:val="00496A10"/>
    <w:rsid w:val="00496D20"/>
    <w:rsid w:val="00497B80"/>
    <w:rsid w:val="00497D33"/>
    <w:rsid w:val="00497DFB"/>
    <w:rsid w:val="004A0257"/>
    <w:rsid w:val="004A10C4"/>
    <w:rsid w:val="004A12DC"/>
    <w:rsid w:val="004A1DCF"/>
    <w:rsid w:val="004A1EBF"/>
    <w:rsid w:val="004A2461"/>
    <w:rsid w:val="004A3294"/>
    <w:rsid w:val="004A544E"/>
    <w:rsid w:val="004A54E5"/>
    <w:rsid w:val="004A5CEF"/>
    <w:rsid w:val="004A5D72"/>
    <w:rsid w:val="004A5E21"/>
    <w:rsid w:val="004A64C5"/>
    <w:rsid w:val="004A653B"/>
    <w:rsid w:val="004A6D4A"/>
    <w:rsid w:val="004A7465"/>
    <w:rsid w:val="004A766C"/>
    <w:rsid w:val="004A78BB"/>
    <w:rsid w:val="004A7CE6"/>
    <w:rsid w:val="004B00DB"/>
    <w:rsid w:val="004B0B02"/>
    <w:rsid w:val="004B0E81"/>
    <w:rsid w:val="004B1261"/>
    <w:rsid w:val="004B12B9"/>
    <w:rsid w:val="004B1A45"/>
    <w:rsid w:val="004B1CBE"/>
    <w:rsid w:val="004B1DB3"/>
    <w:rsid w:val="004B1F23"/>
    <w:rsid w:val="004B1F61"/>
    <w:rsid w:val="004B2A09"/>
    <w:rsid w:val="004B2F60"/>
    <w:rsid w:val="004B3332"/>
    <w:rsid w:val="004B3C7D"/>
    <w:rsid w:val="004B4021"/>
    <w:rsid w:val="004B4247"/>
    <w:rsid w:val="004B4F0F"/>
    <w:rsid w:val="004B4F19"/>
    <w:rsid w:val="004B532F"/>
    <w:rsid w:val="004B6652"/>
    <w:rsid w:val="004B73BA"/>
    <w:rsid w:val="004B74A7"/>
    <w:rsid w:val="004B75B7"/>
    <w:rsid w:val="004B7F08"/>
    <w:rsid w:val="004C0186"/>
    <w:rsid w:val="004C0272"/>
    <w:rsid w:val="004C0363"/>
    <w:rsid w:val="004C0588"/>
    <w:rsid w:val="004C14F7"/>
    <w:rsid w:val="004C20E5"/>
    <w:rsid w:val="004C244F"/>
    <w:rsid w:val="004C2499"/>
    <w:rsid w:val="004C2919"/>
    <w:rsid w:val="004C2C26"/>
    <w:rsid w:val="004C2C4D"/>
    <w:rsid w:val="004C36A8"/>
    <w:rsid w:val="004C3874"/>
    <w:rsid w:val="004C3964"/>
    <w:rsid w:val="004C3BA2"/>
    <w:rsid w:val="004C3CC1"/>
    <w:rsid w:val="004C4430"/>
    <w:rsid w:val="004C5104"/>
    <w:rsid w:val="004C557A"/>
    <w:rsid w:val="004C5EA8"/>
    <w:rsid w:val="004C5F5F"/>
    <w:rsid w:val="004C6009"/>
    <w:rsid w:val="004C6427"/>
    <w:rsid w:val="004C6BD0"/>
    <w:rsid w:val="004C6D44"/>
    <w:rsid w:val="004C6E31"/>
    <w:rsid w:val="004C7280"/>
    <w:rsid w:val="004C731C"/>
    <w:rsid w:val="004C769B"/>
    <w:rsid w:val="004C7842"/>
    <w:rsid w:val="004D04C8"/>
    <w:rsid w:val="004D057B"/>
    <w:rsid w:val="004D07C7"/>
    <w:rsid w:val="004D0839"/>
    <w:rsid w:val="004D09DC"/>
    <w:rsid w:val="004D0C9B"/>
    <w:rsid w:val="004D1104"/>
    <w:rsid w:val="004D121F"/>
    <w:rsid w:val="004D1511"/>
    <w:rsid w:val="004D1B27"/>
    <w:rsid w:val="004D2042"/>
    <w:rsid w:val="004D25F4"/>
    <w:rsid w:val="004D25FC"/>
    <w:rsid w:val="004D290A"/>
    <w:rsid w:val="004D2A80"/>
    <w:rsid w:val="004D3775"/>
    <w:rsid w:val="004D402C"/>
    <w:rsid w:val="004D435A"/>
    <w:rsid w:val="004D493F"/>
    <w:rsid w:val="004D4CC0"/>
    <w:rsid w:val="004D506F"/>
    <w:rsid w:val="004D511F"/>
    <w:rsid w:val="004D5877"/>
    <w:rsid w:val="004D611A"/>
    <w:rsid w:val="004D6792"/>
    <w:rsid w:val="004D6B92"/>
    <w:rsid w:val="004D7318"/>
    <w:rsid w:val="004D73E6"/>
    <w:rsid w:val="004D7937"/>
    <w:rsid w:val="004E000E"/>
    <w:rsid w:val="004E08AD"/>
    <w:rsid w:val="004E0CB5"/>
    <w:rsid w:val="004E0FE7"/>
    <w:rsid w:val="004E1597"/>
    <w:rsid w:val="004E2194"/>
    <w:rsid w:val="004E249A"/>
    <w:rsid w:val="004E2539"/>
    <w:rsid w:val="004E310D"/>
    <w:rsid w:val="004E3F75"/>
    <w:rsid w:val="004E4125"/>
    <w:rsid w:val="004E464A"/>
    <w:rsid w:val="004E4DBB"/>
    <w:rsid w:val="004E5224"/>
    <w:rsid w:val="004E541A"/>
    <w:rsid w:val="004E5817"/>
    <w:rsid w:val="004E59B9"/>
    <w:rsid w:val="004E5C8F"/>
    <w:rsid w:val="004E6C4A"/>
    <w:rsid w:val="004E6C5F"/>
    <w:rsid w:val="004E6E67"/>
    <w:rsid w:val="004E721E"/>
    <w:rsid w:val="004E78A8"/>
    <w:rsid w:val="004E79E2"/>
    <w:rsid w:val="004E7E15"/>
    <w:rsid w:val="004E7E5A"/>
    <w:rsid w:val="004F0116"/>
    <w:rsid w:val="004F097A"/>
    <w:rsid w:val="004F15BB"/>
    <w:rsid w:val="004F17E2"/>
    <w:rsid w:val="004F1DC4"/>
    <w:rsid w:val="004F1E8E"/>
    <w:rsid w:val="004F243C"/>
    <w:rsid w:val="004F32B2"/>
    <w:rsid w:val="004F3AEF"/>
    <w:rsid w:val="004F4059"/>
    <w:rsid w:val="004F412C"/>
    <w:rsid w:val="004F4712"/>
    <w:rsid w:val="004F4774"/>
    <w:rsid w:val="004F4936"/>
    <w:rsid w:val="004F4F5B"/>
    <w:rsid w:val="004F5987"/>
    <w:rsid w:val="004F5CCC"/>
    <w:rsid w:val="004F5E59"/>
    <w:rsid w:val="004F5F2B"/>
    <w:rsid w:val="004F5F80"/>
    <w:rsid w:val="004F63D1"/>
    <w:rsid w:val="004F66C2"/>
    <w:rsid w:val="004F6750"/>
    <w:rsid w:val="004F691A"/>
    <w:rsid w:val="004F7204"/>
    <w:rsid w:val="004F7322"/>
    <w:rsid w:val="0050043B"/>
    <w:rsid w:val="00500AB7"/>
    <w:rsid w:val="005010B3"/>
    <w:rsid w:val="005011A7"/>
    <w:rsid w:val="0050197B"/>
    <w:rsid w:val="005019E0"/>
    <w:rsid w:val="00501B1A"/>
    <w:rsid w:val="00503CD2"/>
    <w:rsid w:val="005047B1"/>
    <w:rsid w:val="00504961"/>
    <w:rsid w:val="0050557E"/>
    <w:rsid w:val="00505AD9"/>
    <w:rsid w:val="00505AFC"/>
    <w:rsid w:val="00505CE6"/>
    <w:rsid w:val="00506899"/>
    <w:rsid w:val="00507153"/>
    <w:rsid w:val="00507192"/>
    <w:rsid w:val="005077A4"/>
    <w:rsid w:val="00507DCF"/>
    <w:rsid w:val="005102AC"/>
    <w:rsid w:val="005104D9"/>
    <w:rsid w:val="00510E70"/>
    <w:rsid w:val="00511502"/>
    <w:rsid w:val="0051152A"/>
    <w:rsid w:val="0051220F"/>
    <w:rsid w:val="00512649"/>
    <w:rsid w:val="00512CEA"/>
    <w:rsid w:val="005139D4"/>
    <w:rsid w:val="0051405A"/>
    <w:rsid w:val="0051458F"/>
    <w:rsid w:val="00514A97"/>
    <w:rsid w:val="00514F05"/>
    <w:rsid w:val="00515240"/>
    <w:rsid w:val="0051580D"/>
    <w:rsid w:val="005162E3"/>
    <w:rsid w:val="0051644D"/>
    <w:rsid w:val="0051644E"/>
    <w:rsid w:val="0051693B"/>
    <w:rsid w:val="00516BC1"/>
    <w:rsid w:val="00516C47"/>
    <w:rsid w:val="00516E0C"/>
    <w:rsid w:val="00516EE5"/>
    <w:rsid w:val="0051751C"/>
    <w:rsid w:val="00517692"/>
    <w:rsid w:val="005203C1"/>
    <w:rsid w:val="0052062D"/>
    <w:rsid w:val="00520A14"/>
    <w:rsid w:val="0052181D"/>
    <w:rsid w:val="005220A7"/>
    <w:rsid w:val="00522204"/>
    <w:rsid w:val="00522294"/>
    <w:rsid w:val="0052379A"/>
    <w:rsid w:val="00523BA1"/>
    <w:rsid w:val="00523C2B"/>
    <w:rsid w:val="005241E7"/>
    <w:rsid w:val="005248C9"/>
    <w:rsid w:val="00524F28"/>
    <w:rsid w:val="0052519E"/>
    <w:rsid w:val="00525BC3"/>
    <w:rsid w:val="00526399"/>
    <w:rsid w:val="005263CA"/>
    <w:rsid w:val="005263DD"/>
    <w:rsid w:val="0052687A"/>
    <w:rsid w:val="0052692C"/>
    <w:rsid w:val="00527697"/>
    <w:rsid w:val="005279A2"/>
    <w:rsid w:val="005305E6"/>
    <w:rsid w:val="0053062E"/>
    <w:rsid w:val="005309F9"/>
    <w:rsid w:val="00530F88"/>
    <w:rsid w:val="005313A1"/>
    <w:rsid w:val="005315A3"/>
    <w:rsid w:val="005315D5"/>
    <w:rsid w:val="00531926"/>
    <w:rsid w:val="00532427"/>
    <w:rsid w:val="005324AC"/>
    <w:rsid w:val="0053271E"/>
    <w:rsid w:val="005329D3"/>
    <w:rsid w:val="00532EB7"/>
    <w:rsid w:val="00532EFC"/>
    <w:rsid w:val="005342F0"/>
    <w:rsid w:val="005344E2"/>
    <w:rsid w:val="00534D7F"/>
    <w:rsid w:val="00534EE1"/>
    <w:rsid w:val="005353DD"/>
    <w:rsid w:val="005359D4"/>
    <w:rsid w:val="00535D8D"/>
    <w:rsid w:val="00536489"/>
    <w:rsid w:val="005372A7"/>
    <w:rsid w:val="0053739B"/>
    <w:rsid w:val="00537405"/>
    <w:rsid w:val="0053759F"/>
    <w:rsid w:val="00537FD1"/>
    <w:rsid w:val="005408E8"/>
    <w:rsid w:val="0054172A"/>
    <w:rsid w:val="00541864"/>
    <w:rsid w:val="00541D4A"/>
    <w:rsid w:val="00541DA3"/>
    <w:rsid w:val="00542190"/>
    <w:rsid w:val="005425BF"/>
    <w:rsid w:val="00542B2E"/>
    <w:rsid w:val="00543375"/>
    <w:rsid w:val="00543798"/>
    <w:rsid w:val="00543C5F"/>
    <w:rsid w:val="00543D19"/>
    <w:rsid w:val="00544193"/>
    <w:rsid w:val="0054423F"/>
    <w:rsid w:val="005442B0"/>
    <w:rsid w:val="00544470"/>
    <w:rsid w:val="0054474E"/>
    <w:rsid w:val="005448A0"/>
    <w:rsid w:val="00544A47"/>
    <w:rsid w:val="00544CE9"/>
    <w:rsid w:val="0054586A"/>
    <w:rsid w:val="005464CB"/>
    <w:rsid w:val="00546D5B"/>
    <w:rsid w:val="00547111"/>
    <w:rsid w:val="0054767B"/>
    <w:rsid w:val="005503BF"/>
    <w:rsid w:val="00550539"/>
    <w:rsid w:val="00550A85"/>
    <w:rsid w:val="00550DAE"/>
    <w:rsid w:val="00550ED4"/>
    <w:rsid w:val="005513C4"/>
    <w:rsid w:val="005513EC"/>
    <w:rsid w:val="00551EE2"/>
    <w:rsid w:val="00551F08"/>
    <w:rsid w:val="00551F9A"/>
    <w:rsid w:val="00551FA2"/>
    <w:rsid w:val="0055232B"/>
    <w:rsid w:val="005524B0"/>
    <w:rsid w:val="005524FA"/>
    <w:rsid w:val="00553795"/>
    <w:rsid w:val="0055405E"/>
    <w:rsid w:val="00554094"/>
    <w:rsid w:val="0055427E"/>
    <w:rsid w:val="0055452A"/>
    <w:rsid w:val="00554FCF"/>
    <w:rsid w:val="00555508"/>
    <w:rsid w:val="0055573D"/>
    <w:rsid w:val="00555A37"/>
    <w:rsid w:val="00555AB9"/>
    <w:rsid w:val="00555D8C"/>
    <w:rsid w:val="00555EB7"/>
    <w:rsid w:val="00556B58"/>
    <w:rsid w:val="00557030"/>
    <w:rsid w:val="005570D9"/>
    <w:rsid w:val="0055724C"/>
    <w:rsid w:val="0055773B"/>
    <w:rsid w:val="005577CB"/>
    <w:rsid w:val="0056020F"/>
    <w:rsid w:val="00560BD7"/>
    <w:rsid w:val="00560D75"/>
    <w:rsid w:val="00560F63"/>
    <w:rsid w:val="00561099"/>
    <w:rsid w:val="005616D3"/>
    <w:rsid w:val="0056185E"/>
    <w:rsid w:val="0056254C"/>
    <w:rsid w:val="00562756"/>
    <w:rsid w:val="00562C1D"/>
    <w:rsid w:val="00562C2E"/>
    <w:rsid w:val="00563032"/>
    <w:rsid w:val="0056405A"/>
    <w:rsid w:val="0056481F"/>
    <w:rsid w:val="005649AE"/>
    <w:rsid w:val="005649FA"/>
    <w:rsid w:val="00564B9A"/>
    <w:rsid w:val="00564E16"/>
    <w:rsid w:val="00564F7D"/>
    <w:rsid w:val="005650B3"/>
    <w:rsid w:val="00565488"/>
    <w:rsid w:val="00566300"/>
    <w:rsid w:val="00566526"/>
    <w:rsid w:val="005668FD"/>
    <w:rsid w:val="005669F0"/>
    <w:rsid w:val="00566B31"/>
    <w:rsid w:val="00566FD5"/>
    <w:rsid w:val="00567309"/>
    <w:rsid w:val="0057007B"/>
    <w:rsid w:val="005703FA"/>
    <w:rsid w:val="00570B14"/>
    <w:rsid w:val="00570F75"/>
    <w:rsid w:val="00571A6E"/>
    <w:rsid w:val="00571C8A"/>
    <w:rsid w:val="0057233A"/>
    <w:rsid w:val="00572C9C"/>
    <w:rsid w:val="00572DBD"/>
    <w:rsid w:val="00572F66"/>
    <w:rsid w:val="005733B9"/>
    <w:rsid w:val="00573BD1"/>
    <w:rsid w:val="00573E21"/>
    <w:rsid w:val="005745CE"/>
    <w:rsid w:val="005748DB"/>
    <w:rsid w:val="00574A7E"/>
    <w:rsid w:val="00574C78"/>
    <w:rsid w:val="00574E32"/>
    <w:rsid w:val="0057525C"/>
    <w:rsid w:val="00575BB8"/>
    <w:rsid w:val="00576051"/>
    <w:rsid w:val="005771AC"/>
    <w:rsid w:val="00577412"/>
    <w:rsid w:val="0057754C"/>
    <w:rsid w:val="005776BA"/>
    <w:rsid w:val="005777E4"/>
    <w:rsid w:val="00577840"/>
    <w:rsid w:val="00577871"/>
    <w:rsid w:val="00577AA5"/>
    <w:rsid w:val="005801A1"/>
    <w:rsid w:val="0058020A"/>
    <w:rsid w:val="00580D8C"/>
    <w:rsid w:val="00580FA6"/>
    <w:rsid w:val="0058150D"/>
    <w:rsid w:val="00581EF1"/>
    <w:rsid w:val="0058278E"/>
    <w:rsid w:val="00582A10"/>
    <w:rsid w:val="005836F4"/>
    <w:rsid w:val="00583700"/>
    <w:rsid w:val="0058372F"/>
    <w:rsid w:val="00583B9D"/>
    <w:rsid w:val="00584354"/>
    <w:rsid w:val="0058472D"/>
    <w:rsid w:val="00584D87"/>
    <w:rsid w:val="0058506E"/>
    <w:rsid w:val="00585107"/>
    <w:rsid w:val="00585946"/>
    <w:rsid w:val="00585BAF"/>
    <w:rsid w:val="005864B6"/>
    <w:rsid w:val="005866FB"/>
    <w:rsid w:val="005868A8"/>
    <w:rsid w:val="00587194"/>
    <w:rsid w:val="00587CC8"/>
    <w:rsid w:val="00587F28"/>
    <w:rsid w:val="00591040"/>
    <w:rsid w:val="00591441"/>
    <w:rsid w:val="0059145A"/>
    <w:rsid w:val="00591701"/>
    <w:rsid w:val="00591836"/>
    <w:rsid w:val="00591AA6"/>
    <w:rsid w:val="00591BC0"/>
    <w:rsid w:val="00591DE8"/>
    <w:rsid w:val="00592206"/>
    <w:rsid w:val="00592413"/>
    <w:rsid w:val="00592751"/>
    <w:rsid w:val="00592D74"/>
    <w:rsid w:val="00592E59"/>
    <w:rsid w:val="005931CA"/>
    <w:rsid w:val="00593535"/>
    <w:rsid w:val="00593AEC"/>
    <w:rsid w:val="00594BC9"/>
    <w:rsid w:val="0059537D"/>
    <w:rsid w:val="00595523"/>
    <w:rsid w:val="005965DF"/>
    <w:rsid w:val="00596847"/>
    <w:rsid w:val="00597509"/>
    <w:rsid w:val="005977C5"/>
    <w:rsid w:val="005977CB"/>
    <w:rsid w:val="005978E6"/>
    <w:rsid w:val="00597F7B"/>
    <w:rsid w:val="005A0B9A"/>
    <w:rsid w:val="005A178D"/>
    <w:rsid w:val="005A17F9"/>
    <w:rsid w:val="005A1E0C"/>
    <w:rsid w:val="005A2835"/>
    <w:rsid w:val="005A30E7"/>
    <w:rsid w:val="005A3232"/>
    <w:rsid w:val="005A4349"/>
    <w:rsid w:val="005A4901"/>
    <w:rsid w:val="005A4ADF"/>
    <w:rsid w:val="005A4D6C"/>
    <w:rsid w:val="005A4FD1"/>
    <w:rsid w:val="005A565C"/>
    <w:rsid w:val="005A59E7"/>
    <w:rsid w:val="005A65AE"/>
    <w:rsid w:val="005A65C0"/>
    <w:rsid w:val="005A68B9"/>
    <w:rsid w:val="005A6A31"/>
    <w:rsid w:val="005A7162"/>
    <w:rsid w:val="005A7295"/>
    <w:rsid w:val="005A72A4"/>
    <w:rsid w:val="005A7CF8"/>
    <w:rsid w:val="005B0E4E"/>
    <w:rsid w:val="005B1250"/>
    <w:rsid w:val="005B1258"/>
    <w:rsid w:val="005B2BB3"/>
    <w:rsid w:val="005B3033"/>
    <w:rsid w:val="005B35AA"/>
    <w:rsid w:val="005B3FDC"/>
    <w:rsid w:val="005B4085"/>
    <w:rsid w:val="005B46AC"/>
    <w:rsid w:val="005B4B3C"/>
    <w:rsid w:val="005B524C"/>
    <w:rsid w:val="005B53EA"/>
    <w:rsid w:val="005B5B22"/>
    <w:rsid w:val="005B5F72"/>
    <w:rsid w:val="005B6B36"/>
    <w:rsid w:val="005B6CB1"/>
    <w:rsid w:val="005B73CB"/>
    <w:rsid w:val="005B79EF"/>
    <w:rsid w:val="005B7FA9"/>
    <w:rsid w:val="005C03CF"/>
    <w:rsid w:val="005C0CA6"/>
    <w:rsid w:val="005C0E03"/>
    <w:rsid w:val="005C1AE0"/>
    <w:rsid w:val="005C1B57"/>
    <w:rsid w:val="005C1FE3"/>
    <w:rsid w:val="005C2440"/>
    <w:rsid w:val="005C28E1"/>
    <w:rsid w:val="005C2D3B"/>
    <w:rsid w:val="005C3234"/>
    <w:rsid w:val="005C3672"/>
    <w:rsid w:val="005C3BB1"/>
    <w:rsid w:val="005C3C2A"/>
    <w:rsid w:val="005C40C0"/>
    <w:rsid w:val="005C48BB"/>
    <w:rsid w:val="005C57D1"/>
    <w:rsid w:val="005C5985"/>
    <w:rsid w:val="005C5A80"/>
    <w:rsid w:val="005C683C"/>
    <w:rsid w:val="005C6AAB"/>
    <w:rsid w:val="005C75F9"/>
    <w:rsid w:val="005C7977"/>
    <w:rsid w:val="005C7F25"/>
    <w:rsid w:val="005D09CA"/>
    <w:rsid w:val="005D1100"/>
    <w:rsid w:val="005D1249"/>
    <w:rsid w:val="005D169E"/>
    <w:rsid w:val="005D1FBB"/>
    <w:rsid w:val="005D235D"/>
    <w:rsid w:val="005D33CA"/>
    <w:rsid w:val="005D34A0"/>
    <w:rsid w:val="005D3BA7"/>
    <w:rsid w:val="005D4B46"/>
    <w:rsid w:val="005D4C78"/>
    <w:rsid w:val="005D5150"/>
    <w:rsid w:val="005D52B7"/>
    <w:rsid w:val="005D53CB"/>
    <w:rsid w:val="005D66C2"/>
    <w:rsid w:val="005D6E88"/>
    <w:rsid w:val="005D6F28"/>
    <w:rsid w:val="005D704A"/>
    <w:rsid w:val="005D72EF"/>
    <w:rsid w:val="005E0CE1"/>
    <w:rsid w:val="005E1284"/>
    <w:rsid w:val="005E15C6"/>
    <w:rsid w:val="005E1613"/>
    <w:rsid w:val="005E168C"/>
    <w:rsid w:val="005E1D08"/>
    <w:rsid w:val="005E2680"/>
    <w:rsid w:val="005E297C"/>
    <w:rsid w:val="005E2C44"/>
    <w:rsid w:val="005E2F69"/>
    <w:rsid w:val="005E30F1"/>
    <w:rsid w:val="005E3356"/>
    <w:rsid w:val="005E3A47"/>
    <w:rsid w:val="005E3B66"/>
    <w:rsid w:val="005E3D7C"/>
    <w:rsid w:val="005E3F45"/>
    <w:rsid w:val="005E402E"/>
    <w:rsid w:val="005E4165"/>
    <w:rsid w:val="005E4342"/>
    <w:rsid w:val="005E500A"/>
    <w:rsid w:val="005E6B52"/>
    <w:rsid w:val="005F1723"/>
    <w:rsid w:val="005F18A0"/>
    <w:rsid w:val="005F35DD"/>
    <w:rsid w:val="005F369F"/>
    <w:rsid w:val="005F397B"/>
    <w:rsid w:val="005F4DE9"/>
    <w:rsid w:val="005F4E19"/>
    <w:rsid w:val="005F4FD4"/>
    <w:rsid w:val="005F7E21"/>
    <w:rsid w:val="0060087C"/>
    <w:rsid w:val="00600F47"/>
    <w:rsid w:val="00601104"/>
    <w:rsid w:val="00601128"/>
    <w:rsid w:val="00601700"/>
    <w:rsid w:val="00601C92"/>
    <w:rsid w:val="00601EDA"/>
    <w:rsid w:val="00602005"/>
    <w:rsid w:val="00602475"/>
    <w:rsid w:val="00602ABC"/>
    <w:rsid w:val="00602B6D"/>
    <w:rsid w:val="00602BAF"/>
    <w:rsid w:val="00604467"/>
    <w:rsid w:val="006045EC"/>
    <w:rsid w:val="0060478D"/>
    <w:rsid w:val="006047F6"/>
    <w:rsid w:val="0060498D"/>
    <w:rsid w:val="00604AAB"/>
    <w:rsid w:val="00604AAD"/>
    <w:rsid w:val="006052F8"/>
    <w:rsid w:val="00605676"/>
    <w:rsid w:val="006064D2"/>
    <w:rsid w:val="006068C1"/>
    <w:rsid w:val="006068D3"/>
    <w:rsid w:val="00606950"/>
    <w:rsid w:val="00606B3F"/>
    <w:rsid w:val="00606B55"/>
    <w:rsid w:val="00606B99"/>
    <w:rsid w:val="00606D88"/>
    <w:rsid w:val="006072F0"/>
    <w:rsid w:val="006100B6"/>
    <w:rsid w:val="006102B0"/>
    <w:rsid w:val="006103FA"/>
    <w:rsid w:val="00610645"/>
    <w:rsid w:val="0061068D"/>
    <w:rsid w:val="006106F0"/>
    <w:rsid w:val="00610B71"/>
    <w:rsid w:val="00610C57"/>
    <w:rsid w:val="0061110B"/>
    <w:rsid w:val="0061111F"/>
    <w:rsid w:val="0061135F"/>
    <w:rsid w:val="006115DC"/>
    <w:rsid w:val="006119DA"/>
    <w:rsid w:val="006119F9"/>
    <w:rsid w:val="00611AB1"/>
    <w:rsid w:val="00611E1F"/>
    <w:rsid w:val="0061202F"/>
    <w:rsid w:val="00612179"/>
    <w:rsid w:val="00612A36"/>
    <w:rsid w:val="00612E15"/>
    <w:rsid w:val="00613866"/>
    <w:rsid w:val="00615361"/>
    <w:rsid w:val="006153D8"/>
    <w:rsid w:val="0061541B"/>
    <w:rsid w:val="0061566D"/>
    <w:rsid w:val="0061576B"/>
    <w:rsid w:val="00615E9E"/>
    <w:rsid w:val="00616635"/>
    <w:rsid w:val="00616BBC"/>
    <w:rsid w:val="00616FF9"/>
    <w:rsid w:val="006173C1"/>
    <w:rsid w:val="00617579"/>
    <w:rsid w:val="00617FD7"/>
    <w:rsid w:val="00620862"/>
    <w:rsid w:val="00620B07"/>
    <w:rsid w:val="00621188"/>
    <w:rsid w:val="0062139D"/>
    <w:rsid w:val="0062181F"/>
    <w:rsid w:val="00621FEE"/>
    <w:rsid w:val="006221D7"/>
    <w:rsid w:val="0062228F"/>
    <w:rsid w:val="006227DA"/>
    <w:rsid w:val="00622AA3"/>
    <w:rsid w:val="006242C1"/>
    <w:rsid w:val="00624F11"/>
    <w:rsid w:val="006252DA"/>
    <w:rsid w:val="006257ED"/>
    <w:rsid w:val="00625963"/>
    <w:rsid w:val="00625B58"/>
    <w:rsid w:val="00626202"/>
    <w:rsid w:val="00627065"/>
    <w:rsid w:val="006277D7"/>
    <w:rsid w:val="00627913"/>
    <w:rsid w:val="00630249"/>
    <w:rsid w:val="00630532"/>
    <w:rsid w:val="00630BA9"/>
    <w:rsid w:val="00630DFE"/>
    <w:rsid w:val="0063115F"/>
    <w:rsid w:val="006311D1"/>
    <w:rsid w:val="006320A0"/>
    <w:rsid w:val="00632EAD"/>
    <w:rsid w:val="006333D8"/>
    <w:rsid w:val="0063384C"/>
    <w:rsid w:val="0063447F"/>
    <w:rsid w:val="00634D59"/>
    <w:rsid w:val="00635634"/>
    <w:rsid w:val="006357AC"/>
    <w:rsid w:val="00635E70"/>
    <w:rsid w:val="00635F12"/>
    <w:rsid w:val="00635FEE"/>
    <w:rsid w:val="0063645E"/>
    <w:rsid w:val="006369EA"/>
    <w:rsid w:val="00637A38"/>
    <w:rsid w:val="0064128C"/>
    <w:rsid w:val="00641758"/>
    <w:rsid w:val="0064239B"/>
    <w:rsid w:val="00642480"/>
    <w:rsid w:val="006424C4"/>
    <w:rsid w:val="0064285C"/>
    <w:rsid w:val="00643210"/>
    <w:rsid w:val="006436C6"/>
    <w:rsid w:val="00643D31"/>
    <w:rsid w:val="00644191"/>
    <w:rsid w:val="006447E3"/>
    <w:rsid w:val="00644ECA"/>
    <w:rsid w:val="00644FF4"/>
    <w:rsid w:val="0064509D"/>
    <w:rsid w:val="00646692"/>
    <w:rsid w:val="006466CD"/>
    <w:rsid w:val="00646F09"/>
    <w:rsid w:val="00646F70"/>
    <w:rsid w:val="006471C5"/>
    <w:rsid w:val="00647311"/>
    <w:rsid w:val="00647774"/>
    <w:rsid w:val="00647811"/>
    <w:rsid w:val="00650207"/>
    <w:rsid w:val="0065125F"/>
    <w:rsid w:val="00651585"/>
    <w:rsid w:val="00651624"/>
    <w:rsid w:val="00651A8D"/>
    <w:rsid w:val="0065249F"/>
    <w:rsid w:val="0065269D"/>
    <w:rsid w:val="00652C78"/>
    <w:rsid w:val="006533C2"/>
    <w:rsid w:val="00653473"/>
    <w:rsid w:val="0065362A"/>
    <w:rsid w:val="00653D10"/>
    <w:rsid w:val="00654716"/>
    <w:rsid w:val="0065497E"/>
    <w:rsid w:val="00654AE9"/>
    <w:rsid w:val="00654BCC"/>
    <w:rsid w:val="00654C51"/>
    <w:rsid w:val="00655020"/>
    <w:rsid w:val="006553A8"/>
    <w:rsid w:val="0065562F"/>
    <w:rsid w:val="00655832"/>
    <w:rsid w:val="006562F3"/>
    <w:rsid w:val="006564C3"/>
    <w:rsid w:val="00656862"/>
    <w:rsid w:val="006570B1"/>
    <w:rsid w:val="00657482"/>
    <w:rsid w:val="00657B6E"/>
    <w:rsid w:val="00657DA0"/>
    <w:rsid w:val="006610C5"/>
    <w:rsid w:val="006613CA"/>
    <w:rsid w:val="00661708"/>
    <w:rsid w:val="00661F67"/>
    <w:rsid w:val="006620A6"/>
    <w:rsid w:val="00662B24"/>
    <w:rsid w:val="006639F1"/>
    <w:rsid w:val="00663F59"/>
    <w:rsid w:val="00665455"/>
    <w:rsid w:val="006655DE"/>
    <w:rsid w:val="00665C47"/>
    <w:rsid w:val="00665F15"/>
    <w:rsid w:val="006664FA"/>
    <w:rsid w:val="006669AA"/>
    <w:rsid w:val="00666F79"/>
    <w:rsid w:val="0066721C"/>
    <w:rsid w:val="00667640"/>
    <w:rsid w:val="00667644"/>
    <w:rsid w:val="00670FF3"/>
    <w:rsid w:val="00671523"/>
    <w:rsid w:val="006716DF"/>
    <w:rsid w:val="006732BF"/>
    <w:rsid w:val="00673ADD"/>
    <w:rsid w:val="006743FE"/>
    <w:rsid w:val="00675E39"/>
    <w:rsid w:val="00675E95"/>
    <w:rsid w:val="00676A8F"/>
    <w:rsid w:val="006776C4"/>
    <w:rsid w:val="0067787F"/>
    <w:rsid w:val="00677D19"/>
    <w:rsid w:val="00677DAC"/>
    <w:rsid w:val="006801AB"/>
    <w:rsid w:val="006803BD"/>
    <w:rsid w:val="00680740"/>
    <w:rsid w:val="006808DA"/>
    <w:rsid w:val="00680992"/>
    <w:rsid w:val="00680BB5"/>
    <w:rsid w:val="00680CAB"/>
    <w:rsid w:val="00680D7A"/>
    <w:rsid w:val="006810BD"/>
    <w:rsid w:val="00681C35"/>
    <w:rsid w:val="006825CA"/>
    <w:rsid w:val="006826F0"/>
    <w:rsid w:val="006834F9"/>
    <w:rsid w:val="00683A8A"/>
    <w:rsid w:val="00683BDD"/>
    <w:rsid w:val="00684212"/>
    <w:rsid w:val="006848FA"/>
    <w:rsid w:val="00684DE1"/>
    <w:rsid w:val="0068505D"/>
    <w:rsid w:val="006851AD"/>
    <w:rsid w:val="006856E7"/>
    <w:rsid w:val="00685D77"/>
    <w:rsid w:val="00686064"/>
    <w:rsid w:val="0068647A"/>
    <w:rsid w:val="006865CC"/>
    <w:rsid w:val="006869E7"/>
    <w:rsid w:val="00686A51"/>
    <w:rsid w:val="00686B1E"/>
    <w:rsid w:val="00686C81"/>
    <w:rsid w:val="00687501"/>
    <w:rsid w:val="006876FF"/>
    <w:rsid w:val="00687C11"/>
    <w:rsid w:val="0069108A"/>
    <w:rsid w:val="00691B41"/>
    <w:rsid w:val="00691D50"/>
    <w:rsid w:val="0069251F"/>
    <w:rsid w:val="00692E24"/>
    <w:rsid w:val="006937E2"/>
    <w:rsid w:val="00693860"/>
    <w:rsid w:val="00694024"/>
    <w:rsid w:val="00694DD7"/>
    <w:rsid w:val="00694FEB"/>
    <w:rsid w:val="00695585"/>
    <w:rsid w:val="00695808"/>
    <w:rsid w:val="00696059"/>
    <w:rsid w:val="006962ED"/>
    <w:rsid w:val="006969AD"/>
    <w:rsid w:val="00696C9D"/>
    <w:rsid w:val="00696D1F"/>
    <w:rsid w:val="006A0070"/>
    <w:rsid w:val="006A07DA"/>
    <w:rsid w:val="006A249C"/>
    <w:rsid w:val="006A2E92"/>
    <w:rsid w:val="006A3501"/>
    <w:rsid w:val="006A3A12"/>
    <w:rsid w:val="006A3BA1"/>
    <w:rsid w:val="006A3D54"/>
    <w:rsid w:val="006A46EC"/>
    <w:rsid w:val="006A4A0E"/>
    <w:rsid w:val="006A5C70"/>
    <w:rsid w:val="006A60AE"/>
    <w:rsid w:val="006A61B0"/>
    <w:rsid w:val="006A637D"/>
    <w:rsid w:val="006A6805"/>
    <w:rsid w:val="006A687D"/>
    <w:rsid w:val="006A6948"/>
    <w:rsid w:val="006A6ED4"/>
    <w:rsid w:val="006A7342"/>
    <w:rsid w:val="006A74D9"/>
    <w:rsid w:val="006A750B"/>
    <w:rsid w:val="006A757E"/>
    <w:rsid w:val="006A7869"/>
    <w:rsid w:val="006A7963"/>
    <w:rsid w:val="006B022A"/>
    <w:rsid w:val="006B06DF"/>
    <w:rsid w:val="006B095C"/>
    <w:rsid w:val="006B1216"/>
    <w:rsid w:val="006B1B8B"/>
    <w:rsid w:val="006B1CA8"/>
    <w:rsid w:val="006B23FA"/>
    <w:rsid w:val="006B2445"/>
    <w:rsid w:val="006B267A"/>
    <w:rsid w:val="006B2C7A"/>
    <w:rsid w:val="006B2E18"/>
    <w:rsid w:val="006B34ED"/>
    <w:rsid w:val="006B389C"/>
    <w:rsid w:val="006B38A6"/>
    <w:rsid w:val="006B3AA2"/>
    <w:rsid w:val="006B3B8B"/>
    <w:rsid w:val="006B3F67"/>
    <w:rsid w:val="006B4003"/>
    <w:rsid w:val="006B41B2"/>
    <w:rsid w:val="006B46FB"/>
    <w:rsid w:val="006B5EC1"/>
    <w:rsid w:val="006B5F5A"/>
    <w:rsid w:val="006B6437"/>
    <w:rsid w:val="006B6B91"/>
    <w:rsid w:val="006B711C"/>
    <w:rsid w:val="006C03C1"/>
    <w:rsid w:val="006C0ECB"/>
    <w:rsid w:val="006C1140"/>
    <w:rsid w:val="006C14B4"/>
    <w:rsid w:val="006C1DA6"/>
    <w:rsid w:val="006C2230"/>
    <w:rsid w:val="006C23C5"/>
    <w:rsid w:val="006C2705"/>
    <w:rsid w:val="006C28EB"/>
    <w:rsid w:val="006C29E4"/>
    <w:rsid w:val="006C36B0"/>
    <w:rsid w:val="006C3D98"/>
    <w:rsid w:val="006C525C"/>
    <w:rsid w:val="006C5DFF"/>
    <w:rsid w:val="006C6105"/>
    <w:rsid w:val="006C687F"/>
    <w:rsid w:val="006C6987"/>
    <w:rsid w:val="006C6DD3"/>
    <w:rsid w:val="006C7440"/>
    <w:rsid w:val="006C7942"/>
    <w:rsid w:val="006C79DE"/>
    <w:rsid w:val="006C7FC0"/>
    <w:rsid w:val="006D0101"/>
    <w:rsid w:val="006D055C"/>
    <w:rsid w:val="006D0717"/>
    <w:rsid w:val="006D14DA"/>
    <w:rsid w:val="006D1E0A"/>
    <w:rsid w:val="006D22DE"/>
    <w:rsid w:val="006D2C67"/>
    <w:rsid w:val="006D2D8D"/>
    <w:rsid w:val="006D2E97"/>
    <w:rsid w:val="006D3415"/>
    <w:rsid w:val="006D36A1"/>
    <w:rsid w:val="006D4545"/>
    <w:rsid w:val="006D4E4E"/>
    <w:rsid w:val="006D4EF7"/>
    <w:rsid w:val="006D5256"/>
    <w:rsid w:val="006D527A"/>
    <w:rsid w:val="006D570F"/>
    <w:rsid w:val="006D58F9"/>
    <w:rsid w:val="006D5CE5"/>
    <w:rsid w:val="006D5EB9"/>
    <w:rsid w:val="006D6890"/>
    <w:rsid w:val="006D6E07"/>
    <w:rsid w:val="006D6F86"/>
    <w:rsid w:val="006D7423"/>
    <w:rsid w:val="006D747F"/>
    <w:rsid w:val="006D7C59"/>
    <w:rsid w:val="006D7EA5"/>
    <w:rsid w:val="006E004D"/>
    <w:rsid w:val="006E04E0"/>
    <w:rsid w:val="006E0560"/>
    <w:rsid w:val="006E05A4"/>
    <w:rsid w:val="006E0998"/>
    <w:rsid w:val="006E1030"/>
    <w:rsid w:val="006E179A"/>
    <w:rsid w:val="006E21FB"/>
    <w:rsid w:val="006E23D4"/>
    <w:rsid w:val="006E2457"/>
    <w:rsid w:val="006E2F85"/>
    <w:rsid w:val="006E3232"/>
    <w:rsid w:val="006E3290"/>
    <w:rsid w:val="006E373B"/>
    <w:rsid w:val="006E3BD6"/>
    <w:rsid w:val="006E3E74"/>
    <w:rsid w:val="006E412F"/>
    <w:rsid w:val="006E4B28"/>
    <w:rsid w:val="006E4B39"/>
    <w:rsid w:val="006E504F"/>
    <w:rsid w:val="006E53B9"/>
    <w:rsid w:val="006E5B31"/>
    <w:rsid w:val="006E608F"/>
    <w:rsid w:val="006E6811"/>
    <w:rsid w:val="006E717C"/>
    <w:rsid w:val="006E72F2"/>
    <w:rsid w:val="006E74AC"/>
    <w:rsid w:val="006E754B"/>
    <w:rsid w:val="006E75D0"/>
    <w:rsid w:val="006E7617"/>
    <w:rsid w:val="006E78A5"/>
    <w:rsid w:val="006E7FAF"/>
    <w:rsid w:val="006F06DF"/>
    <w:rsid w:val="006F1595"/>
    <w:rsid w:val="006F223A"/>
    <w:rsid w:val="006F26DF"/>
    <w:rsid w:val="006F2AEB"/>
    <w:rsid w:val="006F2BF0"/>
    <w:rsid w:val="006F2CB7"/>
    <w:rsid w:val="006F35C8"/>
    <w:rsid w:val="006F3848"/>
    <w:rsid w:val="006F388E"/>
    <w:rsid w:val="006F3BA1"/>
    <w:rsid w:val="006F4402"/>
    <w:rsid w:val="006F44DD"/>
    <w:rsid w:val="006F4C94"/>
    <w:rsid w:val="006F4E3B"/>
    <w:rsid w:val="006F4FDC"/>
    <w:rsid w:val="006F55D5"/>
    <w:rsid w:val="006F58D7"/>
    <w:rsid w:val="006F6151"/>
    <w:rsid w:val="006F6784"/>
    <w:rsid w:val="006F6AB6"/>
    <w:rsid w:val="006F70D3"/>
    <w:rsid w:val="007005BD"/>
    <w:rsid w:val="00700B53"/>
    <w:rsid w:val="0070133B"/>
    <w:rsid w:val="0070197B"/>
    <w:rsid w:val="00701A67"/>
    <w:rsid w:val="00701AD5"/>
    <w:rsid w:val="0070289E"/>
    <w:rsid w:val="00703043"/>
    <w:rsid w:val="007035A6"/>
    <w:rsid w:val="0070384F"/>
    <w:rsid w:val="00703958"/>
    <w:rsid w:val="007042A8"/>
    <w:rsid w:val="00704393"/>
    <w:rsid w:val="00704952"/>
    <w:rsid w:val="00705698"/>
    <w:rsid w:val="007056EA"/>
    <w:rsid w:val="00705BFA"/>
    <w:rsid w:val="00705EA8"/>
    <w:rsid w:val="00705EB0"/>
    <w:rsid w:val="00706001"/>
    <w:rsid w:val="007069FF"/>
    <w:rsid w:val="00706F35"/>
    <w:rsid w:val="007078BD"/>
    <w:rsid w:val="00707980"/>
    <w:rsid w:val="007107A4"/>
    <w:rsid w:val="00711964"/>
    <w:rsid w:val="00712626"/>
    <w:rsid w:val="0071284C"/>
    <w:rsid w:val="00712AC0"/>
    <w:rsid w:val="00712F65"/>
    <w:rsid w:val="00713921"/>
    <w:rsid w:val="00714064"/>
    <w:rsid w:val="007160CD"/>
    <w:rsid w:val="0071612A"/>
    <w:rsid w:val="00716257"/>
    <w:rsid w:val="00716AEB"/>
    <w:rsid w:val="00716E04"/>
    <w:rsid w:val="00716ED0"/>
    <w:rsid w:val="00717255"/>
    <w:rsid w:val="00717434"/>
    <w:rsid w:val="00717BAE"/>
    <w:rsid w:val="00717C0B"/>
    <w:rsid w:val="00717F0C"/>
    <w:rsid w:val="007206A6"/>
    <w:rsid w:val="00720F84"/>
    <w:rsid w:val="00720F8E"/>
    <w:rsid w:val="00721427"/>
    <w:rsid w:val="007219F5"/>
    <w:rsid w:val="00721B88"/>
    <w:rsid w:val="007225FC"/>
    <w:rsid w:val="00722957"/>
    <w:rsid w:val="00722BC3"/>
    <w:rsid w:val="007233D9"/>
    <w:rsid w:val="007233DF"/>
    <w:rsid w:val="0072370B"/>
    <w:rsid w:val="00723786"/>
    <w:rsid w:val="00723F74"/>
    <w:rsid w:val="007242F9"/>
    <w:rsid w:val="00724B0A"/>
    <w:rsid w:val="00726048"/>
    <w:rsid w:val="00726ECB"/>
    <w:rsid w:val="00726F7A"/>
    <w:rsid w:val="00727225"/>
    <w:rsid w:val="007276A6"/>
    <w:rsid w:val="00727769"/>
    <w:rsid w:val="00727875"/>
    <w:rsid w:val="00727CEE"/>
    <w:rsid w:val="00730BAE"/>
    <w:rsid w:val="00730BE4"/>
    <w:rsid w:val="00730E19"/>
    <w:rsid w:val="007311AD"/>
    <w:rsid w:val="00731720"/>
    <w:rsid w:val="007321BB"/>
    <w:rsid w:val="00732E19"/>
    <w:rsid w:val="00733030"/>
    <w:rsid w:val="007333D1"/>
    <w:rsid w:val="007334D0"/>
    <w:rsid w:val="00733C53"/>
    <w:rsid w:val="00734257"/>
    <w:rsid w:val="007348AF"/>
    <w:rsid w:val="00734AFE"/>
    <w:rsid w:val="00734F17"/>
    <w:rsid w:val="00735023"/>
    <w:rsid w:val="00735473"/>
    <w:rsid w:val="007356D6"/>
    <w:rsid w:val="00736362"/>
    <w:rsid w:val="0073699B"/>
    <w:rsid w:val="007373C1"/>
    <w:rsid w:val="007374FD"/>
    <w:rsid w:val="00737553"/>
    <w:rsid w:val="0073782F"/>
    <w:rsid w:val="00737A8F"/>
    <w:rsid w:val="0074042A"/>
    <w:rsid w:val="0074043B"/>
    <w:rsid w:val="007406EF"/>
    <w:rsid w:val="00740755"/>
    <w:rsid w:val="0074080F"/>
    <w:rsid w:val="00740C65"/>
    <w:rsid w:val="007410FD"/>
    <w:rsid w:val="00741E07"/>
    <w:rsid w:val="0074222C"/>
    <w:rsid w:val="007425B7"/>
    <w:rsid w:val="007427B4"/>
    <w:rsid w:val="0074284F"/>
    <w:rsid w:val="00742CC1"/>
    <w:rsid w:val="007432A7"/>
    <w:rsid w:val="007432CE"/>
    <w:rsid w:val="007437B8"/>
    <w:rsid w:val="00743877"/>
    <w:rsid w:val="0074479D"/>
    <w:rsid w:val="007447AB"/>
    <w:rsid w:val="00744990"/>
    <w:rsid w:val="00744F16"/>
    <w:rsid w:val="00745153"/>
    <w:rsid w:val="0074543D"/>
    <w:rsid w:val="00745555"/>
    <w:rsid w:val="0074592D"/>
    <w:rsid w:val="00745C09"/>
    <w:rsid w:val="00746009"/>
    <w:rsid w:val="0074670D"/>
    <w:rsid w:val="00746865"/>
    <w:rsid w:val="00746AB8"/>
    <w:rsid w:val="007479BA"/>
    <w:rsid w:val="00747C66"/>
    <w:rsid w:val="00747F0C"/>
    <w:rsid w:val="007501BA"/>
    <w:rsid w:val="007507B8"/>
    <w:rsid w:val="0075082F"/>
    <w:rsid w:val="007510DB"/>
    <w:rsid w:val="007511D1"/>
    <w:rsid w:val="007518AB"/>
    <w:rsid w:val="007520C5"/>
    <w:rsid w:val="007525A1"/>
    <w:rsid w:val="00752F89"/>
    <w:rsid w:val="007530B7"/>
    <w:rsid w:val="007538AD"/>
    <w:rsid w:val="0075444F"/>
    <w:rsid w:val="00754CAF"/>
    <w:rsid w:val="00755505"/>
    <w:rsid w:val="00755CAB"/>
    <w:rsid w:val="00755E94"/>
    <w:rsid w:val="00755F78"/>
    <w:rsid w:val="007561EB"/>
    <w:rsid w:val="00756D63"/>
    <w:rsid w:val="00756DAA"/>
    <w:rsid w:val="00756E87"/>
    <w:rsid w:val="0075710E"/>
    <w:rsid w:val="007571B9"/>
    <w:rsid w:val="007576E3"/>
    <w:rsid w:val="00757B8D"/>
    <w:rsid w:val="007603B6"/>
    <w:rsid w:val="00760C82"/>
    <w:rsid w:val="00760CFC"/>
    <w:rsid w:val="00760DED"/>
    <w:rsid w:val="00761A76"/>
    <w:rsid w:val="00761F40"/>
    <w:rsid w:val="00762B06"/>
    <w:rsid w:val="00762EB4"/>
    <w:rsid w:val="00762F96"/>
    <w:rsid w:val="007637DC"/>
    <w:rsid w:val="007640C3"/>
    <w:rsid w:val="00764867"/>
    <w:rsid w:val="007652C5"/>
    <w:rsid w:val="0076550B"/>
    <w:rsid w:val="007656C1"/>
    <w:rsid w:val="0076590F"/>
    <w:rsid w:val="00765EB6"/>
    <w:rsid w:val="00766182"/>
    <w:rsid w:val="0076655C"/>
    <w:rsid w:val="00766D49"/>
    <w:rsid w:val="00766E5A"/>
    <w:rsid w:val="00767279"/>
    <w:rsid w:val="00767942"/>
    <w:rsid w:val="00767F38"/>
    <w:rsid w:val="00770355"/>
    <w:rsid w:val="00770507"/>
    <w:rsid w:val="00770993"/>
    <w:rsid w:val="00770DBB"/>
    <w:rsid w:val="007710E4"/>
    <w:rsid w:val="00771681"/>
    <w:rsid w:val="007719B2"/>
    <w:rsid w:val="007719E7"/>
    <w:rsid w:val="00771AAB"/>
    <w:rsid w:val="00771C98"/>
    <w:rsid w:val="00771EC2"/>
    <w:rsid w:val="007721EA"/>
    <w:rsid w:val="00772637"/>
    <w:rsid w:val="007731F1"/>
    <w:rsid w:val="0077366C"/>
    <w:rsid w:val="00773928"/>
    <w:rsid w:val="007739C8"/>
    <w:rsid w:val="00773CDC"/>
    <w:rsid w:val="00773E0D"/>
    <w:rsid w:val="00773F1B"/>
    <w:rsid w:val="007744B2"/>
    <w:rsid w:val="0077576C"/>
    <w:rsid w:val="0077617A"/>
    <w:rsid w:val="007764DF"/>
    <w:rsid w:val="007764F1"/>
    <w:rsid w:val="007771DB"/>
    <w:rsid w:val="007775F0"/>
    <w:rsid w:val="00777611"/>
    <w:rsid w:val="0078034F"/>
    <w:rsid w:val="00780ACE"/>
    <w:rsid w:val="00780EDD"/>
    <w:rsid w:val="007810C6"/>
    <w:rsid w:val="0078166A"/>
    <w:rsid w:val="00783175"/>
    <w:rsid w:val="007835F8"/>
    <w:rsid w:val="00784090"/>
    <w:rsid w:val="0078457C"/>
    <w:rsid w:val="00785034"/>
    <w:rsid w:val="00785159"/>
    <w:rsid w:val="0078593C"/>
    <w:rsid w:val="00785B3E"/>
    <w:rsid w:val="00785DFA"/>
    <w:rsid w:val="007867AA"/>
    <w:rsid w:val="007874C4"/>
    <w:rsid w:val="007877F3"/>
    <w:rsid w:val="00787C44"/>
    <w:rsid w:val="00790456"/>
    <w:rsid w:val="00790573"/>
    <w:rsid w:val="007906CE"/>
    <w:rsid w:val="007906E2"/>
    <w:rsid w:val="0079110B"/>
    <w:rsid w:val="007912F4"/>
    <w:rsid w:val="007913B0"/>
    <w:rsid w:val="00791748"/>
    <w:rsid w:val="00791769"/>
    <w:rsid w:val="00791993"/>
    <w:rsid w:val="00791A3B"/>
    <w:rsid w:val="00792342"/>
    <w:rsid w:val="0079299C"/>
    <w:rsid w:val="007931DC"/>
    <w:rsid w:val="00793713"/>
    <w:rsid w:val="0079475B"/>
    <w:rsid w:val="00794E2A"/>
    <w:rsid w:val="0079514C"/>
    <w:rsid w:val="00795607"/>
    <w:rsid w:val="007967DA"/>
    <w:rsid w:val="00797270"/>
    <w:rsid w:val="00797453"/>
    <w:rsid w:val="007977A8"/>
    <w:rsid w:val="00797952"/>
    <w:rsid w:val="007A01E0"/>
    <w:rsid w:val="007A02AC"/>
    <w:rsid w:val="007A0F48"/>
    <w:rsid w:val="007A1628"/>
    <w:rsid w:val="007A203F"/>
    <w:rsid w:val="007A208E"/>
    <w:rsid w:val="007A2727"/>
    <w:rsid w:val="007A350E"/>
    <w:rsid w:val="007A3A16"/>
    <w:rsid w:val="007A3C63"/>
    <w:rsid w:val="007A3F5B"/>
    <w:rsid w:val="007A4630"/>
    <w:rsid w:val="007A49C9"/>
    <w:rsid w:val="007A54AE"/>
    <w:rsid w:val="007A591B"/>
    <w:rsid w:val="007A5FC0"/>
    <w:rsid w:val="007A60F1"/>
    <w:rsid w:val="007A6178"/>
    <w:rsid w:val="007A64B3"/>
    <w:rsid w:val="007A654F"/>
    <w:rsid w:val="007A6B18"/>
    <w:rsid w:val="007A70BE"/>
    <w:rsid w:val="007A7642"/>
    <w:rsid w:val="007A76F7"/>
    <w:rsid w:val="007A7F3A"/>
    <w:rsid w:val="007B0036"/>
    <w:rsid w:val="007B0A07"/>
    <w:rsid w:val="007B1516"/>
    <w:rsid w:val="007B15F1"/>
    <w:rsid w:val="007B1C07"/>
    <w:rsid w:val="007B202D"/>
    <w:rsid w:val="007B2121"/>
    <w:rsid w:val="007B2555"/>
    <w:rsid w:val="007B30FE"/>
    <w:rsid w:val="007B32EC"/>
    <w:rsid w:val="007B3C53"/>
    <w:rsid w:val="007B4821"/>
    <w:rsid w:val="007B512A"/>
    <w:rsid w:val="007B5982"/>
    <w:rsid w:val="007B5984"/>
    <w:rsid w:val="007B5E48"/>
    <w:rsid w:val="007B61F1"/>
    <w:rsid w:val="007B62D3"/>
    <w:rsid w:val="007B63A7"/>
    <w:rsid w:val="007B651A"/>
    <w:rsid w:val="007B6693"/>
    <w:rsid w:val="007B67DB"/>
    <w:rsid w:val="007B716E"/>
    <w:rsid w:val="007B72DD"/>
    <w:rsid w:val="007C01C4"/>
    <w:rsid w:val="007C01C7"/>
    <w:rsid w:val="007C15CB"/>
    <w:rsid w:val="007C1A78"/>
    <w:rsid w:val="007C2097"/>
    <w:rsid w:val="007C22CB"/>
    <w:rsid w:val="007C2502"/>
    <w:rsid w:val="007C2C84"/>
    <w:rsid w:val="007C2F39"/>
    <w:rsid w:val="007C314D"/>
    <w:rsid w:val="007C378E"/>
    <w:rsid w:val="007C37A2"/>
    <w:rsid w:val="007C466B"/>
    <w:rsid w:val="007C5087"/>
    <w:rsid w:val="007C523E"/>
    <w:rsid w:val="007C59FF"/>
    <w:rsid w:val="007C6538"/>
    <w:rsid w:val="007C664D"/>
    <w:rsid w:val="007C7316"/>
    <w:rsid w:val="007C7438"/>
    <w:rsid w:val="007C7555"/>
    <w:rsid w:val="007C7D7D"/>
    <w:rsid w:val="007C7E31"/>
    <w:rsid w:val="007D013D"/>
    <w:rsid w:val="007D0377"/>
    <w:rsid w:val="007D03E9"/>
    <w:rsid w:val="007D1850"/>
    <w:rsid w:val="007D1A53"/>
    <w:rsid w:val="007D283B"/>
    <w:rsid w:val="007D2A4A"/>
    <w:rsid w:val="007D2D10"/>
    <w:rsid w:val="007D2E50"/>
    <w:rsid w:val="007D2E59"/>
    <w:rsid w:val="007D3749"/>
    <w:rsid w:val="007D37FF"/>
    <w:rsid w:val="007D4E61"/>
    <w:rsid w:val="007D508E"/>
    <w:rsid w:val="007D5965"/>
    <w:rsid w:val="007D59EA"/>
    <w:rsid w:val="007D6734"/>
    <w:rsid w:val="007D6A07"/>
    <w:rsid w:val="007D7101"/>
    <w:rsid w:val="007E0293"/>
    <w:rsid w:val="007E02E8"/>
    <w:rsid w:val="007E0577"/>
    <w:rsid w:val="007E0767"/>
    <w:rsid w:val="007E098F"/>
    <w:rsid w:val="007E09CE"/>
    <w:rsid w:val="007E0CAB"/>
    <w:rsid w:val="007E0D8F"/>
    <w:rsid w:val="007E0E5D"/>
    <w:rsid w:val="007E16EE"/>
    <w:rsid w:val="007E2B5F"/>
    <w:rsid w:val="007E3104"/>
    <w:rsid w:val="007E32F8"/>
    <w:rsid w:val="007E335A"/>
    <w:rsid w:val="007E3441"/>
    <w:rsid w:val="007E3EBE"/>
    <w:rsid w:val="007E4B91"/>
    <w:rsid w:val="007E568E"/>
    <w:rsid w:val="007E653D"/>
    <w:rsid w:val="007E739A"/>
    <w:rsid w:val="007E78B6"/>
    <w:rsid w:val="007E7A82"/>
    <w:rsid w:val="007E7B70"/>
    <w:rsid w:val="007F04EE"/>
    <w:rsid w:val="007F0A29"/>
    <w:rsid w:val="007F0F42"/>
    <w:rsid w:val="007F1029"/>
    <w:rsid w:val="007F188C"/>
    <w:rsid w:val="007F26C8"/>
    <w:rsid w:val="007F27EC"/>
    <w:rsid w:val="007F3C3B"/>
    <w:rsid w:val="007F401D"/>
    <w:rsid w:val="007F4CCA"/>
    <w:rsid w:val="007F5332"/>
    <w:rsid w:val="007F5962"/>
    <w:rsid w:val="007F6221"/>
    <w:rsid w:val="007F6AF5"/>
    <w:rsid w:val="007F6B0F"/>
    <w:rsid w:val="007F6DED"/>
    <w:rsid w:val="007F7010"/>
    <w:rsid w:val="007F702F"/>
    <w:rsid w:val="007F7259"/>
    <w:rsid w:val="007F7A2E"/>
    <w:rsid w:val="00800956"/>
    <w:rsid w:val="00800DBB"/>
    <w:rsid w:val="00801FA1"/>
    <w:rsid w:val="00802102"/>
    <w:rsid w:val="00802116"/>
    <w:rsid w:val="00802460"/>
    <w:rsid w:val="0080266B"/>
    <w:rsid w:val="00802D08"/>
    <w:rsid w:val="00802D64"/>
    <w:rsid w:val="0080325B"/>
    <w:rsid w:val="008033E4"/>
    <w:rsid w:val="008038AB"/>
    <w:rsid w:val="008039C6"/>
    <w:rsid w:val="00803B38"/>
    <w:rsid w:val="00803DA2"/>
    <w:rsid w:val="00803F0F"/>
    <w:rsid w:val="008040A8"/>
    <w:rsid w:val="00804544"/>
    <w:rsid w:val="0080454E"/>
    <w:rsid w:val="00804B47"/>
    <w:rsid w:val="00804EC4"/>
    <w:rsid w:val="00806B51"/>
    <w:rsid w:val="00806F90"/>
    <w:rsid w:val="00806FA5"/>
    <w:rsid w:val="0080743C"/>
    <w:rsid w:val="00807506"/>
    <w:rsid w:val="00807551"/>
    <w:rsid w:val="008075DE"/>
    <w:rsid w:val="00807992"/>
    <w:rsid w:val="00807CDC"/>
    <w:rsid w:val="00810034"/>
    <w:rsid w:val="008101F2"/>
    <w:rsid w:val="008104BD"/>
    <w:rsid w:val="00810D65"/>
    <w:rsid w:val="00810EBB"/>
    <w:rsid w:val="008115C0"/>
    <w:rsid w:val="0081301A"/>
    <w:rsid w:val="00813071"/>
    <w:rsid w:val="008141CE"/>
    <w:rsid w:val="008144B4"/>
    <w:rsid w:val="00814E8D"/>
    <w:rsid w:val="00814F00"/>
    <w:rsid w:val="00814FBE"/>
    <w:rsid w:val="0081502A"/>
    <w:rsid w:val="0081560F"/>
    <w:rsid w:val="00816635"/>
    <w:rsid w:val="00816814"/>
    <w:rsid w:val="00816CDD"/>
    <w:rsid w:val="00816D21"/>
    <w:rsid w:val="00817089"/>
    <w:rsid w:val="00817320"/>
    <w:rsid w:val="00817D87"/>
    <w:rsid w:val="00817D8E"/>
    <w:rsid w:val="008200E2"/>
    <w:rsid w:val="008210F9"/>
    <w:rsid w:val="0082111F"/>
    <w:rsid w:val="00821F5E"/>
    <w:rsid w:val="00822273"/>
    <w:rsid w:val="008225E9"/>
    <w:rsid w:val="008230E8"/>
    <w:rsid w:val="008232E6"/>
    <w:rsid w:val="008236E3"/>
    <w:rsid w:val="00823985"/>
    <w:rsid w:val="00823B9C"/>
    <w:rsid w:val="0082445F"/>
    <w:rsid w:val="00824E25"/>
    <w:rsid w:val="008250B5"/>
    <w:rsid w:val="008252D0"/>
    <w:rsid w:val="00825BD2"/>
    <w:rsid w:val="00825F1C"/>
    <w:rsid w:val="00826744"/>
    <w:rsid w:val="0082705D"/>
    <w:rsid w:val="008279FA"/>
    <w:rsid w:val="00827C97"/>
    <w:rsid w:val="00827D88"/>
    <w:rsid w:val="00827EB7"/>
    <w:rsid w:val="00827F63"/>
    <w:rsid w:val="00830F8D"/>
    <w:rsid w:val="00831148"/>
    <w:rsid w:val="008311E7"/>
    <w:rsid w:val="00831D68"/>
    <w:rsid w:val="00831F19"/>
    <w:rsid w:val="008323AC"/>
    <w:rsid w:val="008323B7"/>
    <w:rsid w:val="008328A3"/>
    <w:rsid w:val="00832B7A"/>
    <w:rsid w:val="00832FDD"/>
    <w:rsid w:val="00833000"/>
    <w:rsid w:val="00833B44"/>
    <w:rsid w:val="00833C53"/>
    <w:rsid w:val="00834583"/>
    <w:rsid w:val="008347B8"/>
    <w:rsid w:val="00834F01"/>
    <w:rsid w:val="0083591C"/>
    <w:rsid w:val="00835B91"/>
    <w:rsid w:val="00835FDC"/>
    <w:rsid w:val="00836048"/>
    <w:rsid w:val="00836F73"/>
    <w:rsid w:val="00837268"/>
    <w:rsid w:val="0083736D"/>
    <w:rsid w:val="00837A48"/>
    <w:rsid w:val="00837B16"/>
    <w:rsid w:val="0084047D"/>
    <w:rsid w:val="00841376"/>
    <w:rsid w:val="0084172D"/>
    <w:rsid w:val="00841796"/>
    <w:rsid w:val="00842190"/>
    <w:rsid w:val="00842715"/>
    <w:rsid w:val="008429FD"/>
    <w:rsid w:val="00842C38"/>
    <w:rsid w:val="008436D0"/>
    <w:rsid w:val="00843CE2"/>
    <w:rsid w:val="00843D7E"/>
    <w:rsid w:val="00845047"/>
    <w:rsid w:val="008459D1"/>
    <w:rsid w:val="00845E7C"/>
    <w:rsid w:val="00845F34"/>
    <w:rsid w:val="00846790"/>
    <w:rsid w:val="008468DF"/>
    <w:rsid w:val="00847BE3"/>
    <w:rsid w:val="00850047"/>
    <w:rsid w:val="008503FC"/>
    <w:rsid w:val="008506DF"/>
    <w:rsid w:val="0085074F"/>
    <w:rsid w:val="00850834"/>
    <w:rsid w:val="00851059"/>
    <w:rsid w:val="0085109D"/>
    <w:rsid w:val="00851135"/>
    <w:rsid w:val="008516EB"/>
    <w:rsid w:val="008517C8"/>
    <w:rsid w:val="00851B9C"/>
    <w:rsid w:val="00851ECD"/>
    <w:rsid w:val="00852104"/>
    <w:rsid w:val="008529A9"/>
    <w:rsid w:val="00853839"/>
    <w:rsid w:val="0085388D"/>
    <w:rsid w:val="00853E62"/>
    <w:rsid w:val="00854153"/>
    <w:rsid w:val="00854185"/>
    <w:rsid w:val="00854806"/>
    <w:rsid w:val="0085536E"/>
    <w:rsid w:val="008553BA"/>
    <w:rsid w:val="00855BE5"/>
    <w:rsid w:val="00855CEE"/>
    <w:rsid w:val="00855E46"/>
    <w:rsid w:val="00856420"/>
    <w:rsid w:val="0085662E"/>
    <w:rsid w:val="008567EA"/>
    <w:rsid w:val="00856CB5"/>
    <w:rsid w:val="00857034"/>
    <w:rsid w:val="00857716"/>
    <w:rsid w:val="00857CA1"/>
    <w:rsid w:val="00857E71"/>
    <w:rsid w:val="008604DC"/>
    <w:rsid w:val="00860628"/>
    <w:rsid w:val="008614EE"/>
    <w:rsid w:val="0086160A"/>
    <w:rsid w:val="00861676"/>
    <w:rsid w:val="008621D2"/>
    <w:rsid w:val="008626E7"/>
    <w:rsid w:val="00862CCC"/>
    <w:rsid w:val="008630C1"/>
    <w:rsid w:val="008631A2"/>
    <w:rsid w:val="00863385"/>
    <w:rsid w:val="008634C8"/>
    <w:rsid w:val="00863733"/>
    <w:rsid w:val="00863C2B"/>
    <w:rsid w:val="00863C44"/>
    <w:rsid w:val="00863FB6"/>
    <w:rsid w:val="008644D7"/>
    <w:rsid w:val="00865849"/>
    <w:rsid w:val="0086677D"/>
    <w:rsid w:val="00866E6D"/>
    <w:rsid w:val="008670BD"/>
    <w:rsid w:val="00867A61"/>
    <w:rsid w:val="00867C60"/>
    <w:rsid w:val="00867E20"/>
    <w:rsid w:val="008707D1"/>
    <w:rsid w:val="008708E5"/>
    <w:rsid w:val="00870EE7"/>
    <w:rsid w:val="008712B8"/>
    <w:rsid w:val="008714A6"/>
    <w:rsid w:val="00871698"/>
    <w:rsid w:val="008719C5"/>
    <w:rsid w:val="00871F71"/>
    <w:rsid w:val="00872668"/>
    <w:rsid w:val="00873CAE"/>
    <w:rsid w:val="008743B6"/>
    <w:rsid w:val="0087550D"/>
    <w:rsid w:val="008756B7"/>
    <w:rsid w:val="00875C48"/>
    <w:rsid w:val="0087722E"/>
    <w:rsid w:val="008772D7"/>
    <w:rsid w:val="00877497"/>
    <w:rsid w:val="008776B4"/>
    <w:rsid w:val="0087788D"/>
    <w:rsid w:val="00880B53"/>
    <w:rsid w:val="008817A3"/>
    <w:rsid w:val="008817A8"/>
    <w:rsid w:val="0088270F"/>
    <w:rsid w:val="00882DE3"/>
    <w:rsid w:val="00882FDF"/>
    <w:rsid w:val="00883022"/>
    <w:rsid w:val="00883F72"/>
    <w:rsid w:val="008843AD"/>
    <w:rsid w:val="00884967"/>
    <w:rsid w:val="00884AFA"/>
    <w:rsid w:val="00884EB0"/>
    <w:rsid w:val="00884F88"/>
    <w:rsid w:val="008855A7"/>
    <w:rsid w:val="00885849"/>
    <w:rsid w:val="008858C4"/>
    <w:rsid w:val="0088591E"/>
    <w:rsid w:val="00886185"/>
    <w:rsid w:val="008863B9"/>
    <w:rsid w:val="00887E1A"/>
    <w:rsid w:val="008911B0"/>
    <w:rsid w:val="008918D8"/>
    <w:rsid w:val="00891E44"/>
    <w:rsid w:val="008923C2"/>
    <w:rsid w:val="0089247C"/>
    <w:rsid w:val="00892B3B"/>
    <w:rsid w:val="00893453"/>
    <w:rsid w:val="008935CF"/>
    <w:rsid w:val="008937EC"/>
    <w:rsid w:val="008938DD"/>
    <w:rsid w:val="00893B9B"/>
    <w:rsid w:val="0089426C"/>
    <w:rsid w:val="008948C5"/>
    <w:rsid w:val="00894C3B"/>
    <w:rsid w:val="00894CAC"/>
    <w:rsid w:val="00895053"/>
    <w:rsid w:val="008954E8"/>
    <w:rsid w:val="008958CA"/>
    <w:rsid w:val="00895ABB"/>
    <w:rsid w:val="00895B18"/>
    <w:rsid w:val="00896BA8"/>
    <w:rsid w:val="00896DA8"/>
    <w:rsid w:val="00897568"/>
    <w:rsid w:val="008A0831"/>
    <w:rsid w:val="008A0AAF"/>
    <w:rsid w:val="008A1365"/>
    <w:rsid w:val="008A14DA"/>
    <w:rsid w:val="008A1A5E"/>
    <w:rsid w:val="008A1DD5"/>
    <w:rsid w:val="008A1FCF"/>
    <w:rsid w:val="008A2844"/>
    <w:rsid w:val="008A2A8F"/>
    <w:rsid w:val="008A2D3D"/>
    <w:rsid w:val="008A327D"/>
    <w:rsid w:val="008A33C0"/>
    <w:rsid w:val="008A385C"/>
    <w:rsid w:val="008A393C"/>
    <w:rsid w:val="008A4337"/>
    <w:rsid w:val="008A45A6"/>
    <w:rsid w:val="008A4FAF"/>
    <w:rsid w:val="008A5272"/>
    <w:rsid w:val="008A58C9"/>
    <w:rsid w:val="008A5AA2"/>
    <w:rsid w:val="008A63F1"/>
    <w:rsid w:val="008A6DFF"/>
    <w:rsid w:val="008A768D"/>
    <w:rsid w:val="008A7E08"/>
    <w:rsid w:val="008B0772"/>
    <w:rsid w:val="008B123D"/>
    <w:rsid w:val="008B19C8"/>
    <w:rsid w:val="008B203C"/>
    <w:rsid w:val="008B2815"/>
    <w:rsid w:val="008B2FEB"/>
    <w:rsid w:val="008B3850"/>
    <w:rsid w:val="008B3935"/>
    <w:rsid w:val="008B3A0F"/>
    <w:rsid w:val="008B3A37"/>
    <w:rsid w:val="008B3C83"/>
    <w:rsid w:val="008B4197"/>
    <w:rsid w:val="008B4492"/>
    <w:rsid w:val="008B4820"/>
    <w:rsid w:val="008B6346"/>
    <w:rsid w:val="008B65F1"/>
    <w:rsid w:val="008B67CC"/>
    <w:rsid w:val="008B6D3A"/>
    <w:rsid w:val="008B7564"/>
    <w:rsid w:val="008B75B5"/>
    <w:rsid w:val="008B7FAF"/>
    <w:rsid w:val="008C0244"/>
    <w:rsid w:val="008C032D"/>
    <w:rsid w:val="008C04A0"/>
    <w:rsid w:val="008C1062"/>
    <w:rsid w:val="008C1B0A"/>
    <w:rsid w:val="008C2765"/>
    <w:rsid w:val="008C2DDC"/>
    <w:rsid w:val="008C320F"/>
    <w:rsid w:val="008C345F"/>
    <w:rsid w:val="008C36C6"/>
    <w:rsid w:val="008C46F8"/>
    <w:rsid w:val="008C4F0E"/>
    <w:rsid w:val="008C5507"/>
    <w:rsid w:val="008C5975"/>
    <w:rsid w:val="008C5D73"/>
    <w:rsid w:val="008C64DB"/>
    <w:rsid w:val="008C7138"/>
    <w:rsid w:val="008C7220"/>
    <w:rsid w:val="008C732F"/>
    <w:rsid w:val="008C7485"/>
    <w:rsid w:val="008D03E5"/>
    <w:rsid w:val="008D060A"/>
    <w:rsid w:val="008D06A5"/>
    <w:rsid w:val="008D1740"/>
    <w:rsid w:val="008D208D"/>
    <w:rsid w:val="008D2547"/>
    <w:rsid w:val="008D270A"/>
    <w:rsid w:val="008D2DCF"/>
    <w:rsid w:val="008D3238"/>
    <w:rsid w:val="008D3267"/>
    <w:rsid w:val="008D4267"/>
    <w:rsid w:val="008D4A17"/>
    <w:rsid w:val="008D4B33"/>
    <w:rsid w:val="008D5195"/>
    <w:rsid w:val="008D56EF"/>
    <w:rsid w:val="008D6046"/>
    <w:rsid w:val="008D630A"/>
    <w:rsid w:val="008D658C"/>
    <w:rsid w:val="008D6902"/>
    <w:rsid w:val="008D7127"/>
    <w:rsid w:val="008D73C5"/>
    <w:rsid w:val="008D751B"/>
    <w:rsid w:val="008D7554"/>
    <w:rsid w:val="008E0DFD"/>
    <w:rsid w:val="008E1345"/>
    <w:rsid w:val="008E1450"/>
    <w:rsid w:val="008E15BA"/>
    <w:rsid w:val="008E1774"/>
    <w:rsid w:val="008E205E"/>
    <w:rsid w:val="008E24A6"/>
    <w:rsid w:val="008E2B60"/>
    <w:rsid w:val="008E344E"/>
    <w:rsid w:val="008E42A7"/>
    <w:rsid w:val="008E439A"/>
    <w:rsid w:val="008E4E05"/>
    <w:rsid w:val="008E5360"/>
    <w:rsid w:val="008E5D81"/>
    <w:rsid w:val="008E6369"/>
    <w:rsid w:val="008E670B"/>
    <w:rsid w:val="008E6915"/>
    <w:rsid w:val="008E6B14"/>
    <w:rsid w:val="008E70A2"/>
    <w:rsid w:val="008F080D"/>
    <w:rsid w:val="008F0813"/>
    <w:rsid w:val="008F0DBF"/>
    <w:rsid w:val="008F1032"/>
    <w:rsid w:val="008F112A"/>
    <w:rsid w:val="008F25BD"/>
    <w:rsid w:val="008F32B6"/>
    <w:rsid w:val="008F3789"/>
    <w:rsid w:val="008F3E1B"/>
    <w:rsid w:val="008F40C3"/>
    <w:rsid w:val="008F4237"/>
    <w:rsid w:val="008F442D"/>
    <w:rsid w:val="008F442F"/>
    <w:rsid w:val="008F4883"/>
    <w:rsid w:val="008F4935"/>
    <w:rsid w:val="008F55FD"/>
    <w:rsid w:val="008F596B"/>
    <w:rsid w:val="008F599D"/>
    <w:rsid w:val="008F5F26"/>
    <w:rsid w:val="008F6190"/>
    <w:rsid w:val="008F61AB"/>
    <w:rsid w:val="008F6355"/>
    <w:rsid w:val="008F686C"/>
    <w:rsid w:val="008F6959"/>
    <w:rsid w:val="008F6F56"/>
    <w:rsid w:val="008F72D6"/>
    <w:rsid w:val="008F730C"/>
    <w:rsid w:val="008F76C9"/>
    <w:rsid w:val="008F7C39"/>
    <w:rsid w:val="008F7E43"/>
    <w:rsid w:val="00900B87"/>
    <w:rsid w:val="00900BCF"/>
    <w:rsid w:val="00900BFD"/>
    <w:rsid w:val="00900E55"/>
    <w:rsid w:val="0090102B"/>
    <w:rsid w:val="00901505"/>
    <w:rsid w:val="00901AD0"/>
    <w:rsid w:val="00901B24"/>
    <w:rsid w:val="00903C59"/>
    <w:rsid w:val="00904302"/>
    <w:rsid w:val="009046D9"/>
    <w:rsid w:val="00904DF3"/>
    <w:rsid w:val="009054F9"/>
    <w:rsid w:val="00905DDA"/>
    <w:rsid w:val="0090639C"/>
    <w:rsid w:val="00907B3A"/>
    <w:rsid w:val="00910475"/>
    <w:rsid w:val="009113FA"/>
    <w:rsid w:val="00911909"/>
    <w:rsid w:val="00911B53"/>
    <w:rsid w:val="00911ED4"/>
    <w:rsid w:val="009127E2"/>
    <w:rsid w:val="00912BD6"/>
    <w:rsid w:val="00912FE0"/>
    <w:rsid w:val="00913B40"/>
    <w:rsid w:val="00913CF3"/>
    <w:rsid w:val="0091405B"/>
    <w:rsid w:val="009148DE"/>
    <w:rsid w:val="009148FD"/>
    <w:rsid w:val="00914CF7"/>
    <w:rsid w:val="00914D81"/>
    <w:rsid w:val="009155C8"/>
    <w:rsid w:val="00915931"/>
    <w:rsid w:val="00915B96"/>
    <w:rsid w:val="00915C3E"/>
    <w:rsid w:val="009161CC"/>
    <w:rsid w:val="00916643"/>
    <w:rsid w:val="009166DF"/>
    <w:rsid w:val="00916F0D"/>
    <w:rsid w:val="00917017"/>
    <w:rsid w:val="00920313"/>
    <w:rsid w:val="00920554"/>
    <w:rsid w:val="00920F8B"/>
    <w:rsid w:val="00921680"/>
    <w:rsid w:val="00921730"/>
    <w:rsid w:val="00921E97"/>
    <w:rsid w:val="00922243"/>
    <w:rsid w:val="00922FA1"/>
    <w:rsid w:val="009246A0"/>
    <w:rsid w:val="00924BB6"/>
    <w:rsid w:val="009254E8"/>
    <w:rsid w:val="00925799"/>
    <w:rsid w:val="009262A9"/>
    <w:rsid w:val="009265CE"/>
    <w:rsid w:val="00926E7A"/>
    <w:rsid w:val="00926F01"/>
    <w:rsid w:val="00927835"/>
    <w:rsid w:val="009278B4"/>
    <w:rsid w:val="0092790E"/>
    <w:rsid w:val="00927BFF"/>
    <w:rsid w:val="00930053"/>
    <w:rsid w:val="00931908"/>
    <w:rsid w:val="009319D2"/>
    <w:rsid w:val="009319EA"/>
    <w:rsid w:val="00932475"/>
    <w:rsid w:val="00932519"/>
    <w:rsid w:val="00932668"/>
    <w:rsid w:val="00932D12"/>
    <w:rsid w:val="009330F1"/>
    <w:rsid w:val="00933147"/>
    <w:rsid w:val="00933565"/>
    <w:rsid w:val="0093388A"/>
    <w:rsid w:val="00934444"/>
    <w:rsid w:val="009346F2"/>
    <w:rsid w:val="009351C7"/>
    <w:rsid w:val="009364AB"/>
    <w:rsid w:val="00936B16"/>
    <w:rsid w:val="00937947"/>
    <w:rsid w:val="00937FB2"/>
    <w:rsid w:val="00940893"/>
    <w:rsid w:val="00941E30"/>
    <w:rsid w:val="00941FCD"/>
    <w:rsid w:val="009421D2"/>
    <w:rsid w:val="00943446"/>
    <w:rsid w:val="009440B9"/>
    <w:rsid w:val="00945593"/>
    <w:rsid w:val="0094568B"/>
    <w:rsid w:val="009462BB"/>
    <w:rsid w:val="00946363"/>
    <w:rsid w:val="00946946"/>
    <w:rsid w:val="00946B47"/>
    <w:rsid w:val="00947BFC"/>
    <w:rsid w:val="00947E0C"/>
    <w:rsid w:val="009507D7"/>
    <w:rsid w:val="00950E65"/>
    <w:rsid w:val="009510C0"/>
    <w:rsid w:val="00951918"/>
    <w:rsid w:val="00951D66"/>
    <w:rsid w:val="0095228D"/>
    <w:rsid w:val="0095285F"/>
    <w:rsid w:val="00952E7C"/>
    <w:rsid w:val="009537B1"/>
    <w:rsid w:val="00953A5C"/>
    <w:rsid w:val="009543FF"/>
    <w:rsid w:val="009547BD"/>
    <w:rsid w:val="009547DD"/>
    <w:rsid w:val="0095481E"/>
    <w:rsid w:val="00955A57"/>
    <w:rsid w:val="00955C11"/>
    <w:rsid w:val="009566B5"/>
    <w:rsid w:val="00956D7B"/>
    <w:rsid w:val="00957C4A"/>
    <w:rsid w:val="00960307"/>
    <w:rsid w:val="00960BA4"/>
    <w:rsid w:val="00960D5D"/>
    <w:rsid w:val="00962180"/>
    <w:rsid w:val="00962582"/>
    <w:rsid w:val="00962DD1"/>
    <w:rsid w:val="0096330C"/>
    <w:rsid w:val="0096404F"/>
    <w:rsid w:val="00964AAC"/>
    <w:rsid w:val="00964E47"/>
    <w:rsid w:val="00965221"/>
    <w:rsid w:val="00965CF6"/>
    <w:rsid w:val="009660F4"/>
    <w:rsid w:val="00966148"/>
    <w:rsid w:val="00966272"/>
    <w:rsid w:val="00966854"/>
    <w:rsid w:val="009670DC"/>
    <w:rsid w:val="009673E5"/>
    <w:rsid w:val="00967459"/>
    <w:rsid w:val="00967A67"/>
    <w:rsid w:val="00967E53"/>
    <w:rsid w:val="00967ECB"/>
    <w:rsid w:val="009712F4"/>
    <w:rsid w:val="0097134C"/>
    <w:rsid w:val="00971D81"/>
    <w:rsid w:val="0097208D"/>
    <w:rsid w:val="00972346"/>
    <w:rsid w:val="009728C2"/>
    <w:rsid w:val="009757CD"/>
    <w:rsid w:val="009758D1"/>
    <w:rsid w:val="00975D26"/>
    <w:rsid w:val="00975E58"/>
    <w:rsid w:val="0097610D"/>
    <w:rsid w:val="0097669E"/>
    <w:rsid w:val="0097670C"/>
    <w:rsid w:val="00976913"/>
    <w:rsid w:val="00977180"/>
    <w:rsid w:val="00977722"/>
    <w:rsid w:val="009777D9"/>
    <w:rsid w:val="00977B1B"/>
    <w:rsid w:val="009800A9"/>
    <w:rsid w:val="00980723"/>
    <w:rsid w:val="00980FD3"/>
    <w:rsid w:val="009814F7"/>
    <w:rsid w:val="00981639"/>
    <w:rsid w:val="009818B2"/>
    <w:rsid w:val="00981A5B"/>
    <w:rsid w:val="009829E3"/>
    <w:rsid w:val="00982ED8"/>
    <w:rsid w:val="00982F1B"/>
    <w:rsid w:val="00983B45"/>
    <w:rsid w:val="00983CA4"/>
    <w:rsid w:val="0098442C"/>
    <w:rsid w:val="009859D7"/>
    <w:rsid w:val="00985D06"/>
    <w:rsid w:val="0098607B"/>
    <w:rsid w:val="00986262"/>
    <w:rsid w:val="00986E4A"/>
    <w:rsid w:val="00987362"/>
    <w:rsid w:val="00987785"/>
    <w:rsid w:val="00990186"/>
    <w:rsid w:val="009903F5"/>
    <w:rsid w:val="00990629"/>
    <w:rsid w:val="009907B2"/>
    <w:rsid w:val="009907FF"/>
    <w:rsid w:val="00990C2F"/>
    <w:rsid w:val="00991461"/>
    <w:rsid w:val="00991B88"/>
    <w:rsid w:val="009920CE"/>
    <w:rsid w:val="00992256"/>
    <w:rsid w:val="00992E4A"/>
    <w:rsid w:val="00992EFA"/>
    <w:rsid w:val="00993376"/>
    <w:rsid w:val="00993438"/>
    <w:rsid w:val="009934B9"/>
    <w:rsid w:val="009935E0"/>
    <w:rsid w:val="009938B5"/>
    <w:rsid w:val="0099558C"/>
    <w:rsid w:val="009963C2"/>
    <w:rsid w:val="00996BD8"/>
    <w:rsid w:val="00996BF2"/>
    <w:rsid w:val="00997013"/>
    <w:rsid w:val="009A011F"/>
    <w:rsid w:val="009A0C2A"/>
    <w:rsid w:val="009A21FE"/>
    <w:rsid w:val="009A2E01"/>
    <w:rsid w:val="009A49D7"/>
    <w:rsid w:val="009A5753"/>
    <w:rsid w:val="009A579D"/>
    <w:rsid w:val="009A5AA5"/>
    <w:rsid w:val="009A6335"/>
    <w:rsid w:val="009A6A59"/>
    <w:rsid w:val="009A719C"/>
    <w:rsid w:val="009A7B9C"/>
    <w:rsid w:val="009B0A16"/>
    <w:rsid w:val="009B0AFE"/>
    <w:rsid w:val="009B0F42"/>
    <w:rsid w:val="009B1253"/>
    <w:rsid w:val="009B16FA"/>
    <w:rsid w:val="009B30E4"/>
    <w:rsid w:val="009B3132"/>
    <w:rsid w:val="009B4824"/>
    <w:rsid w:val="009B4BA0"/>
    <w:rsid w:val="009B4DF8"/>
    <w:rsid w:val="009B5E27"/>
    <w:rsid w:val="009B62B7"/>
    <w:rsid w:val="009B793D"/>
    <w:rsid w:val="009B7B6C"/>
    <w:rsid w:val="009B7FDD"/>
    <w:rsid w:val="009B7FF1"/>
    <w:rsid w:val="009C01CA"/>
    <w:rsid w:val="009C021E"/>
    <w:rsid w:val="009C02EB"/>
    <w:rsid w:val="009C07A1"/>
    <w:rsid w:val="009C0B65"/>
    <w:rsid w:val="009C0C59"/>
    <w:rsid w:val="009C1438"/>
    <w:rsid w:val="009C1C1C"/>
    <w:rsid w:val="009C1C99"/>
    <w:rsid w:val="009C1CCC"/>
    <w:rsid w:val="009C1E87"/>
    <w:rsid w:val="009C2991"/>
    <w:rsid w:val="009C2E5C"/>
    <w:rsid w:val="009C2EA4"/>
    <w:rsid w:val="009C3387"/>
    <w:rsid w:val="009C3892"/>
    <w:rsid w:val="009C38C1"/>
    <w:rsid w:val="009C3B13"/>
    <w:rsid w:val="009C4055"/>
    <w:rsid w:val="009C439E"/>
    <w:rsid w:val="009C6080"/>
    <w:rsid w:val="009C6736"/>
    <w:rsid w:val="009C6A89"/>
    <w:rsid w:val="009C7308"/>
    <w:rsid w:val="009C7B9B"/>
    <w:rsid w:val="009C7F05"/>
    <w:rsid w:val="009D12E2"/>
    <w:rsid w:val="009D17FF"/>
    <w:rsid w:val="009D1AFC"/>
    <w:rsid w:val="009D1C50"/>
    <w:rsid w:val="009D1C91"/>
    <w:rsid w:val="009D1F51"/>
    <w:rsid w:val="009D2844"/>
    <w:rsid w:val="009D2FB0"/>
    <w:rsid w:val="009D3364"/>
    <w:rsid w:val="009D340A"/>
    <w:rsid w:val="009D4605"/>
    <w:rsid w:val="009D47CD"/>
    <w:rsid w:val="009D4918"/>
    <w:rsid w:val="009D4A48"/>
    <w:rsid w:val="009D59BF"/>
    <w:rsid w:val="009D5B6F"/>
    <w:rsid w:val="009D6104"/>
    <w:rsid w:val="009D669D"/>
    <w:rsid w:val="009D6942"/>
    <w:rsid w:val="009D7824"/>
    <w:rsid w:val="009D7F3E"/>
    <w:rsid w:val="009E03F6"/>
    <w:rsid w:val="009E0B23"/>
    <w:rsid w:val="009E10D8"/>
    <w:rsid w:val="009E1461"/>
    <w:rsid w:val="009E1757"/>
    <w:rsid w:val="009E1EC6"/>
    <w:rsid w:val="009E2AAB"/>
    <w:rsid w:val="009E2CD6"/>
    <w:rsid w:val="009E3297"/>
    <w:rsid w:val="009E32A9"/>
    <w:rsid w:val="009E3577"/>
    <w:rsid w:val="009E35B6"/>
    <w:rsid w:val="009E3A43"/>
    <w:rsid w:val="009E3EB1"/>
    <w:rsid w:val="009E3EBE"/>
    <w:rsid w:val="009E3F78"/>
    <w:rsid w:val="009E4F29"/>
    <w:rsid w:val="009E56B2"/>
    <w:rsid w:val="009E5A21"/>
    <w:rsid w:val="009E5C98"/>
    <w:rsid w:val="009E5DE2"/>
    <w:rsid w:val="009E614E"/>
    <w:rsid w:val="009E6CC7"/>
    <w:rsid w:val="009E6E48"/>
    <w:rsid w:val="009E6F5B"/>
    <w:rsid w:val="009E7080"/>
    <w:rsid w:val="009E73B5"/>
    <w:rsid w:val="009E7B47"/>
    <w:rsid w:val="009E7C85"/>
    <w:rsid w:val="009E7D3B"/>
    <w:rsid w:val="009E7E65"/>
    <w:rsid w:val="009E7FD0"/>
    <w:rsid w:val="009F019C"/>
    <w:rsid w:val="009F0457"/>
    <w:rsid w:val="009F08E3"/>
    <w:rsid w:val="009F095D"/>
    <w:rsid w:val="009F1448"/>
    <w:rsid w:val="009F1B0F"/>
    <w:rsid w:val="009F1C1B"/>
    <w:rsid w:val="009F1DB2"/>
    <w:rsid w:val="009F22F8"/>
    <w:rsid w:val="009F37F9"/>
    <w:rsid w:val="009F3BB8"/>
    <w:rsid w:val="009F41FA"/>
    <w:rsid w:val="009F433C"/>
    <w:rsid w:val="009F4C40"/>
    <w:rsid w:val="009F52A7"/>
    <w:rsid w:val="009F544B"/>
    <w:rsid w:val="009F5593"/>
    <w:rsid w:val="009F5885"/>
    <w:rsid w:val="009F58D6"/>
    <w:rsid w:val="009F5CB1"/>
    <w:rsid w:val="009F60B2"/>
    <w:rsid w:val="009F6100"/>
    <w:rsid w:val="009F6196"/>
    <w:rsid w:val="009F6373"/>
    <w:rsid w:val="009F6B92"/>
    <w:rsid w:val="009F709E"/>
    <w:rsid w:val="009F70C3"/>
    <w:rsid w:val="009F734F"/>
    <w:rsid w:val="00A00451"/>
    <w:rsid w:val="00A005F5"/>
    <w:rsid w:val="00A009BA"/>
    <w:rsid w:val="00A0123A"/>
    <w:rsid w:val="00A03D69"/>
    <w:rsid w:val="00A0435F"/>
    <w:rsid w:val="00A04619"/>
    <w:rsid w:val="00A047CB"/>
    <w:rsid w:val="00A048A8"/>
    <w:rsid w:val="00A05183"/>
    <w:rsid w:val="00A0521D"/>
    <w:rsid w:val="00A058C5"/>
    <w:rsid w:val="00A06509"/>
    <w:rsid w:val="00A06A94"/>
    <w:rsid w:val="00A0738D"/>
    <w:rsid w:val="00A074AA"/>
    <w:rsid w:val="00A075AD"/>
    <w:rsid w:val="00A07A11"/>
    <w:rsid w:val="00A07C03"/>
    <w:rsid w:val="00A104C0"/>
    <w:rsid w:val="00A10514"/>
    <w:rsid w:val="00A108E4"/>
    <w:rsid w:val="00A1092A"/>
    <w:rsid w:val="00A11009"/>
    <w:rsid w:val="00A123C0"/>
    <w:rsid w:val="00A12573"/>
    <w:rsid w:val="00A137A4"/>
    <w:rsid w:val="00A13851"/>
    <w:rsid w:val="00A14582"/>
    <w:rsid w:val="00A14C79"/>
    <w:rsid w:val="00A14C86"/>
    <w:rsid w:val="00A153AA"/>
    <w:rsid w:val="00A15490"/>
    <w:rsid w:val="00A15A76"/>
    <w:rsid w:val="00A15B86"/>
    <w:rsid w:val="00A1637D"/>
    <w:rsid w:val="00A163D7"/>
    <w:rsid w:val="00A16B4C"/>
    <w:rsid w:val="00A16F24"/>
    <w:rsid w:val="00A17356"/>
    <w:rsid w:val="00A17587"/>
    <w:rsid w:val="00A17864"/>
    <w:rsid w:val="00A20127"/>
    <w:rsid w:val="00A2055F"/>
    <w:rsid w:val="00A211EA"/>
    <w:rsid w:val="00A21660"/>
    <w:rsid w:val="00A2184C"/>
    <w:rsid w:val="00A221F3"/>
    <w:rsid w:val="00A227AF"/>
    <w:rsid w:val="00A22869"/>
    <w:rsid w:val="00A22989"/>
    <w:rsid w:val="00A22EA8"/>
    <w:rsid w:val="00A23C69"/>
    <w:rsid w:val="00A23EF8"/>
    <w:rsid w:val="00A241B2"/>
    <w:rsid w:val="00A24215"/>
    <w:rsid w:val="00A246B6"/>
    <w:rsid w:val="00A24704"/>
    <w:rsid w:val="00A24738"/>
    <w:rsid w:val="00A24B64"/>
    <w:rsid w:val="00A24FAD"/>
    <w:rsid w:val="00A252A7"/>
    <w:rsid w:val="00A252AC"/>
    <w:rsid w:val="00A25A0D"/>
    <w:rsid w:val="00A27173"/>
    <w:rsid w:val="00A273AF"/>
    <w:rsid w:val="00A278C7"/>
    <w:rsid w:val="00A27ADA"/>
    <w:rsid w:val="00A27D1E"/>
    <w:rsid w:val="00A30405"/>
    <w:rsid w:val="00A306F7"/>
    <w:rsid w:val="00A30979"/>
    <w:rsid w:val="00A30EBD"/>
    <w:rsid w:val="00A3139F"/>
    <w:rsid w:val="00A31A08"/>
    <w:rsid w:val="00A31C3C"/>
    <w:rsid w:val="00A32712"/>
    <w:rsid w:val="00A32758"/>
    <w:rsid w:val="00A32868"/>
    <w:rsid w:val="00A33340"/>
    <w:rsid w:val="00A33437"/>
    <w:rsid w:val="00A335D3"/>
    <w:rsid w:val="00A337CE"/>
    <w:rsid w:val="00A33A1D"/>
    <w:rsid w:val="00A33A9D"/>
    <w:rsid w:val="00A33E23"/>
    <w:rsid w:val="00A33F4B"/>
    <w:rsid w:val="00A33FF0"/>
    <w:rsid w:val="00A34CA8"/>
    <w:rsid w:val="00A34FF6"/>
    <w:rsid w:val="00A35052"/>
    <w:rsid w:val="00A3514A"/>
    <w:rsid w:val="00A35DDB"/>
    <w:rsid w:val="00A36257"/>
    <w:rsid w:val="00A365E6"/>
    <w:rsid w:val="00A366B3"/>
    <w:rsid w:val="00A37121"/>
    <w:rsid w:val="00A3768E"/>
    <w:rsid w:val="00A378FB"/>
    <w:rsid w:val="00A37C98"/>
    <w:rsid w:val="00A37CA2"/>
    <w:rsid w:val="00A37CA6"/>
    <w:rsid w:val="00A37D1C"/>
    <w:rsid w:val="00A401AC"/>
    <w:rsid w:val="00A40C4E"/>
    <w:rsid w:val="00A41ACE"/>
    <w:rsid w:val="00A41AE6"/>
    <w:rsid w:val="00A41C37"/>
    <w:rsid w:val="00A41CA1"/>
    <w:rsid w:val="00A42709"/>
    <w:rsid w:val="00A430AE"/>
    <w:rsid w:val="00A43B3F"/>
    <w:rsid w:val="00A43CB3"/>
    <w:rsid w:val="00A44151"/>
    <w:rsid w:val="00A4421C"/>
    <w:rsid w:val="00A449BE"/>
    <w:rsid w:val="00A44EA2"/>
    <w:rsid w:val="00A44EBD"/>
    <w:rsid w:val="00A4562B"/>
    <w:rsid w:val="00A4574C"/>
    <w:rsid w:val="00A45868"/>
    <w:rsid w:val="00A45D87"/>
    <w:rsid w:val="00A47E70"/>
    <w:rsid w:val="00A505E7"/>
    <w:rsid w:val="00A50CF0"/>
    <w:rsid w:val="00A5166E"/>
    <w:rsid w:val="00A51D4F"/>
    <w:rsid w:val="00A51DD3"/>
    <w:rsid w:val="00A5232D"/>
    <w:rsid w:val="00A52396"/>
    <w:rsid w:val="00A523A4"/>
    <w:rsid w:val="00A527E6"/>
    <w:rsid w:val="00A5299B"/>
    <w:rsid w:val="00A52BB1"/>
    <w:rsid w:val="00A52E45"/>
    <w:rsid w:val="00A52EBB"/>
    <w:rsid w:val="00A533D3"/>
    <w:rsid w:val="00A53CCA"/>
    <w:rsid w:val="00A53E41"/>
    <w:rsid w:val="00A547CC"/>
    <w:rsid w:val="00A5484E"/>
    <w:rsid w:val="00A549C1"/>
    <w:rsid w:val="00A54A53"/>
    <w:rsid w:val="00A5520A"/>
    <w:rsid w:val="00A5532F"/>
    <w:rsid w:val="00A55956"/>
    <w:rsid w:val="00A5628F"/>
    <w:rsid w:val="00A565ED"/>
    <w:rsid w:val="00A56995"/>
    <w:rsid w:val="00A56B8F"/>
    <w:rsid w:val="00A56C2B"/>
    <w:rsid w:val="00A56C32"/>
    <w:rsid w:val="00A56FDF"/>
    <w:rsid w:val="00A57254"/>
    <w:rsid w:val="00A575D6"/>
    <w:rsid w:val="00A57855"/>
    <w:rsid w:val="00A6054B"/>
    <w:rsid w:val="00A60950"/>
    <w:rsid w:val="00A610EC"/>
    <w:rsid w:val="00A6122D"/>
    <w:rsid w:val="00A6265F"/>
    <w:rsid w:val="00A62BB0"/>
    <w:rsid w:val="00A630BE"/>
    <w:rsid w:val="00A634A2"/>
    <w:rsid w:val="00A635A1"/>
    <w:rsid w:val="00A6378E"/>
    <w:rsid w:val="00A63C45"/>
    <w:rsid w:val="00A63FD9"/>
    <w:rsid w:val="00A644C9"/>
    <w:rsid w:val="00A64B7A"/>
    <w:rsid w:val="00A64F05"/>
    <w:rsid w:val="00A65760"/>
    <w:rsid w:val="00A65AC5"/>
    <w:rsid w:val="00A65B1F"/>
    <w:rsid w:val="00A65B2F"/>
    <w:rsid w:val="00A66390"/>
    <w:rsid w:val="00A66623"/>
    <w:rsid w:val="00A66B8B"/>
    <w:rsid w:val="00A67D3F"/>
    <w:rsid w:val="00A67EF4"/>
    <w:rsid w:val="00A70C58"/>
    <w:rsid w:val="00A70DED"/>
    <w:rsid w:val="00A715E6"/>
    <w:rsid w:val="00A71990"/>
    <w:rsid w:val="00A71A83"/>
    <w:rsid w:val="00A71BEF"/>
    <w:rsid w:val="00A7209C"/>
    <w:rsid w:val="00A728F0"/>
    <w:rsid w:val="00A72A36"/>
    <w:rsid w:val="00A733F3"/>
    <w:rsid w:val="00A73BA7"/>
    <w:rsid w:val="00A73C58"/>
    <w:rsid w:val="00A73F4D"/>
    <w:rsid w:val="00A74679"/>
    <w:rsid w:val="00A749E6"/>
    <w:rsid w:val="00A753D9"/>
    <w:rsid w:val="00A75434"/>
    <w:rsid w:val="00A7547B"/>
    <w:rsid w:val="00A7551A"/>
    <w:rsid w:val="00A76320"/>
    <w:rsid w:val="00A7671C"/>
    <w:rsid w:val="00A768AC"/>
    <w:rsid w:val="00A769B7"/>
    <w:rsid w:val="00A77438"/>
    <w:rsid w:val="00A7748D"/>
    <w:rsid w:val="00A77B35"/>
    <w:rsid w:val="00A8045B"/>
    <w:rsid w:val="00A80906"/>
    <w:rsid w:val="00A81660"/>
    <w:rsid w:val="00A81EBF"/>
    <w:rsid w:val="00A822B4"/>
    <w:rsid w:val="00A82EDF"/>
    <w:rsid w:val="00A837C2"/>
    <w:rsid w:val="00A83849"/>
    <w:rsid w:val="00A83ECA"/>
    <w:rsid w:val="00A841FB"/>
    <w:rsid w:val="00A84565"/>
    <w:rsid w:val="00A84ED1"/>
    <w:rsid w:val="00A85893"/>
    <w:rsid w:val="00A85F4A"/>
    <w:rsid w:val="00A85F5E"/>
    <w:rsid w:val="00A86175"/>
    <w:rsid w:val="00A8652C"/>
    <w:rsid w:val="00A86FE3"/>
    <w:rsid w:val="00A870B7"/>
    <w:rsid w:val="00A8750D"/>
    <w:rsid w:val="00A879A7"/>
    <w:rsid w:val="00A903DE"/>
    <w:rsid w:val="00A9044F"/>
    <w:rsid w:val="00A90A0B"/>
    <w:rsid w:val="00A90A45"/>
    <w:rsid w:val="00A90E7C"/>
    <w:rsid w:val="00A91E01"/>
    <w:rsid w:val="00A91F46"/>
    <w:rsid w:val="00A92155"/>
    <w:rsid w:val="00A9258B"/>
    <w:rsid w:val="00A92766"/>
    <w:rsid w:val="00A93731"/>
    <w:rsid w:val="00A93814"/>
    <w:rsid w:val="00A93824"/>
    <w:rsid w:val="00A93C50"/>
    <w:rsid w:val="00A940ED"/>
    <w:rsid w:val="00A944D6"/>
    <w:rsid w:val="00A944FB"/>
    <w:rsid w:val="00A94EE2"/>
    <w:rsid w:val="00A95AA9"/>
    <w:rsid w:val="00A95F8E"/>
    <w:rsid w:val="00A96015"/>
    <w:rsid w:val="00A96503"/>
    <w:rsid w:val="00A96756"/>
    <w:rsid w:val="00A9677F"/>
    <w:rsid w:val="00A967B5"/>
    <w:rsid w:val="00A96993"/>
    <w:rsid w:val="00A96BCF"/>
    <w:rsid w:val="00A96F85"/>
    <w:rsid w:val="00A9738B"/>
    <w:rsid w:val="00A97FF8"/>
    <w:rsid w:val="00AA02A1"/>
    <w:rsid w:val="00AA0F6E"/>
    <w:rsid w:val="00AA13B7"/>
    <w:rsid w:val="00AA14B5"/>
    <w:rsid w:val="00AA1AE8"/>
    <w:rsid w:val="00AA1D36"/>
    <w:rsid w:val="00AA29EC"/>
    <w:rsid w:val="00AA2CBC"/>
    <w:rsid w:val="00AA2F00"/>
    <w:rsid w:val="00AA3001"/>
    <w:rsid w:val="00AA32E0"/>
    <w:rsid w:val="00AA3806"/>
    <w:rsid w:val="00AA3853"/>
    <w:rsid w:val="00AA3EB8"/>
    <w:rsid w:val="00AA47F0"/>
    <w:rsid w:val="00AA48E2"/>
    <w:rsid w:val="00AA495A"/>
    <w:rsid w:val="00AA4F74"/>
    <w:rsid w:val="00AA5104"/>
    <w:rsid w:val="00AA51DB"/>
    <w:rsid w:val="00AA56D9"/>
    <w:rsid w:val="00AA58AF"/>
    <w:rsid w:val="00AA5903"/>
    <w:rsid w:val="00AA5A5F"/>
    <w:rsid w:val="00AA6261"/>
    <w:rsid w:val="00AA6897"/>
    <w:rsid w:val="00AA69E6"/>
    <w:rsid w:val="00AA6C1F"/>
    <w:rsid w:val="00AA6C6B"/>
    <w:rsid w:val="00AA6DA3"/>
    <w:rsid w:val="00AA7072"/>
    <w:rsid w:val="00AA74E3"/>
    <w:rsid w:val="00AA78E3"/>
    <w:rsid w:val="00AA7949"/>
    <w:rsid w:val="00AA7B03"/>
    <w:rsid w:val="00AA7D1D"/>
    <w:rsid w:val="00AB00B2"/>
    <w:rsid w:val="00AB01F8"/>
    <w:rsid w:val="00AB0204"/>
    <w:rsid w:val="00AB070B"/>
    <w:rsid w:val="00AB19E1"/>
    <w:rsid w:val="00AB1CF2"/>
    <w:rsid w:val="00AB20E8"/>
    <w:rsid w:val="00AB2421"/>
    <w:rsid w:val="00AB2650"/>
    <w:rsid w:val="00AB2920"/>
    <w:rsid w:val="00AB3A8B"/>
    <w:rsid w:val="00AB3B60"/>
    <w:rsid w:val="00AB42D1"/>
    <w:rsid w:val="00AB43FE"/>
    <w:rsid w:val="00AB4900"/>
    <w:rsid w:val="00AB54D5"/>
    <w:rsid w:val="00AB5A1A"/>
    <w:rsid w:val="00AB6379"/>
    <w:rsid w:val="00AB67C4"/>
    <w:rsid w:val="00AB6BD8"/>
    <w:rsid w:val="00AB6DA3"/>
    <w:rsid w:val="00AB719E"/>
    <w:rsid w:val="00AC01E3"/>
    <w:rsid w:val="00AC0B70"/>
    <w:rsid w:val="00AC14A8"/>
    <w:rsid w:val="00AC1691"/>
    <w:rsid w:val="00AC1C9C"/>
    <w:rsid w:val="00AC22BC"/>
    <w:rsid w:val="00AC305B"/>
    <w:rsid w:val="00AC3868"/>
    <w:rsid w:val="00AC3AF1"/>
    <w:rsid w:val="00AC3E39"/>
    <w:rsid w:val="00AC4731"/>
    <w:rsid w:val="00AC4DE5"/>
    <w:rsid w:val="00AC5087"/>
    <w:rsid w:val="00AC5820"/>
    <w:rsid w:val="00AC5D17"/>
    <w:rsid w:val="00AC606A"/>
    <w:rsid w:val="00AC61E3"/>
    <w:rsid w:val="00AC62A2"/>
    <w:rsid w:val="00AC681E"/>
    <w:rsid w:val="00AC6B5A"/>
    <w:rsid w:val="00AC713F"/>
    <w:rsid w:val="00AC74AF"/>
    <w:rsid w:val="00AC74FC"/>
    <w:rsid w:val="00AC7973"/>
    <w:rsid w:val="00AD0348"/>
    <w:rsid w:val="00AD0E9C"/>
    <w:rsid w:val="00AD0EA2"/>
    <w:rsid w:val="00AD0EF8"/>
    <w:rsid w:val="00AD145B"/>
    <w:rsid w:val="00AD1AE2"/>
    <w:rsid w:val="00AD1CD8"/>
    <w:rsid w:val="00AD1D52"/>
    <w:rsid w:val="00AD22B8"/>
    <w:rsid w:val="00AD29D2"/>
    <w:rsid w:val="00AD2C76"/>
    <w:rsid w:val="00AD38DE"/>
    <w:rsid w:val="00AD3D36"/>
    <w:rsid w:val="00AD40A0"/>
    <w:rsid w:val="00AD475F"/>
    <w:rsid w:val="00AD4969"/>
    <w:rsid w:val="00AD4BD2"/>
    <w:rsid w:val="00AD4D1C"/>
    <w:rsid w:val="00AD561C"/>
    <w:rsid w:val="00AD5B51"/>
    <w:rsid w:val="00AD6490"/>
    <w:rsid w:val="00AD6578"/>
    <w:rsid w:val="00AD6BDE"/>
    <w:rsid w:val="00AD702A"/>
    <w:rsid w:val="00AD7900"/>
    <w:rsid w:val="00AD7FCB"/>
    <w:rsid w:val="00AE03AE"/>
    <w:rsid w:val="00AE049C"/>
    <w:rsid w:val="00AE063C"/>
    <w:rsid w:val="00AE0DBE"/>
    <w:rsid w:val="00AE0E4B"/>
    <w:rsid w:val="00AE0F6F"/>
    <w:rsid w:val="00AE12E6"/>
    <w:rsid w:val="00AE1B2B"/>
    <w:rsid w:val="00AE2717"/>
    <w:rsid w:val="00AE2948"/>
    <w:rsid w:val="00AE2C94"/>
    <w:rsid w:val="00AE2D5A"/>
    <w:rsid w:val="00AE2DD4"/>
    <w:rsid w:val="00AE312B"/>
    <w:rsid w:val="00AE34D8"/>
    <w:rsid w:val="00AE3518"/>
    <w:rsid w:val="00AE3633"/>
    <w:rsid w:val="00AE38AA"/>
    <w:rsid w:val="00AE3BB7"/>
    <w:rsid w:val="00AE3FF3"/>
    <w:rsid w:val="00AE4915"/>
    <w:rsid w:val="00AE49B5"/>
    <w:rsid w:val="00AE4E07"/>
    <w:rsid w:val="00AE508D"/>
    <w:rsid w:val="00AE51FE"/>
    <w:rsid w:val="00AE535D"/>
    <w:rsid w:val="00AE5B88"/>
    <w:rsid w:val="00AE5DF5"/>
    <w:rsid w:val="00AE68D2"/>
    <w:rsid w:val="00AE716D"/>
    <w:rsid w:val="00AE717F"/>
    <w:rsid w:val="00AE7A97"/>
    <w:rsid w:val="00AF09F2"/>
    <w:rsid w:val="00AF0AF4"/>
    <w:rsid w:val="00AF154C"/>
    <w:rsid w:val="00AF180B"/>
    <w:rsid w:val="00AF2FA6"/>
    <w:rsid w:val="00AF36B4"/>
    <w:rsid w:val="00AF375B"/>
    <w:rsid w:val="00AF3B32"/>
    <w:rsid w:val="00AF3BCE"/>
    <w:rsid w:val="00AF3C6F"/>
    <w:rsid w:val="00AF3D50"/>
    <w:rsid w:val="00AF4D51"/>
    <w:rsid w:val="00AF53DF"/>
    <w:rsid w:val="00AF5542"/>
    <w:rsid w:val="00AF5B38"/>
    <w:rsid w:val="00AF6174"/>
    <w:rsid w:val="00AF63FE"/>
    <w:rsid w:val="00AF679C"/>
    <w:rsid w:val="00AF69AD"/>
    <w:rsid w:val="00AF6D1C"/>
    <w:rsid w:val="00AF6E83"/>
    <w:rsid w:val="00AF73D7"/>
    <w:rsid w:val="00AF747A"/>
    <w:rsid w:val="00AF7752"/>
    <w:rsid w:val="00AF7841"/>
    <w:rsid w:val="00AF7B54"/>
    <w:rsid w:val="00B0106E"/>
    <w:rsid w:val="00B013E5"/>
    <w:rsid w:val="00B0143A"/>
    <w:rsid w:val="00B014B2"/>
    <w:rsid w:val="00B018C3"/>
    <w:rsid w:val="00B02478"/>
    <w:rsid w:val="00B02FA5"/>
    <w:rsid w:val="00B0335D"/>
    <w:rsid w:val="00B03DFE"/>
    <w:rsid w:val="00B03F17"/>
    <w:rsid w:val="00B0433B"/>
    <w:rsid w:val="00B043F0"/>
    <w:rsid w:val="00B05AE6"/>
    <w:rsid w:val="00B05CAC"/>
    <w:rsid w:val="00B0612C"/>
    <w:rsid w:val="00B06436"/>
    <w:rsid w:val="00B06695"/>
    <w:rsid w:val="00B0679C"/>
    <w:rsid w:val="00B0737F"/>
    <w:rsid w:val="00B0785C"/>
    <w:rsid w:val="00B0792D"/>
    <w:rsid w:val="00B1105A"/>
    <w:rsid w:val="00B11359"/>
    <w:rsid w:val="00B115EC"/>
    <w:rsid w:val="00B118B3"/>
    <w:rsid w:val="00B138A0"/>
    <w:rsid w:val="00B13A00"/>
    <w:rsid w:val="00B13B40"/>
    <w:rsid w:val="00B13CA5"/>
    <w:rsid w:val="00B13D61"/>
    <w:rsid w:val="00B13E3B"/>
    <w:rsid w:val="00B152E8"/>
    <w:rsid w:val="00B1535D"/>
    <w:rsid w:val="00B15559"/>
    <w:rsid w:val="00B1600F"/>
    <w:rsid w:val="00B165FF"/>
    <w:rsid w:val="00B167DE"/>
    <w:rsid w:val="00B174AD"/>
    <w:rsid w:val="00B200A7"/>
    <w:rsid w:val="00B20418"/>
    <w:rsid w:val="00B20858"/>
    <w:rsid w:val="00B21036"/>
    <w:rsid w:val="00B2123E"/>
    <w:rsid w:val="00B2133B"/>
    <w:rsid w:val="00B21607"/>
    <w:rsid w:val="00B2272C"/>
    <w:rsid w:val="00B23F4E"/>
    <w:rsid w:val="00B24121"/>
    <w:rsid w:val="00B241EA"/>
    <w:rsid w:val="00B2433B"/>
    <w:rsid w:val="00B248C6"/>
    <w:rsid w:val="00B2567B"/>
    <w:rsid w:val="00B258BB"/>
    <w:rsid w:val="00B25985"/>
    <w:rsid w:val="00B25AB4"/>
    <w:rsid w:val="00B26502"/>
    <w:rsid w:val="00B26A79"/>
    <w:rsid w:val="00B26FE2"/>
    <w:rsid w:val="00B27075"/>
    <w:rsid w:val="00B2721F"/>
    <w:rsid w:val="00B27772"/>
    <w:rsid w:val="00B2795D"/>
    <w:rsid w:val="00B3074A"/>
    <w:rsid w:val="00B313FB"/>
    <w:rsid w:val="00B316A4"/>
    <w:rsid w:val="00B3244B"/>
    <w:rsid w:val="00B3268B"/>
    <w:rsid w:val="00B3275F"/>
    <w:rsid w:val="00B32C69"/>
    <w:rsid w:val="00B335DF"/>
    <w:rsid w:val="00B335FE"/>
    <w:rsid w:val="00B33953"/>
    <w:rsid w:val="00B33D44"/>
    <w:rsid w:val="00B33FC1"/>
    <w:rsid w:val="00B340C7"/>
    <w:rsid w:val="00B3422F"/>
    <w:rsid w:val="00B342B5"/>
    <w:rsid w:val="00B34368"/>
    <w:rsid w:val="00B344B0"/>
    <w:rsid w:val="00B346E5"/>
    <w:rsid w:val="00B34EDB"/>
    <w:rsid w:val="00B35053"/>
    <w:rsid w:val="00B35605"/>
    <w:rsid w:val="00B359F1"/>
    <w:rsid w:val="00B35C3F"/>
    <w:rsid w:val="00B36128"/>
    <w:rsid w:val="00B37481"/>
    <w:rsid w:val="00B374A5"/>
    <w:rsid w:val="00B37537"/>
    <w:rsid w:val="00B376C8"/>
    <w:rsid w:val="00B37773"/>
    <w:rsid w:val="00B377C1"/>
    <w:rsid w:val="00B37B10"/>
    <w:rsid w:val="00B37D0A"/>
    <w:rsid w:val="00B37EC9"/>
    <w:rsid w:val="00B37EF0"/>
    <w:rsid w:val="00B4029F"/>
    <w:rsid w:val="00B407EF"/>
    <w:rsid w:val="00B40B5B"/>
    <w:rsid w:val="00B40BE1"/>
    <w:rsid w:val="00B40C32"/>
    <w:rsid w:val="00B40D9D"/>
    <w:rsid w:val="00B41195"/>
    <w:rsid w:val="00B413B3"/>
    <w:rsid w:val="00B419EC"/>
    <w:rsid w:val="00B41D3C"/>
    <w:rsid w:val="00B41F29"/>
    <w:rsid w:val="00B42924"/>
    <w:rsid w:val="00B43059"/>
    <w:rsid w:val="00B432FD"/>
    <w:rsid w:val="00B43659"/>
    <w:rsid w:val="00B43B6A"/>
    <w:rsid w:val="00B43D95"/>
    <w:rsid w:val="00B44549"/>
    <w:rsid w:val="00B446F8"/>
    <w:rsid w:val="00B44AEE"/>
    <w:rsid w:val="00B452E6"/>
    <w:rsid w:val="00B46564"/>
    <w:rsid w:val="00B47688"/>
    <w:rsid w:val="00B501BF"/>
    <w:rsid w:val="00B50819"/>
    <w:rsid w:val="00B50BFF"/>
    <w:rsid w:val="00B50D32"/>
    <w:rsid w:val="00B50FB1"/>
    <w:rsid w:val="00B51033"/>
    <w:rsid w:val="00B51ADD"/>
    <w:rsid w:val="00B51BD6"/>
    <w:rsid w:val="00B51C91"/>
    <w:rsid w:val="00B52088"/>
    <w:rsid w:val="00B520D6"/>
    <w:rsid w:val="00B5239A"/>
    <w:rsid w:val="00B53477"/>
    <w:rsid w:val="00B53533"/>
    <w:rsid w:val="00B53BCD"/>
    <w:rsid w:val="00B53C12"/>
    <w:rsid w:val="00B53FCA"/>
    <w:rsid w:val="00B544CF"/>
    <w:rsid w:val="00B546E6"/>
    <w:rsid w:val="00B54E6E"/>
    <w:rsid w:val="00B54EF3"/>
    <w:rsid w:val="00B55008"/>
    <w:rsid w:val="00B551BE"/>
    <w:rsid w:val="00B55595"/>
    <w:rsid w:val="00B55D24"/>
    <w:rsid w:val="00B56418"/>
    <w:rsid w:val="00B578B3"/>
    <w:rsid w:val="00B57F71"/>
    <w:rsid w:val="00B57FA8"/>
    <w:rsid w:val="00B606E2"/>
    <w:rsid w:val="00B607A9"/>
    <w:rsid w:val="00B60A5C"/>
    <w:rsid w:val="00B613F1"/>
    <w:rsid w:val="00B618A3"/>
    <w:rsid w:val="00B626EE"/>
    <w:rsid w:val="00B62D43"/>
    <w:rsid w:val="00B63CA9"/>
    <w:rsid w:val="00B64268"/>
    <w:rsid w:val="00B644AE"/>
    <w:rsid w:val="00B64813"/>
    <w:rsid w:val="00B64E2F"/>
    <w:rsid w:val="00B65D25"/>
    <w:rsid w:val="00B66CE9"/>
    <w:rsid w:val="00B66E2A"/>
    <w:rsid w:val="00B6701E"/>
    <w:rsid w:val="00B67654"/>
    <w:rsid w:val="00B67702"/>
    <w:rsid w:val="00B678D4"/>
    <w:rsid w:val="00B67998"/>
    <w:rsid w:val="00B67B36"/>
    <w:rsid w:val="00B67B97"/>
    <w:rsid w:val="00B67DDE"/>
    <w:rsid w:val="00B7010A"/>
    <w:rsid w:val="00B70123"/>
    <w:rsid w:val="00B701BF"/>
    <w:rsid w:val="00B704BF"/>
    <w:rsid w:val="00B705C8"/>
    <w:rsid w:val="00B710F3"/>
    <w:rsid w:val="00B712E1"/>
    <w:rsid w:val="00B7141B"/>
    <w:rsid w:val="00B7142C"/>
    <w:rsid w:val="00B71896"/>
    <w:rsid w:val="00B71E33"/>
    <w:rsid w:val="00B71FE7"/>
    <w:rsid w:val="00B7245F"/>
    <w:rsid w:val="00B72634"/>
    <w:rsid w:val="00B739F3"/>
    <w:rsid w:val="00B73BB5"/>
    <w:rsid w:val="00B73E53"/>
    <w:rsid w:val="00B74627"/>
    <w:rsid w:val="00B7471E"/>
    <w:rsid w:val="00B74A0D"/>
    <w:rsid w:val="00B75B80"/>
    <w:rsid w:val="00B75F61"/>
    <w:rsid w:val="00B76540"/>
    <w:rsid w:val="00B77353"/>
    <w:rsid w:val="00B779B1"/>
    <w:rsid w:val="00B779FF"/>
    <w:rsid w:val="00B77A87"/>
    <w:rsid w:val="00B80E9B"/>
    <w:rsid w:val="00B811EE"/>
    <w:rsid w:val="00B812C4"/>
    <w:rsid w:val="00B81704"/>
    <w:rsid w:val="00B81F41"/>
    <w:rsid w:val="00B82072"/>
    <w:rsid w:val="00B82077"/>
    <w:rsid w:val="00B8228E"/>
    <w:rsid w:val="00B82848"/>
    <w:rsid w:val="00B82A0C"/>
    <w:rsid w:val="00B82BF3"/>
    <w:rsid w:val="00B82FA7"/>
    <w:rsid w:val="00B8311E"/>
    <w:rsid w:val="00B8388F"/>
    <w:rsid w:val="00B841A4"/>
    <w:rsid w:val="00B8572E"/>
    <w:rsid w:val="00B87078"/>
    <w:rsid w:val="00B8708B"/>
    <w:rsid w:val="00B871DA"/>
    <w:rsid w:val="00B87A7A"/>
    <w:rsid w:val="00B87C0A"/>
    <w:rsid w:val="00B87F5B"/>
    <w:rsid w:val="00B90739"/>
    <w:rsid w:val="00B9075B"/>
    <w:rsid w:val="00B91E07"/>
    <w:rsid w:val="00B92322"/>
    <w:rsid w:val="00B92691"/>
    <w:rsid w:val="00B9277B"/>
    <w:rsid w:val="00B92B62"/>
    <w:rsid w:val="00B92DA0"/>
    <w:rsid w:val="00B93124"/>
    <w:rsid w:val="00B932C8"/>
    <w:rsid w:val="00B93B96"/>
    <w:rsid w:val="00B93C2F"/>
    <w:rsid w:val="00B946BC"/>
    <w:rsid w:val="00B94878"/>
    <w:rsid w:val="00B950D1"/>
    <w:rsid w:val="00B95E04"/>
    <w:rsid w:val="00B964D9"/>
    <w:rsid w:val="00B968C8"/>
    <w:rsid w:val="00B976A6"/>
    <w:rsid w:val="00B97D28"/>
    <w:rsid w:val="00B97DE5"/>
    <w:rsid w:val="00BA0DF9"/>
    <w:rsid w:val="00BA2082"/>
    <w:rsid w:val="00BA20D3"/>
    <w:rsid w:val="00BA295C"/>
    <w:rsid w:val="00BA30A2"/>
    <w:rsid w:val="00BA3272"/>
    <w:rsid w:val="00BA36C9"/>
    <w:rsid w:val="00BA398E"/>
    <w:rsid w:val="00BA39BC"/>
    <w:rsid w:val="00BA3EC5"/>
    <w:rsid w:val="00BA3F23"/>
    <w:rsid w:val="00BA4264"/>
    <w:rsid w:val="00BA42FF"/>
    <w:rsid w:val="00BA4CB4"/>
    <w:rsid w:val="00BA4CF3"/>
    <w:rsid w:val="00BA51D9"/>
    <w:rsid w:val="00BA526D"/>
    <w:rsid w:val="00BA5FB7"/>
    <w:rsid w:val="00BA5FC4"/>
    <w:rsid w:val="00BA60D8"/>
    <w:rsid w:val="00BA6168"/>
    <w:rsid w:val="00BA6341"/>
    <w:rsid w:val="00BA6658"/>
    <w:rsid w:val="00BA79B4"/>
    <w:rsid w:val="00BB0D30"/>
    <w:rsid w:val="00BB1E85"/>
    <w:rsid w:val="00BB2B72"/>
    <w:rsid w:val="00BB3170"/>
    <w:rsid w:val="00BB341E"/>
    <w:rsid w:val="00BB3785"/>
    <w:rsid w:val="00BB39A7"/>
    <w:rsid w:val="00BB3BC4"/>
    <w:rsid w:val="00BB44AD"/>
    <w:rsid w:val="00BB49DD"/>
    <w:rsid w:val="00BB4EF6"/>
    <w:rsid w:val="00BB51C1"/>
    <w:rsid w:val="00BB5D88"/>
    <w:rsid w:val="00BB5DFC"/>
    <w:rsid w:val="00BB64A9"/>
    <w:rsid w:val="00BB70E8"/>
    <w:rsid w:val="00BB70FD"/>
    <w:rsid w:val="00BB7BDD"/>
    <w:rsid w:val="00BB7CDB"/>
    <w:rsid w:val="00BB7F40"/>
    <w:rsid w:val="00BC0000"/>
    <w:rsid w:val="00BC0289"/>
    <w:rsid w:val="00BC08CA"/>
    <w:rsid w:val="00BC0944"/>
    <w:rsid w:val="00BC0AE5"/>
    <w:rsid w:val="00BC0B40"/>
    <w:rsid w:val="00BC1C78"/>
    <w:rsid w:val="00BC22C7"/>
    <w:rsid w:val="00BC2476"/>
    <w:rsid w:val="00BC29CC"/>
    <w:rsid w:val="00BC2F24"/>
    <w:rsid w:val="00BC334C"/>
    <w:rsid w:val="00BC5186"/>
    <w:rsid w:val="00BC5519"/>
    <w:rsid w:val="00BC5E28"/>
    <w:rsid w:val="00BC7176"/>
    <w:rsid w:val="00BC729D"/>
    <w:rsid w:val="00BC72DE"/>
    <w:rsid w:val="00BC7529"/>
    <w:rsid w:val="00BC775C"/>
    <w:rsid w:val="00BC7939"/>
    <w:rsid w:val="00BC7BA9"/>
    <w:rsid w:val="00BC7F30"/>
    <w:rsid w:val="00BD03DE"/>
    <w:rsid w:val="00BD04E1"/>
    <w:rsid w:val="00BD08A6"/>
    <w:rsid w:val="00BD0CA7"/>
    <w:rsid w:val="00BD1438"/>
    <w:rsid w:val="00BD1AC2"/>
    <w:rsid w:val="00BD2333"/>
    <w:rsid w:val="00BD279D"/>
    <w:rsid w:val="00BD2D41"/>
    <w:rsid w:val="00BD2D70"/>
    <w:rsid w:val="00BD33BA"/>
    <w:rsid w:val="00BD38BD"/>
    <w:rsid w:val="00BD393D"/>
    <w:rsid w:val="00BD39AB"/>
    <w:rsid w:val="00BD4FF9"/>
    <w:rsid w:val="00BD5282"/>
    <w:rsid w:val="00BD5487"/>
    <w:rsid w:val="00BD5506"/>
    <w:rsid w:val="00BD56F3"/>
    <w:rsid w:val="00BD5807"/>
    <w:rsid w:val="00BD59A0"/>
    <w:rsid w:val="00BD61D1"/>
    <w:rsid w:val="00BD64F4"/>
    <w:rsid w:val="00BD6BB8"/>
    <w:rsid w:val="00BD7634"/>
    <w:rsid w:val="00BD767A"/>
    <w:rsid w:val="00BD78C0"/>
    <w:rsid w:val="00BD7BF5"/>
    <w:rsid w:val="00BE0504"/>
    <w:rsid w:val="00BE1287"/>
    <w:rsid w:val="00BE14E1"/>
    <w:rsid w:val="00BE1AF4"/>
    <w:rsid w:val="00BE225D"/>
    <w:rsid w:val="00BE2861"/>
    <w:rsid w:val="00BE293D"/>
    <w:rsid w:val="00BE3260"/>
    <w:rsid w:val="00BE3424"/>
    <w:rsid w:val="00BE37D7"/>
    <w:rsid w:val="00BE3CB8"/>
    <w:rsid w:val="00BE4CCA"/>
    <w:rsid w:val="00BE52C7"/>
    <w:rsid w:val="00BE5EF8"/>
    <w:rsid w:val="00BE670E"/>
    <w:rsid w:val="00BE6B2D"/>
    <w:rsid w:val="00BE6B53"/>
    <w:rsid w:val="00BE6ECF"/>
    <w:rsid w:val="00BE6FB1"/>
    <w:rsid w:val="00BE7839"/>
    <w:rsid w:val="00BE78B5"/>
    <w:rsid w:val="00BF0225"/>
    <w:rsid w:val="00BF0D52"/>
    <w:rsid w:val="00BF0FC6"/>
    <w:rsid w:val="00BF11A3"/>
    <w:rsid w:val="00BF1340"/>
    <w:rsid w:val="00BF17CA"/>
    <w:rsid w:val="00BF20F8"/>
    <w:rsid w:val="00BF2196"/>
    <w:rsid w:val="00BF337C"/>
    <w:rsid w:val="00BF4B27"/>
    <w:rsid w:val="00BF4D98"/>
    <w:rsid w:val="00BF517E"/>
    <w:rsid w:val="00BF563C"/>
    <w:rsid w:val="00BF56A6"/>
    <w:rsid w:val="00BF5B55"/>
    <w:rsid w:val="00BF7C97"/>
    <w:rsid w:val="00BF7EFE"/>
    <w:rsid w:val="00C00678"/>
    <w:rsid w:val="00C00E0B"/>
    <w:rsid w:val="00C0160F"/>
    <w:rsid w:val="00C018F8"/>
    <w:rsid w:val="00C01D29"/>
    <w:rsid w:val="00C01D7B"/>
    <w:rsid w:val="00C0250C"/>
    <w:rsid w:val="00C027BA"/>
    <w:rsid w:val="00C0340F"/>
    <w:rsid w:val="00C035CA"/>
    <w:rsid w:val="00C03A60"/>
    <w:rsid w:val="00C042D2"/>
    <w:rsid w:val="00C04548"/>
    <w:rsid w:val="00C053C0"/>
    <w:rsid w:val="00C06272"/>
    <w:rsid w:val="00C0687F"/>
    <w:rsid w:val="00C069A7"/>
    <w:rsid w:val="00C06B2A"/>
    <w:rsid w:val="00C07935"/>
    <w:rsid w:val="00C0794B"/>
    <w:rsid w:val="00C105C8"/>
    <w:rsid w:val="00C10614"/>
    <w:rsid w:val="00C10A8D"/>
    <w:rsid w:val="00C10AAE"/>
    <w:rsid w:val="00C11047"/>
    <w:rsid w:val="00C11A8E"/>
    <w:rsid w:val="00C11CB8"/>
    <w:rsid w:val="00C1230B"/>
    <w:rsid w:val="00C125C0"/>
    <w:rsid w:val="00C12B25"/>
    <w:rsid w:val="00C13136"/>
    <w:rsid w:val="00C1362B"/>
    <w:rsid w:val="00C13B00"/>
    <w:rsid w:val="00C13D3C"/>
    <w:rsid w:val="00C14C12"/>
    <w:rsid w:val="00C14FC3"/>
    <w:rsid w:val="00C15176"/>
    <w:rsid w:val="00C15847"/>
    <w:rsid w:val="00C159E2"/>
    <w:rsid w:val="00C15E92"/>
    <w:rsid w:val="00C15F4F"/>
    <w:rsid w:val="00C16372"/>
    <w:rsid w:val="00C16736"/>
    <w:rsid w:val="00C170A7"/>
    <w:rsid w:val="00C17503"/>
    <w:rsid w:val="00C176E2"/>
    <w:rsid w:val="00C17797"/>
    <w:rsid w:val="00C17876"/>
    <w:rsid w:val="00C178EC"/>
    <w:rsid w:val="00C17BD0"/>
    <w:rsid w:val="00C209CD"/>
    <w:rsid w:val="00C209DF"/>
    <w:rsid w:val="00C21272"/>
    <w:rsid w:val="00C215A4"/>
    <w:rsid w:val="00C21B05"/>
    <w:rsid w:val="00C22524"/>
    <w:rsid w:val="00C22797"/>
    <w:rsid w:val="00C227D5"/>
    <w:rsid w:val="00C22CDA"/>
    <w:rsid w:val="00C22D5C"/>
    <w:rsid w:val="00C230AE"/>
    <w:rsid w:val="00C2330A"/>
    <w:rsid w:val="00C23705"/>
    <w:rsid w:val="00C23BDA"/>
    <w:rsid w:val="00C23F08"/>
    <w:rsid w:val="00C24587"/>
    <w:rsid w:val="00C24E9D"/>
    <w:rsid w:val="00C24F00"/>
    <w:rsid w:val="00C25178"/>
    <w:rsid w:val="00C25BDA"/>
    <w:rsid w:val="00C2612E"/>
    <w:rsid w:val="00C2626B"/>
    <w:rsid w:val="00C26AB9"/>
    <w:rsid w:val="00C26F09"/>
    <w:rsid w:val="00C2711C"/>
    <w:rsid w:val="00C27C62"/>
    <w:rsid w:val="00C309FA"/>
    <w:rsid w:val="00C30A35"/>
    <w:rsid w:val="00C30EA5"/>
    <w:rsid w:val="00C30FD5"/>
    <w:rsid w:val="00C31574"/>
    <w:rsid w:val="00C317DA"/>
    <w:rsid w:val="00C319D9"/>
    <w:rsid w:val="00C31BD2"/>
    <w:rsid w:val="00C31C4F"/>
    <w:rsid w:val="00C31CCF"/>
    <w:rsid w:val="00C31F09"/>
    <w:rsid w:val="00C3207D"/>
    <w:rsid w:val="00C32476"/>
    <w:rsid w:val="00C324D1"/>
    <w:rsid w:val="00C324D7"/>
    <w:rsid w:val="00C32776"/>
    <w:rsid w:val="00C32A50"/>
    <w:rsid w:val="00C32B26"/>
    <w:rsid w:val="00C32BD9"/>
    <w:rsid w:val="00C32DE7"/>
    <w:rsid w:val="00C3306A"/>
    <w:rsid w:val="00C33A38"/>
    <w:rsid w:val="00C34DEF"/>
    <w:rsid w:val="00C34FC1"/>
    <w:rsid w:val="00C3535A"/>
    <w:rsid w:val="00C353AB"/>
    <w:rsid w:val="00C3546C"/>
    <w:rsid w:val="00C35ED0"/>
    <w:rsid w:val="00C36882"/>
    <w:rsid w:val="00C37161"/>
    <w:rsid w:val="00C37B7A"/>
    <w:rsid w:val="00C4036E"/>
    <w:rsid w:val="00C4096B"/>
    <w:rsid w:val="00C41227"/>
    <w:rsid w:val="00C4125D"/>
    <w:rsid w:val="00C4150B"/>
    <w:rsid w:val="00C41E8A"/>
    <w:rsid w:val="00C4255D"/>
    <w:rsid w:val="00C42BCA"/>
    <w:rsid w:val="00C42C2A"/>
    <w:rsid w:val="00C4318E"/>
    <w:rsid w:val="00C436A9"/>
    <w:rsid w:val="00C45494"/>
    <w:rsid w:val="00C45A93"/>
    <w:rsid w:val="00C4608B"/>
    <w:rsid w:val="00C460D7"/>
    <w:rsid w:val="00C464C4"/>
    <w:rsid w:val="00C47EA4"/>
    <w:rsid w:val="00C500BE"/>
    <w:rsid w:val="00C50DB9"/>
    <w:rsid w:val="00C51096"/>
    <w:rsid w:val="00C51BAA"/>
    <w:rsid w:val="00C52129"/>
    <w:rsid w:val="00C52215"/>
    <w:rsid w:val="00C52BAA"/>
    <w:rsid w:val="00C53F9E"/>
    <w:rsid w:val="00C54149"/>
    <w:rsid w:val="00C54448"/>
    <w:rsid w:val="00C54C8B"/>
    <w:rsid w:val="00C556DB"/>
    <w:rsid w:val="00C55AA3"/>
    <w:rsid w:val="00C55C86"/>
    <w:rsid w:val="00C55DCC"/>
    <w:rsid w:val="00C560DC"/>
    <w:rsid w:val="00C56637"/>
    <w:rsid w:val="00C56736"/>
    <w:rsid w:val="00C56B0C"/>
    <w:rsid w:val="00C573C8"/>
    <w:rsid w:val="00C57547"/>
    <w:rsid w:val="00C57677"/>
    <w:rsid w:val="00C57D3F"/>
    <w:rsid w:val="00C57DBB"/>
    <w:rsid w:val="00C60457"/>
    <w:rsid w:val="00C604D9"/>
    <w:rsid w:val="00C606B7"/>
    <w:rsid w:val="00C60FC6"/>
    <w:rsid w:val="00C610B3"/>
    <w:rsid w:val="00C614B1"/>
    <w:rsid w:val="00C61613"/>
    <w:rsid w:val="00C61C76"/>
    <w:rsid w:val="00C61F5B"/>
    <w:rsid w:val="00C62C81"/>
    <w:rsid w:val="00C62D2B"/>
    <w:rsid w:val="00C62D67"/>
    <w:rsid w:val="00C62EE9"/>
    <w:rsid w:val="00C642B8"/>
    <w:rsid w:val="00C643DC"/>
    <w:rsid w:val="00C64463"/>
    <w:rsid w:val="00C6448A"/>
    <w:rsid w:val="00C64562"/>
    <w:rsid w:val="00C646A8"/>
    <w:rsid w:val="00C647E7"/>
    <w:rsid w:val="00C64953"/>
    <w:rsid w:val="00C64AFF"/>
    <w:rsid w:val="00C65094"/>
    <w:rsid w:val="00C660D7"/>
    <w:rsid w:val="00C667C8"/>
    <w:rsid w:val="00C669E0"/>
    <w:rsid w:val="00C66BA2"/>
    <w:rsid w:val="00C670FA"/>
    <w:rsid w:val="00C70E41"/>
    <w:rsid w:val="00C70FF9"/>
    <w:rsid w:val="00C71074"/>
    <w:rsid w:val="00C713EB"/>
    <w:rsid w:val="00C71D48"/>
    <w:rsid w:val="00C71D8A"/>
    <w:rsid w:val="00C7225E"/>
    <w:rsid w:val="00C729CF"/>
    <w:rsid w:val="00C72B14"/>
    <w:rsid w:val="00C72B6D"/>
    <w:rsid w:val="00C73945"/>
    <w:rsid w:val="00C73CD9"/>
    <w:rsid w:val="00C74148"/>
    <w:rsid w:val="00C74451"/>
    <w:rsid w:val="00C7472D"/>
    <w:rsid w:val="00C748DD"/>
    <w:rsid w:val="00C74ED5"/>
    <w:rsid w:val="00C75092"/>
    <w:rsid w:val="00C75135"/>
    <w:rsid w:val="00C7666B"/>
    <w:rsid w:val="00C767D5"/>
    <w:rsid w:val="00C76843"/>
    <w:rsid w:val="00C7706E"/>
    <w:rsid w:val="00C774E5"/>
    <w:rsid w:val="00C77D41"/>
    <w:rsid w:val="00C8055A"/>
    <w:rsid w:val="00C8079B"/>
    <w:rsid w:val="00C8088A"/>
    <w:rsid w:val="00C811A0"/>
    <w:rsid w:val="00C81469"/>
    <w:rsid w:val="00C82125"/>
    <w:rsid w:val="00C82A0A"/>
    <w:rsid w:val="00C82C84"/>
    <w:rsid w:val="00C83420"/>
    <w:rsid w:val="00C83698"/>
    <w:rsid w:val="00C837D3"/>
    <w:rsid w:val="00C83C55"/>
    <w:rsid w:val="00C84B3D"/>
    <w:rsid w:val="00C84CF4"/>
    <w:rsid w:val="00C84D17"/>
    <w:rsid w:val="00C851DB"/>
    <w:rsid w:val="00C85F00"/>
    <w:rsid w:val="00C85F04"/>
    <w:rsid w:val="00C86773"/>
    <w:rsid w:val="00C86A03"/>
    <w:rsid w:val="00C86DEB"/>
    <w:rsid w:val="00C86ED4"/>
    <w:rsid w:val="00C870D0"/>
    <w:rsid w:val="00C87667"/>
    <w:rsid w:val="00C90702"/>
    <w:rsid w:val="00C90C0A"/>
    <w:rsid w:val="00C9153D"/>
    <w:rsid w:val="00C91F1A"/>
    <w:rsid w:val="00C92321"/>
    <w:rsid w:val="00C924B3"/>
    <w:rsid w:val="00C926A8"/>
    <w:rsid w:val="00C9286C"/>
    <w:rsid w:val="00C92C7D"/>
    <w:rsid w:val="00C92D13"/>
    <w:rsid w:val="00C92DD4"/>
    <w:rsid w:val="00C930B3"/>
    <w:rsid w:val="00C93703"/>
    <w:rsid w:val="00C93772"/>
    <w:rsid w:val="00C94053"/>
    <w:rsid w:val="00C9449B"/>
    <w:rsid w:val="00C9483E"/>
    <w:rsid w:val="00C94984"/>
    <w:rsid w:val="00C9505F"/>
    <w:rsid w:val="00C95133"/>
    <w:rsid w:val="00C9573E"/>
    <w:rsid w:val="00C95985"/>
    <w:rsid w:val="00C95A13"/>
    <w:rsid w:val="00C95AEF"/>
    <w:rsid w:val="00C95C51"/>
    <w:rsid w:val="00C95E7F"/>
    <w:rsid w:val="00C96221"/>
    <w:rsid w:val="00C966C3"/>
    <w:rsid w:val="00C96A40"/>
    <w:rsid w:val="00C96A50"/>
    <w:rsid w:val="00C97A0B"/>
    <w:rsid w:val="00CA053F"/>
    <w:rsid w:val="00CA07DD"/>
    <w:rsid w:val="00CA09D5"/>
    <w:rsid w:val="00CA0D1C"/>
    <w:rsid w:val="00CA0F8C"/>
    <w:rsid w:val="00CA1333"/>
    <w:rsid w:val="00CA13A9"/>
    <w:rsid w:val="00CA15E8"/>
    <w:rsid w:val="00CA18C5"/>
    <w:rsid w:val="00CA19E9"/>
    <w:rsid w:val="00CA1BFC"/>
    <w:rsid w:val="00CA25EA"/>
    <w:rsid w:val="00CA2852"/>
    <w:rsid w:val="00CA35FD"/>
    <w:rsid w:val="00CA3767"/>
    <w:rsid w:val="00CA3EEA"/>
    <w:rsid w:val="00CA466A"/>
    <w:rsid w:val="00CA4854"/>
    <w:rsid w:val="00CA5333"/>
    <w:rsid w:val="00CA54D0"/>
    <w:rsid w:val="00CA5FD5"/>
    <w:rsid w:val="00CA669F"/>
    <w:rsid w:val="00CA6946"/>
    <w:rsid w:val="00CA6961"/>
    <w:rsid w:val="00CA69AC"/>
    <w:rsid w:val="00CA69E4"/>
    <w:rsid w:val="00CA6B59"/>
    <w:rsid w:val="00CA7745"/>
    <w:rsid w:val="00CA7C0F"/>
    <w:rsid w:val="00CA7D97"/>
    <w:rsid w:val="00CB0B19"/>
    <w:rsid w:val="00CB0B5B"/>
    <w:rsid w:val="00CB1085"/>
    <w:rsid w:val="00CB16D0"/>
    <w:rsid w:val="00CB16E2"/>
    <w:rsid w:val="00CB1B6C"/>
    <w:rsid w:val="00CB1E36"/>
    <w:rsid w:val="00CB1FE4"/>
    <w:rsid w:val="00CB2B80"/>
    <w:rsid w:val="00CB351F"/>
    <w:rsid w:val="00CB3790"/>
    <w:rsid w:val="00CB38BF"/>
    <w:rsid w:val="00CB3A7B"/>
    <w:rsid w:val="00CB3B57"/>
    <w:rsid w:val="00CB3C21"/>
    <w:rsid w:val="00CB45E6"/>
    <w:rsid w:val="00CB4A0A"/>
    <w:rsid w:val="00CB4AF4"/>
    <w:rsid w:val="00CB5036"/>
    <w:rsid w:val="00CB5044"/>
    <w:rsid w:val="00CB5425"/>
    <w:rsid w:val="00CB6944"/>
    <w:rsid w:val="00CB7AB1"/>
    <w:rsid w:val="00CC043E"/>
    <w:rsid w:val="00CC0A19"/>
    <w:rsid w:val="00CC1912"/>
    <w:rsid w:val="00CC3B39"/>
    <w:rsid w:val="00CC3C03"/>
    <w:rsid w:val="00CC3E83"/>
    <w:rsid w:val="00CC4026"/>
    <w:rsid w:val="00CC40D1"/>
    <w:rsid w:val="00CC4916"/>
    <w:rsid w:val="00CC4BF1"/>
    <w:rsid w:val="00CC5026"/>
    <w:rsid w:val="00CC68D0"/>
    <w:rsid w:val="00CC6D41"/>
    <w:rsid w:val="00CC75D2"/>
    <w:rsid w:val="00CC7704"/>
    <w:rsid w:val="00CC7753"/>
    <w:rsid w:val="00CC7818"/>
    <w:rsid w:val="00CD0033"/>
    <w:rsid w:val="00CD0162"/>
    <w:rsid w:val="00CD03E4"/>
    <w:rsid w:val="00CD14FA"/>
    <w:rsid w:val="00CD2189"/>
    <w:rsid w:val="00CD270A"/>
    <w:rsid w:val="00CD32FF"/>
    <w:rsid w:val="00CD428A"/>
    <w:rsid w:val="00CD4401"/>
    <w:rsid w:val="00CD4651"/>
    <w:rsid w:val="00CD4959"/>
    <w:rsid w:val="00CD4E33"/>
    <w:rsid w:val="00CD506E"/>
    <w:rsid w:val="00CD59D4"/>
    <w:rsid w:val="00CD7153"/>
    <w:rsid w:val="00CD7F82"/>
    <w:rsid w:val="00CE0900"/>
    <w:rsid w:val="00CE0CA5"/>
    <w:rsid w:val="00CE0D10"/>
    <w:rsid w:val="00CE1A9A"/>
    <w:rsid w:val="00CE1C5F"/>
    <w:rsid w:val="00CE1E12"/>
    <w:rsid w:val="00CE2E03"/>
    <w:rsid w:val="00CE3A6F"/>
    <w:rsid w:val="00CE407C"/>
    <w:rsid w:val="00CE437F"/>
    <w:rsid w:val="00CE4633"/>
    <w:rsid w:val="00CE5209"/>
    <w:rsid w:val="00CE5269"/>
    <w:rsid w:val="00CE7296"/>
    <w:rsid w:val="00CE7C87"/>
    <w:rsid w:val="00CE7E0E"/>
    <w:rsid w:val="00CE7E26"/>
    <w:rsid w:val="00CF0F99"/>
    <w:rsid w:val="00CF1323"/>
    <w:rsid w:val="00CF15B6"/>
    <w:rsid w:val="00CF1DFD"/>
    <w:rsid w:val="00CF24F9"/>
    <w:rsid w:val="00CF444A"/>
    <w:rsid w:val="00CF46F6"/>
    <w:rsid w:val="00CF48DF"/>
    <w:rsid w:val="00CF52A1"/>
    <w:rsid w:val="00CF569D"/>
    <w:rsid w:val="00CF581F"/>
    <w:rsid w:val="00CF5943"/>
    <w:rsid w:val="00CF5BC4"/>
    <w:rsid w:val="00CF5DF3"/>
    <w:rsid w:val="00CF62AA"/>
    <w:rsid w:val="00CF68B6"/>
    <w:rsid w:val="00CF698B"/>
    <w:rsid w:val="00CF723E"/>
    <w:rsid w:val="00CF786A"/>
    <w:rsid w:val="00D00440"/>
    <w:rsid w:val="00D00666"/>
    <w:rsid w:val="00D00D27"/>
    <w:rsid w:val="00D00DCD"/>
    <w:rsid w:val="00D01092"/>
    <w:rsid w:val="00D01254"/>
    <w:rsid w:val="00D0141A"/>
    <w:rsid w:val="00D018D1"/>
    <w:rsid w:val="00D03124"/>
    <w:rsid w:val="00D03CCD"/>
    <w:rsid w:val="00D03DBD"/>
    <w:rsid w:val="00D03F9A"/>
    <w:rsid w:val="00D0417A"/>
    <w:rsid w:val="00D0493F"/>
    <w:rsid w:val="00D04E95"/>
    <w:rsid w:val="00D05459"/>
    <w:rsid w:val="00D0566C"/>
    <w:rsid w:val="00D0638D"/>
    <w:rsid w:val="00D06573"/>
    <w:rsid w:val="00D069C7"/>
    <w:rsid w:val="00D06AE8"/>
    <w:rsid w:val="00D06D51"/>
    <w:rsid w:val="00D06E38"/>
    <w:rsid w:val="00D06FD4"/>
    <w:rsid w:val="00D0713A"/>
    <w:rsid w:val="00D10910"/>
    <w:rsid w:val="00D10A83"/>
    <w:rsid w:val="00D10BCA"/>
    <w:rsid w:val="00D10F90"/>
    <w:rsid w:val="00D10FC4"/>
    <w:rsid w:val="00D1176F"/>
    <w:rsid w:val="00D11848"/>
    <w:rsid w:val="00D1228C"/>
    <w:rsid w:val="00D12336"/>
    <w:rsid w:val="00D12B93"/>
    <w:rsid w:val="00D12E5C"/>
    <w:rsid w:val="00D134F3"/>
    <w:rsid w:val="00D135F8"/>
    <w:rsid w:val="00D13A3C"/>
    <w:rsid w:val="00D13B76"/>
    <w:rsid w:val="00D140E2"/>
    <w:rsid w:val="00D14BD1"/>
    <w:rsid w:val="00D14D69"/>
    <w:rsid w:val="00D1529F"/>
    <w:rsid w:val="00D152EE"/>
    <w:rsid w:val="00D15C71"/>
    <w:rsid w:val="00D15F3E"/>
    <w:rsid w:val="00D15F9F"/>
    <w:rsid w:val="00D1623D"/>
    <w:rsid w:val="00D16710"/>
    <w:rsid w:val="00D167B3"/>
    <w:rsid w:val="00D16BF4"/>
    <w:rsid w:val="00D20334"/>
    <w:rsid w:val="00D20461"/>
    <w:rsid w:val="00D205DC"/>
    <w:rsid w:val="00D206D7"/>
    <w:rsid w:val="00D20AC2"/>
    <w:rsid w:val="00D21557"/>
    <w:rsid w:val="00D21F32"/>
    <w:rsid w:val="00D222D8"/>
    <w:rsid w:val="00D22ED1"/>
    <w:rsid w:val="00D23019"/>
    <w:rsid w:val="00D231FC"/>
    <w:rsid w:val="00D2381D"/>
    <w:rsid w:val="00D238F8"/>
    <w:rsid w:val="00D24033"/>
    <w:rsid w:val="00D24991"/>
    <w:rsid w:val="00D25115"/>
    <w:rsid w:val="00D2598B"/>
    <w:rsid w:val="00D25BD8"/>
    <w:rsid w:val="00D25C70"/>
    <w:rsid w:val="00D26160"/>
    <w:rsid w:val="00D2622B"/>
    <w:rsid w:val="00D263D0"/>
    <w:rsid w:val="00D266E9"/>
    <w:rsid w:val="00D26AF1"/>
    <w:rsid w:val="00D26D59"/>
    <w:rsid w:val="00D26D73"/>
    <w:rsid w:val="00D27046"/>
    <w:rsid w:val="00D2727A"/>
    <w:rsid w:val="00D300E8"/>
    <w:rsid w:val="00D3065A"/>
    <w:rsid w:val="00D30E39"/>
    <w:rsid w:val="00D30FBF"/>
    <w:rsid w:val="00D31D2F"/>
    <w:rsid w:val="00D3222B"/>
    <w:rsid w:val="00D32268"/>
    <w:rsid w:val="00D323EB"/>
    <w:rsid w:val="00D325E7"/>
    <w:rsid w:val="00D32AE5"/>
    <w:rsid w:val="00D32C9A"/>
    <w:rsid w:val="00D32F4D"/>
    <w:rsid w:val="00D32F9A"/>
    <w:rsid w:val="00D33B1E"/>
    <w:rsid w:val="00D347F1"/>
    <w:rsid w:val="00D34A91"/>
    <w:rsid w:val="00D351CC"/>
    <w:rsid w:val="00D357F6"/>
    <w:rsid w:val="00D358DA"/>
    <w:rsid w:val="00D363B4"/>
    <w:rsid w:val="00D363C7"/>
    <w:rsid w:val="00D3696F"/>
    <w:rsid w:val="00D36BBE"/>
    <w:rsid w:val="00D37C4E"/>
    <w:rsid w:val="00D4017A"/>
    <w:rsid w:val="00D426E5"/>
    <w:rsid w:val="00D429D7"/>
    <w:rsid w:val="00D430B3"/>
    <w:rsid w:val="00D43A61"/>
    <w:rsid w:val="00D444A5"/>
    <w:rsid w:val="00D444E1"/>
    <w:rsid w:val="00D44A00"/>
    <w:rsid w:val="00D44C0A"/>
    <w:rsid w:val="00D4515A"/>
    <w:rsid w:val="00D454C4"/>
    <w:rsid w:val="00D45D39"/>
    <w:rsid w:val="00D45ECD"/>
    <w:rsid w:val="00D46066"/>
    <w:rsid w:val="00D463D1"/>
    <w:rsid w:val="00D4641A"/>
    <w:rsid w:val="00D467D3"/>
    <w:rsid w:val="00D50255"/>
    <w:rsid w:val="00D50359"/>
    <w:rsid w:val="00D505F1"/>
    <w:rsid w:val="00D50670"/>
    <w:rsid w:val="00D50E4A"/>
    <w:rsid w:val="00D51E0D"/>
    <w:rsid w:val="00D52DDF"/>
    <w:rsid w:val="00D5378B"/>
    <w:rsid w:val="00D539AA"/>
    <w:rsid w:val="00D53AF1"/>
    <w:rsid w:val="00D544B9"/>
    <w:rsid w:val="00D547E8"/>
    <w:rsid w:val="00D55374"/>
    <w:rsid w:val="00D554CF"/>
    <w:rsid w:val="00D559E6"/>
    <w:rsid w:val="00D55B80"/>
    <w:rsid w:val="00D55C66"/>
    <w:rsid w:val="00D55E3B"/>
    <w:rsid w:val="00D56ACF"/>
    <w:rsid w:val="00D56B58"/>
    <w:rsid w:val="00D57747"/>
    <w:rsid w:val="00D57955"/>
    <w:rsid w:val="00D60628"/>
    <w:rsid w:val="00D6076A"/>
    <w:rsid w:val="00D619B1"/>
    <w:rsid w:val="00D61A55"/>
    <w:rsid w:val="00D61BC6"/>
    <w:rsid w:val="00D621ED"/>
    <w:rsid w:val="00D62AF6"/>
    <w:rsid w:val="00D62B20"/>
    <w:rsid w:val="00D631A7"/>
    <w:rsid w:val="00D632B9"/>
    <w:rsid w:val="00D637B7"/>
    <w:rsid w:val="00D639C7"/>
    <w:rsid w:val="00D63B97"/>
    <w:rsid w:val="00D63E86"/>
    <w:rsid w:val="00D641A5"/>
    <w:rsid w:val="00D647C7"/>
    <w:rsid w:val="00D64DD6"/>
    <w:rsid w:val="00D65067"/>
    <w:rsid w:val="00D6581F"/>
    <w:rsid w:val="00D663D6"/>
    <w:rsid w:val="00D66520"/>
    <w:rsid w:val="00D6667B"/>
    <w:rsid w:val="00D668CB"/>
    <w:rsid w:val="00D66A71"/>
    <w:rsid w:val="00D66B60"/>
    <w:rsid w:val="00D67314"/>
    <w:rsid w:val="00D67382"/>
    <w:rsid w:val="00D673CF"/>
    <w:rsid w:val="00D67C38"/>
    <w:rsid w:val="00D70007"/>
    <w:rsid w:val="00D708CD"/>
    <w:rsid w:val="00D70D60"/>
    <w:rsid w:val="00D70E57"/>
    <w:rsid w:val="00D7102B"/>
    <w:rsid w:val="00D71CEA"/>
    <w:rsid w:val="00D71F12"/>
    <w:rsid w:val="00D71F92"/>
    <w:rsid w:val="00D720E8"/>
    <w:rsid w:val="00D7223B"/>
    <w:rsid w:val="00D7239E"/>
    <w:rsid w:val="00D73729"/>
    <w:rsid w:val="00D73ABC"/>
    <w:rsid w:val="00D7437D"/>
    <w:rsid w:val="00D745C6"/>
    <w:rsid w:val="00D75168"/>
    <w:rsid w:val="00D7609C"/>
    <w:rsid w:val="00D76C3F"/>
    <w:rsid w:val="00D77005"/>
    <w:rsid w:val="00D7711C"/>
    <w:rsid w:val="00D77390"/>
    <w:rsid w:val="00D774EF"/>
    <w:rsid w:val="00D776DC"/>
    <w:rsid w:val="00D8042F"/>
    <w:rsid w:val="00D80E0A"/>
    <w:rsid w:val="00D80EA4"/>
    <w:rsid w:val="00D8190C"/>
    <w:rsid w:val="00D820BE"/>
    <w:rsid w:val="00D827E0"/>
    <w:rsid w:val="00D8281C"/>
    <w:rsid w:val="00D82E21"/>
    <w:rsid w:val="00D82E84"/>
    <w:rsid w:val="00D83058"/>
    <w:rsid w:val="00D832D7"/>
    <w:rsid w:val="00D83696"/>
    <w:rsid w:val="00D83D67"/>
    <w:rsid w:val="00D8461D"/>
    <w:rsid w:val="00D84735"/>
    <w:rsid w:val="00D84C17"/>
    <w:rsid w:val="00D850C7"/>
    <w:rsid w:val="00D85852"/>
    <w:rsid w:val="00D8591C"/>
    <w:rsid w:val="00D85951"/>
    <w:rsid w:val="00D85AE0"/>
    <w:rsid w:val="00D85B4A"/>
    <w:rsid w:val="00D86222"/>
    <w:rsid w:val="00D872D2"/>
    <w:rsid w:val="00D877DB"/>
    <w:rsid w:val="00D877FB"/>
    <w:rsid w:val="00D87A81"/>
    <w:rsid w:val="00D87EF3"/>
    <w:rsid w:val="00D9024F"/>
    <w:rsid w:val="00D90490"/>
    <w:rsid w:val="00D90999"/>
    <w:rsid w:val="00D91219"/>
    <w:rsid w:val="00D9128C"/>
    <w:rsid w:val="00D916A8"/>
    <w:rsid w:val="00D91D47"/>
    <w:rsid w:val="00D91EAE"/>
    <w:rsid w:val="00D920D7"/>
    <w:rsid w:val="00D9225E"/>
    <w:rsid w:val="00D9257F"/>
    <w:rsid w:val="00D92C97"/>
    <w:rsid w:val="00D93B6A"/>
    <w:rsid w:val="00D9474D"/>
    <w:rsid w:val="00D94785"/>
    <w:rsid w:val="00D94932"/>
    <w:rsid w:val="00D9551A"/>
    <w:rsid w:val="00D95B0D"/>
    <w:rsid w:val="00D965D5"/>
    <w:rsid w:val="00D971AA"/>
    <w:rsid w:val="00D9737E"/>
    <w:rsid w:val="00D979DE"/>
    <w:rsid w:val="00D97D5C"/>
    <w:rsid w:val="00D97E5A"/>
    <w:rsid w:val="00DA1B6C"/>
    <w:rsid w:val="00DA1F67"/>
    <w:rsid w:val="00DA21C6"/>
    <w:rsid w:val="00DA2395"/>
    <w:rsid w:val="00DA2B76"/>
    <w:rsid w:val="00DA2C6C"/>
    <w:rsid w:val="00DA3049"/>
    <w:rsid w:val="00DA33D0"/>
    <w:rsid w:val="00DA3809"/>
    <w:rsid w:val="00DA3F29"/>
    <w:rsid w:val="00DA4345"/>
    <w:rsid w:val="00DA4C3E"/>
    <w:rsid w:val="00DA6198"/>
    <w:rsid w:val="00DA704E"/>
    <w:rsid w:val="00DA7890"/>
    <w:rsid w:val="00DA7D8F"/>
    <w:rsid w:val="00DB0050"/>
    <w:rsid w:val="00DB041A"/>
    <w:rsid w:val="00DB0926"/>
    <w:rsid w:val="00DB0D67"/>
    <w:rsid w:val="00DB10EC"/>
    <w:rsid w:val="00DB14D1"/>
    <w:rsid w:val="00DB3568"/>
    <w:rsid w:val="00DB35B0"/>
    <w:rsid w:val="00DB388A"/>
    <w:rsid w:val="00DB39D6"/>
    <w:rsid w:val="00DB40F7"/>
    <w:rsid w:val="00DB43CC"/>
    <w:rsid w:val="00DB5836"/>
    <w:rsid w:val="00DB5B31"/>
    <w:rsid w:val="00DB5E13"/>
    <w:rsid w:val="00DB63E1"/>
    <w:rsid w:val="00DB6899"/>
    <w:rsid w:val="00DB6912"/>
    <w:rsid w:val="00DB69AA"/>
    <w:rsid w:val="00DB71E8"/>
    <w:rsid w:val="00DB72F5"/>
    <w:rsid w:val="00DC038D"/>
    <w:rsid w:val="00DC0912"/>
    <w:rsid w:val="00DC0A10"/>
    <w:rsid w:val="00DC0A5C"/>
    <w:rsid w:val="00DC0B98"/>
    <w:rsid w:val="00DC0D00"/>
    <w:rsid w:val="00DC172F"/>
    <w:rsid w:val="00DC1C4B"/>
    <w:rsid w:val="00DC1F0F"/>
    <w:rsid w:val="00DC1F8D"/>
    <w:rsid w:val="00DC223A"/>
    <w:rsid w:val="00DC265F"/>
    <w:rsid w:val="00DC2668"/>
    <w:rsid w:val="00DC301B"/>
    <w:rsid w:val="00DC388E"/>
    <w:rsid w:val="00DC4426"/>
    <w:rsid w:val="00DC4E54"/>
    <w:rsid w:val="00DC5059"/>
    <w:rsid w:val="00DC51A9"/>
    <w:rsid w:val="00DC54A5"/>
    <w:rsid w:val="00DC586C"/>
    <w:rsid w:val="00DC5CDC"/>
    <w:rsid w:val="00DC6280"/>
    <w:rsid w:val="00DC64E1"/>
    <w:rsid w:val="00DC73B5"/>
    <w:rsid w:val="00DC7D60"/>
    <w:rsid w:val="00DD0141"/>
    <w:rsid w:val="00DD07CD"/>
    <w:rsid w:val="00DD11D7"/>
    <w:rsid w:val="00DD14B5"/>
    <w:rsid w:val="00DD1AD3"/>
    <w:rsid w:val="00DD292C"/>
    <w:rsid w:val="00DD2E60"/>
    <w:rsid w:val="00DD2FA6"/>
    <w:rsid w:val="00DD3466"/>
    <w:rsid w:val="00DD3642"/>
    <w:rsid w:val="00DD4329"/>
    <w:rsid w:val="00DD44CC"/>
    <w:rsid w:val="00DD4AF8"/>
    <w:rsid w:val="00DD4C0A"/>
    <w:rsid w:val="00DD531D"/>
    <w:rsid w:val="00DD541A"/>
    <w:rsid w:val="00DD5A5E"/>
    <w:rsid w:val="00DD5AD4"/>
    <w:rsid w:val="00DD610A"/>
    <w:rsid w:val="00DD6B49"/>
    <w:rsid w:val="00DD70CF"/>
    <w:rsid w:val="00DD70EC"/>
    <w:rsid w:val="00DD7912"/>
    <w:rsid w:val="00DD79AF"/>
    <w:rsid w:val="00DE0507"/>
    <w:rsid w:val="00DE097A"/>
    <w:rsid w:val="00DE09C7"/>
    <w:rsid w:val="00DE14A9"/>
    <w:rsid w:val="00DE16D7"/>
    <w:rsid w:val="00DE174B"/>
    <w:rsid w:val="00DE1E47"/>
    <w:rsid w:val="00DE24D9"/>
    <w:rsid w:val="00DE2B8E"/>
    <w:rsid w:val="00DE2BEF"/>
    <w:rsid w:val="00DE2DC9"/>
    <w:rsid w:val="00DE2F00"/>
    <w:rsid w:val="00DE3108"/>
    <w:rsid w:val="00DE31C1"/>
    <w:rsid w:val="00DE34CF"/>
    <w:rsid w:val="00DE3678"/>
    <w:rsid w:val="00DE3C53"/>
    <w:rsid w:val="00DE410B"/>
    <w:rsid w:val="00DE4390"/>
    <w:rsid w:val="00DE4404"/>
    <w:rsid w:val="00DE4A9B"/>
    <w:rsid w:val="00DE550F"/>
    <w:rsid w:val="00DE5F8B"/>
    <w:rsid w:val="00DE6ECD"/>
    <w:rsid w:val="00DE6EE6"/>
    <w:rsid w:val="00DE701F"/>
    <w:rsid w:val="00DE7264"/>
    <w:rsid w:val="00DF034D"/>
    <w:rsid w:val="00DF063E"/>
    <w:rsid w:val="00DF0DFB"/>
    <w:rsid w:val="00DF111F"/>
    <w:rsid w:val="00DF114A"/>
    <w:rsid w:val="00DF16A1"/>
    <w:rsid w:val="00DF2111"/>
    <w:rsid w:val="00DF2953"/>
    <w:rsid w:val="00DF30D2"/>
    <w:rsid w:val="00DF3D85"/>
    <w:rsid w:val="00DF42F7"/>
    <w:rsid w:val="00DF4943"/>
    <w:rsid w:val="00DF5B67"/>
    <w:rsid w:val="00DF5DDC"/>
    <w:rsid w:val="00DF5EFA"/>
    <w:rsid w:val="00DF68E9"/>
    <w:rsid w:val="00DF736A"/>
    <w:rsid w:val="00DF73FA"/>
    <w:rsid w:val="00DF7420"/>
    <w:rsid w:val="00DF74EF"/>
    <w:rsid w:val="00DF787A"/>
    <w:rsid w:val="00DF7B80"/>
    <w:rsid w:val="00DF7C82"/>
    <w:rsid w:val="00DF7F5E"/>
    <w:rsid w:val="00E00A13"/>
    <w:rsid w:val="00E01006"/>
    <w:rsid w:val="00E019E8"/>
    <w:rsid w:val="00E01FDD"/>
    <w:rsid w:val="00E03001"/>
    <w:rsid w:val="00E035A7"/>
    <w:rsid w:val="00E04163"/>
    <w:rsid w:val="00E0466A"/>
    <w:rsid w:val="00E049B1"/>
    <w:rsid w:val="00E0511A"/>
    <w:rsid w:val="00E05882"/>
    <w:rsid w:val="00E05998"/>
    <w:rsid w:val="00E05B90"/>
    <w:rsid w:val="00E05C25"/>
    <w:rsid w:val="00E05C83"/>
    <w:rsid w:val="00E05CB7"/>
    <w:rsid w:val="00E05DE1"/>
    <w:rsid w:val="00E06C06"/>
    <w:rsid w:val="00E078DE"/>
    <w:rsid w:val="00E079DC"/>
    <w:rsid w:val="00E07F10"/>
    <w:rsid w:val="00E10CE3"/>
    <w:rsid w:val="00E11232"/>
    <w:rsid w:val="00E1135D"/>
    <w:rsid w:val="00E11488"/>
    <w:rsid w:val="00E11A9A"/>
    <w:rsid w:val="00E11E8D"/>
    <w:rsid w:val="00E12709"/>
    <w:rsid w:val="00E13B8B"/>
    <w:rsid w:val="00E13DD7"/>
    <w:rsid w:val="00E13F3D"/>
    <w:rsid w:val="00E13FD3"/>
    <w:rsid w:val="00E14054"/>
    <w:rsid w:val="00E140E6"/>
    <w:rsid w:val="00E14C63"/>
    <w:rsid w:val="00E15575"/>
    <w:rsid w:val="00E15582"/>
    <w:rsid w:val="00E16ABF"/>
    <w:rsid w:val="00E16B97"/>
    <w:rsid w:val="00E16FC9"/>
    <w:rsid w:val="00E17BAE"/>
    <w:rsid w:val="00E17C66"/>
    <w:rsid w:val="00E20043"/>
    <w:rsid w:val="00E20313"/>
    <w:rsid w:val="00E21E94"/>
    <w:rsid w:val="00E21F2C"/>
    <w:rsid w:val="00E22AAF"/>
    <w:rsid w:val="00E234FF"/>
    <w:rsid w:val="00E23737"/>
    <w:rsid w:val="00E238FA"/>
    <w:rsid w:val="00E24363"/>
    <w:rsid w:val="00E247DE"/>
    <w:rsid w:val="00E247F6"/>
    <w:rsid w:val="00E24889"/>
    <w:rsid w:val="00E24EC6"/>
    <w:rsid w:val="00E25451"/>
    <w:rsid w:val="00E25468"/>
    <w:rsid w:val="00E256CC"/>
    <w:rsid w:val="00E256EC"/>
    <w:rsid w:val="00E25DDA"/>
    <w:rsid w:val="00E261AA"/>
    <w:rsid w:val="00E26B98"/>
    <w:rsid w:val="00E26C93"/>
    <w:rsid w:val="00E26F9E"/>
    <w:rsid w:val="00E26FA1"/>
    <w:rsid w:val="00E279CE"/>
    <w:rsid w:val="00E30692"/>
    <w:rsid w:val="00E314D0"/>
    <w:rsid w:val="00E316A9"/>
    <w:rsid w:val="00E31E7F"/>
    <w:rsid w:val="00E32EA5"/>
    <w:rsid w:val="00E332C0"/>
    <w:rsid w:val="00E33A51"/>
    <w:rsid w:val="00E33DA1"/>
    <w:rsid w:val="00E3423D"/>
    <w:rsid w:val="00E34898"/>
    <w:rsid w:val="00E34A37"/>
    <w:rsid w:val="00E34EE0"/>
    <w:rsid w:val="00E35389"/>
    <w:rsid w:val="00E35A3F"/>
    <w:rsid w:val="00E35D21"/>
    <w:rsid w:val="00E35DE2"/>
    <w:rsid w:val="00E35F3F"/>
    <w:rsid w:val="00E35F41"/>
    <w:rsid w:val="00E36699"/>
    <w:rsid w:val="00E3687D"/>
    <w:rsid w:val="00E36ADE"/>
    <w:rsid w:val="00E36B57"/>
    <w:rsid w:val="00E36BDD"/>
    <w:rsid w:val="00E37881"/>
    <w:rsid w:val="00E37E11"/>
    <w:rsid w:val="00E40009"/>
    <w:rsid w:val="00E40B7F"/>
    <w:rsid w:val="00E40C9B"/>
    <w:rsid w:val="00E40F8B"/>
    <w:rsid w:val="00E41552"/>
    <w:rsid w:val="00E41DFC"/>
    <w:rsid w:val="00E42241"/>
    <w:rsid w:val="00E42418"/>
    <w:rsid w:val="00E43C76"/>
    <w:rsid w:val="00E43FDF"/>
    <w:rsid w:val="00E4411B"/>
    <w:rsid w:val="00E442D7"/>
    <w:rsid w:val="00E44948"/>
    <w:rsid w:val="00E44A2C"/>
    <w:rsid w:val="00E44AC5"/>
    <w:rsid w:val="00E45392"/>
    <w:rsid w:val="00E45579"/>
    <w:rsid w:val="00E45CBE"/>
    <w:rsid w:val="00E46607"/>
    <w:rsid w:val="00E466D2"/>
    <w:rsid w:val="00E47089"/>
    <w:rsid w:val="00E47467"/>
    <w:rsid w:val="00E47958"/>
    <w:rsid w:val="00E47DE1"/>
    <w:rsid w:val="00E50158"/>
    <w:rsid w:val="00E50A71"/>
    <w:rsid w:val="00E50EA4"/>
    <w:rsid w:val="00E51158"/>
    <w:rsid w:val="00E51934"/>
    <w:rsid w:val="00E527DA"/>
    <w:rsid w:val="00E5286A"/>
    <w:rsid w:val="00E52BC7"/>
    <w:rsid w:val="00E52F84"/>
    <w:rsid w:val="00E53E7C"/>
    <w:rsid w:val="00E540D1"/>
    <w:rsid w:val="00E54332"/>
    <w:rsid w:val="00E54463"/>
    <w:rsid w:val="00E54909"/>
    <w:rsid w:val="00E54ED8"/>
    <w:rsid w:val="00E55FEE"/>
    <w:rsid w:val="00E56BA4"/>
    <w:rsid w:val="00E5702D"/>
    <w:rsid w:val="00E570C5"/>
    <w:rsid w:val="00E571A9"/>
    <w:rsid w:val="00E579F5"/>
    <w:rsid w:val="00E57B5A"/>
    <w:rsid w:val="00E6092D"/>
    <w:rsid w:val="00E6193C"/>
    <w:rsid w:val="00E620D2"/>
    <w:rsid w:val="00E62130"/>
    <w:rsid w:val="00E6264B"/>
    <w:rsid w:val="00E6278D"/>
    <w:rsid w:val="00E62A8C"/>
    <w:rsid w:val="00E6394D"/>
    <w:rsid w:val="00E6455D"/>
    <w:rsid w:val="00E6480B"/>
    <w:rsid w:val="00E64B67"/>
    <w:rsid w:val="00E64E7C"/>
    <w:rsid w:val="00E650EE"/>
    <w:rsid w:val="00E652D0"/>
    <w:rsid w:val="00E652D7"/>
    <w:rsid w:val="00E65FBE"/>
    <w:rsid w:val="00E6643B"/>
    <w:rsid w:val="00E664AE"/>
    <w:rsid w:val="00E66729"/>
    <w:rsid w:val="00E66BD2"/>
    <w:rsid w:val="00E670F4"/>
    <w:rsid w:val="00E674B3"/>
    <w:rsid w:val="00E6766C"/>
    <w:rsid w:val="00E67A84"/>
    <w:rsid w:val="00E67B2C"/>
    <w:rsid w:val="00E67D5A"/>
    <w:rsid w:val="00E67E76"/>
    <w:rsid w:val="00E70292"/>
    <w:rsid w:val="00E712D9"/>
    <w:rsid w:val="00E714B3"/>
    <w:rsid w:val="00E72DFE"/>
    <w:rsid w:val="00E73070"/>
    <w:rsid w:val="00E73926"/>
    <w:rsid w:val="00E73C34"/>
    <w:rsid w:val="00E740E9"/>
    <w:rsid w:val="00E7417A"/>
    <w:rsid w:val="00E74D5A"/>
    <w:rsid w:val="00E74D74"/>
    <w:rsid w:val="00E74D8F"/>
    <w:rsid w:val="00E74DCC"/>
    <w:rsid w:val="00E7531D"/>
    <w:rsid w:val="00E75EA5"/>
    <w:rsid w:val="00E76162"/>
    <w:rsid w:val="00E769A9"/>
    <w:rsid w:val="00E769E7"/>
    <w:rsid w:val="00E77046"/>
    <w:rsid w:val="00E77B43"/>
    <w:rsid w:val="00E77B44"/>
    <w:rsid w:val="00E77F6A"/>
    <w:rsid w:val="00E803E4"/>
    <w:rsid w:val="00E8099C"/>
    <w:rsid w:val="00E80A51"/>
    <w:rsid w:val="00E81DD5"/>
    <w:rsid w:val="00E81E0A"/>
    <w:rsid w:val="00E82866"/>
    <w:rsid w:val="00E8309C"/>
    <w:rsid w:val="00E83183"/>
    <w:rsid w:val="00E831F2"/>
    <w:rsid w:val="00E832A7"/>
    <w:rsid w:val="00E838A3"/>
    <w:rsid w:val="00E83BBB"/>
    <w:rsid w:val="00E84000"/>
    <w:rsid w:val="00E84405"/>
    <w:rsid w:val="00E8449A"/>
    <w:rsid w:val="00E84639"/>
    <w:rsid w:val="00E84F6A"/>
    <w:rsid w:val="00E856A0"/>
    <w:rsid w:val="00E860CB"/>
    <w:rsid w:val="00E86649"/>
    <w:rsid w:val="00E86BCE"/>
    <w:rsid w:val="00E87216"/>
    <w:rsid w:val="00E87AE0"/>
    <w:rsid w:val="00E90448"/>
    <w:rsid w:val="00E90920"/>
    <w:rsid w:val="00E90AC6"/>
    <w:rsid w:val="00E90D83"/>
    <w:rsid w:val="00E912A0"/>
    <w:rsid w:val="00E91C26"/>
    <w:rsid w:val="00E920EA"/>
    <w:rsid w:val="00E92247"/>
    <w:rsid w:val="00E92EDF"/>
    <w:rsid w:val="00E93840"/>
    <w:rsid w:val="00E93C40"/>
    <w:rsid w:val="00E93CCB"/>
    <w:rsid w:val="00E9443D"/>
    <w:rsid w:val="00E94B73"/>
    <w:rsid w:val="00E94E85"/>
    <w:rsid w:val="00E958A8"/>
    <w:rsid w:val="00E95A5A"/>
    <w:rsid w:val="00E95D4B"/>
    <w:rsid w:val="00E96025"/>
    <w:rsid w:val="00E96329"/>
    <w:rsid w:val="00E969FE"/>
    <w:rsid w:val="00E96B9B"/>
    <w:rsid w:val="00E96E6F"/>
    <w:rsid w:val="00E974AC"/>
    <w:rsid w:val="00E97896"/>
    <w:rsid w:val="00EA02AA"/>
    <w:rsid w:val="00EA03C6"/>
    <w:rsid w:val="00EA043F"/>
    <w:rsid w:val="00EA07D7"/>
    <w:rsid w:val="00EA10C5"/>
    <w:rsid w:val="00EA184E"/>
    <w:rsid w:val="00EA1B0C"/>
    <w:rsid w:val="00EA1CD0"/>
    <w:rsid w:val="00EA1E95"/>
    <w:rsid w:val="00EA1E9B"/>
    <w:rsid w:val="00EA2054"/>
    <w:rsid w:val="00EA2501"/>
    <w:rsid w:val="00EA2A5A"/>
    <w:rsid w:val="00EA38B0"/>
    <w:rsid w:val="00EA3F1D"/>
    <w:rsid w:val="00EA47C6"/>
    <w:rsid w:val="00EA4BA5"/>
    <w:rsid w:val="00EA4C4E"/>
    <w:rsid w:val="00EA5097"/>
    <w:rsid w:val="00EA5264"/>
    <w:rsid w:val="00EA55F0"/>
    <w:rsid w:val="00EA57D6"/>
    <w:rsid w:val="00EA5950"/>
    <w:rsid w:val="00EA5FE4"/>
    <w:rsid w:val="00EA64AB"/>
    <w:rsid w:val="00EA699E"/>
    <w:rsid w:val="00EA6A48"/>
    <w:rsid w:val="00EB049E"/>
    <w:rsid w:val="00EB06EC"/>
    <w:rsid w:val="00EB09B7"/>
    <w:rsid w:val="00EB0D5A"/>
    <w:rsid w:val="00EB10A3"/>
    <w:rsid w:val="00EB1B78"/>
    <w:rsid w:val="00EB1FBA"/>
    <w:rsid w:val="00EB2246"/>
    <w:rsid w:val="00EB250B"/>
    <w:rsid w:val="00EB2D67"/>
    <w:rsid w:val="00EB2D9F"/>
    <w:rsid w:val="00EB353D"/>
    <w:rsid w:val="00EB365B"/>
    <w:rsid w:val="00EB3B8B"/>
    <w:rsid w:val="00EB411C"/>
    <w:rsid w:val="00EB4CCC"/>
    <w:rsid w:val="00EB5654"/>
    <w:rsid w:val="00EB5C12"/>
    <w:rsid w:val="00EB6157"/>
    <w:rsid w:val="00EB63E0"/>
    <w:rsid w:val="00EB6523"/>
    <w:rsid w:val="00EB691F"/>
    <w:rsid w:val="00EB6DD1"/>
    <w:rsid w:val="00EB71AF"/>
    <w:rsid w:val="00EB7BC3"/>
    <w:rsid w:val="00EB7C2F"/>
    <w:rsid w:val="00EB7F76"/>
    <w:rsid w:val="00EC0003"/>
    <w:rsid w:val="00EC0184"/>
    <w:rsid w:val="00EC01FA"/>
    <w:rsid w:val="00EC02C6"/>
    <w:rsid w:val="00EC0DEB"/>
    <w:rsid w:val="00EC0EC7"/>
    <w:rsid w:val="00EC1221"/>
    <w:rsid w:val="00EC17DC"/>
    <w:rsid w:val="00EC1F1D"/>
    <w:rsid w:val="00EC1F20"/>
    <w:rsid w:val="00EC22B4"/>
    <w:rsid w:val="00EC24C1"/>
    <w:rsid w:val="00EC2582"/>
    <w:rsid w:val="00EC26F4"/>
    <w:rsid w:val="00EC2F65"/>
    <w:rsid w:val="00EC316A"/>
    <w:rsid w:val="00EC35CE"/>
    <w:rsid w:val="00EC384F"/>
    <w:rsid w:val="00EC3CF6"/>
    <w:rsid w:val="00EC4050"/>
    <w:rsid w:val="00EC43B6"/>
    <w:rsid w:val="00EC46AA"/>
    <w:rsid w:val="00EC4734"/>
    <w:rsid w:val="00EC48C0"/>
    <w:rsid w:val="00EC5560"/>
    <w:rsid w:val="00EC56BD"/>
    <w:rsid w:val="00EC5AF5"/>
    <w:rsid w:val="00EC5B79"/>
    <w:rsid w:val="00EC6098"/>
    <w:rsid w:val="00EC66EE"/>
    <w:rsid w:val="00EC676E"/>
    <w:rsid w:val="00EC6FF6"/>
    <w:rsid w:val="00EC7338"/>
    <w:rsid w:val="00EC76B8"/>
    <w:rsid w:val="00EC7D42"/>
    <w:rsid w:val="00EC7EFB"/>
    <w:rsid w:val="00ED010A"/>
    <w:rsid w:val="00ED0900"/>
    <w:rsid w:val="00ED0D40"/>
    <w:rsid w:val="00ED0FB5"/>
    <w:rsid w:val="00ED1DBC"/>
    <w:rsid w:val="00ED24AB"/>
    <w:rsid w:val="00ED2697"/>
    <w:rsid w:val="00ED2DB9"/>
    <w:rsid w:val="00ED2E94"/>
    <w:rsid w:val="00ED3164"/>
    <w:rsid w:val="00ED410A"/>
    <w:rsid w:val="00ED41A6"/>
    <w:rsid w:val="00ED43C3"/>
    <w:rsid w:val="00ED4E87"/>
    <w:rsid w:val="00ED59F6"/>
    <w:rsid w:val="00ED5C6A"/>
    <w:rsid w:val="00ED5F1A"/>
    <w:rsid w:val="00ED643D"/>
    <w:rsid w:val="00ED7243"/>
    <w:rsid w:val="00EE01DA"/>
    <w:rsid w:val="00EE1539"/>
    <w:rsid w:val="00EE1886"/>
    <w:rsid w:val="00EE1999"/>
    <w:rsid w:val="00EE1C85"/>
    <w:rsid w:val="00EE1FC4"/>
    <w:rsid w:val="00EE2519"/>
    <w:rsid w:val="00EE2854"/>
    <w:rsid w:val="00EE328B"/>
    <w:rsid w:val="00EE32B0"/>
    <w:rsid w:val="00EE470A"/>
    <w:rsid w:val="00EE4B52"/>
    <w:rsid w:val="00EE4BDE"/>
    <w:rsid w:val="00EE4D07"/>
    <w:rsid w:val="00EE4D17"/>
    <w:rsid w:val="00EE56C2"/>
    <w:rsid w:val="00EE5C88"/>
    <w:rsid w:val="00EE5E16"/>
    <w:rsid w:val="00EE6219"/>
    <w:rsid w:val="00EE6934"/>
    <w:rsid w:val="00EE6BB9"/>
    <w:rsid w:val="00EE6E2D"/>
    <w:rsid w:val="00EE7611"/>
    <w:rsid w:val="00EE7D7C"/>
    <w:rsid w:val="00EF0263"/>
    <w:rsid w:val="00EF0947"/>
    <w:rsid w:val="00EF09CF"/>
    <w:rsid w:val="00EF0A76"/>
    <w:rsid w:val="00EF27D1"/>
    <w:rsid w:val="00EF2AF5"/>
    <w:rsid w:val="00EF3177"/>
    <w:rsid w:val="00EF3C68"/>
    <w:rsid w:val="00EF4138"/>
    <w:rsid w:val="00EF4A55"/>
    <w:rsid w:val="00EF4FFD"/>
    <w:rsid w:val="00EF5738"/>
    <w:rsid w:val="00EF5EB4"/>
    <w:rsid w:val="00EF6266"/>
    <w:rsid w:val="00EF66D1"/>
    <w:rsid w:val="00EF6A0C"/>
    <w:rsid w:val="00EF6DA2"/>
    <w:rsid w:val="00EF7110"/>
    <w:rsid w:val="00EF7C67"/>
    <w:rsid w:val="00F00009"/>
    <w:rsid w:val="00F000F1"/>
    <w:rsid w:val="00F00659"/>
    <w:rsid w:val="00F006D1"/>
    <w:rsid w:val="00F00957"/>
    <w:rsid w:val="00F00A38"/>
    <w:rsid w:val="00F00A83"/>
    <w:rsid w:val="00F01118"/>
    <w:rsid w:val="00F011A5"/>
    <w:rsid w:val="00F01BC7"/>
    <w:rsid w:val="00F01D8C"/>
    <w:rsid w:val="00F0233D"/>
    <w:rsid w:val="00F027EF"/>
    <w:rsid w:val="00F02C2D"/>
    <w:rsid w:val="00F03570"/>
    <w:rsid w:val="00F0455E"/>
    <w:rsid w:val="00F048BC"/>
    <w:rsid w:val="00F04A5E"/>
    <w:rsid w:val="00F04AC9"/>
    <w:rsid w:val="00F05189"/>
    <w:rsid w:val="00F0523C"/>
    <w:rsid w:val="00F052FD"/>
    <w:rsid w:val="00F0644E"/>
    <w:rsid w:val="00F06859"/>
    <w:rsid w:val="00F069E1"/>
    <w:rsid w:val="00F070BA"/>
    <w:rsid w:val="00F07724"/>
    <w:rsid w:val="00F078FE"/>
    <w:rsid w:val="00F102C8"/>
    <w:rsid w:val="00F10C2D"/>
    <w:rsid w:val="00F10CE6"/>
    <w:rsid w:val="00F10ED5"/>
    <w:rsid w:val="00F110C3"/>
    <w:rsid w:val="00F111EA"/>
    <w:rsid w:val="00F11449"/>
    <w:rsid w:val="00F11494"/>
    <w:rsid w:val="00F118D8"/>
    <w:rsid w:val="00F118EC"/>
    <w:rsid w:val="00F11C7A"/>
    <w:rsid w:val="00F12050"/>
    <w:rsid w:val="00F12410"/>
    <w:rsid w:val="00F1331B"/>
    <w:rsid w:val="00F1354C"/>
    <w:rsid w:val="00F13570"/>
    <w:rsid w:val="00F136E5"/>
    <w:rsid w:val="00F13B0B"/>
    <w:rsid w:val="00F13E1F"/>
    <w:rsid w:val="00F14441"/>
    <w:rsid w:val="00F1502C"/>
    <w:rsid w:val="00F1529E"/>
    <w:rsid w:val="00F152B7"/>
    <w:rsid w:val="00F15C55"/>
    <w:rsid w:val="00F1690A"/>
    <w:rsid w:val="00F16D04"/>
    <w:rsid w:val="00F16EEA"/>
    <w:rsid w:val="00F17231"/>
    <w:rsid w:val="00F173D6"/>
    <w:rsid w:val="00F203DB"/>
    <w:rsid w:val="00F2041C"/>
    <w:rsid w:val="00F208C1"/>
    <w:rsid w:val="00F20BF5"/>
    <w:rsid w:val="00F20C9A"/>
    <w:rsid w:val="00F20D75"/>
    <w:rsid w:val="00F21173"/>
    <w:rsid w:val="00F21D95"/>
    <w:rsid w:val="00F22214"/>
    <w:rsid w:val="00F228BD"/>
    <w:rsid w:val="00F22AFB"/>
    <w:rsid w:val="00F22BCD"/>
    <w:rsid w:val="00F23C9A"/>
    <w:rsid w:val="00F248E2"/>
    <w:rsid w:val="00F253E2"/>
    <w:rsid w:val="00F25623"/>
    <w:rsid w:val="00F25CB9"/>
    <w:rsid w:val="00F25D02"/>
    <w:rsid w:val="00F25D6F"/>
    <w:rsid w:val="00F25D98"/>
    <w:rsid w:val="00F26CE5"/>
    <w:rsid w:val="00F26FBF"/>
    <w:rsid w:val="00F270AE"/>
    <w:rsid w:val="00F27F4E"/>
    <w:rsid w:val="00F300FB"/>
    <w:rsid w:val="00F3079C"/>
    <w:rsid w:val="00F31876"/>
    <w:rsid w:val="00F3189F"/>
    <w:rsid w:val="00F321B1"/>
    <w:rsid w:val="00F34EE1"/>
    <w:rsid w:val="00F35332"/>
    <w:rsid w:val="00F35628"/>
    <w:rsid w:val="00F35788"/>
    <w:rsid w:val="00F35B1B"/>
    <w:rsid w:val="00F35BA0"/>
    <w:rsid w:val="00F35CF7"/>
    <w:rsid w:val="00F35F51"/>
    <w:rsid w:val="00F3672F"/>
    <w:rsid w:val="00F36995"/>
    <w:rsid w:val="00F36C77"/>
    <w:rsid w:val="00F36D00"/>
    <w:rsid w:val="00F3753D"/>
    <w:rsid w:val="00F375A1"/>
    <w:rsid w:val="00F40285"/>
    <w:rsid w:val="00F40318"/>
    <w:rsid w:val="00F40333"/>
    <w:rsid w:val="00F4051A"/>
    <w:rsid w:val="00F40973"/>
    <w:rsid w:val="00F410C1"/>
    <w:rsid w:val="00F410F1"/>
    <w:rsid w:val="00F412FB"/>
    <w:rsid w:val="00F4196F"/>
    <w:rsid w:val="00F41C05"/>
    <w:rsid w:val="00F41E8B"/>
    <w:rsid w:val="00F4317E"/>
    <w:rsid w:val="00F43356"/>
    <w:rsid w:val="00F435DE"/>
    <w:rsid w:val="00F4361E"/>
    <w:rsid w:val="00F44EA4"/>
    <w:rsid w:val="00F45203"/>
    <w:rsid w:val="00F45277"/>
    <w:rsid w:val="00F4530C"/>
    <w:rsid w:val="00F45DFE"/>
    <w:rsid w:val="00F46522"/>
    <w:rsid w:val="00F46AAD"/>
    <w:rsid w:val="00F46EDD"/>
    <w:rsid w:val="00F4709C"/>
    <w:rsid w:val="00F47455"/>
    <w:rsid w:val="00F47BE0"/>
    <w:rsid w:val="00F50279"/>
    <w:rsid w:val="00F50A45"/>
    <w:rsid w:val="00F50B15"/>
    <w:rsid w:val="00F51596"/>
    <w:rsid w:val="00F516D5"/>
    <w:rsid w:val="00F516D8"/>
    <w:rsid w:val="00F5187D"/>
    <w:rsid w:val="00F52483"/>
    <w:rsid w:val="00F535A8"/>
    <w:rsid w:val="00F53BED"/>
    <w:rsid w:val="00F54159"/>
    <w:rsid w:val="00F541BA"/>
    <w:rsid w:val="00F54279"/>
    <w:rsid w:val="00F54773"/>
    <w:rsid w:val="00F547D6"/>
    <w:rsid w:val="00F549F3"/>
    <w:rsid w:val="00F54D33"/>
    <w:rsid w:val="00F54DAE"/>
    <w:rsid w:val="00F556AB"/>
    <w:rsid w:val="00F55FA2"/>
    <w:rsid w:val="00F56AE5"/>
    <w:rsid w:val="00F56EA1"/>
    <w:rsid w:val="00F578A0"/>
    <w:rsid w:val="00F57941"/>
    <w:rsid w:val="00F603A1"/>
    <w:rsid w:val="00F603F3"/>
    <w:rsid w:val="00F60473"/>
    <w:rsid w:val="00F60606"/>
    <w:rsid w:val="00F60A61"/>
    <w:rsid w:val="00F610F8"/>
    <w:rsid w:val="00F6174A"/>
    <w:rsid w:val="00F61BFB"/>
    <w:rsid w:val="00F63143"/>
    <w:rsid w:val="00F63824"/>
    <w:rsid w:val="00F63884"/>
    <w:rsid w:val="00F63C6B"/>
    <w:rsid w:val="00F63CCA"/>
    <w:rsid w:val="00F65772"/>
    <w:rsid w:val="00F663ED"/>
    <w:rsid w:val="00F6690B"/>
    <w:rsid w:val="00F67337"/>
    <w:rsid w:val="00F67817"/>
    <w:rsid w:val="00F678BD"/>
    <w:rsid w:val="00F67B5C"/>
    <w:rsid w:val="00F705D3"/>
    <w:rsid w:val="00F7081D"/>
    <w:rsid w:val="00F7145F"/>
    <w:rsid w:val="00F71701"/>
    <w:rsid w:val="00F71B6C"/>
    <w:rsid w:val="00F723A7"/>
    <w:rsid w:val="00F72BB3"/>
    <w:rsid w:val="00F72EC8"/>
    <w:rsid w:val="00F73071"/>
    <w:rsid w:val="00F732D7"/>
    <w:rsid w:val="00F73B70"/>
    <w:rsid w:val="00F73C42"/>
    <w:rsid w:val="00F74465"/>
    <w:rsid w:val="00F74998"/>
    <w:rsid w:val="00F74A7A"/>
    <w:rsid w:val="00F74DF9"/>
    <w:rsid w:val="00F74FF1"/>
    <w:rsid w:val="00F7628C"/>
    <w:rsid w:val="00F76504"/>
    <w:rsid w:val="00F76B17"/>
    <w:rsid w:val="00F76C2A"/>
    <w:rsid w:val="00F770A3"/>
    <w:rsid w:val="00F7771E"/>
    <w:rsid w:val="00F803E2"/>
    <w:rsid w:val="00F8067B"/>
    <w:rsid w:val="00F80A1B"/>
    <w:rsid w:val="00F80D80"/>
    <w:rsid w:val="00F81A9F"/>
    <w:rsid w:val="00F81E29"/>
    <w:rsid w:val="00F81EE2"/>
    <w:rsid w:val="00F81F68"/>
    <w:rsid w:val="00F82A69"/>
    <w:rsid w:val="00F82B15"/>
    <w:rsid w:val="00F82EBA"/>
    <w:rsid w:val="00F831DF"/>
    <w:rsid w:val="00F83AD6"/>
    <w:rsid w:val="00F83E24"/>
    <w:rsid w:val="00F84659"/>
    <w:rsid w:val="00F84E8A"/>
    <w:rsid w:val="00F85108"/>
    <w:rsid w:val="00F8511F"/>
    <w:rsid w:val="00F860A4"/>
    <w:rsid w:val="00F862DD"/>
    <w:rsid w:val="00F873FC"/>
    <w:rsid w:val="00F87B37"/>
    <w:rsid w:val="00F90333"/>
    <w:rsid w:val="00F90700"/>
    <w:rsid w:val="00F90A8F"/>
    <w:rsid w:val="00F915AB"/>
    <w:rsid w:val="00F91693"/>
    <w:rsid w:val="00F92267"/>
    <w:rsid w:val="00F923B6"/>
    <w:rsid w:val="00F9285F"/>
    <w:rsid w:val="00F931D2"/>
    <w:rsid w:val="00F93624"/>
    <w:rsid w:val="00F93A9B"/>
    <w:rsid w:val="00F93DE4"/>
    <w:rsid w:val="00F9404D"/>
    <w:rsid w:val="00F94540"/>
    <w:rsid w:val="00F95066"/>
    <w:rsid w:val="00F958D2"/>
    <w:rsid w:val="00F95AFA"/>
    <w:rsid w:val="00F95BCF"/>
    <w:rsid w:val="00F96449"/>
    <w:rsid w:val="00F96AD6"/>
    <w:rsid w:val="00FA01A0"/>
    <w:rsid w:val="00FA0D8E"/>
    <w:rsid w:val="00FA112E"/>
    <w:rsid w:val="00FA149A"/>
    <w:rsid w:val="00FA14D6"/>
    <w:rsid w:val="00FA19BB"/>
    <w:rsid w:val="00FA1B68"/>
    <w:rsid w:val="00FA1D42"/>
    <w:rsid w:val="00FA2642"/>
    <w:rsid w:val="00FA26D8"/>
    <w:rsid w:val="00FA28A6"/>
    <w:rsid w:val="00FA28BA"/>
    <w:rsid w:val="00FA2AD8"/>
    <w:rsid w:val="00FA2BE5"/>
    <w:rsid w:val="00FA39FC"/>
    <w:rsid w:val="00FA4781"/>
    <w:rsid w:val="00FA47EF"/>
    <w:rsid w:val="00FA4A88"/>
    <w:rsid w:val="00FA4E3A"/>
    <w:rsid w:val="00FA51FB"/>
    <w:rsid w:val="00FA5400"/>
    <w:rsid w:val="00FA5F73"/>
    <w:rsid w:val="00FA6AEB"/>
    <w:rsid w:val="00FA6DE6"/>
    <w:rsid w:val="00FA6ED3"/>
    <w:rsid w:val="00FA72DB"/>
    <w:rsid w:val="00FA7D78"/>
    <w:rsid w:val="00FB0102"/>
    <w:rsid w:val="00FB0C49"/>
    <w:rsid w:val="00FB147B"/>
    <w:rsid w:val="00FB2566"/>
    <w:rsid w:val="00FB282E"/>
    <w:rsid w:val="00FB347E"/>
    <w:rsid w:val="00FB4326"/>
    <w:rsid w:val="00FB49F4"/>
    <w:rsid w:val="00FB4F7F"/>
    <w:rsid w:val="00FB5479"/>
    <w:rsid w:val="00FB55A7"/>
    <w:rsid w:val="00FB5687"/>
    <w:rsid w:val="00FB5A13"/>
    <w:rsid w:val="00FB6386"/>
    <w:rsid w:val="00FB65B1"/>
    <w:rsid w:val="00FB6DE4"/>
    <w:rsid w:val="00FB6F52"/>
    <w:rsid w:val="00FB73C2"/>
    <w:rsid w:val="00FB758F"/>
    <w:rsid w:val="00FB7B90"/>
    <w:rsid w:val="00FC0883"/>
    <w:rsid w:val="00FC0B95"/>
    <w:rsid w:val="00FC122D"/>
    <w:rsid w:val="00FC186F"/>
    <w:rsid w:val="00FC18FE"/>
    <w:rsid w:val="00FC1BA9"/>
    <w:rsid w:val="00FC223D"/>
    <w:rsid w:val="00FC2B46"/>
    <w:rsid w:val="00FC3108"/>
    <w:rsid w:val="00FC34DE"/>
    <w:rsid w:val="00FC42D2"/>
    <w:rsid w:val="00FC54D0"/>
    <w:rsid w:val="00FC58D7"/>
    <w:rsid w:val="00FC61C6"/>
    <w:rsid w:val="00FC6600"/>
    <w:rsid w:val="00FC6C65"/>
    <w:rsid w:val="00FC7101"/>
    <w:rsid w:val="00FC732D"/>
    <w:rsid w:val="00FC7CD2"/>
    <w:rsid w:val="00FC7D11"/>
    <w:rsid w:val="00FC7EDF"/>
    <w:rsid w:val="00FD0071"/>
    <w:rsid w:val="00FD02E8"/>
    <w:rsid w:val="00FD069B"/>
    <w:rsid w:val="00FD0B9D"/>
    <w:rsid w:val="00FD0CDF"/>
    <w:rsid w:val="00FD1144"/>
    <w:rsid w:val="00FD1261"/>
    <w:rsid w:val="00FD1715"/>
    <w:rsid w:val="00FD1860"/>
    <w:rsid w:val="00FD1AE3"/>
    <w:rsid w:val="00FD3941"/>
    <w:rsid w:val="00FD46D4"/>
    <w:rsid w:val="00FD4C4C"/>
    <w:rsid w:val="00FD4FF7"/>
    <w:rsid w:val="00FD5311"/>
    <w:rsid w:val="00FD5747"/>
    <w:rsid w:val="00FD5751"/>
    <w:rsid w:val="00FD5B65"/>
    <w:rsid w:val="00FD6800"/>
    <w:rsid w:val="00FE01B1"/>
    <w:rsid w:val="00FE065B"/>
    <w:rsid w:val="00FE22FC"/>
    <w:rsid w:val="00FE2795"/>
    <w:rsid w:val="00FE28A3"/>
    <w:rsid w:val="00FE293D"/>
    <w:rsid w:val="00FE352E"/>
    <w:rsid w:val="00FE3C5B"/>
    <w:rsid w:val="00FE497F"/>
    <w:rsid w:val="00FE4A65"/>
    <w:rsid w:val="00FE5129"/>
    <w:rsid w:val="00FE52F3"/>
    <w:rsid w:val="00FE5510"/>
    <w:rsid w:val="00FE5F3C"/>
    <w:rsid w:val="00FE60F4"/>
    <w:rsid w:val="00FE6F79"/>
    <w:rsid w:val="00FE7189"/>
    <w:rsid w:val="00FE72AB"/>
    <w:rsid w:val="00FE7DDD"/>
    <w:rsid w:val="00FF0214"/>
    <w:rsid w:val="00FF143A"/>
    <w:rsid w:val="00FF1CD9"/>
    <w:rsid w:val="00FF20C9"/>
    <w:rsid w:val="00FF29A9"/>
    <w:rsid w:val="00FF2B3C"/>
    <w:rsid w:val="00FF2C0C"/>
    <w:rsid w:val="00FF350D"/>
    <w:rsid w:val="00FF38FD"/>
    <w:rsid w:val="00FF3A57"/>
    <w:rsid w:val="00FF3B56"/>
    <w:rsid w:val="00FF3EA3"/>
    <w:rsid w:val="00FF4344"/>
    <w:rsid w:val="00FF46C8"/>
    <w:rsid w:val="00FF5256"/>
    <w:rsid w:val="00FF5F10"/>
    <w:rsid w:val="00FF7205"/>
    <w:rsid w:val="00FF76B1"/>
    <w:rsid w:val="00FF7B97"/>
    <w:rsid w:val="25453429"/>
    <w:rsid w:val="31B221FD"/>
    <w:rsid w:val="32B2ACA2"/>
    <w:rsid w:val="37BF9568"/>
    <w:rsid w:val="3AC0A47A"/>
    <w:rsid w:val="447A0989"/>
    <w:rsid w:val="54675182"/>
    <w:rsid w:val="5C1E68E4"/>
    <w:rsid w:val="616A9FA5"/>
    <w:rsid w:val="7A5A5D2D"/>
    <w:rsid w:val="7E99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0F4FB0FB"/>
  <w15:docId w15:val="{EF02C24F-0FA0-43F2-A24C-8D875C9EB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 w:qFormat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769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EB353D"/>
    <w:pPr>
      <w:keepNext/>
      <w:keepLines/>
      <w:numPr>
        <w:numId w:val="6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numPr>
        <w:ilvl w:val="0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D013D"/>
    <w:pPr>
      <w:keepNext/>
      <w:keepLines/>
      <w:numPr>
        <w:ilvl w:val="5"/>
        <w:numId w:val="6"/>
      </w:numPr>
      <w:tabs>
        <w:tab w:val="num" w:pos="360"/>
      </w:tabs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7D013D"/>
    <w:pPr>
      <w:keepNext/>
      <w:keepLines/>
      <w:numPr>
        <w:ilvl w:val="6"/>
        <w:numId w:val="6"/>
      </w:numPr>
      <w:tabs>
        <w:tab w:val="num" w:pos="360"/>
      </w:tabs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numPr>
        <w:ilvl w:val="7"/>
      </w:numPr>
      <w:tabs>
        <w:tab w:val="num" w:pos="360"/>
      </w:tabs>
      <w:ind w:left="432" w:hanging="432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numPr>
        <w:ilvl w:val="8"/>
      </w:numPr>
      <w:tabs>
        <w:tab w:val="num" w:pos="360"/>
      </w:tabs>
      <w:ind w:left="432" w:hanging="432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customStyle="1" w:styleId="B10">
    <w:name w:val="B1"/>
    <w:basedOn w:val="Normal"/>
    <w:link w:val="B1Char"/>
    <w:qFormat/>
    <w:rsid w:val="007D013D"/>
    <w:pPr>
      <w:ind w:left="568" w:hanging="284"/>
    </w:pPr>
  </w:style>
  <w:style w:type="paragraph" w:customStyle="1" w:styleId="B2">
    <w:name w:val="B2"/>
    <w:basedOn w:val="Normal"/>
    <w:link w:val="B2Char"/>
    <w:qFormat/>
    <w:rsid w:val="007D013D"/>
    <w:pPr>
      <w:ind w:left="851" w:hanging="284"/>
    </w:pPr>
  </w:style>
  <w:style w:type="paragraph" w:customStyle="1" w:styleId="B3">
    <w:name w:val="B3"/>
    <w:basedOn w:val="Normal"/>
    <w:link w:val="B3Char"/>
    <w:qFormat/>
    <w:rsid w:val="007D013D"/>
    <w:pPr>
      <w:ind w:left="1135" w:hanging="284"/>
    </w:pPr>
  </w:style>
  <w:style w:type="paragraph" w:customStyle="1" w:styleId="B4">
    <w:name w:val="B4"/>
    <w:basedOn w:val="Normal"/>
    <w:link w:val="B4Char"/>
    <w:qFormat/>
    <w:rsid w:val="007D013D"/>
    <w:pPr>
      <w:ind w:left="1418" w:hanging="284"/>
    </w:pPr>
  </w:style>
  <w:style w:type="paragraph" w:customStyle="1" w:styleId="B5">
    <w:name w:val="B5"/>
    <w:basedOn w:val="Normal"/>
    <w:link w:val="B5Char"/>
    <w:qFormat/>
    <w:rsid w:val="007D013D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qFormat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qFormat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sid w:val="00434B9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qFormat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qFormat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sid w:val="00EB353D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qFormat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sid w:val="00997013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unhideWhenUsed/>
    <w:rsid w:val="00997013"/>
    <w:rPr>
      <w:color w:val="2B579A"/>
      <w:shd w:val="clear" w:color="auto" w:fill="E6E6E6"/>
    </w:rPr>
  </w:style>
  <w:style w:type="character" w:styleId="PageNumber">
    <w:name w:val="page number"/>
    <w:qFormat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qFormat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Normal"/>
    <w:semiHidden/>
    <w:qFormat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rsid w:val="003F0365"/>
    <w:pPr>
      <w:keepNext/>
      <w:numPr>
        <w:numId w:val="1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qFormat/>
    <w:rsid w:val="0014432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qFormat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3"/>
      </w:numPr>
    </w:pPr>
  </w:style>
  <w:style w:type="numbering" w:customStyle="1" w:styleId="1">
    <w:name w:val="项目编号1"/>
    <w:basedOn w:val="NoList"/>
    <w:rsid w:val="003F0365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unhideWhenUsed/>
    <w:qFormat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qFormat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qFormat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qFormat/>
    <w:rsid w:val="0071284C"/>
    <w:rPr>
      <w:color w:val="808080"/>
    </w:rPr>
  </w:style>
  <w:style w:type="paragraph" w:customStyle="1" w:styleId="H6">
    <w:name w:val="H6"/>
    <w:basedOn w:val="Heading5"/>
    <w:next w:val="Normal"/>
    <w:link w:val="H6Char"/>
    <w:rsid w:val="00C03A6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TOC9">
    <w:name w:val="toc 9"/>
    <w:basedOn w:val="TOC8"/>
    <w:uiPriority w:val="39"/>
    <w:qFormat/>
    <w:rsid w:val="00C03A60"/>
    <w:pPr>
      <w:ind w:left="1418" w:hanging="1418"/>
    </w:pPr>
  </w:style>
  <w:style w:type="paragraph" w:styleId="TOC8">
    <w:name w:val="toc 8"/>
    <w:basedOn w:val="TOC1"/>
    <w:uiPriority w:val="39"/>
    <w:qFormat/>
    <w:rsid w:val="00C03A60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C03A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C03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C03A60"/>
    <w:rPr>
      <w:rFonts w:ascii="Arial" w:eastAsia="Times New Roman" w:hAnsi="Arial"/>
      <w:b/>
      <w:noProof/>
      <w:sz w:val="18"/>
      <w:lang w:val="en-GB" w:eastAsia="ko-KR"/>
    </w:rPr>
  </w:style>
  <w:style w:type="paragraph" w:styleId="TOC5">
    <w:name w:val="toc 5"/>
    <w:basedOn w:val="TOC4"/>
    <w:uiPriority w:val="39"/>
    <w:qFormat/>
    <w:rsid w:val="00C03A60"/>
    <w:pPr>
      <w:ind w:left="1701" w:hanging="1701"/>
    </w:pPr>
  </w:style>
  <w:style w:type="paragraph" w:styleId="TOC4">
    <w:name w:val="toc 4"/>
    <w:basedOn w:val="TOC3"/>
    <w:uiPriority w:val="39"/>
    <w:qFormat/>
    <w:rsid w:val="00C03A60"/>
    <w:pPr>
      <w:ind w:left="1418" w:hanging="1418"/>
    </w:pPr>
  </w:style>
  <w:style w:type="paragraph" w:styleId="TOC3">
    <w:name w:val="toc 3"/>
    <w:basedOn w:val="TOC2"/>
    <w:uiPriority w:val="39"/>
    <w:rsid w:val="00C03A60"/>
    <w:pPr>
      <w:ind w:left="1134" w:hanging="1134"/>
    </w:pPr>
  </w:style>
  <w:style w:type="paragraph" w:styleId="TOC2">
    <w:name w:val="toc 2"/>
    <w:basedOn w:val="TOC1"/>
    <w:uiPriority w:val="39"/>
    <w:rsid w:val="00C03A6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C03A6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C03A60"/>
    <w:rPr>
      <w:rFonts w:ascii="Arial" w:eastAsia="Times New Roman" w:hAnsi="Arial"/>
      <w:b/>
      <w:i/>
      <w:noProof/>
      <w:sz w:val="18"/>
      <w:lang w:val="en-GB" w:eastAsia="ko-KR"/>
    </w:rPr>
  </w:style>
  <w:style w:type="paragraph" w:customStyle="1" w:styleId="LD">
    <w:name w:val="LD"/>
    <w:qFormat/>
    <w:rsid w:val="00C03A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TOC6">
    <w:name w:val="toc 6"/>
    <w:basedOn w:val="TOC5"/>
    <w:next w:val="Normal"/>
    <w:uiPriority w:val="39"/>
    <w:rsid w:val="00C03A60"/>
    <w:pPr>
      <w:ind w:left="1985" w:hanging="1985"/>
    </w:pPr>
  </w:style>
  <w:style w:type="paragraph" w:styleId="TOC7">
    <w:name w:val="toc 7"/>
    <w:basedOn w:val="TOC6"/>
    <w:next w:val="Normal"/>
    <w:uiPriority w:val="39"/>
    <w:rsid w:val="00C03A60"/>
    <w:pPr>
      <w:ind w:left="2268" w:hanging="2268"/>
    </w:pPr>
  </w:style>
  <w:style w:type="paragraph" w:styleId="CommentText">
    <w:name w:val="annotation text"/>
    <w:basedOn w:val="Normal"/>
    <w:link w:val="CommentTextChar"/>
    <w:unhideWhenUsed/>
    <w:qFormat/>
    <w:rsid w:val="00C03A60"/>
  </w:style>
  <w:style w:type="character" w:customStyle="1" w:styleId="CommentTextChar">
    <w:name w:val="Comment Text Char"/>
    <w:basedOn w:val="DefaultParagraphFont"/>
    <w:link w:val="CommentText"/>
    <w:qFormat/>
    <w:rsid w:val="00C03A6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C03A60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qFormat/>
    <w:rsid w:val="00C03A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C03A60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CommentReference">
    <w:name w:val="annotation reference"/>
    <w:uiPriority w:val="99"/>
    <w:qFormat/>
    <w:rsid w:val="00C03A60"/>
    <w:rPr>
      <w:sz w:val="16"/>
    </w:rPr>
  </w:style>
  <w:style w:type="character" w:styleId="FootnoteReference">
    <w:name w:val="footnote reference"/>
    <w:basedOn w:val="DefaultParagraphFont"/>
    <w:qFormat/>
    <w:rsid w:val="00C03A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C03A6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qFormat/>
    <w:rsid w:val="00C03A60"/>
    <w:rPr>
      <w:rFonts w:ascii="Times New Roman" w:eastAsia="Times New Roman" w:hAnsi="Times New Roman"/>
      <w:sz w:val="16"/>
      <w:lang w:val="en-GB" w:eastAsia="ko-KR"/>
    </w:rPr>
  </w:style>
  <w:style w:type="paragraph" w:customStyle="1" w:styleId="B1">
    <w:name w:val="B1+"/>
    <w:basedOn w:val="B10"/>
    <w:link w:val="B1Car"/>
    <w:qFormat/>
    <w:rsid w:val="00C03A60"/>
    <w:pPr>
      <w:numPr>
        <w:numId w:val="4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sid w:val="00C03A6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C03A6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B1Zchn">
    <w:name w:val="B1 Zchn"/>
    <w:qFormat/>
    <w:rsid w:val="00C03A60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qFormat/>
    <w:rsid w:val="00C03A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qFormat/>
    <w:rsid w:val="00C03A60"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sid w:val="00C03A60"/>
    <w:rPr>
      <w:rFonts w:ascii="Arial" w:hAnsi="Arial"/>
      <w:lang w:val="en-GB" w:eastAsia="en-US"/>
    </w:rPr>
  </w:style>
  <w:style w:type="character" w:styleId="Hyperlink">
    <w:name w:val="Hyperlink"/>
    <w:qFormat/>
    <w:rsid w:val="00C03A60"/>
    <w:rPr>
      <w:color w:val="0000FF"/>
      <w:u w:val="single"/>
    </w:rPr>
  </w:style>
  <w:style w:type="character" w:styleId="FollowedHyperlink">
    <w:name w:val="FollowedHyperlink"/>
    <w:qFormat/>
    <w:rsid w:val="00C03A60"/>
    <w:rPr>
      <w:color w:val="800080"/>
      <w:u w:val="single"/>
    </w:rPr>
  </w:style>
  <w:style w:type="character" w:styleId="LineNumber">
    <w:name w:val="line number"/>
    <w:unhideWhenUsed/>
    <w:qFormat/>
    <w:rsid w:val="00C03A60"/>
  </w:style>
  <w:style w:type="character" w:styleId="Strong">
    <w:name w:val="Strong"/>
    <w:uiPriority w:val="22"/>
    <w:qFormat/>
    <w:rsid w:val="00C03A60"/>
    <w:rPr>
      <w:rFonts w:eastAsia="SimSun"/>
      <w:b/>
      <w:bCs/>
      <w:lang w:val="en-US" w:eastAsia="zh-CN" w:bidi="ar-SA"/>
    </w:rPr>
  </w:style>
  <w:style w:type="paragraph" w:customStyle="1" w:styleId="Guidance">
    <w:name w:val="Guidance"/>
    <w:basedOn w:val="Normal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SpecText">
    <w:name w:val="SpecText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StyleTALLeft075cm">
    <w:name w:val="Style TAL + Left:  075 cm"/>
    <w:basedOn w:val="TAL"/>
    <w:qFormat/>
    <w:rsid w:val="00C03A60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FigureTitle">
    <w:name w:val="Figure_Title"/>
    <w:basedOn w:val="Normal"/>
    <w:next w:val="Normal"/>
    <w:rsid w:val="00C03A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rsid w:val="00C03A6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C03A6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00BodyText">
    <w:name w:val="00 BodyText"/>
    <w:basedOn w:val="Normal"/>
    <w:qFormat/>
    <w:rsid w:val="00C03A6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qFormat/>
    <w:rsid w:val="00C03A6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03A60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Normal"/>
    <w:qFormat/>
    <w:rsid w:val="00C03A60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qFormat/>
    <w:rsid w:val="00C03A6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C03A6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Doc-text2Char">
    <w:name w:val="Doc-text2 Char"/>
    <w:link w:val="Doc-text2"/>
    <w:qFormat/>
    <w:rsid w:val="00C03A6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03A6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C03A6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C03A60"/>
    <w:rPr>
      <w:rFonts w:ascii="Arial" w:eastAsia="Times New Roman" w:hAnsi="Arial"/>
      <w:lang w:val="en-GB" w:eastAsia="ko-KR"/>
    </w:rPr>
  </w:style>
  <w:style w:type="character" w:customStyle="1" w:styleId="B2Car">
    <w:name w:val="B2 Car"/>
    <w:qFormat/>
    <w:rsid w:val="00C03A60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C03A6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SimSun"/>
      <w:sz w:val="22"/>
      <w:lang w:eastAsia="zh-CN"/>
    </w:rPr>
  </w:style>
  <w:style w:type="paragraph" w:customStyle="1" w:styleId="MTDisplayEquation">
    <w:name w:val="MTDisplayEquation"/>
    <w:basedOn w:val="Normal"/>
    <w:rsid w:val="00C03A6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">
    <w:name w:val="Proposal"/>
    <w:basedOn w:val="Normal"/>
    <w:link w:val="ProposalChar"/>
    <w:qFormat/>
    <w:rsid w:val="00C03A60"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03A60"/>
    <w:pPr>
      <w:ind w:left="1560" w:hanging="1134"/>
    </w:pPr>
  </w:style>
  <w:style w:type="character" w:customStyle="1" w:styleId="ProposallistChar">
    <w:name w:val="Proposal list Char"/>
    <w:link w:val="Proposallist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a">
    <w:name w:val="a"/>
    <w:basedOn w:val="CRCoverPage"/>
    <w:qFormat/>
    <w:rsid w:val="00C03A60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sid w:val="00C03A60"/>
    <w:rPr>
      <w:rFonts w:ascii="Arial" w:eastAsia="DengXian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C03A6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ableofFigures">
    <w:name w:val="table of figures"/>
    <w:basedOn w:val="BodyText"/>
    <w:next w:val="Normal"/>
    <w:rsid w:val="00BE293D"/>
    <w:pPr>
      <w:ind w:left="1701" w:hanging="1701"/>
    </w:pPr>
    <w:rPr>
      <w:rFonts w:ascii="Arial" w:eastAsia="SimSun" w:hAnsi="Arial"/>
      <w:b/>
      <w:lang w:eastAsia="zh-CN"/>
    </w:rPr>
  </w:style>
  <w:style w:type="paragraph" w:customStyle="1" w:styleId="Observation">
    <w:name w:val="Observation"/>
    <w:basedOn w:val="Proposal"/>
    <w:qFormat/>
    <w:rsid w:val="006B6437"/>
    <w:p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bCs/>
      <w:lang w:eastAsia="ja-JP"/>
    </w:rPr>
  </w:style>
  <w:style w:type="paragraph" w:customStyle="1" w:styleId="a0">
    <w:name w:val="列表段落"/>
    <w:basedOn w:val="Normal"/>
    <w:rsid w:val="00601EDA"/>
    <w:pPr>
      <w:spacing w:before="100" w:beforeAutospacing="1" w:after="120"/>
      <w:ind w:firstLine="420"/>
    </w:pPr>
    <w:rPr>
      <w:rFonts w:eastAsia="Calibri"/>
      <w:sz w:val="22"/>
      <w:szCs w:val="22"/>
      <w:lang w:val="en-US" w:eastAsia="zh-CN"/>
    </w:rPr>
  </w:style>
  <w:style w:type="paragraph" w:customStyle="1" w:styleId="Contact">
    <w:name w:val="Contact"/>
    <w:basedOn w:val="Heading4"/>
    <w:qFormat/>
    <w:rsid w:val="00EE4D07"/>
    <w:pPr>
      <w:keepNext w:val="0"/>
      <w:keepLines w:val="0"/>
      <w:overflowPunct w:val="0"/>
      <w:autoSpaceDE w:val="0"/>
      <w:autoSpaceDN w:val="0"/>
      <w:adjustRightInd w:val="0"/>
      <w:spacing w:before="0" w:after="0"/>
      <w:ind w:left="567"/>
      <w:textAlignment w:val="baseline"/>
    </w:pPr>
    <w:rPr>
      <w:rFonts w:eastAsia="SimSun" w:cs="Arial"/>
      <w:sz w:val="20"/>
      <w:lang w:eastAsia="ja-JP"/>
    </w:rPr>
  </w:style>
  <w:style w:type="paragraph" w:styleId="ListParagraph">
    <w:name w:val="List Paragraph"/>
    <w:aliases w:val="- Bullets,목록 단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434984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出段落 Char,¥¡¡¡¡ì¬º¥¹¥È¶ÎÂä Char,ÁÐ³ö¶ÎÂä Char,¥ê¥¹¥È¶ÎÂä Char,列表段落1 Char,—ño’i—Ž Char,1st level - Bullet List Paragraph Char"/>
    <w:link w:val="ListParagraph"/>
    <w:qFormat/>
    <w:locked/>
    <w:rsid w:val="00434984"/>
    <w:rPr>
      <w:rFonts w:ascii="Calibri" w:eastAsia="Calibri" w:hAnsi="Calibri"/>
      <w:sz w:val="22"/>
      <w:szCs w:val="22"/>
      <w:lang w:val="en-GB" w:eastAsia="ko-KR"/>
    </w:rPr>
  </w:style>
  <w:style w:type="paragraph" w:styleId="Caption">
    <w:name w:val="caption"/>
    <w:aliases w:val="cap"/>
    <w:basedOn w:val="Normal"/>
    <w:next w:val="Normal"/>
    <w:qFormat/>
    <w:rsid w:val="00434984"/>
    <w:pPr>
      <w:spacing w:before="120" w:after="120"/>
    </w:pPr>
    <w:rPr>
      <w:rFonts w:eastAsia="MS Mincho"/>
      <w:b/>
    </w:rPr>
  </w:style>
  <w:style w:type="character" w:customStyle="1" w:styleId="ui-provider">
    <w:name w:val="ui-provider"/>
    <w:basedOn w:val="DefaultParagraphFont"/>
    <w:rsid w:val="00142BCC"/>
  </w:style>
  <w:style w:type="paragraph" w:styleId="NormalWeb">
    <w:name w:val="Normal (Web)"/>
    <w:basedOn w:val="Normal"/>
    <w:uiPriority w:val="99"/>
    <w:unhideWhenUsed/>
    <w:qFormat/>
    <w:rsid w:val="00F82EB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aragraph">
    <w:name w:val="paragraph"/>
    <w:basedOn w:val="Normal"/>
    <w:qFormat/>
    <w:rsid w:val="00A565ED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A565ED"/>
  </w:style>
  <w:style w:type="character" w:customStyle="1" w:styleId="apple-converted-space">
    <w:name w:val="apple-converted-space"/>
    <w:basedOn w:val="DefaultParagraphFont"/>
    <w:qFormat/>
    <w:rsid w:val="00A565ED"/>
  </w:style>
  <w:style w:type="character" w:customStyle="1" w:styleId="eop">
    <w:name w:val="eop"/>
    <w:basedOn w:val="DefaultParagraphFont"/>
    <w:qFormat/>
    <w:rsid w:val="00A565ED"/>
  </w:style>
  <w:style w:type="character" w:customStyle="1" w:styleId="11">
    <w:name w:val="未处理的提及1"/>
    <w:uiPriority w:val="99"/>
    <w:semiHidden/>
    <w:unhideWhenUsed/>
    <w:qFormat/>
    <w:rsid w:val="00C556DB"/>
    <w:rPr>
      <w:color w:val="808080"/>
      <w:shd w:val="clear" w:color="auto" w:fill="E6E6E6"/>
    </w:rPr>
  </w:style>
  <w:style w:type="character" w:customStyle="1" w:styleId="12">
    <w:name w:val="@他1"/>
    <w:uiPriority w:val="99"/>
    <w:unhideWhenUsed/>
    <w:qFormat/>
    <w:rsid w:val="00C556DB"/>
    <w:rPr>
      <w:color w:val="2B579A"/>
      <w:shd w:val="clear" w:color="auto" w:fill="E6E6E6"/>
    </w:rPr>
  </w:style>
  <w:style w:type="character" w:customStyle="1" w:styleId="NOChar">
    <w:name w:val="NO Char"/>
    <w:qFormat/>
    <w:rsid w:val="00C556DB"/>
  </w:style>
  <w:style w:type="paragraph" w:customStyle="1" w:styleId="TALLeft1cm">
    <w:name w:val="TAL + Left:  1 cm"/>
    <w:basedOn w:val="TAL"/>
    <w:qFormat/>
    <w:rsid w:val="00C556DB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paragraph" w:styleId="List5">
    <w:name w:val="List 5"/>
    <w:basedOn w:val="List4"/>
    <w:qFormat/>
    <w:rsid w:val="00C556DB"/>
    <w:pPr>
      <w:spacing w:line="259" w:lineRule="auto"/>
      <w:ind w:left="1702" w:hanging="284"/>
      <w:contextualSpacing w:val="0"/>
    </w:pPr>
    <w:rPr>
      <w:rFonts w:eastAsia="Times New Roman"/>
      <w:lang w:eastAsia="ja-JP"/>
    </w:rPr>
  </w:style>
  <w:style w:type="character" w:customStyle="1" w:styleId="TALCar">
    <w:name w:val="TAL Car"/>
    <w:qFormat/>
    <w:rsid w:val="00C556DB"/>
    <w:rPr>
      <w:rFonts w:ascii="Arial" w:eastAsia="Times New Roman" w:hAnsi="Arial"/>
      <w:sz w:val="18"/>
    </w:rPr>
  </w:style>
  <w:style w:type="paragraph" w:styleId="List4">
    <w:name w:val="List 4"/>
    <w:basedOn w:val="Normal"/>
    <w:qFormat/>
    <w:rsid w:val="00C556DB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rFonts w:eastAsia="SimSun"/>
      <w:lang w:eastAsia="ko-KR"/>
    </w:rPr>
  </w:style>
  <w:style w:type="paragraph" w:styleId="ListNumber2">
    <w:name w:val="List Number 2"/>
    <w:basedOn w:val="Normal"/>
    <w:qFormat/>
    <w:rsid w:val="00C556DB"/>
    <w:pPr>
      <w:numPr>
        <w:numId w:val="5"/>
      </w:numPr>
      <w:tabs>
        <w:tab w:val="clear" w:pos="643"/>
        <w:tab w:val="num" w:pos="360"/>
      </w:tabs>
      <w:overflowPunct w:val="0"/>
      <w:autoSpaceDE w:val="0"/>
      <w:autoSpaceDN w:val="0"/>
      <w:adjustRightInd w:val="0"/>
      <w:contextualSpacing/>
      <w:textAlignment w:val="baseline"/>
    </w:pPr>
    <w:rPr>
      <w:rFonts w:eastAsia="SimSun"/>
      <w:lang w:eastAsia="ko-KR"/>
    </w:rPr>
  </w:style>
  <w:style w:type="paragraph" w:customStyle="1" w:styleId="3gpptitlecitytdocnumber">
    <w:name w:val="3gpp title (city + tdoc number)"/>
    <w:basedOn w:val="Header"/>
    <w:qFormat/>
    <w:rsid w:val="00B13E3B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cs="Arial"/>
      <w:bCs/>
      <w:noProof w:val="0"/>
      <w:sz w:val="24"/>
      <w:lang w:eastAsia="en-US"/>
    </w:rPr>
  </w:style>
  <w:style w:type="paragraph" w:customStyle="1" w:styleId="13">
    <w:name w:val="修订1"/>
    <w:hidden/>
    <w:uiPriority w:val="99"/>
    <w:semiHidden/>
    <w:qFormat/>
    <w:rsid w:val="00B13E3B"/>
    <w:rPr>
      <w:rFonts w:ascii="Times New Roman" w:hAnsi="Times New Roman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EA184E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TAHCar">
    <w:name w:val="TAH Car"/>
    <w:qFormat/>
    <w:locked/>
    <w:rsid w:val="00673ADD"/>
    <w:rPr>
      <w:rFonts w:ascii="Arial" w:eastAsia="Times New Roman" w:hAnsi="Arial"/>
      <w:b/>
      <w:sz w:val="18"/>
    </w:rPr>
  </w:style>
  <w:style w:type="paragraph" w:styleId="ListBullet">
    <w:name w:val="List Bullet"/>
    <w:basedOn w:val="List"/>
    <w:link w:val="ListBulletChar"/>
    <w:qFormat/>
    <w:rsid w:val="007E739A"/>
    <w:pPr>
      <w:overflowPunct/>
      <w:autoSpaceDE/>
      <w:autoSpaceDN/>
      <w:adjustRightInd/>
      <w:ind w:left="0" w:firstLine="0"/>
      <w:contextualSpacing w:val="0"/>
      <w:textAlignment w:val="auto"/>
    </w:pPr>
    <w:rPr>
      <w:rFonts w:eastAsia="SimSun"/>
      <w:lang w:eastAsia="en-US"/>
    </w:rPr>
  </w:style>
  <w:style w:type="paragraph" w:styleId="List">
    <w:name w:val="List"/>
    <w:basedOn w:val="Normal"/>
    <w:link w:val="ListChar"/>
    <w:rsid w:val="007E739A"/>
    <w:pPr>
      <w:overflowPunct w:val="0"/>
      <w:autoSpaceDE w:val="0"/>
      <w:autoSpaceDN w:val="0"/>
      <w:adjustRightInd w:val="0"/>
      <w:ind w:left="283" w:hanging="283"/>
      <w:contextualSpacing/>
      <w:textAlignment w:val="baseline"/>
    </w:pPr>
    <w:rPr>
      <w:rFonts w:eastAsia="Times New Roman"/>
      <w:lang w:eastAsia="ko-KR"/>
    </w:rPr>
  </w:style>
  <w:style w:type="paragraph" w:styleId="ListBullet4">
    <w:name w:val="List Bullet 4"/>
    <w:basedOn w:val="Normal"/>
    <w:qFormat/>
    <w:rsid w:val="007E739A"/>
    <w:pPr>
      <w:numPr>
        <w:numId w:val="8"/>
      </w:numPr>
      <w:tabs>
        <w:tab w:val="clear" w:pos="1209"/>
      </w:tabs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link w:val="ListBullet2Char"/>
    <w:qFormat/>
    <w:rsid w:val="007E739A"/>
    <w:pPr>
      <w:ind w:left="851" w:hanging="284"/>
    </w:pPr>
    <w:rPr>
      <w:rFonts w:eastAsiaTheme="minorEastAsia"/>
    </w:rPr>
  </w:style>
  <w:style w:type="paragraph" w:customStyle="1" w:styleId="StyleTALBoldLeft025cm">
    <w:name w:val="Style TAL + Bold Left:  025 cm"/>
    <w:basedOn w:val="TAL"/>
    <w:rsid w:val="007E739A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7E739A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SimSun" w:hAnsi="Arial"/>
      <w:sz w:val="18"/>
      <w:lang w:eastAsia="en-GB"/>
    </w:rPr>
  </w:style>
  <w:style w:type="character" w:customStyle="1" w:styleId="a1">
    <w:name w:val="首标题"/>
    <w:rsid w:val="007E739A"/>
    <w:rPr>
      <w:rFonts w:ascii="Arial" w:eastAsia="SimSun" w:hAnsi="Arial"/>
      <w:sz w:val="24"/>
      <w:lang w:val="en-US" w:eastAsia="zh-CN" w:bidi="ar-SA"/>
    </w:rPr>
  </w:style>
  <w:style w:type="character" w:customStyle="1" w:styleId="TANChar">
    <w:name w:val="TAN Char"/>
    <w:link w:val="TAN"/>
    <w:rsid w:val="007E739A"/>
    <w:rPr>
      <w:rFonts w:ascii="Arial" w:hAnsi="Arial"/>
      <w:sz w:val="18"/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7E739A"/>
    <w:pPr>
      <w:numPr>
        <w:numId w:val="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2">
    <w:name w:val="List 2"/>
    <w:basedOn w:val="Normal"/>
    <w:unhideWhenUsed/>
    <w:rsid w:val="007E739A"/>
    <w:pPr>
      <w:ind w:leftChars="200" w:left="100" w:hangingChars="200" w:hanging="200"/>
      <w:contextualSpacing/>
    </w:pPr>
    <w:rPr>
      <w:rFonts w:eastAsia="Times New Roman"/>
    </w:rPr>
  </w:style>
  <w:style w:type="character" w:customStyle="1" w:styleId="imsender2">
    <w:name w:val="im_sender2"/>
    <w:basedOn w:val="DefaultParagraphFont"/>
    <w:rsid w:val="007E739A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">
    <w:name w:val="message_timestamp2"/>
    <w:basedOn w:val="DefaultParagraphFont"/>
    <w:rsid w:val="007E739A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paragraph" w:customStyle="1" w:styleId="Source">
    <w:name w:val="Source"/>
    <w:basedOn w:val="Normal"/>
    <w:qFormat/>
    <w:rsid w:val="007E739A"/>
    <w:pPr>
      <w:spacing w:after="60"/>
      <w:ind w:left="1985" w:hanging="1985"/>
    </w:pPr>
    <w:rPr>
      <w:rFonts w:ascii="Arial" w:eastAsia="SimSun" w:hAnsi="Arial" w:cs="Arial"/>
      <w:b/>
    </w:rPr>
  </w:style>
  <w:style w:type="paragraph" w:styleId="Title">
    <w:name w:val="Title"/>
    <w:basedOn w:val="Normal"/>
    <w:next w:val="Normal"/>
    <w:link w:val="TitleChar"/>
    <w:qFormat/>
    <w:rsid w:val="007E739A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rsid w:val="007E739A"/>
    <w:rPr>
      <w:rFonts w:ascii="Arial" w:hAnsi="Arial" w:cs="Arial"/>
      <w:b/>
      <w:bCs/>
      <w:kern w:val="28"/>
      <w:lang w:val="en-GB" w:eastAsia="en-US"/>
    </w:rPr>
  </w:style>
  <w:style w:type="paragraph" w:styleId="List3">
    <w:name w:val="List 3"/>
    <w:basedOn w:val="List2"/>
    <w:rsid w:val="007E739A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lang w:eastAsia="ko-KR"/>
    </w:rPr>
  </w:style>
  <w:style w:type="paragraph" w:styleId="Index1">
    <w:name w:val="index 1"/>
    <w:basedOn w:val="Normal"/>
    <w:qFormat/>
    <w:rsid w:val="007E739A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styleId="Index2">
    <w:name w:val="index 2"/>
    <w:basedOn w:val="Index1"/>
    <w:qFormat/>
    <w:rsid w:val="007E739A"/>
    <w:pPr>
      <w:ind w:left="284"/>
    </w:pPr>
  </w:style>
  <w:style w:type="paragraph" w:styleId="ListBullet3">
    <w:name w:val="List Bullet 3"/>
    <w:basedOn w:val="ListBullet2"/>
    <w:rsid w:val="007E739A"/>
    <w:pPr>
      <w:overflowPunct w:val="0"/>
      <w:autoSpaceDE w:val="0"/>
      <w:autoSpaceDN w:val="0"/>
      <w:adjustRightInd w:val="0"/>
      <w:ind w:left="1135"/>
      <w:textAlignment w:val="baseline"/>
    </w:pPr>
    <w:rPr>
      <w:rFonts w:eastAsia="Times New Roman"/>
      <w:lang w:eastAsia="ko-KR"/>
    </w:rPr>
  </w:style>
  <w:style w:type="paragraph" w:styleId="ListBullet5">
    <w:name w:val="List Bullet 5"/>
    <w:basedOn w:val="ListBullet4"/>
    <w:qFormat/>
    <w:rsid w:val="007E739A"/>
    <w:pPr>
      <w:numPr>
        <w:numId w:val="0"/>
      </w:numPr>
      <w:ind w:left="1702" w:hanging="284"/>
      <w:contextualSpacing w:val="0"/>
    </w:pPr>
  </w:style>
  <w:style w:type="paragraph" w:styleId="ListNumber">
    <w:name w:val="List Number"/>
    <w:basedOn w:val="List"/>
    <w:rsid w:val="007E739A"/>
    <w:pPr>
      <w:ind w:left="568" w:hanging="284"/>
      <w:contextualSpacing w:val="0"/>
    </w:pPr>
  </w:style>
  <w:style w:type="character" w:customStyle="1" w:styleId="TFZchn">
    <w:name w:val="TF Zchn"/>
    <w:qFormat/>
    <w:rsid w:val="007E739A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7E739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7E739A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7E739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7E739A"/>
    <w:rPr>
      <w:rFonts w:ascii="Arial" w:eastAsia="Batang" w:hAnsi="Arial"/>
      <w:spacing w:val="2"/>
      <w:lang w:val="en-US" w:eastAsia="en-US"/>
    </w:rPr>
  </w:style>
  <w:style w:type="paragraph" w:customStyle="1" w:styleId="14">
    <w:name w:val="正文1"/>
    <w:qFormat/>
    <w:rsid w:val="007E739A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doc-header">
    <w:name w:val="tdoc-header"/>
    <w:rsid w:val="007E739A"/>
    <w:rPr>
      <w:rFonts w:ascii="Arial" w:eastAsia="SimSun" w:hAnsi="Arial"/>
      <w:noProof/>
      <w:sz w:val="24"/>
      <w:lang w:val="en-GB" w:eastAsia="en-US"/>
    </w:rPr>
  </w:style>
  <w:style w:type="character" w:customStyle="1" w:styleId="msoins0">
    <w:name w:val="msoins"/>
    <w:rsid w:val="007E739A"/>
  </w:style>
  <w:style w:type="paragraph" w:customStyle="1" w:styleId="TALLeft00">
    <w:name w:val="TAL + Left:  0"/>
    <w:aliases w:val="25 cm,19 cm"/>
    <w:basedOn w:val="TAL"/>
    <w:rsid w:val="007E739A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7E739A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2cm">
    <w:name w:val="TAL + Left: 0.2 cm"/>
    <w:basedOn w:val="TAL"/>
    <w:qFormat/>
    <w:rsid w:val="007E739A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7E739A"/>
    <w:pPr>
      <w:ind w:left="227"/>
    </w:pPr>
  </w:style>
  <w:style w:type="paragraph" w:customStyle="1" w:styleId="TALLeft06cm">
    <w:name w:val="TAL + Left: 0.6 cm"/>
    <w:basedOn w:val="TALLeft04cm"/>
    <w:qFormat/>
    <w:rsid w:val="007E739A"/>
    <w:pPr>
      <w:ind w:left="340"/>
    </w:pPr>
  </w:style>
  <w:style w:type="character" w:styleId="Emphasis">
    <w:name w:val="Emphasis"/>
    <w:uiPriority w:val="20"/>
    <w:qFormat/>
    <w:rsid w:val="007E739A"/>
    <w:rPr>
      <w:i/>
      <w:iCs/>
    </w:rPr>
  </w:style>
  <w:style w:type="paragraph" w:customStyle="1" w:styleId="INDENT2">
    <w:name w:val="INDENT2"/>
    <w:basedOn w:val="Normal"/>
    <w:rsid w:val="007E739A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ListBullet6">
    <w:name w:val="List Bullet 6"/>
    <w:basedOn w:val="ListBullet5"/>
    <w:rsid w:val="007E739A"/>
  </w:style>
  <w:style w:type="paragraph" w:customStyle="1" w:styleId="TALLeft1">
    <w:name w:val="TAL + Left:  1"/>
    <w:aliases w:val="00 cm"/>
    <w:basedOn w:val="TAL"/>
    <w:link w:val="TALLeft100cmCharChar"/>
    <w:rsid w:val="007E739A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.00 cm Char Char"/>
    <w:link w:val="TALLeft1"/>
    <w:rsid w:val="007E739A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7E739A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7E739A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7E739A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7E739A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7E739A"/>
    <w:pPr>
      <w:ind w:left="1701" w:hanging="567"/>
    </w:pPr>
    <w:rPr>
      <w:rFonts w:eastAsia="MS Mincho"/>
    </w:rPr>
  </w:style>
  <w:style w:type="paragraph" w:styleId="PlainText">
    <w:name w:val="Plain Text"/>
    <w:basedOn w:val="Normal"/>
    <w:link w:val="PlainTextChar"/>
    <w:rsid w:val="007E739A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7E739A"/>
    <w:rPr>
      <w:rFonts w:ascii="Courier New" w:eastAsia="MS Mincho" w:hAnsi="Courier New"/>
      <w:lang w:val="nb-NO" w:eastAsia="x-none"/>
    </w:rPr>
  </w:style>
  <w:style w:type="paragraph" w:customStyle="1" w:styleId="List0">
    <w:name w:val="List 0"/>
    <w:basedOn w:val="Normal"/>
    <w:rsid w:val="007E739A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Normal"/>
    <w:rsid w:val="007E739A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7E739A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ListChar">
    <w:name w:val="List Char"/>
    <w:link w:val="List"/>
    <w:rsid w:val="007E739A"/>
    <w:rPr>
      <w:rFonts w:ascii="Times New Roman" w:eastAsia="Times New Roman" w:hAnsi="Times New Roman"/>
      <w:lang w:val="en-GB" w:eastAsia="ko-KR"/>
    </w:rPr>
  </w:style>
  <w:style w:type="character" w:customStyle="1" w:styleId="ListBulletChar">
    <w:name w:val="List Bullet Char"/>
    <w:link w:val="ListBullet"/>
    <w:qFormat/>
    <w:rsid w:val="007E739A"/>
    <w:rPr>
      <w:rFonts w:ascii="Times New Roman" w:eastAsia="SimSun" w:hAnsi="Times New Roman"/>
      <w:lang w:val="en-GB" w:eastAsia="en-US"/>
    </w:rPr>
  </w:style>
  <w:style w:type="character" w:customStyle="1" w:styleId="TFChar1">
    <w:name w:val="TF Char1"/>
    <w:rsid w:val="007E739A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7E739A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textintend1">
    <w:name w:val="text intend 1"/>
    <w:basedOn w:val="Normal"/>
    <w:rsid w:val="007E739A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5">
    <w:name w:val="标题 1 字符"/>
    <w:aliases w:val="H1 字符"/>
    <w:rsid w:val="007E739A"/>
    <w:rPr>
      <w:rFonts w:ascii="Arial" w:eastAsia="Times New Roman" w:hAnsi="Arial"/>
      <w:sz w:val="36"/>
      <w:lang w:val="en-GB" w:eastAsia="ko-KR" w:bidi="ar-SA"/>
    </w:rPr>
  </w:style>
  <w:style w:type="character" w:customStyle="1" w:styleId="BalloonTextChar1">
    <w:name w:val="Balloon Text Char1"/>
    <w:uiPriority w:val="99"/>
    <w:qFormat/>
    <w:locked/>
    <w:rsid w:val="007E739A"/>
    <w:rPr>
      <w:rFonts w:ascii="Arial" w:eastAsia="MS Gothic" w:hAnsi="Arial"/>
      <w:sz w:val="18"/>
      <w:szCs w:val="18"/>
      <w:lang w:val="en-GB" w:eastAsia="en-US"/>
    </w:rPr>
  </w:style>
  <w:style w:type="character" w:customStyle="1" w:styleId="WW8Num31z1">
    <w:name w:val="WW8Num31z1"/>
    <w:rsid w:val="007E739A"/>
    <w:rPr>
      <w:rFonts w:ascii="Courier New" w:hAnsi="Courier New" w:cs="Courier New" w:hint="default"/>
    </w:rPr>
  </w:style>
  <w:style w:type="paragraph" w:customStyle="1" w:styleId="src">
    <w:name w:val="src"/>
    <w:basedOn w:val="Normal"/>
    <w:rsid w:val="007E739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numbering" w:customStyle="1" w:styleId="16">
    <w:name w:val="无列表1"/>
    <w:next w:val="NoList"/>
    <w:uiPriority w:val="99"/>
    <w:semiHidden/>
    <w:unhideWhenUsed/>
    <w:rsid w:val="007E739A"/>
  </w:style>
  <w:style w:type="table" w:customStyle="1" w:styleId="4">
    <w:name w:val="网格型4"/>
    <w:basedOn w:val="TableNormal"/>
    <w:next w:val="TableGrid"/>
    <w:uiPriority w:val="39"/>
    <w:qFormat/>
    <w:rsid w:val="007E739A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qFormat/>
    <w:locked/>
    <w:rsid w:val="007E739A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7E739A"/>
    <w:rPr>
      <w:rFonts w:ascii="Times New Roman" w:eastAsia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7E739A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ja-JP"/>
    </w:rPr>
  </w:style>
  <w:style w:type="numbering" w:customStyle="1" w:styleId="110">
    <w:name w:val="无列表11"/>
    <w:next w:val="NoList"/>
    <w:uiPriority w:val="99"/>
    <w:semiHidden/>
    <w:unhideWhenUsed/>
    <w:rsid w:val="007E739A"/>
  </w:style>
  <w:style w:type="character" w:customStyle="1" w:styleId="B3Char2">
    <w:name w:val="B3 Char2"/>
    <w:qFormat/>
    <w:rsid w:val="007E739A"/>
    <w:rPr>
      <w:rFonts w:ascii="Times New Roman" w:eastAsia="Times New Roman" w:hAnsi="Times New Roman"/>
      <w:lang w:val="en-GB" w:eastAsia="ja-JP"/>
    </w:rPr>
  </w:style>
  <w:style w:type="paragraph" w:customStyle="1" w:styleId="B7">
    <w:name w:val="B7"/>
    <w:basedOn w:val="B6"/>
    <w:link w:val="B7Char"/>
    <w:qFormat/>
    <w:rsid w:val="007E739A"/>
    <w:pPr>
      <w:ind w:left="2269"/>
    </w:pPr>
  </w:style>
  <w:style w:type="character" w:customStyle="1" w:styleId="B7Char">
    <w:name w:val="B7 Char"/>
    <w:link w:val="B7"/>
    <w:qFormat/>
    <w:rsid w:val="007E739A"/>
    <w:rPr>
      <w:rFonts w:ascii="Times New Roman" w:eastAsia="Times New Roman" w:hAnsi="Times New Roman"/>
      <w:lang w:eastAsia="ja-JP"/>
    </w:rPr>
  </w:style>
  <w:style w:type="paragraph" w:customStyle="1" w:styleId="B8">
    <w:name w:val="B8"/>
    <w:basedOn w:val="B7"/>
    <w:qFormat/>
    <w:rsid w:val="007E739A"/>
    <w:pPr>
      <w:ind w:left="2552"/>
    </w:pPr>
  </w:style>
  <w:style w:type="paragraph" w:customStyle="1" w:styleId="Revision1">
    <w:name w:val="Revision1"/>
    <w:hidden/>
    <w:uiPriority w:val="99"/>
    <w:semiHidden/>
    <w:qFormat/>
    <w:rsid w:val="007E739A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7E739A"/>
    <w:pPr>
      <w:ind w:left="2836"/>
    </w:pPr>
  </w:style>
  <w:style w:type="paragraph" w:customStyle="1" w:styleId="B100">
    <w:name w:val="B10"/>
    <w:basedOn w:val="B5"/>
    <w:link w:val="B10Char"/>
    <w:qFormat/>
    <w:rsid w:val="007E739A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0"/>
    <w:rsid w:val="007E739A"/>
    <w:rPr>
      <w:rFonts w:ascii="Times New Roman" w:eastAsia="Times New Roman" w:hAnsi="Times New Roman"/>
      <w:lang w:val="en-GB" w:eastAsia="ja-JP"/>
    </w:rPr>
  </w:style>
  <w:style w:type="table" w:customStyle="1" w:styleId="111">
    <w:name w:val="网格型11"/>
    <w:basedOn w:val="TableNormal"/>
    <w:next w:val="TableGrid"/>
    <w:qFormat/>
    <w:rsid w:val="007E739A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3">
    <w:name w:val="Char Char3"/>
    <w:rsid w:val="007E739A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7E739A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7E739A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7E739A"/>
    <w:rPr>
      <w:rFonts w:ascii="Arial" w:eastAsia="MS Mincho" w:hAnsi="Arial"/>
      <w:sz w:val="24"/>
      <w:szCs w:val="24"/>
      <w:lang w:val="en-GB" w:eastAsia="en-US"/>
    </w:rPr>
  </w:style>
  <w:style w:type="paragraph" w:customStyle="1" w:styleId="17">
    <w:name w:val="纯文本1"/>
    <w:basedOn w:val="Normal"/>
    <w:next w:val="PlainText"/>
    <w:uiPriority w:val="99"/>
    <w:rsid w:val="007E739A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Calibri" w:hAnsi="Courier New"/>
      <w:sz w:val="22"/>
      <w:szCs w:val="22"/>
      <w:lang w:val="nb-NO" w:eastAsia="ja-JP"/>
    </w:rPr>
  </w:style>
  <w:style w:type="character" w:customStyle="1" w:styleId="B3Car">
    <w:name w:val="B3 Car"/>
    <w:qFormat/>
    <w:rsid w:val="007E739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7E739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7E739A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7E739A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7E739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21">
    <w:name w:val="网格型21"/>
    <w:basedOn w:val="TableNormal"/>
    <w:next w:val="TableGrid"/>
    <w:qFormat/>
    <w:rsid w:val="007E739A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1"/>
    <w:basedOn w:val="TableNormal"/>
    <w:next w:val="TableGrid"/>
    <w:qFormat/>
    <w:rsid w:val="007E739A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7E739A"/>
    <w:pPr>
      <w:tabs>
        <w:tab w:val="left" w:pos="1622"/>
      </w:tabs>
    </w:pPr>
    <w:rPr>
      <w:rFonts w:eastAsia="MS Mincho" w:cs="Times New Roman"/>
      <w:color w:val="auto"/>
      <w:kern w:val="0"/>
      <w:szCs w:val="24"/>
      <w:lang w:val="en-GB" w:eastAsia="en-GB"/>
    </w:rPr>
  </w:style>
  <w:style w:type="table" w:customStyle="1" w:styleId="41">
    <w:name w:val="网格型41"/>
    <w:basedOn w:val="TableNormal"/>
    <w:next w:val="TableGrid"/>
    <w:uiPriority w:val="39"/>
    <w:rsid w:val="007E739A"/>
    <w:rPr>
      <w:rFonts w:asciiTheme="minorHAnsi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0">
    <w:name w:val="15"/>
    <w:basedOn w:val="DefaultParagraphFont"/>
    <w:qFormat/>
    <w:rsid w:val="007E739A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7E739A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7E739A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7E739A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E739A"/>
    <w:pPr>
      <w:spacing w:line="240" w:lineRule="auto"/>
    </w:pPr>
  </w:style>
  <w:style w:type="character" w:customStyle="1" w:styleId="EditorsnoteChar0">
    <w:name w:val="Editor´s note Char"/>
    <w:link w:val="Editorsnote0"/>
    <w:qFormat/>
    <w:rsid w:val="007E739A"/>
    <w:rPr>
      <w:rFonts w:ascii="Times New Roman" w:eastAsia="Times New Roman" w:hAnsi="Times New Roman"/>
      <w:lang w:val="en-GB" w:eastAsia="ja-JP"/>
    </w:rPr>
  </w:style>
  <w:style w:type="character" w:customStyle="1" w:styleId="Char10">
    <w:name w:val="纯文本 Char1"/>
    <w:basedOn w:val="DefaultParagraphFont"/>
    <w:semiHidden/>
    <w:rsid w:val="007E739A"/>
    <w:rPr>
      <w:rFonts w:ascii="SimSun" w:eastAsia="SimSun" w:hAnsi="Courier New" w:cs="Courier New"/>
      <w:sz w:val="21"/>
      <w:szCs w:val="21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6252DA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6252D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ko-KR"/>
    </w:rPr>
  </w:style>
  <w:style w:type="character" w:customStyle="1" w:styleId="SubtitleChar">
    <w:name w:val="Subtitle Char"/>
    <w:basedOn w:val="DefaultParagraphFont"/>
    <w:link w:val="Subtitle"/>
    <w:rsid w:val="006252DA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ko-KR"/>
    </w:rPr>
  </w:style>
  <w:style w:type="paragraph" w:styleId="BlockText">
    <w:name w:val="Block Text"/>
    <w:basedOn w:val="Normal"/>
    <w:rsid w:val="006252D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ko-KR"/>
    </w:rPr>
  </w:style>
  <w:style w:type="paragraph" w:styleId="BodyText2">
    <w:name w:val="Body Text 2"/>
    <w:basedOn w:val="Normal"/>
    <w:link w:val="BodyText2Char"/>
    <w:rsid w:val="006252D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SimSun"/>
      <w:lang w:eastAsia="ko-KR"/>
    </w:rPr>
  </w:style>
  <w:style w:type="character" w:customStyle="1" w:styleId="BodyText2Char">
    <w:name w:val="Body Text 2 Char"/>
    <w:basedOn w:val="DefaultParagraphFont"/>
    <w:link w:val="BodyText2"/>
    <w:rsid w:val="006252DA"/>
    <w:rPr>
      <w:rFonts w:ascii="Times New Roman" w:eastAsia="SimSun" w:hAnsi="Times New Roman"/>
      <w:lang w:val="en-GB" w:eastAsia="ko-KR"/>
    </w:rPr>
  </w:style>
  <w:style w:type="paragraph" w:styleId="BodyTextFirstIndent">
    <w:name w:val="Body Text First Indent"/>
    <w:basedOn w:val="BodyText"/>
    <w:link w:val="BodyTextFirstIndentChar"/>
    <w:rsid w:val="006252DA"/>
    <w:pPr>
      <w:spacing w:after="180"/>
      <w:ind w:firstLine="360"/>
    </w:pPr>
    <w:rPr>
      <w:rFonts w:eastAsia="SimSun"/>
    </w:rPr>
  </w:style>
  <w:style w:type="character" w:customStyle="1" w:styleId="BodyTextFirstIndentChar">
    <w:name w:val="Body Text First Indent Char"/>
    <w:basedOn w:val="BodyTextChar"/>
    <w:link w:val="BodyTextFirstIndent"/>
    <w:rsid w:val="006252DA"/>
    <w:rPr>
      <w:rFonts w:ascii="Times New Roman" w:eastAsia="SimSun" w:hAnsi="Times New Roman"/>
      <w:lang w:val="en-GB" w:eastAsia="ko-KR"/>
    </w:rPr>
  </w:style>
  <w:style w:type="paragraph" w:styleId="BodyTextFirstIndent2">
    <w:name w:val="Body Text First Indent 2"/>
    <w:basedOn w:val="BodyTextIndent"/>
    <w:link w:val="BodyTextFirstIndent2Char"/>
    <w:rsid w:val="006252DA"/>
    <w:pPr>
      <w:overflowPunct w:val="0"/>
      <w:autoSpaceDE w:val="0"/>
      <w:autoSpaceDN w:val="0"/>
      <w:adjustRightInd w:val="0"/>
      <w:spacing w:after="180"/>
      <w:ind w:left="360" w:firstLine="360"/>
      <w:textAlignment w:val="baseline"/>
    </w:pPr>
    <w:rPr>
      <w:rFonts w:eastAsia="SimSun"/>
      <w:lang w:eastAsia="ko-KR"/>
    </w:rPr>
  </w:style>
  <w:style w:type="character" w:customStyle="1" w:styleId="BodyTextFirstIndent2Char">
    <w:name w:val="Body Text First Indent 2 Char"/>
    <w:basedOn w:val="BodyTextIndentChar"/>
    <w:link w:val="BodyTextFirstIndent2"/>
    <w:rsid w:val="006252DA"/>
    <w:rPr>
      <w:rFonts w:ascii="Times New Roman" w:eastAsia="SimSun" w:hAnsi="Times New Roman"/>
      <w:lang w:val="en-GB" w:eastAsia="ko-KR"/>
    </w:rPr>
  </w:style>
  <w:style w:type="paragraph" w:styleId="BodyTextIndent2">
    <w:name w:val="Body Text Indent 2"/>
    <w:basedOn w:val="Normal"/>
    <w:link w:val="BodyTextIndent2Char"/>
    <w:rsid w:val="006252D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SimSun"/>
      <w:lang w:eastAsia="ko-KR"/>
    </w:rPr>
  </w:style>
  <w:style w:type="character" w:customStyle="1" w:styleId="BodyTextIndent2Char">
    <w:name w:val="Body Text Indent 2 Char"/>
    <w:basedOn w:val="DefaultParagraphFont"/>
    <w:link w:val="BodyTextIndent2"/>
    <w:rsid w:val="006252DA"/>
    <w:rPr>
      <w:rFonts w:ascii="Times New Roman" w:eastAsia="SimSun" w:hAnsi="Times New Roman"/>
      <w:lang w:val="en-GB" w:eastAsia="ko-KR"/>
    </w:rPr>
  </w:style>
  <w:style w:type="paragraph" w:styleId="BodyTextIndent3">
    <w:name w:val="Body Text Indent 3"/>
    <w:basedOn w:val="Normal"/>
    <w:link w:val="BodyTextIndent3Char"/>
    <w:rsid w:val="006252D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SimSun"/>
      <w:sz w:val="16"/>
      <w:szCs w:val="16"/>
      <w:lang w:eastAsia="ko-KR"/>
    </w:rPr>
  </w:style>
  <w:style w:type="character" w:customStyle="1" w:styleId="BodyTextIndent3Char">
    <w:name w:val="Body Text Indent 3 Char"/>
    <w:basedOn w:val="DefaultParagraphFont"/>
    <w:link w:val="BodyTextIndent3"/>
    <w:rsid w:val="006252DA"/>
    <w:rPr>
      <w:rFonts w:ascii="Times New Roman" w:eastAsia="SimSun" w:hAnsi="Times New Roman"/>
      <w:sz w:val="16"/>
      <w:szCs w:val="16"/>
      <w:lang w:val="en-GB" w:eastAsia="ko-KR"/>
    </w:rPr>
  </w:style>
  <w:style w:type="paragraph" w:styleId="Closing">
    <w:name w:val="Closing"/>
    <w:basedOn w:val="Normal"/>
    <w:link w:val="ClosingChar"/>
    <w:rsid w:val="006252D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SimSun"/>
      <w:lang w:eastAsia="ko-KR"/>
    </w:rPr>
  </w:style>
  <w:style w:type="character" w:customStyle="1" w:styleId="ClosingChar">
    <w:name w:val="Closing Char"/>
    <w:basedOn w:val="DefaultParagraphFont"/>
    <w:link w:val="Closing"/>
    <w:rsid w:val="006252DA"/>
    <w:rPr>
      <w:rFonts w:ascii="Times New Roman" w:eastAsia="SimSun" w:hAnsi="Times New Roman"/>
      <w:lang w:val="en-GB" w:eastAsia="ko-KR"/>
    </w:rPr>
  </w:style>
  <w:style w:type="paragraph" w:styleId="Date">
    <w:name w:val="Date"/>
    <w:basedOn w:val="Normal"/>
    <w:next w:val="Normal"/>
    <w:link w:val="DateChar"/>
    <w:rsid w:val="006252DA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ko-KR"/>
    </w:rPr>
  </w:style>
  <w:style w:type="character" w:customStyle="1" w:styleId="DateChar">
    <w:name w:val="Date Char"/>
    <w:basedOn w:val="DefaultParagraphFont"/>
    <w:link w:val="Date"/>
    <w:rsid w:val="006252DA"/>
    <w:rPr>
      <w:rFonts w:ascii="Times New Roman" w:eastAsia="SimSun" w:hAnsi="Times New Roman"/>
      <w:lang w:val="en-GB" w:eastAsia="ko-KR"/>
    </w:rPr>
  </w:style>
  <w:style w:type="paragraph" w:styleId="EmailSignature">
    <w:name w:val="E-mail Signature"/>
    <w:basedOn w:val="Normal"/>
    <w:link w:val="EmailSignatureChar"/>
    <w:rsid w:val="006252D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lang w:eastAsia="ko-KR"/>
    </w:rPr>
  </w:style>
  <w:style w:type="character" w:customStyle="1" w:styleId="EmailSignatureChar">
    <w:name w:val="Email Signature Char"/>
    <w:basedOn w:val="DefaultParagraphFont"/>
    <w:link w:val="EmailSignature"/>
    <w:rsid w:val="006252DA"/>
    <w:rPr>
      <w:rFonts w:ascii="Times New Roman" w:eastAsia="SimSun" w:hAnsi="Times New Roman"/>
      <w:lang w:val="en-GB" w:eastAsia="ko-KR"/>
    </w:rPr>
  </w:style>
  <w:style w:type="paragraph" w:styleId="EndnoteText">
    <w:name w:val="endnote text"/>
    <w:basedOn w:val="Normal"/>
    <w:link w:val="EndnoteTextChar"/>
    <w:rsid w:val="006252D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lang w:eastAsia="ko-KR"/>
    </w:rPr>
  </w:style>
  <w:style w:type="character" w:customStyle="1" w:styleId="EndnoteTextChar">
    <w:name w:val="Endnote Text Char"/>
    <w:basedOn w:val="DefaultParagraphFont"/>
    <w:link w:val="EndnoteText"/>
    <w:rsid w:val="006252DA"/>
    <w:rPr>
      <w:rFonts w:ascii="Times New Roman" w:eastAsia="SimSun" w:hAnsi="Times New Roman"/>
      <w:lang w:val="en-GB" w:eastAsia="ko-KR"/>
    </w:rPr>
  </w:style>
  <w:style w:type="paragraph" w:styleId="EnvelopeAddress">
    <w:name w:val="envelope address"/>
    <w:basedOn w:val="Normal"/>
    <w:rsid w:val="006252D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ko-KR"/>
    </w:rPr>
  </w:style>
  <w:style w:type="paragraph" w:styleId="EnvelopeReturn">
    <w:name w:val="envelope return"/>
    <w:basedOn w:val="Normal"/>
    <w:rsid w:val="006252D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ko-KR"/>
    </w:rPr>
  </w:style>
  <w:style w:type="paragraph" w:styleId="HTMLAddress">
    <w:name w:val="HTML Address"/>
    <w:basedOn w:val="Normal"/>
    <w:link w:val="HTMLAddressChar"/>
    <w:rsid w:val="006252D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i/>
      <w:iCs/>
      <w:lang w:eastAsia="ko-KR"/>
    </w:rPr>
  </w:style>
  <w:style w:type="character" w:customStyle="1" w:styleId="HTMLAddressChar">
    <w:name w:val="HTML Address Char"/>
    <w:basedOn w:val="DefaultParagraphFont"/>
    <w:link w:val="HTMLAddress"/>
    <w:rsid w:val="006252DA"/>
    <w:rPr>
      <w:rFonts w:ascii="Times New Roman" w:eastAsia="SimSun" w:hAnsi="Times New Roman"/>
      <w:i/>
      <w:iCs/>
      <w:lang w:val="en-GB" w:eastAsia="ko-KR"/>
    </w:rPr>
  </w:style>
  <w:style w:type="paragraph" w:styleId="HTMLPreformatted">
    <w:name w:val="HTML Preformatted"/>
    <w:basedOn w:val="Normal"/>
    <w:link w:val="HTMLPreformattedChar"/>
    <w:rsid w:val="006252D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SimSun" w:hAnsi="Consolas"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rsid w:val="006252DA"/>
    <w:rPr>
      <w:rFonts w:ascii="Consolas" w:eastAsia="SimSun" w:hAnsi="Consolas"/>
      <w:lang w:val="en-GB" w:eastAsia="ko-KR"/>
    </w:rPr>
  </w:style>
  <w:style w:type="paragraph" w:styleId="Index3">
    <w:name w:val="index 3"/>
    <w:basedOn w:val="Normal"/>
    <w:next w:val="Normal"/>
    <w:rsid w:val="006252D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SimSun"/>
      <w:lang w:eastAsia="ko-KR"/>
    </w:rPr>
  </w:style>
  <w:style w:type="paragraph" w:styleId="Index4">
    <w:name w:val="index 4"/>
    <w:basedOn w:val="Normal"/>
    <w:next w:val="Normal"/>
    <w:rsid w:val="006252D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SimSun"/>
      <w:lang w:eastAsia="ko-KR"/>
    </w:rPr>
  </w:style>
  <w:style w:type="paragraph" w:styleId="Index5">
    <w:name w:val="index 5"/>
    <w:basedOn w:val="Normal"/>
    <w:next w:val="Normal"/>
    <w:rsid w:val="006252D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SimSun"/>
      <w:lang w:eastAsia="ko-KR"/>
    </w:rPr>
  </w:style>
  <w:style w:type="paragraph" w:styleId="Index6">
    <w:name w:val="index 6"/>
    <w:basedOn w:val="Normal"/>
    <w:next w:val="Normal"/>
    <w:rsid w:val="006252D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SimSun"/>
      <w:lang w:eastAsia="ko-KR"/>
    </w:rPr>
  </w:style>
  <w:style w:type="paragraph" w:styleId="Index7">
    <w:name w:val="index 7"/>
    <w:basedOn w:val="Normal"/>
    <w:next w:val="Normal"/>
    <w:rsid w:val="006252D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SimSun"/>
      <w:lang w:eastAsia="ko-KR"/>
    </w:rPr>
  </w:style>
  <w:style w:type="paragraph" w:styleId="Index8">
    <w:name w:val="index 8"/>
    <w:basedOn w:val="Normal"/>
    <w:next w:val="Normal"/>
    <w:rsid w:val="006252D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SimSun"/>
      <w:lang w:eastAsia="ko-KR"/>
    </w:rPr>
  </w:style>
  <w:style w:type="paragraph" w:styleId="Index9">
    <w:name w:val="index 9"/>
    <w:basedOn w:val="Normal"/>
    <w:next w:val="Normal"/>
    <w:rsid w:val="006252D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SimSun"/>
      <w:lang w:eastAsia="ko-KR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252D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SimSun"/>
      <w:i/>
      <w:iCs/>
      <w:color w:val="4F81BD" w:themeColor="accent1"/>
      <w:lang w:eastAsia="ko-KR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252DA"/>
    <w:rPr>
      <w:rFonts w:ascii="Times New Roman" w:eastAsia="SimSun" w:hAnsi="Times New Roman"/>
      <w:i/>
      <w:iCs/>
      <w:color w:val="4F81BD" w:themeColor="accent1"/>
      <w:lang w:val="en-GB" w:eastAsia="ko-KR"/>
    </w:rPr>
  </w:style>
  <w:style w:type="paragraph" w:styleId="ListContinue">
    <w:name w:val="List Continue"/>
    <w:basedOn w:val="Normal"/>
    <w:rsid w:val="006252D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SimSun"/>
      <w:lang w:eastAsia="ko-KR"/>
    </w:rPr>
  </w:style>
  <w:style w:type="paragraph" w:styleId="ListContinue2">
    <w:name w:val="List Continue 2"/>
    <w:basedOn w:val="Normal"/>
    <w:rsid w:val="006252D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SimSun"/>
      <w:lang w:eastAsia="ko-KR"/>
    </w:rPr>
  </w:style>
  <w:style w:type="paragraph" w:styleId="ListContinue3">
    <w:name w:val="List Continue 3"/>
    <w:basedOn w:val="Normal"/>
    <w:rsid w:val="006252D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SimSun"/>
      <w:lang w:eastAsia="ko-KR"/>
    </w:rPr>
  </w:style>
  <w:style w:type="paragraph" w:styleId="ListContinue4">
    <w:name w:val="List Continue 4"/>
    <w:basedOn w:val="Normal"/>
    <w:rsid w:val="006252D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SimSun"/>
      <w:lang w:eastAsia="ko-KR"/>
    </w:rPr>
  </w:style>
  <w:style w:type="paragraph" w:styleId="ListContinue5">
    <w:name w:val="List Continue 5"/>
    <w:basedOn w:val="Normal"/>
    <w:rsid w:val="006252D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SimSun"/>
      <w:lang w:eastAsia="ko-KR"/>
    </w:rPr>
  </w:style>
  <w:style w:type="paragraph" w:styleId="ListNumber3">
    <w:name w:val="List Number 3"/>
    <w:basedOn w:val="Normal"/>
    <w:rsid w:val="006252DA"/>
    <w:pPr>
      <w:numPr>
        <w:numId w:val="10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SimSun"/>
      <w:lang w:eastAsia="ko-KR"/>
    </w:rPr>
  </w:style>
  <w:style w:type="paragraph" w:styleId="ListNumber4">
    <w:name w:val="List Number 4"/>
    <w:basedOn w:val="Normal"/>
    <w:rsid w:val="006252DA"/>
    <w:pPr>
      <w:numPr>
        <w:numId w:val="11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SimSun"/>
      <w:lang w:eastAsia="ko-KR"/>
    </w:rPr>
  </w:style>
  <w:style w:type="paragraph" w:styleId="ListNumber5">
    <w:name w:val="List Number 5"/>
    <w:basedOn w:val="Normal"/>
    <w:rsid w:val="006252DA"/>
    <w:pPr>
      <w:numPr>
        <w:numId w:val="12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SimSun"/>
      <w:lang w:eastAsia="ko-KR"/>
    </w:rPr>
  </w:style>
  <w:style w:type="paragraph" w:styleId="MacroText">
    <w:name w:val="macro"/>
    <w:link w:val="MacroTextChar"/>
    <w:rsid w:val="006252D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SimSun" w:hAnsi="Consolas"/>
      <w:lang w:val="en-GB" w:eastAsia="ko-KR"/>
    </w:rPr>
  </w:style>
  <w:style w:type="character" w:customStyle="1" w:styleId="MacroTextChar">
    <w:name w:val="Macro Text Char"/>
    <w:basedOn w:val="DefaultParagraphFont"/>
    <w:link w:val="MacroText"/>
    <w:rsid w:val="006252DA"/>
    <w:rPr>
      <w:rFonts w:ascii="Consolas" w:eastAsia="SimSun" w:hAnsi="Consolas"/>
      <w:lang w:val="en-GB" w:eastAsia="ko-KR"/>
    </w:rPr>
  </w:style>
  <w:style w:type="paragraph" w:styleId="MessageHeader">
    <w:name w:val="Message Header"/>
    <w:basedOn w:val="Normal"/>
    <w:link w:val="MessageHeaderChar"/>
    <w:rsid w:val="006252D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ko-KR"/>
    </w:rPr>
  </w:style>
  <w:style w:type="character" w:customStyle="1" w:styleId="MessageHeaderChar">
    <w:name w:val="Message Header Char"/>
    <w:basedOn w:val="DefaultParagraphFont"/>
    <w:link w:val="MessageHeader"/>
    <w:rsid w:val="006252D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ko-KR"/>
    </w:rPr>
  </w:style>
  <w:style w:type="paragraph" w:styleId="NoSpacing">
    <w:name w:val="No Spacing"/>
    <w:uiPriority w:val="1"/>
    <w:qFormat/>
    <w:rsid w:val="006252DA"/>
    <w:pPr>
      <w:overflowPunct w:val="0"/>
      <w:autoSpaceDE w:val="0"/>
      <w:autoSpaceDN w:val="0"/>
      <w:adjustRightInd w:val="0"/>
      <w:textAlignment w:val="baseline"/>
    </w:pPr>
    <w:rPr>
      <w:rFonts w:ascii="Times New Roman" w:eastAsia="SimSun" w:hAnsi="Times New Roman"/>
      <w:lang w:val="en-GB" w:eastAsia="ko-KR"/>
    </w:rPr>
  </w:style>
  <w:style w:type="paragraph" w:styleId="NormalIndent">
    <w:name w:val="Normal Indent"/>
    <w:basedOn w:val="Normal"/>
    <w:rsid w:val="006252DA"/>
    <w:pPr>
      <w:overflowPunct w:val="0"/>
      <w:autoSpaceDE w:val="0"/>
      <w:autoSpaceDN w:val="0"/>
      <w:adjustRightInd w:val="0"/>
      <w:ind w:left="720"/>
      <w:textAlignment w:val="baseline"/>
    </w:pPr>
    <w:rPr>
      <w:rFonts w:eastAsia="SimSun"/>
      <w:lang w:eastAsia="ko-KR"/>
    </w:rPr>
  </w:style>
  <w:style w:type="paragraph" w:styleId="NoteHeading">
    <w:name w:val="Note Heading"/>
    <w:basedOn w:val="Normal"/>
    <w:next w:val="Normal"/>
    <w:link w:val="NoteHeadingChar"/>
    <w:rsid w:val="006252D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lang w:eastAsia="ko-KR"/>
    </w:rPr>
  </w:style>
  <w:style w:type="character" w:customStyle="1" w:styleId="NoteHeadingChar">
    <w:name w:val="Note Heading Char"/>
    <w:basedOn w:val="DefaultParagraphFont"/>
    <w:link w:val="NoteHeading"/>
    <w:rsid w:val="006252DA"/>
    <w:rPr>
      <w:rFonts w:ascii="Times New Roman" w:eastAsia="SimSun" w:hAnsi="Times New Roman"/>
      <w:lang w:val="en-GB"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6252D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SimSun"/>
      <w:i/>
      <w:iCs/>
      <w:color w:val="404040" w:themeColor="text1" w:themeTint="BF"/>
      <w:lang w:eastAsia="ko-KR"/>
    </w:rPr>
  </w:style>
  <w:style w:type="character" w:customStyle="1" w:styleId="QuoteChar">
    <w:name w:val="Quote Char"/>
    <w:basedOn w:val="DefaultParagraphFont"/>
    <w:link w:val="Quote"/>
    <w:uiPriority w:val="29"/>
    <w:rsid w:val="006252DA"/>
    <w:rPr>
      <w:rFonts w:ascii="Times New Roman" w:eastAsia="SimSun" w:hAnsi="Times New Roman"/>
      <w:i/>
      <w:iCs/>
      <w:color w:val="404040" w:themeColor="text1" w:themeTint="BF"/>
      <w:lang w:val="en-GB" w:eastAsia="ko-KR"/>
    </w:rPr>
  </w:style>
  <w:style w:type="paragraph" w:styleId="Salutation">
    <w:name w:val="Salutation"/>
    <w:basedOn w:val="Normal"/>
    <w:next w:val="Normal"/>
    <w:link w:val="SalutationChar"/>
    <w:rsid w:val="006252DA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ko-KR"/>
    </w:rPr>
  </w:style>
  <w:style w:type="character" w:customStyle="1" w:styleId="SalutationChar">
    <w:name w:val="Salutation Char"/>
    <w:basedOn w:val="DefaultParagraphFont"/>
    <w:link w:val="Salutation"/>
    <w:rsid w:val="006252DA"/>
    <w:rPr>
      <w:rFonts w:ascii="Times New Roman" w:eastAsia="SimSun" w:hAnsi="Times New Roman"/>
      <w:lang w:val="en-GB" w:eastAsia="ko-KR"/>
    </w:rPr>
  </w:style>
  <w:style w:type="paragraph" w:styleId="Signature">
    <w:name w:val="Signature"/>
    <w:basedOn w:val="Normal"/>
    <w:link w:val="SignatureChar"/>
    <w:rsid w:val="006252D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SimSun"/>
      <w:lang w:eastAsia="ko-KR"/>
    </w:rPr>
  </w:style>
  <w:style w:type="character" w:customStyle="1" w:styleId="SignatureChar">
    <w:name w:val="Signature Char"/>
    <w:basedOn w:val="DefaultParagraphFont"/>
    <w:link w:val="Signature"/>
    <w:rsid w:val="006252DA"/>
    <w:rPr>
      <w:rFonts w:ascii="Times New Roman" w:eastAsia="SimSun" w:hAnsi="Times New Roman"/>
      <w:lang w:val="en-GB" w:eastAsia="ko-KR"/>
    </w:rPr>
  </w:style>
  <w:style w:type="paragraph" w:styleId="TableofAuthorities">
    <w:name w:val="table of authorities"/>
    <w:basedOn w:val="Normal"/>
    <w:next w:val="Normal"/>
    <w:rsid w:val="006252D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SimSun"/>
      <w:lang w:eastAsia="ko-KR"/>
    </w:rPr>
  </w:style>
  <w:style w:type="paragraph" w:styleId="TOAHeading">
    <w:name w:val="toa heading"/>
    <w:basedOn w:val="Normal"/>
    <w:next w:val="Normal"/>
    <w:qFormat/>
    <w:rsid w:val="006252D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4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1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02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61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11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03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9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951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58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00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888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065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30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71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819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15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7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295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0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3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56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41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25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2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6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07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75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61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57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50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21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67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09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1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97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4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2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49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0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56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7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2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3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65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18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74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63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2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4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0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21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57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378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37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52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0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52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01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60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09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79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1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0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1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845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9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82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40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69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34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25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74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61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569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906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341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7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42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57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0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66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8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07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7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32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55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18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38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52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2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29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022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4248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942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9512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1556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1200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9657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3129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353">
          <w:marLeft w:val="965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6217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5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69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19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2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541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81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2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133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67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0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62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7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7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64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85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950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99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61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63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99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76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06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59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9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96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73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56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32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2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86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14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0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38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8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01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76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5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196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02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94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420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07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778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6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987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41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39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75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9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6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30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45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09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7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0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91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938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57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34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39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7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812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20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9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43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75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47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48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04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8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6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26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91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8615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102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6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80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14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57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51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26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25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565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97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97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38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90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53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3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39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4425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563614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70663889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31557065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45576095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58791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548491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10415718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123233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278948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979765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224439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554239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8437892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2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066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34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750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8814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1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60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3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7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4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65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77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66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4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6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81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9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9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14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877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30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15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AC8C9334-3C3D-4108-B828-D814197999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759</TotalTime>
  <Pages>64</Pages>
  <Words>10112</Words>
  <Characters>116095</Characters>
  <Application>Microsoft Office Word</Application>
  <DocSecurity>0</DocSecurity>
  <Lines>4146</Lines>
  <Paragraphs>3410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122797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614</cp:revision>
  <cp:lastPrinted>1900-01-03T13:59:00Z</cp:lastPrinted>
  <dcterms:created xsi:type="dcterms:W3CDTF">2025-02-22T12:10:00Z</dcterms:created>
  <dcterms:modified xsi:type="dcterms:W3CDTF">2026-01-30T05:56:00Z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docLang">
    <vt:lpwstr>en</vt:lpwstr>
  </property>
</Properties>
</file>