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A40ED" w14:textId="295A316C" w:rsidR="004259FF" w:rsidRPr="00750FFA" w:rsidRDefault="004259FF" w:rsidP="004259FF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>
        <w:rPr>
          <w:rFonts w:cs="Arial"/>
          <w:bCs/>
          <w:sz w:val="24"/>
          <w:szCs w:val="24"/>
        </w:rPr>
        <w:t>855</w:t>
      </w:r>
      <w:r w:rsidR="009256DA">
        <w:rPr>
          <w:rFonts w:cs="Arial"/>
          <w:bCs/>
          <w:sz w:val="24"/>
          <w:szCs w:val="24"/>
        </w:rPr>
        <w:t>2</w:t>
      </w:r>
    </w:p>
    <w:p w14:paraId="4ED9935F" w14:textId="77777777" w:rsidR="004259FF" w:rsidRPr="00443047" w:rsidRDefault="004259FF" w:rsidP="004259FF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USA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 xml:space="preserve">17 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 xml:space="preserve"> 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7916EF22" w14:textId="77777777" w:rsidR="00376CED" w:rsidRPr="00912BD6" w:rsidRDefault="00376CED" w:rsidP="00376CED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6CED" w14:paraId="72889A9A" w14:textId="77777777" w:rsidTr="008F5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EA47" w14:textId="77777777" w:rsidR="00376CED" w:rsidRDefault="00376CED" w:rsidP="008F54A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376CED" w14:paraId="002125A8" w14:textId="77777777" w:rsidTr="008F5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00D0A" w14:textId="77777777" w:rsidR="00376CED" w:rsidRDefault="00376CED" w:rsidP="008F54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6CED" w14:paraId="462326C2" w14:textId="77777777" w:rsidTr="008F5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E5C99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2819A594" w14:textId="77777777" w:rsidTr="008F54A3">
        <w:tc>
          <w:tcPr>
            <w:tcW w:w="142" w:type="dxa"/>
            <w:tcBorders>
              <w:left w:val="single" w:sz="4" w:space="0" w:color="auto"/>
            </w:tcBorders>
          </w:tcPr>
          <w:p w14:paraId="4D92CC21" w14:textId="77777777" w:rsidR="00376CED" w:rsidRDefault="00376CED" w:rsidP="008F54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ADF05F" w14:textId="76B1AA83" w:rsidR="00376CED" w:rsidRDefault="00376CED" w:rsidP="008F54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2EB32F3" w14:textId="77777777" w:rsidR="00376CED" w:rsidRDefault="00376CED" w:rsidP="008F54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0E3DDC" w14:textId="20798276" w:rsidR="00376CED" w:rsidRDefault="00301C7F" w:rsidP="008F54A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1625</w:t>
            </w:r>
          </w:p>
        </w:tc>
        <w:tc>
          <w:tcPr>
            <w:tcW w:w="709" w:type="dxa"/>
          </w:tcPr>
          <w:p w14:paraId="116819DC" w14:textId="77777777" w:rsidR="00376CED" w:rsidRDefault="00376CED" w:rsidP="008F54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B4C6D7" w14:textId="71EDDD87" w:rsidR="00376CED" w:rsidRDefault="004259FF" w:rsidP="008F54A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3D0F9A" w14:textId="77777777" w:rsidR="00376CED" w:rsidRDefault="00376CED" w:rsidP="008F54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C7D8F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99F1A" w14:textId="77777777" w:rsidR="00376CED" w:rsidRDefault="00376CED" w:rsidP="008F54A3">
            <w:pPr>
              <w:pStyle w:val="CRCoverPage"/>
              <w:spacing w:after="0"/>
            </w:pPr>
          </w:p>
        </w:tc>
      </w:tr>
      <w:tr w:rsidR="00376CED" w14:paraId="2C154F6F" w14:textId="77777777" w:rsidTr="008F5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1DF6D" w14:textId="77777777" w:rsidR="00376CED" w:rsidRDefault="00376CED" w:rsidP="008F54A3">
            <w:pPr>
              <w:pStyle w:val="CRCoverPage"/>
              <w:spacing w:after="0"/>
            </w:pPr>
          </w:p>
        </w:tc>
      </w:tr>
      <w:tr w:rsidR="00376CED" w14:paraId="1EBDAA3E" w14:textId="77777777" w:rsidTr="008F54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53276" w14:textId="77777777" w:rsidR="00376CED" w:rsidRDefault="00376CED" w:rsidP="008F54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6CED" w14:paraId="36ABC058" w14:textId="77777777" w:rsidTr="008F54A3">
        <w:tc>
          <w:tcPr>
            <w:tcW w:w="9641" w:type="dxa"/>
            <w:gridSpan w:val="9"/>
          </w:tcPr>
          <w:p w14:paraId="6D38CA0A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FEBA38" w14:textId="77777777" w:rsidR="00376CED" w:rsidRDefault="00376CED" w:rsidP="00376C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6CED" w14:paraId="3E9D080F" w14:textId="77777777" w:rsidTr="008F54A3">
        <w:tc>
          <w:tcPr>
            <w:tcW w:w="2835" w:type="dxa"/>
          </w:tcPr>
          <w:p w14:paraId="483AF6C5" w14:textId="77777777" w:rsidR="00376CED" w:rsidRDefault="00376CED" w:rsidP="008F5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19CA4C" w14:textId="77777777" w:rsidR="00376CED" w:rsidRDefault="00376CED" w:rsidP="008F54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727A36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C730B9" w14:textId="77777777" w:rsidR="00376CED" w:rsidRDefault="00376CED" w:rsidP="008F54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51182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9D7C13" w14:textId="77777777" w:rsidR="00376CED" w:rsidRDefault="00376CED" w:rsidP="008F54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ADA232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3421F9" w14:textId="77777777" w:rsidR="00376CED" w:rsidRDefault="00376CED" w:rsidP="008F54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7FDB6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6CED" w14:paraId="3EADF7D9" w14:textId="77777777" w:rsidTr="008F54A3">
        <w:tc>
          <w:tcPr>
            <w:tcW w:w="9640" w:type="dxa"/>
            <w:gridSpan w:val="11"/>
          </w:tcPr>
          <w:p w14:paraId="294B093B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00EE4F3B" w14:textId="77777777" w:rsidTr="008F54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0A0A63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D478A" w14:textId="3C7A7646" w:rsidR="00376CED" w:rsidRDefault="00F463FA" w:rsidP="008F54A3">
            <w:pPr>
              <w:pStyle w:val="CRCoverPage"/>
              <w:rPr>
                <w:lang w:val="en-US" w:eastAsia="zh-CN"/>
              </w:rPr>
            </w:pPr>
            <w:r w:rsidRPr="00F463FA">
              <w:rPr>
                <w:lang w:eastAsia="zh-CN"/>
              </w:rPr>
              <w:t xml:space="preserve">PRACH resources for </w:t>
            </w:r>
            <w:r w:rsidR="00B36DE6">
              <w:rPr>
                <w:lang w:eastAsia="zh-CN"/>
              </w:rPr>
              <w:t xml:space="preserve">Inter-CU </w:t>
            </w:r>
            <w:r w:rsidRPr="00F463FA">
              <w:rPr>
                <w:lang w:eastAsia="zh-CN"/>
              </w:rPr>
              <w:t>LTM</w:t>
            </w:r>
          </w:p>
        </w:tc>
      </w:tr>
      <w:tr w:rsidR="00376CED" w14:paraId="75FAC3C9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51623298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BD8D9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5C74999A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3035F6BF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7D9A0" w14:textId="4283AB48" w:rsidR="00376CED" w:rsidRDefault="00376CED" w:rsidP="008F54A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912326">
              <w:rPr>
                <w:rFonts w:eastAsia="SimSun"/>
                <w:noProof/>
                <w:lang w:eastAsia="zh-CN"/>
              </w:rPr>
              <w:t xml:space="preserve">, </w:t>
            </w:r>
            <w:r w:rsidR="00912326" w:rsidRPr="00912326">
              <w:rPr>
                <w:rFonts w:eastAsia="SimSun"/>
                <w:noProof/>
                <w:lang w:eastAsia="zh-CN"/>
              </w:rPr>
              <w:t xml:space="preserve">Jio Platforms, Lenovo, Verizon Wireless, NTT </w:t>
            </w:r>
            <w:r w:rsidR="007C51A1">
              <w:rPr>
                <w:rFonts w:eastAsia="SimSun"/>
                <w:noProof/>
                <w:lang w:eastAsia="zh-CN"/>
              </w:rPr>
              <w:t>DOCOMO</w:t>
            </w:r>
            <w:r w:rsidR="00E254DE">
              <w:rPr>
                <w:rFonts w:eastAsia="SimSun"/>
                <w:noProof/>
                <w:lang w:eastAsia="zh-CN"/>
              </w:rPr>
              <w:t>, Ofinno</w:t>
            </w:r>
          </w:p>
        </w:tc>
      </w:tr>
      <w:tr w:rsidR="00376CED" w14:paraId="7BEE46DB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003597EB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1C639" w14:textId="77777777" w:rsidR="00376CED" w:rsidRDefault="00376CED" w:rsidP="008F54A3">
            <w:pPr>
              <w:pStyle w:val="CRCoverPage"/>
              <w:spacing w:after="0"/>
            </w:pPr>
            <w:r>
              <w:t>R3</w:t>
            </w:r>
          </w:p>
        </w:tc>
      </w:tr>
      <w:tr w:rsidR="00376CED" w14:paraId="3E0A8387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7F213917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8192C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50739C34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3464A404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4FC5B" w14:textId="77777777" w:rsidR="00376CED" w:rsidRDefault="00376CED" w:rsidP="008F54A3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81ECCD" w14:textId="77777777" w:rsidR="00376CED" w:rsidRDefault="00376CED" w:rsidP="008F54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641B9" w14:textId="77777777" w:rsidR="00376CED" w:rsidRDefault="00376CED" w:rsidP="008F54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43A76" w14:textId="4EC9B318" w:rsidR="00376CED" w:rsidRDefault="00376CED" w:rsidP="008F54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24341C">
              <w:rPr>
                <w:rFonts w:eastAsia="SimSun"/>
                <w:noProof/>
                <w:lang w:eastAsia="zh-CN"/>
              </w:rPr>
              <w:t>11-17</w:t>
            </w:r>
          </w:p>
        </w:tc>
      </w:tr>
      <w:tr w:rsidR="00376CED" w14:paraId="200DD10D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7E3C60D6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5BEBCC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71ED43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A822CA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4B9E89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4E4986E3" w14:textId="77777777" w:rsidTr="008F54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19AD20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137073" w14:textId="2F62E34B" w:rsidR="00376CED" w:rsidRDefault="008F54A3" w:rsidP="008F54A3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DE517" w14:textId="77777777" w:rsidR="00376CED" w:rsidRDefault="00376CED" w:rsidP="008F54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59D3" w14:textId="77777777" w:rsidR="00376CED" w:rsidRDefault="00376CED" w:rsidP="008F54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4F5E1" w14:textId="77777777" w:rsidR="00376CED" w:rsidRDefault="00376CED" w:rsidP="008F54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376CED" w14:paraId="63AAFC81" w14:textId="77777777" w:rsidTr="008F54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89D9C" w14:textId="77777777" w:rsidR="00376CED" w:rsidRDefault="00376CED" w:rsidP="008F54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536023" w14:textId="77777777" w:rsidR="00376CED" w:rsidRDefault="00376CED" w:rsidP="008F54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9BD8F0" w14:textId="77777777" w:rsidR="00376CED" w:rsidRDefault="00376CED" w:rsidP="008F54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DE27D6" w14:textId="77777777" w:rsidR="00376CED" w:rsidRDefault="00376CED" w:rsidP="008F5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76CED" w14:paraId="0F3B0DF3" w14:textId="77777777" w:rsidTr="008F54A3">
        <w:tc>
          <w:tcPr>
            <w:tcW w:w="1843" w:type="dxa"/>
          </w:tcPr>
          <w:p w14:paraId="31A5D0CF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4856E9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1115170C" w14:textId="77777777" w:rsidTr="008F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2ECEE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5582" w14:textId="71C1DD42" w:rsidR="00376CED" w:rsidRDefault="00E44CBA" w:rsidP="008F54A3">
            <w:pPr>
              <w:pStyle w:val="CRCoverPage"/>
              <w:spacing w:after="0"/>
            </w:pPr>
            <w:r>
              <w:t>A</w:t>
            </w:r>
            <w:r w:rsidR="00771212">
              <w:t xml:space="preserve"> source gNB-DU can use</w:t>
            </w:r>
            <w:r>
              <w:t xml:space="preserve"> PRACH resources allocated for LTM by a candidate DU </w:t>
            </w:r>
            <w:r w:rsidR="00771212">
              <w:t>f</w:t>
            </w:r>
            <w:r w:rsidR="00D244D8">
              <w:t xml:space="preserve">or multiple UEs. </w:t>
            </w:r>
            <w:r w:rsidR="00284CAE">
              <w:t xml:space="preserve">However, </w:t>
            </w:r>
            <w:r w:rsidR="00D244D8">
              <w:t>the source gNB</w:t>
            </w:r>
            <w:r w:rsidR="00771212">
              <w:t>-DU</w:t>
            </w:r>
            <w:r w:rsidR="00D244D8">
              <w:t xml:space="preserve"> </w:t>
            </w:r>
            <w:r w:rsidR="00284CAE">
              <w:t xml:space="preserve">is not informed when </w:t>
            </w:r>
            <w:r w:rsidR="00771212">
              <w:t xml:space="preserve">PRACH resources </w:t>
            </w:r>
            <w:r w:rsidR="00284CAE">
              <w:t>are</w:t>
            </w:r>
            <w:r w:rsidR="00771212">
              <w:t xml:space="preserve"> </w:t>
            </w:r>
            <w:r w:rsidR="006F36CC">
              <w:t>released</w:t>
            </w:r>
            <w:r w:rsidR="00D244D8">
              <w:t>.</w:t>
            </w:r>
          </w:p>
        </w:tc>
      </w:tr>
      <w:tr w:rsidR="00376CED" w14:paraId="446DDE10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F163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64E7D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2D65B02A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DEAF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7B55E" w14:textId="6E33891E" w:rsidR="00376CED" w:rsidRPr="00201A83" w:rsidRDefault="006F36CC" w:rsidP="006F36C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Introduce two new class 2 procedures, one from candidate gNB-DU to gNB-CU, and one from gNB-CU to source gNB-DU, to notify that PRACH resources previously allocated are released.</w:t>
            </w:r>
          </w:p>
        </w:tc>
      </w:tr>
      <w:tr w:rsidR="00376CED" w14:paraId="43AEE650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40D01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3BFB8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001B9F42" w14:textId="77777777" w:rsidTr="008F5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C65731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BBB41" w14:textId="41F4B40D" w:rsidR="00376CED" w:rsidRDefault="00E44CBA" w:rsidP="008F54A3">
            <w:pPr>
              <w:pStyle w:val="CRCoverPage"/>
              <w:spacing w:after="0"/>
            </w:pPr>
            <w:r>
              <w:t>The source gNB-DU has no clear understanding of the amount PRACH resources available for LTM, which may lead to use RACH-based LTM or failures in LTM execution.</w:t>
            </w:r>
          </w:p>
        </w:tc>
      </w:tr>
      <w:tr w:rsidR="00376CED" w14:paraId="39961126" w14:textId="77777777" w:rsidTr="008F54A3">
        <w:tc>
          <w:tcPr>
            <w:tcW w:w="2694" w:type="dxa"/>
            <w:gridSpan w:val="2"/>
          </w:tcPr>
          <w:p w14:paraId="3EB95728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516B81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03E28972" w14:textId="77777777" w:rsidTr="008F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CBE1D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63A2C" w14:textId="53518639" w:rsidR="00376CED" w:rsidRDefault="002F7607" w:rsidP="008F54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8.1, 8.3.x (new), 8.3.</w:t>
            </w:r>
            <w:r w:rsidR="00DD2ECD">
              <w:rPr>
                <w:lang w:eastAsia="zh-CN"/>
              </w:rPr>
              <w:t>y (new), 9.2.2.x1 (new), 9.2.2.y1 (new)</w:t>
            </w:r>
          </w:p>
        </w:tc>
      </w:tr>
      <w:tr w:rsidR="00376CED" w14:paraId="62DB25ED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F9DA0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EDA57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16B3E25D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AEBA3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E8D54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C0A36F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4AC3F2" w14:textId="77777777" w:rsidR="00376CED" w:rsidRDefault="00376CED" w:rsidP="008F54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4C06F7" w14:textId="77777777" w:rsidR="00376CED" w:rsidRDefault="00376CED" w:rsidP="008F54A3">
            <w:pPr>
              <w:pStyle w:val="CRCoverPage"/>
              <w:spacing w:after="0"/>
              <w:ind w:left="99"/>
            </w:pPr>
          </w:p>
        </w:tc>
      </w:tr>
      <w:tr w:rsidR="00376CED" w14:paraId="0BF63AD6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FB8D9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03A6" w14:textId="587815D8" w:rsidR="00376CED" w:rsidRDefault="00075D0E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FAE3A" w14:textId="11EAE97F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61BC662" w14:textId="77777777" w:rsidR="00376CED" w:rsidRDefault="00376CED" w:rsidP="008F54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87A6" w14:textId="77777777" w:rsidR="00376CED" w:rsidRDefault="00376CED" w:rsidP="008F54A3">
            <w:pPr>
              <w:pStyle w:val="CRCoverPage"/>
              <w:spacing w:after="0"/>
              <w:ind w:left="99"/>
            </w:pPr>
            <w:r>
              <w:t>TS</w:t>
            </w:r>
            <w:r w:rsidR="00210034">
              <w:t xml:space="preserve"> </w:t>
            </w:r>
            <w:r w:rsidR="00075D0E">
              <w:t>38</w:t>
            </w:r>
            <w:r w:rsidR="00210034">
              <w:t>.</w:t>
            </w:r>
            <w:r w:rsidR="00075D0E">
              <w:t>423</w:t>
            </w:r>
            <w:r>
              <w:t xml:space="preserve"> CR </w:t>
            </w:r>
            <w:r w:rsidR="00210034">
              <w:t>1574</w:t>
            </w:r>
          </w:p>
          <w:p w14:paraId="729652DF" w14:textId="1076FE28" w:rsidR="000F5D29" w:rsidRDefault="000F5D29" w:rsidP="008F54A3">
            <w:pPr>
              <w:pStyle w:val="CRCoverPage"/>
              <w:spacing w:after="0"/>
              <w:ind w:left="99"/>
            </w:pPr>
            <w:r>
              <w:t>TS 38.401 CR 0499</w:t>
            </w:r>
          </w:p>
        </w:tc>
      </w:tr>
      <w:tr w:rsidR="00376CED" w14:paraId="14CD4485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BE71B" w14:textId="77777777" w:rsidR="00376CED" w:rsidRDefault="00376CED" w:rsidP="008F54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DB59A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C90AA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6A90C" w14:textId="77777777" w:rsidR="00376CED" w:rsidRDefault="00376CED" w:rsidP="008F54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014DE" w14:textId="651BA5AD" w:rsidR="00376CED" w:rsidRDefault="000F5D29" w:rsidP="008F54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76CED" w14:paraId="0A6BF8AC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A5AD1" w14:textId="77777777" w:rsidR="00376CED" w:rsidRDefault="00376CED" w:rsidP="008F54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AB5C0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7EF0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717E27" w14:textId="77777777" w:rsidR="00376CED" w:rsidRDefault="00376CED" w:rsidP="008F54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16428" w14:textId="77777777" w:rsidR="00376CED" w:rsidRDefault="00376CED" w:rsidP="008F54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6CED" w14:paraId="330341FC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A36B" w14:textId="77777777" w:rsidR="00376CED" w:rsidRDefault="00376CED" w:rsidP="008F54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D34E7" w14:textId="77777777" w:rsidR="00376CED" w:rsidRDefault="00376CED" w:rsidP="008F54A3">
            <w:pPr>
              <w:pStyle w:val="CRCoverPage"/>
              <w:spacing w:after="0"/>
            </w:pPr>
          </w:p>
        </w:tc>
      </w:tr>
      <w:tr w:rsidR="00376CED" w14:paraId="3F47D0A3" w14:textId="77777777" w:rsidTr="008F5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71FA4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587CE" w14:textId="77777777" w:rsidR="00376CED" w:rsidRDefault="00376CED" w:rsidP="008F54A3">
            <w:pPr>
              <w:pStyle w:val="CRCoverPage"/>
              <w:spacing w:after="0"/>
              <w:ind w:left="100"/>
            </w:pPr>
          </w:p>
        </w:tc>
      </w:tr>
      <w:tr w:rsidR="00376CED" w14:paraId="419C690F" w14:textId="77777777" w:rsidTr="008F54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BDF25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4C77CA" w14:textId="77777777" w:rsidR="00376CED" w:rsidRDefault="00376CED" w:rsidP="008F54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6CED" w14:paraId="5AB88EDC" w14:textId="77777777" w:rsidTr="008F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734C6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57897" w14:textId="77777777" w:rsidR="00FE7A15" w:rsidRDefault="00FE7A15" w:rsidP="00FE7A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resubmission</w:t>
            </w:r>
          </w:p>
          <w:p w14:paraId="00305EFC" w14:textId="355C11BF" w:rsidR="00376CED" w:rsidRDefault="00FE7A15" w:rsidP="00FE7A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R3-257044</w:t>
            </w:r>
          </w:p>
        </w:tc>
      </w:tr>
    </w:tbl>
    <w:p w14:paraId="754D794B" w14:textId="77777777" w:rsidR="00376CED" w:rsidRDefault="00376CED" w:rsidP="00376CED">
      <w:pPr>
        <w:pStyle w:val="CRCoverPage"/>
        <w:spacing w:after="0"/>
        <w:rPr>
          <w:sz w:val="8"/>
          <w:szCs w:val="8"/>
        </w:rPr>
      </w:pPr>
    </w:p>
    <w:p w14:paraId="383325A3" w14:textId="77777777" w:rsidR="00376CED" w:rsidRDefault="00376CED" w:rsidP="00376CED">
      <w:pPr>
        <w:jc w:val="center"/>
      </w:pPr>
    </w:p>
    <w:p w14:paraId="1D37AD91" w14:textId="77777777" w:rsidR="00376CED" w:rsidRDefault="00376CED" w:rsidP="00376CED">
      <w:pPr>
        <w:jc w:val="center"/>
      </w:pPr>
    </w:p>
    <w:p w14:paraId="7C0A54DC" w14:textId="77777777" w:rsidR="00376CED" w:rsidRDefault="00376CED" w:rsidP="00376CED">
      <w:pPr>
        <w:jc w:val="center"/>
      </w:pPr>
    </w:p>
    <w:p w14:paraId="33667D2D" w14:textId="77777777" w:rsidR="00376CED" w:rsidRDefault="00376CED" w:rsidP="00376CED">
      <w:pPr>
        <w:jc w:val="center"/>
      </w:pPr>
    </w:p>
    <w:p w14:paraId="305CDEB1" w14:textId="77777777" w:rsidR="00376CED" w:rsidRPr="00136801" w:rsidRDefault="00376CED" w:rsidP="00376CED">
      <w:pPr>
        <w:jc w:val="center"/>
      </w:pPr>
    </w:p>
    <w:p w14:paraId="75D7EC70" w14:textId="77777777" w:rsidR="00376CED" w:rsidRDefault="00376CED" w:rsidP="00376CED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F2516EB" w14:textId="77777777" w:rsidR="00A40760" w:rsidRDefault="00A40760" w:rsidP="00A40760">
      <w:pPr>
        <w:rPr>
          <w:lang w:val="en-US" w:eastAsia="zh-CN"/>
        </w:rPr>
      </w:pPr>
    </w:p>
    <w:p w14:paraId="067D164B" w14:textId="77777777" w:rsidR="00670F90" w:rsidRPr="00EA5FA7" w:rsidRDefault="00670F90" w:rsidP="00670F90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1" w:name="_Toc20955729"/>
      <w:bookmarkStart w:id="2" w:name="_Toc29892823"/>
      <w:bookmarkStart w:id="3" w:name="_Toc36556760"/>
      <w:bookmarkStart w:id="4" w:name="_Toc45832136"/>
      <w:bookmarkStart w:id="5" w:name="_Toc51763316"/>
      <w:bookmarkStart w:id="6" w:name="_Toc64448479"/>
      <w:bookmarkStart w:id="7" w:name="_Toc66289138"/>
      <w:bookmarkStart w:id="8" w:name="_Toc74154251"/>
      <w:bookmarkStart w:id="9" w:name="_Toc81382995"/>
      <w:bookmarkStart w:id="10" w:name="_Toc88657628"/>
      <w:bookmarkStart w:id="11" w:name="_Toc97910540"/>
      <w:bookmarkStart w:id="12" w:name="_Toc99038179"/>
      <w:bookmarkStart w:id="13" w:name="_Toc99730440"/>
      <w:bookmarkStart w:id="14" w:name="_Toc105510559"/>
      <w:bookmarkStart w:id="15" w:name="_Toc105927091"/>
      <w:bookmarkStart w:id="16" w:name="_Toc106109631"/>
      <w:bookmarkStart w:id="17" w:name="_Toc113835068"/>
      <w:bookmarkStart w:id="18" w:name="_Toc120123911"/>
      <w:bookmarkStart w:id="19" w:name="_Toc20053001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7CCFFF6" w14:textId="77777777" w:rsidR="00670F90" w:rsidRDefault="00670F90" w:rsidP="00670F90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12B808B" w14:textId="2817405F" w:rsidR="00670F90" w:rsidRPr="00EA5FA7" w:rsidRDefault="00670F90" w:rsidP="00670F90">
      <w:pPr>
        <w:widowControl w:val="0"/>
        <w:rPr>
          <w:rFonts w:eastAsia="Yu Mincho"/>
        </w:rPr>
      </w:pPr>
      <w:r w:rsidRPr="002F7607">
        <w:rPr>
          <w:rFonts w:eastAsia="Yu Mincho"/>
          <w:highlight w:val="yellow"/>
        </w:rPr>
        <w:t>(skip unchanged)</w:t>
      </w:r>
    </w:p>
    <w:p w14:paraId="7DC3CAE6" w14:textId="77777777" w:rsidR="00670F90" w:rsidRPr="00EA5FA7" w:rsidRDefault="00670F90" w:rsidP="00670F90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670F90" w:rsidRPr="00EA5FA7" w14:paraId="61268A5D" w14:textId="77777777" w:rsidTr="008F54A3">
        <w:trPr>
          <w:tblHeader/>
          <w:jc w:val="center"/>
        </w:trPr>
        <w:tc>
          <w:tcPr>
            <w:tcW w:w="3085" w:type="dxa"/>
          </w:tcPr>
          <w:p w14:paraId="5B4BE72B" w14:textId="77777777" w:rsidR="00670F90" w:rsidRPr="00EA5FA7" w:rsidRDefault="00670F90" w:rsidP="008F54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9F04227" w14:textId="77777777" w:rsidR="00670F90" w:rsidRPr="00EA5FA7" w:rsidRDefault="00670F90" w:rsidP="008F54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670F90" w:rsidRPr="00EA5FA7" w14:paraId="071D7C9A" w14:textId="77777777" w:rsidTr="008F54A3">
        <w:trPr>
          <w:jc w:val="center"/>
        </w:trPr>
        <w:tc>
          <w:tcPr>
            <w:tcW w:w="3085" w:type="dxa"/>
          </w:tcPr>
          <w:p w14:paraId="1E96F47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202D5B8A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670F90" w:rsidRPr="00EA5FA7" w14:paraId="2A006F17" w14:textId="77777777" w:rsidTr="008F54A3">
        <w:trPr>
          <w:jc w:val="center"/>
        </w:trPr>
        <w:tc>
          <w:tcPr>
            <w:tcW w:w="3085" w:type="dxa"/>
          </w:tcPr>
          <w:p w14:paraId="1141CDA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47B51DE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670F90" w:rsidRPr="00EA5FA7" w14:paraId="0735E059" w14:textId="77777777" w:rsidTr="008F54A3">
        <w:trPr>
          <w:jc w:val="center"/>
        </w:trPr>
        <w:tc>
          <w:tcPr>
            <w:tcW w:w="3085" w:type="dxa"/>
          </w:tcPr>
          <w:p w14:paraId="6DB29D1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78419674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670F90" w:rsidRPr="00EA5FA7" w14:paraId="084DC737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C61B7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D89D6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670F90" w:rsidRPr="00EA5FA7" w14:paraId="1C7BB3C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2EBF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E1DD7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670F90" w:rsidRPr="00EA5FA7" w14:paraId="2352D93A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B7CEE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886E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670F90" w:rsidRPr="00EA5FA7" w14:paraId="6E24C2D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43D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4FD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670F90" w:rsidRPr="00EA5FA7" w14:paraId="24D98D7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A744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9F5D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670F90" w:rsidRPr="00EA5FA7" w14:paraId="10716CF5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466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A34C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670F90" w:rsidRPr="00EA5FA7" w14:paraId="60580591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BE61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851B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670F90" w:rsidRPr="00EA5FA7" w14:paraId="0528C80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84B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114D2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670F90" w:rsidRPr="00EA5FA7" w14:paraId="7144032D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AB9C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24D6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670F90" w:rsidRPr="00EA5FA7" w14:paraId="6E516AFB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C29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14C4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670F90" w:rsidRPr="00EA5FA7" w14:paraId="20B1A3D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21FD6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C29EF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670F90" w:rsidRPr="00EA5FA7" w14:paraId="0A302078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7BA4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1FF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670F90" w:rsidRPr="00EA5FA7" w14:paraId="004A834A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4CD2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FB17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670F90" w:rsidRPr="00FB241C" w14:paraId="4E4897DC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B70DE" w14:textId="77777777" w:rsidR="00670F90" w:rsidRPr="0009701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5DD52" w14:textId="77777777" w:rsidR="00670F90" w:rsidRPr="0009701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70F90" w:rsidRPr="00FB241C" w14:paraId="7628E7BD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C38A" w14:textId="77777777" w:rsidR="00670F90" w:rsidRPr="0009701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85F33" w14:textId="77777777" w:rsidR="00670F90" w:rsidRPr="0009701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70F90" w:rsidRPr="00EA5FA7" w14:paraId="5207E54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310E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9A626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670F90" w:rsidRPr="00EA5FA7" w14:paraId="0D1DC70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2ECB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1D37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670F90" w:rsidRPr="00EA5FA7" w14:paraId="3483371D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6801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7CFFF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670F90" w:rsidRPr="00EA5FA7" w14:paraId="1ED32B87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2655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59B5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670F90" w:rsidRPr="00EA5FA7" w14:paraId="6579E5AC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AB6B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1E564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670F90" w:rsidRPr="00A423D1" w14:paraId="5159ECCD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E81B" w14:textId="77777777" w:rsidR="00670F90" w:rsidRPr="00A423D1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782" w14:textId="77777777" w:rsidR="00670F90" w:rsidRPr="00A423D1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670F90" w:rsidRPr="00567372" w14:paraId="4EAC2667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67DE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58A2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670F90" w:rsidRPr="00567372" w14:paraId="12B5509A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A2F4F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C722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670F90" w:rsidRPr="00567372" w14:paraId="5D1DDA1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1D0FA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AE708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670F90" w:rsidRPr="00567372" w14:paraId="2123B256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3DF46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5F24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670F90" w:rsidRPr="00567372" w14:paraId="160F7318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D40F1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4420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670F90" w:rsidRPr="00567372" w14:paraId="69AD822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0FBF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FCC8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670F90" w:rsidRPr="00567372" w14:paraId="50F56C9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74240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5658B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670F90" w:rsidRPr="00567372" w14:paraId="0118BC5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0105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1C0C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670F90" w:rsidRPr="00567372" w14:paraId="20DEBEE4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65F7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75D9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670F90" w:rsidRPr="00567372" w14:paraId="211EE94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03BD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22FC1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670F90" w:rsidRPr="00567372" w14:paraId="0921DB4F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0E4C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C4F79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670F90" w:rsidRPr="00567372" w14:paraId="0BE187EC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0D09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BF9F9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670F90" w:rsidRPr="00567372" w14:paraId="2CAAF8D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20A1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8ADA9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670F90" w:rsidRPr="00567372" w14:paraId="777B267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8749E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EB38D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670F90" w:rsidRPr="00567372" w14:paraId="7B410874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F2A2" w14:textId="77777777" w:rsidR="00670F90" w:rsidRPr="00DA11D0" w:rsidRDefault="00670F90" w:rsidP="008F54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024D" w14:textId="77777777" w:rsidR="00670F90" w:rsidRPr="00DA11D0" w:rsidRDefault="00670F90" w:rsidP="008F54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670F90" w:rsidRPr="00567372" w14:paraId="443AE6BF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4B19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A26C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670F90" w:rsidRPr="00567372" w14:paraId="5AFEDCE8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2FB3D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D226F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70F90" w:rsidRPr="00567372" w14:paraId="59EA6CBE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8F49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EF002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670F90" w:rsidRPr="00567372" w14:paraId="2121F074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A412" w14:textId="77777777" w:rsidR="00670F90" w:rsidRPr="00D76F77" w:rsidRDefault="00670F90" w:rsidP="008F54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015B" w14:textId="77777777" w:rsidR="00670F90" w:rsidRPr="00D76F77" w:rsidRDefault="00670F90" w:rsidP="008F54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670F90" w:rsidRPr="00567372" w14:paraId="2F5E7A2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574D" w14:textId="77777777" w:rsidR="00670F90" w:rsidRPr="00E97EFB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BF18D" w14:textId="77777777" w:rsidR="00670F90" w:rsidRPr="00E97EFB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670F90" w:rsidRPr="00567372" w14:paraId="1D101E3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FF78A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41C7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670F90" w:rsidRPr="00567372" w14:paraId="1DD7B515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35921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0F39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670F90" w:rsidRPr="00E254DE" w14:paraId="570DB42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A305" w14:textId="77777777" w:rsidR="00670F90" w:rsidRPr="006D3F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E018" w14:textId="77777777" w:rsidR="00670F90" w:rsidRPr="006D3F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670F90" w:rsidRPr="00E254DE" w14:paraId="5AC7DE1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7E21" w14:textId="77777777" w:rsidR="00670F90" w:rsidRPr="006D3F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828A" w14:textId="77777777" w:rsidR="00670F90" w:rsidRPr="006D3F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670F90" w:rsidRPr="00567372" w14:paraId="0CA30981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2EA2" w14:textId="77777777" w:rsidR="00670F90" w:rsidRPr="008E1A7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CB61" w14:textId="77777777" w:rsidR="00670F90" w:rsidRPr="008E1A7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670F90" w:rsidRPr="00567372" w14:paraId="54B1C37C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555B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76671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670F90" w:rsidRPr="00567372" w14:paraId="653F698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53BFF" w14:textId="77777777" w:rsidR="00670F90" w:rsidRPr="006F042A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B7835" w14:textId="77777777" w:rsidR="00670F90" w:rsidRPr="006F042A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670F90" w:rsidRPr="00567372" w14:paraId="3E3FDC8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09645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A551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670F90" w:rsidRPr="00567372" w14:paraId="03F7C2E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3707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CC2D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670F90" w:rsidRPr="00567372" w14:paraId="38C6A848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CDC3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922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670F90" w:rsidRPr="00567372" w14:paraId="6A3DBF34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29E36" w14:textId="77777777" w:rsidR="00670F90" w:rsidRPr="00E53D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3F1C" w14:textId="77777777" w:rsidR="00670F90" w:rsidRPr="00E53D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670F90" w:rsidRPr="00567372" w14:paraId="37665D4B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2A45" w14:textId="77777777" w:rsidR="00670F90" w:rsidRPr="00E53D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20" w:name="_Hlk162268212"/>
            <w:r w:rsidRPr="004C7A59">
              <w:rPr>
                <w:rFonts w:eastAsia="Yu Mincho"/>
              </w:rPr>
              <w:t>DU-CU Access And Mobility Indication</w:t>
            </w:r>
            <w:bookmarkEnd w:id="20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86FD" w14:textId="77777777" w:rsidR="00670F90" w:rsidRPr="00E53D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670F90" w:rsidRPr="00FB241C" w14:paraId="30E9ECFF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E7BA" w14:textId="77777777" w:rsidR="00670F90" w:rsidRPr="004C7A59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Mobility Initiation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7B078" w14:textId="77777777" w:rsidR="00670F90" w:rsidRPr="006E7361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6D2114">
              <w:rPr>
                <w:rFonts w:eastAsia="Yu Mincho"/>
                <w:lang w:val="fr-FR"/>
              </w:rPr>
              <w:t>CU-DU MOBILITY INITIATION REQUEST</w:t>
            </w:r>
          </w:p>
        </w:tc>
      </w:tr>
      <w:tr w:rsidR="00670F90" w:rsidRPr="00FB241C" w14:paraId="1725A3B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5C0CA" w14:textId="77777777" w:rsidR="00670F90" w:rsidRPr="00577CB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1F7F78">
              <w:rPr>
                <w:rFonts w:eastAsia="SimSun"/>
              </w:rPr>
              <w:t>CLI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CA2B" w14:textId="77777777" w:rsidR="00670F90" w:rsidRPr="006D2114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1F7F78">
              <w:rPr>
                <w:rFonts w:eastAsia="SimSun"/>
              </w:rPr>
              <w:t>CLI INDICATION</w:t>
            </w:r>
          </w:p>
        </w:tc>
      </w:tr>
      <w:tr w:rsidR="002F7607" w:rsidRPr="00FB241C" w14:paraId="64FA90D8" w14:textId="77777777" w:rsidTr="008F54A3">
        <w:trPr>
          <w:jc w:val="center"/>
          <w:ins w:id="21" w:author="Ericsson User" w:date="2025-09-26T12:2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A457" w14:textId="131C8E2B" w:rsidR="002F7607" w:rsidRPr="001F7F78" w:rsidRDefault="002F7607" w:rsidP="008F54A3">
            <w:pPr>
              <w:pStyle w:val="TAL"/>
              <w:keepNext w:val="0"/>
              <w:keepLines w:val="0"/>
              <w:widowControl w:val="0"/>
              <w:rPr>
                <w:ins w:id="22" w:author="Ericsson User" w:date="2025-09-26T12:26:00Z" w16du:dateUtc="2025-09-26T10:26:00Z"/>
                <w:rFonts w:eastAsia="SimSun"/>
              </w:rPr>
            </w:pPr>
            <w:ins w:id="23" w:author="Ericsson User" w:date="2025-09-26T12:26:00Z" w16du:dateUtc="2025-09-26T10:26:00Z">
              <w:r>
                <w:rPr>
                  <w:rFonts w:eastAsia="SimSun"/>
                </w:rPr>
                <w:t>DU-CU RACH Resources Release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49D0" w14:textId="36C49BE2" w:rsidR="002F7607" w:rsidRPr="001F7F78" w:rsidRDefault="002F7607" w:rsidP="008F54A3">
            <w:pPr>
              <w:pStyle w:val="TAL"/>
              <w:keepNext w:val="0"/>
              <w:keepLines w:val="0"/>
              <w:widowControl w:val="0"/>
              <w:rPr>
                <w:ins w:id="24" w:author="Ericsson User" w:date="2025-09-26T12:26:00Z" w16du:dateUtc="2025-09-26T10:26:00Z"/>
                <w:rFonts w:eastAsia="SimSun"/>
              </w:rPr>
            </w:pPr>
            <w:ins w:id="25" w:author="Ericsson User" w:date="2025-09-26T12:26:00Z" w16du:dateUtc="2025-09-26T10:26:00Z">
              <w:r>
                <w:rPr>
                  <w:rFonts w:eastAsia="SimSun"/>
                </w:rPr>
                <w:t>DU-CU RACH RESOURCES RELEASE INDICATION</w:t>
              </w:r>
            </w:ins>
          </w:p>
        </w:tc>
      </w:tr>
      <w:tr w:rsidR="002F7607" w:rsidRPr="00FB241C" w14:paraId="52B79ACB" w14:textId="77777777" w:rsidTr="008F54A3">
        <w:trPr>
          <w:jc w:val="center"/>
          <w:ins w:id="26" w:author="Ericsson User" w:date="2025-09-26T12:2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D16D" w14:textId="49E7A75C" w:rsidR="002F7607" w:rsidRPr="001F7F78" w:rsidRDefault="002F7607" w:rsidP="002F7607">
            <w:pPr>
              <w:pStyle w:val="TAL"/>
              <w:keepNext w:val="0"/>
              <w:keepLines w:val="0"/>
              <w:widowControl w:val="0"/>
              <w:rPr>
                <w:ins w:id="27" w:author="Ericsson User" w:date="2025-09-26T12:26:00Z" w16du:dateUtc="2025-09-26T10:26:00Z"/>
                <w:rFonts w:eastAsia="SimSun"/>
              </w:rPr>
            </w:pPr>
            <w:ins w:id="28" w:author="Ericsson User" w:date="2025-09-26T12:27:00Z" w16du:dateUtc="2025-09-26T10:27:00Z">
              <w:r>
                <w:rPr>
                  <w:rFonts w:eastAsia="SimSun"/>
                </w:rPr>
                <w:t>C</w:t>
              </w:r>
            </w:ins>
            <w:ins w:id="29" w:author="Ericsson User" w:date="2025-09-26T12:26:00Z" w16du:dateUtc="2025-09-26T10:26:00Z">
              <w:r>
                <w:rPr>
                  <w:rFonts w:eastAsia="SimSun"/>
                </w:rPr>
                <w:t>U-</w:t>
              </w:r>
            </w:ins>
            <w:ins w:id="30" w:author="Ericsson User" w:date="2025-09-26T12:27:00Z" w16du:dateUtc="2025-09-26T10:27:00Z">
              <w:r>
                <w:rPr>
                  <w:rFonts w:eastAsia="SimSun"/>
                </w:rPr>
                <w:t>D</w:t>
              </w:r>
            </w:ins>
            <w:ins w:id="31" w:author="Ericsson User" w:date="2025-09-26T12:26:00Z" w16du:dateUtc="2025-09-26T10:26:00Z">
              <w:r>
                <w:rPr>
                  <w:rFonts w:eastAsia="SimSun"/>
                </w:rPr>
                <w:t>U RACH Resources Release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109A" w14:textId="2F3B4609" w:rsidR="002F7607" w:rsidRPr="001F7F78" w:rsidRDefault="002F7607" w:rsidP="002F7607">
            <w:pPr>
              <w:pStyle w:val="TAL"/>
              <w:keepNext w:val="0"/>
              <w:keepLines w:val="0"/>
              <w:widowControl w:val="0"/>
              <w:rPr>
                <w:ins w:id="32" w:author="Ericsson User" w:date="2025-09-26T12:26:00Z" w16du:dateUtc="2025-09-26T10:26:00Z"/>
                <w:rFonts w:eastAsia="SimSun"/>
              </w:rPr>
            </w:pPr>
            <w:ins w:id="33" w:author="Ericsson User" w:date="2025-09-26T12:27:00Z" w16du:dateUtc="2025-09-26T10:27:00Z">
              <w:r>
                <w:rPr>
                  <w:rFonts w:eastAsia="SimSun"/>
                </w:rPr>
                <w:t>C</w:t>
              </w:r>
            </w:ins>
            <w:ins w:id="34" w:author="Ericsson User" w:date="2025-09-26T12:26:00Z" w16du:dateUtc="2025-09-26T10:26:00Z">
              <w:r>
                <w:rPr>
                  <w:rFonts w:eastAsia="SimSun"/>
                </w:rPr>
                <w:t>U-</w:t>
              </w:r>
            </w:ins>
            <w:ins w:id="35" w:author="Ericsson User" w:date="2025-09-26T12:27:00Z" w16du:dateUtc="2025-09-26T10:27:00Z">
              <w:r>
                <w:rPr>
                  <w:rFonts w:eastAsia="SimSun"/>
                </w:rPr>
                <w:t>D</w:t>
              </w:r>
            </w:ins>
            <w:ins w:id="36" w:author="Ericsson User" w:date="2025-09-26T12:26:00Z" w16du:dateUtc="2025-09-26T10:26:00Z">
              <w:r>
                <w:rPr>
                  <w:rFonts w:eastAsia="SimSun"/>
                </w:rPr>
                <w:t>U RACH RESOURCES RELEASE INDICATION</w:t>
              </w:r>
            </w:ins>
          </w:p>
        </w:tc>
      </w:tr>
    </w:tbl>
    <w:p w14:paraId="1A06AA5B" w14:textId="77777777" w:rsidR="00670F90" w:rsidRPr="006E7361" w:rsidRDefault="00670F90" w:rsidP="00670F90">
      <w:pPr>
        <w:widowControl w:val="0"/>
        <w:rPr>
          <w:lang w:val="fr-FR"/>
        </w:rPr>
      </w:pPr>
    </w:p>
    <w:p w14:paraId="0EF4CA38" w14:textId="77777777" w:rsidR="00670F90" w:rsidRDefault="00670F90" w:rsidP="00A40760">
      <w:pPr>
        <w:rPr>
          <w:lang w:val="en-US" w:eastAsia="zh-CN"/>
        </w:rPr>
      </w:pPr>
    </w:p>
    <w:p w14:paraId="291D6C5E" w14:textId="77777777" w:rsidR="00351D96" w:rsidRPr="00A40760" w:rsidRDefault="00351D96" w:rsidP="00351D9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5C38DDF0" w14:textId="77777777" w:rsidR="00351D96" w:rsidRDefault="00351D96" w:rsidP="00351D96"/>
    <w:p w14:paraId="491B6E32" w14:textId="77777777" w:rsidR="00351D96" w:rsidRPr="00C1376D" w:rsidRDefault="00351D96" w:rsidP="00351D96"/>
    <w:p w14:paraId="39DF324E" w14:textId="46623640" w:rsidR="00A40760" w:rsidRPr="00FD0425" w:rsidRDefault="00A40760" w:rsidP="00A40760">
      <w:pPr>
        <w:pStyle w:val="Heading3"/>
        <w:rPr>
          <w:ins w:id="37" w:author="Ericsson User" w:date="2025-05-02T14:31:00Z"/>
        </w:rPr>
      </w:pPr>
      <w:ins w:id="38" w:author="Ericsson User" w:date="2025-05-02T14:31:00Z">
        <w:r w:rsidRPr="00FD0425">
          <w:t>8.</w:t>
        </w:r>
      </w:ins>
      <w:ins w:id="39" w:author="Ericsson User" w:date="2025-05-02T14:55:00Z">
        <w:r>
          <w:t>3</w:t>
        </w:r>
      </w:ins>
      <w:ins w:id="40" w:author="Ericsson User" w:date="2025-05-02T14:31:00Z">
        <w:r w:rsidRPr="00FD0425">
          <w:t>.</w:t>
        </w:r>
      </w:ins>
      <w:ins w:id="41" w:author="Ericsson User" w:date="2025-05-02T14:55:00Z">
        <w:r>
          <w:t>x</w:t>
        </w:r>
      </w:ins>
      <w:ins w:id="42" w:author="Ericsson User" w:date="2025-05-02T14:31:00Z">
        <w:r w:rsidRPr="00FD0425">
          <w:tab/>
        </w:r>
      </w:ins>
      <w:ins w:id="43" w:author="Ericsson User" w:date="2025-05-02T14:56:00Z">
        <w:r>
          <w:t xml:space="preserve">DU-CU </w:t>
        </w:r>
      </w:ins>
      <w:ins w:id="44" w:author="Ericsson User" w:date="2025-05-02T14:31:00Z">
        <w:r>
          <w:t>RACH Resource</w:t>
        </w:r>
      </w:ins>
      <w:ins w:id="45" w:author="Ericsson User" w:date="2025-05-02T14:33:00Z">
        <w:r>
          <w:t>s Release</w:t>
        </w:r>
      </w:ins>
      <w:ins w:id="46" w:author="Ericsson User" w:date="2025-05-02T14:31:00Z">
        <w:r>
          <w:t xml:space="preserve"> Indication</w:t>
        </w:r>
      </w:ins>
    </w:p>
    <w:p w14:paraId="42999CDF" w14:textId="59B11EE4" w:rsidR="00A40760" w:rsidRPr="00FD0425" w:rsidRDefault="00A40760" w:rsidP="00A40760">
      <w:pPr>
        <w:pStyle w:val="Heading4"/>
        <w:rPr>
          <w:ins w:id="47" w:author="Ericsson User" w:date="2025-05-02T14:31:00Z"/>
          <w:lang w:val="en-US"/>
        </w:rPr>
      </w:pPr>
      <w:ins w:id="48" w:author="Ericsson User" w:date="2025-05-02T14:31:00Z">
        <w:r w:rsidRPr="00FD0425">
          <w:rPr>
            <w:lang w:val="en-US"/>
          </w:rPr>
          <w:t>8.</w:t>
        </w:r>
      </w:ins>
      <w:ins w:id="49" w:author="Ericsson User" w:date="2025-05-02T14:55:00Z">
        <w:r>
          <w:rPr>
            <w:lang w:val="en-US"/>
          </w:rPr>
          <w:t>3</w:t>
        </w:r>
      </w:ins>
      <w:ins w:id="50" w:author="Ericsson User" w:date="2025-05-02T14:31:00Z">
        <w:r w:rsidRPr="00FD0425">
          <w:rPr>
            <w:lang w:val="en-US"/>
          </w:rPr>
          <w:t>.</w:t>
        </w:r>
      </w:ins>
      <w:ins w:id="51" w:author="Ericsson User" w:date="2025-05-02T14:55:00Z">
        <w:r>
          <w:rPr>
            <w:lang w:val="en-US"/>
          </w:rPr>
          <w:t>x</w:t>
        </w:r>
      </w:ins>
      <w:ins w:id="52" w:author="Ericsson User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A23FC3E" w14:textId="45FD1D02" w:rsidR="00A40760" w:rsidRDefault="00A40760" w:rsidP="00A40760">
      <w:pPr>
        <w:widowControl w:val="0"/>
        <w:rPr>
          <w:ins w:id="53" w:author="Ericsson User" w:date="2025-09-26T12:16:00Z" w16du:dateUtc="2025-09-26T10:16:00Z"/>
          <w:lang w:val="en-US"/>
        </w:rPr>
      </w:pPr>
      <w:ins w:id="54" w:author="Ericsson User" w:date="2025-05-02T14:31:00Z">
        <w:r w:rsidRPr="00FD0425">
          <w:t xml:space="preserve">The purpose of the </w:t>
        </w:r>
        <w:r>
          <w:t>RACH Resource Indication</w:t>
        </w:r>
        <w:r w:rsidRPr="00FD0425">
          <w:t xml:space="preserve"> procedure is </w:t>
        </w:r>
      </w:ins>
      <w:ins w:id="55" w:author="Ericsson User" w:date="2025-05-02T14:32:00Z">
        <w:r>
          <w:rPr>
            <w:lang w:eastAsia="zh-CN"/>
          </w:rPr>
          <w:t xml:space="preserve">to inform the </w:t>
        </w:r>
      </w:ins>
      <w:ins w:id="56" w:author="Ericsson User" w:date="2025-05-02T14:56:00Z">
        <w:r>
          <w:rPr>
            <w:lang w:eastAsia="zh-CN"/>
          </w:rPr>
          <w:t>gNB-CU</w:t>
        </w:r>
      </w:ins>
      <w:ins w:id="57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58" w:author="Ericsson User" w:date="2025-05-02T14:33:00Z">
        <w:r>
          <w:t>release of RACH Resources</w:t>
        </w:r>
      </w:ins>
      <w:ins w:id="59" w:author="Ericsson User" w:date="2025-05-02T14:39:00Z">
        <w:r>
          <w:t xml:space="preserve"> for LTM</w:t>
        </w:r>
      </w:ins>
      <w:ins w:id="60" w:author="Ericsson User" w:date="2025-05-02T14:32:00Z">
        <w:r>
          <w:rPr>
            <w:lang w:val="en-US"/>
          </w:rPr>
          <w:t xml:space="preserve">. </w:t>
        </w:r>
      </w:ins>
    </w:p>
    <w:p w14:paraId="3C68A741" w14:textId="77777777" w:rsidR="005B7E82" w:rsidRDefault="005B7E82" w:rsidP="00A40760">
      <w:pPr>
        <w:widowControl w:val="0"/>
        <w:rPr>
          <w:ins w:id="61" w:author="Ericsson User" w:date="2025-05-02T14:56:00Z"/>
          <w:lang w:val="en-US"/>
        </w:rPr>
      </w:pPr>
    </w:p>
    <w:p w14:paraId="5352796B" w14:textId="404EA9DA" w:rsidR="00A40760" w:rsidRDefault="00A40760" w:rsidP="00A40760">
      <w:pPr>
        <w:pStyle w:val="Heading4"/>
        <w:rPr>
          <w:ins w:id="62" w:author="Ericsson User" w:date="2025-05-02T14:31:00Z"/>
        </w:rPr>
      </w:pPr>
      <w:ins w:id="63" w:author="Ericsson User" w:date="2025-05-02T14:31:00Z">
        <w:r w:rsidRPr="00FD0425">
          <w:rPr>
            <w:lang w:val="en-US"/>
          </w:rPr>
          <w:lastRenderedPageBreak/>
          <w:t>8.</w:t>
        </w:r>
      </w:ins>
      <w:ins w:id="64" w:author="Ericsson User" w:date="2025-05-02T14:58:00Z">
        <w:r>
          <w:rPr>
            <w:lang w:val="en-US"/>
          </w:rPr>
          <w:t>3</w:t>
        </w:r>
      </w:ins>
      <w:ins w:id="65" w:author="Ericsson User" w:date="2025-05-02T14:31:00Z">
        <w:r w:rsidRPr="00FD0425">
          <w:rPr>
            <w:lang w:val="en-US"/>
          </w:rPr>
          <w:t>.</w:t>
        </w:r>
      </w:ins>
      <w:ins w:id="66" w:author="Ericsson User" w:date="2025-05-02T14:58:00Z">
        <w:r>
          <w:rPr>
            <w:lang w:val="en-US"/>
          </w:rPr>
          <w:t>x</w:t>
        </w:r>
      </w:ins>
      <w:ins w:id="67" w:author="Ericsson User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p w14:paraId="1E08DEC1" w14:textId="1C94DBD0" w:rsidR="00A40760" w:rsidRPr="005422F0" w:rsidRDefault="0005474F" w:rsidP="00A40760">
      <w:pPr>
        <w:jc w:val="center"/>
        <w:rPr>
          <w:ins w:id="68" w:author="Ericsson User" w:date="2025-05-02T14:31:00Z"/>
        </w:rPr>
      </w:pPr>
      <w:bookmarkStart w:id="69" w:name="_MON_1807702012"/>
      <w:bookmarkEnd w:id="69"/>
      <w:ins w:id="70" w:author="Ericsson User" w:date="2025-05-02T14:31:00Z">
        <w:r w:rsidRPr="00FD0425">
          <w:rPr>
            <w:noProof/>
          </w:rPr>
          <w:drawing>
            <wp:inline distT="0" distB="0" distL="0" distR="0" wp14:anchorId="2B517EEA" wp14:editId="6AECB64A">
              <wp:extent cx="4097655" cy="1533525"/>
              <wp:effectExtent l="0" t="0" r="0" b="3175"/>
              <wp:docPr id="4" name="Picture 2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65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5666A2" w14:textId="3B602B6A" w:rsidR="00A40760" w:rsidRPr="00FD0425" w:rsidRDefault="00A40760" w:rsidP="00A40760">
      <w:pPr>
        <w:pStyle w:val="TF"/>
        <w:rPr>
          <w:ins w:id="71" w:author="Ericsson User" w:date="2025-05-02T14:31:00Z"/>
        </w:rPr>
      </w:pPr>
      <w:ins w:id="72" w:author="Ericsson User" w:date="2025-05-02T14:31:00Z">
        <w:r w:rsidRPr="00FD0425">
          <w:t>Figure 8.</w:t>
        </w:r>
      </w:ins>
      <w:ins w:id="73" w:author="Ericsson User" w:date="2025-05-02T14:58:00Z">
        <w:r>
          <w:t>3</w:t>
        </w:r>
      </w:ins>
      <w:ins w:id="74" w:author="Ericsson User" w:date="2025-05-02T14:31:00Z">
        <w:r w:rsidRPr="00FD0425">
          <w:t>.</w:t>
        </w:r>
      </w:ins>
      <w:ins w:id="75" w:author="Ericsson User" w:date="2025-05-02T14:58:00Z">
        <w:r>
          <w:t>x</w:t>
        </w:r>
      </w:ins>
      <w:ins w:id="76" w:author="Ericsson User" w:date="2025-05-02T14:31:00Z">
        <w:r>
          <w:t>.2</w:t>
        </w:r>
        <w:r w:rsidRPr="00FD0425">
          <w:t xml:space="preserve">-1: </w:t>
        </w:r>
      </w:ins>
      <w:ins w:id="77" w:author="Ericsson User" w:date="2025-05-02T14:57:00Z">
        <w:r>
          <w:t>DU-</w:t>
        </w:r>
      </w:ins>
      <w:ins w:id="78" w:author="Ericsson User" w:date="2025-05-02T14:58:00Z">
        <w:r>
          <w:t xml:space="preserve">CU </w:t>
        </w:r>
      </w:ins>
      <w:ins w:id="79" w:author="Ericsson User" w:date="2025-05-02T14:35:00Z">
        <w:r w:rsidRPr="00254D88">
          <w:t xml:space="preserve">RACH Resources Release Indication </w:t>
        </w:r>
      </w:ins>
      <w:ins w:id="80" w:author="Ericsson User" w:date="2025-05-02T14:31:00Z">
        <w:r>
          <w:t>procedure</w:t>
        </w:r>
        <w:r w:rsidRPr="00FD0425">
          <w:t>, successful operation</w:t>
        </w:r>
      </w:ins>
    </w:p>
    <w:p w14:paraId="774F4923" w14:textId="0A6553C8" w:rsidR="00291A2A" w:rsidRPr="00E570C6" w:rsidRDefault="00291A2A" w:rsidP="00291A2A">
      <w:pPr>
        <w:rPr>
          <w:ins w:id="81" w:author="Ericsson User" w:date="2025-05-09T08:25:00Z" w16du:dateUtc="2025-05-09T06:25:00Z"/>
          <w:color w:val="000000" w:themeColor="text1"/>
        </w:rPr>
      </w:pPr>
      <w:ins w:id="82" w:author="Ericsson User" w:date="2025-05-09T08:25:00Z" w16du:dateUtc="2025-05-09T06:25:00Z">
        <w:r w:rsidRPr="00E570C6">
          <w:rPr>
            <w:color w:val="000000" w:themeColor="text1"/>
          </w:rPr>
          <w:t>Upon receipt of the RACH RESOURCES RELEASE INDICATION, the gNB-</w:t>
        </w:r>
        <w:r>
          <w:rPr>
            <w:color w:val="000000" w:themeColor="text1"/>
          </w:rPr>
          <w:t>C</w:t>
        </w:r>
        <w:r w:rsidRPr="00E570C6">
          <w:rPr>
            <w:color w:val="000000" w:themeColor="text1"/>
          </w:rPr>
          <w:t>U shall take the information into account.</w:t>
        </w:r>
      </w:ins>
    </w:p>
    <w:p w14:paraId="7403E4A5" w14:textId="77777777" w:rsidR="00A40760" w:rsidRDefault="00A40760" w:rsidP="00A40760">
      <w:pPr>
        <w:rPr>
          <w:ins w:id="83" w:author="Ericsson User" w:date="2025-05-02T14:58:00Z"/>
          <w:lang w:eastAsia="zh-CN"/>
        </w:rPr>
      </w:pPr>
    </w:p>
    <w:p w14:paraId="468564A4" w14:textId="77777777" w:rsidR="00A40760" w:rsidRDefault="00A40760" w:rsidP="00A40760">
      <w:pPr>
        <w:rPr>
          <w:ins w:id="84" w:author="Ericsson User" w:date="2025-05-02T14:58:00Z"/>
          <w:lang w:eastAsia="zh-CN"/>
        </w:rPr>
      </w:pPr>
    </w:p>
    <w:p w14:paraId="545D7DCB" w14:textId="015D1C90" w:rsidR="00A40760" w:rsidRPr="00FD0425" w:rsidRDefault="00A40760" w:rsidP="00A40760">
      <w:pPr>
        <w:pStyle w:val="Heading3"/>
        <w:rPr>
          <w:ins w:id="85" w:author="Ericsson User" w:date="2025-05-02T14:58:00Z"/>
        </w:rPr>
      </w:pPr>
      <w:ins w:id="86" w:author="Ericsson User" w:date="2025-05-02T14:58:00Z">
        <w:r w:rsidRPr="00FD0425">
          <w:t>8.</w:t>
        </w:r>
        <w:r>
          <w:t>3</w:t>
        </w:r>
        <w:r w:rsidRPr="00FD0425">
          <w:t>.</w:t>
        </w:r>
        <w:r>
          <w:t>y</w:t>
        </w:r>
        <w:r w:rsidRPr="00FD0425">
          <w:tab/>
        </w:r>
        <w:r>
          <w:t>CU-</w:t>
        </w:r>
      </w:ins>
      <w:ins w:id="87" w:author="Ericsson User" w:date="2025-05-02T15:00:00Z">
        <w:r w:rsidR="007F37E0">
          <w:t>D</w:t>
        </w:r>
      </w:ins>
      <w:ins w:id="88" w:author="Ericsson User" w:date="2025-05-02T14:58:00Z">
        <w:r>
          <w:t>U RACH Resources Release Indication</w:t>
        </w:r>
      </w:ins>
    </w:p>
    <w:p w14:paraId="21AFB52E" w14:textId="748ECB35" w:rsidR="00A40760" w:rsidRPr="00FD0425" w:rsidRDefault="00A40760" w:rsidP="00A40760">
      <w:pPr>
        <w:pStyle w:val="Heading4"/>
        <w:rPr>
          <w:ins w:id="89" w:author="Ericsson User" w:date="2025-05-02T14:58:00Z"/>
          <w:lang w:val="en-US"/>
        </w:rPr>
      </w:pPr>
      <w:ins w:id="90" w:author="Ericsson User" w:date="2025-05-02T14:58:00Z">
        <w:r w:rsidRPr="00FD0425">
          <w:rPr>
            <w:lang w:val="en-US"/>
          </w:rPr>
          <w:t>8.</w:t>
        </w:r>
        <w:r>
          <w:rPr>
            <w:lang w:val="en-US"/>
          </w:rPr>
          <w:t>3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6CC676C8" w14:textId="32651EA8" w:rsidR="00A40760" w:rsidRDefault="00A40760" w:rsidP="00A40760">
      <w:pPr>
        <w:widowControl w:val="0"/>
        <w:rPr>
          <w:ins w:id="91" w:author="Ericsson User" w:date="2025-05-02T14:58:00Z"/>
          <w:lang w:val="en-US"/>
        </w:rPr>
      </w:pPr>
      <w:ins w:id="92" w:author="Ericsson User" w:date="2025-05-02T14:58:00Z">
        <w:r w:rsidRPr="00FD0425">
          <w:t xml:space="preserve">The purpose of the </w:t>
        </w:r>
        <w:r>
          <w:t>RACH Resource Indication</w:t>
        </w:r>
        <w:r w:rsidRPr="00FD0425">
          <w:t xml:space="preserve"> procedure is </w:t>
        </w:r>
        <w:r>
          <w:rPr>
            <w:lang w:eastAsia="zh-CN"/>
          </w:rPr>
          <w:t>to inform the gNB-</w:t>
        </w:r>
      </w:ins>
      <w:ins w:id="93" w:author="Ericsson User" w:date="2025-05-02T15:00:00Z">
        <w:r w:rsidR="007F37E0">
          <w:rPr>
            <w:lang w:eastAsia="zh-CN"/>
          </w:rPr>
          <w:t>D</w:t>
        </w:r>
      </w:ins>
      <w:ins w:id="94" w:author="Ericsson User" w:date="2025-05-02T14:58:00Z">
        <w:r>
          <w:rPr>
            <w:lang w:eastAsia="zh-CN"/>
          </w:rPr>
          <w:t xml:space="preserve">U </w:t>
        </w:r>
        <w:r>
          <w:t>about the release of RACH Resources for LTM</w:t>
        </w:r>
        <w:r>
          <w:rPr>
            <w:lang w:val="en-US"/>
          </w:rPr>
          <w:t xml:space="preserve">.  </w:t>
        </w:r>
      </w:ins>
    </w:p>
    <w:p w14:paraId="4EDE6673" w14:textId="101AFBAC" w:rsidR="00A40760" w:rsidRDefault="00A40760" w:rsidP="00A40760">
      <w:pPr>
        <w:pStyle w:val="Heading4"/>
        <w:rPr>
          <w:ins w:id="95" w:author="Ericsson User" w:date="2025-05-02T14:58:00Z"/>
        </w:rPr>
      </w:pPr>
      <w:ins w:id="96" w:author="Ericsson User" w:date="2025-05-02T14:58:00Z">
        <w:r w:rsidRPr="00FD0425">
          <w:rPr>
            <w:lang w:val="en-US"/>
          </w:rPr>
          <w:t>8.</w:t>
        </w:r>
        <w:r>
          <w:rPr>
            <w:lang w:val="en-US"/>
          </w:rPr>
          <w:t>x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p w14:paraId="450D1980" w14:textId="6C90130B" w:rsidR="00A40760" w:rsidRPr="005422F0" w:rsidRDefault="0005474F" w:rsidP="00A40760">
      <w:pPr>
        <w:jc w:val="center"/>
        <w:rPr>
          <w:ins w:id="97" w:author="Ericsson User" w:date="2025-05-02T14:58:00Z"/>
        </w:rPr>
      </w:pPr>
      <w:bookmarkStart w:id="98" w:name="_MON_1807703579"/>
      <w:bookmarkEnd w:id="98"/>
      <w:ins w:id="99" w:author="Ericsson User" w:date="2025-05-02T14:58:00Z">
        <w:r w:rsidRPr="00FD0425">
          <w:rPr>
            <w:noProof/>
          </w:rPr>
          <w:drawing>
            <wp:inline distT="0" distB="0" distL="0" distR="0" wp14:anchorId="5C6AA4F0" wp14:editId="208D376E">
              <wp:extent cx="4097655" cy="1533525"/>
              <wp:effectExtent l="0" t="0" r="0" b="3175"/>
              <wp:docPr id="3" name="Picture 1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65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982788" w14:textId="2FAC070E" w:rsidR="00A40760" w:rsidRDefault="00A40760" w:rsidP="00A40760">
      <w:pPr>
        <w:pStyle w:val="TF"/>
      </w:pPr>
      <w:ins w:id="100" w:author="Ericsson User" w:date="2025-05-02T14:58:00Z">
        <w:r w:rsidRPr="00FD0425">
          <w:t>Figure 8.</w:t>
        </w:r>
      </w:ins>
      <w:ins w:id="101" w:author="Ericsson User" w:date="2025-05-02T14:59:00Z">
        <w:r>
          <w:t>3</w:t>
        </w:r>
      </w:ins>
      <w:ins w:id="102" w:author="Ericsson User" w:date="2025-05-02T14:58:00Z">
        <w:r w:rsidRPr="00FD0425">
          <w:t>.</w:t>
        </w:r>
      </w:ins>
      <w:ins w:id="103" w:author="Ericsson User" w:date="2025-05-02T14:59:00Z">
        <w:r>
          <w:t>y</w:t>
        </w:r>
      </w:ins>
      <w:ins w:id="104" w:author="Ericsson User" w:date="2025-05-02T14:58:00Z">
        <w:r>
          <w:t>.2</w:t>
        </w:r>
        <w:r w:rsidRPr="00FD0425">
          <w:t xml:space="preserve">-1: </w:t>
        </w:r>
      </w:ins>
      <w:ins w:id="105" w:author="Ericsson User" w:date="2025-05-02T14:59:00Z">
        <w:r>
          <w:t>C</w:t>
        </w:r>
      </w:ins>
      <w:ins w:id="106" w:author="Ericsson User" w:date="2025-05-02T14:58:00Z">
        <w:r>
          <w:t>U-</w:t>
        </w:r>
      </w:ins>
      <w:ins w:id="107" w:author="Ericsson User" w:date="2025-05-02T14:59:00Z">
        <w:r>
          <w:t>D</w:t>
        </w:r>
      </w:ins>
      <w:ins w:id="108" w:author="Ericsson User" w:date="2025-05-02T14:58:00Z">
        <w:r>
          <w:t xml:space="preserve">U </w:t>
        </w:r>
        <w:r w:rsidRPr="00254D88">
          <w:t xml:space="preserve">RACH Resources Release Indication </w:t>
        </w:r>
        <w:r>
          <w:t>procedure</w:t>
        </w:r>
        <w:r w:rsidRPr="00FD0425">
          <w:t>, successful operation</w:t>
        </w:r>
      </w:ins>
    </w:p>
    <w:p w14:paraId="0156C2BB" w14:textId="2F9DA6B8" w:rsidR="00E0060F" w:rsidRPr="00E570C6" w:rsidDel="005D5C9D" w:rsidRDefault="00E0060F" w:rsidP="00E0060F">
      <w:pPr>
        <w:rPr>
          <w:del w:id="109" w:author="Ericsson User" w:date="2025-09-30T18:23:00Z" w16du:dateUtc="2025-09-30T16:23:00Z"/>
          <w:color w:val="000000" w:themeColor="text1"/>
        </w:rPr>
      </w:pPr>
      <w:ins w:id="110" w:author="Ericsson User" w:date="2025-05-05T10:53:00Z">
        <w:r w:rsidRPr="00E570C6">
          <w:rPr>
            <w:color w:val="000000" w:themeColor="text1"/>
          </w:rPr>
          <w:t xml:space="preserve">Upon receipt of the RACH RESOURCES RELEASE INDICATION, the </w:t>
        </w:r>
      </w:ins>
      <w:ins w:id="111" w:author="Ericsson User" w:date="2025-05-09T08:23:00Z" w16du:dateUtc="2025-05-09T06:23:00Z">
        <w:r w:rsidRPr="00E570C6">
          <w:rPr>
            <w:color w:val="000000" w:themeColor="text1"/>
          </w:rPr>
          <w:t>gNB-DU</w:t>
        </w:r>
      </w:ins>
      <w:ins w:id="112" w:author="Ericsson User" w:date="2025-05-05T10:53:00Z">
        <w:r w:rsidRPr="00E570C6">
          <w:rPr>
            <w:color w:val="000000" w:themeColor="text1"/>
          </w:rPr>
          <w:t xml:space="preserve"> shall </w:t>
        </w:r>
      </w:ins>
      <w:ins w:id="113" w:author="Ericsson User" w:date="2025-05-05T10:54:00Z">
        <w:r w:rsidRPr="00E570C6">
          <w:rPr>
            <w:color w:val="000000" w:themeColor="text1"/>
          </w:rPr>
          <w:t>take the information into account</w:t>
        </w:r>
      </w:ins>
      <w:ins w:id="114" w:author="Ericsson User" w:date="2025-05-05T10:53:00Z">
        <w:r w:rsidRPr="00E570C6">
          <w:rPr>
            <w:color w:val="000000" w:themeColor="text1"/>
          </w:rPr>
          <w:t>.</w:t>
        </w:r>
      </w:ins>
    </w:p>
    <w:p w14:paraId="7772FC63" w14:textId="56FEFBD6" w:rsidR="007F37E0" w:rsidDel="00C23AA6" w:rsidRDefault="007F37E0" w:rsidP="005D5C9D">
      <w:pPr>
        <w:rPr>
          <w:del w:id="115" w:author="Ericsson User" w:date="2025-05-02T15:07:00Z"/>
        </w:rPr>
      </w:pPr>
    </w:p>
    <w:p w14:paraId="451E8EE0" w14:textId="77777777" w:rsidR="00082BFD" w:rsidRPr="00082BFD" w:rsidRDefault="00082BFD" w:rsidP="00A40760">
      <w:pPr>
        <w:rPr>
          <w:lang w:eastAsia="zh-CN"/>
        </w:rPr>
      </w:pPr>
    </w:p>
    <w:p w14:paraId="1CECD2FF" w14:textId="77777777" w:rsidR="008C04E0" w:rsidRPr="00A40760" w:rsidRDefault="008C04E0" w:rsidP="008C04E0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1F5006F7" w14:textId="77777777" w:rsidR="008C04E0" w:rsidRDefault="008C04E0" w:rsidP="00A40760">
      <w:pPr>
        <w:rPr>
          <w:lang w:val="en-US" w:eastAsia="zh-CN"/>
        </w:rPr>
      </w:pPr>
    </w:p>
    <w:p w14:paraId="035CDF3D" w14:textId="77777777" w:rsidR="008C04E0" w:rsidRDefault="008C04E0" w:rsidP="00A40760">
      <w:pPr>
        <w:rPr>
          <w:lang w:val="en-US" w:eastAsia="zh-CN"/>
        </w:rPr>
      </w:pPr>
    </w:p>
    <w:p w14:paraId="3EB1CFB9" w14:textId="4BB1117B" w:rsidR="007F37E0" w:rsidRPr="00FD0425" w:rsidRDefault="007F37E0" w:rsidP="007F37E0">
      <w:pPr>
        <w:pStyle w:val="Heading4"/>
        <w:keepNext w:val="0"/>
        <w:keepLines w:val="0"/>
        <w:widowControl w:val="0"/>
        <w:rPr>
          <w:ins w:id="116" w:author="Ericsson User" w:date="2025-05-02T14:38:00Z"/>
        </w:rPr>
      </w:pPr>
      <w:ins w:id="117" w:author="Ericsson User" w:date="2025-05-02T14:38:00Z">
        <w:r w:rsidRPr="00FD0425">
          <w:t>9.</w:t>
        </w:r>
      </w:ins>
      <w:ins w:id="118" w:author="Ericsson User" w:date="2025-05-02T15:02:00Z">
        <w:r>
          <w:t>2</w:t>
        </w:r>
      </w:ins>
      <w:ins w:id="119" w:author="Ericsson User" w:date="2025-05-02T14:38:00Z">
        <w:r w:rsidRPr="00FD0425">
          <w:t>.</w:t>
        </w:r>
      </w:ins>
      <w:ins w:id="120" w:author="Ericsson User" w:date="2025-05-02T15:02:00Z">
        <w:r>
          <w:t>2</w:t>
        </w:r>
      </w:ins>
      <w:ins w:id="121" w:author="Ericsson User" w:date="2025-05-02T14:38:00Z">
        <w:r w:rsidRPr="00FD0425">
          <w:t>.</w:t>
        </w:r>
        <w:r>
          <w:t>x</w:t>
        </w:r>
      </w:ins>
      <w:ins w:id="122" w:author="Ericsson User" w:date="2025-05-02T15:02:00Z">
        <w:r>
          <w:t>1</w:t>
        </w:r>
      </w:ins>
      <w:ins w:id="123" w:author="Ericsson User" w:date="2025-05-02T14:38:00Z">
        <w:r w:rsidRPr="00FD0425">
          <w:tab/>
        </w:r>
      </w:ins>
      <w:ins w:id="124" w:author="Ericsson User" w:date="2025-05-02T15:02:00Z">
        <w:r>
          <w:t>DU-CU</w:t>
        </w:r>
      </w:ins>
      <w:ins w:id="125" w:author="Ericsson User" w:date="2025-05-02T15:03:00Z">
        <w:r>
          <w:t xml:space="preserve"> </w:t>
        </w:r>
      </w:ins>
      <w:ins w:id="126" w:author="Ericsson User" w:date="2025-05-02T14:38:00Z">
        <w:r>
          <w:t>RACH RESOURCES RELEASE INDICATION</w:t>
        </w:r>
      </w:ins>
    </w:p>
    <w:p w14:paraId="467ABB68" w14:textId="3B81D763" w:rsidR="007F37E0" w:rsidRPr="00AA5DA2" w:rsidRDefault="007F37E0" w:rsidP="007F37E0">
      <w:pPr>
        <w:widowControl w:val="0"/>
        <w:rPr>
          <w:ins w:id="127" w:author="Ericsson User" w:date="2025-05-02T14:38:00Z"/>
        </w:rPr>
      </w:pPr>
      <w:ins w:id="128" w:author="Ericsson User" w:date="2025-05-02T14:38:00Z">
        <w:r>
          <w:t xml:space="preserve">This message is sent by </w:t>
        </w:r>
      </w:ins>
      <w:ins w:id="129" w:author="Ericsson User" w:date="2025-05-02T15:03:00Z">
        <w:r>
          <w:t>the gNB-DU</w:t>
        </w:r>
      </w:ins>
      <w:ins w:id="130" w:author="Ericsson User" w:date="2025-05-02T14:38:00Z">
        <w:r w:rsidRPr="00AA5DA2">
          <w:t xml:space="preserve"> to </w:t>
        </w:r>
      </w:ins>
      <w:ins w:id="131" w:author="Ericsson User" w:date="2025-05-02T14:39:00Z">
        <w:r>
          <w:rPr>
            <w:lang w:eastAsia="zh-CN"/>
          </w:rPr>
          <w:t xml:space="preserve">inform the </w:t>
        </w:r>
      </w:ins>
      <w:ins w:id="132" w:author="Ericsson User" w:date="2025-05-02T15:03:00Z">
        <w:r>
          <w:rPr>
            <w:lang w:eastAsia="zh-CN"/>
          </w:rPr>
          <w:t>gNB-CU</w:t>
        </w:r>
      </w:ins>
      <w:ins w:id="133" w:author="Ericsson User" w:date="2025-05-02T14:39:00Z">
        <w:r>
          <w:rPr>
            <w:lang w:eastAsia="zh-CN"/>
          </w:rPr>
          <w:t xml:space="preserve"> </w:t>
        </w:r>
        <w:r>
          <w:t>about the release of RACH Resources for LTM</w:t>
        </w:r>
      </w:ins>
      <w:ins w:id="134" w:author="Ericsson User" w:date="2025-05-02T14:38:00Z">
        <w:r w:rsidRPr="00AA5DA2">
          <w:t>.</w:t>
        </w:r>
      </w:ins>
    </w:p>
    <w:p w14:paraId="6D745E65" w14:textId="4F7930F6" w:rsidR="007F37E0" w:rsidRDefault="007F37E0" w:rsidP="007F37E0">
      <w:pPr>
        <w:widowControl w:val="0"/>
        <w:rPr>
          <w:ins w:id="135" w:author="Ericsson User" w:date="2025-05-02T15:03:00Z"/>
        </w:rPr>
      </w:pPr>
      <w:ins w:id="136" w:author="Ericsson User" w:date="2025-05-02T14:38:00Z">
        <w:r>
          <w:t xml:space="preserve">Direction: </w:t>
        </w:r>
      </w:ins>
      <w:ins w:id="137" w:author="Ericsson User" w:date="2025-05-02T15:03:00Z">
        <w:r>
          <w:t xml:space="preserve">gNB-DU </w:t>
        </w:r>
      </w:ins>
      <w:ins w:id="138" w:author="Ericsson User" w:date="2025-05-02T14:38:00Z">
        <w:r w:rsidRPr="00AA5DA2">
          <w:sym w:font="Symbol" w:char="F0AE"/>
        </w:r>
        <w:r w:rsidRPr="00AA5DA2">
          <w:t xml:space="preserve"> </w:t>
        </w:r>
      </w:ins>
      <w:ins w:id="139" w:author="Ericsson User" w:date="2025-05-02T15:03:00Z">
        <w:r>
          <w:t>gNB-CU</w:t>
        </w:r>
      </w:ins>
      <w:ins w:id="140" w:author="Ericsson User" w:date="2025-05-02T14:38:00Z">
        <w:r w:rsidRPr="00AA5DA2">
          <w:t>.</w:t>
        </w:r>
      </w:ins>
    </w:p>
    <w:p w14:paraId="5E72A6A6" w14:textId="77777777" w:rsidR="007F37E0" w:rsidRDefault="007F37E0" w:rsidP="007F37E0">
      <w:pPr>
        <w:widowControl w:val="0"/>
        <w:rPr>
          <w:ins w:id="141" w:author="Ericsson User" w:date="2025-05-02T14:3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37E0" w14:paraId="4C5588A5" w14:textId="77777777" w:rsidTr="00BE6FFB">
        <w:trPr>
          <w:ins w:id="142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BD3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3" w:author="Ericsson User" w:date="2025-05-02T14:40:00Z"/>
                <w:lang w:eastAsia="ja-JP"/>
              </w:rPr>
            </w:pPr>
            <w:ins w:id="144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D1F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5" w:author="Ericsson User" w:date="2025-05-02T14:40:00Z"/>
                <w:lang w:eastAsia="ja-JP"/>
              </w:rPr>
            </w:pPr>
            <w:ins w:id="146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BF8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7" w:author="Ericsson User" w:date="2025-05-02T14:40:00Z"/>
                <w:lang w:eastAsia="ja-JP"/>
              </w:rPr>
            </w:pPr>
            <w:ins w:id="148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B4B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9" w:author="Ericsson User" w:date="2025-05-02T14:40:00Z"/>
                <w:lang w:eastAsia="ja-JP"/>
              </w:rPr>
            </w:pPr>
            <w:ins w:id="150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9B1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1" w:author="Ericsson User" w:date="2025-05-02T14:40:00Z"/>
                <w:lang w:eastAsia="ja-JP"/>
              </w:rPr>
            </w:pPr>
            <w:ins w:id="152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CAD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3" w:author="Ericsson User" w:date="2025-05-02T14:40:00Z"/>
                <w:lang w:eastAsia="ja-JP"/>
              </w:rPr>
            </w:pPr>
            <w:ins w:id="154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3D96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5" w:author="Ericsson User" w:date="2025-05-02T14:40:00Z"/>
                <w:lang w:eastAsia="ja-JP"/>
              </w:rPr>
            </w:pPr>
            <w:ins w:id="156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F37E0" w14:paraId="64063433" w14:textId="77777777" w:rsidTr="00BE6FFB">
        <w:trPr>
          <w:ins w:id="157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42D" w14:textId="73CBF94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58" w:author="Ericsson User" w:date="2025-05-02T14:40:00Z"/>
                <w:lang w:eastAsia="ja-JP"/>
              </w:rPr>
            </w:pPr>
            <w:ins w:id="159" w:author="Ericsson User" w:date="2025-05-02T15:0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AD9" w14:textId="5BFA469F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0" w:author="Ericsson User" w:date="2025-05-02T14:40:00Z"/>
                <w:lang w:eastAsia="ja-JP"/>
              </w:rPr>
            </w:pPr>
            <w:ins w:id="161" w:author="Ericsson User" w:date="2025-05-02T15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8A9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2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D38" w14:textId="1F793E73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3" w:author="Ericsson User" w:date="2025-05-02T14:40:00Z"/>
                <w:lang w:eastAsia="ja-JP"/>
              </w:rPr>
            </w:pPr>
            <w:ins w:id="164" w:author="Ericsson User" w:date="2025-05-02T15:04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8E4E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5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2AF" w14:textId="62484632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66" w:author="Ericsson User" w:date="2025-05-02T14:40:00Z"/>
                <w:lang w:eastAsia="ja-JP"/>
              </w:rPr>
            </w:pPr>
            <w:ins w:id="167" w:author="Ericsson User" w:date="2025-05-02T15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015" w14:textId="3A6EBDB0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68" w:author="Ericsson User" w:date="2025-05-02T14:40:00Z"/>
                <w:lang w:eastAsia="ja-JP"/>
              </w:rPr>
            </w:pPr>
            <w:ins w:id="169" w:author="Ericsson User" w:date="2025-05-02T15:04:00Z">
              <w:r>
                <w:rPr>
                  <w:lang w:eastAsia="ja-JP"/>
                </w:rPr>
                <w:t>ignore</w:t>
              </w:r>
            </w:ins>
          </w:p>
        </w:tc>
      </w:tr>
      <w:tr w:rsidR="007F37E0" w14:paraId="5FB4843A" w14:textId="77777777" w:rsidTr="00BE6FFB">
        <w:trPr>
          <w:ins w:id="170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690" w14:textId="5E108AD0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1" w:author="Ericsson User" w:date="2025-05-02T14:40:00Z"/>
                <w:lang w:eastAsia="ja-JP"/>
              </w:rPr>
            </w:pPr>
            <w:ins w:id="172" w:author="Ericsson User" w:date="2025-05-02T15:04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194" w14:textId="0D28E464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3" w:author="Ericsson User" w:date="2025-05-02T14:40:00Z"/>
                <w:lang w:eastAsia="ja-JP"/>
              </w:rPr>
            </w:pPr>
            <w:ins w:id="174" w:author="Ericsson User" w:date="2025-05-02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0DB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5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F3A" w14:textId="31B1A6DD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6" w:author="Ericsson User" w:date="2025-05-02T14:40:00Z"/>
                <w:lang w:eastAsia="ja-JP"/>
              </w:rPr>
            </w:pPr>
            <w:ins w:id="177" w:author="Ericsson User" w:date="2025-05-02T15:04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BA5B" w14:textId="7AA6E173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8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F712" w14:textId="4E4232E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79" w:author="Ericsson User" w:date="2025-05-02T14:40:00Z"/>
                <w:lang w:eastAsia="ja-JP"/>
              </w:rPr>
            </w:pPr>
            <w:ins w:id="180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485A" w14:textId="2434F553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81" w:author="Ericsson User" w:date="2025-05-02T14:40:00Z"/>
                <w:lang w:eastAsia="ja-JP"/>
              </w:rPr>
            </w:pPr>
            <w:ins w:id="182" w:author="Ericsson User" w:date="2025-05-02T15:04:00Z">
              <w:r>
                <w:t>reject</w:t>
              </w:r>
            </w:ins>
          </w:p>
        </w:tc>
      </w:tr>
      <w:tr w:rsidR="007F37E0" w14:paraId="39872938" w14:textId="77777777" w:rsidTr="00BE6FFB">
        <w:trPr>
          <w:ins w:id="183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959D" w14:textId="54E26833" w:rsidR="007F37E0" w:rsidRPr="00F463FA" w:rsidRDefault="007F37E0" w:rsidP="007F37E0">
            <w:pPr>
              <w:pStyle w:val="TAL"/>
              <w:keepNext w:val="0"/>
              <w:keepLines w:val="0"/>
              <w:widowControl w:val="0"/>
              <w:rPr>
                <w:ins w:id="184" w:author="Ericsson User" w:date="2025-05-02T14:40:00Z"/>
                <w:lang w:val="sv-SE" w:eastAsia="ja-JP"/>
              </w:rPr>
            </w:pPr>
            <w:ins w:id="185" w:author="Ericsson User" w:date="2025-05-02T15:04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B22" w14:textId="6413B00E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86" w:author="Ericsson User" w:date="2025-05-02T14:40:00Z"/>
                <w:lang w:eastAsia="ja-JP"/>
              </w:rPr>
            </w:pPr>
            <w:ins w:id="187" w:author="Ericsson User" w:date="2025-05-02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BAF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88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B97" w14:textId="178186A6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89" w:author="Ericsson User" w:date="2025-05-02T14:40:00Z"/>
                <w:lang w:eastAsia="ja-JP"/>
              </w:rPr>
            </w:pPr>
            <w:ins w:id="190" w:author="Ericsson User" w:date="2025-05-02T15:04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2BA" w14:textId="194672B6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91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F5E" w14:textId="52A232AA" w:rsidR="007F37E0" w:rsidRPr="00FD0425" w:rsidRDefault="007F37E0" w:rsidP="007F37E0">
            <w:pPr>
              <w:pStyle w:val="TAC"/>
              <w:keepNext w:val="0"/>
              <w:keepLines w:val="0"/>
              <w:widowControl w:val="0"/>
              <w:rPr>
                <w:ins w:id="192" w:author="Ericsson User" w:date="2025-05-02T14:40:00Z"/>
                <w:lang w:eastAsia="ja-JP"/>
              </w:rPr>
            </w:pPr>
            <w:ins w:id="193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BCC" w14:textId="14FBBB66" w:rsidR="007F37E0" w:rsidRPr="00FD0425" w:rsidRDefault="007F37E0" w:rsidP="007F37E0">
            <w:pPr>
              <w:pStyle w:val="TAC"/>
              <w:keepNext w:val="0"/>
              <w:keepLines w:val="0"/>
              <w:widowControl w:val="0"/>
              <w:rPr>
                <w:ins w:id="194" w:author="Ericsson User" w:date="2025-05-02T14:40:00Z"/>
                <w:lang w:eastAsia="ja-JP"/>
              </w:rPr>
            </w:pPr>
            <w:ins w:id="195" w:author="Ericsson User" w:date="2025-05-02T15:04:00Z">
              <w:r>
                <w:t>reject</w:t>
              </w:r>
            </w:ins>
          </w:p>
        </w:tc>
      </w:tr>
      <w:tr w:rsidR="007F37E0" w14:paraId="128FA1D5" w14:textId="77777777" w:rsidTr="00BE6FFB">
        <w:trPr>
          <w:ins w:id="196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9B4" w14:textId="72C1D994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97" w:author="Ericsson User" w:date="2025-05-02T14:40:00Z"/>
                <w:lang w:eastAsia="ja-JP"/>
              </w:rPr>
            </w:pPr>
            <w:ins w:id="198" w:author="Ericsson User" w:date="2025-05-02T15:04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87F" w14:textId="4991E992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99" w:author="Ericsson User" w:date="2025-05-02T14:40:00Z"/>
                <w:lang w:eastAsia="ja-JP"/>
              </w:rPr>
            </w:pPr>
            <w:ins w:id="200" w:author="Ericsson User" w:date="2025-05-02T15:0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DC44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1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4FD9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2" w:author="Ericsson User" w:date="2025-05-02T15:04:00Z"/>
              </w:rPr>
            </w:pPr>
            <w:ins w:id="203" w:author="Ericsson User" w:date="2025-05-02T15:04:00Z">
              <w:r>
                <w:t>NR CGI</w:t>
              </w:r>
            </w:ins>
          </w:p>
          <w:p w14:paraId="30F7222C" w14:textId="62590156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4" w:author="Ericsson User" w:date="2025-05-02T14:40:00Z"/>
                <w:lang w:eastAsia="ja-JP"/>
              </w:rPr>
            </w:pPr>
            <w:ins w:id="205" w:author="Ericsson User" w:date="2025-05-02T15:04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862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6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0C47" w14:textId="732D3CC1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07" w:author="Ericsson User" w:date="2025-05-02T14:40:00Z"/>
                <w:lang w:eastAsia="ja-JP"/>
              </w:rPr>
            </w:pPr>
            <w:ins w:id="208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CDDE" w14:textId="47B089D4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09" w:author="Ericsson User" w:date="2025-05-02T14:40:00Z"/>
                <w:lang w:eastAsia="ja-JP"/>
              </w:rPr>
            </w:pPr>
            <w:ins w:id="210" w:author="Ericsson User" w:date="2025-05-02T15:04:00Z">
              <w:r>
                <w:t>reject</w:t>
              </w:r>
            </w:ins>
          </w:p>
        </w:tc>
      </w:tr>
      <w:tr w:rsidR="00A7092C" w14:paraId="31B36224" w14:textId="77777777" w:rsidTr="00BE6FFB">
        <w:trPr>
          <w:ins w:id="211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63D" w14:textId="037EB4B3" w:rsidR="00A7092C" w:rsidRPr="00A94EE2" w:rsidRDefault="00A7092C" w:rsidP="00A7092C">
            <w:pPr>
              <w:pStyle w:val="TAL"/>
              <w:keepNext w:val="0"/>
              <w:keepLines w:val="0"/>
              <w:widowControl w:val="0"/>
              <w:rPr>
                <w:ins w:id="212" w:author="Ericsson User" w:date="2025-05-02T14:43:00Z"/>
                <w:rFonts w:eastAsia="Times New Roman"/>
                <w:lang w:eastAsia="zh-CN"/>
              </w:rPr>
            </w:pPr>
            <w:ins w:id="213" w:author="Ericsson User" w:date="2025-05-08T18:40:00Z">
              <w:r>
                <w:rPr>
                  <w:b/>
                  <w:bCs/>
                </w:rPr>
                <w:t>RACH Resources Release</w:t>
              </w:r>
            </w:ins>
            <w:ins w:id="214" w:author="Ericsson User" w:date="2025-05-08T18:41:00Z">
              <w:r>
                <w:rPr>
                  <w:b/>
                  <w:bCs/>
                </w:rPr>
                <w:t xml:space="preserve"> </w:t>
              </w:r>
            </w:ins>
            <w:ins w:id="215" w:author="Ericsson User" w:date="2025-05-02T15:05:00Z">
              <w:r w:rsidRPr="006F3829">
                <w:rPr>
                  <w:b/>
                  <w:bCs/>
                </w:rPr>
                <w:t>gNB-DUs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BEE" w14:textId="77777777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216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506" w14:textId="42BF55DC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217" w:author="Ericsson User" w:date="2025-05-02T14:43:00Z"/>
                <w:lang w:eastAsia="ja-JP"/>
              </w:rPr>
            </w:pPr>
            <w:ins w:id="218" w:author="Ericsson User" w:date="2025-05-02T15:05:00Z">
              <w:r w:rsidRPr="006F3829"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FAD" w14:textId="77777777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219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0D1" w14:textId="21311FCC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220" w:author="Ericsson User" w:date="2025-05-02T14:43:00Z"/>
                <w:lang w:eastAsia="ja-JP"/>
              </w:rPr>
            </w:pPr>
            <w:ins w:id="221" w:author="Ericsson User" w:date="2025-05-02T15:05:00Z">
              <w:r w:rsidRPr="00CC14A6">
                <w:rPr>
                  <w:rFonts w:eastAsia="SimSun"/>
                  <w:lang w:eastAsia="zh-CN"/>
                </w:rPr>
                <w:t>This IE contains the IDs of the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8C4" w14:textId="15998F6B" w:rsidR="00A7092C" w:rsidRPr="00F85EA2" w:rsidRDefault="00A7092C" w:rsidP="00A7092C">
            <w:pPr>
              <w:pStyle w:val="TAC"/>
              <w:keepNext w:val="0"/>
              <w:keepLines w:val="0"/>
              <w:widowControl w:val="0"/>
              <w:rPr>
                <w:ins w:id="222" w:author="Ericsson User" w:date="2025-05-02T14:43:00Z"/>
                <w:rFonts w:cs="Arial"/>
                <w:szCs w:val="18"/>
              </w:rPr>
            </w:pPr>
            <w:ins w:id="223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50C" w14:textId="751B9E91" w:rsidR="00A7092C" w:rsidRDefault="00A7092C" w:rsidP="00A7092C">
            <w:pPr>
              <w:pStyle w:val="TAC"/>
              <w:keepNext w:val="0"/>
              <w:keepLines w:val="0"/>
              <w:widowControl w:val="0"/>
              <w:rPr>
                <w:ins w:id="224" w:author="Ericsson User" w:date="2025-05-02T14:43:00Z"/>
                <w:lang w:eastAsia="ja-JP"/>
              </w:rPr>
            </w:pPr>
            <w:ins w:id="225" w:author="Ericsson User" w:date="2025-05-02T15:04:00Z">
              <w:r>
                <w:t>reject</w:t>
              </w:r>
            </w:ins>
          </w:p>
        </w:tc>
      </w:tr>
      <w:tr w:rsidR="007F37E0" w14:paraId="641DB1FB" w14:textId="77777777" w:rsidTr="00BE6FFB">
        <w:trPr>
          <w:ins w:id="226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E51" w14:textId="021E1893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27" w:author="Ericsson User" w:date="2025-05-02T14:43:00Z"/>
                <w:rFonts w:eastAsia="Times New Roman"/>
                <w:lang w:eastAsia="zh-CN"/>
              </w:rPr>
            </w:pPr>
            <w:ins w:id="228" w:author="Ericsson User" w:date="2025-05-02T15:05:00Z">
              <w:r w:rsidRPr="00F84ED4">
                <w:rPr>
                  <w:b/>
                  <w:bCs/>
                </w:rPr>
                <w:t>&gt;</w:t>
              </w:r>
            </w:ins>
            <w:ins w:id="229" w:author="Ericsson User" w:date="2025-05-08T18:41:00Z">
              <w:r w:rsidR="00343967">
                <w:rPr>
                  <w:b/>
                  <w:bCs/>
                </w:rPr>
                <w:t xml:space="preserve">RACH Resources Release </w:t>
              </w:r>
            </w:ins>
            <w:ins w:id="230" w:author="Ericsson User" w:date="2025-05-02T15:05:00Z">
              <w:r w:rsidRPr="00F84ED4">
                <w:rPr>
                  <w:b/>
                  <w:bCs/>
                </w:rPr>
                <w:t>gNB-DUs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0EF4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534" w14:textId="080A64E1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2" w:author="Ericsson User" w:date="2025-05-02T14:43:00Z"/>
                <w:lang w:eastAsia="ja-JP"/>
              </w:rPr>
            </w:pPr>
            <w:ins w:id="233" w:author="Ericsson User" w:date="2025-05-02T15:05:00Z">
              <w:r w:rsidRPr="006F3829">
                <w:rPr>
                  <w:i/>
                  <w:iCs/>
                </w:rPr>
                <w:t xml:space="preserve">1..&lt; </w:t>
              </w:r>
            </w:ins>
            <w:ins w:id="234" w:author="Ericsson User" w:date="2025-05-08T18:45:00Z">
              <w:r w:rsidR="00770C46" w:rsidRPr="00770C46">
                <w:rPr>
                  <w:i/>
                  <w:iCs/>
                </w:rPr>
                <w:t>maxnoofLTMgNB-DUs</w:t>
              </w:r>
            </w:ins>
            <w:ins w:id="235" w:author="Ericsson User" w:date="2025-05-02T15:05:00Z">
              <w:r w:rsidRPr="006F3829">
                <w:rPr>
                  <w:i/>
                  <w:iCs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835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6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4B90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7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2C6" w14:textId="15721246" w:rsidR="007F37E0" w:rsidRPr="00A94EE2" w:rsidRDefault="006C1775" w:rsidP="007F37E0">
            <w:pPr>
              <w:pStyle w:val="TAC"/>
              <w:keepNext w:val="0"/>
              <w:keepLines w:val="0"/>
              <w:widowControl w:val="0"/>
              <w:rPr>
                <w:ins w:id="238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05C" w14:textId="77777777" w:rsidR="007F37E0" w:rsidRPr="00A94EE2" w:rsidRDefault="007F37E0" w:rsidP="007F37E0">
            <w:pPr>
              <w:pStyle w:val="TAC"/>
              <w:keepNext w:val="0"/>
              <w:keepLines w:val="0"/>
              <w:widowControl w:val="0"/>
              <w:rPr>
                <w:ins w:id="239" w:author="Ericsson User" w:date="2025-05-02T14:43:00Z"/>
                <w:lang w:eastAsia="ja-JP"/>
              </w:rPr>
            </w:pPr>
          </w:p>
        </w:tc>
      </w:tr>
      <w:tr w:rsidR="007F37E0" w14:paraId="2CF7F2D2" w14:textId="77777777" w:rsidTr="00BE6FFB">
        <w:trPr>
          <w:ins w:id="240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DFC" w14:textId="49881D63" w:rsidR="007F37E0" w:rsidRPr="001C0F74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1" w:author="Ericsson User" w:date="2025-05-02T14:43:00Z"/>
                <w:rFonts w:eastAsia="Times New Roman"/>
                <w:lang w:eastAsia="zh-CN"/>
              </w:rPr>
            </w:pPr>
            <w:ins w:id="242" w:author="Ericsson User" w:date="2025-05-02T15:05:00Z">
              <w:r w:rsidRPr="00981C84">
                <w:t>&gt;&gt;</w:t>
              </w:r>
              <w:r>
                <w:t>LTM</w:t>
              </w:r>
              <w:r w:rsidRPr="00981C84">
                <w:t xml:space="preserve">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3AA8" w14:textId="05DC2939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43" w:author="Ericsson User" w:date="2025-05-02T14:43:00Z"/>
                <w:lang w:eastAsia="ja-JP"/>
              </w:rPr>
            </w:pPr>
            <w:ins w:id="244" w:author="Ericsson User" w:date="2025-05-02T15:05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70B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45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368" w14:textId="77777777" w:rsidR="007F37E0" w:rsidRPr="00CC14A6" w:rsidRDefault="007F37E0" w:rsidP="007F37E0">
            <w:pPr>
              <w:pStyle w:val="TAL"/>
              <w:rPr>
                <w:ins w:id="246" w:author="Ericsson User" w:date="2025-05-02T15:05:00Z"/>
                <w:rFonts w:eastAsia="Batang"/>
                <w:bCs/>
              </w:rPr>
            </w:pPr>
            <w:ins w:id="247" w:author="Ericsson User" w:date="2025-05-02T15:05:00Z">
              <w:r w:rsidRPr="00CC14A6">
                <w:rPr>
                  <w:rFonts w:eastAsia="Batang"/>
                  <w:bCs/>
                </w:rPr>
                <w:t xml:space="preserve">gNB-DU ID </w:t>
              </w:r>
            </w:ins>
          </w:p>
          <w:p w14:paraId="32326AB0" w14:textId="5429335B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48" w:author="Ericsson User" w:date="2025-05-02T14:43:00Z"/>
                <w:lang w:eastAsia="ja-JP"/>
              </w:rPr>
            </w:pPr>
            <w:ins w:id="249" w:author="Ericsson User" w:date="2025-05-02T15:05:00Z">
              <w:r w:rsidRPr="00CC14A6">
                <w:rPr>
                  <w:rFonts w:eastAsia="Batang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5AC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91D" w14:textId="297A4724" w:rsidR="007F37E0" w:rsidRPr="00F85EA2" w:rsidRDefault="006C1775" w:rsidP="007F37E0">
            <w:pPr>
              <w:pStyle w:val="TAC"/>
              <w:keepNext w:val="0"/>
              <w:keepLines w:val="0"/>
              <w:widowControl w:val="0"/>
              <w:rPr>
                <w:ins w:id="251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160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52" w:author="Ericsson User" w:date="2025-05-02T14:43:00Z"/>
                <w:lang w:eastAsia="ja-JP"/>
              </w:rPr>
            </w:pPr>
          </w:p>
        </w:tc>
      </w:tr>
      <w:tr w:rsidR="007F37E0" w14:paraId="057A76E6" w14:textId="77777777" w:rsidTr="00BE6FFB">
        <w:trPr>
          <w:ins w:id="253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3F0D" w14:textId="4BA41D73" w:rsidR="007F37E0" w:rsidRPr="001C0F74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54" w:author="Ericsson User" w:date="2025-05-02T14:43:00Z"/>
                <w:rFonts w:eastAsia="Times New Roman"/>
                <w:lang w:eastAsia="zh-CN"/>
              </w:rPr>
            </w:pPr>
            <w:ins w:id="255" w:author="Ericsson User" w:date="2025-05-02T15:05:00Z">
              <w:r w:rsidRPr="00981C84"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A9D" w14:textId="720A9420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6" w:author="Ericsson User" w:date="2025-05-02T14:43:00Z"/>
                <w:lang w:eastAsia="ja-JP"/>
              </w:rPr>
            </w:pPr>
            <w:ins w:id="257" w:author="Ericsson User" w:date="2025-05-02T15:05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186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8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826" w14:textId="1AE1772E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9" w:author="Ericsson User" w:date="2025-05-02T14:43:00Z"/>
                <w:lang w:eastAsia="ja-JP"/>
              </w:rPr>
            </w:pPr>
            <w:ins w:id="260" w:author="Ericsson User" w:date="2025-05-02T15:05:00Z">
              <w:r>
                <w:rPr>
                  <w:rFonts w:eastAsia="Batang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7C08" w14:textId="2F43692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6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D0E" w14:textId="41620321" w:rsidR="007F37E0" w:rsidRPr="00F85EA2" w:rsidRDefault="006C1775" w:rsidP="007F37E0">
            <w:pPr>
              <w:pStyle w:val="TAC"/>
              <w:keepNext w:val="0"/>
              <w:keepLines w:val="0"/>
              <w:widowControl w:val="0"/>
              <w:rPr>
                <w:ins w:id="262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D3C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63" w:author="Ericsson User" w:date="2025-05-02T14:43:00Z"/>
                <w:lang w:eastAsia="ja-JP"/>
              </w:rPr>
            </w:pPr>
          </w:p>
        </w:tc>
      </w:tr>
    </w:tbl>
    <w:p w14:paraId="1C3C603A" w14:textId="77777777" w:rsidR="007F37E0" w:rsidRDefault="007F37E0" w:rsidP="007F37E0">
      <w:pPr>
        <w:rPr>
          <w:ins w:id="264" w:author="Ericsson User" w:date="2025-05-02T14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37E0" w:rsidRPr="00EA5FA7" w14:paraId="3451FFD7" w14:textId="77777777" w:rsidTr="00BE6FFB">
        <w:trPr>
          <w:ins w:id="265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D16" w14:textId="77777777" w:rsidR="007F37E0" w:rsidRPr="00020730" w:rsidRDefault="007F37E0" w:rsidP="00BE6FFB">
            <w:pPr>
              <w:pStyle w:val="TAH"/>
              <w:rPr>
                <w:ins w:id="266" w:author="Ericsson User" w:date="2025-05-02T15:06:00Z"/>
                <w:rFonts w:cs="Arial"/>
              </w:rPr>
            </w:pPr>
            <w:ins w:id="267" w:author="Ericsson User" w:date="2025-05-02T15:06:00Z">
              <w:r w:rsidRPr="00020730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C82" w14:textId="77777777" w:rsidR="007F37E0" w:rsidRPr="00020730" w:rsidRDefault="007F37E0" w:rsidP="00BE6FFB">
            <w:pPr>
              <w:pStyle w:val="TAH"/>
              <w:rPr>
                <w:ins w:id="268" w:author="Ericsson User" w:date="2025-05-02T15:06:00Z"/>
              </w:rPr>
            </w:pPr>
            <w:ins w:id="269" w:author="Ericsson User" w:date="2025-05-02T15:06:00Z">
              <w:r w:rsidRPr="00020730">
                <w:t>Explanation</w:t>
              </w:r>
            </w:ins>
          </w:p>
        </w:tc>
      </w:tr>
      <w:tr w:rsidR="005A0DEC" w:rsidRPr="00EA5FA7" w14:paraId="5846A3B7" w14:textId="77777777" w:rsidTr="00BE6FFB">
        <w:trPr>
          <w:ins w:id="270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9FD1" w14:textId="6F82E6C9" w:rsidR="005A0DEC" w:rsidRPr="000C1733" w:rsidRDefault="005A0DEC" w:rsidP="005A0DEC">
            <w:pPr>
              <w:pStyle w:val="TAL"/>
              <w:keepNext w:val="0"/>
              <w:keepLines w:val="0"/>
              <w:widowControl w:val="0"/>
              <w:rPr>
                <w:ins w:id="271" w:author="Ericsson User" w:date="2025-05-02T15:06:00Z"/>
                <w:rFonts w:cs="Arial"/>
              </w:rPr>
            </w:pPr>
            <w:ins w:id="272" w:author="Ericsson User" w:date="2025-05-08T18:54:00Z">
              <w:r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E0F" w14:textId="2BB797D6" w:rsidR="005A0DEC" w:rsidRPr="00EA5FA7" w:rsidRDefault="005A0DEC" w:rsidP="005A0DEC">
            <w:pPr>
              <w:pStyle w:val="TAL"/>
              <w:keepNext w:val="0"/>
              <w:keepLines w:val="0"/>
              <w:widowControl w:val="0"/>
              <w:rPr>
                <w:ins w:id="273" w:author="Ericsson User" w:date="2025-05-02T15:06:00Z"/>
              </w:rPr>
            </w:pPr>
            <w:ins w:id="274" w:author="Ericsson User" w:date="2025-05-08T18:54:00Z">
              <w:r>
                <w:t>Maximum no. of gNB-DUs allowed to be configured with LTM towards one UE, the maximum value is 8.</w:t>
              </w:r>
            </w:ins>
          </w:p>
        </w:tc>
      </w:tr>
    </w:tbl>
    <w:p w14:paraId="29037B26" w14:textId="77777777" w:rsidR="007F37E0" w:rsidRDefault="007F37E0" w:rsidP="007F37E0">
      <w:pPr>
        <w:rPr>
          <w:ins w:id="275" w:author="Ericsson User" w:date="2025-05-02T15:06:00Z"/>
        </w:rPr>
      </w:pPr>
    </w:p>
    <w:p w14:paraId="5E5D5C7B" w14:textId="77777777" w:rsidR="007F37E0" w:rsidRDefault="007F37E0" w:rsidP="00A40760">
      <w:pPr>
        <w:rPr>
          <w:ins w:id="276" w:author="Ericsson User" w:date="2025-05-02T15:06:00Z"/>
          <w:lang w:eastAsia="zh-CN"/>
        </w:rPr>
      </w:pPr>
    </w:p>
    <w:p w14:paraId="11F424A0" w14:textId="77777777" w:rsidR="007F37E0" w:rsidRDefault="007F37E0" w:rsidP="00A40760">
      <w:pPr>
        <w:rPr>
          <w:ins w:id="277" w:author="Ericsson User" w:date="2025-05-02T15:06:00Z"/>
          <w:lang w:eastAsia="zh-CN"/>
        </w:rPr>
      </w:pPr>
    </w:p>
    <w:p w14:paraId="7D37E8F3" w14:textId="22DACE4A" w:rsidR="007F37E0" w:rsidRPr="00FD0425" w:rsidRDefault="007F37E0" w:rsidP="007F37E0">
      <w:pPr>
        <w:pStyle w:val="Heading4"/>
        <w:keepNext w:val="0"/>
        <w:keepLines w:val="0"/>
        <w:widowControl w:val="0"/>
        <w:rPr>
          <w:ins w:id="278" w:author="Ericsson User" w:date="2025-05-02T15:06:00Z"/>
        </w:rPr>
      </w:pPr>
      <w:ins w:id="279" w:author="Ericsson User" w:date="2025-05-02T15:06:00Z">
        <w:r w:rsidRPr="00FD0425">
          <w:t>9.</w:t>
        </w:r>
        <w:r>
          <w:t>2</w:t>
        </w:r>
        <w:r w:rsidRPr="00FD0425">
          <w:t>.</w:t>
        </w:r>
        <w:r>
          <w:t>2</w:t>
        </w:r>
        <w:r w:rsidRPr="00FD0425">
          <w:t>.</w:t>
        </w:r>
        <w:r>
          <w:t>y1</w:t>
        </w:r>
        <w:r w:rsidRPr="00FD0425">
          <w:tab/>
        </w:r>
        <w:r>
          <w:t>CU-DU RACH RESOURCES RELEASE INDICATION</w:t>
        </w:r>
      </w:ins>
    </w:p>
    <w:p w14:paraId="64F0AA89" w14:textId="42A7A42E" w:rsidR="007F37E0" w:rsidRPr="00AA5DA2" w:rsidRDefault="007F37E0" w:rsidP="007F37E0">
      <w:pPr>
        <w:widowControl w:val="0"/>
        <w:rPr>
          <w:ins w:id="280" w:author="Ericsson User" w:date="2025-05-02T15:06:00Z"/>
        </w:rPr>
      </w:pPr>
      <w:ins w:id="281" w:author="Ericsson User" w:date="2025-05-02T15:06:00Z">
        <w:r>
          <w:t>This message is sent by the gNB-CU</w:t>
        </w:r>
        <w:r w:rsidRPr="00AA5DA2">
          <w:t xml:space="preserve"> to </w:t>
        </w:r>
        <w:r>
          <w:rPr>
            <w:lang w:eastAsia="zh-CN"/>
          </w:rPr>
          <w:t xml:space="preserve">inform the gNB-DU </w:t>
        </w:r>
        <w:r>
          <w:t>about the release of RACH Resources for LTM</w:t>
        </w:r>
        <w:r w:rsidRPr="00AA5DA2">
          <w:t>.</w:t>
        </w:r>
      </w:ins>
    </w:p>
    <w:p w14:paraId="7FCB3823" w14:textId="6AD986CA" w:rsidR="007F37E0" w:rsidRDefault="007F37E0" w:rsidP="007F37E0">
      <w:pPr>
        <w:widowControl w:val="0"/>
        <w:rPr>
          <w:ins w:id="282" w:author="Ericsson User" w:date="2025-05-02T15:06:00Z"/>
        </w:rPr>
      </w:pPr>
      <w:ins w:id="283" w:author="Ericsson User" w:date="2025-05-02T15:06:00Z">
        <w:r>
          <w:t xml:space="preserve">Direction: gNB-CU </w:t>
        </w:r>
        <w:r w:rsidRPr="00AA5DA2">
          <w:sym w:font="Symbol" w:char="F0AE"/>
        </w:r>
        <w:r w:rsidRPr="00AA5DA2">
          <w:t xml:space="preserve"> </w:t>
        </w:r>
        <w:r>
          <w:t>gNB-CU</w:t>
        </w:r>
        <w:r w:rsidRPr="00AA5DA2">
          <w:t>.</w:t>
        </w:r>
      </w:ins>
    </w:p>
    <w:p w14:paraId="323585E9" w14:textId="77777777" w:rsidR="007F37E0" w:rsidRDefault="007F37E0" w:rsidP="007F37E0">
      <w:pPr>
        <w:widowControl w:val="0"/>
        <w:rPr>
          <w:ins w:id="284" w:author="Ericsson User" w:date="2025-05-02T15:0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37E0" w14:paraId="0B68321D" w14:textId="77777777" w:rsidTr="00BE6FFB">
        <w:trPr>
          <w:ins w:id="285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466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86" w:author="Ericsson User" w:date="2025-05-02T15:06:00Z"/>
                <w:lang w:eastAsia="ja-JP"/>
              </w:rPr>
            </w:pPr>
            <w:ins w:id="287" w:author="Ericsson User" w:date="2025-05-02T15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535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88" w:author="Ericsson User" w:date="2025-05-02T15:06:00Z"/>
                <w:lang w:eastAsia="ja-JP"/>
              </w:rPr>
            </w:pPr>
            <w:ins w:id="289" w:author="Ericsson User" w:date="2025-05-02T15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82A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0" w:author="Ericsson User" w:date="2025-05-02T15:06:00Z"/>
                <w:lang w:eastAsia="ja-JP"/>
              </w:rPr>
            </w:pPr>
            <w:ins w:id="291" w:author="Ericsson User" w:date="2025-05-02T15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8CB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2" w:author="Ericsson User" w:date="2025-05-02T15:06:00Z"/>
                <w:lang w:eastAsia="ja-JP"/>
              </w:rPr>
            </w:pPr>
            <w:ins w:id="293" w:author="Ericsson User" w:date="2025-05-02T15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CCD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4" w:author="Ericsson User" w:date="2025-05-02T15:06:00Z"/>
                <w:lang w:eastAsia="ja-JP"/>
              </w:rPr>
            </w:pPr>
            <w:ins w:id="295" w:author="Ericsson User" w:date="2025-05-02T15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5223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6" w:author="Ericsson User" w:date="2025-05-02T15:06:00Z"/>
                <w:lang w:eastAsia="ja-JP"/>
              </w:rPr>
            </w:pPr>
            <w:ins w:id="297" w:author="Ericsson User" w:date="2025-05-02T15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E24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8" w:author="Ericsson User" w:date="2025-05-02T15:06:00Z"/>
                <w:lang w:eastAsia="ja-JP"/>
              </w:rPr>
            </w:pPr>
            <w:ins w:id="299" w:author="Ericsson User" w:date="2025-05-02T15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F37E0" w14:paraId="0AA87EDB" w14:textId="77777777" w:rsidTr="00BE6FFB">
        <w:trPr>
          <w:ins w:id="300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D81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1" w:author="Ericsson User" w:date="2025-05-02T15:06:00Z"/>
                <w:lang w:eastAsia="ja-JP"/>
              </w:rPr>
            </w:pPr>
            <w:ins w:id="302" w:author="Ericsson User" w:date="2025-05-02T15:0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55D5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3" w:author="Ericsson User" w:date="2025-05-02T15:06:00Z"/>
                <w:lang w:eastAsia="ja-JP"/>
              </w:rPr>
            </w:pPr>
            <w:ins w:id="304" w:author="Ericsson User" w:date="2025-05-02T15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94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5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5E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6" w:author="Ericsson User" w:date="2025-05-02T15:06:00Z"/>
                <w:lang w:eastAsia="ja-JP"/>
              </w:rPr>
            </w:pPr>
            <w:ins w:id="307" w:author="Ericsson User" w:date="2025-05-02T15:06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D0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8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4C80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09" w:author="Ericsson User" w:date="2025-05-02T15:06:00Z"/>
                <w:lang w:eastAsia="ja-JP"/>
              </w:rPr>
            </w:pPr>
            <w:ins w:id="310" w:author="Ericsson User" w:date="2025-05-02T15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DDA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11" w:author="Ericsson User" w:date="2025-05-02T15:06:00Z"/>
                <w:lang w:eastAsia="ja-JP"/>
              </w:rPr>
            </w:pPr>
            <w:ins w:id="312" w:author="Ericsson User" w:date="2025-05-02T15:06:00Z">
              <w:r>
                <w:rPr>
                  <w:lang w:eastAsia="ja-JP"/>
                </w:rPr>
                <w:t>ignore</w:t>
              </w:r>
            </w:ins>
          </w:p>
        </w:tc>
      </w:tr>
      <w:tr w:rsidR="007F37E0" w14:paraId="73675874" w14:textId="77777777" w:rsidTr="00BE6FFB">
        <w:trPr>
          <w:ins w:id="313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85E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4" w:author="Ericsson User" w:date="2025-05-02T15:06:00Z"/>
                <w:lang w:eastAsia="ja-JP"/>
              </w:rPr>
            </w:pPr>
            <w:ins w:id="315" w:author="Ericsson User" w:date="2025-05-02T15:06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2E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6" w:author="Ericsson User" w:date="2025-05-02T15:06:00Z"/>
                <w:lang w:eastAsia="ja-JP"/>
              </w:rPr>
            </w:pPr>
            <w:ins w:id="317" w:author="Ericsson User" w:date="2025-05-02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C7B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8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ED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9" w:author="Ericsson User" w:date="2025-05-02T15:06:00Z"/>
                <w:lang w:eastAsia="ja-JP"/>
              </w:rPr>
            </w:pPr>
            <w:ins w:id="320" w:author="Ericsson User" w:date="2025-05-02T15:06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EFB9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2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DAE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22" w:author="Ericsson User" w:date="2025-05-02T15:06:00Z"/>
                <w:lang w:eastAsia="ja-JP"/>
              </w:rPr>
            </w:pPr>
            <w:ins w:id="323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79F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24" w:author="Ericsson User" w:date="2025-05-02T15:06:00Z"/>
                <w:lang w:eastAsia="ja-JP"/>
              </w:rPr>
            </w:pPr>
            <w:ins w:id="325" w:author="Ericsson User" w:date="2025-05-02T15:06:00Z">
              <w:r>
                <w:t>reject</w:t>
              </w:r>
            </w:ins>
          </w:p>
        </w:tc>
      </w:tr>
      <w:tr w:rsidR="007F37E0" w14:paraId="0AD41609" w14:textId="77777777" w:rsidTr="00BE6FFB">
        <w:trPr>
          <w:ins w:id="326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5519" w14:textId="77777777" w:rsidR="007F37E0" w:rsidRPr="00F463FA" w:rsidRDefault="007F37E0" w:rsidP="00BE6FFB">
            <w:pPr>
              <w:pStyle w:val="TAL"/>
              <w:keepNext w:val="0"/>
              <w:keepLines w:val="0"/>
              <w:widowControl w:val="0"/>
              <w:rPr>
                <w:ins w:id="327" w:author="Ericsson User" w:date="2025-05-02T15:06:00Z"/>
                <w:lang w:val="sv-SE" w:eastAsia="ja-JP"/>
              </w:rPr>
            </w:pPr>
            <w:ins w:id="328" w:author="Ericsson User" w:date="2025-05-02T15:06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CC6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29" w:author="Ericsson User" w:date="2025-05-02T15:06:00Z"/>
                <w:lang w:eastAsia="ja-JP"/>
              </w:rPr>
            </w:pPr>
            <w:ins w:id="330" w:author="Ericsson User" w:date="2025-05-02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F7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31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B05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32" w:author="Ericsson User" w:date="2025-05-02T15:06:00Z"/>
                <w:lang w:eastAsia="ja-JP"/>
              </w:rPr>
            </w:pPr>
            <w:ins w:id="333" w:author="Ericsson User" w:date="2025-05-02T15:06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4E9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34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465" w14:textId="77777777" w:rsidR="007F37E0" w:rsidRPr="00FD0425" w:rsidRDefault="007F37E0" w:rsidP="00BE6FFB">
            <w:pPr>
              <w:pStyle w:val="TAC"/>
              <w:keepNext w:val="0"/>
              <w:keepLines w:val="0"/>
              <w:widowControl w:val="0"/>
              <w:rPr>
                <w:ins w:id="335" w:author="Ericsson User" w:date="2025-05-02T15:06:00Z"/>
                <w:lang w:eastAsia="ja-JP"/>
              </w:rPr>
            </w:pPr>
            <w:ins w:id="336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302" w14:textId="77777777" w:rsidR="007F37E0" w:rsidRPr="00FD0425" w:rsidRDefault="007F37E0" w:rsidP="00BE6FFB">
            <w:pPr>
              <w:pStyle w:val="TAC"/>
              <w:keepNext w:val="0"/>
              <w:keepLines w:val="0"/>
              <w:widowControl w:val="0"/>
              <w:rPr>
                <w:ins w:id="337" w:author="Ericsson User" w:date="2025-05-02T15:06:00Z"/>
                <w:lang w:eastAsia="ja-JP"/>
              </w:rPr>
            </w:pPr>
            <w:ins w:id="338" w:author="Ericsson User" w:date="2025-05-02T15:06:00Z">
              <w:r>
                <w:t>reject</w:t>
              </w:r>
            </w:ins>
          </w:p>
        </w:tc>
      </w:tr>
      <w:tr w:rsidR="007F37E0" w14:paraId="3EBA2E12" w14:textId="77777777" w:rsidTr="00BE6FFB">
        <w:trPr>
          <w:ins w:id="339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6B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0" w:author="Ericsson User" w:date="2025-05-02T15:06:00Z"/>
                <w:lang w:eastAsia="ja-JP"/>
              </w:rPr>
            </w:pPr>
            <w:ins w:id="341" w:author="Ericsson User" w:date="2025-05-02T15:06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E5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2" w:author="Ericsson User" w:date="2025-05-02T15:06:00Z"/>
                <w:lang w:eastAsia="ja-JP"/>
              </w:rPr>
            </w:pPr>
            <w:ins w:id="343" w:author="Ericsson User" w:date="2025-05-02T15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E59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4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C9C6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5" w:author="Ericsson User" w:date="2025-05-02T15:06:00Z"/>
              </w:rPr>
            </w:pPr>
            <w:ins w:id="346" w:author="Ericsson User" w:date="2025-05-02T15:06:00Z">
              <w:r>
                <w:t>NR CGI</w:t>
              </w:r>
            </w:ins>
          </w:p>
          <w:p w14:paraId="1C5488A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7" w:author="Ericsson User" w:date="2025-05-02T15:06:00Z"/>
                <w:lang w:eastAsia="ja-JP"/>
              </w:rPr>
            </w:pPr>
            <w:ins w:id="348" w:author="Ericsson User" w:date="2025-05-02T15:06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FCDB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9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D9C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50" w:author="Ericsson User" w:date="2025-05-02T15:06:00Z"/>
                <w:lang w:eastAsia="ja-JP"/>
              </w:rPr>
            </w:pPr>
            <w:ins w:id="351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3D9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52" w:author="Ericsson User" w:date="2025-05-02T15:06:00Z"/>
                <w:lang w:eastAsia="ja-JP"/>
              </w:rPr>
            </w:pPr>
            <w:ins w:id="353" w:author="Ericsson User" w:date="2025-05-02T15:06:00Z">
              <w:r>
                <w:t>reject</w:t>
              </w:r>
            </w:ins>
          </w:p>
        </w:tc>
      </w:tr>
      <w:tr w:rsidR="004A4822" w14:paraId="1E76F35C" w14:textId="77777777" w:rsidTr="00BE6FFB">
        <w:trPr>
          <w:ins w:id="354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31E6" w14:textId="55D5BC30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55" w:author="Ericsson User" w:date="2025-05-02T15:06:00Z"/>
                <w:rFonts w:eastAsia="Times New Roman"/>
                <w:lang w:eastAsia="zh-CN"/>
              </w:rPr>
            </w:pPr>
            <w:ins w:id="356" w:author="Ericsson User" w:date="2025-05-08T18:41:00Z">
              <w:r>
                <w:rPr>
                  <w:b/>
                  <w:bCs/>
                </w:rPr>
                <w:t>RACH Resources Release</w:t>
              </w:r>
            </w:ins>
            <w:ins w:id="357" w:author="Ericsson User" w:date="2025-05-02T15:06:00Z">
              <w:r w:rsidRPr="006F3829">
                <w:rPr>
                  <w:b/>
                  <w:bCs/>
                </w:rPr>
                <w:t xml:space="preserve"> gNB-DUs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15D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58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4818" w14:textId="5DA4FDFC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59" w:author="Ericsson User" w:date="2025-05-02T15:06:00Z"/>
                <w:lang w:eastAsia="ja-JP"/>
              </w:rPr>
            </w:pPr>
            <w:ins w:id="360" w:author="Ericsson User" w:date="2025-05-02T15:06:00Z">
              <w:r w:rsidRPr="006F3829"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62E3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61" w:author="Ericsson User" w:date="2025-05-02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71B6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62" w:author="Ericsson User" w:date="2025-05-02T15:06:00Z"/>
                <w:lang w:eastAsia="ja-JP"/>
              </w:rPr>
            </w:pPr>
            <w:ins w:id="363" w:author="Ericsson User" w:date="2025-05-02T15:06:00Z">
              <w:r w:rsidRPr="00CC14A6">
                <w:rPr>
                  <w:rFonts w:eastAsia="SimSun"/>
                  <w:lang w:eastAsia="zh-CN"/>
                </w:rPr>
                <w:t>This IE contains the IDs of the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563" w14:textId="4BC2622A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364" w:author="Ericsson User" w:date="2025-05-02T15:06:00Z"/>
                <w:rFonts w:cs="Arial"/>
                <w:szCs w:val="18"/>
              </w:rPr>
            </w:pPr>
            <w:ins w:id="365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1BE" w14:textId="0D3BA8C0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366" w:author="Ericsson User" w:date="2025-05-02T15:06:00Z"/>
                <w:lang w:eastAsia="ja-JP"/>
              </w:rPr>
            </w:pPr>
            <w:ins w:id="367" w:author="Ericsson User" w:date="2025-05-02T15:06:00Z">
              <w:r>
                <w:t>reject</w:t>
              </w:r>
            </w:ins>
          </w:p>
        </w:tc>
      </w:tr>
      <w:tr w:rsidR="004A4822" w14:paraId="6AD26A9A" w14:textId="77777777" w:rsidTr="00BE6FFB">
        <w:trPr>
          <w:ins w:id="368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FC7" w14:textId="1DD85852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69" w:author="Ericsson User" w:date="2025-05-02T15:06:00Z"/>
                <w:rFonts w:eastAsia="Times New Roman"/>
                <w:lang w:eastAsia="zh-CN"/>
              </w:rPr>
            </w:pPr>
            <w:ins w:id="370" w:author="Ericsson User" w:date="2025-05-02T15:06:00Z">
              <w:r w:rsidRPr="00F84ED4">
                <w:rPr>
                  <w:b/>
                  <w:bCs/>
                </w:rPr>
                <w:t>&gt;</w:t>
              </w:r>
            </w:ins>
            <w:ins w:id="371" w:author="Ericsson User" w:date="2025-05-08T18:41:00Z">
              <w:r>
                <w:rPr>
                  <w:b/>
                  <w:bCs/>
                </w:rPr>
                <w:t xml:space="preserve">RACH Resources Release </w:t>
              </w:r>
            </w:ins>
            <w:ins w:id="372" w:author="Ericsson User" w:date="2025-05-02T15:06:00Z">
              <w:r w:rsidRPr="00F84ED4">
                <w:rPr>
                  <w:b/>
                  <w:bCs/>
                </w:rPr>
                <w:t>gNB-DUs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2D7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73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6A8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74" w:author="Ericsson User" w:date="2025-05-02T15:06:00Z"/>
                <w:lang w:eastAsia="ja-JP"/>
              </w:rPr>
            </w:pPr>
            <w:ins w:id="375" w:author="Ericsson User" w:date="2025-05-02T15:06:00Z">
              <w:r w:rsidRPr="006F3829">
                <w:rPr>
                  <w:i/>
                  <w:iCs/>
                </w:rPr>
                <w:t>1..&lt; maxnoofLTMgNBDUs&gt;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23E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76" w:author="Ericsson User" w:date="2025-05-02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E10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77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7FA" w14:textId="568ADBCB" w:rsidR="004A4822" w:rsidRPr="00A94EE2" w:rsidRDefault="004A4822" w:rsidP="004A4822">
            <w:pPr>
              <w:pStyle w:val="TAC"/>
              <w:keepNext w:val="0"/>
              <w:keepLines w:val="0"/>
              <w:widowControl w:val="0"/>
              <w:rPr>
                <w:ins w:id="378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555" w14:textId="77777777" w:rsidR="004A4822" w:rsidRPr="00A94EE2" w:rsidRDefault="004A4822" w:rsidP="004A4822">
            <w:pPr>
              <w:pStyle w:val="TAC"/>
              <w:keepNext w:val="0"/>
              <w:keepLines w:val="0"/>
              <w:widowControl w:val="0"/>
              <w:rPr>
                <w:ins w:id="379" w:author="Ericsson User" w:date="2025-05-02T15:06:00Z"/>
                <w:lang w:eastAsia="ja-JP"/>
              </w:rPr>
            </w:pPr>
          </w:p>
        </w:tc>
      </w:tr>
      <w:tr w:rsidR="004A4822" w14:paraId="6AF55922" w14:textId="77777777" w:rsidTr="00BE6FFB">
        <w:trPr>
          <w:ins w:id="380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626" w14:textId="77777777" w:rsidR="004A4822" w:rsidRPr="001C0F74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81" w:author="Ericsson User" w:date="2025-05-02T15:06:00Z"/>
                <w:rFonts w:eastAsia="Times New Roman"/>
                <w:lang w:eastAsia="zh-CN"/>
              </w:rPr>
            </w:pPr>
            <w:ins w:id="382" w:author="Ericsson User" w:date="2025-05-02T15:06:00Z">
              <w:r w:rsidRPr="00981C84">
                <w:t>&gt;&gt;</w:t>
              </w:r>
              <w:r>
                <w:t>LTM</w:t>
              </w:r>
              <w:r w:rsidRPr="00981C84">
                <w:t xml:space="preserve">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18E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83" w:author="Ericsson User" w:date="2025-05-02T15:06:00Z"/>
                <w:lang w:eastAsia="ja-JP"/>
              </w:rPr>
            </w:pPr>
            <w:ins w:id="384" w:author="Ericsson User" w:date="2025-05-02T15:06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5E94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85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443B" w14:textId="77777777" w:rsidR="004A4822" w:rsidRPr="00CC14A6" w:rsidRDefault="004A4822" w:rsidP="004A4822">
            <w:pPr>
              <w:pStyle w:val="TAL"/>
              <w:rPr>
                <w:ins w:id="386" w:author="Ericsson User" w:date="2025-05-02T15:06:00Z"/>
                <w:rFonts w:eastAsia="Batang"/>
                <w:bCs/>
              </w:rPr>
            </w:pPr>
            <w:ins w:id="387" w:author="Ericsson User" w:date="2025-05-02T15:06:00Z">
              <w:r w:rsidRPr="00CC14A6">
                <w:rPr>
                  <w:rFonts w:eastAsia="Batang"/>
                  <w:bCs/>
                </w:rPr>
                <w:t xml:space="preserve">gNB-DU ID </w:t>
              </w:r>
            </w:ins>
          </w:p>
          <w:p w14:paraId="6E947DEC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88" w:author="Ericsson User" w:date="2025-05-02T15:06:00Z"/>
                <w:lang w:eastAsia="ja-JP"/>
              </w:rPr>
            </w:pPr>
            <w:ins w:id="389" w:author="Ericsson User" w:date="2025-05-02T15:06:00Z">
              <w:r w:rsidRPr="00CC14A6">
                <w:rPr>
                  <w:rFonts w:eastAsia="Batang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58D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90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4F0" w14:textId="6C91CAEC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391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88C" w14:textId="77777777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392" w:author="Ericsson User" w:date="2025-05-02T15:06:00Z"/>
                <w:lang w:eastAsia="ja-JP"/>
              </w:rPr>
            </w:pPr>
          </w:p>
        </w:tc>
      </w:tr>
      <w:tr w:rsidR="004A4822" w14:paraId="14A37885" w14:textId="77777777" w:rsidTr="00BE6FFB">
        <w:trPr>
          <w:ins w:id="393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6B4E" w14:textId="77777777" w:rsidR="004A4822" w:rsidRPr="001C0F74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94" w:author="Ericsson User" w:date="2025-05-02T15:06:00Z"/>
                <w:rFonts w:eastAsia="Times New Roman"/>
                <w:lang w:eastAsia="zh-CN"/>
              </w:rPr>
            </w:pPr>
            <w:ins w:id="395" w:author="Ericsson User" w:date="2025-05-02T15:06:00Z">
              <w:r w:rsidRPr="00981C84"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637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96" w:author="Ericsson User" w:date="2025-05-02T15:06:00Z"/>
                <w:lang w:eastAsia="ja-JP"/>
              </w:rPr>
            </w:pPr>
            <w:ins w:id="397" w:author="Ericsson User" w:date="2025-05-02T15:06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DE84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98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32F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99" w:author="Ericsson User" w:date="2025-05-02T15:06:00Z"/>
                <w:lang w:eastAsia="ja-JP"/>
              </w:rPr>
            </w:pPr>
            <w:ins w:id="400" w:author="Ericsson User" w:date="2025-05-02T15:06:00Z">
              <w:r>
                <w:rPr>
                  <w:rFonts w:eastAsia="Batang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4C3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40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A9A5" w14:textId="5FEA0F56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402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D963" w14:textId="77777777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403" w:author="Ericsson User" w:date="2025-05-02T15:06:00Z"/>
                <w:lang w:eastAsia="ja-JP"/>
              </w:rPr>
            </w:pPr>
          </w:p>
        </w:tc>
      </w:tr>
    </w:tbl>
    <w:p w14:paraId="5E5339B7" w14:textId="77777777" w:rsidR="007F37E0" w:rsidRDefault="007F37E0" w:rsidP="007F37E0">
      <w:pPr>
        <w:rPr>
          <w:ins w:id="404" w:author="Ericsson User" w:date="2025-05-02T15:0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37E0" w:rsidRPr="00EA5FA7" w14:paraId="55F8A45C" w14:textId="77777777" w:rsidTr="00BE6FFB">
        <w:trPr>
          <w:ins w:id="405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28C" w14:textId="77777777" w:rsidR="007F37E0" w:rsidRPr="00020730" w:rsidRDefault="007F37E0" w:rsidP="00BE6FFB">
            <w:pPr>
              <w:pStyle w:val="TAH"/>
              <w:rPr>
                <w:ins w:id="406" w:author="Ericsson User" w:date="2025-05-02T15:06:00Z"/>
                <w:rFonts w:cs="Arial"/>
              </w:rPr>
            </w:pPr>
            <w:ins w:id="407" w:author="Ericsson User" w:date="2025-05-02T15:06:00Z">
              <w:r w:rsidRPr="00020730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25E" w14:textId="77777777" w:rsidR="007F37E0" w:rsidRPr="00020730" w:rsidRDefault="007F37E0" w:rsidP="00BE6FFB">
            <w:pPr>
              <w:pStyle w:val="TAH"/>
              <w:rPr>
                <w:ins w:id="408" w:author="Ericsson User" w:date="2025-05-02T15:06:00Z"/>
              </w:rPr>
            </w:pPr>
            <w:ins w:id="409" w:author="Ericsson User" w:date="2025-05-02T15:06:00Z">
              <w:r w:rsidRPr="00020730">
                <w:t>Explanation</w:t>
              </w:r>
            </w:ins>
          </w:p>
        </w:tc>
      </w:tr>
      <w:tr w:rsidR="007F37E0" w:rsidRPr="00EA5FA7" w14:paraId="3E9146CE" w14:textId="77777777" w:rsidTr="00BE6FFB">
        <w:trPr>
          <w:ins w:id="410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322" w14:textId="77777777" w:rsidR="007F37E0" w:rsidRPr="000C1733" w:rsidRDefault="007F37E0" w:rsidP="00BE6FFB">
            <w:pPr>
              <w:pStyle w:val="TAL"/>
              <w:keepNext w:val="0"/>
              <w:keepLines w:val="0"/>
              <w:widowControl w:val="0"/>
              <w:rPr>
                <w:ins w:id="411" w:author="Ericsson User" w:date="2025-05-02T15:06:00Z"/>
                <w:rFonts w:cs="Arial"/>
              </w:rPr>
            </w:pPr>
            <w:ins w:id="412" w:author="Ericsson User" w:date="2025-05-02T15:06:00Z">
              <w:r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6E7" w14:textId="77777777" w:rsidR="007F37E0" w:rsidRPr="00EA5FA7" w:rsidRDefault="007F37E0" w:rsidP="00BE6FFB">
            <w:pPr>
              <w:pStyle w:val="TAL"/>
              <w:keepNext w:val="0"/>
              <w:keepLines w:val="0"/>
              <w:widowControl w:val="0"/>
              <w:rPr>
                <w:ins w:id="413" w:author="Ericsson User" w:date="2025-05-02T15:06:00Z"/>
              </w:rPr>
            </w:pPr>
            <w:ins w:id="414" w:author="Ericsson User" w:date="2025-05-02T15:06:00Z">
              <w:r>
                <w:t>Maximum no. of gNB-DUs allowed to be configured with LTM towards one UE, the maximum value is 8.</w:t>
              </w:r>
            </w:ins>
          </w:p>
        </w:tc>
      </w:tr>
    </w:tbl>
    <w:p w14:paraId="66563356" w14:textId="77777777" w:rsidR="007F37E0" w:rsidRPr="005338E3" w:rsidRDefault="007F37E0" w:rsidP="007F37E0">
      <w:pPr>
        <w:rPr>
          <w:ins w:id="415" w:author="Ericsson User" w:date="2025-05-02T15:06:00Z"/>
        </w:rPr>
      </w:pPr>
    </w:p>
    <w:p w14:paraId="13FC56AB" w14:textId="77777777" w:rsidR="007F37E0" w:rsidRPr="005338E3" w:rsidRDefault="007F37E0" w:rsidP="007F37E0">
      <w:pPr>
        <w:rPr>
          <w:ins w:id="416" w:author="Ericsson User" w:date="2025-05-02T15:06:00Z"/>
          <w:lang w:eastAsia="zh-CN"/>
        </w:rPr>
      </w:pPr>
    </w:p>
    <w:p w14:paraId="6D78BB4F" w14:textId="77777777" w:rsidR="005338E3" w:rsidRDefault="005338E3" w:rsidP="00A40760">
      <w:pPr>
        <w:rPr>
          <w:lang w:eastAsia="zh-CN"/>
        </w:rPr>
        <w:sectPr w:rsidR="005338E3" w:rsidSect="002F760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D8595D1" w14:textId="77777777" w:rsidR="007F37E0" w:rsidRPr="005338E3" w:rsidRDefault="007F37E0" w:rsidP="00A40760">
      <w:pPr>
        <w:rPr>
          <w:lang w:eastAsia="zh-CN"/>
        </w:rPr>
      </w:pPr>
    </w:p>
    <w:p w14:paraId="6F5D439D" w14:textId="174FE7FB" w:rsidR="00CC2750" w:rsidRDefault="009F44A8" w:rsidP="00650B9E">
      <w:pPr>
        <w:jc w:val="center"/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ASN.1 change</w:t>
      </w:r>
      <w:r w:rsidR="00595282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295CB4F" w14:textId="77777777" w:rsidR="00D374BD" w:rsidRDefault="00D374BD" w:rsidP="00D374BD"/>
    <w:p w14:paraId="45E16F20" w14:textId="77777777" w:rsidR="00D374BD" w:rsidRPr="00EA5FA7" w:rsidRDefault="00D374BD" w:rsidP="00D374BD">
      <w:pPr>
        <w:pStyle w:val="Heading3"/>
      </w:pPr>
      <w:bookmarkStart w:id="417" w:name="_Toc20956001"/>
      <w:bookmarkStart w:id="418" w:name="_Toc29893127"/>
      <w:bookmarkStart w:id="419" w:name="_Toc36557064"/>
      <w:bookmarkStart w:id="420" w:name="_Toc45832584"/>
      <w:bookmarkStart w:id="421" w:name="_Toc51763906"/>
      <w:bookmarkStart w:id="422" w:name="_Toc64449078"/>
      <w:bookmarkStart w:id="423" w:name="_Toc66289737"/>
      <w:bookmarkStart w:id="424" w:name="_Toc74154850"/>
      <w:bookmarkStart w:id="425" w:name="_Toc81383594"/>
      <w:bookmarkStart w:id="426" w:name="_Toc88658228"/>
      <w:bookmarkStart w:id="427" w:name="_Toc97911140"/>
      <w:bookmarkStart w:id="428" w:name="_Toc99038964"/>
      <w:bookmarkStart w:id="429" w:name="_Toc99731227"/>
      <w:bookmarkStart w:id="430" w:name="_Toc105511362"/>
      <w:bookmarkStart w:id="431" w:name="_Toc105927894"/>
      <w:bookmarkStart w:id="432" w:name="_Toc106110434"/>
      <w:bookmarkStart w:id="433" w:name="_Toc113835876"/>
      <w:bookmarkStart w:id="434" w:name="_Toc120124732"/>
      <w:bookmarkStart w:id="435" w:name="_Toc192844221"/>
      <w:r w:rsidRPr="00EA5FA7">
        <w:t>9.4.3</w:t>
      </w:r>
      <w:r w:rsidRPr="00EA5FA7">
        <w:tab/>
        <w:t>Elementary Procedure Definitions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7470F8C3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D043E63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DA2506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9CB0E7A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0DF73A1C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7D0B34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23AB39" w14:textId="77777777" w:rsidR="00D374BD" w:rsidRPr="00EA5FA7" w:rsidRDefault="00D374BD" w:rsidP="00D374BD">
      <w:pPr>
        <w:pStyle w:val="PL"/>
        <w:rPr>
          <w:snapToGrid w:val="0"/>
        </w:rPr>
      </w:pPr>
    </w:p>
    <w:p w14:paraId="4B6C81AC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1CB786C4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7B9DA87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40015844" w14:textId="77777777" w:rsidR="00D374BD" w:rsidRPr="00EA5FA7" w:rsidRDefault="00D374BD" w:rsidP="00D374BD">
      <w:pPr>
        <w:pStyle w:val="PL"/>
        <w:rPr>
          <w:snapToGrid w:val="0"/>
        </w:rPr>
      </w:pPr>
    </w:p>
    <w:p w14:paraId="0EA3FFC6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49804F4" w14:textId="77777777" w:rsidR="00D374BD" w:rsidRPr="00EA5FA7" w:rsidRDefault="00D374BD" w:rsidP="00D374BD">
      <w:pPr>
        <w:pStyle w:val="PL"/>
        <w:rPr>
          <w:snapToGrid w:val="0"/>
        </w:rPr>
      </w:pPr>
    </w:p>
    <w:p w14:paraId="1702DD0F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3E748D0" w14:textId="77777777" w:rsidR="00D374BD" w:rsidRPr="00EA5FA7" w:rsidRDefault="00D374BD" w:rsidP="00D374BD">
      <w:pPr>
        <w:pStyle w:val="PL"/>
        <w:rPr>
          <w:snapToGrid w:val="0"/>
        </w:rPr>
      </w:pPr>
    </w:p>
    <w:p w14:paraId="3AE12E87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C2B826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1F721B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96949A7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3B6F53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2A8CF4" w14:textId="77777777" w:rsidR="00D374BD" w:rsidRPr="00EA5FA7" w:rsidRDefault="00D374BD" w:rsidP="00D374BD">
      <w:pPr>
        <w:pStyle w:val="PL"/>
        <w:rPr>
          <w:snapToGrid w:val="0"/>
        </w:rPr>
      </w:pPr>
    </w:p>
    <w:p w14:paraId="416E699F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3D6D1B4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2337B12C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2A94A31A" w14:textId="77777777" w:rsidR="00D374BD" w:rsidRPr="00EA5FA7" w:rsidRDefault="00D374BD" w:rsidP="00D374BD">
      <w:pPr>
        <w:pStyle w:val="PL"/>
        <w:rPr>
          <w:snapToGrid w:val="0"/>
        </w:rPr>
      </w:pPr>
    </w:p>
    <w:p w14:paraId="2341E62D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32281BFF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47C6E2B3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33F3B76F" w14:textId="77777777" w:rsidR="00D374BD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27D0DEF7" w14:textId="77777777" w:rsidR="00D374BD" w:rsidRDefault="00D374BD" w:rsidP="00D374BD">
      <w:pPr>
        <w:pStyle w:val="PL"/>
        <w:rPr>
          <w:snapToGrid w:val="0"/>
        </w:rPr>
      </w:pPr>
    </w:p>
    <w:p w14:paraId="130661B4" w14:textId="77777777" w:rsidR="00D374BD" w:rsidRDefault="00D374BD" w:rsidP="00D374BD">
      <w:pPr>
        <w:pStyle w:val="PL"/>
        <w:rPr>
          <w:snapToGrid w:val="0"/>
        </w:rPr>
      </w:pPr>
      <w:r>
        <w:rPr>
          <w:snapToGrid w:val="0"/>
        </w:rPr>
        <w:t xml:space="preserve">(skip) </w:t>
      </w:r>
    </w:p>
    <w:p w14:paraId="76DF042A" w14:textId="77777777" w:rsidR="00D374BD" w:rsidRDefault="00D374BD" w:rsidP="00D374BD">
      <w:pPr>
        <w:pStyle w:val="PL"/>
        <w:rPr>
          <w:snapToGrid w:val="0"/>
        </w:rPr>
      </w:pPr>
    </w:p>
    <w:p w14:paraId="64AFADED" w14:textId="77777777" w:rsidR="00D374BD" w:rsidRPr="00E53D33" w:rsidRDefault="00D374BD" w:rsidP="00D374BD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42B041E0" w14:textId="77777777" w:rsidR="00D374BD" w:rsidRPr="00E53D33" w:rsidRDefault="00D374BD" w:rsidP="00D374BD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7EDC13F9" w14:textId="77777777" w:rsidR="00D374BD" w:rsidRPr="00E53D33" w:rsidRDefault="00D374BD" w:rsidP="00D374BD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5BF74359" w14:textId="77777777" w:rsidR="00D374BD" w:rsidRPr="00E53D33" w:rsidRDefault="00D374BD" w:rsidP="00D374BD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37DF8BF8" w14:textId="77777777" w:rsidR="00D374BD" w:rsidRPr="00E53D33" w:rsidRDefault="00D374BD" w:rsidP="00D374BD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16096C62" w14:textId="77777777" w:rsidR="00D374BD" w:rsidRDefault="00D374BD" w:rsidP="00D374BD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028FA36D" w14:textId="77777777" w:rsidR="00D374BD" w:rsidRDefault="00D374BD" w:rsidP="00D374B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52CB40FC" w14:textId="77777777" w:rsidR="00FD73F3" w:rsidRDefault="00FD73F3" w:rsidP="00FD73F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5A88ECE5" w14:textId="77777777" w:rsidR="00FD73F3" w:rsidRPr="00577CBE" w:rsidRDefault="00FD73F3" w:rsidP="00FD73F3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r w:rsidRPr="00577CBE">
        <w:rPr>
          <w:snapToGrid w:val="0"/>
        </w:rPr>
        <w:t>,</w:t>
      </w:r>
    </w:p>
    <w:p w14:paraId="51F4F5DE" w14:textId="77777777" w:rsidR="00FD73F3" w:rsidRPr="001F7F78" w:rsidRDefault="00FD73F3" w:rsidP="00FD73F3">
      <w:pPr>
        <w:pStyle w:val="PL"/>
        <w:rPr>
          <w:snapToGrid w:val="0"/>
        </w:rPr>
      </w:pPr>
      <w:r w:rsidRPr="00577CBE">
        <w:rPr>
          <w:snapToGrid w:val="0"/>
        </w:rPr>
        <w:tab/>
        <w:t>CUDUMobilityInitiationRequest</w:t>
      </w:r>
      <w:r w:rsidRPr="001F7F78">
        <w:rPr>
          <w:snapToGrid w:val="0"/>
        </w:rPr>
        <w:t>,</w:t>
      </w:r>
    </w:p>
    <w:p w14:paraId="3D8915F9" w14:textId="77777777" w:rsidR="00FD73F3" w:rsidRPr="005448B3" w:rsidRDefault="00FD73F3" w:rsidP="00FD73F3">
      <w:pPr>
        <w:pStyle w:val="PL"/>
        <w:tabs>
          <w:tab w:val="left" w:pos="685"/>
        </w:tabs>
        <w:rPr>
          <w:snapToGrid w:val="0"/>
          <w:lang w:val="en-US"/>
        </w:rPr>
      </w:pPr>
      <w:r w:rsidRPr="001F7F78">
        <w:rPr>
          <w:rFonts w:eastAsia="SimSun"/>
          <w:lang w:eastAsia="zh-CN"/>
        </w:rPr>
        <w:tab/>
        <w:t>CLI-Indication</w:t>
      </w:r>
      <w:r>
        <w:rPr>
          <w:snapToGrid w:val="0"/>
        </w:rPr>
        <w:t>,</w:t>
      </w:r>
    </w:p>
    <w:p w14:paraId="4F1CC081" w14:textId="77777777" w:rsidR="00FD73F3" w:rsidRDefault="00FD73F3" w:rsidP="00FD73F3">
      <w:pPr>
        <w:pStyle w:val="PL"/>
        <w:tabs>
          <w:tab w:val="left" w:pos="685"/>
        </w:tabs>
        <w:rPr>
          <w:lang w:eastAsia="zh-CN"/>
        </w:rPr>
      </w:pPr>
      <w:r>
        <w:rPr>
          <w:lang w:eastAsia="zh-CN"/>
        </w:rPr>
        <w:lastRenderedPageBreak/>
        <w:tab/>
        <w:t>DUCUCSIRSCoordinationRequest,</w:t>
      </w:r>
    </w:p>
    <w:p w14:paraId="1D1206E8" w14:textId="77777777" w:rsidR="00FD73F3" w:rsidRDefault="00FD73F3" w:rsidP="00FD73F3">
      <w:pPr>
        <w:pStyle w:val="PL"/>
        <w:tabs>
          <w:tab w:val="left" w:pos="685"/>
        </w:tabs>
        <w:rPr>
          <w:snapToGrid w:val="0"/>
        </w:rPr>
      </w:pPr>
      <w:r>
        <w:rPr>
          <w:lang w:eastAsia="zh-CN"/>
        </w:rPr>
        <w:tab/>
        <w:t>DUCUCSIRSCoordinationResponse,</w:t>
      </w:r>
    </w:p>
    <w:p w14:paraId="579FB74A" w14:textId="77777777" w:rsidR="00FD73F3" w:rsidRDefault="00FD73F3" w:rsidP="00FD73F3">
      <w:pPr>
        <w:pStyle w:val="PL"/>
        <w:tabs>
          <w:tab w:val="left" w:pos="685"/>
        </w:tabs>
        <w:rPr>
          <w:lang w:eastAsia="zh-CN"/>
        </w:rPr>
      </w:pPr>
      <w:r>
        <w:rPr>
          <w:lang w:eastAsia="zh-CN"/>
        </w:rPr>
        <w:tab/>
        <w:t>CUDUCSIRSCoordinationRequest,</w:t>
      </w:r>
    </w:p>
    <w:p w14:paraId="04047583" w14:textId="2C68FA23" w:rsidR="009B703C" w:rsidRDefault="00FD73F3" w:rsidP="009B703C">
      <w:pPr>
        <w:pStyle w:val="PL"/>
        <w:rPr>
          <w:snapToGrid w:val="0"/>
        </w:rPr>
      </w:pPr>
      <w:r>
        <w:rPr>
          <w:lang w:eastAsia="zh-CN"/>
        </w:rPr>
        <w:tab/>
        <w:t>CUDUCSIRSCoordinationResponse</w:t>
      </w:r>
      <w:ins w:id="436" w:author="Ericsson User" w:date="2025-09-30T18:21:00Z" w16du:dateUtc="2025-09-30T16:21:00Z">
        <w:r w:rsidR="00A02F4F">
          <w:rPr>
            <w:lang w:eastAsia="zh-CN"/>
          </w:rPr>
          <w:t>,</w:t>
        </w:r>
      </w:ins>
    </w:p>
    <w:p w14:paraId="6EAD01DC" w14:textId="674975AA" w:rsidR="009B703C" w:rsidRDefault="009B703C" w:rsidP="009B703C">
      <w:pPr>
        <w:pStyle w:val="PL"/>
        <w:tabs>
          <w:tab w:val="left" w:pos="685"/>
        </w:tabs>
        <w:rPr>
          <w:ins w:id="437" w:author="Ericsson User" w:date="2025-05-08T18:28:00Z"/>
          <w:lang w:eastAsia="zh-CN"/>
        </w:rPr>
      </w:pPr>
      <w:ins w:id="438" w:author="Ericsson User" w:date="2025-05-08T20:28:00Z">
        <w:r>
          <w:rPr>
            <w:lang w:eastAsia="zh-CN"/>
          </w:rPr>
          <w:tab/>
          <w:t>DUCURACHResourcesReleaseIndication</w:t>
        </w:r>
      </w:ins>
      <w:ins w:id="439" w:author="Ericsson User" w:date="2025-05-08T18:28:00Z">
        <w:r>
          <w:rPr>
            <w:lang w:eastAsia="zh-CN"/>
          </w:rPr>
          <w:t>,</w:t>
        </w:r>
      </w:ins>
    </w:p>
    <w:p w14:paraId="7E2D51AD" w14:textId="77777777" w:rsidR="009B703C" w:rsidRDefault="009B703C" w:rsidP="009B703C">
      <w:pPr>
        <w:pStyle w:val="PL"/>
        <w:tabs>
          <w:tab w:val="left" w:pos="685"/>
        </w:tabs>
        <w:rPr>
          <w:ins w:id="440" w:author="Ericsson User" w:date="2025-05-08T18:28:00Z"/>
          <w:snapToGrid w:val="0"/>
        </w:rPr>
      </w:pPr>
      <w:ins w:id="441" w:author="Ericsson User" w:date="2025-05-08T18:31:00Z">
        <w:r>
          <w:rPr>
            <w:lang w:eastAsia="zh-CN"/>
          </w:rPr>
          <w:tab/>
          <w:t>CUDURACHResourcesReleaseIndication</w:t>
        </w:r>
      </w:ins>
    </w:p>
    <w:p w14:paraId="2BA34453" w14:textId="77777777" w:rsidR="009B703C" w:rsidRDefault="009B703C" w:rsidP="009B703C">
      <w:pPr>
        <w:pStyle w:val="PL"/>
        <w:tabs>
          <w:tab w:val="left" w:pos="685"/>
        </w:tabs>
        <w:rPr>
          <w:snapToGrid w:val="0"/>
        </w:rPr>
      </w:pPr>
    </w:p>
    <w:p w14:paraId="254776E3" w14:textId="3180DBFA" w:rsidR="00FD73F3" w:rsidRDefault="00FD73F3" w:rsidP="00FD73F3">
      <w:pPr>
        <w:pStyle w:val="PL"/>
        <w:tabs>
          <w:tab w:val="left" w:pos="685"/>
        </w:tabs>
        <w:rPr>
          <w:snapToGrid w:val="0"/>
        </w:rPr>
      </w:pPr>
    </w:p>
    <w:p w14:paraId="0EBC6173" w14:textId="77777777" w:rsidR="006B7BB1" w:rsidRPr="00EA5FA7" w:rsidRDefault="006B7BB1" w:rsidP="006B7BB1">
      <w:pPr>
        <w:pStyle w:val="PL"/>
        <w:rPr>
          <w:snapToGrid w:val="0"/>
        </w:rPr>
      </w:pPr>
    </w:p>
    <w:p w14:paraId="6BF33A7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6D17B2B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412FE023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64B66778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44AC4EB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2155BB4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70FF1824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054E0C8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1E4241E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6EE5EAC4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056C4A7B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26720C1B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00471CD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432AEE7A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610B8DE5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134F6EA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6955863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110ABBA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63CCEC8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479BA7A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397A8D2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2D84E2F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5E03C524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51AEE4BF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3D8A5817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7F6248F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7896FB8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533D7B48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78AF6D5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7D03A4C8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0FD593C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0F9219C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72F37F6B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026C187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07F28889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7E6CAF4F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2A8E5BBB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3261F12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726DEF7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7E8870D5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535D9C08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4937B419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79051113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526CF89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398AA2D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id-PositioningMeasurementExchange,</w:t>
      </w:r>
    </w:p>
    <w:p w14:paraId="1695B2A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7F2778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BE00985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5CDA3C35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3B44B81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56560C7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3E29E69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6880C849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F907BA7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54E4750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B6B8D8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4822308A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62AD019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2221CC94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05B20663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19ABB56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6B5B9F3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34F7D68D" w14:textId="77777777" w:rsidR="006B7BB1" w:rsidRDefault="006B7BB1" w:rsidP="006B7BB1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22EEA37C" w14:textId="77777777" w:rsidR="006B7BB1" w:rsidRDefault="006B7BB1" w:rsidP="006B7BB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380291BB" w14:textId="77777777" w:rsidR="006B7BB1" w:rsidRDefault="006B7BB1" w:rsidP="006B7BB1">
      <w:pPr>
        <w:pStyle w:val="PL"/>
      </w:pPr>
      <w:r>
        <w:tab/>
        <w:t>id-MulticastGroupPaging,</w:t>
      </w:r>
    </w:p>
    <w:p w14:paraId="559D89ED" w14:textId="77777777" w:rsidR="006B7BB1" w:rsidRDefault="006B7BB1" w:rsidP="006B7BB1">
      <w:pPr>
        <w:pStyle w:val="PL"/>
      </w:pPr>
      <w:r>
        <w:tab/>
        <w:t>id-MulticastContextSetup,</w:t>
      </w:r>
    </w:p>
    <w:p w14:paraId="17C11E85" w14:textId="77777777" w:rsidR="006B7BB1" w:rsidRDefault="006B7BB1" w:rsidP="006B7BB1">
      <w:pPr>
        <w:pStyle w:val="PL"/>
      </w:pPr>
      <w:r>
        <w:tab/>
        <w:t>id-MulticastContextRelease,</w:t>
      </w:r>
    </w:p>
    <w:p w14:paraId="66BC8A7D" w14:textId="77777777" w:rsidR="006B7BB1" w:rsidRDefault="006B7BB1" w:rsidP="006B7BB1">
      <w:pPr>
        <w:pStyle w:val="PL"/>
      </w:pPr>
      <w:r>
        <w:tab/>
        <w:t>id-MulticastContextReleaseRequest,</w:t>
      </w:r>
    </w:p>
    <w:p w14:paraId="6A19C3C3" w14:textId="77777777" w:rsidR="006B7BB1" w:rsidRDefault="006B7BB1" w:rsidP="006B7BB1">
      <w:pPr>
        <w:pStyle w:val="PL"/>
      </w:pPr>
      <w:r>
        <w:tab/>
        <w:t>id-MulticastContextModification,</w:t>
      </w:r>
    </w:p>
    <w:p w14:paraId="7977EE52" w14:textId="77777777" w:rsidR="006B7BB1" w:rsidRDefault="006B7BB1" w:rsidP="006B7BB1">
      <w:pPr>
        <w:pStyle w:val="PL"/>
      </w:pPr>
      <w:r>
        <w:tab/>
        <w:t>id-MulticastDistributionSetup,</w:t>
      </w:r>
    </w:p>
    <w:p w14:paraId="08FEC1DE" w14:textId="77777777" w:rsidR="006B7BB1" w:rsidRDefault="006B7BB1" w:rsidP="006B7BB1">
      <w:pPr>
        <w:pStyle w:val="PL"/>
      </w:pPr>
      <w:r>
        <w:tab/>
        <w:t>id-MulticastDistributionRelease,</w:t>
      </w:r>
    </w:p>
    <w:p w14:paraId="306021B7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72FA289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1F340A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6C03475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54D5A3B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22F56CE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C5EDAB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1DF881CF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61989CF1" w14:textId="77777777" w:rsidR="006B7BB1" w:rsidRDefault="006B7BB1" w:rsidP="006B7BB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36C9B2FA" w14:textId="77777777" w:rsidR="006B7BB1" w:rsidRDefault="006B7BB1" w:rsidP="006B7B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72E3EA19" w14:textId="77777777" w:rsidR="006B7BB1" w:rsidRDefault="006B7BB1" w:rsidP="006B7B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2C98B3A6" w14:textId="77777777" w:rsidR="006B7BB1" w:rsidRDefault="006B7BB1" w:rsidP="006B7BB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7930B6CD" w14:textId="77777777" w:rsidR="006B7BB1" w:rsidRDefault="006B7BB1" w:rsidP="006B7BB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CE1CBF5" w14:textId="77777777" w:rsidR="006B7BB1" w:rsidRDefault="006B7BB1" w:rsidP="006B7BB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5D5A6F03" w14:textId="77777777" w:rsidR="006B7BB1" w:rsidRDefault="006B7BB1" w:rsidP="006B7BB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7161AD57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B43C7F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25BDF40" w14:textId="77777777" w:rsidR="006B7BB1" w:rsidRDefault="006B7BB1" w:rsidP="006B7BB1">
      <w:pPr>
        <w:pStyle w:val="PL"/>
      </w:pPr>
      <w:r>
        <w:tab/>
        <w:t>id-MIABF1SetupTriggering,</w:t>
      </w:r>
    </w:p>
    <w:p w14:paraId="19903F6B" w14:textId="77777777" w:rsidR="006B7BB1" w:rsidRDefault="006B7BB1" w:rsidP="006B7BB1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4DDDA2F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4AC0FBC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888B1C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5F19E68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id-SRSInformationReservationNotification,</w:t>
      </w:r>
    </w:p>
    <w:p w14:paraId="051024E0" w14:textId="77777777" w:rsidR="002A5F1E" w:rsidRPr="001F7F78" w:rsidRDefault="002A5F1E" w:rsidP="002A5F1E">
      <w:pPr>
        <w:pStyle w:val="PL"/>
        <w:rPr>
          <w:snapToGrid w:val="0"/>
        </w:rPr>
      </w:pPr>
      <w:r w:rsidRPr="00577CBE">
        <w:rPr>
          <w:snapToGrid w:val="0"/>
        </w:rPr>
        <w:tab/>
        <w:t>id-CUDUMobilityInitiationRequest</w:t>
      </w:r>
      <w:r w:rsidRPr="001F7F78">
        <w:rPr>
          <w:snapToGrid w:val="0"/>
        </w:rPr>
        <w:t>,</w:t>
      </w:r>
    </w:p>
    <w:p w14:paraId="57634EBC" w14:textId="77777777" w:rsidR="002A5F1E" w:rsidRDefault="002A5F1E" w:rsidP="002A5F1E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ab/>
        <w:t>id-CLI-Indication</w:t>
      </w:r>
      <w:r>
        <w:rPr>
          <w:snapToGrid w:val="0"/>
        </w:rPr>
        <w:t>,</w:t>
      </w:r>
    </w:p>
    <w:p w14:paraId="17D06654" w14:textId="77777777" w:rsidR="002A5F1E" w:rsidRDefault="002A5F1E" w:rsidP="002A5F1E">
      <w:pPr>
        <w:pStyle w:val="PL"/>
        <w:rPr>
          <w:lang w:eastAsia="zh-CN"/>
        </w:rPr>
      </w:pPr>
      <w:r>
        <w:rPr>
          <w:lang w:eastAsia="zh-CN"/>
        </w:rPr>
        <w:tab/>
        <w:t>id-DUCUCSIRSCoordination,</w:t>
      </w:r>
    </w:p>
    <w:p w14:paraId="066E046B" w14:textId="755496A7" w:rsidR="00A02F4F" w:rsidRPr="00A02F4F" w:rsidRDefault="002A5F1E" w:rsidP="00A02F4F">
      <w:pPr>
        <w:pStyle w:val="PL"/>
        <w:rPr>
          <w:ins w:id="442" w:author="Ericsson User" w:date="2025-09-30T18:21:00Z" w16du:dateUtc="2025-09-30T16:21:00Z"/>
          <w:lang w:eastAsia="zh-CN"/>
        </w:rPr>
      </w:pPr>
      <w:r>
        <w:rPr>
          <w:lang w:eastAsia="zh-CN"/>
        </w:rPr>
        <w:lastRenderedPageBreak/>
        <w:tab/>
        <w:t>id-CUDUCSIRSCoordination</w:t>
      </w:r>
      <w:ins w:id="443" w:author="Ericsson User" w:date="2025-09-30T18:21:00Z" w16du:dateUtc="2025-09-30T16:21:00Z">
        <w:r w:rsidR="00A02F4F">
          <w:rPr>
            <w:lang w:eastAsia="zh-CN"/>
          </w:rPr>
          <w:t>,</w:t>
        </w:r>
      </w:ins>
    </w:p>
    <w:p w14:paraId="2614D84B" w14:textId="77777777" w:rsidR="00A02F4F" w:rsidRDefault="00A02F4F" w:rsidP="00A02F4F">
      <w:pPr>
        <w:pStyle w:val="PL"/>
        <w:tabs>
          <w:tab w:val="left" w:pos="685"/>
        </w:tabs>
        <w:rPr>
          <w:ins w:id="444" w:author="Ericsson User" w:date="2025-09-30T18:21:00Z" w16du:dateUtc="2025-09-30T16:21:00Z"/>
          <w:lang w:eastAsia="zh-CN"/>
        </w:rPr>
      </w:pPr>
      <w:ins w:id="445" w:author="Ericsson User" w:date="2025-09-30T18:21:00Z" w16du:dateUtc="2025-09-30T16:21:00Z">
        <w:r>
          <w:rPr>
            <w:lang w:eastAsia="zh-CN"/>
          </w:rPr>
          <w:tab/>
          <w:t>id-DUCURACHResourcesReleaseIndication,</w:t>
        </w:r>
      </w:ins>
    </w:p>
    <w:p w14:paraId="08BA7982" w14:textId="77777777" w:rsidR="00A02F4F" w:rsidRDefault="00A02F4F" w:rsidP="00A02F4F">
      <w:pPr>
        <w:pStyle w:val="PL"/>
        <w:tabs>
          <w:tab w:val="left" w:pos="685"/>
        </w:tabs>
        <w:rPr>
          <w:ins w:id="446" w:author="Ericsson User" w:date="2025-09-30T18:21:00Z" w16du:dateUtc="2025-09-30T16:21:00Z"/>
          <w:snapToGrid w:val="0"/>
        </w:rPr>
      </w:pPr>
      <w:ins w:id="447" w:author="Ericsson User" w:date="2025-09-30T18:21:00Z" w16du:dateUtc="2025-09-30T16:21:00Z">
        <w:r>
          <w:rPr>
            <w:lang w:eastAsia="zh-CN"/>
          </w:rPr>
          <w:tab/>
          <w:t>id-CUDURACHResourcesReleaseIndication</w:t>
        </w:r>
      </w:ins>
    </w:p>
    <w:p w14:paraId="00C733ED" w14:textId="77777777" w:rsidR="00A02F4F" w:rsidRDefault="00A02F4F" w:rsidP="001738CD">
      <w:pPr>
        <w:pStyle w:val="PL"/>
        <w:rPr>
          <w:snapToGrid w:val="0"/>
        </w:rPr>
      </w:pPr>
    </w:p>
    <w:p w14:paraId="03E01232" w14:textId="77777777" w:rsidR="001738CD" w:rsidRDefault="001738CD" w:rsidP="001738CD">
      <w:pPr>
        <w:pStyle w:val="PL"/>
        <w:rPr>
          <w:lang w:val="en-US" w:eastAsia="zh-CN"/>
        </w:rPr>
      </w:pPr>
    </w:p>
    <w:p w14:paraId="4626B306" w14:textId="77777777" w:rsidR="001738CD" w:rsidRDefault="001738CD" w:rsidP="001738CD">
      <w:pPr>
        <w:pStyle w:val="PL"/>
        <w:rPr>
          <w:snapToGrid w:val="0"/>
          <w:lang w:eastAsia="ko-KR"/>
        </w:rPr>
      </w:pPr>
    </w:p>
    <w:p w14:paraId="55AEC31F" w14:textId="77777777" w:rsidR="001738CD" w:rsidRDefault="001738CD" w:rsidP="001738CD">
      <w:pPr>
        <w:pStyle w:val="PL"/>
        <w:rPr>
          <w:snapToGrid w:val="0"/>
        </w:rPr>
      </w:pPr>
    </w:p>
    <w:p w14:paraId="2C806337" w14:textId="77777777" w:rsidR="001738CD" w:rsidRDefault="001738CD" w:rsidP="001738CD">
      <w:pPr>
        <w:pStyle w:val="PL"/>
        <w:rPr>
          <w:snapToGrid w:val="0"/>
        </w:rPr>
      </w:pPr>
    </w:p>
    <w:p w14:paraId="71494A9F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23C09C91" w14:textId="77777777" w:rsidR="005636AD" w:rsidRDefault="005636AD" w:rsidP="005636AD">
      <w:pPr>
        <w:pStyle w:val="PL"/>
        <w:rPr>
          <w:snapToGrid w:val="0"/>
        </w:rPr>
      </w:pPr>
    </w:p>
    <w:p w14:paraId="2F43223F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3D858DE0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47A08CB0" w14:textId="77777777" w:rsidR="005636AD" w:rsidRDefault="005636AD" w:rsidP="005636AD">
      <w:pPr>
        <w:pStyle w:val="PL"/>
        <w:rPr>
          <w:snapToGrid w:val="0"/>
        </w:rPr>
      </w:pPr>
    </w:p>
    <w:p w14:paraId="75420C42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01DD3565" w14:textId="77777777" w:rsidR="005636AD" w:rsidRDefault="005636AD" w:rsidP="005636AD">
      <w:pPr>
        <w:pStyle w:val="PL"/>
        <w:rPr>
          <w:snapToGrid w:val="0"/>
        </w:rPr>
      </w:pPr>
    </w:p>
    <w:p w14:paraId="0DE55DB4" w14:textId="77777777" w:rsidR="005636AD" w:rsidRDefault="005636AD" w:rsidP="005636AD">
      <w:pPr>
        <w:pStyle w:val="PL"/>
        <w:rPr>
          <w:snapToGrid w:val="0"/>
        </w:rPr>
      </w:pPr>
    </w:p>
    <w:p w14:paraId="550684FD" w14:textId="77777777" w:rsidR="000369B0" w:rsidRDefault="000369B0" w:rsidP="000369B0">
      <w:r w:rsidRPr="006138A0">
        <w:rPr>
          <w:highlight w:val="yellow"/>
        </w:rPr>
        <w:t>##### skip unchanged #####</w:t>
      </w:r>
    </w:p>
    <w:p w14:paraId="6FA62C83" w14:textId="77777777" w:rsidR="000369B0" w:rsidRDefault="000369B0" w:rsidP="005636AD">
      <w:pPr>
        <w:pStyle w:val="PL"/>
        <w:rPr>
          <w:snapToGrid w:val="0"/>
        </w:rPr>
      </w:pPr>
    </w:p>
    <w:p w14:paraId="334887A0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87D8AD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00643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0E4D38FF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904902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4D9850" w14:textId="77777777" w:rsidR="005636AD" w:rsidRDefault="005636AD" w:rsidP="005636AD">
      <w:pPr>
        <w:pStyle w:val="PL"/>
        <w:rPr>
          <w:snapToGrid w:val="0"/>
        </w:rPr>
      </w:pPr>
    </w:p>
    <w:p w14:paraId="164EB1B7" w14:textId="77777777" w:rsidR="005636AD" w:rsidRDefault="005636AD" w:rsidP="005636AD">
      <w:pPr>
        <w:pStyle w:val="PL"/>
        <w:rPr>
          <w:snapToGrid w:val="0"/>
        </w:rPr>
      </w:pPr>
    </w:p>
    <w:p w14:paraId="2F02AFE9" w14:textId="77777777" w:rsidR="00DC3C9E" w:rsidRDefault="00DC3C9E" w:rsidP="00DC3C9E">
      <w:r w:rsidRPr="006138A0">
        <w:rPr>
          <w:highlight w:val="yellow"/>
        </w:rPr>
        <w:t>##### skip unchanged #####</w:t>
      </w:r>
    </w:p>
    <w:p w14:paraId="44B23E63" w14:textId="77777777" w:rsidR="002A5F1E" w:rsidRDefault="002A5F1E" w:rsidP="006B7BB1">
      <w:pPr>
        <w:pStyle w:val="PL"/>
        <w:rPr>
          <w:snapToGrid w:val="0"/>
        </w:rPr>
      </w:pPr>
    </w:p>
    <w:p w14:paraId="6F1E04E0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6DADF158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510B36E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CC0638C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BB7AA81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014FCFF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3A65EE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B652425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22867E6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326AED5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E0DF7C5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8E72AF7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7681CDF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0287A5F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BEB3C72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A7AA226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DAB97FF" w14:textId="77777777" w:rsidR="00E34C8E" w:rsidRPr="00EA5FA7" w:rsidRDefault="00E34C8E" w:rsidP="00E34C8E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4AF2E5C8" w14:textId="77777777" w:rsidR="00E34C8E" w:rsidRPr="00EA5FA7" w:rsidRDefault="00E34C8E" w:rsidP="00E34C8E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636602D2" w14:textId="77777777" w:rsidR="00E34C8E" w:rsidRPr="00EA5FA7" w:rsidRDefault="00E34C8E" w:rsidP="00E34C8E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5B8711F9" w14:textId="77777777" w:rsidR="00E34C8E" w:rsidRDefault="00E34C8E" w:rsidP="00E34C8E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7C95592" w14:textId="77777777" w:rsidR="00E34C8E" w:rsidRDefault="00E34C8E" w:rsidP="00E34C8E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31E4B342" w14:textId="77777777" w:rsidR="00E34C8E" w:rsidRDefault="00E34C8E" w:rsidP="00E34C8E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DBDB010" w14:textId="77777777" w:rsidR="00E34C8E" w:rsidRDefault="00E34C8E" w:rsidP="00E34C8E">
      <w:pPr>
        <w:pStyle w:val="PL"/>
      </w:pPr>
      <w:r>
        <w:tab/>
        <w:t>referenceTimeInformationReportingControl|</w:t>
      </w:r>
    </w:p>
    <w:p w14:paraId="61181B6B" w14:textId="77777777" w:rsidR="00E34C8E" w:rsidRDefault="00E34C8E" w:rsidP="00E34C8E">
      <w:pPr>
        <w:pStyle w:val="PL"/>
      </w:pPr>
      <w:r>
        <w:lastRenderedPageBreak/>
        <w:tab/>
        <w:t>referenceTimeInformationReport</w:t>
      </w:r>
      <w:r>
        <w:tab/>
      </w:r>
      <w:r>
        <w:tab/>
      </w:r>
      <w:r>
        <w:tab/>
        <w:t>|</w:t>
      </w:r>
    </w:p>
    <w:p w14:paraId="74E0CE41" w14:textId="77777777" w:rsidR="00E34C8E" w:rsidRDefault="00E34C8E" w:rsidP="00E34C8E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F559383" w14:textId="77777777" w:rsidR="00E34C8E" w:rsidRDefault="00E34C8E" w:rsidP="00E34C8E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1090B3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FF215C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60AF6FA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5A6FF2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85657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916150" w14:textId="77777777" w:rsidR="00E34C8E" w:rsidRPr="00FC39A8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5D4F1BEB" w14:textId="77777777" w:rsidR="00E34C8E" w:rsidRPr="008C20F9" w:rsidRDefault="00E34C8E" w:rsidP="00E34C8E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EEEE8C1" w14:textId="77777777" w:rsidR="00E34C8E" w:rsidRPr="008C20F9" w:rsidRDefault="00E34C8E" w:rsidP="00E34C8E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E63FA8B" w14:textId="77777777" w:rsidR="00E34C8E" w:rsidRPr="008C20F9" w:rsidRDefault="00E34C8E" w:rsidP="00E34C8E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C8F9CD0" w14:textId="77777777" w:rsidR="00E34C8E" w:rsidRPr="00FC39A8" w:rsidRDefault="00E34C8E" w:rsidP="00E34C8E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C7F83D7" w14:textId="77777777" w:rsidR="00E34C8E" w:rsidRPr="00DA11D0" w:rsidRDefault="00E34C8E" w:rsidP="00E34C8E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2F1DCB8" w14:textId="77777777" w:rsidR="00E34C8E" w:rsidRPr="00F85EA2" w:rsidRDefault="00E34C8E" w:rsidP="00E34C8E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53AD645F" w14:textId="77777777" w:rsidR="00E34C8E" w:rsidRPr="00F85EA2" w:rsidRDefault="00E34C8E" w:rsidP="00E34C8E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3DF06F12" w14:textId="77777777" w:rsidR="00E34C8E" w:rsidRDefault="00E34C8E" w:rsidP="00E34C8E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4BE1E838" w14:textId="77777777" w:rsidR="00E34C8E" w:rsidRPr="00EA5FA7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968EA7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EB5C23" w14:textId="77777777" w:rsidR="00E34C8E" w:rsidRPr="00EA5FA7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3A586B" w14:textId="77777777" w:rsidR="00E34C8E" w:rsidRPr="00036EE1" w:rsidRDefault="00E34C8E" w:rsidP="00E34C8E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375EF96E" w14:textId="77777777" w:rsidR="00E34C8E" w:rsidRDefault="00E34C8E" w:rsidP="00E34C8E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93D4D7" w14:textId="77777777" w:rsidR="00E34C8E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591AD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668E2F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6954C6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E61682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FA464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65FAF6" w14:textId="77777777" w:rsidR="00E34C8E" w:rsidRDefault="00E34C8E" w:rsidP="00E34C8E">
      <w:pPr>
        <w:pStyle w:val="PL"/>
        <w:rPr>
          <w:snapToGrid w:val="0"/>
        </w:rPr>
      </w:pPr>
      <w:r w:rsidRPr="0044241E">
        <w:rPr>
          <w:snapToGrid w:val="0"/>
        </w:rPr>
        <w:tab/>
      </w:r>
      <w:r>
        <w:rPr>
          <w:snapToGrid w:val="0"/>
        </w:rPr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>
        <w:rPr>
          <w:snapToGrid w:val="0"/>
        </w:rPr>
        <w:t>|</w:t>
      </w:r>
    </w:p>
    <w:p w14:paraId="2C5996EB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FF9043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4E1A7A" w14:textId="77777777" w:rsidR="00E34C8E" w:rsidRPr="00E53D33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|</w:t>
      </w:r>
    </w:p>
    <w:p w14:paraId="155AA6BF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BB9A9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259AD3" w14:textId="77777777" w:rsidR="00E34C8E" w:rsidRPr="00577CB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577CBE">
        <w:rPr>
          <w:snapToGrid w:val="0"/>
        </w:rPr>
        <w:tab/>
      </w:r>
      <w:r w:rsidRPr="00577CBE">
        <w:rPr>
          <w:snapToGrid w:val="0"/>
        </w:rPr>
        <w:tab/>
        <w:t>|</w:t>
      </w:r>
    </w:p>
    <w:p w14:paraId="2EB14494" w14:textId="03D0F990" w:rsidR="00E34C8E" w:rsidRPr="001F7F78" w:rsidRDefault="00E34C8E" w:rsidP="00E34C8E">
      <w:pPr>
        <w:pStyle w:val="PL"/>
        <w:rPr>
          <w:lang w:val="en-US"/>
        </w:rPr>
      </w:pPr>
      <w:r w:rsidRPr="00577CBE">
        <w:rPr>
          <w:snapToGrid w:val="0"/>
        </w:rPr>
        <w:tab/>
        <w:t>cUDUMobilityInitiation</w:t>
      </w:r>
      <w:ins w:id="448" w:author="Ericsson User" w:date="2025-09-30T18:18:00Z" w16du:dateUtc="2025-09-30T16:18:00Z"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</w:ins>
      <w:r w:rsidRPr="001F7F78">
        <w:rPr>
          <w:rFonts w:eastAsia="SimSun"/>
          <w:snapToGrid w:val="0"/>
        </w:rPr>
        <w:t>|</w:t>
      </w:r>
    </w:p>
    <w:p w14:paraId="09CF2DCB" w14:textId="283FF563" w:rsidR="00BA42C0" w:rsidRDefault="00E34C8E" w:rsidP="00BA42C0">
      <w:pPr>
        <w:pStyle w:val="PL"/>
        <w:rPr>
          <w:ins w:id="449" w:author="Ericsson User" w:date="2025-08-14T09:05:00Z" w16du:dateUtc="2025-08-14T07:05:00Z"/>
          <w:snapToGrid w:val="0"/>
        </w:rPr>
      </w:pPr>
      <w:r w:rsidRPr="001F7F78">
        <w:rPr>
          <w:rFonts w:eastAsia="SimSun"/>
          <w:snapToGrid w:val="0"/>
        </w:rPr>
        <w:tab/>
        <w:t>cLI-Indication</w:t>
      </w:r>
      <w:ins w:id="450" w:author="Ericsson User" w:date="2025-09-30T18:18:00Z" w16du:dateUtc="2025-09-30T16:18:00Z"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</w:ins>
      <w:ins w:id="451" w:author="Ericsson User" w:date="2025-08-14T09:05:00Z" w16du:dateUtc="2025-08-14T07:05:00Z">
        <w:r w:rsidR="00BA42C0">
          <w:rPr>
            <w:snapToGrid w:val="0"/>
          </w:rPr>
          <w:t>|</w:t>
        </w:r>
      </w:ins>
    </w:p>
    <w:p w14:paraId="6C1C8D33" w14:textId="77777777" w:rsidR="00BA42C0" w:rsidRDefault="00BA42C0" w:rsidP="00BA42C0">
      <w:pPr>
        <w:pStyle w:val="PL"/>
        <w:rPr>
          <w:ins w:id="452" w:author="Ericsson User" w:date="2025-05-08T18:32:00Z"/>
          <w:snapToGrid w:val="0"/>
        </w:rPr>
      </w:pPr>
      <w:ins w:id="453" w:author="Ericsson User" w:date="2025-05-08T18:32:00Z">
        <w:r>
          <w:rPr>
            <w:snapToGrid w:val="0"/>
          </w:rPr>
          <w:tab/>
          <w:t>dUCURACHResourcesReleaseIndication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1A0B6E2" w14:textId="1E61D02C" w:rsidR="00E34C8E" w:rsidRPr="00EA5FA7" w:rsidRDefault="00BA42C0" w:rsidP="00BA42C0">
      <w:pPr>
        <w:pStyle w:val="PL"/>
        <w:rPr>
          <w:snapToGrid w:val="0"/>
        </w:rPr>
      </w:pPr>
      <w:ins w:id="454" w:author="Ericsson User" w:date="2025-05-08T18:32:00Z">
        <w:r>
          <w:rPr>
            <w:snapToGrid w:val="0"/>
          </w:rPr>
          <w:tab/>
        </w:r>
      </w:ins>
      <w:ins w:id="455" w:author="Ericsson User" w:date="2025-05-08T18:33:00Z">
        <w:r>
          <w:rPr>
            <w:snapToGrid w:val="0"/>
          </w:rPr>
          <w:t>c</w:t>
        </w:r>
      </w:ins>
      <w:ins w:id="456" w:author="Ericsson User" w:date="2025-05-08T18:32:00Z">
        <w:r>
          <w:rPr>
            <w:snapToGrid w:val="0"/>
          </w:rPr>
          <w:t>U</w:t>
        </w:r>
      </w:ins>
      <w:ins w:id="457" w:author="Ericsson User" w:date="2025-05-08T18:33:00Z">
        <w:r>
          <w:rPr>
            <w:snapToGrid w:val="0"/>
          </w:rPr>
          <w:t>D</w:t>
        </w:r>
      </w:ins>
      <w:ins w:id="458" w:author="Ericsson User" w:date="2025-05-08T18:32:00Z">
        <w:r>
          <w:rPr>
            <w:snapToGrid w:val="0"/>
          </w:rPr>
          <w:t>URACHResourcesReleaseIndication</w:t>
        </w:r>
      </w:ins>
      <w:ins w:id="459" w:author="Ericsson User" w:date="2025-05-08T18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E34C8E" w:rsidRPr="00342AE1">
        <w:rPr>
          <w:snapToGrid w:val="0"/>
        </w:rPr>
        <w:t>,</w:t>
      </w:r>
    </w:p>
    <w:p w14:paraId="6D94E320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DA3977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FF4C47" w14:textId="77777777" w:rsidR="00E34C8E" w:rsidRDefault="00E34C8E" w:rsidP="006B7BB1">
      <w:pPr>
        <w:pStyle w:val="PL"/>
        <w:rPr>
          <w:snapToGrid w:val="0"/>
        </w:rPr>
      </w:pPr>
    </w:p>
    <w:p w14:paraId="4144FD76" w14:textId="77777777" w:rsidR="006B7BB1" w:rsidRPr="00577CBE" w:rsidRDefault="006B7BB1" w:rsidP="00FD73F3">
      <w:pPr>
        <w:pStyle w:val="PL"/>
        <w:tabs>
          <w:tab w:val="left" w:pos="685"/>
        </w:tabs>
        <w:rPr>
          <w:snapToGrid w:val="0"/>
        </w:rPr>
      </w:pPr>
    </w:p>
    <w:p w14:paraId="06AE7040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14EA3D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6B1FB1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66ABBB1D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36445D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E99526" w14:textId="77777777" w:rsidR="000E740D" w:rsidRPr="00EA5FA7" w:rsidRDefault="000E740D" w:rsidP="000E740D">
      <w:pPr>
        <w:pStyle w:val="PL"/>
        <w:rPr>
          <w:snapToGrid w:val="0"/>
        </w:rPr>
      </w:pPr>
    </w:p>
    <w:p w14:paraId="473E66DB" w14:textId="77777777" w:rsidR="000E740D" w:rsidRDefault="000E740D" w:rsidP="000E740D">
      <w:pPr>
        <w:pStyle w:val="PL"/>
      </w:pPr>
    </w:p>
    <w:p w14:paraId="388CA2D0" w14:textId="77777777" w:rsidR="00DC3C9E" w:rsidRDefault="00DC3C9E" w:rsidP="000E740D">
      <w:pPr>
        <w:pStyle w:val="PL"/>
      </w:pPr>
    </w:p>
    <w:p w14:paraId="5E04EC4F" w14:textId="77777777" w:rsidR="00DC3C9E" w:rsidRDefault="00DC3C9E" w:rsidP="000E740D">
      <w:pPr>
        <w:pStyle w:val="PL"/>
      </w:pPr>
    </w:p>
    <w:p w14:paraId="3DC9344B" w14:textId="77777777" w:rsidR="00DC3C9E" w:rsidRDefault="00DC3C9E" w:rsidP="00DC3C9E">
      <w:r w:rsidRPr="006138A0">
        <w:rPr>
          <w:highlight w:val="yellow"/>
        </w:rPr>
        <w:lastRenderedPageBreak/>
        <w:t>##### skip unchanged #####</w:t>
      </w:r>
    </w:p>
    <w:p w14:paraId="24FC7FB0" w14:textId="77777777" w:rsidR="00DC3C9E" w:rsidRDefault="00DC3C9E" w:rsidP="000E740D">
      <w:pPr>
        <w:pStyle w:val="PL"/>
      </w:pPr>
    </w:p>
    <w:p w14:paraId="7B59C436" w14:textId="77777777" w:rsidR="00DC3C9E" w:rsidRPr="00EA5FA7" w:rsidRDefault="00DC3C9E" w:rsidP="000E740D">
      <w:pPr>
        <w:pStyle w:val="PL"/>
      </w:pPr>
    </w:p>
    <w:p w14:paraId="75CB1BEF" w14:textId="77777777" w:rsidR="000E740D" w:rsidRPr="00667752" w:rsidRDefault="000E740D" w:rsidP="000E740D">
      <w:pPr>
        <w:pStyle w:val="PL"/>
      </w:pPr>
    </w:p>
    <w:p w14:paraId="0BFB8535" w14:textId="77777777" w:rsidR="000E740D" w:rsidRDefault="000E740D" w:rsidP="000E740D">
      <w:pPr>
        <w:pStyle w:val="PL"/>
        <w:rPr>
          <w:snapToGrid w:val="0"/>
        </w:rPr>
      </w:pPr>
      <w:bookmarkStart w:id="460" w:name="OLE_LINK40"/>
      <w:bookmarkStart w:id="461" w:name="OLE_LINK39"/>
      <w:r>
        <w:rPr>
          <w:snapToGrid w:val="0"/>
        </w:rPr>
        <w:t>d</w:t>
      </w:r>
      <w:r w:rsidRPr="007D2C3F">
        <w:rPr>
          <w:snapToGrid w:val="0"/>
        </w:rPr>
        <w:t>U</w:t>
      </w:r>
      <w:r>
        <w:rPr>
          <w:snapToGrid w:val="0"/>
        </w:rPr>
        <w:t>C</w:t>
      </w:r>
      <w:r w:rsidRPr="007D2C3F">
        <w:rPr>
          <w:snapToGrid w:val="0"/>
        </w:rPr>
        <w:t>UCSIRSCoordination</w:t>
      </w:r>
      <w:bookmarkEnd w:id="460"/>
      <w:r>
        <w:rPr>
          <w:snapToGrid w:val="0"/>
        </w:rPr>
        <w:t xml:space="preserve"> </w:t>
      </w:r>
      <w:bookmarkEnd w:id="461"/>
      <w:r>
        <w:rPr>
          <w:snapToGrid w:val="0"/>
        </w:rPr>
        <w:t>F1AP-ELEMENTARY-PROCEDURE ::= {</w:t>
      </w:r>
    </w:p>
    <w:p w14:paraId="4B31EC97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DUCUCSIRSCoordinationRequest</w:t>
      </w:r>
    </w:p>
    <w:p w14:paraId="554E2862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DUCUCSIRSCoordinationResponse</w:t>
      </w:r>
    </w:p>
    <w:p w14:paraId="3270150A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id-DUCUCSIRSCoordination</w:t>
      </w:r>
    </w:p>
    <w:p w14:paraId="10E3E785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235865A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6FE48B" w14:textId="77777777" w:rsidR="000E740D" w:rsidRDefault="000E740D" w:rsidP="000E740D">
      <w:pPr>
        <w:pStyle w:val="PL"/>
      </w:pPr>
    </w:p>
    <w:p w14:paraId="219F64AA" w14:textId="77777777" w:rsidR="000E740D" w:rsidRDefault="000E740D" w:rsidP="000E740D">
      <w:pPr>
        <w:pStyle w:val="PL"/>
      </w:pPr>
    </w:p>
    <w:p w14:paraId="7AE5A220" w14:textId="77777777" w:rsidR="000E740D" w:rsidRDefault="000E740D" w:rsidP="000E740D">
      <w:pPr>
        <w:pStyle w:val="PL"/>
        <w:rPr>
          <w:snapToGrid w:val="0"/>
        </w:rPr>
      </w:pPr>
      <w:r w:rsidRPr="007D2C3F">
        <w:rPr>
          <w:snapToGrid w:val="0"/>
        </w:rPr>
        <w:t>cUDUCSIRSCoordination</w:t>
      </w:r>
      <w:r>
        <w:rPr>
          <w:snapToGrid w:val="0"/>
        </w:rPr>
        <w:t xml:space="preserve"> F1AP-ELEMENTARY-PROCEDURE ::= {</w:t>
      </w:r>
    </w:p>
    <w:p w14:paraId="568993B2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CUDUCSIRSCoordinationRequest</w:t>
      </w:r>
    </w:p>
    <w:p w14:paraId="76F3E70E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CUDUCSIRSCoordinationResponse</w:t>
      </w:r>
    </w:p>
    <w:p w14:paraId="05F40AA9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id-CUDUCSIRSCoordination</w:t>
      </w:r>
    </w:p>
    <w:p w14:paraId="7E49B18F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C2DB5AE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FC26F" w14:textId="77777777" w:rsidR="000E740D" w:rsidRDefault="000E740D" w:rsidP="000E740D">
      <w:pPr>
        <w:pStyle w:val="PL"/>
      </w:pPr>
    </w:p>
    <w:p w14:paraId="7C6D88C4" w14:textId="77777777" w:rsidR="00C215E3" w:rsidRDefault="00C215E3" w:rsidP="00C215E3">
      <w:pPr>
        <w:pStyle w:val="PL"/>
        <w:rPr>
          <w:ins w:id="462" w:author="Ericsson User" w:date="2025-09-30T18:20:00Z" w16du:dateUtc="2025-09-30T16:20:00Z"/>
        </w:rPr>
      </w:pPr>
    </w:p>
    <w:p w14:paraId="1124D006" w14:textId="77777777" w:rsidR="00C215E3" w:rsidRDefault="00C215E3" w:rsidP="00C215E3">
      <w:pPr>
        <w:pStyle w:val="PL"/>
        <w:rPr>
          <w:ins w:id="463" w:author="Ericsson User" w:date="2025-09-30T18:20:00Z" w16du:dateUtc="2025-09-30T16:20:00Z"/>
          <w:rFonts w:eastAsia="Times New Roman"/>
          <w:noProof w:val="0"/>
        </w:rPr>
      </w:pPr>
      <w:ins w:id="464" w:author="Ericsson User" w:date="2025-09-30T18:20:00Z" w16du:dateUtc="2025-09-30T16:20:00Z">
        <w:r>
          <w:rPr>
            <w:noProof w:val="0"/>
          </w:rPr>
          <w:t xml:space="preserve">dUCURACHResourcesReleaseIndication </w:t>
        </w:r>
        <w:r>
          <w:rPr>
            <w:noProof w:val="0"/>
          </w:rPr>
          <w:tab/>
          <w:t>F1AP-ELEMENTARY-PROCEDURE ::= {</w:t>
        </w:r>
      </w:ins>
    </w:p>
    <w:p w14:paraId="4C4D43BB" w14:textId="77777777" w:rsidR="00C215E3" w:rsidRDefault="00C215E3" w:rsidP="00C215E3">
      <w:pPr>
        <w:pStyle w:val="PL"/>
        <w:rPr>
          <w:ins w:id="465" w:author="Ericsson User" w:date="2025-09-30T18:20:00Z" w16du:dateUtc="2025-09-30T16:20:00Z"/>
          <w:noProof w:val="0"/>
        </w:rPr>
      </w:pPr>
      <w:ins w:id="466" w:author="Ericsson User" w:date="2025-09-30T18:20:00Z" w16du:dateUtc="2025-09-30T16:2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DUCURACHResourcesReleaseIndication</w:t>
        </w:r>
      </w:ins>
    </w:p>
    <w:p w14:paraId="4B2C36B3" w14:textId="77777777" w:rsidR="00C215E3" w:rsidRDefault="00C215E3" w:rsidP="00C215E3">
      <w:pPr>
        <w:pStyle w:val="PL"/>
        <w:rPr>
          <w:ins w:id="467" w:author="Ericsson User" w:date="2025-09-30T18:20:00Z" w16du:dateUtc="2025-09-30T16:20:00Z"/>
          <w:noProof w:val="0"/>
        </w:rPr>
      </w:pPr>
      <w:ins w:id="468" w:author="Ericsson User" w:date="2025-09-30T18:20:00Z" w16du:dateUtc="2025-09-30T16:2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id-DUCURACHResourcesReleaseIndication</w:t>
        </w:r>
      </w:ins>
    </w:p>
    <w:p w14:paraId="7A3B3BBA" w14:textId="77777777" w:rsidR="00C215E3" w:rsidRDefault="00C215E3" w:rsidP="00C215E3">
      <w:pPr>
        <w:pStyle w:val="PL"/>
        <w:rPr>
          <w:ins w:id="469" w:author="Ericsson User" w:date="2025-09-30T18:20:00Z" w16du:dateUtc="2025-09-30T16:20:00Z"/>
          <w:noProof w:val="0"/>
        </w:rPr>
      </w:pPr>
      <w:ins w:id="470" w:author="Ericsson User" w:date="2025-09-30T18:20:00Z" w16du:dateUtc="2025-09-30T16:2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4D6F5272" w14:textId="77777777" w:rsidR="00C215E3" w:rsidRDefault="00C215E3" w:rsidP="00C215E3">
      <w:pPr>
        <w:pStyle w:val="PL"/>
        <w:rPr>
          <w:ins w:id="471" w:author="Ericsson User" w:date="2025-09-30T18:20:00Z" w16du:dateUtc="2025-09-30T16:20:00Z"/>
          <w:noProof w:val="0"/>
        </w:rPr>
      </w:pPr>
      <w:ins w:id="472" w:author="Ericsson User" w:date="2025-09-30T18:20:00Z" w16du:dateUtc="2025-09-30T16:20:00Z">
        <w:r>
          <w:rPr>
            <w:noProof w:val="0"/>
          </w:rPr>
          <w:t>}</w:t>
        </w:r>
      </w:ins>
    </w:p>
    <w:p w14:paraId="42BAAD44" w14:textId="77777777" w:rsidR="00C215E3" w:rsidDel="00D953AB" w:rsidRDefault="00C215E3" w:rsidP="00C215E3">
      <w:pPr>
        <w:pStyle w:val="PL"/>
        <w:rPr>
          <w:ins w:id="473" w:author="Ericsson User" w:date="2025-09-30T18:20:00Z" w16du:dateUtc="2025-09-30T16:20:00Z"/>
          <w:del w:id="474" w:author="Ericsson User" w:date="2025-05-08T20:44:00Z"/>
        </w:rPr>
      </w:pPr>
    </w:p>
    <w:p w14:paraId="0E95D8FB" w14:textId="77777777" w:rsidR="00C215E3" w:rsidRDefault="00C215E3" w:rsidP="00C215E3">
      <w:pPr>
        <w:pStyle w:val="PL"/>
        <w:rPr>
          <w:ins w:id="475" w:author="Ericsson User" w:date="2025-09-30T18:20:00Z" w16du:dateUtc="2025-09-30T16:20:00Z"/>
          <w:rFonts w:eastAsia="Times New Roman"/>
          <w:noProof w:val="0"/>
        </w:rPr>
      </w:pPr>
      <w:ins w:id="476" w:author="Ericsson User" w:date="2025-09-30T18:20:00Z" w16du:dateUtc="2025-09-30T16:20:00Z">
        <w:r>
          <w:rPr>
            <w:noProof w:val="0"/>
          </w:rPr>
          <w:t xml:space="preserve">cUDURACHResourcesReleaseIndication </w:t>
        </w:r>
        <w:r>
          <w:rPr>
            <w:noProof w:val="0"/>
          </w:rPr>
          <w:tab/>
          <w:t>F1AP-ELEMENTARY-PROCEDURE ::= {</w:t>
        </w:r>
      </w:ins>
    </w:p>
    <w:p w14:paraId="25B1CF68" w14:textId="77777777" w:rsidR="00C215E3" w:rsidRDefault="00C215E3" w:rsidP="00C215E3">
      <w:pPr>
        <w:pStyle w:val="PL"/>
        <w:rPr>
          <w:ins w:id="477" w:author="Ericsson User" w:date="2025-09-30T18:20:00Z" w16du:dateUtc="2025-09-30T16:20:00Z"/>
          <w:noProof w:val="0"/>
        </w:rPr>
      </w:pPr>
      <w:ins w:id="478" w:author="Ericsson User" w:date="2025-09-30T18:20:00Z" w16du:dateUtc="2025-09-30T16:2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CUDURACHResourcesReleaseIndication</w:t>
        </w:r>
      </w:ins>
    </w:p>
    <w:p w14:paraId="316E816E" w14:textId="77777777" w:rsidR="00C215E3" w:rsidRDefault="00C215E3" w:rsidP="00C215E3">
      <w:pPr>
        <w:pStyle w:val="PL"/>
        <w:rPr>
          <w:ins w:id="479" w:author="Ericsson User" w:date="2025-09-30T18:20:00Z" w16du:dateUtc="2025-09-30T16:20:00Z"/>
          <w:noProof w:val="0"/>
        </w:rPr>
      </w:pPr>
      <w:ins w:id="480" w:author="Ericsson User" w:date="2025-09-30T18:20:00Z" w16du:dateUtc="2025-09-30T16:2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id-CUDURACHResourcesReleaseIndication</w:t>
        </w:r>
      </w:ins>
    </w:p>
    <w:p w14:paraId="776818B9" w14:textId="77777777" w:rsidR="00C215E3" w:rsidRDefault="00C215E3" w:rsidP="00C215E3">
      <w:pPr>
        <w:pStyle w:val="PL"/>
        <w:rPr>
          <w:ins w:id="481" w:author="Ericsson User" w:date="2025-09-30T18:20:00Z" w16du:dateUtc="2025-09-30T16:20:00Z"/>
          <w:noProof w:val="0"/>
        </w:rPr>
      </w:pPr>
      <w:ins w:id="482" w:author="Ericsson User" w:date="2025-09-30T18:20:00Z" w16du:dateUtc="2025-09-30T16:2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6F896126" w14:textId="77777777" w:rsidR="00C215E3" w:rsidRDefault="00C215E3" w:rsidP="00C215E3">
      <w:pPr>
        <w:pStyle w:val="PL"/>
        <w:rPr>
          <w:ins w:id="483" w:author="Ericsson User" w:date="2025-09-30T18:20:00Z" w16du:dateUtc="2025-09-30T16:20:00Z"/>
          <w:noProof w:val="0"/>
        </w:rPr>
      </w:pPr>
      <w:ins w:id="484" w:author="Ericsson User" w:date="2025-09-30T18:20:00Z" w16du:dateUtc="2025-09-30T16:20:00Z">
        <w:r>
          <w:rPr>
            <w:noProof w:val="0"/>
          </w:rPr>
          <w:t>}</w:t>
        </w:r>
      </w:ins>
    </w:p>
    <w:p w14:paraId="11E3F2A4" w14:textId="77777777" w:rsidR="00C215E3" w:rsidRDefault="00C215E3" w:rsidP="000E740D">
      <w:pPr>
        <w:pStyle w:val="PL"/>
      </w:pPr>
    </w:p>
    <w:p w14:paraId="7BF2D74A" w14:textId="77777777" w:rsidR="000E740D" w:rsidRPr="00667752" w:rsidRDefault="000E740D" w:rsidP="000E740D">
      <w:pPr>
        <w:pStyle w:val="PL"/>
      </w:pPr>
    </w:p>
    <w:p w14:paraId="2E3A3037" w14:textId="77777777" w:rsidR="000E740D" w:rsidRPr="00EA5FA7" w:rsidRDefault="000E740D" w:rsidP="000E740D">
      <w:pPr>
        <w:pStyle w:val="PL"/>
      </w:pPr>
      <w:r w:rsidRPr="00EA5FA7">
        <w:t>END</w:t>
      </w:r>
    </w:p>
    <w:p w14:paraId="468E0E66" w14:textId="09586B0D" w:rsidR="00FD73F3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 ASN1STOP</w:t>
      </w:r>
    </w:p>
    <w:p w14:paraId="6D044DF9" w14:textId="77777777" w:rsidR="00D374BD" w:rsidRDefault="00D374BD" w:rsidP="00D374BD"/>
    <w:p w14:paraId="275229E3" w14:textId="77777777" w:rsidR="006138A0" w:rsidRDefault="006138A0" w:rsidP="006138A0">
      <w:pPr>
        <w:pStyle w:val="Heading3"/>
      </w:pPr>
      <w:r>
        <w:t>9.4.4</w:t>
      </w:r>
      <w:r>
        <w:tab/>
        <w:t>PDU Definitions</w:t>
      </w:r>
    </w:p>
    <w:p w14:paraId="4ED7F345" w14:textId="77777777" w:rsidR="006138A0" w:rsidRDefault="006138A0" w:rsidP="00D374BD"/>
    <w:p w14:paraId="694524D0" w14:textId="06ECDADE" w:rsidR="006138A0" w:rsidRDefault="006138A0" w:rsidP="00D374BD">
      <w:r w:rsidRPr="006138A0">
        <w:rPr>
          <w:highlight w:val="yellow"/>
        </w:rPr>
        <w:t>##### skip unchanged #####</w:t>
      </w:r>
    </w:p>
    <w:p w14:paraId="5DC840E1" w14:textId="77777777" w:rsidR="00DA4986" w:rsidRDefault="00DA4986" w:rsidP="00DA4986">
      <w:pPr>
        <w:pStyle w:val="PL"/>
        <w:rPr>
          <w:snapToGrid w:val="0"/>
        </w:rPr>
      </w:pPr>
      <w:r w:rsidRPr="00F463FA">
        <w:rPr>
          <w:lang w:val="en-US" w:eastAsia="sv-SE"/>
        </w:rPr>
        <w:tab/>
      </w:r>
      <w:r>
        <w:t>LastVisitedLTMCells</w:t>
      </w:r>
      <w:r>
        <w:rPr>
          <w:snapToGrid w:val="0"/>
        </w:rPr>
        <w:t>,</w:t>
      </w:r>
    </w:p>
    <w:p w14:paraId="666DDCE4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 w14:paraId="1FBFF8E9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</w:r>
      <w:r w:rsidRPr="00EA1F0D">
        <w:rPr>
          <w:snapToGrid w:val="0"/>
        </w:rPr>
        <w:t>LTMSecurityInformation</w:t>
      </w:r>
      <w:r>
        <w:rPr>
          <w:snapToGrid w:val="0"/>
        </w:rPr>
        <w:t>,</w:t>
      </w:r>
    </w:p>
    <w:p w14:paraId="22BCD392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  <w:t>LTMInformationSCGAdd,</w:t>
      </w:r>
    </w:p>
    <w:p w14:paraId="410D421C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34ADFD3F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11D921E5" w14:textId="77777777" w:rsidR="00DA4986" w:rsidRPr="003518B7" w:rsidRDefault="00DA4986" w:rsidP="00DA4986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51F61705" w14:textId="77777777" w:rsidR="00DA4986" w:rsidRDefault="00DA4986" w:rsidP="00DA4986">
      <w:pPr>
        <w:pStyle w:val="PL"/>
        <w:rPr>
          <w:rFonts w:eastAsia="SimSun"/>
          <w:snapToGrid w:val="0"/>
          <w:lang w:val="en-US" w:eastAsia="zh-CN"/>
        </w:rPr>
      </w:pPr>
      <w:r w:rsidRPr="003518B7">
        <w:rPr>
          <w:snapToGrid w:val="0"/>
        </w:rPr>
        <w:lastRenderedPageBreak/>
        <w:tab/>
        <w:t>CSI-RSCoordinationResultList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68DE09EF" w14:textId="77777777" w:rsidR="00DA4986" w:rsidRDefault="00DA4986" w:rsidP="00DA4986">
      <w:pPr>
        <w:pStyle w:val="PL"/>
        <w:rPr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292FFDFA" w14:textId="77777777" w:rsidR="00DA4986" w:rsidRDefault="00DA4986" w:rsidP="00DA4986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 w14:paraId="312F25BB" w14:textId="0065BBD2" w:rsidR="00DA4986" w:rsidRDefault="00DA4986" w:rsidP="00DA4986">
      <w:pPr>
        <w:pStyle w:val="PL"/>
        <w:rPr>
          <w:ins w:id="485" w:author="Ericsson User" w:date="2025-09-30T18:26:00Z" w16du:dateUtc="2025-09-30T16:26:00Z"/>
          <w:snapToGrid w:val="0"/>
          <w:lang w:eastAsia="zh-CN"/>
        </w:rPr>
      </w:pPr>
      <w:r>
        <w:rPr>
          <w:rFonts w:hint="eastAsia"/>
          <w:lang w:eastAsia="zh-CN"/>
        </w:rPr>
        <w:tab/>
        <w:t>Neighbour-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ins w:id="486" w:author="Ericsson User" w:date="2025-09-30T18:26:00Z" w16du:dateUtc="2025-09-30T16:26:00Z">
        <w:r w:rsidR="005F10B4">
          <w:rPr>
            <w:snapToGrid w:val="0"/>
            <w:lang w:eastAsia="zh-CN"/>
          </w:rPr>
          <w:t>,</w:t>
        </w:r>
      </w:ins>
    </w:p>
    <w:p w14:paraId="797C4522" w14:textId="5D4E3BE1" w:rsidR="005F10B4" w:rsidRDefault="005F10B4" w:rsidP="005F10B4">
      <w:pPr>
        <w:pStyle w:val="PL"/>
      </w:pPr>
      <w:ins w:id="487" w:author="Ericsson User" w:date="2025-09-30T18:26:00Z" w16du:dateUtc="2025-09-30T16:26:00Z">
        <w:r>
          <w:rPr>
            <w:snapToGrid w:val="0"/>
          </w:rPr>
          <w:tab/>
        </w:r>
        <w:r>
          <w:t>RACHResourcesRelease-gNB-DUs-List</w:t>
        </w:r>
      </w:ins>
    </w:p>
    <w:p w14:paraId="770C6E26" w14:textId="77777777" w:rsidR="002B7824" w:rsidRDefault="002B7824" w:rsidP="005F10B4">
      <w:pPr>
        <w:pStyle w:val="PL"/>
      </w:pPr>
    </w:p>
    <w:p w14:paraId="75AC2D84" w14:textId="77777777" w:rsidR="002B7824" w:rsidRDefault="002B7824" w:rsidP="002B7824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695B08CD" w14:textId="77777777" w:rsidR="002B7824" w:rsidRDefault="002B7824" w:rsidP="002B7824">
      <w:pPr>
        <w:pStyle w:val="PL"/>
        <w:rPr>
          <w:snapToGrid w:val="0"/>
        </w:rPr>
      </w:pPr>
    </w:p>
    <w:p w14:paraId="646D9762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5B556E8E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77F2343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378ADD6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7B1C52F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9E658C4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44E835FD" w14:textId="77777777" w:rsidR="002B7824" w:rsidRDefault="002B7824" w:rsidP="002B782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1B6BFC23" w14:textId="77777777" w:rsidR="002B7824" w:rsidRDefault="002B7824" w:rsidP="002B7824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18B47A4C" w14:textId="77777777" w:rsidR="002B7824" w:rsidRDefault="002B7824" w:rsidP="002B7824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5EC47632" w14:textId="77777777" w:rsidR="002B7824" w:rsidRDefault="002B7824" w:rsidP="002B7824">
      <w:pPr>
        <w:pStyle w:val="PL"/>
        <w:rPr>
          <w:snapToGrid w:val="0"/>
        </w:rPr>
      </w:pPr>
    </w:p>
    <w:p w14:paraId="51AE5EAD" w14:textId="4719E247" w:rsidR="002B7824" w:rsidRPr="002B7824" w:rsidRDefault="002B7824" w:rsidP="005F10B4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9473A35" w14:textId="27152723" w:rsidR="005F10B4" w:rsidRDefault="005F10B4" w:rsidP="00DA4986">
      <w:pPr>
        <w:pStyle w:val="PL"/>
        <w:rPr>
          <w:snapToGrid w:val="0"/>
        </w:rPr>
      </w:pPr>
    </w:p>
    <w:p w14:paraId="78C73C77" w14:textId="77777777" w:rsidR="00DA4986" w:rsidRPr="00F463FA" w:rsidRDefault="00DA4986" w:rsidP="00DA4986">
      <w:pPr>
        <w:pStyle w:val="PL"/>
        <w:rPr>
          <w:lang w:val="en-US" w:eastAsia="sv-SE"/>
        </w:rPr>
      </w:pPr>
    </w:p>
    <w:p w14:paraId="78628C0B" w14:textId="52A5D6EF" w:rsidR="006138A0" w:rsidRPr="00A81E96" w:rsidRDefault="00A81E96" w:rsidP="00D374BD">
      <w:r w:rsidRPr="006138A0">
        <w:rPr>
          <w:highlight w:val="yellow"/>
        </w:rPr>
        <w:t>##### skip unchanged #####</w:t>
      </w:r>
    </w:p>
    <w:p w14:paraId="0FEA7841" w14:textId="77777777" w:rsidR="009C4573" w:rsidRPr="0039378D" w:rsidRDefault="009C4573" w:rsidP="009C4573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311409B1" w14:textId="77777777" w:rsidR="009C4573" w:rsidRDefault="009C4573" w:rsidP="009C4573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68C4937E" w14:textId="77777777" w:rsidR="009C4573" w:rsidRDefault="009C4573" w:rsidP="009C4573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585B3634" w14:textId="77777777" w:rsidR="009C4573" w:rsidRDefault="009C4573" w:rsidP="009C4573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3E3B60ED" w14:textId="77777777" w:rsidR="009C4573" w:rsidRDefault="009C4573" w:rsidP="009C4573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07023D7E" w14:textId="77777777" w:rsidR="009C4573" w:rsidRDefault="009C4573" w:rsidP="009C4573">
      <w:pPr>
        <w:pStyle w:val="PL"/>
        <w:rPr>
          <w:ins w:id="488" w:author="Ericsson User" w:date="2025-09-30T18:27:00Z" w16du:dateUtc="2025-09-30T16:27:00Z"/>
          <w:lang w:eastAsia="zh-CN"/>
        </w:rPr>
      </w:pPr>
      <w:r w:rsidRPr="00B25CB5">
        <w:rPr>
          <w:rFonts w:eastAsia="SimSun"/>
          <w:snapToGrid w:val="0"/>
          <w:lang w:eastAsia="zh-CN"/>
        </w:rPr>
        <w:tab/>
        <w:t>id-NeighbourFutureCoverageModNotification</w:t>
      </w:r>
      <w:r w:rsidRPr="00B25CB5">
        <w:rPr>
          <w:lang w:eastAsia="zh-CN"/>
        </w:rPr>
        <w:t>,</w:t>
      </w:r>
    </w:p>
    <w:p w14:paraId="3A12E7DF" w14:textId="3C175F0E" w:rsidR="009C4573" w:rsidRPr="009C4573" w:rsidRDefault="009C4573" w:rsidP="009C4573">
      <w:pPr>
        <w:pStyle w:val="PL"/>
      </w:pPr>
      <w:ins w:id="489" w:author="Ericsson User" w:date="2025-09-30T18:27:00Z" w16du:dateUtc="2025-09-30T16:27:00Z">
        <w:r>
          <w:rPr>
            <w:snapToGrid w:val="0"/>
          </w:rPr>
          <w:tab/>
        </w:r>
        <w:r w:rsidRPr="00EA5FA7">
          <w:t>id-</w:t>
        </w:r>
        <w:r>
          <w:t>RACHResourcesRelease-gNB-DUs-List,</w:t>
        </w:r>
      </w:ins>
    </w:p>
    <w:p w14:paraId="7BFDB2A2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EBAE2F7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2A21025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E52434B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4EC64CB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BE3A3B3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70BEFB5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FF7B8E4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D7CB6E8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4819EFA" w14:textId="77777777" w:rsidR="009C4573" w:rsidRPr="00EA5FA7" w:rsidRDefault="009C4573" w:rsidP="009C457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BBC953E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CB63CBF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6454154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9E81A79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84C371A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EEA9B31" w14:textId="77777777" w:rsidR="009C4573" w:rsidRPr="001B6276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95069DC" w14:textId="77777777" w:rsidR="009C4573" w:rsidRDefault="009C4573" w:rsidP="009C457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CFA0C90" w14:textId="77777777" w:rsidR="009C4573" w:rsidRDefault="009C4573" w:rsidP="009C4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FC0E2E1" w14:textId="77777777" w:rsidR="009C4573" w:rsidRPr="00EA5FA7" w:rsidRDefault="009C4573" w:rsidP="009C4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5CCA13D" w14:textId="77777777" w:rsidR="009C4573" w:rsidRPr="00DA11D0" w:rsidRDefault="009C4573" w:rsidP="009C4573">
      <w:pPr>
        <w:pStyle w:val="PL"/>
      </w:pPr>
      <w:r w:rsidRPr="00DA11D0">
        <w:tab/>
        <w:t>maxnoofMRBs,</w:t>
      </w:r>
    </w:p>
    <w:p w14:paraId="56527049" w14:textId="77777777" w:rsidR="009C4573" w:rsidRPr="00DA11D0" w:rsidRDefault="009C4573" w:rsidP="009C4573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3AA732B" w14:textId="77777777" w:rsidR="009C4573" w:rsidRDefault="009C4573" w:rsidP="009C4573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D10F983" w14:textId="77777777" w:rsidR="009C4573" w:rsidRDefault="009C4573" w:rsidP="009C4573">
      <w:pPr>
        <w:pStyle w:val="PL"/>
        <w:rPr>
          <w:rFonts w:cs="Arial"/>
          <w:szCs w:val="18"/>
          <w:lang w:eastAsia="ja-JP"/>
        </w:rPr>
      </w:pPr>
      <w:r>
        <w:lastRenderedPageBreak/>
        <w:tab/>
      </w:r>
      <w:r w:rsidRPr="00997DDC">
        <w:t>maxnoofServingCellMOs</w:t>
      </w:r>
    </w:p>
    <w:p w14:paraId="7E97A312" w14:textId="77777777" w:rsidR="00AE2407" w:rsidRDefault="00AE2407" w:rsidP="00AE2407">
      <w:pPr>
        <w:pStyle w:val="PL"/>
        <w:rPr>
          <w:rFonts w:cs="Arial"/>
          <w:szCs w:val="18"/>
          <w:lang w:eastAsia="zh-CN"/>
        </w:rPr>
      </w:pPr>
    </w:p>
    <w:p w14:paraId="1A57EACB" w14:textId="77777777" w:rsidR="00AE2407" w:rsidRDefault="00AE2407" w:rsidP="00AE2407">
      <w:pPr>
        <w:pStyle w:val="PL"/>
        <w:rPr>
          <w:snapToGrid w:val="0"/>
          <w:lang w:eastAsia="zh-CN"/>
        </w:rPr>
      </w:pPr>
    </w:p>
    <w:p w14:paraId="0F0B0366" w14:textId="77777777" w:rsidR="00AE2407" w:rsidRPr="009C4573" w:rsidRDefault="00AE2407" w:rsidP="00AE2407">
      <w:pPr>
        <w:pStyle w:val="PL"/>
      </w:pPr>
    </w:p>
    <w:p w14:paraId="4D6142F2" w14:textId="348E090B" w:rsidR="006138A0" w:rsidRDefault="00AE2407" w:rsidP="009C4573">
      <w:pPr>
        <w:pStyle w:val="PL"/>
      </w:pPr>
      <w:r w:rsidRPr="009C4573">
        <w:t>FROM F1AP-Constants</w:t>
      </w:r>
    </w:p>
    <w:p w14:paraId="3B26B964" w14:textId="77777777" w:rsidR="002B7824" w:rsidRDefault="002B7824" w:rsidP="009C4573">
      <w:pPr>
        <w:pStyle w:val="PL"/>
      </w:pPr>
    </w:p>
    <w:p w14:paraId="1905EBFC" w14:textId="77777777" w:rsidR="002B7824" w:rsidRDefault="002B7824" w:rsidP="009C4573">
      <w:pPr>
        <w:pStyle w:val="PL"/>
      </w:pPr>
    </w:p>
    <w:p w14:paraId="18DCEB72" w14:textId="77777777" w:rsidR="002B7824" w:rsidRDefault="002B7824" w:rsidP="002B7824">
      <w:r w:rsidRPr="006138A0">
        <w:rPr>
          <w:highlight w:val="yellow"/>
        </w:rPr>
        <w:t>##### skip unchanged #####</w:t>
      </w:r>
    </w:p>
    <w:p w14:paraId="30A4427B" w14:textId="77777777" w:rsidR="005338E3" w:rsidRDefault="005338E3" w:rsidP="002B7824"/>
    <w:p w14:paraId="5BCE5ED1" w14:textId="77777777" w:rsidR="005338E3" w:rsidRDefault="005338E3" w:rsidP="005338E3">
      <w:pPr>
        <w:pStyle w:val="PL"/>
        <w:rPr>
          <w:ins w:id="490" w:author="Ericsson User" w:date="2025-05-08T18:55:00Z"/>
          <w:lang w:eastAsia="ko-KR"/>
        </w:rPr>
      </w:pPr>
      <w:ins w:id="491" w:author="Ericsson User" w:date="2025-05-08T18:55:00Z">
        <w:r>
          <w:t>-- **************************************************************</w:t>
        </w:r>
      </w:ins>
    </w:p>
    <w:p w14:paraId="17186327" w14:textId="77777777" w:rsidR="005338E3" w:rsidRDefault="005338E3" w:rsidP="005338E3">
      <w:pPr>
        <w:pStyle w:val="PL"/>
        <w:rPr>
          <w:ins w:id="492" w:author="Ericsson User" w:date="2025-05-08T18:55:00Z"/>
        </w:rPr>
      </w:pPr>
      <w:ins w:id="493" w:author="Ericsson User" w:date="2025-05-08T18:55:00Z">
        <w:r>
          <w:t>--</w:t>
        </w:r>
      </w:ins>
    </w:p>
    <w:p w14:paraId="1DA07FE0" w14:textId="77777777" w:rsidR="005338E3" w:rsidRDefault="005338E3" w:rsidP="005338E3">
      <w:pPr>
        <w:pStyle w:val="PL"/>
        <w:outlineLvl w:val="3"/>
        <w:rPr>
          <w:ins w:id="494" w:author="Ericsson User" w:date="2025-05-08T18:55:00Z"/>
        </w:rPr>
      </w:pPr>
      <w:ins w:id="495" w:author="Ericsson User" w:date="2025-05-08T18:55:00Z">
        <w:r>
          <w:t xml:space="preserve">-- </w:t>
        </w:r>
      </w:ins>
      <w:ins w:id="496" w:author="Ericsson User" w:date="2025-05-08T18:56:00Z">
        <w:r>
          <w:t>DU-CU RACH RESOURCES RELEASE INDICATION</w:t>
        </w:r>
      </w:ins>
      <w:ins w:id="497" w:author="Ericsson User" w:date="2025-05-08T18:55:00Z">
        <w:r>
          <w:t xml:space="preserve"> ELEMENTARY PROCEDURE</w:t>
        </w:r>
      </w:ins>
    </w:p>
    <w:p w14:paraId="31566A66" w14:textId="77777777" w:rsidR="005338E3" w:rsidRDefault="005338E3" w:rsidP="005338E3">
      <w:pPr>
        <w:pStyle w:val="PL"/>
        <w:rPr>
          <w:ins w:id="498" w:author="Ericsson User" w:date="2025-05-08T18:55:00Z"/>
          <w:lang w:val="fr-FR"/>
        </w:rPr>
      </w:pPr>
      <w:ins w:id="499" w:author="Ericsson User" w:date="2025-05-08T18:55:00Z">
        <w:r>
          <w:rPr>
            <w:lang w:val="fr-FR"/>
          </w:rPr>
          <w:t>--</w:t>
        </w:r>
      </w:ins>
    </w:p>
    <w:p w14:paraId="5B3CA378" w14:textId="77777777" w:rsidR="005338E3" w:rsidRDefault="005338E3" w:rsidP="005338E3">
      <w:pPr>
        <w:pStyle w:val="PL"/>
        <w:rPr>
          <w:ins w:id="500" w:author="Ericsson User" w:date="2025-05-08T18:55:00Z"/>
          <w:lang w:val="fr-FR"/>
        </w:rPr>
      </w:pPr>
      <w:ins w:id="501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40581952" w14:textId="77777777" w:rsidR="005338E3" w:rsidRDefault="005338E3" w:rsidP="005338E3">
      <w:pPr>
        <w:pStyle w:val="PL"/>
        <w:rPr>
          <w:ins w:id="502" w:author="Ericsson User" w:date="2025-05-08T18:55:00Z"/>
          <w:lang w:val="fr-FR"/>
        </w:rPr>
      </w:pPr>
    </w:p>
    <w:p w14:paraId="0ED039C1" w14:textId="77777777" w:rsidR="005338E3" w:rsidRDefault="005338E3" w:rsidP="005338E3">
      <w:pPr>
        <w:pStyle w:val="PL"/>
        <w:rPr>
          <w:ins w:id="503" w:author="Ericsson User" w:date="2025-05-08T18:55:00Z"/>
          <w:lang w:val="fr-FR"/>
        </w:rPr>
      </w:pPr>
      <w:ins w:id="504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65446838" w14:textId="77777777" w:rsidR="005338E3" w:rsidRDefault="005338E3" w:rsidP="005338E3">
      <w:pPr>
        <w:pStyle w:val="PL"/>
        <w:rPr>
          <w:ins w:id="505" w:author="Ericsson User" w:date="2025-05-08T18:55:00Z"/>
          <w:lang w:val="fr-FR"/>
        </w:rPr>
      </w:pPr>
      <w:ins w:id="506" w:author="Ericsson User" w:date="2025-05-08T18:55:00Z">
        <w:r>
          <w:rPr>
            <w:lang w:val="fr-FR"/>
          </w:rPr>
          <w:t>--</w:t>
        </w:r>
      </w:ins>
    </w:p>
    <w:p w14:paraId="0C5F14A6" w14:textId="77777777" w:rsidR="005338E3" w:rsidRDefault="005338E3" w:rsidP="005338E3">
      <w:pPr>
        <w:pStyle w:val="PL"/>
        <w:outlineLvl w:val="4"/>
        <w:rPr>
          <w:ins w:id="507" w:author="Ericsson User" w:date="2025-05-08T18:55:00Z"/>
          <w:lang w:val="fr-FR"/>
        </w:rPr>
      </w:pPr>
      <w:ins w:id="508" w:author="Ericsson User" w:date="2025-05-08T18:55:00Z">
        <w:r>
          <w:rPr>
            <w:lang w:val="fr-FR"/>
          </w:rPr>
          <w:t xml:space="preserve">-- </w:t>
        </w:r>
      </w:ins>
      <w:ins w:id="509" w:author="Ericsson User" w:date="2025-05-08T18:56:00Z">
        <w:r>
          <w:t>DU-CU RACH RESOURCES RELEASE INDICATION</w:t>
        </w:r>
      </w:ins>
    </w:p>
    <w:p w14:paraId="36A7D1C9" w14:textId="77777777" w:rsidR="005338E3" w:rsidRDefault="005338E3" w:rsidP="005338E3">
      <w:pPr>
        <w:pStyle w:val="PL"/>
        <w:rPr>
          <w:ins w:id="510" w:author="Ericsson User" w:date="2025-05-08T18:55:00Z"/>
          <w:lang w:val="fr-FR"/>
        </w:rPr>
      </w:pPr>
      <w:ins w:id="511" w:author="Ericsson User" w:date="2025-05-08T18:55:00Z">
        <w:r>
          <w:rPr>
            <w:lang w:val="fr-FR"/>
          </w:rPr>
          <w:t>--</w:t>
        </w:r>
      </w:ins>
    </w:p>
    <w:p w14:paraId="5F27EFAC" w14:textId="77777777" w:rsidR="005338E3" w:rsidRDefault="005338E3" w:rsidP="005338E3">
      <w:pPr>
        <w:pStyle w:val="PL"/>
        <w:rPr>
          <w:ins w:id="512" w:author="Ericsson User" w:date="2025-05-08T18:55:00Z"/>
          <w:lang w:val="fr-FR"/>
        </w:rPr>
      </w:pPr>
      <w:ins w:id="513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1A2289A8" w14:textId="77777777" w:rsidR="005338E3" w:rsidRDefault="005338E3" w:rsidP="005338E3">
      <w:pPr>
        <w:pStyle w:val="PL"/>
        <w:rPr>
          <w:ins w:id="514" w:author="Ericsson User" w:date="2025-05-08T18:55:00Z"/>
          <w:lang w:val="fr-FR"/>
        </w:rPr>
      </w:pPr>
    </w:p>
    <w:p w14:paraId="3A07A249" w14:textId="77777777" w:rsidR="005338E3" w:rsidRDefault="005338E3" w:rsidP="005338E3">
      <w:pPr>
        <w:pStyle w:val="PL"/>
        <w:rPr>
          <w:ins w:id="515" w:author="Ericsson User" w:date="2025-05-08T18:55:00Z"/>
          <w:lang w:val="fr-FR"/>
        </w:rPr>
      </w:pPr>
      <w:bookmarkStart w:id="516" w:name="OLE_LINK42"/>
      <w:ins w:id="517" w:author="Ericsson User" w:date="2025-05-08T18:55:00Z">
        <w:r>
          <w:rPr>
            <w:lang w:val="fr-FR"/>
          </w:rPr>
          <w:t>DUCU</w:t>
        </w:r>
      </w:ins>
      <w:bookmarkEnd w:id="516"/>
      <w:ins w:id="518" w:author="Ericsson User" w:date="2025-05-08T18:56:00Z">
        <w:r>
          <w:rPr>
            <w:lang w:val="fr-FR"/>
          </w:rPr>
          <w:t>RACHResources</w:t>
        </w:r>
      </w:ins>
      <w:ins w:id="519" w:author="Ericsson User" w:date="2025-05-08T18:57:00Z">
        <w:r>
          <w:rPr>
            <w:lang w:val="fr-FR"/>
          </w:rPr>
          <w:t xml:space="preserve">ReleaseIndication </w:t>
        </w:r>
      </w:ins>
      <w:ins w:id="520" w:author="Ericsson User" w:date="2025-05-08T18:55:00Z">
        <w:r>
          <w:rPr>
            <w:lang w:val="fr-FR"/>
          </w:rPr>
          <w:t>::= SEQUENCE {</w:t>
        </w:r>
      </w:ins>
    </w:p>
    <w:p w14:paraId="51E9A375" w14:textId="77777777" w:rsidR="005338E3" w:rsidRDefault="005338E3" w:rsidP="005338E3">
      <w:pPr>
        <w:pStyle w:val="PL"/>
        <w:rPr>
          <w:ins w:id="521" w:author="Ericsson User" w:date="2025-05-08T18:55:00Z"/>
          <w:lang w:val="fr-FR"/>
        </w:rPr>
      </w:pPr>
      <w:ins w:id="522" w:author="Ericsson User" w:date="2025-05-08T18:55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523" w:author="Ericsson User" w:date="2025-05-08T18:57:00Z">
        <w:r>
          <w:rPr>
            <w:lang w:val="fr-FR"/>
          </w:rPr>
          <w:t>DUCURACHResourcesReleaseIndicatio</w:t>
        </w:r>
      </w:ins>
      <w:ins w:id="524" w:author="Ericsson User" w:date="2025-05-08T19:04:00Z">
        <w:r>
          <w:rPr>
            <w:lang w:val="fr-FR"/>
          </w:rPr>
          <w:t>n</w:t>
        </w:r>
      </w:ins>
      <w:ins w:id="525" w:author="Ericsson User" w:date="2025-05-08T18:55:00Z">
        <w:r>
          <w:rPr>
            <w:lang w:val="fr-FR"/>
          </w:rPr>
          <w:t>IEs} },</w:t>
        </w:r>
      </w:ins>
    </w:p>
    <w:p w14:paraId="0B30B0A6" w14:textId="77777777" w:rsidR="005338E3" w:rsidRDefault="005338E3" w:rsidP="005338E3">
      <w:pPr>
        <w:pStyle w:val="PL"/>
        <w:rPr>
          <w:ins w:id="526" w:author="Ericsson User" w:date="2025-05-08T18:55:00Z"/>
        </w:rPr>
      </w:pPr>
      <w:ins w:id="527" w:author="Ericsson User" w:date="2025-05-08T18:55:00Z">
        <w:r>
          <w:rPr>
            <w:lang w:val="fr-FR"/>
          </w:rPr>
          <w:tab/>
        </w:r>
        <w:r>
          <w:t>...</w:t>
        </w:r>
      </w:ins>
    </w:p>
    <w:p w14:paraId="65F58E6B" w14:textId="77777777" w:rsidR="005338E3" w:rsidRDefault="005338E3" w:rsidP="005338E3">
      <w:pPr>
        <w:pStyle w:val="PL"/>
        <w:rPr>
          <w:ins w:id="528" w:author="Ericsson User" w:date="2025-05-08T18:55:00Z"/>
        </w:rPr>
      </w:pPr>
      <w:ins w:id="529" w:author="Ericsson User" w:date="2025-05-08T18:55:00Z">
        <w:r>
          <w:t>}</w:t>
        </w:r>
      </w:ins>
    </w:p>
    <w:p w14:paraId="18658EF7" w14:textId="77777777" w:rsidR="005338E3" w:rsidRDefault="005338E3" w:rsidP="005338E3">
      <w:pPr>
        <w:pStyle w:val="PL"/>
        <w:rPr>
          <w:ins w:id="530" w:author="Ericsson User" w:date="2025-05-08T18:55:00Z"/>
        </w:rPr>
      </w:pPr>
    </w:p>
    <w:p w14:paraId="0B2A6962" w14:textId="77777777" w:rsidR="005338E3" w:rsidRDefault="005338E3" w:rsidP="005338E3">
      <w:pPr>
        <w:pStyle w:val="PL"/>
        <w:rPr>
          <w:ins w:id="531" w:author="Ericsson User" w:date="2025-05-08T18:55:00Z"/>
        </w:rPr>
      </w:pPr>
      <w:ins w:id="532" w:author="Ericsson User" w:date="2025-05-08T19:05:00Z">
        <w:r>
          <w:rPr>
            <w:lang w:val="fr-FR"/>
          </w:rPr>
          <w:t>DUCURACHResourcesReleaseIndicationIEs</w:t>
        </w:r>
      </w:ins>
      <w:ins w:id="533" w:author="Ericsson User" w:date="2025-05-08T18:55:00Z">
        <w:r>
          <w:t xml:space="preserve"> F1AP-PROTOCOL-IES ::= {</w:t>
        </w:r>
      </w:ins>
    </w:p>
    <w:p w14:paraId="75198B4C" w14:textId="77777777" w:rsidR="005338E3" w:rsidRPr="00E34370" w:rsidRDefault="005338E3" w:rsidP="005338E3">
      <w:pPr>
        <w:pStyle w:val="PL"/>
        <w:rPr>
          <w:ins w:id="534" w:author="Ericsson User" w:date="2025-05-08T21:08:00Z"/>
          <w:lang w:val="en-US"/>
        </w:rPr>
      </w:pPr>
      <w:ins w:id="535" w:author="Ericsson User" w:date="2025-05-08T21:08:00Z">
        <w:r w:rsidRPr="00E34370">
          <w:rPr>
            <w:lang w:val="en-US"/>
          </w:rPr>
          <w:t xml:space="preserve">    { ID id-NRCGI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CRITICALITY reject  TYPE NRCGI                          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PRESENCE mandatory  }|</w:t>
        </w:r>
      </w:ins>
    </w:p>
    <w:p w14:paraId="7001D360" w14:textId="77777777" w:rsidR="005338E3" w:rsidRDefault="005338E3" w:rsidP="005338E3">
      <w:pPr>
        <w:pStyle w:val="PL"/>
        <w:rPr>
          <w:ins w:id="536" w:author="Ericsson User" w:date="2025-08-14T11:28:00Z" w16du:dateUtc="2025-08-14T09:28:00Z"/>
        </w:rPr>
      </w:pPr>
      <w:ins w:id="537" w:author="Ericsson User" w:date="2025-08-14T11:28:00Z" w16du:dateUtc="2025-08-14T09:28:00Z">
        <w:r>
          <w:tab/>
          <w:t>{ ID id-gNB-</w:t>
        </w:r>
      </w:ins>
      <w:ins w:id="538" w:author="Ericsson User" w:date="2025-08-14T11:29:00Z" w16du:dateUtc="2025-08-14T09:29:00Z">
        <w:r>
          <w:t>C</w:t>
        </w:r>
      </w:ins>
      <w:ins w:id="539" w:author="Ericsson User" w:date="2025-08-14T11:28:00Z" w16du:dateUtc="2025-08-14T09:28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 w:rsidRPr="00EA5FA7">
          <w:t>reject</w:t>
        </w:r>
        <w:r>
          <w:tab/>
          <w:t>TYPE GNB-</w:t>
        </w:r>
      </w:ins>
      <w:ins w:id="540" w:author="Ericsson User" w:date="2025-08-14T11:29:00Z" w16du:dateUtc="2025-08-14T09:29:00Z">
        <w:r>
          <w:t>C</w:t>
        </w:r>
      </w:ins>
      <w:ins w:id="541" w:author="Ericsson User" w:date="2025-08-14T11:28:00Z" w16du:dateUtc="2025-08-14T09:28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116F1F4" w14:textId="77777777" w:rsidR="005338E3" w:rsidRDefault="005338E3" w:rsidP="005338E3">
      <w:pPr>
        <w:pStyle w:val="PL"/>
        <w:rPr>
          <w:ins w:id="542" w:author="Ericsson User" w:date="2025-05-08T18:55:00Z"/>
        </w:rPr>
      </w:pPr>
      <w:ins w:id="543" w:author="Ericsson User" w:date="2025-05-08T19:01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544" w:author="Ericsson User" w:date="2025-05-08T19:59:00Z">
        <w:r w:rsidRPr="00EA5FA7">
          <w:t>reject</w:t>
        </w:r>
      </w:ins>
      <w:ins w:id="545" w:author="Ericsson User" w:date="2025-05-08T19:01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84CDCA8" w14:textId="77777777" w:rsidR="005338E3" w:rsidRDefault="005338E3" w:rsidP="005338E3">
      <w:pPr>
        <w:pStyle w:val="PL"/>
        <w:rPr>
          <w:ins w:id="546" w:author="Ericsson User" w:date="2025-05-08T18:55:00Z"/>
        </w:rPr>
      </w:pPr>
      <w:ins w:id="547" w:author="Ericsson User" w:date="2025-05-08T18:55:00Z">
        <w:r w:rsidRPr="00EA5FA7">
          <w:tab/>
          <w:t>{ ID id-</w:t>
        </w:r>
      </w:ins>
      <w:ins w:id="548" w:author="Ericsson User" w:date="2025-05-08T18:58:00Z">
        <w:r>
          <w:t>RACHResource</w:t>
        </w:r>
      </w:ins>
      <w:ins w:id="549" w:author="Ericsson User" w:date="2025-05-08T18:59:00Z">
        <w:r>
          <w:t>s</w:t>
        </w:r>
      </w:ins>
      <w:ins w:id="550" w:author="Ericsson User" w:date="2025-05-08T18:58:00Z">
        <w:r>
          <w:t>Release-gNB-DUs</w:t>
        </w:r>
      </w:ins>
      <w:ins w:id="551" w:author="Ericsson User" w:date="2025-05-08T18:55:00Z">
        <w:r>
          <w:t>-List</w:t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</w:ins>
      <w:ins w:id="552" w:author="Ericsson User" w:date="2025-05-08T19:00:00Z">
        <w:r>
          <w:t>RACHResourcesRelease-gNB-DUs-List</w:t>
        </w:r>
      </w:ins>
      <w:ins w:id="553" w:author="Ericsson User" w:date="2025-05-08T18:55:00Z"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rPr>
            <w:lang w:eastAsia="zh-CN"/>
          </w:rPr>
          <w:t>,</w:t>
        </w:r>
      </w:ins>
    </w:p>
    <w:p w14:paraId="77B9E9A7" w14:textId="77777777" w:rsidR="005338E3" w:rsidRDefault="005338E3" w:rsidP="005338E3">
      <w:pPr>
        <w:pStyle w:val="PL"/>
        <w:rPr>
          <w:ins w:id="554" w:author="Ericsson User" w:date="2025-05-08T18:55:00Z"/>
          <w:lang w:eastAsia="ko-KR"/>
        </w:rPr>
      </w:pPr>
      <w:ins w:id="555" w:author="Ericsson User" w:date="2025-05-08T18:55:00Z">
        <w:r>
          <w:tab/>
          <w:t>...</w:t>
        </w:r>
      </w:ins>
    </w:p>
    <w:p w14:paraId="32459698" w14:textId="77777777" w:rsidR="005338E3" w:rsidRDefault="005338E3" w:rsidP="005338E3">
      <w:pPr>
        <w:pStyle w:val="PL"/>
        <w:rPr>
          <w:ins w:id="556" w:author="Ericsson User" w:date="2025-05-08T19:04:00Z"/>
        </w:rPr>
      </w:pPr>
      <w:ins w:id="557" w:author="Ericsson User" w:date="2025-05-08T19:04:00Z">
        <w:r>
          <w:t>}</w:t>
        </w:r>
      </w:ins>
    </w:p>
    <w:p w14:paraId="32AF007D" w14:textId="77777777" w:rsidR="005338E3" w:rsidRDefault="005338E3" w:rsidP="005338E3">
      <w:pPr>
        <w:rPr>
          <w:ins w:id="558" w:author="Ericsson User" w:date="2025-05-08T19:04:00Z"/>
          <w:lang w:eastAsia="zh-CN"/>
        </w:rPr>
      </w:pPr>
    </w:p>
    <w:p w14:paraId="7EB288E2" w14:textId="77777777" w:rsidR="005338E3" w:rsidRDefault="005338E3" w:rsidP="005338E3">
      <w:pPr>
        <w:pStyle w:val="PL"/>
        <w:rPr>
          <w:ins w:id="559" w:author="Ericsson User" w:date="2025-05-08T19:04:00Z"/>
          <w:lang w:eastAsia="ko-KR"/>
        </w:rPr>
      </w:pPr>
      <w:ins w:id="560" w:author="Ericsson User" w:date="2025-05-08T19:04:00Z">
        <w:r>
          <w:t>-- **************************************************************</w:t>
        </w:r>
      </w:ins>
    </w:p>
    <w:p w14:paraId="223A3F43" w14:textId="77777777" w:rsidR="005338E3" w:rsidRDefault="005338E3" w:rsidP="005338E3">
      <w:pPr>
        <w:pStyle w:val="PL"/>
        <w:rPr>
          <w:ins w:id="561" w:author="Ericsson User" w:date="2025-05-08T19:04:00Z"/>
        </w:rPr>
      </w:pPr>
      <w:ins w:id="562" w:author="Ericsson User" w:date="2025-05-08T19:04:00Z">
        <w:r>
          <w:t>--</w:t>
        </w:r>
      </w:ins>
    </w:p>
    <w:p w14:paraId="2F99BC3E" w14:textId="77777777" w:rsidR="005338E3" w:rsidRDefault="005338E3" w:rsidP="005338E3">
      <w:pPr>
        <w:pStyle w:val="PL"/>
        <w:outlineLvl w:val="3"/>
        <w:rPr>
          <w:ins w:id="563" w:author="Ericsson User" w:date="2025-05-08T19:04:00Z"/>
        </w:rPr>
      </w:pPr>
      <w:ins w:id="564" w:author="Ericsson User" w:date="2025-05-08T19:04:00Z">
        <w:r>
          <w:t xml:space="preserve">-- </w:t>
        </w:r>
      </w:ins>
      <w:ins w:id="565" w:author="Ericsson User" w:date="2025-05-08T21:09:00Z">
        <w:r>
          <w:t>C</w:t>
        </w:r>
      </w:ins>
      <w:ins w:id="566" w:author="Ericsson User" w:date="2025-05-08T19:04:00Z">
        <w:r>
          <w:t>U-</w:t>
        </w:r>
      </w:ins>
      <w:ins w:id="567" w:author="Ericsson User" w:date="2025-05-08T21:09:00Z">
        <w:r>
          <w:t>D</w:t>
        </w:r>
      </w:ins>
      <w:ins w:id="568" w:author="Ericsson User" w:date="2025-05-08T19:04:00Z">
        <w:r>
          <w:t>U RACH RESOURCES RELEASE INDICATION ELEMENTARY PROCEDURE</w:t>
        </w:r>
      </w:ins>
    </w:p>
    <w:p w14:paraId="37D75444" w14:textId="77777777" w:rsidR="005338E3" w:rsidRDefault="005338E3" w:rsidP="005338E3">
      <w:pPr>
        <w:pStyle w:val="PL"/>
        <w:rPr>
          <w:ins w:id="569" w:author="Ericsson User" w:date="2025-05-08T19:04:00Z"/>
          <w:lang w:val="fr-FR"/>
        </w:rPr>
      </w:pPr>
      <w:ins w:id="570" w:author="Ericsson User" w:date="2025-05-08T19:04:00Z">
        <w:r>
          <w:rPr>
            <w:lang w:val="fr-FR"/>
          </w:rPr>
          <w:t>--</w:t>
        </w:r>
      </w:ins>
    </w:p>
    <w:p w14:paraId="5AC881F4" w14:textId="77777777" w:rsidR="005338E3" w:rsidRDefault="005338E3" w:rsidP="005338E3">
      <w:pPr>
        <w:pStyle w:val="PL"/>
        <w:rPr>
          <w:ins w:id="571" w:author="Ericsson User" w:date="2025-05-08T19:04:00Z"/>
          <w:lang w:val="fr-FR"/>
        </w:rPr>
      </w:pPr>
      <w:ins w:id="572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592E51E5" w14:textId="77777777" w:rsidR="005338E3" w:rsidRDefault="005338E3" w:rsidP="005338E3">
      <w:pPr>
        <w:pStyle w:val="PL"/>
        <w:rPr>
          <w:ins w:id="573" w:author="Ericsson User" w:date="2025-05-08T19:04:00Z"/>
          <w:lang w:val="fr-FR"/>
        </w:rPr>
      </w:pPr>
    </w:p>
    <w:p w14:paraId="61089961" w14:textId="77777777" w:rsidR="005338E3" w:rsidRDefault="005338E3" w:rsidP="005338E3">
      <w:pPr>
        <w:pStyle w:val="PL"/>
        <w:rPr>
          <w:ins w:id="574" w:author="Ericsson User" w:date="2025-05-08T19:04:00Z"/>
          <w:lang w:val="fr-FR"/>
        </w:rPr>
      </w:pPr>
      <w:ins w:id="575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21F0FA41" w14:textId="77777777" w:rsidR="005338E3" w:rsidRDefault="005338E3" w:rsidP="005338E3">
      <w:pPr>
        <w:pStyle w:val="PL"/>
        <w:rPr>
          <w:ins w:id="576" w:author="Ericsson User" w:date="2025-05-08T19:04:00Z"/>
          <w:lang w:val="fr-FR"/>
        </w:rPr>
      </w:pPr>
      <w:ins w:id="577" w:author="Ericsson User" w:date="2025-05-08T19:04:00Z">
        <w:r>
          <w:rPr>
            <w:lang w:val="fr-FR"/>
          </w:rPr>
          <w:t>--</w:t>
        </w:r>
      </w:ins>
    </w:p>
    <w:p w14:paraId="34BD4530" w14:textId="77777777" w:rsidR="005338E3" w:rsidRDefault="005338E3" w:rsidP="005338E3">
      <w:pPr>
        <w:pStyle w:val="PL"/>
        <w:outlineLvl w:val="4"/>
        <w:rPr>
          <w:ins w:id="578" w:author="Ericsson User" w:date="2025-05-08T19:04:00Z"/>
          <w:lang w:val="fr-FR"/>
        </w:rPr>
      </w:pPr>
      <w:ins w:id="579" w:author="Ericsson User" w:date="2025-05-08T19:04:00Z">
        <w:r>
          <w:rPr>
            <w:lang w:val="fr-FR"/>
          </w:rPr>
          <w:t xml:space="preserve">-- </w:t>
        </w:r>
        <w:r>
          <w:t>CU-DU RACH RESOURCES RELEASE INDICATION</w:t>
        </w:r>
      </w:ins>
    </w:p>
    <w:p w14:paraId="5C141768" w14:textId="77777777" w:rsidR="005338E3" w:rsidRDefault="005338E3" w:rsidP="005338E3">
      <w:pPr>
        <w:pStyle w:val="PL"/>
        <w:rPr>
          <w:ins w:id="580" w:author="Ericsson User" w:date="2025-05-08T19:04:00Z"/>
          <w:lang w:val="fr-FR"/>
        </w:rPr>
      </w:pPr>
      <w:ins w:id="581" w:author="Ericsson User" w:date="2025-05-08T19:04:00Z">
        <w:r>
          <w:rPr>
            <w:lang w:val="fr-FR"/>
          </w:rPr>
          <w:t>--</w:t>
        </w:r>
      </w:ins>
    </w:p>
    <w:p w14:paraId="09D2C9E0" w14:textId="77777777" w:rsidR="005338E3" w:rsidRDefault="005338E3" w:rsidP="005338E3">
      <w:pPr>
        <w:pStyle w:val="PL"/>
        <w:rPr>
          <w:ins w:id="582" w:author="Ericsson User" w:date="2025-05-08T19:04:00Z"/>
          <w:lang w:val="fr-FR"/>
        </w:rPr>
      </w:pPr>
      <w:ins w:id="583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769748B9" w14:textId="77777777" w:rsidR="005338E3" w:rsidRDefault="005338E3" w:rsidP="005338E3">
      <w:pPr>
        <w:pStyle w:val="PL"/>
        <w:rPr>
          <w:ins w:id="584" w:author="Ericsson User" w:date="2025-05-08T19:04:00Z"/>
          <w:lang w:val="fr-FR"/>
        </w:rPr>
      </w:pPr>
    </w:p>
    <w:p w14:paraId="24CDE3CF" w14:textId="77777777" w:rsidR="005338E3" w:rsidRDefault="005338E3" w:rsidP="005338E3">
      <w:pPr>
        <w:pStyle w:val="PL"/>
        <w:rPr>
          <w:ins w:id="585" w:author="Ericsson User" w:date="2025-05-08T19:04:00Z"/>
          <w:lang w:val="fr-FR"/>
        </w:rPr>
      </w:pPr>
      <w:ins w:id="586" w:author="Ericsson User" w:date="2025-05-08T19:04:00Z">
        <w:r>
          <w:rPr>
            <w:lang w:val="fr-FR"/>
          </w:rPr>
          <w:t>CUDURACHResourcesReleaseIndication ::= SEQUENCE {</w:t>
        </w:r>
      </w:ins>
    </w:p>
    <w:p w14:paraId="09A946C2" w14:textId="77777777" w:rsidR="005338E3" w:rsidRDefault="005338E3" w:rsidP="005338E3">
      <w:pPr>
        <w:pStyle w:val="PL"/>
        <w:rPr>
          <w:ins w:id="587" w:author="Ericsson User" w:date="2025-05-08T19:04:00Z"/>
          <w:lang w:val="fr-FR"/>
        </w:rPr>
      </w:pPr>
      <w:ins w:id="588" w:author="Ericsson User" w:date="2025-05-08T19:04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589" w:author="Ericsson User" w:date="2025-05-08T19:05:00Z">
        <w:r>
          <w:rPr>
            <w:lang w:val="fr-FR"/>
          </w:rPr>
          <w:t xml:space="preserve">CUDURACHResourcesReleaseIndicationIEs </w:t>
        </w:r>
      </w:ins>
      <w:ins w:id="590" w:author="Ericsson User" w:date="2025-05-08T19:04:00Z">
        <w:r>
          <w:rPr>
            <w:lang w:val="fr-FR"/>
          </w:rPr>
          <w:t>} },</w:t>
        </w:r>
      </w:ins>
    </w:p>
    <w:p w14:paraId="3E0C29B0" w14:textId="77777777" w:rsidR="005338E3" w:rsidRDefault="005338E3" w:rsidP="005338E3">
      <w:pPr>
        <w:pStyle w:val="PL"/>
        <w:rPr>
          <w:ins w:id="591" w:author="Ericsson User" w:date="2025-05-08T19:04:00Z"/>
        </w:rPr>
      </w:pPr>
      <w:ins w:id="592" w:author="Ericsson User" w:date="2025-05-08T19:04:00Z">
        <w:r>
          <w:rPr>
            <w:lang w:val="fr-FR"/>
          </w:rPr>
          <w:tab/>
        </w:r>
        <w:r>
          <w:t>...</w:t>
        </w:r>
      </w:ins>
    </w:p>
    <w:p w14:paraId="73A81B07" w14:textId="77777777" w:rsidR="005338E3" w:rsidRDefault="005338E3" w:rsidP="005338E3">
      <w:pPr>
        <w:pStyle w:val="PL"/>
        <w:rPr>
          <w:ins w:id="593" w:author="Ericsson User" w:date="2025-05-08T19:04:00Z"/>
        </w:rPr>
      </w:pPr>
      <w:ins w:id="594" w:author="Ericsson User" w:date="2025-05-08T19:04:00Z">
        <w:r>
          <w:lastRenderedPageBreak/>
          <w:t>}</w:t>
        </w:r>
      </w:ins>
    </w:p>
    <w:p w14:paraId="1321D06F" w14:textId="77777777" w:rsidR="005338E3" w:rsidRDefault="005338E3" w:rsidP="005338E3">
      <w:pPr>
        <w:pStyle w:val="PL"/>
        <w:rPr>
          <w:ins w:id="595" w:author="Ericsson User" w:date="2025-05-08T19:04:00Z"/>
        </w:rPr>
      </w:pPr>
    </w:p>
    <w:p w14:paraId="1345F397" w14:textId="77777777" w:rsidR="005338E3" w:rsidRDefault="005338E3" w:rsidP="005338E3">
      <w:pPr>
        <w:pStyle w:val="PL"/>
        <w:rPr>
          <w:ins w:id="596" w:author="Ericsson User" w:date="2025-05-08T19:04:00Z"/>
        </w:rPr>
      </w:pPr>
      <w:ins w:id="597" w:author="Ericsson User" w:date="2025-05-08T19:05:00Z">
        <w:r>
          <w:rPr>
            <w:lang w:val="fr-FR"/>
          </w:rPr>
          <w:t>CUDURACHResourcesReleaseIndicationIEs</w:t>
        </w:r>
      </w:ins>
      <w:ins w:id="598" w:author="Ericsson User" w:date="2025-05-08T19:04:00Z">
        <w:r>
          <w:t xml:space="preserve"> F1AP-PROTOCOL-IES ::= {</w:t>
        </w:r>
      </w:ins>
    </w:p>
    <w:p w14:paraId="7D9EA358" w14:textId="77777777" w:rsidR="005338E3" w:rsidRDefault="005338E3" w:rsidP="005338E3">
      <w:pPr>
        <w:pStyle w:val="PL"/>
        <w:rPr>
          <w:ins w:id="599" w:author="Ericsson User" w:date="2025-05-08T21:08:00Z"/>
          <w:lang w:val="en-US"/>
        </w:rPr>
      </w:pPr>
      <w:ins w:id="600" w:author="Ericsson User" w:date="2025-05-08T21:08:00Z">
        <w:r w:rsidRPr="00E34370">
          <w:rPr>
            <w:lang w:val="en-US"/>
          </w:rPr>
          <w:t xml:space="preserve">    { ID id-NRCGI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CRITICALITY reject  TYPE NRCGI                          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PRESENCE mandatory  }|</w:t>
        </w:r>
      </w:ins>
    </w:p>
    <w:p w14:paraId="49ED6FB6" w14:textId="77777777" w:rsidR="005338E3" w:rsidRDefault="005338E3" w:rsidP="005338E3">
      <w:pPr>
        <w:pStyle w:val="PL"/>
        <w:rPr>
          <w:ins w:id="601" w:author="Ericsson User" w:date="2025-05-08T19:04:00Z"/>
        </w:rPr>
      </w:pPr>
      <w:ins w:id="602" w:author="Ericsson User" w:date="2025-05-08T19:04:00Z">
        <w:r>
          <w:tab/>
          <w:t>{ ID id-gNB-</w:t>
        </w:r>
      </w:ins>
      <w:ins w:id="603" w:author="Ericsson User" w:date="2025-08-14T11:29:00Z" w16du:dateUtc="2025-08-14T09:29:00Z">
        <w:r>
          <w:t>C</w:t>
        </w:r>
      </w:ins>
      <w:ins w:id="604" w:author="Ericsson User" w:date="2025-05-08T19:04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605" w:author="Ericsson User" w:date="2025-05-08T19:59:00Z">
        <w:r w:rsidRPr="00EA5FA7">
          <w:t>reject</w:t>
        </w:r>
      </w:ins>
      <w:ins w:id="606" w:author="Ericsson User" w:date="2025-05-08T19:04:00Z">
        <w:r>
          <w:tab/>
          <w:t>TYPE GNB-</w:t>
        </w:r>
      </w:ins>
      <w:ins w:id="607" w:author="Ericsson User" w:date="2025-08-14T11:29:00Z" w16du:dateUtc="2025-08-14T09:29:00Z">
        <w:r>
          <w:t>C</w:t>
        </w:r>
      </w:ins>
      <w:ins w:id="608" w:author="Ericsson User" w:date="2025-05-08T19:04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4E385FD" w14:textId="77777777" w:rsidR="005338E3" w:rsidRDefault="005338E3" w:rsidP="005338E3">
      <w:pPr>
        <w:pStyle w:val="PL"/>
        <w:rPr>
          <w:ins w:id="609" w:author="Ericsson User" w:date="2025-05-08T19:04:00Z"/>
        </w:rPr>
      </w:pPr>
      <w:ins w:id="610" w:author="Ericsson User" w:date="2025-05-08T19:04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611" w:author="Ericsson User" w:date="2025-05-08T19:59:00Z">
        <w:r w:rsidRPr="00EA5FA7">
          <w:t>reject</w:t>
        </w:r>
      </w:ins>
      <w:ins w:id="612" w:author="Ericsson User" w:date="2025-05-08T19:04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79811D4" w14:textId="77777777" w:rsidR="005338E3" w:rsidRDefault="005338E3" w:rsidP="005338E3">
      <w:pPr>
        <w:pStyle w:val="PL"/>
        <w:rPr>
          <w:ins w:id="613" w:author="Ericsson User" w:date="2025-05-08T19:04:00Z"/>
        </w:rPr>
      </w:pPr>
      <w:ins w:id="614" w:author="Ericsson User" w:date="2025-05-08T19:04:00Z">
        <w:r w:rsidRPr="00EA5FA7">
          <w:tab/>
          <w:t>{ ID id-</w:t>
        </w:r>
        <w:r>
          <w:t>RACHResourcesRelease-gNB-DUs-List</w:t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>
          <w:t>RACHResourcesRelease-gNB-DUs-List</w:t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rPr>
            <w:lang w:eastAsia="zh-CN"/>
          </w:rPr>
          <w:t>,</w:t>
        </w:r>
      </w:ins>
    </w:p>
    <w:p w14:paraId="3FF0C077" w14:textId="77777777" w:rsidR="005338E3" w:rsidRDefault="005338E3" w:rsidP="005338E3">
      <w:pPr>
        <w:pStyle w:val="PL"/>
        <w:rPr>
          <w:ins w:id="615" w:author="Ericsson User" w:date="2025-05-08T19:04:00Z"/>
          <w:lang w:eastAsia="ko-KR"/>
        </w:rPr>
      </w:pPr>
      <w:ins w:id="616" w:author="Ericsson User" w:date="2025-05-08T19:04:00Z">
        <w:r>
          <w:tab/>
          <w:t>...</w:t>
        </w:r>
      </w:ins>
    </w:p>
    <w:p w14:paraId="121475E4" w14:textId="77777777" w:rsidR="005338E3" w:rsidRDefault="005338E3" w:rsidP="005338E3">
      <w:pPr>
        <w:pStyle w:val="PL"/>
        <w:rPr>
          <w:ins w:id="617" w:author="Ericsson User" w:date="2025-05-08T19:04:00Z"/>
        </w:rPr>
      </w:pPr>
      <w:ins w:id="618" w:author="Ericsson User" w:date="2025-05-08T19:04:00Z">
        <w:r>
          <w:t>}</w:t>
        </w:r>
      </w:ins>
    </w:p>
    <w:p w14:paraId="35FB6B71" w14:textId="77777777" w:rsidR="005338E3" w:rsidRDefault="005338E3" w:rsidP="005338E3">
      <w:pPr>
        <w:rPr>
          <w:lang w:eastAsia="zh-CN"/>
        </w:rPr>
      </w:pPr>
    </w:p>
    <w:p w14:paraId="0955B010" w14:textId="77777777" w:rsidR="005338E3" w:rsidRDefault="005338E3" w:rsidP="005338E3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73B6522" w14:textId="77777777" w:rsidR="004A3B49" w:rsidRDefault="004A3B49" w:rsidP="004A3B49">
      <w:pPr>
        <w:pStyle w:val="Heading3"/>
      </w:pPr>
      <w:r>
        <w:t>9.4.5</w:t>
      </w:r>
      <w:r>
        <w:tab/>
        <w:t>Information Element Definitions</w:t>
      </w:r>
    </w:p>
    <w:p w14:paraId="2CA3879F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18969B92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DADFBB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BC5E728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241C000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6F8B01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5347863" w14:textId="77777777" w:rsidR="004A3B49" w:rsidRDefault="004A3B49" w:rsidP="004A3B49">
      <w:pPr>
        <w:pStyle w:val="PL"/>
        <w:rPr>
          <w:noProof w:val="0"/>
          <w:snapToGrid w:val="0"/>
        </w:rPr>
      </w:pPr>
    </w:p>
    <w:p w14:paraId="759C14AD" w14:textId="77777777" w:rsidR="000B6ACA" w:rsidRDefault="000B6ACA" w:rsidP="004A3B49">
      <w:pPr>
        <w:pStyle w:val="PL"/>
        <w:rPr>
          <w:noProof w:val="0"/>
        </w:rPr>
      </w:pPr>
    </w:p>
    <w:p w14:paraId="0462F351" w14:textId="77777777" w:rsidR="000B6ACA" w:rsidRDefault="000B6ACA" w:rsidP="000B6ACA">
      <w:r w:rsidRPr="006138A0">
        <w:rPr>
          <w:highlight w:val="yellow"/>
        </w:rPr>
        <w:t>##### skip unchanged #####</w:t>
      </w:r>
    </w:p>
    <w:p w14:paraId="3D463654" w14:textId="77777777" w:rsidR="000B6ACA" w:rsidRDefault="000B6ACA" w:rsidP="004A3B49">
      <w:pPr>
        <w:pStyle w:val="PL"/>
        <w:rPr>
          <w:noProof w:val="0"/>
        </w:rPr>
      </w:pPr>
    </w:p>
    <w:p w14:paraId="77D97500" w14:textId="77777777" w:rsidR="000B6ACA" w:rsidRDefault="000B6ACA" w:rsidP="004A3B49">
      <w:pPr>
        <w:pStyle w:val="PL"/>
        <w:rPr>
          <w:noProof w:val="0"/>
        </w:rPr>
      </w:pPr>
    </w:p>
    <w:p w14:paraId="395ECB4E" w14:textId="445F622E" w:rsidR="00876CC0" w:rsidRPr="00FD0425" w:rsidRDefault="00876CC0" w:rsidP="00876CC0">
      <w:pPr>
        <w:pStyle w:val="PL"/>
        <w:outlineLvl w:val="3"/>
      </w:pPr>
      <w:r w:rsidRPr="00FD0425">
        <w:t xml:space="preserve">-- </w:t>
      </w:r>
      <w:r>
        <w:t>R</w:t>
      </w:r>
    </w:p>
    <w:p w14:paraId="2266454C" w14:textId="77777777" w:rsidR="000B6ACA" w:rsidRPr="00F463FA" w:rsidRDefault="000B6ACA" w:rsidP="004A3B49">
      <w:pPr>
        <w:pStyle w:val="PL"/>
        <w:rPr>
          <w:rFonts w:eastAsia="SimSun"/>
          <w:snapToGrid w:val="0"/>
          <w:lang w:val="en-US"/>
        </w:rPr>
      </w:pPr>
    </w:p>
    <w:p w14:paraId="71CBAD1C" w14:textId="77777777" w:rsidR="00876CC0" w:rsidRPr="00F463FA" w:rsidRDefault="00876CC0" w:rsidP="004A3B49">
      <w:pPr>
        <w:pStyle w:val="PL"/>
        <w:rPr>
          <w:rFonts w:eastAsia="SimSun"/>
          <w:snapToGrid w:val="0"/>
          <w:lang w:val="en-US"/>
        </w:rPr>
      </w:pPr>
    </w:p>
    <w:p w14:paraId="266F405F" w14:textId="77777777" w:rsidR="005D5658" w:rsidRPr="00600F7F" w:rsidRDefault="005D5658" w:rsidP="005D5658">
      <w:pPr>
        <w:rPr>
          <w:rFonts w:ascii="Courier New" w:hAnsi="Courier New" w:cs="Courier New"/>
          <w:sz w:val="16"/>
          <w:szCs w:val="16"/>
          <w:lang w:val="en-US"/>
        </w:rPr>
      </w:pPr>
      <w:ins w:id="619" w:author="Ericsson User" w:date="2025-05-08T19:22:00Z">
        <w:r w:rsidRPr="00082EBA">
          <w:rPr>
            <w:rFonts w:ascii="Courier New" w:hAnsi="Courier New" w:cs="Courier New"/>
            <w:sz w:val="16"/>
            <w:szCs w:val="16"/>
          </w:rPr>
          <w:t>RACHResourcesRelease-gNB-DUs-List</w:t>
        </w:r>
        <w:r w:rsidRPr="00BC1CFB">
          <w:rPr>
            <w:rFonts w:ascii="Courier New" w:hAnsi="Courier New" w:cs="Courier New"/>
            <w:sz w:val="16"/>
            <w:szCs w:val="16"/>
          </w:rPr>
          <w:t xml:space="preserve"> ::= SEQUENCE (SIZE(1..</w:t>
        </w:r>
      </w:ins>
      <w:ins w:id="620" w:author="Ericsson User" w:date="2025-05-08T19:57:00Z">
        <w:r w:rsidRPr="00600F7F">
          <w:rPr>
            <w:rFonts w:ascii="Courier New" w:hAnsi="Courier New" w:cs="Courier New"/>
            <w:sz w:val="16"/>
            <w:szCs w:val="16"/>
            <w:lang w:val="en-US"/>
          </w:rPr>
          <w:t>maxnoofLTMgNB-DUs</w:t>
        </w:r>
      </w:ins>
      <w:ins w:id="621" w:author="Ericsson User" w:date="2025-05-08T19:22:00Z">
        <w:r w:rsidRPr="00BC1CFB">
          <w:rPr>
            <w:rFonts w:ascii="Courier New" w:hAnsi="Courier New" w:cs="Courier New"/>
            <w:sz w:val="16"/>
            <w:szCs w:val="16"/>
          </w:rPr>
          <w:t xml:space="preserve">)) OF </w:t>
        </w:r>
        <w:r w:rsidRPr="00082EBA">
          <w:rPr>
            <w:rFonts w:ascii="Courier New" w:hAnsi="Courier New" w:cs="Courier New"/>
            <w:sz w:val="16"/>
            <w:szCs w:val="16"/>
          </w:rPr>
          <w:t>RACHResourcesRelease-gNB-DUs-</w:t>
        </w:r>
      </w:ins>
      <w:ins w:id="622" w:author="Ericsson User" w:date="2025-05-08T19:23:00Z">
        <w:r>
          <w:rPr>
            <w:rFonts w:ascii="Courier New" w:hAnsi="Courier New" w:cs="Courier New"/>
            <w:sz w:val="16"/>
            <w:szCs w:val="16"/>
          </w:rPr>
          <w:t>Item</w:t>
        </w:r>
      </w:ins>
    </w:p>
    <w:p w14:paraId="15054F29" w14:textId="77777777" w:rsidR="005D5658" w:rsidRPr="00696181" w:rsidRDefault="005D5658" w:rsidP="005D5658">
      <w:pPr>
        <w:rPr>
          <w:ins w:id="623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  <w:ins w:id="624" w:author="Ericsson User" w:date="2025-05-08T19:00:00Z">
        <w:r w:rsidRPr="00082EBA">
          <w:rPr>
            <w:rFonts w:ascii="Courier New" w:hAnsi="Courier New" w:cs="Courier New"/>
            <w:sz w:val="16"/>
            <w:szCs w:val="16"/>
          </w:rPr>
          <w:t>RACHResourcesRelease-gNB-DUs-</w:t>
        </w:r>
      </w:ins>
      <w:ins w:id="625" w:author="Ericsson User" w:date="2025-05-08T19:23:00Z">
        <w:r>
          <w:rPr>
            <w:rFonts w:ascii="Courier New" w:hAnsi="Courier New" w:cs="Courier New"/>
            <w:sz w:val="16"/>
            <w:szCs w:val="16"/>
          </w:rPr>
          <w:t>Item</w:t>
        </w:r>
      </w:ins>
      <w:ins w:id="626" w:author="Ericsson User" w:date="2025-05-08T19:21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627" w:author="Ericsson User" w:date="2025-05-08T19:20:00Z">
        <w:r w:rsidRPr="00696181">
          <w:rPr>
            <w:rFonts w:ascii="Courier New" w:hAnsi="Courier New"/>
            <w:sz w:val="16"/>
          </w:rPr>
          <w:t>::= SEQUENCE {</w:t>
        </w:r>
      </w:ins>
      <w:ins w:id="628" w:author="Ericsson User" w:date="2025-05-08T19:21:00Z">
        <w:r>
          <w:rPr>
            <w:rFonts w:ascii="Courier New" w:hAnsi="Courier New"/>
            <w:sz w:val="16"/>
          </w:rPr>
          <w:br/>
        </w:r>
      </w:ins>
      <w:ins w:id="629" w:author="Ericsson User" w:date="2025-05-08T19:20:00Z">
        <w:r w:rsidRPr="00696181">
          <w:rPr>
            <w:rFonts w:ascii="Courier New" w:hAnsi="Courier New" w:cs="Courier New"/>
            <w:sz w:val="16"/>
            <w:szCs w:val="16"/>
          </w:rPr>
          <w:t xml:space="preserve">    </w:t>
        </w:r>
      </w:ins>
      <w:ins w:id="630" w:author="Ericsson User" w:date="2025-05-08T19:39:00Z">
        <w:r w:rsidRPr="00BE42EF">
          <w:rPr>
            <w:rFonts w:ascii="Courier New" w:hAnsi="Courier New" w:cs="Courier New"/>
            <w:sz w:val="16"/>
            <w:szCs w:val="16"/>
          </w:rPr>
          <w:t>lTMgNB-DU-ID</w:t>
        </w:r>
        <w:r w:rsidRPr="00BE42EF">
          <w:rPr>
            <w:rFonts w:ascii="Courier New" w:hAnsi="Courier New" w:cs="Courier New"/>
            <w:sz w:val="16"/>
            <w:szCs w:val="16"/>
          </w:rPr>
          <w:tab/>
        </w:r>
        <w:r w:rsidRPr="00BE42EF">
          <w:rPr>
            <w:rFonts w:ascii="Courier New" w:hAnsi="Courier New" w:cs="Courier New"/>
            <w:sz w:val="16"/>
            <w:szCs w:val="16"/>
          </w:rPr>
          <w:tab/>
        </w:r>
        <w:r w:rsidRPr="00BE42EF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</w:ins>
      <w:ins w:id="631" w:author="Ericsson User" w:date="2025-05-08T19:40:00Z">
        <w:r>
          <w:rPr>
            <w:rFonts w:ascii="Courier New" w:hAnsi="Courier New" w:cs="Courier New"/>
            <w:sz w:val="16"/>
            <w:szCs w:val="16"/>
          </w:rPr>
          <w:tab/>
        </w:r>
      </w:ins>
      <w:ins w:id="632" w:author="Ericsson User" w:date="2025-05-08T19:39:00Z">
        <w:r w:rsidRPr="00BE42EF">
          <w:rPr>
            <w:rFonts w:ascii="Courier New" w:hAnsi="Courier New" w:cs="Courier New"/>
            <w:sz w:val="16"/>
            <w:szCs w:val="16"/>
          </w:rPr>
          <w:t>GNB-DU-ID,</w:t>
        </w:r>
      </w:ins>
      <w:ins w:id="633" w:author="Ericsson User" w:date="2025-05-08T19:21:00Z">
        <w:r>
          <w:rPr>
            <w:rFonts w:ascii="Courier New" w:hAnsi="Courier New"/>
            <w:sz w:val="16"/>
          </w:rPr>
          <w:br/>
        </w:r>
      </w:ins>
      <w:ins w:id="634" w:author="Ericsson User" w:date="2025-05-08T19:20:00Z">
        <w:r w:rsidRPr="00696181">
          <w:rPr>
            <w:rFonts w:ascii="Courier New" w:hAnsi="Courier New"/>
            <w:sz w:val="16"/>
          </w:rPr>
          <w:t xml:space="preserve">    </w:t>
        </w:r>
      </w:ins>
      <w:ins w:id="635" w:author="Ericsson User" w:date="2025-05-08T19:39:00Z">
        <w:r w:rsidRPr="00E5142B">
          <w:rPr>
            <w:rFonts w:ascii="Courier New" w:hAnsi="Courier New"/>
            <w:sz w:val="16"/>
          </w:rPr>
          <w:t>preambleIndexList</w:t>
        </w:r>
        <w:r w:rsidRPr="00E5142B">
          <w:rPr>
            <w:rFonts w:ascii="Courier New" w:hAnsi="Courier New"/>
            <w:sz w:val="16"/>
          </w:rPr>
          <w:tab/>
        </w:r>
        <w:r w:rsidRPr="00E5142B"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</w:ins>
      <w:ins w:id="636" w:author="Ericsson User" w:date="2025-05-08T19:40:00Z">
        <w:r>
          <w:rPr>
            <w:rFonts w:ascii="Courier New" w:hAnsi="Courier New"/>
            <w:sz w:val="16"/>
          </w:rPr>
          <w:tab/>
        </w:r>
      </w:ins>
      <w:ins w:id="637" w:author="Ericsson User" w:date="2025-05-08T19:39:00Z">
        <w:r w:rsidRPr="00E5142B">
          <w:rPr>
            <w:rFonts w:ascii="Courier New" w:hAnsi="Courier New"/>
            <w:sz w:val="16"/>
          </w:rPr>
          <w:t xml:space="preserve">PreambleIndexList </w:t>
        </w:r>
      </w:ins>
      <w:ins w:id="638" w:author="Ericsson User" w:date="2025-05-08T19:20:00Z">
        <w:r w:rsidRPr="00696181">
          <w:rPr>
            <w:rFonts w:ascii="Courier New" w:hAnsi="Courier New"/>
            <w:sz w:val="16"/>
          </w:rPr>
          <w:t>OPTIONAL,</w:t>
        </w:r>
      </w:ins>
      <w:ins w:id="639" w:author="Ericsson User" w:date="2025-05-08T19:21:00Z">
        <w:r>
          <w:rPr>
            <w:rFonts w:ascii="Courier New" w:hAnsi="Courier New"/>
            <w:sz w:val="16"/>
          </w:rPr>
          <w:br/>
        </w:r>
      </w:ins>
      <w:ins w:id="640" w:author="Ericsson User" w:date="2025-05-08T19:20:00Z">
        <w:r w:rsidRPr="00696181">
          <w:rPr>
            <w:rFonts w:ascii="Courier New" w:hAnsi="Courier New"/>
            <w:sz w:val="16"/>
          </w:rPr>
          <w:t xml:space="preserve">    iE-Extensions                   </w:t>
        </w:r>
      </w:ins>
      <w:ins w:id="641" w:author="Ericsson User" w:date="2025-05-08T19:40:00Z">
        <w:r>
          <w:rPr>
            <w:rFonts w:ascii="Courier New" w:hAnsi="Courier New"/>
            <w:sz w:val="16"/>
          </w:rPr>
          <w:tab/>
        </w:r>
      </w:ins>
      <w:ins w:id="642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ProtocolExtensionContainer { { </w:t>
        </w:r>
      </w:ins>
      <w:ins w:id="643" w:author="Ericsson User" w:date="2025-05-08T19:40:00Z">
        <w:r w:rsidRPr="00E5142B">
          <w:rPr>
            <w:rFonts w:ascii="Courier New" w:hAnsi="Courier New" w:cs="Courier New"/>
            <w:sz w:val="16"/>
            <w:szCs w:val="16"/>
            <w:lang w:val="en-US" w:eastAsia="zh-CN"/>
          </w:rPr>
          <w:t>RACHResourcesRelease</w:t>
        </w:r>
      </w:ins>
      <w:ins w:id="644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-Item-ExtIEs} } OPTIONAL,</w:t>
        </w:r>
      </w:ins>
      <w:ins w:id="645" w:author="Ericsson User" w:date="2025-05-08T19:21:00Z"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646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    ...</w:t>
        </w:r>
      </w:ins>
      <w:ins w:id="647" w:author="Ericsson User" w:date="2025-05-08T19:21:00Z"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648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</w:p>
    <w:p w14:paraId="07BA98C9" w14:textId="77777777" w:rsidR="005D5658" w:rsidRPr="00696181" w:rsidRDefault="005D5658" w:rsidP="005D5658">
      <w:pPr>
        <w:rPr>
          <w:ins w:id="649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</w:p>
    <w:p w14:paraId="1C841609" w14:textId="77777777" w:rsidR="005D5658" w:rsidRPr="00696181" w:rsidRDefault="005D5658" w:rsidP="005D5658">
      <w:pPr>
        <w:rPr>
          <w:ins w:id="650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  <w:ins w:id="651" w:author="Ericsson User" w:date="2025-05-08T19:40:00Z">
        <w:r w:rsidRPr="00E5142B">
          <w:rPr>
            <w:rFonts w:ascii="Courier New" w:hAnsi="Courier New" w:cs="Courier New"/>
            <w:sz w:val="16"/>
            <w:szCs w:val="16"/>
            <w:lang w:val="en-US" w:eastAsia="zh-CN"/>
          </w:rPr>
          <w:t>RACHResourcesRelease</w:t>
        </w:r>
      </w:ins>
      <w:ins w:id="652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-Item-ExtIEs F1AP-PROTOCOL-EXTENSION ::= {</w:t>
        </w:r>
      </w:ins>
      <w:ins w:id="653" w:author="Ericsson User" w:date="2025-05-08T19:21:00Z"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654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    ...</w:t>
        </w:r>
      </w:ins>
      <w:ins w:id="655" w:author="Ericsson User" w:date="2025-05-08T19:21:00Z"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656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</w:p>
    <w:p w14:paraId="4D980396" w14:textId="77777777" w:rsidR="005338E3" w:rsidRDefault="005338E3" w:rsidP="002B7824">
      <w:pPr>
        <w:rPr>
          <w:lang w:val="en-US"/>
        </w:rPr>
      </w:pPr>
    </w:p>
    <w:p w14:paraId="1BAE3D57" w14:textId="77777777" w:rsidR="0076074E" w:rsidRDefault="0076074E" w:rsidP="0076074E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E5D01CC" w14:textId="77777777" w:rsidR="005B7308" w:rsidRPr="00EA5FA7" w:rsidRDefault="005B7308" w:rsidP="005B7308">
      <w:pPr>
        <w:pStyle w:val="Heading3"/>
      </w:pPr>
      <w:bookmarkStart w:id="657" w:name="_Toc20956005"/>
      <w:bookmarkStart w:id="658" w:name="_Toc29893131"/>
      <w:bookmarkStart w:id="659" w:name="_Toc36557068"/>
      <w:bookmarkStart w:id="660" w:name="_Toc45832588"/>
      <w:bookmarkStart w:id="661" w:name="_Toc51763910"/>
      <w:bookmarkStart w:id="662" w:name="_Toc64449082"/>
      <w:bookmarkStart w:id="663" w:name="_Toc66289741"/>
      <w:bookmarkStart w:id="664" w:name="_Toc74154854"/>
      <w:bookmarkStart w:id="665" w:name="_Toc81383598"/>
      <w:bookmarkStart w:id="666" w:name="_Toc88658232"/>
      <w:bookmarkStart w:id="667" w:name="_Toc97911144"/>
      <w:bookmarkStart w:id="668" w:name="_Toc99038968"/>
      <w:bookmarkStart w:id="669" w:name="_Toc99731231"/>
      <w:bookmarkStart w:id="670" w:name="_Toc105511366"/>
      <w:bookmarkStart w:id="671" w:name="_Toc105927898"/>
      <w:bookmarkStart w:id="672" w:name="_Toc106110438"/>
      <w:bookmarkStart w:id="673" w:name="_Toc113835880"/>
      <w:bookmarkStart w:id="674" w:name="_Toc120124736"/>
      <w:bookmarkStart w:id="675" w:name="_Toc192844225"/>
      <w:r w:rsidRPr="00EA5FA7">
        <w:lastRenderedPageBreak/>
        <w:t>9.4.7</w:t>
      </w:r>
      <w:r w:rsidRPr="00EA5FA7">
        <w:tab/>
        <w:t>Constant Definitions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052BF41D" w14:textId="77777777" w:rsidR="00DC3C9E" w:rsidRDefault="00DC3C9E" w:rsidP="00FD3069">
      <w:pPr>
        <w:pStyle w:val="PL"/>
        <w:rPr>
          <w:snapToGrid w:val="0"/>
        </w:rPr>
      </w:pPr>
    </w:p>
    <w:p w14:paraId="1A5ACA04" w14:textId="77777777" w:rsidR="00DC3C9E" w:rsidRDefault="00DC3C9E" w:rsidP="00DC3C9E">
      <w:r w:rsidRPr="006138A0">
        <w:rPr>
          <w:highlight w:val="yellow"/>
        </w:rPr>
        <w:t>##### skip unchanged #####</w:t>
      </w:r>
    </w:p>
    <w:p w14:paraId="06B2F482" w14:textId="77777777" w:rsidR="00DC3C9E" w:rsidRDefault="00DC3C9E" w:rsidP="00FD3069">
      <w:pPr>
        <w:pStyle w:val="PL"/>
        <w:rPr>
          <w:snapToGrid w:val="0"/>
        </w:rPr>
      </w:pPr>
    </w:p>
    <w:p w14:paraId="5A958440" w14:textId="0240B02A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34FF6444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44B65673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221F5A23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27D1BAD2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33F8D66B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6C468F53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69F555CA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03E9234B" w14:textId="77777777" w:rsidR="00FD3069" w:rsidRPr="0048545F" w:rsidRDefault="00FD3069" w:rsidP="00FD3069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21FB9FDB" w14:textId="77777777" w:rsidR="00FD3069" w:rsidRPr="0048545F" w:rsidRDefault="00FD3069" w:rsidP="00FD3069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4D306375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5464639B" w14:textId="77777777" w:rsidR="00FD3069" w:rsidRPr="0048545F" w:rsidRDefault="00FD3069" w:rsidP="00FD3069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2A4E24ED" w14:textId="77777777" w:rsidR="00FD3069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12EB55FE" w14:textId="77777777" w:rsidR="00FD3069" w:rsidRPr="001F7F78" w:rsidRDefault="00FD3069" w:rsidP="00FD3069">
      <w:pPr>
        <w:pStyle w:val="PL"/>
        <w:rPr>
          <w:snapToGrid w:val="0"/>
        </w:rPr>
      </w:pPr>
      <w:r w:rsidRPr="00577CBE">
        <w:rPr>
          <w:snapToGrid w:val="0"/>
        </w:rPr>
        <w:t>id-</w:t>
      </w:r>
      <w:r w:rsidRPr="00577CBE">
        <w:t>CUDUMobilityInitiationRequest</w:t>
      </w:r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  <w:t xml:space="preserve">ProcedureCode ::= </w:t>
      </w:r>
      <w:r>
        <w:rPr>
          <w:snapToGrid w:val="0"/>
        </w:rPr>
        <w:t>97</w:t>
      </w:r>
    </w:p>
    <w:p w14:paraId="694EA618" w14:textId="77777777" w:rsidR="00FD3069" w:rsidRPr="00577CBE" w:rsidRDefault="00FD3069" w:rsidP="00FD3069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>id-</w:t>
      </w:r>
      <w:r w:rsidRPr="001F7F78">
        <w:rPr>
          <w:rFonts w:eastAsia="SimSun"/>
          <w:snapToGrid w:val="0"/>
          <w:lang w:eastAsia="zh-CN"/>
        </w:rPr>
        <w:t>CLI-Indication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  <w:lang w:eastAsia="zh-CN"/>
        </w:rPr>
        <w:t>98</w:t>
      </w:r>
    </w:p>
    <w:p w14:paraId="0946E919" w14:textId="77777777" w:rsidR="00FD3069" w:rsidRPr="005F683C" w:rsidRDefault="00FD3069" w:rsidP="00FD3069">
      <w:pPr>
        <w:pStyle w:val="PL"/>
        <w:rPr>
          <w:rFonts w:eastAsia="Malgun Gothic"/>
          <w:snapToGrid w:val="0"/>
        </w:rPr>
      </w:pPr>
      <w:bookmarkStart w:id="676" w:name="OLE_LINK51"/>
      <w:r>
        <w:rPr>
          <w:snapToGrid w:val="0"/>
        </w:rPr>
        <w:t>id-DUCUCSIRSCoordination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bookmarkEnd w:id="676"/>
      <w:r>
        <w:rPr>
          <w:rFonts w:eastAsia="Malgun Gothic" w:hint="eastAsia"/>
          <w:snapToGrid w:val="0"/>
        </w:rPr>
        <w:t>99</w:t>
      </w:r>
    </w:p>
    <w:p w14:paraId="006919A9" w14:textId="77777777" w:rsidR="00FD3069" w:rsidRPr="005F683C" w:rsidRDefault="00FD3069" w:rsidP="00FD3069">
      <w:pPr>
        <w:pStyle w:val="PL"/>
        <w:rPr>
          <w:rFonts w:eastAsia="Malgun Gothic"/>
          <w:snapToGrid w:val="0"/>
        </w:rPr>
      </w:pPr>
      <w:r>
        <w:rPr>
          <w:snapToGrid w:val="0"/>
        </w:rPr>
        <w:t>id-CUDUCSIRSCoordination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100</w:t>
      </w:r>
    </w:p>
    <w:p w14:paraId="1AEBEC34" w14:textId="3A87230A" w:rsidR="005B7308" w:rsidRDefault="005B7308" w:rsidP="005B7308">
      <w:pPr>
        <w:pStyle w:val="PL"/>
        <w:rPr>
          <w:ins w:id="677" w:author="Ericsson User" w:date="2025-05-08T19:50:00Z"/>
          <w:snapToGrid w:val="0"/>
          <w:lang w:val="en-US"/>
        </w:rPr>
      </w:pPr>
      <w:ins w:id="678" w:author="Ericsson User" w:date="2025-05-08T19:50:00Z">
        <w:r w:rsidRPr="00F50CA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D</w:t>
        </w:r>
        <w:r w:rsidRPr="00F50CAF">
          <w:rPr>
            <w:snapToGrid w:val="0"/>
            <w:lang w:val="en-US"/>
          </w:rPr>
          <w:t>U</w:t>
        </w:r>
        <w:r>
          <w:rPr>
            <w:snapToGrid w:val="0"/>
            <w:lang w:val="en-US"/>
          </w:rPr>
          <w:t>C</w:t>
        </w:r>
        <w:r w:rsidRPr="00F50CAF">
          <w:rPr>
            <w:snapToGrid w:val="0"/>
            <w:lang w:val="en-US"/>
          </w:rPr>
          <w:t>URACHResourcesReleaseIndication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8545F">
          <w:rPr>
            <w:snapToGrid w:val="0"/>
          </w:rPr>
          <w:t xml:space="preserve">ProcedureCode ::= </w:t>
        </w:r>
      </w:ins>
      <w:ins w:id="679" w:author="Ericsson User" w:date="2025-08-14T09:28:00Z" w16du:dateUtc="2025-08-14T07:28:00Z">
        <w:r>
          <w:rPr>
            <w:snapToGrid w:val="0"/>
          </w:rPr>
          <w:t>10</w:t>
        </w:r>
      </w:ins>
      <w:ins w:id="680" w:author="Ericsson User" w:date="2025-09-30T18:35:00Z" w16du:dateUtc="2025-09-30T16:35:00Z">
        <w:r w:rsidR="00FD3069">
          <w:rPr>
            <w:snapToGrid w:val="0"/>
          </w:rPr>
          <w:t>1</w:t>
        </w:r>
        <w:r w:rsidR="00022070">
          <w:rPr>
            <w:snapToGrid w:val="0"/>
          </w:rPr>
          <w:tab/>
        </w:r>
        <w:r w:rsidR="00022070">
          <w:rPr>
            <w:snapToGrid w:val="0"/>
          </w:rPr>
          <w:tab/>
        </w:r>
        <w:r w:rsidR="00022070">
          <w:rPr>
            <w:snapToGrid w:val="0"/>
          </w:rPr>
          <w:tab/>
        </w:r>
        <w:r w:rsidR="00022070">
          <w:rPr>
            <w:snapToGrid w:val="0"/>
          </w:rPr>
          <w:tab/>
          <w:t>-- to be reassigned by MCC</w:t>
        </w:r>
      </w:ins>
    </w:p>
    <w:p w14:paraId="67D14A06" w14:textId="562A8FAD" w:rsidR="005B7308" w:rsidRPr="00F50CAF" w:rsidRDefault="005B7308" w:rsidP="005B7308">
      <w:pPr>
        <w:pStyle w:val="PL"/>
        <w:rPr>
          <w:ins w:id="681" w:author="Ericsson User" w:date="2025-05-08T19:50:00Z"/>
          <w:snapToGrid w:val="0"/>
          <w:lang w:val="en-US"/>
        </w:rPr>
      </w:pPr>
      <w:ins w:id="682" w:author="Ericsson User" w:date="2025-05-08T19:50:00Z">
        <w:r w:rsidRPr="00F50CAF">
          <w:rPr>
            <w:snapToGrid w:val="0"/>
            <w:lang w:val="en-US"/>
          </w:rPr>
          <w:t>id-CUDURACHResourcesReleaseIndication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8545F">
          <w:rPr>
            <w:snapToGrid w:val="0"/>
          </w:rPr>
          <w:t xml:space="preserve">ProcedureCode ::= </w:t>
        </w:r>
      </w:ins>
      <w:ins w:id="683" w:author="Ericsson User" w:date="2025-08-14T09:28:00Z" w16du:dateUtc="2025-08-14T07:28:00Z">
        <w:r>
          <w:rPr>
            <w:snapToGrid w:val="0"/>
          </w:rPr>
          <w:t>10</w:t>
        </w:r>
      </w:ins>
      <w:ins w:id="684" w:author="Ericsson User" w:date="2025-09-30T18:35:00Z" w16du:dateUtc="2025-09-30T16:35:00Z">
        <w:r w:rsidR="00FD3069">
          <w:rPr>
            <w:snapToGrid w:val="0"/>
          </w:rPr>
          <w:t>2</w:t>
        </w:r>
      </w:ins>
    </w:p>
    <w:p w14:paraId="27C8AC31" w14:textId="77777777" w:rsidR="0076074E" w:rsidRPr="005D5658" w:rsidRDefault="0076074E" w:rsidP="002B7824">
      <w:pPr>
        <w:rPr>
          <w:lang w:val="en-US"/>
        </w:rPr>
      </w:pPr>
    </w:p>
    <w:p w14:paraId="02902BED" w14:textId="77777777" w:rsidR="00595282" w:rsidRDefault="00595282" w:rsidP="00595282">
      <w:r w:rsidRPr="006138A0">
        <w:rPr>
          <w:highlight w:val="yellow"/>
        </w:rPr>
        <w:t>##### skip unchanged #####</w:t>
      </w:r>
    </w:p>
    <w:p w14:paraId="75DB4024" w14:textId="77777777" w:rsidR="00E701ED" w:rsidRPr="0048545F" w:rsidRDefault="00E701ED" w:rsidP="00E701ED">
      <w:pPr>
        <w:pStyle w:val="PL"/>
        <w:rPr>
          <w:snapToGrid w:val="0"/>
        </w:rPr>
      </w:pPr>
    </w:p>
    <w:p w14:paraId="75AF8BEE" w14:textId="77777777" w:rsidR="00AE2087" w:rsidRPr="00AE2087" w:rsidRDefault="00AE2087" w:rsidP="00AE2087">
      <w:pPr>
        <w:pStyle w:val="PL"/>
        <w:rPr>
          <w:lang w:val="en-US"/>
        </w:rPr>
      </w:pPr>
    </w:p>
    <w:p w14:paraId="6A981C2D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 **************************************************************</w:t>
      </w:r>
    </w:p>
    <w:p w14:paraId="687DC7C8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</w:t>
      </w:r>
    </w:p>
    <w:p w14:paraId="3C6630E7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 IEs</w:t>
      </w:r>
    </w:p>
    <w:p w14:paraId="376EE150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</w:t>
      </w:r>
    </w:p>
    <w:p w14:paraId="33C69A46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 **************************************************************</w:t>
      </w:r>
    </w:p>
    <w:p w14:paraId="65192B98" w14:textId="77777777" w:rsidR="00AE2087" w:rsidRPr="00AE2087" w:rsidRDefault="00AE2087" w:rsidP="00AE2087">
      <w:pPr>
        <w:pStyle w:val="PL"/>
        <w:rPr>
          <w:lang w:val="en-US"/>
        </w:rPr>
      </w:pPr>
    </w:p>
    <w:p w14:paraId="77388A01" w14:textId="77777777" w:rsidR="00E701ED" w:rsidRPr="0048545F" w:rsidRDefault="00E701ED" w:rsidP="00E701ED">
      <w:pPr>
        <w:pStyle w:val="PL"/>
      </w:pPr>
    </w:p>
    <w:p w14:paraId="3A5EC4A7" w14:textId="77777777" w:rsidR="00E701ED" w:rsidRPr="002D1279" w:rsidRDefault="00E701ED" w:rsidP="009C4573">
      <w:pPr>
        <w:pStyle w:val="PL"/>
      </w:pPr>
    </w:p>
    <w:p w14:paraId="0793D812" w14:textId="77777777" w:rsidR="00AE2087" w:rsidRDefault="00AE2087" w:rsidP="00AE2087">
      <w:r w:rsidRPr="006138A0">
        <w:rPr>
          <w:highlight w:val="yellow"/>
        </w:rPr>
        <w:t>##### skip unchanged #####</w:t>
      </w:r>
    </w:p>
    <w:p w14:paraId="1EE82945" w14:textId="77777777" w:rsidR="00E701ED" w:rsidRPr="00F463FA" w:rsidRDefault="00E701ED" w:rsidP="009C4573">
      <w:pPr>
        <w:pStyle w:val="PL"/>
        <w:rPr>
          <w:lang w:val="en-US"/>
        </w:rPr>
      </w:pPr>
    </w:p>
    <w:p w14:paraId="0E1BC897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id-L1ExecutionConditionList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897</w:t>
      </w:r>
    </w:p>
    <w:p w14:paraId="5AEB071F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id-LTMSecurityInformation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898</w:t>
      </w:r>
    </w:p>
    <w:p w14:paraId="057D07EF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id-RequestforCSI-RSResourceConfigforL1Measure</w:t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899</w:t>
      </w:r>
    </w:p>
    <w:p w14:paraId="28A5FCDF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id-RequestforCSI-RSResourceConfigforCSIAcquisition</w:t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900</w:t>
      </w:r>
    </w:p>
    <w:p w14:paraId="02E2AE76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id-CSI-RSResourceConfigforL1Measure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901</w:t>
      </w:r>
    </w:p>
    <w:p w14:paraId="4D4BA83A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id-CSI-RSResourceConfigforCSIAcquisition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902</w:t>
      </w:r>
    </w:p>
    <w:p w14:paraId="6A819E39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id-CSIReportConfgforCSIAcquisition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903</w:t>
      </w:r>
    </w:p>
    <w:p w14:paraId="099FE9CB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id-RequestforL1ExecutionCondition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904</w:t>
      </w:r>
    </w:p>
    <w:p w14:paraId="56D8D89A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id-LTMInformationSCGAdd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905</w:t>
      </w:r>
    </w:p>
    <w:p w14:paraId="57FA6D33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lastRenderedPageBreak/>
        <w:t>id-LTMInformationSCGMod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906</w:t>
      </w:r>
    </w:p>
    <w:p w14:paraId="3D3C34E3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id-TARemainingInfoList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907</w:t>
      </w:r>
    </w:p>
    <w:p w14:paraId="49C5CFDE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44C4449A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38889054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6A15ABD2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5C6D982A" w14:textId="77777777" w:rsidR="00AD6880" w:rsidRPr="00802017" w:rsidRDefault="00AD6880" w:rsidP="00AD6880">
      <w:pPr>
        <w:pStyle w:val="PL"/>
        <w:rPr>
          <w:rFonts w:cs="Courier New"/>
          <w:snapToGrid w:val="0"/>
          <w:lang w:val="fr-FR"/>
        </w:rPr>
      </w:pPr>
      <w:bookmarkStart w:id="685" w:name="MCCQCTEMPBM_00000377"/>
      <w:r w:rsidRPr="00802017">
        <w:rPr>
          <w:rFonts w:cs="Courier New"/>
          <w:snapToGrid w:val="0"/>
          <w:lang w:val="fr-FR" w:eastAsia="zh-CN"/>
        </w:rPr>
        <w:t>id-ChannelResponseInformation</w:t>
      </w:r>
      <w:bookmarkEnd w:id="685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912</w:t>
      </w:r>
      <w:bookmarkStart w:id="686" w:name="MCCQCTEMPBM_00000378"/>
    </w:p>
    <w:bookmarkEnd w:id="686"/>
    <w:p w14:paraId="73736D47" w14:textId="77777777" w:rsidR="00AD6880" w:rsidRPr="00802017" w:rsidRDefault="00AD6880" w:rsidP="00AD6880">
      <w:pPr>
        <w:pStyle w:val="PL"/>
        <w:rPr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913</w:t>
      </w:r>
    </w:p>
    <w:p w14:paraId="2E343DD2" w14:textId="77777777" w:rsidR="00AD6880" w:rsidRPr="00574AD5" w:rsidRDefault="00AD6880" w:rsidP="00AD6880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2534730A" w14:textId="77777777" w:rsidR="00AD6880" w:rsidRPr="00574AD5" w:rsidRDefault="00AD6880" w:rsidP="00AD688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682E00A0" w14:textId="77777777" w:rsidR="00AD6880" w:rsidRPr="00135D44" w:rsidRDefault="00AD6880" w:rsidP="00AD6880">
      <w:pPr>
        <w:pStyle w:val="PL"/>
        <w:rPr>
          <w:snapToGrid w:val="0"/>
          <w:lang w:val="pt-PT" w:eastAsia="zh-CN"/>
        </w:rPr>
      </w:pPr>
      <w:r w:rsidRPr="00FF7113">
        <w:rPr>
          <w:rFonts w:eastAsia="Malgun Gothic"/>
          <w:snapToGrid w:val="0"/>
          <w:lang w:val="fr-FR"/>
        </w:rPr>
        <w:t>id-PerformanceDelayMonitoring</w:t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  <w:t xml:space="preserve">ProtocolIE-ID ::= </w:t>
      </w:r>
      <w:r w:rsidRPr="00FF7113">
        <w:rPr>
          <w:rFonts w:eastAsia="Malgun Gothic" w:hint="eastAsia"/>
          <w:snapToGrid w:val="0"/>
          <w:lang w:val="fr-FR"/>
        </w:rPr>
        <w:t>916</w:t>
      </w:r>
    </w:p>
    <w:p w14:paraId="47DAEA98" w14:textId="77777777" w:rsidR="00AD6880" w:rsidRPr="00574AD5" w:rsidRDefault="00AD6880" w:rsidP="00AD688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34669559" w14:textId="77777777" w:rsidR="00AD6880" w:rsidRDefault="00AD6880" w:rsidP="00AD6880">
      <w:pPr>
        <w:pStyle w:val="PL"/>
        <w:rPr>
          <w:ins w:id="687" w:author="Ericsson User" w:date="2025-09-30T18:37:00Z" w16du:dateUtc="2025-09-30T16:37:00Z"/>
          <w:rFonts w:eastAsia="Malgun Gothic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3A15B94A" w14:textId="45D2E2D1" w:rsidR="0047191E" w:rsidRDefault="0047191E" w:rsidP="0047191E">
      <w:pPr>
        <w:pStyle w:val="PL"/>
        <w:rPr>
          <w:ins w:id="688" w:author="Ericsson User" w:date="2025-09-30T18:37:00Z" w16du:dateUtc="2025-09-30T16:37:00Z"/>
          <w:snapToGrid w:val="0"/>
        </w:rPr>
      </w:pPr>
      <w:ins w:id="689" w:author="Ericsson User" w:date="2025-09-30T18:37:00Z" w16du:dateUtc="2025-09-30T16:37:00Z">
        <w:r w:rsidRPr="00D3234F">
          <w:rPr>
            <w:snapToGrid w:val="0"/>
            <w:lang w:val="en-US"/>
          </w:rPr>
          <w:t>id-RACHResourcesRelease-gNB-DUs-List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919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486119">
          <w:rPr>
            <w:snapToGrid w:val="0"/>
          </w:rPr>
          <w:t>-- to be reassigned by MCC</w:t>
        </w:r>
      </w:ins>
    </w:p>
    <w:p w14:paraId="63AE8AF5" w14:textId="77777777" w:rsidR="0047191E" w:rsidRPr="00574AD5" w:rsidRDefault="0047191E" w:rsidP="00AD6880">
      <w:pPr>
        <w:pStyle w:val="PL"/>
        <w:rPr>
          <w:rFonts w:eastAsia="Malgun Gothic"/>
          <w:snapToGrid w:val="0"/>
        </w:rPr>
      </w:pPr>
    </w:p>
    <w:p w14:paraId="5E7C3FC9" w14:textId="77777777" w:rsidR="00AD6880" w:rsidRPr="00565822" w:rsidRDefault="00AD6880" w:rsidP="00AD6880">
      <w:pPr>
        <w:pStyle w:val="PL"/>
        <w:rPr>
          <w:snapToGrid w:val="0"/>
          <w:lang w:eastAsia="zh-CN"/>
        </w:rPr>
      </w:pPr>
    </w:p>
    <w:p w14:paraId="5FA7F4A9" w14:textId="77777777" w:rsidR="00AD6880" w:rsidRPr="0048545F" w:rsidRDefault="00AD6880" w:rsidP="00AD6880">
      <w:pPr>
        <w:pStyle w:val="PL"/>
      </w:pPr>
    </w:p>
    <w:p w14:paraId="4961CDC9" w14:textId="77777777" w:rsidR="00AD6880" w:rsidRPr="0048545F" w:rsidRDefault="00AD6880" w:rsidP="00AD6880">
      <w:pPr>
        <w:pStyle w:val="PL"/>
        <w:rPr>
          <w:snapToGrid w:val="0"/>
        </w:rPr>
      </w:pPr>
    </w:p>
    <w:p w14:paraId="4820826B" w14:textId="77777777" w:rsidR="00AD6880" w:rsidRPr="0048545F" w:rsidRDefault="00AD6880" w:rsidP="00AD6880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22381A04" w14:textId="77777777" w:rsidR="00AD6880" w:rsidRPr="0048545F" w:rsidRDefault="00AD6880" w:rsidP="00AD6880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301EFB97" w14:textId="77777777" w:rsidR="00595282" w:rsidRPr="00AD6880" w:rsidRDefault="00595282" w:rsidP="009C4573">
      <w:pPr>
        <w:pStyle w:val="PL"/>
      </w:pPr>
    </w:p>
    <w:p w14:paraId="1C816DE7" w14:textId="7A8BDC5A" w:rsidR="00595282" w:rsidRDefault="00595282" w:rsidP="00595282">
      <w:pPr>
        <w:jc w:val="center"/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ASN.1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3DAD09A" w14:textId="77777777" w:rsidR="00595282" w:rsidRPr="00F463FA" w:rsidRDefault="00595282" w:rsidP="009C4573">
      <w:pPr>
        <w:pStyle w:val="PL"/>
        <w:rPr>
          <w:lang w:val="en-US"/>
        </w:rPr>
      </w:pPr>
    </w:p>
    <w:sectPr w:rsidR="00595282" w:rsidRPr="00F463FA" w:rsidSect="005338E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515E5" w14:textId="77777777" w:rsidR="00933E0E" w:rsidRDefault="00933E0E">
      <w:r>
        <w:separator/>
      </w:r>
    </w:p>
  </w:endnote>
  <w:endnote w:type="continuationSeparator" w:id="0">
    <w:p w14:paraId="726FBBFE" w14:textId="77777777" w:rsidR="00933E0E" w:rsidRDefault="00933E0E">
      <w:r>
        <w:continuationSeparator/>
      </w:r>
    </w:p>
  </w:endnote>
  <w:endnote w:type="continuationNotice" w:id="1">
    <w:p w14:paraId="6B760CD8" w14:textId="77777777" w:rsidR="00933E0E" w:rsidRDefault="00933E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4553" w14:textId="77777777" w:rsidR="00933E0E" w:rsidRDefault="00933E0E">
      <w:r>
        <w:separator/>
      </w:r>
    </w:p>
  </w:footnote>
  <w:footnote w:type="continuationSeparator" w:id="0">
    <w:p w14:paraId="4D41B853" w14:textId="77777777" w:rsidR="00933E0E" w:rsidRDefault="00933E0E">
      <w:r>
        <w:continuationSeparator/>
      </w:r>
    </w:p>
  </w:footnote>
  <w:footnote w:type="continuationNotice" w:id="1">
    <w:p w14:paraId="2C58E00A" w14:textId="77777777" w:rsidR="00933E0E" w:rsidRDefault="00933E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0B03"/>
    <w:rsid w:val="0002189A"/>
    <w:rsid w:val="00021E62"/>
    <w:rsid w:val="00021EBF"/>
    <w:rsid w:val="00021ED0"/>
    <w:rsid w:val="0002207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9B0"/>
    <w:rsid w:val="00036B49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5D0E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ACA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40D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D29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8CD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034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41C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61E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5F1E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5CD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824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279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1C7F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167F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7E8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0EEC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9F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91E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19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3B49"/>
    <w:rsid w:val="004A4822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38E3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6AD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28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08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5658"/>
    <w:rsid w:val="005D5C9D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3D"/>
    <w:rsid w:val="005F10B4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8A0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B7BB1"/>
    <w:rsid w:val="006C03C1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74E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1A1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23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CC0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326"/>
    <w:rsid w:val="009127E2"/>
    <w:rsid w:val="00912BD6"/>
    <w:rsid w:val="00912FE0"/>
    <w:rsid w:val="00913048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4BB6"/>
    <w:rsid w:val="009256DA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30F1"/>
    <w:rsid w:val="00933565"/>
    <w:rsid w:val="0093388A"/>
    <w:rsid w:val="00933E0E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342E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03C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4573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9F75D3"/>
    <w:rsid w:val="00A00451"/>
    <w:rsid w:val="00A005F5"/>
    <w:rsid w:val="00A009BA"/>
    <w:rsid w:val="00A02F4F"/>
    <w:rsid w:val="00A03D69"/>
    <w:rsid w:val="00A0435F"/>
    <w:rsid w:val="00A04619"/>
    <w:rsid w:val="00A047CB"/>
    <w:rsid w:val="00A048A8"/>
    <w:rsid w:val="00A05113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96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C7C8F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880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2087"/>
    <w:rsid w:val="00AE2407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230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6DE6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C0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5E3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0C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BE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1D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4BD"/>
    <w:rsid w:val="00D37C4E"/>
    <w:rsid w:val="00D400E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85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986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3C9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DE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C8E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1ED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4FA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391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3FA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73FC"/>
    <w:rsid w:val="00F87519"/>
    <w:rsid w:val="00F87B37"/>
    <w:rsid w:val="00F90333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25E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5FBE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069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3F3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A15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FDC0F7B5-A61A-4F55-BDFD-6E26802C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4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2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1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1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C7788-4C08-4495-B2DF-2FADBF069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609</TotalTime>
  <Pages>16</Pages>
  <Words>3580</Words>
  <Characters>20410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361</cp:revision>
  <cp:lastPrinted>1900-01-03T13:59:00Z</cp:lastPrinted>
  <dcterms:created xsi:type="dcterms:W3CDTF">2025-02-22T12:10:00Z</dcterms:created>
  <dcterms:modified xsi:type="dcterms:W3CDTF">2025-11-06T21:55:00Z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