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1C7B4" w14:textId="7AC63A5C" w:rsidR="000D5EC9" w:rsidRPr="007D3E81" w:rsidRDefault="00910153" w:rsidP="000D5EC9">
      <w:pPr>
        <w:pStyle w:val="CRCoverPage"/>
        <w:tabs>
          <w:tab w:val="right" w:pos="9639"/>
          <w:tab w:val="right" w:pos="13323"/>
        </w:tabs>
        <w:spacing w:after="0"/>
        <w:rPr>
          <w:rFonts w:cs="Arial"/>
          <w:b/>
          <w:sz w:val="24"/>
          <w:szCs w:val="24"/>
        </w:rPr>
      </w:pPr>
      <w:bookmarkStart w:id="0" w:name="_Hlk20977061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4F6DFE">
        <w:rPr>
          <w:rFonts w:cs="Arial"/>
          <w:b/>
          <w:bCs/>
          <w:sz w:val="24"/>
          <w:szCs w:val="24"/>
        </w:rPr>
        <w:t>30</w:t>
      </w:r>
      <w:r w:rsidR="000D5EC9" w:rsidRPr="007D3E81">
        <w:rPr>
          <w:rFonts w:cs="Arial"/>
          <w:b/>
          <w:sz w:val="24"/>
          <w:szCs w:val="24"/>
        </w:rPr>
        <w:tab/>
      </w:r>
      <w:r w:rsidR="00453659" w:rsidRPr="00453659">
        <w:rPr>
          <w:b/>
          <w:i/>
          <w:noProof/>
          <w:sz w:val="28"/>
        </w:rPr>
        <w:t>R3-258484</w:t>
      </w:r>
    </w:p>
    <w:p w14:paraId="01A70AB4" w14:textId="4DB08EDE" w:rsidR="007405D4" w:rsidRPr="001C6DC3" w:rsidRDefault="004F6DFE" w:rsidP="007405D4">
      <w:pPr>
        <w:spacing w:after="120"/>
        <w:rPr>
          <w:rFonts w:ascii="Arial" w:eastAsia="SimSun" w:hAnsi="Arial"/>
          <w:b/>
          <w:noProof/>
          <w:sz w:val="24"/>
        </w:rPr>
      </w:pPr>
      <w:bookmarkStart w:id="2" w:name="_Hlk19781143"/>
      <w:r>
        <w:rPr>
          <w:rFonts w:ascii="Arial" w:eastAsia="SimSun" w:hAnsi="Arial"/>
          <w:b/>
          <w:noProof/>
          <w:sz w:val="24"/>
        </w:rPr>
        <w:t>Dallas</w:t>
      </w:r>
      <w:r w:rsidR="007405D4">
        <w:rPr>
          <w:rFonts w:ascii="Arial" w:eastAsia="SimSun" w:hAnsi="Arial"/>
          <w:b/>
          <w:noProof/>
          <w:sz w:val="24"/>
        </w:rPr>
        <w:t xml:space="preserve">, </w:t>
      </w:r>
      <w:r>
        <w:rPr>
          <w:rFonts w:ascii="Arial" w:eastAsia="SimSun" w:hAnsi="Arial"/>
          <w:b/>
          <w:noProof/>
          <w:sz w:val="24"/>
        </w:rPr>
        <w:t>US</w:t>
      </w:r>
      <w:r w:rsidR="007405D4">
        <w:rPr>
          <w:rFonts w:ascii="Arial" w:eastAsia="SimSun" w:hAnsi="Arial"/>
          <w:b/>
          <w:noProof/>
          <w:sz w:val="24"/>
        </w:rPr>
        <w:t>, 1</w:t>
      </w:r>
      <w:r>
        <w:rPr>
          <w:rFonts w:ascii="Arial" w:eastAsia="SimSun" w:hAnsi="Arial"/>
          <w:b/>
          <w:noProof/>
          <w:sz w:val="24"/>
        </w:rPr>
        <w:t>7</w:t>
      </w:r>
      <w:r w:rsidR="007405D4" w:rsidRPr="000D2D29">
        <w:rPr>
          <w:rFonts w:ascii="Arial" w:eastAsia="SimSun" w:hAnsi="Arial"/>
          <w:b/>
          <w:noProof/>
          <w:sz w:val="24"/>
          <w:vertAlign w:val="superscript"/>
        </w:rPr>
        <w:t>th</w:t>
      </w:r>
      <w:r w:rsidR="007405D4">
        <w:rPr>
          <w:rFonts w:ascii="Arial" w:eastAsia="SimSun" w:hAnsi="Arial"/>
          <w:b/>
          <w:noProof/>
          <w:sz w:val="24"/>
        </w:rPr>
        <w:t xml:space="preserve"> – </w:t>
      </w:r>
      <w:r>
        <w:rPr>
          <w:rFonts w:ascii="Arial" w:eastAsia="SimSun" w:hAnsi="Arial"/>
          <w:b/>
          <w:noProof/>
          <w:sz w:val="24"/>
        </w:rPr>
        <w:t>21</w:t>
      </w:r>
      <w:r w:rsidRPr="004F6DFE">
        <w:rPr>
          <w:rFonts w:ascii="Arial" w:eastAsia="SimSun" w:hAnsi="Arial"/>
          <w:b/>
          <w:noProof/>
          <w:sz w:val="24"/>
          <w:vertAlign w:val="superscript"/>
        </w:rPr>
        <w:t>st</w:t>
      </w:r>
      <w:r>
        <w:rPr>
          <w:rFonts w:ascii="Arial" w:eastAsia="SimSun" w:hAnsi="Arial"/>
          <w:b/>
          <w:noProof/>
          <w:sz w:val="24"/>
        </w:rPr>
        <w:t xml:space="preserve"> November</w:t>
      </w:r>
      <w:r w:rsidR="007405D4">
        <w:rPr>
          <w:rFonts w:ascii="Arial" w:eastAsia="SimSun" w:hAnsi="Arial"/>
          <w:b/>
          <w:noProof/>
          <w:sz w:val="24"/>
        </w:rPr>
        <w:t>, 2025</w:t>
      </w:r>
    </w:p>
    <w:bookmarkEnd w:id="0"/>
    <w:bookmarkEnd w:id="2"/>
    <w:p w14:paraId="746A7119" w14:textId="77777777" w:rsidR="0037119B" w:rsidRPr="007405D4" w:rsidRDefault="0037119B" w:rsidP="0037119B">
      <w:pPr>
        <w:pStyle w:val="Footer"/>
        <w:jc w:val="both"/>
        <w:rPr>
          <w:rFonts w:eastAsia="SimSun"/>
          <w:b w:val="0"/>
          <w:i w:val="0"/>
          <w:noProof w:val="0"/>
          <w:sz w:val="24"/>
          <w:lang w:eastAsia="zh-CN"/>
        </w:rPr>
      </w:pPr>
    </w:p>
    <w:p w14:paraId="3281CED5" w14:textId="4C7C58D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57FA">
        <w:rPr>
          <w:rFonts w:ascii="Arial" w:hAnsi="Arial"/>
          <w:sz w:val="24"/>
        </w:rPr>
        <w:t>Further d</w:t>
      </w:r>
      <w:r w:rsidR="0097664B">
        <w:rPr>
          <w:rFonts w:ascii="Arial" w:hAnsi="Arial"/>
          <w:sz w:val="24"/>
          <w:lang w:eastAsia="zh-CN"/>
        </w:rPr>
        <w:t xml:space="preserve">iscussion for </w:t>
      </w:r>
      <w:r w:rsidR="007A4DC7">
        <w:rPr>
          <w:rFonts w:ascii="Arial" w:hAnsi="Arial"/>
          <w:sz w:val="24"/>
          <w:lang w:eastAsia="zh-CN"/>
        </w:rPr>
        <w:t>Handover Enhancement</w:t>
      </w:r>
      <w:r w:rsidR="005A7807">
        <w:rPr>
          <w:rFonts w:ascii="Arial" w:hAnsi="Arial"/>
          <w:sz w:val="24"/>
          <w:lang w:eastAsia="zh-CN"/>
        </w:rPr>
        <w:t>s</w:t>
      </w:r>
    </w:p>
    <w:p w14:paraId="38E899DF"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E63C758" w14:textId="3E712D3D"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92666">
        <w:rPr>
          <w:rFonts w:ascii="Arial" w:hAnsi="Arial"/>
          <w:sz w:val="24"/>
          <w:lang w:eastAsia="zh-CN"/>
        </w:rPr>
        <w:t>12.2.</w:t>
      </w:r>
      <w:r w:rsidR="00B65BAD">
        <w:rPr>
          <w:rFonts w:ascii="Arial" w:hAnsi="Arial"/>
          <w:sz w:val="24"/>
          <w:lang w:eastAsia="zh-CN"/>
        </w:rPr>
        <w:t>3</w:t>
      </w:r>
    </w:p>
    <w:p w14:paraId="64E351CF" w14:textId="292DFEA4"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57FA">
        <w:rPr>
          <w:rFonts w:ascii="Arial" w:eastAsia="SimSun" w:hAnsi="Arial"/>
          <w:sz w:val="24"/>
          <w:lang w:eastAsia="zh-CN"/>
        </w:rPr>
        <w:t>pCR</w:t>
      </w:r>
    </w:p>
    <w:p w14:paraId="7FC6600A"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7219500" w14:textId="635D31E9" w:rsidR="006F4972" w:rsidRDefault="006F4972" w:rsidP="00E857FA">
      <w:pPr>
        <w:overflowPunct w:val="0"/>
        <w:autoSpaceDE w:val="0"/>
        <w:autoSpaceDN w:val="0"/>
        <w:adjustRightInd w:val="0"/>
        <w:spacing w:after="0"/>
        <w:jc w:val="both"/>
        <w:rPr>
          <w:lang w:eastAsia="zh-CN"/>
        </w:rPr>
      </w:pPr>
      <w:r w:rsidRPr="00921338">
        <w:rPr>
          <w:rFonts w:eastAsia="DengXian"/>
          <w:lang w:eastAsia="zh-CN"/>
        </w:rPr>
        <w:t>A new SI “</w:t>
      </w:r>
      <w:r w:rsidRPr="00B73191">
        <w:rPr>
          <w:rFonts w:eastAsia="DengXian"/>
          <w:lang w:eastAsia="zh-CN"/>
        </w:rPr>
        <w:t>New SI: Study on Artificial Intelligence (AI)/Machine Learning (ML) for NG-RAN Phase 3</w:t>
      </w:r>
      <w:r w:rsidRPr="00921338">
        <w:rPr>
          <w:rFonts w:eastAsia="DengXian"/>
          <w:lang w:eastAsia="zh-CN"/>
        </w:rPr>
        <w:t xml:space="preserve">” </w:t>
      </w:r>
      <w:r w:rsidR="004F6DFE">
        <w:rPr>
          <w:rFonts w:eastAsia="DengXian"/>
          <w:lang w:eastAsia="zh-CN"/>
        </w:rPr>
        <w:t xml:space="preserve">focusing on AI/ML-based mobility </w:t>
      </w:r>
      <w:r w:rsidRPr="00921338">
        <w:rPr>
          <w:rFonts w:eastAsia="DengXian"/>
          <w:lang w:eastAsia="zh-CN"/>
        </w:rPr>
        <w:t>was approved for Rel</w:t>
      </w:r>
      <w:r>
        <w:rPr>
          <w:rFonts w:eastAsia="DengXian"/>
          <w:lang w:eastAsia="zh-CN"/>
        </w:rPr>
        <w:t>-20 5G-Advanced (5G-A)</w:t>
      </w:r>
      <w:r w:rsidRPr="00921338">
        <w:rPr>
          <w:rFonts w:eastAsia="DengXian"/>
          <w:lang w:eastAsia="zh-CN"/>
        </w:rPr>
        <w:t xml:space="preserve"> at RAN #</w:t>
      </w:r>
      <w:r>
        <w:rPr>
          <w:rFonts w:eastAsia="DengXian"/>
          <w:lang w:eastAsia="zh-CN"/>
        </w:rPr>
        <w:t>108</w:t>
      </w:r>
      <w:r w:rsidRPr="00921338">
        <w:rPr>
          <w:rFonts w:eastAsia="DengXian"/>
          <w:lang w:eastAsia="zh-CN"/>
        </w:rPr>
        <w:t xml:space="preserve"> meeting</w:t>
      </w:r>
      <w:r>
        <w:rPr>
          <w:rFonts w:eastAsia="DengXian"/>
          <w:lang w:eastAsia="zh-CN"/>
        </w:rPr>
        <w:t xml:space="preserve"> </w:t>
      </w:r>
      <w:r>
        <w:rPr>
          <w:rFonts w:eastAsia="DengXian"/>
          <w:lang w:eastAsia="zh-CN"/>
        </w:rPr>
        <w:fldChar w:fldCharType="begin"/>
      </w:r>
      <w:r>
        <w:rPr>
          <w:rFonts w:eastAsia="DengXian"/>
          <w:lang w:eastAsia="zh-CN"/>
        </w:rPr>
        <w:instrText xml:space="preserve"> REF _Ref162522574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lang w:eastAsia="zh-CN"/>
        </w:rPr>
        <w:t xml:space="preserve">, then revised in RAN#109 and eventually approved in </w:t>
      </w:r>
      <w:r>
        <w:rPr>
          <w:lang w:eastAsia="zh-CN"/>
        </w:rPr>
        <w:fldChar w:fldCharType="begin"/>
      </w:r>
      <w:r>
        <w:rPr>
          <w:lang w:eastAsia="zh-CN"/>
        </w:rPr>
        <w:instrText xml:space="preserve"> REF _Ref209446309 \r \h </w:instrText>
      </w:r>
      <w:r>
        <w:rPr>
          <w:lang w:eastAsia="zh-CN"/>
        </w:rPr>
      </w:r>
      <w:r>
        <w:rPr>
          <w:lang w:eastAsia="zh-CN"/>
        </w:rPr>
        <w:fldChar w:fldCharType="separate"/>
      </w:r>
      <w:r>
        <w:rPr>
          <w:lang w:eastAsia="zh-CN"/>
        </w:rPr>
        <w:t>[2]</w:t>
      </w:r>
      <w:r>
        <w:rPr>
          <w:lang w:eastAsia="zh-CN"/>
        </w:rPr>
        <w:fldChar w:fldCharType="end"/>
      </w:r>
      <w:r>
        <w:rPr>
          <w:lang w:eastAsia="zh-CN"/>
        </w:rPr>
        <w:t>, aiming at investigating mobility scenarios that could benefit from using AI/ML techniques.</w:t>
      </w:r>
    </w:p>
    <w:p w14:paraId="65FA7647" w14:textId="2C64784E" w:rsidR="001A425E" w:rsidRPr="00FC2A8F" w:rsidRDefault="001A425E" w:rsidP="001A425E">
      <w:pPr>
        <w:overflowPunct w:val="0"/>
        <w:autoSpaceDE w:val="0"/>
        <w:autoSpaceDN w:val="0"/>
        <w:adjustRightInd w:val="0"/>
        <w:spacing w:before="120" w:after="0"/>
        <w:jc w:val="both"/>
        <w:rPr>
          <w:rFonts w:eastAsia="DengXian"/>
          <w:lang w:eastAsia="zh-CN"/>
        </w:rPr>
      </w:pPr>
      <w:bookmarkStart w:id="3" w:name="OLE_LINK1"/>
      <w:bookmarkStart w:id="4" w:name="OLE_LINK2"/>
      <w:r>
        <w:rPr>
          <w:lang w:eastAsia="zh-CN"/>
        </w:rPr>
        <w:t>This contribution focuses in particular on the “</w:t>
      </w:r>
      <w:r w:rsidRPr="001A425E">
        <w:rPr>
          <w:i/>
          <w:lang w:eastAsia="zh-CN"/>
        </w:rPr>
        <w:t>handover enhancements, e.g. inter-CU LTM</w:t>
      </w:r>
      <w:r>
        <w:rPr>
          <w:lang w:eastAsia="zh-CN"/>
        </w:rPr>
        <w:t>” scenario, providing our considerations and proposals for discussion</w:t>
      </w:r>
      <w:r w:rsidR="004F6DFE">
        <w:rPr>
          <w:lang w:eastAsia="zh-CN"/>
        </w:rPr>
        <w:t xml:space="preserve"> based on the outcome of the last RAN3 meeting</w:t>
      </w:r>
      <w:r>
        <w:rPr>
          <w:lang w:eastAsia="zh-CN"/>
        </w:rPr>
        <w:t>.</w:t>
      </w:r>
    </w:p>
    <w:p w14:paraId="74D1143E" w14:textId="7EBD750C" w:rsidR="00006AA0" w:rsidRPr="007D3E81" w:rsidRDefault="00F11C39"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E5A4E6" w14:textId="310BF4B3" w:rsidR="000B5D5A" w:rsidRDefault="00C33365" w:rsidP="00C33365">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4F6DFE">
        <w:rPr>
          <w:rFonts w:eastAsiaTheme="minorEastAsia"/>
          <w:lang w:eastAsia="zh-CN"/>
        </w:rPr>
        <w:t>Background</w:t>
      </w:r>
    </w:p>
    <w:p w14:paraId="5C344D17" w14:textId="4FAFFED7" w:rsidR="004F6DFE" w:rsidRDefault="004F6DFE" w:rsidP="00D45987">
      <w:pPr>
        <w:rPr>
          <w:rFonts w:eastAsiaTheme="minorEastAsia"/>
          <w:lang w:eastAsia="zh-CN"/>
        </w:rPr>
      </w:pPr>
      <w:r>
        <w:rPr>
          <w:rFonts w:eastAsiaTheme="minorEastAsia"/>
          <w:lang w:eastAsia="zh-CN"/>
        </w:rPr>
        <w:t xml:space="preserve">In the </w:t>
      </w:r>
      <w:r w:rsidR="00D45987">
        <w:rPr>
          <w:rFonts w:eastAsiaTheme="minorEastAsia"/>
          <w:lang w:eastAsia="zh-CN"/>
        </w:rPr>
        <w:t>meeting the following was captured in the Chairman’s minutes</w:t>
      </w:r>
      <w:r w:rsidR="00050785">
        <w:rPr>
          <w:rFonts w:eastAsiaTheme="minorEastAsia"/>
          <w:lang w:eastAsia="zh-CN"/>
        </w:rPr>
        <w:t xml:space="preserve"> </w:t>
      </w:r>
      <w:r w:rsidR="00050785">
        <w:rPr>
          <w:rFonts w:eastAsiaTheme="minorEastAsia"/>
          <w:lang w:eastAsia="zh-CN"/>
        </w:rPr>
        <w:fldChar w:fldCharType="begin"/>
      </w:r>
      <w:r w:rsidR="00050785">
        <w:rPr>
          <w:rFonts w:eastAsiaTheme="minorEastAsia"/>
          <w:lang w:eastAsia="zh-CN"/>
        </w:rPr>
        <w:instrText xml:space="preserve"> REF _Ref212471842 \r \h </w:instrText>
      </w:r>
      <w:r w:rsidR="00050785">
        <w:rPr>
          <w:rFonts w:eastAsiaTheme="minorEastAsia"/>
          <w:lang w:eastAsia="zh-CN"/>
        </w:rPr>
      </w:r>
      <w:r w:rsidR="00050785">
        <w:rPr>
          <w:rFonts w:eastAsiaTheme="minorEastAsia"/>
          <w:lang w:eastAsia="zh-CN"/>
        </w:rPr>
        <w:fldChar w:fldCharType="separate"/>
      </w:r>
      <w:r w:rsidR="00050785">
        <w:rPr>
          <w:rFonts w:eastAsiaTheme="minorEastAsia"/>
          <w:lang w:eastAsia="zh-CN"/>
        </w:rPr>
        <w:t>[4]</w:t>
      </w:r>
      <w:r w:rsidR="00050785">
        <w:rPr>
          <w:rFonts w:eastAsiaTheme="minorEastAsia"/>
          <w:lang w:eastAsia="zh-CN"/>
        </w:rPr>
        <w:fldChar w:fldCharType="end"/>
      </w:r>
      <w:r w:rsidR="00D45987">
        <w:rPr>
          <w:rFonts w:eastAsiaTheme="minorEastAsia"/>
          <w:lang w:eastAsia="zh-CN"/>
        </w:rPr>
        <w:t>:</w:t>
      </w:r>
    </w:p>
    <w:tbl>
      <w:tblPr>
        <w:tblStyle w:val="TableGrid"/>
        <w:tblW w:w="0" w:type="auto"/>
        <w:tblLook w:val="04A0" w:firstRow="1" w:lastRow="0" w:firstColumn="1" w:lastColumn="0" w:noHBand="0" w:noVBand="1"/>
      </w:tblPr>
      <w:tblGrid>
        <w:gridCol w:w="9631"/>
      </w:tblGrid>
      <w:tr w:rsidR="00D45987" w14:paraId="54DE01E7" w14:textId="77777777" w:rsidTr="00D45987">
        <w:tc>
          <w:tcPr>
            <w:tcW w:w="9631" w:type="dxa"/>
          </w:tcPr>
          <w:p w14:paraId="4D411561" w14:textId="0E4EB4F6" w:rsidR="00D45987" w:rsidRPr="00D45987" w:rsidRDefault="00D45987" w:rsidP="00D45987">
            <w:pPr>
              <w:widowControl w:val="0"/>
              <w:spacing w:before="120" w:after="120" w:line="276" w:lineRule="auto"/>
              <w:ind w:left="144" w:hanging="144"/>
              <w:rPr>
                <w:rFonts w:asciiTheme="minorHAnsi" w:hAnsiTheme="minorHAnsi" w:cs="Calibri"/>
                <w:b/>
                <w:color w:val="0000FF"/>
                <w:sz w:val="18"/>
                <w:szCs w:val="18"/>
              </w:rPr>
            </w:pPr>
            <w:r w:rsidRPr="00D45987">
              <w:rPr>
                <w:rFonts w:asciiTheme="minorHAnsi" w:hAnsiTheme="minorHAnsi" w:cs="Calibri"/>
                <w:b/>
                <w:color w:val="0000FF"/>
                <w:sz w:val="18"/>
                <w:szCs w:val="18"/>
              </w:rPr>
              <w:t>Study inter-CU LTM in R20 SI?</w:t>
            </w:r>
          </w:p>
        </w:tc>
      </w:tr>
    </w:tbl>
    <w:p w14:paraId="3A69F1F1" w14:textId="3FB828A5" w:rsidR="00D45987" w:rsidRPr="004F6DFE" w:rsidRDefault="00D45987" w:rsidP="00E857FA">
      <w:pPr>
        <w:spacing w:before="120" w:after="0"/>
        <w:jc w:val="both"/>
        <w:rPr>
          <w:rFonts w:eastAsiaTheme="minorEastAsia"/>
          <w:lang w:eastAsia="zh-CN"/>
        </w:rPr>
      </w:pPr>
      <w:r>
        <w:rPr>
          <w:rFonts w:eastAsiaTheme="minorEastAsia"/>
          <w:lang w:eastAsia="zh-CN"/>
        </w:rPr>
        <w:t>The above open issue was not discussed further during the meeting week, hence it needs to be taken into account for the discussion at this meeting.</w:t>
      </w:r>
    </w:p>
    <w:p w14:paraId="42DD6796" w14:textId="11DF8871" w:rsidR="004F6DFE" w:rsidRDefault="004F6DFE" w:rsidP="004F6DFE">
      <w:pPr>
        <w:pStyle w:val="Heading2"/>
        <w:rPr>
          <w:rFonts w:eastAsiaTheme="minorEastAsia"/>
          <w:lang w:eastAsia="zh-CN"/>
        </w:rPr>
      </w:pPr>
      <w:r>
        <w:rPr>
          <w:rFonts w:eastAsiaTheme="minorEastAsia" w:hint="eastAsia"/>
          <w:lang w:eastAsia="zh-CN"/>
        </w:rPr>
        <w:t>2</w:t>
      </w:r>
      <w:r>
        <w:rPr>
          <w:rFonts w:eastAsiaTheme="minorEastAsia"/>
          <w:lang w:eastAsia="zh-CN"/>
        </w:rPr>
        <w:t>.2 AI/ML for handover enhancements</w:t>
      </w:r>
    </w:p>
    <w:p w14:paraId="37560B03" w14:textId="4F23A07F" w:rsidR="009E05E8" w:rsidRPr="009E05E8" w:rsidRDefault="008D0E93" w:rsidP="001A425E">
      <w:pPr>
        <w:pStyle w:val="NormalWeb"/>
        <w:spacing w:before="0" w:beforeAutospacing="0" w:after="120" w:afterAutospacing="0"/>
        <w:jc w:val="both"/>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Back in Rel-17 RAN3 started discussing how to optimize the UE mobility by means of AI/ML and eventually in</w:t>
      </w:r>
      <w:r w:rsidR="009E05E8" w:rsidRPr="009E05E8">
        <w:rPr>
          <w:rFonts w:ascii="Times New Roman" w:eastAsia="Times New Roman" w:hAnsi="Times New Roman" w:cs="Times New Roman"/>
          <w:sz w:val="20"/>
          <w:szCs w:val="20"/>
          <w:lang w:val="en-GB" w:eastAsia="en-US"/>
        </w:rPr>
        <w:t xml:space="preserve"> Rel</w:t>
      </w:r>
      <w:r w:rsidR="009E05E8" w:rsidRPr="009E05E8">
        <w:rPr>
          <w:rFonts w:ascii="Times New Roman" w:eastAsia="Times New Roman" w:hAnsi="Times New Roman" w:cs="Times New Roman"/>
          <w:sz w:val="20"/>
          <w:szCs w:val="20"/>
          <w:lang w:val="en-GB" w:eastAsia="en-US"/>
        </w:rPr>
        <w:noBreakHyphen/>
        <w:t xml:space="preserve">18 </w:t>
      </w:r>
      <w:r>
        <w:rPr>
          <w:rFonts w:ascii="Times New Roman" w:eastAsia="Times New Roman" w:hAnsi="Times New Roman" w:cs="Times New Roman"/>
          <w:sz w:val="20"/>
          <w:szCs w:val="20"/>
          <w:lang w:val="en-GB" w:eastAsia="en-US"/>
        </w:rPr>
        <w:t>the cell-based UE trajectory prediction was specified to be signalled in the XnAP’s HANDOVER REQUEST message</w:t>
      </w:r>
      <w:r w:rsidR="0071599B">
        <w:rPr>
          <w:rFonts w:ascii="Times New Roman" w:eastAsia="Times New Roman" w:hAnsi="Times New Roman" w:cs="Times New Roman"/>
          <w:sz w:val="20"/>
          <w:szCs w:val="20"/>
          <w:lang w:val="en-GB" w:eastAsia="en-US"/>
        </w:rPr>
        <w:t xml:space="preserve"> (refer to TS 38.300 </w:t>
      </w:r>
      <w:r w:rsidR="0071599B">
        <w:rPr>
          <w:rFonts w:ascii="Times New Roman" w:eastAsia="Times New Roman" w:hAnsi="Times New Roman" w:cs="Times New Roman"/>
          <w:sz w:val="20"/>
          <w:szCs w:val="20"/>
          <w:lang w:val="en-GB" w:eastAsia="en-US"/>
        </w:rPr>
        <w:fldChar w:fldCharType="begin"/>
      </w:r>
      <w:r w:rsidR="0071599B">
        <w:rPr>
          <w:rFonts w:ascii="Times New Roman" w:eastAsia="Times New Roman" w:hAnsi="Times New Roman" w:cs="Times New Roman"/>
          <w:sz w:val="20"/>
          <w:szCs w:val="20"/>
          <w:lang w:val="en-GB" w:eastAsia="en-US"/>
        </w:rPr>
        <w:instrText xml:space="preserve"> REF _Ref210232693 \r \h </w:instrText>
      </w:r>
      <w:r w:rsidR="0071599B">
        <w:rPr>
          <w:rFonts w:ascii="Times New Roman" w:eastAsia="Times New Roman" w:hAnsi="Times New Roman" w:cs="Times New Roman"/>
          <w:sz w:val="20"/>
          <w:szCs w:val="20"/>
          <w:lang w:val="en-GB" w:eastAsia="en-US"/>
        </w:rPr>
      </w:r>
      <w:r w:rsidR="0071599B">
        <w:rPr>
          <w:rFonts w:ascii="Times New Roman" w:eastAsia="Times New Roman" w:hAnsi="Times New Roman" w:cs="Times New Roman"/>
          <w:sz w:val="20"/>
          <w:szCs w:val="20"/>
          <w:lang w:val="en-GB" w:eastAsia="en-US"/>
        </w:rPr>
        <w:fldChar w:fldCharType="separate"/>
      </w:r>
      <w:r w:rsidR="0071599B">
        <w:rPr>
          <w:rFonts w:ascii="Times New Roman" w:eastAsia="Times New Roman" w:hAnsi="Times New Roman" w:cs="Times New Roman"/>
          <w:sz w:val="20"/>
          <w:szCs w:val="20"/>
          <w:lang w:val="en-GB" w:eastAsia="en-US"/>
        </w:rPr>
        <w:t>[3]</w:t>
      </w:r>
      <w:r w:rsidR="0071599B">
        <w:rPr>
          <w:rFonts w:ascii="Times New Roman" w:eastAsia="Times New Roman" w:hAnsi="Times New Roman" w:cs="Times New Roman"/>
          <w:sz w:val="20"/>
          <w:szCs w:val="20"/>
          <w:lang w:val="en-GB" w:eastAsia="en-US"/>
        </w:rPr>
        <w:fldChar w:fldCharType="end"/>
      </w:r>
      <w:r w:rsidR="0071599B">
        <w:rPr>
          <w:rFonts w:ascii="Times New Roman" w:eastAsia="Times New Roman" w:hAnsi="Times New Roman" w:cs="Times New Roman"/>
          <w:sz w:val="20"/>
          <w:szCs w:val="20"/>
          <w:lang w:val="en-GB" w:eastAsia="en-US"/>
        </w:rPr>
        <w:t>)</w:t>
      </w:r>
      <w:r>
        <w:rPr>
          <w:rFonts w:ascii="Times New Roman" w:eastAsia="Times New Roman" w:hAnsi="Times New Roman" w:cs="Times New Roman"/>
          <w:sz w:val="20"/>
          <w:szCs w:val="20"/>
          <w:lang w:val="en-GB" w:eastAsia="en-US"/>
        </w:rPr>
        <w:t xml:space="preserve">, allowing the target gNB to be made aware of the list of its own cells predicted to be visited by the handed over UE, optionally together with the predicted time of stay </w:t>
      </w:r>
      <w:r w:rsidR="00491B5C">
        <w:rPr>
          <w:rFonts w:ascii="Times New Roman" w:eastAsia="Times New Roman" w:hAnsi="Times New Roman" w:cs="Times New Roman"/>
          <w:sz w:val="20"/>
          <w:szCs w:val="20"/>
          <w:lang w:val="en-GB" w:eastAsia="en-US"/>
        </w:rPr>
        <w:t xml:space="preserve">of the UE </w:t>
      </w:r>
      <w:r>
        <w:rPr>
          <w:rFonts w:ascii="Times New Roman" w:eastAsia="Times New Roman" w:hAnsi="Times New Roman" w:cs="Times New Roman"/>
          <w:sz w:val="20"/>
          <w:szCs w:val="20"/>
          <w:lang w:val="en-GB" w:eastAsia="en-US"/>
        </w:rPr>
        <w:t xml:space="preserve">in those cells. </w:t>
      </w:r>
      <w:r w:rsidR="009E05E8" w:rsidRPr="009E05E8">
        <w:rPr>
          <w:rFonts w:ascii="Times New Roman" w:eastAsia="Times New Roman" w:hAnsi="Times New Roman" w:cs="Times New Roman"/>
          <w:sz w:val="20"/>
          <w:szCs w:val="20"/>
          <w:lang w:val="en-GB" w:eastAsia="en-US"/>
        </w:rPr>
        <w:t xml:space="preserve">Delivering the predicted trajectory information to the </w:t>
      </w:r>
      <w:r>
        <w:rPr>
          <w:rFonts w:ascii="Times New Roman" w:eastAsia="Times New Roman" w:hAnsi="Times New Roman" w:cs="Times New Roman"/>
          <w:sz w:val="20"/>
          <w:szCs w:val="20"/>
          <w:lang w:val="en-GB" w:eastAsia="en-US"/>
        </w:rPr>
        <w:t>target gNB</w:t>
      </w:r>
      <w:r w:rsidR="009E05E8" w:rsidRPr="009E05E8">
        <w:rPr>
          <w:rFonts w:ascii="Times New Roman" w:eastAsia="Times New Roman" w:hAnsi="Times New Roman" w:cs="Times New Roman"/>
          <w:sz w:val="20"/>
          <w:szCs w:val="20"/>
          <w:lang w:val="en-GB" w:eastAsia="en-US"/>
        </w:rPr>
        <w:t xml:space="preserve"> enables more efficient handover preparation, allowing proactive resource reservation and enhancing mobility robustness.</w:t>
      </w:r>
      <w:r w:rsidR="007C56F9">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As part of the Rel-19 SI, instead, t</w:t>
      </w:r>
      <w:r w:rsidR="007C56F9">
        <w:rPr>
          <w:rFonts w:ascii="Times New Roman" w:eastAsia="Times New Roman" w:hAnsi="Times New Roman" w:cs="Times New Roman"/>
          <w:sz w:val="20"/>
          <w:szCs w:val="20"/>
          <w:lang w:val="en-GB" w:eastAsia="en-US"/>
        </w:rPr>
        <w:t>he predicted multi-hop UE trajectory</w:t>
      </w:r>
      <w:r w:rsidR="00491B5C">
        <w:rPr>
          <w:rFonts w:ascii="Times New Roman" w:eastAsia="Times New Roman" w:hAnsi="Times New Roman" w:cs="Times New Roman"/>
          <w:sz w:val="20"/>
          <w:szCs w:val="20"/>
          <w:lang w:val="en-GB" w:eastAsia="en-US"/>
        </w:rPr>
        <w:t xml:space="preserve"> – s</w:t>
      </w:r>
      <w:r>
        <w:rPr>
          <w:rFonts w:ascii="Times New Roman" w:eastAsia="Times New Roman" w:hAnsi="Times New Roman" w:cs="Times New Roman"/>
          <w:sz w:val="20"/>
          <w:szCs w:val="20"/>
          <w:lang w:val="en-GB" w:eastAsia="en-US"/>
        </w:rPr>
        <w:t xml:space="preserve">panning multiple gNBs beyond the first target gNB </w:t>
      </w:r>
      <w:r w:rsidR="00491B5C">
        <w:rPr>
          <w:rFonts w:ascii="Times New Roman" w:eastAsia="Times New Roman" w:hAnsi="Times New Roman" w:cs="Times New Roman"/>
          <w:sz w:val="20"/>
          <w:szCs w:val="20"/>
          <w:lang w:val="en-GB" w:eastAsia="en-US"/>
        </w:rPr>
        <w:t xml:space="preserve">– was </w:t>
      </w:r>
      <w:r>
        <w:rPr>
          <w:rFonts w:ascii="Times New Roman" w:eastAsia="Times New Roman" w:hAnsi="Times New Roman" w:cs="Times New Roman"/>
          <w:sz w:val="20"/>
          <w:szCs w:val="20"/>
          <w:lang w:val="en-GB" w:eastAsia="en-US"/>
        </w:rPr>
        <w:t>also discussed but no conclusion was reached back then, and RAN3 will make an</w:t>
      </w:r>
      <w:r w:rsidR="00491B5C">
        <w:rPr>
          <w:rFonts w:ascii="Times New Roman" w:eastAsia="Times New Roman" w:hAnsi="Times New Roman" w:cs="Times New Roman"/>
          <w:sz w:val="20"/>
          <w:szCs w:val="20"/>
          <w:lang w:val="en-GB" w:eastAsia="en-US"/>
        </w:rPr>
        <w:t xml:space="preserve"> a</w:t>
      </w:r>
      <w:r>
        <w:rPr>
          <w:rFonts w:ascii="Times New Roman" w:eastAsia="Times New Roman" w:hAnsi="Times New Roman" w:cs="Times New Roman"/>
          <w:sz w:val="20"/>
          <w:szCs w:val="20"/>
          <w:lang w:val="en-GB" w:eastAsia="en-US"/>
        </w:rPr>
        <w:t>ttempt to re-discuss such topic in Rel-20</w:t>
      </w:r>
      <w:r w:rsidR="007B59F9">
        <w:rPr>
          <w:rFonts w:ascii="Times New Roman" w:eastAsia="Times New Roman" w:hAnsi="Times New Roman" w:cs="Times New Roman"/>
          <w:sz w:val="20"/>
          <w:szCs w:val="20"/>
          <w:lang w:val="en-GB" w:eastAsia="en-US"/>
        </w:rPr>
        <w:t>.</w:t>
      </w:r>
    </w:p>
    <w:p w14:paraId="65592B7E" w14:textId="5AA8AFBE" w:rsidR="0061790A" w:rsidRDefault="0030179B" w:rsidP="0061790A">
      <w:pPr>
        <w:spacing w:after="120"/>
        <w:jc w:val="both"/>
        <w:rPr>
          <w:b/>
          <w:bCs/>
        </w:rPr>
      </w:pPr>
      <w:r w:rsidRPr="001A425E">
        <w:t xml:space="preserve">LTM </w:t>
      </w:r>
      <w:r w:rsidR="007E12A5" w:rsidRPr="001A425E">
        <w:t>is under discussion since Rel-18</w:t>
      </w:r>
      <w:r w:rsidRPr="001A425E">
        <w:t xml:space="preserve">, focusing on LTM cell switching </w:t>
      </w:r>
      <w:r w:rsidR="00491B5C" w:rsidRPr="001A425E">
        <w:t xml:space="preserve">between cells </w:t>
      </w:r>
      <w:r w:rsidR="007E12A5" w:rsidRPr="001A425E">
        <w:t>either belonging to the same gNB(-CU) or</w:t>
      </w:r>
      <w:r w:rsidR="00103197" w:rsidRPr="001A425E">
        <w:t>, since Rel-19,</w:t>
      </w:r>
      <w:r w:rsidR="007E12A5" w:rsidRPr="001A425E">
        <w:t xml:space="preserve"> </w:t>
      </w:r>
      <w:r w:rsidR="00491B5C" w:rsidRPr="001A425E">
        <w:t xml:space="preserve">to different </w:t>
      </w:r>
      <w:r w:rsidRPr="001A425E">
        <w:t>gNB</w:t>
      </w:r>
      <w:r w:rsidR="00491B5C" w:rsidRPr="001A425E">
        <w:t>(-CU)</w:t>
      </w:r>
      <w:r w:rsidRPr="001A425E">
        <w:t>s</w:t>
      </w:r>
      <w:r w:rsidR="007E12A5" w:rsidRPr="001A425E">
        <w:t xml:space="preserve"> – in the first case we refer to intra-CU LTM, while the latter refers to inter-CU LTM</w:t>
      </w:r>
      <w:r w:rsidRPr="001A425E">
        <w:t xml:space="preserve">. </w:t>
      </w:r>
      <w:r w:rsidR="0061790A">
        <w:t xml:space="preserve">RAN3 started in the last meeting to discuss how AI/ML could optimize the LTM feature by focusing on the intra-CU case and by identifying which aspects of the feature where AI/ML could play a role. We believe that extending such discussion to the inter-CU case should be considered based on the outcome of the discussion pertaining </w:t>
      </w:r>
      <w:r w:rsidR="0061790A">
        <w:rPr>
          <w:bCs/>
        </w:rPr>
        <w:t xml:space="preserve">the AI/ML-based intra-CU LTM. </w:t>
      </w:r>
    </w:p>
    <w:p w14:paraId="64AD3F10" w14:textId="146AE09F" w:rsidR="0061790A" w:rsidRPr="0061790A" w:rsidRDefault="0061790A" w:rsidP="0061790A">
      <w:pPr>
        <w:spacing w:after="120"/>
        <w:jc w:val="both"/>
        <w:rPr>
          <w:b/>
          <w:bCs/>
        </w:rPr>
      </w:pPr>
      <w:r w:rsidRPr="0061790A">
        <w:rPr>
          <w:b/>
          <w:bCs/>
          <w:lang w:val="en-US"/>
        </w:rPr>
        <w:t>Proposal 1: RAN3 to put on hold the discussion on AI/ML-based inter-CU LTM and wait for some progress on the AI/ML-based intra-CU LTM before starting to discuss the inter-CU case.</w:t>
      </w:r>
    </w:p>
    <w:p w14:paraId="2253540E" w14:textId="1119036A" w:rsidR="007B1437" w:rsidRDefault="0030179B" w:rsidP="00A97284">
      <w:pPr>
        <w:spacing w:after="0"/>
        <w:jc w:val="both"/>
      </w:pPr>
      <w:r w:rsidRPr="001A425E">
        <w:t xml:space="preserve">Unlike the legacy L3 handover, where the </w:t>
      </w:r>
      <w:r w:rsidR="007945B9" w:rsidRPr="001A425E">
        <w:t xml:space="preserve">chosen </w:t>
      </w:r>
      <w:r w:rsidR="00813E36" w:rsidRPr="001A425E">
        <w:t>SSBs are</w:t>
      </w:r>
      <w:r w:rsidR="007945B9" w:rsidRPr="001A425E">
        <w:t xml:space="preserve"> </w:t>
      </w:r>
      <w:r w:rsidRPr="001A425E">
        <w:t>conf</w:t>
      </w:r>
      <w:r w:rsidR="007945B9" w:rsidRPr="001A425E">
        <w:t>igured</w:t>
      </w:r>
      <w:r w:rsidRPr="001A425E">
        <w:t xml:space="preserve"> at the time of handover through RRC reconfiguration (i.e., the UE learns which SSB/beam to use when executing the switch</w:t>
      </w:r>
      <w:r w:rsidR="00EA4C72" w:rsidRPr="001A425E">
        <w:t xml:space="preserve">), </w:t>
      </w:r>
      <w:r w:rsidRPr="001A425E">
        <w:t>LTM introduces an earlier preparation mechanism. In LTM,</w:t>
      </w:r>
      <w:r w:rsidR="007E12A5" w:rsidRPr="001A425E">
        <w:t xml:space="preserve"> in fact,</w:t>
      </w:r>
      <w:r w:rsidRPr="001A425E">
        <w:t xml:space="preserve"> candidate TCI </w:t>
      </w:r>
      <w:r w:rsidR="00491B5C" w:rsidRPr="001A425E">
        <w:t xml:space="preserve">(Transmission Configuration Indicator) </w:t>
      </w:r>
      <w:r w:rsidRPr="001A425E">
        <w:t>states are pre</w:t>
      </w:r>
      <w:r w:rsidRPr="001A425E">
        <w:noBreakHyphen/>
        <w:t>configured</w:t>
      </w:r>
      <w:r w:rsidR="00EA4C72" w:rsidRPr="001A425E">
        <w:t xml:space="preserve"> and activated</w:t>
      </w:r>
      <w:r w:rsidRPr="001A425E">
        <w:t xml:space="preserve"> before the UE accesses the target cell, and the specific TCI state can be associated with the cell</w:t>
      </w:r>
      <w:r w:rsidRPr="001A425E">
        <w:noBreakHyphen/>
        <w:t xml:space="preserve">switch </w:t>
      </w:r>
      <w:r w:rsidRPr="001A425E">
        <w:lastRenderedPageBreak/>
        <w:t>decision itself. As a result, when the LTM switch is triggered, the UE</w:t>
      </w:r>
      <w:r w:rsidR="00D454F8" w:rsidRPr="001A425E">
        <w:t xml:space="preserve"> has</w:t>
      </w:r>
      <w:r w:rsidRPr="001A425E">
        <w:t xml:space="preserve"> already </w:t>
      </w:r>
      <w:r w:rsidR="00D454F8" w:rsidRPr="001A425E">
        <w:t xml:space="preserve">completed the </w:t>
      </w:r>
      <w:r w:rsidR="00E524B2" w:rsidRPr="001A425E">
        <w:t>early</w:t>
      </w:r>
      <w:r w:rsidR="00D454F8" w:rsidRPr="001A425E">
        <w:t xml:space="preserve"> synchronization </w:t>
      </w:r>
      <w:r w:rsidR="00F25E0B" w:rsidRPr="001A425E">
        <w:t xml:space="preserve">and </w:t>
      </w:r>
      <w:r w:rsidRPr="001A425E">
        <w:t xml:space="preserve">knows which beam </w:t>
      </w:r>
      <w:r w:rsidR="00D867B2" w:rsidRPr="001A425E">
        <w:t xml:space="preserve">and candidate configuration </w:t>
      </w:r>
      <w:r w:rsidRPr="001A425E">
        <w:t xml:space="preserve">to use for immediate access, </w:t>
      </w:r>
      <w:r w:rsidR="00A97284">
        <w:t xml:space="preserve">hence enabling </w:t>
      </w:r>
      <w:r w:rsidRPr="001A425E">
        <w:t>the low</w:t>
      </w:r>
      <w:r w:rsidRPr="001A425E">
        <w:noBreakHyphen/>
        <w:t>latency objective of LTM.</w:t>
      </w:r>
    </w:p>
    <w:p w14:paraId="1B3EF814" w14:textId="5239E07A" w:rsidR="00A97284" w:rsidRDefault="008254FE" w:rsidP="0071599B">
      <w:pPr>
        <w:spacing w:after="120"/>
        <w:jc w:val="both"/>
      </w:pPr>
      <w:r>
        <w:t xml:space="preserve">Since LTM configures the </w:t>
      </w:r>
      <w:r w:rsidR="0071599B">
        <w:t xml:space="preserve">cells (and </w:t>
      </w:r>
      <w:r>
        <w:t>beams</w:t>
      </w:r>
      <w:r w:rsidR="0071599B">
        <w:t>) likely</w:t>
      </w:r>
      <w:r>
        <w:t xml:space="preserve"> to be used by the UE prior to the cell</w:t>
      </w:r>
      <w:r>
        <w:noBreakHyphen/>
        <w:t xml:space="preserve">switch decision, </w:t>
      </w:r>
      <w:r w:rsidR="007E12A5">
        <w:t xml:space="preserve">the UE </w:t>
      </w:r>
      <w:r>
        <w:t>trajectory prediction</w:t>
      </w:r>
      <w:r w:rsidR="007E12A5">
        <w:t xml:space="preserve"> </w:t>
      </w:r>
      <w:r>
        <w:t>becomes particularly valuable in LTM</w:t>
      </w:r>
      <w:r w:rsidR="007E12A5">
        <w:t xml:space="preserve">; for the intra-CU case, the legacy Rel-18 cell-based UE trajectory prediction </w:t>
      </w:r>
      <w:r w:rsidR="00A97284">
        <w:t xml:space="preserve">may </w:t>
      </w:r>
      <w:r w:rsidR="007E12A5">
        <w:t xml:space="preserve">be </w:t>
      </w:r>
      <w:r w:rsidR="00A97284">
        <w:t>leveraged</w:t>
      </w:r>
      <w:r w:rsidR="007E12A5">
        <w:t xml:space="preserve"> </w:t>
      </w:r>
      <w:r w:rsidR="00067CE2">
        <w:t xml:space="preserve">for candidate cell selection, </w:t>
      </w:r>
      <w:r w:rsidR="007E12A5">
        <w:t>since such trajectory includes cells of a single gNB only (i.e., of the target gNB).</w:t>
      </w:r>
    </w:p>
    <w:p w14:paraId="28374283" w14:textId="11EB9127" w:rsidR="00A97284" w:rsidRPr="00067CE2" w:rsidRDefault="00A97284" w:rsidP="0071599B">
      <w:pPr>
        <w:spacing w:after="120"/>
        <w:jc w:val="both"/>
        <w:rPr>
          <w:b/>
          <w:bCs/>
        </w:rPr>
      </w:pPr>
      <w:r w:rsidRPr="00067CE2">
        <w:rPr>
          <w:b/>
          <w:bCs/>
        </w:rPr>
        <w:t xml:space="preserve">Observation 1: The cell-based single-hop UE trajectory prediction may be leveraged for </w:t>
      </w:r>
      <w:r w:rsidR="00067CE2" w:rsidRPr="00067CE2">
        <w:rPr>
          <w:b/>
          <w:bCs/>
        </w:rPr>
        <w:t>candidate cell selection in AI/ML-based intra-CU LTM.</w:t>
      </w:r>
      <w:r w:rsidRPr="00067CE2">
        <w:rPr>
          <w:b/>
          <w:bCs/>
        </w:rPr>
        <w:t xml:space="preserve"> </w:t>
      </w:r>
      <w:r w:rsidR="006E2FAA" w:rsidRPr="00067CE2">
        <w:rPr>
          <w:b/>
          <w:bCs/>
        </w:rPr>
        <w:t xml:space="preserve"> </w:t>
      </w:r>
    </w:p>
    <w:p w14:paraId="46CD032D" w14:textId="4494D6BC" w:rsidR="0071599B" w:rsidRDefault="007E12A5" w:rsidP="0071599B">
      <w:pPr>
        <w:spacing w:after="120"/>
        <w:jc w:val="both"/>
        <w:rPr>
          <w:rFonts w:eastAsiaTheme="minorEastAsia"/>
          <w:lang w:val="en-US"/>
        </w:rPr>
      </w:pPr>
      <w:r>
        <w:t xml:space="preserve">In </w:t>
      </w:r>
      <w:r w:rsidR="006E2FAA">
        <w:t xml:space="preserve">the </w:t>
      </w:r>
      <w:r>
        <w:t>inter-CU</w:t>
      </w:r>
      <w:r w:rsidR="006E2FAA">
        <w:t xml:space="preserve"> case</w:t>
      </w:r>
      <w:r>
        <w:t>,</w:t>
      </w:r>
      <w:r w:rsidR="006E2FAA">
        <w:t xml:space="preserve"> instead,</w:t>
      </w:r>
      <w:r>
        <w:t xml:space="preserve"> since cells from multiple gNBs are part of the LTM candidate cells list, the multi-hop UE trajectory</w:t>
      </w:r>
      <w:r w:rsidR="006E2FAA">
        <w:t xml:space="preserve"> </w:t>
      </w:r>
      <w:r w:rsidR="00067CE2">
        <w:t xml:space="preserve">prediction </w:t>
      </w:r>
      <w:r w:rsidR="006E2FAA">
        <w:t>may be leveraged</w:t>
      </w:r>
      <w:r w:rsidR="00067CE2">
        <w:t xml:space="preserve"> instead, once sufficient study i</w:t>
      </w:r>
      <w:r w:rsidR="00E857FA">
        <w:t>s</w:t>
      </w:r>
      <w:r w:rsidR="00067CE2">
        <w:t xml:space="preserve"> conducted in RAN3 as part of the </w:t>
      </w:r>
      <w:r w:rsidR="00067CE2" w:rsidRPr="00B96563">
        <w:rPr>
          <w:lang w:eastAsia="zh-CN"/>
        </w:rPr>
        <w:t>“</w:t>
      </w:r>
      <w:r w:rsidR="00067CE2" w:rsidRPr="00B96563">
        <w:rPr>
          <w:i/>
          <w:lang w:eastAsia="zh-CN"/>
        </w:rPr>
        <w:t>Multi-hop UE trajectory across gNBs</w:t>
      </w:r>
      <w:r w:rsidR="00067CE2" w:rsidRPr="00B96563">
        <w:rPr>
          <w:lang w:eastAsia="zh-CN"/>
        </w:rPr>
        <w:t>” scenario</w:t>
      </w:r>
      <w:r w:rsidR="006E2FAA">
        <w:t xml:space="preserve">. </w:t>
      </w:r>
      <w:r w:rsidR="008254FE">
        <w:t xml:space="preserve">During the LTM preparation phase, the gNB is not only responsible for determining the candidate cells but also for configuring the corresponding beam resources. Therefore, providing the gNB with information on when a UE is expected to access a specific beam enables more precise scheduling. </w:t>
      </w:r>
      <w:r w:rsidR="00103197">
        <w:t xml:space="preserve">However, the current UE trajectory prediction is available only with a cell level granularity, and to enable LTM-specific beam-level early preparation, </w:t>
      </w:r>
      <w:r w:rsidR="00217BC2">
        <w:rPr>
          <w:rFonts w:eastAsiaTheme="minorEastAsia"/>
          <w:lang w:val="en-US"/>
        </w:rPr>
        <w:t>a finer granularity</w:t>
      </w:r>
      <w:r w:rsidR="00E476E7">
        <w:rPr>
          <w:rFonts w:eastAsiaTheme="minorEastAsia"/>
          <w:lang w:val="en-US"/>
        </w:rPr>
        <w:t xml:space="preserve"> </w:t>
      </w:r>
      <w:r w:rsidR="004607AD">
        <w:rPr>
          <w:rFonts w:eastAsiaTheme="minorEastAsia"/>
          <w:lang w:val="en-US"/>
        </w:rPr>
        <w:t>(</w:t>
      </w:r>
      <w:r w:rsidR="00103197">
        <w:rPr>
          <w:rFonts w:eastAsiaTheme="minorEastAsia"/>
          <w:lang w:val="en-US"/>
        </w:rPr>
        <w:t>i.e.</w:t>
      </w:r>
      <w:r w:rsidR="004607AD">
        <w:rPr>
          <w:rFonts w:eastAsiaTheme="minorEastAsia"/>
          <w:lang w:val="en-US"/>
        </w:rPr>
        <w:t>, per SSB)</w:t>
      </w:r>
      <w:r w:rsidR="00217BC2">
        <w:rPr>
          <w:rFonts w:eastAsiaTheme="minorEastAsia"/>
          <w:lang w:val="en-US"/>
        </w:rPr>
        <w:t xml:space="preserve"> of </w:t>
      </w:r>
      <w:r w:rsidR="00103197">
        <w:rPr>
          <w:rFonts w:eastAsiaTheme="minorEastAsia"/>
          <w:lang w:val="en-US"/>
        </w:rPr>
        <w:t xml:space="preserve">the </w:t>
      </w:r>
      <w:r w:rsidR="00217BC2">
        <w:rPr>
          <w:rFonts w:eastAsiaTheme="minorEastAsia"/>
          <w:lang w:val="en-US"/>
        </w:rPr>
        <w:t xml:space="preserve">predicted UE trajectory </w:t>
      </w:r>
      <w:r w:rsidR="00103197">
        <w:rPr>
          <w:rFonts w:eastAsiaTheme="minorEastAsia"/>
          <w:lang w:val="en-US"/>
        </w:rPr>
        <w:t>should</w:t>
      </w:r>
      <w:r w:rsidR="00217BC2">
        <w:rPr>
          <w:rFonts w:eastAsiaTheme="minorEastAsia"/>
          <w:lang w:val="en-US"/>
        </w:rPr>
        <w:t xml:space="preserve"> be considered</w:t>
      </w:r>
      <w:r w:rsidR="004607AD">
        <w:rPr>
          <w:rFonts w:eastAsiaTheme="minorEastAsia"/>
          <w:lang w:val="en-US"/>
        </w:rPr>
        <w:t>.</w:t>
      </w:r>
      <w:bookmarkStart w:id="5" w:name="_Toc423019661"/>
      <w:bookmarkStart w:id="6" w:name="_Toc423019946"/>
      <w:bookmarkStart w:id="7" w:name="_Toc423020275"/>
      <w:bookmarkStart w:id="8" w:name="_Toc423020292"/>
      <w:bookmarkStart w:id="9" w:name="_Toc423020300"/>
      <w:r w:rsidR="00067CE2">
        <w:rPr>
          <w:rFonts w:eastAsiaTheme="minorEastAsia"/>
          <w:lang w:val="en-US"/>
        </w:rPr>
        <w:t xml:space="preserve"> At least the intra-CU case could benefit from such prediction</w:t>
      </w:r>
      <w:r w:rsidR="00050785">
        <w:rPr>
          <w:rFonts w:eastAsiaTheme="minorEastAsia"/>
          <w:lang w:val="en-US"/>
        </w:rPr>
        <w:t xml:space="preserve">, which is generated (by, e.g., leveraging historical information about the accessed beams for the UE) at the gNB-CU as per the agreed framework for the intra-CU LTM </w:t>
      </w:r>
      <w:r w:rsidR="00050785">
        <w:rPr>
          <w:rFonts w:eastAsiaTheme="minorEastAsia"/>
          <w:lang w:val="en-US"/>
        </w:rPr>
        <w:fldChar w:fldCharType="begin"/>
      </w:r>
      <w:r w:rsidR="00050785">
        <w:rPr>
          <w:rFonts w:eastAsiaTheme="minorEastAsia"/>
          <w:lang w:val="en-US"/>
        </w:rPr>
        <w:instrText xml:space="preserve"> REF _Ref212471842 \r \h </w:instrText>
      </w:r>
      <w:r w:rsidR="00050785">
        <w:rPr>
          <w:rFonts w:eastAsiaTheme="minorEastAsia"/>
          <w:lang w:val="en-US"/>
        </w:rPr>
      </w:r>
      <w:r w:rsidR="00050785">
        <w:rPr>
          <w:rFonts w:eastAsiaTheme="minorEastAsia"/>
          <w:lang w:val="en-US"/>
        </w:rPr>
        <w:fldChar w:fldCharType="separate"/>
      </w:r>
      <w:r w:rsidR="00050785">
        <w:rPr>
          <w:rFonts w:eastAsiaTheme="minorEastAsia"/>
          <w:lang w:val="en-US"/>
        </w:rPr>
        <w:t>[4]</w:t>
      </w:r>
      <w:r w:rsidR="00050785">
        <w:rPr>
          <w:rFonts w:eastAsiaTheme="minorEastAsia"/>
          <w:lang w:val="en-US"/>
        </w:rPr>
        <w:fldChar w:fldCharType="end"/>
      </w:r>
      <w:r w:rsidR="00050785">
        <w:rPr>
          <w:rFonts w:eastAsiaTheme="minorEastAsia"/>
          <w:lang w:val="en-US"/>
        </w:rPr>
        <w:t>:</w:t>
      </w:r>
    </w:p>
    <w:tbl>
      <w:tblPr>
        <w:tblStyle w:val="TableGrid"/>
        <w:tblW w:w="0" w:type="auto"/>
        <w:tblLook w:val="04A0" w:firstRow="1" w:lastRow="0" w:firstColumn="1" w:lastColumn="0" w:noHBand="0" w:noVBand="1"/>
      </w:tblPr>
      <w:tblGrid>
        <w:gridCol w:w="9631"/>
      </w:tblGrid>
      <w:tr w:rsidR="00050785" w:rsidRPr="001046C8" w14:paraId="400AA502" w14:textId="77777777" w:rsidTr="0058661A">
        <w:tc>
          <w:tcPr>
            <w:tcW w:w="9631" w:type="dxa"/>
          </w:tcPr>
          <w:p w14:paraId="63FEC488" w14:textId="77777777" w:rsidR="00050785" w:rsidRPr="00050785" w:rsidRDefault="00050785" w:rsidP="00050785">
            <w:pPr>
              <w:widowControl w:val="0"/>
              <w:spacing w:before="120" w:after="120" w:line="276" w:lineRule="auto"/>
              <w:ind w:left="144" w:hanging="144"/>
              <w:rPr>
                <w:rFonts w:cs="Calibri"/>
                <w:sz w:val="18"/>
                <w:szCs w:val="18"/>
              </w:rPr>
            </w:pPr>
            <w:r w:rsidRPr="00050785">
              <w:rPr>
                <w:rFonts w:cs="Calibri"/>
                <w:sz w:val="18"/>
                <w:szCs w:val="18"/>
              </w:rPr>
              <w:t>Deployment of AI/ML model for intra-CU LTM:</w:t>
            </w:r>
          </w:p>
          <w:p w14:paraId="3EFD9890" w14:textId="7A8C62F7" w:rsidR="00050785" w:rsidRPr="001046C8" w:rsidRDefault="00050785" w:rsidP="0058661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1046C8">
              <w:rPr>
                <w:rFonts w:ascii="Calibri" w:eastAsia="SimSun" w:hAnsi="Calibri" w:cs="Calibri"/>
                <w:b/>
                <w:color w:val="008000"/>
                <w:sz w:val="18"/>
                <w:szCs w:val="24"/>
                <w:lang w:val="en-US" w:eastAsia="zh-CN"/>
              </w:rPr>
              <w:t>For CU-DU split architecture, the following two scenarios are possible:</w:t>
            </w:r>
          </w:p>
          <w:p w14:paraId="21D2AE3F" w14:textId="77777777" w:rsidR="00050785" w:rsidRDefault="00050785" w:rsidP="0058661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1046C8">
              <w:rPr>
                <w:rFonts w:ascii="Calibri" w:eastAsia="SimSun" w:hAnsi="Calibri" w:cs="Calibri"/>
                <w:b/>
                <w:color w:val="008000"/>
                <w:sz w:val="18"/>
                <w:szCs w:val="24"/>
                <w:lang w:val="en-US" w:eastAsia="zh-CN"/>
              </w:rPr>
              <w:t>-</w:t>
            </w:r>
            <w:r w:rsidRPr="001046C8">
              <w:rPr>
                <w:rFonts w:ascii="Calibri" w:eastAsia="SimSun" w:hAnsi="Calibri" w:cs="Calibri"/>
                <w:b/>
                <w:color w:val="008000"/>
                <w:sz w:val="18"/>
                <w:szCs w:val="24"/>
                <w:lang w:val="en-US" w:eastAsia="zh-CN"/>
              </w:rPr>
              <w:tab/>
              <w:t xml:space="preserve">AI/ML Model Training is located in the OAM and AI/ML Model Inference is located in the gNB-CU. </w:t>
            </w:r>
          </w:p>
          <w:p w14:paraId="4A628164" w14:textId="6065651A" w:rsidR="00050785" w:rsidRPr="001046C8" w:rsidRDefault="00050785" w:rsidP="0005078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Pr>
                <w:rFonts w:ascii="Calibri" w:eastAsia="SimSun" w:hAnsi="Calibri" w:cs="Calibri"/>
                <w:b/>
                <w:color w:val="008000"/>
                <w:sz w:val="18"/>
                <w:szCs w:val="24"/>
                <w:lang w:val="en-US" w:eastAsia="zh-CN"/>
              </w:rPr>
              <w:t xml:space="preserve">-  </w:t>
            </w:r>
            <w:r w:rsidRPr="001046C8">
              <w:rPr>
                <w:rFonts w:ascii="Calibri" w:eastAsia="SimSun" w:hAnsi="Calibri" w:cs="Calibri"/>
                <w:b/>
                <w:color w:val="008000"/>
                <w:sz w:val="18"/>
                <w:szCs w:val="24"/>
                <w:lang w:val="en-US" w:eastAsia="zh-CN"/>
              </w:rPr>
              <w:t>AI/ML Model Training and Model Inference are both located in the gNB-CU.</w:t>
            </w:r>
          </w:p>
        </w:tc>
      </w:tr>
    </w:tbl>
    <w:p w14:paraId="5FBA8FD7" w14:textId="1B3F3E29" w:rsidR="00D360A3" w:rsidRPr="0071599B" w:rsidRDefault="00233967" w:rsidP="00050785">
      <w:pPr>
        <w:spacing w:before="120" w:after="120"/>
        <w:jc w:val="both"/>
        <w:rPr>
          <w:rFonts w:eastAsiaTheme="minorEastAsia"/>
          <w:b/>
          <w:bCs/>
          <w:lang w:val="en-US"/>
        </w:rPr>
      </w:pPr>
      <w:r w:rsidRPr="0071599B">
        <w:rPr>
          <w:b/>
          <w:bCs/>
          <w:lang w:val="en-US"/>
        </w:rPr>
        <w:t>Proposal</w:t>
      </w:r>
      <w:r w:rsidR="00F7299B" w:rsidRPr="0071599B">
        <w:rPr>
          <w:b/>
          <w:bCs/>
        </w:rPr>
        <w:t xml:space="preserve"> </w:t>
      </w:r>
      <w:r w:rsidR="00067CE2">
        <w:rPr>
          <w:b/>
          <w:bCs/>
        </w:rPr>
        <w:t>2</w:t>
      </w:r>
      <w:r w:rsidR="008835FA" w:rsidRPr="0071599B">
        <w:rPr>
          <w:b/>
          <w:bCs/>
        </w:rPr>
        <w:t>:</w:t>
      </w:r>
      <w:r w:rsidRPr="0071599B">
        <w:rPr>
          <w:b/>
          <w:bCs/>
        </w:rPr>
        <w:t xml:space="preserve"> </w:t>
      </w:r>
      <w:r w:rsidR="00103197" w:rsidRPr="0071599B">
        <w:rPr>
          <w:b/>
          <w:bCs/>
        </w:rPr>
        <w:t xml:space="preserve">RAN3 to agree to introduce a </w:t>
      </w:r>
      <w:r w:rsidRPr="0071599B">
        <w:rPr>
          <w:b/>
          <w:bCs/>
        </w:rPr>
        <w:t>finer granularity (</w:t>
      </w:r>
      <w:r w:rsidR="00103197" w:rsidRPr="0071599B">
        <w:rPr>
          <w:b/>
          <w:bCs/>
        </w:rPr>
        <w:t>i.e.</w:t>
      </w:r>
      <w:r w:rsidRPr="0071599B">
        <w:rPr>
          <w:b/>
          <w:bCs/>
        </w:rPr>
        <w:t xml:space="preserve">, per SSB) of </w:t>
      </w:r>
      <w:r w:rsidR="00103197" w:rsidRPr="0071599B">
        <w:rPr>
          <w:b/>
          <w:bCs/>
        </w:rPr>
        <w:t xml:space="preserve">the </w:t>
      </w:r>
      <w:r w:rsidRPr="0071599B">
        <w:rPr>
          <w:b/>
          <w:bCs/>
        </w:rPr>
        <w:t>predicted UE trajectory.</w:t>
      </w:r>
      <w:r w:rsidR="008835FA" w:rsidRPr="0071599B">
        <w:rPr>
          <w:b/>
          <w:bCs/>
        </w:rPr>
        <w:t xml:space="preserve"> </w:t>
      </w:r>
      <w:bookmarkEnd w:id="5"/>
      <w:bookmarkEnd w:id="6"/>
      <w:bookmarkEnd w:id="7"/>
      <w:bookmarkEnd w:id="8"/>
      <w:bookmarkEnd w:id="9"/>
    </w:p>
    <w:p w14:paraId="16263D51" w14:textId="77777777" w:rsidR="0071599B" w:rsidRDefault="0040200B" w:rsidP="0071599B">
      <w:pPr>
        <w:pStyle w:val="Proposal"/>
        <w:numPr>
          <w:ilvl w:val="0"/>
          <w:numId w:val="0"/>
        </w:numPr>
        <w:spacing w:after="120"/>
        <w:jc w:val="both"/>
        <w:rPr>
          <w:b w:val="0"/>
          <w:bCs/>
        </w:rPr>
      </w:pPr>
      <w:r w:rsidRPr="0040200B">
        <w:rPr>
          <w:b w:val="0"/>
          <w:bCs/>
        </w:rPr>
        <w:t>In Rel</w:t>
      </w:r>
      <w:r w:rsidRPr="0040200B">
        <w:rPr>
          <w:b w:val="0"/>
          <w:bCs/>
        </w:rPr>
        <w:noBreakHyphen/>
        <w:t>1</w:t>
      </w:r>
      <w:r w:rsidR="007468F8">
        <w:rPr>
          <w:b w:val="0"/>
          <w:bCs/>
        </w:rPr>
        <w:t>6</w:t>
      </w:r>
      <w:r w:rsidRPr="0040200B">
        <w:rPr>
          <w:b w:val="0"/>
          <w:bCs/>
        </w:rPr>
        <w:t xml:space="preserve">, the </w:t>
      </w:r>
      <w:r w:rsidR="007468F8">
        <w:rPr>
          <w:b w:val="0"/>
          <w:bCs/>
        </w:rPr>
        <w:t>Mobility Robustness Optimization (</w:t>
      </w:r>
      <w:r w:rsidRPr="0040200B">
        <w:rPr>
          <w:b w:val="0"/>
          <w:bCs/>
        </w:rPr>
        <w:t>MRO</w:t>
      </w:r>
      <w:r w:rsidR="007468F8">
        <w:rPr>
          <w:b w:val="0"/>
          <w:bCs/>
        </w:rPr>
        <w:t>) was specified for NR and enhanced further in subsequent 3GPP releases</w:t>
      </w:r>
      <w:r w:rsidRPr="0040200B">
        <w:rPr>
          <w:b w:val="0"/>
          <w:bCs/>
        </w:rPr>
        <w:t>. Several events defined for MRO and corresponding feedback were proposed</w:t>
      </w:r>
      <w:r w:rsidR="007468F8">
        <w:rPr>
          <w:b w:val="0"/>
          <w:bCs/>
        </w:rPr>
        <w:t>, as listed in TS 38.300 clause 15.5.2</w:t>
      </w:r>
      <w:r w:rsidR="0071599B">
        <w:rPr>
          <w:b w:val="0"/>
          <w:bCs/>
        </w:rPr>
        <w:t xml:space="preserve"> </w:t>
      </w:r>
      <w:r w:rsidR="0071599B">
        <w:rPr>
          <w:b w:val="0"/>
          <w:bCs/>
        </w:rPr>
        <w:fldChar w:fldCharType="begin"/>
      </w:r>
      <w:r w:rsidR="0071599B">
        <w:rPr>
          <w:b w:val="0"/>
          <w:bCs/>
        </w:rPr>
        <w:instrText xml:space="preserve"> REF _Ref210232693 \r \h </w:instrText>
      </w:r>
      <w:r w:rsidR="0071599B">
        <w:rPr>
          <w:b w:val="0"/>
          <w:bCs/>
        </w:rPr>
      </w:r>
      <w:r w:rsidR="0071599B">
        <w:rPr>
          <w:b w:val="0"/>
          <w:bCs/>
        </w:rPr>
        <w:fldChar w:fldCharType="separate"/>
      </w:r>
      <w:r w:rsidR="0071599B">
        <w:rPr>
          <w:b w:val="0"/>
          <w:bCs/>
        </w:rPr>
        <w:t>[3]</w:t>
      </w:r>
      <w:r w:rsidR="0071599B">
        <w:rPr>
          <w:b w:val="0"/>
          <w:bCs/>
        </w:rPr>
        <w:fldChar w:fldCharType="end"/>
      </w:r>
      <w:r w:rsidRPr="0040200B">
        <w:rPr>
          <w:b w:val="0"/>
          <w:bCs/>
        </w:rPr>
        <w:t>. Building on this,</w:t>
      </w:r>
      <w:r w:rsidR="005C0DCB" w:rsidRPr="005C0DCB">
        <w:rPr>
          <w:b w:val="0"/>
          <w:bCs/>
        </w:rPr>
        <w:t xml:space="preserve"> </w:t>
      </w:r>
      <w:r w:rsidR="00E153D6">
        <w:rPr>
          <w:b w:val="0"/>
          <w:bCs/>
        </w:rPr>
        <w:t>i</w:t>
      </w:r>
      <w:r w:rsidR="005C0DCB" w:rsidRPr="005C0DCB">
        <w:rPr>
          <w:b w:val="0"/>
          <w:bCs/>
        </w:rPr>
        <w:t>t can be evaluated to study the use of AI/ML techniques for predicting MRO events proactively, rather than relying solely on self</w:t>
      </w:r>
      <w:r w:rsidR="005C0DCB" w:rsidRPr="005C0DCB">
        <w:rPr>
          <w:b w:val="0"/>
          <w:bCs/>
        </w:rPr>
        <w:noBreakHyphen/>
        <w:t>optimization after failure events occur</w:t>
      </w:r>
      <w:r w:rsidRPr="0040200B">
        <w:rPr>
          <w:b w:val="0"/>
          <w:bCs/>
        </w:rPr>
        <w:t xml:space="preserve">. The existing MRO feedback information (e.g., success/failure indication, failure type, beam failure indicator) can be reused as </w:t>
      </w:r>
      <w:r w:rsidR="00EF3F2D">
        <w:rPr>
          <w:b w:val="0"/>
          <w:bCs/>
        </w:rPr>
        <w:t>feedba</w:t>
      </w:r>
      <w:r w:rsidR="004D736D">
        <w:rPr>
          <w:b w:val="0"/>
          <w:bCs/>
        </w:rPr>
        <w:t>ck</w:t>
      </w:r>
      <w:r w:rsidRPr="0040200B">
        <w:rPr>
          <w:b w:val="0"/>
          <w:bCs/>
        </w:rPr>
        <w:t xml:space="preserve"> to evaluate and improve the prediction accuracy of AI/ML models. This closed</w:t>
      </w:r>
      <w:r w:rsidRPr="0040200B">
        <w:rPr>
          <w:b w:val="0"/>
          <w:bCs/>
        </w:rPr>
        <w:noBreakHyphen/>
        <w:t xml:space="preserve">loop approach may enable adaptive triggering, reduce unnecessary </w:t>
      </w:r>
      <w:r w:rsidR="00974F53" w:rsidRPr="0040200B">
        <w:rPr>
          <w:b w:val="0"/>
          <w:bCs/>
        </w:rPr>
        <w:t>signalling</w:t>
      </w:r>
      <w:r w:rsidRPr="0040200B">
        <w:rPr>
          <w:b w:val="0"/>
          <w:bCs/>
        </w:rPr>
        <w:t>, and enhance mobility robustness in dynamic deployment scenarios.</w:t>
      </w:r>
    </w:p>
    <w:p w14:paraId="599E6DE3" w14:textId="327D176C" w:rsidR="00DB5B8C" w:rsidRDefault="00DB5B8C" w:rsidP="0071599B">
      <w:pPr>
        <w:pStyle w:val="Proposal"/>
        <w:numPr>
          <w:ilvl w:val="0"/>
          <w:numId w:val="0"/>
        </w:numPr>
        <w:spacing w:after="0"/>
        <w:jc w:val="both"/>
      </w:pPr>
      <w:r>
        <w:rPr>
          <w:lang w:val="en-US"/>
        </w:rPr>
        <w:t>Proposal</w:t>
      </w:r>
      <w:r>
        <w:t xml:space="preserve"> </w:t>
      </w:r>
      <w:r w:rsidR="00D00BA9">
        <w:t>3</w:t>
      </w:r>
      <w:r>
        <w:t>:</w:t>
      </w:r>
      <w:r w:rsidRPr="0040262A">
        <w:t xml:space="preserve"> </w:t>
      </w:r>
      <w:r w:rsidR="007468F8">
        <w:t xml:space="preserve">RAN3 to agree </w:t>
      </w:r>
      <w:r w:rsidR="0040262A" w:rsidRPr="0040262A">
        <w:t>to study the use of AI/ML techniques for predicting MRO events proactively, rather than relying solely on self</w:t>
      </w:r>
      <w:r w:rsidR="0040262A" w:rsidRPr="0040262A">
        <w:noBreakHyphen/>
        <w:t>optimization after failure events occur.</w:t>
      </w:r>
    </w:p>
    <w:p w14:paraId="03F85EE8" w14:textId="7DB0B440" w:rsidR="00E857FA" w:rsidRPr="0071599B" w:rsidRDefault="00E857FA" w:rsidP="00E857FA">
      <w:pPr>
        <w:pStyle w:val="Proposal"/>
        <w:numPr>
          <w:ilvl w:val="0"/>
          <w:numId w:val="0"/>
        </w:numPr>
        <w:spacing w:before="120" w:after="0"/>
        <w:jc w:val="both"/>
        <w:rPr>
          <w:b w:val="0"/>
          <w:bCs/>
        </w:rPr>
      </w:pPr>
      <w:r w:rsidRPr="00E857FA">
        <w:rPr>
          <w:b w:val="0"/>
          <w:bCs/>
        </w:rPr>
        <w:t>A pCR reflecting the above proposals is in the Annex of this paper.</w:t>
      </w:r>
    </w:p>
    <w:p w14:paraId="0DFE94F2" w14:textId="1C700399" w:rsidR="00326166" w:rsidRPr="007D3E81" w:rsidRDefault="00312084" w:rsidP="001A1F92">
      <w:pPr>
        <w:pStyle w:val="Heading1"/>
        <w:rPr>
          <w:rFonts w:eastAsia="SimSun"/>
          <w:lang w:eastAsia="zh-CN"/>
        </w:rPr>
      </w:pPr>
      <w:bookmarkStart w:id="10" w:name="_Toc423019950"/>
      <w:bookmarkStart w:id="11" w:name="_Toc423020279"/>
      <w:bookmarkStart w:id="12" w:name="_Toc423020296"/>
      <w:bookmarkEnd w:id="3"/>
      <w:bookmarkEnd w:id="4"/>
      <w:bookmarkEnd w:id="10"/>
      <w:bookmarkEnd w:id="11"/>
      <w:bookmarkEnd w:id="12"/>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83C589C" w14:textId="45486E4C" w:rsidR="00850DCF" w:rsidRDefault="00185A40" w:rsidP="0071599B">
      <w:pPr>
        <w:spacing w:after="120"/>
        <w:rPr>
          <w:lang w:eastAsia="zh-CN"/>
        </w:rPr>
      </w:pPr>
      <w:r>
        <w:rPr>
          <w:lang w:eastAsia="zh-CN"/>
        </w:rPr>
        <w:t xml:space="preserve">Based on the discussion in this paper, we propose </w:t>
      </w:r>
      <w:r w:rsidR="00FF7198">
        <w:rPr>
          <w:lang w:eastAsia="zh-CN"/>
        </w:rPr>
        <w:t>the following</w:t>
      </w:r>
      <w:r>
        <w:rPr>
          <w:lang w:eastAsia="zh-CN"/>
        </w:rPr>
        <w:t>:</w:t>
      </w:r>
    </w:p>
    <w:p w14:paraId="7FA97671" w14:textId="77777777" w:rsidR="00E857FA" w:rsidRPr="0061790A" w:rsidRDefault="00E857FA" w:rsidP="00E857FA">
      <w:pPr>
        <w:spacing w:after="120"/>
        <w:jc w:val="both"/>
        <w:rPr>
          <w:b/>
          <w:bCs/>
        </w:rPr>
      </w:pPr>
      <w:r w:rsidRPr="0061790A">
        <w:rPr>
          <w:b/>
          <w:bCs/>
          <w:lang w:val="en-US"/>
        </w:rPr>
        <w:t>Proposal 1: RAN3 to put on hold the discussion on AI/ML-based inter-CU LTM and wait for some progress on the AI/ML-based intra-CU LTM before starting to discuss the inter-CU case.</w:t>
      </w:r>
    </w:p>
    <w:p w14:paraId="40ECCD44" w14:textId="77777777" w:rsidR="00E857FA" w:rsidRPr="00067CE2" w:rsidRDefault="00E857FA" w:rsidP="00E857FA">
      <w:pPr>
        <w:spacing w:after="120"/>
        <w:jc w:val="both"/>
        <w:rPr>
          <w:b/>
          <w:bCs/>
        </w:rPr>
      </w:pPr>
      <w:r w:rsidRPr="00067CE2">
        <w:rPr>
          <w:b/>
          <w:bCs/>
        </w:rPr>
        <w:t xml:space="preserve">Observation 1: The cell-based single-hop UE trajectory prediction may be leveraged for candidate cell selection in AI/ML-based intra-CU LTM.  </w:t>
      </w:r>
    </w:p>
    <w:p w14:paraId="7677A4A6" w14:textId="77777777" w:rsidR="00E857FA" w:rsidRPr="0071599B" w:rsidRDefault="00E857FA" w:rsidP="00E857FA">
      <w:pPr>
        <w:spacing w:after="120"/>
        <w:jc w:val="both"/>
        <w:rPr>
          <w:rFonts w:eastAsiaTheme="minorEastAsia"/>
          <w:b/>
          <w:bCs/>
          <w:lang w:val="en-US"/>
        </w:rPr>
      </w:pPr>
      <w:r w:rsidRPr="0071599B">
        <w:rPr>
          <w:b/>
          <w:bCs/>
          <w:lang w:val="en-US"/>
        </w:rPr>
        <w:t>Proposal</w:t>
      </w:r>
      <w:r w:rsidRPr="0071599B">
        <w:rPr>
          <w:b/>
          <w:bCs/>
        </w:rPr>
        <w:t xml:space="preserve"> </w:t>
      </w:r>
      <w:r>
        <w:rPr>
          <w:b/>
          <w:bCs/>
        </w:rPr>
        <w:t>2</w:t>
      </w:r>
      <w:r w:rsidRPr="0071599B">
        <w:rPr>
          <w:b/>
          <w:bCs/>
        </w:rPr>
        <w:t xml:space="preserve">: RAN3 to agree to introduce a finer granularity (i.e., per SSB) of the predicted UE trajectory. </w:t>
      </w:r>
    </w:p>
    <w:p w14:paraId="61F8FE67" w14:textId="77777777" w:rsidR="00E857FA" w:rsidRDefault="00E857FA" w:rsidP="00E857FA">
      <w:pPr>
        <w:pStyle w:val="Proposal"/>
        <w:numPr>
          <w:ilvl w:val="0"/>
          <w:numId w:val="0"/>
        </w:numPr>
        <w:spacing w:after="0"/>
        <w:jc w:val="both"/>
      </w:pPr>
      <w:r>
        <w:rPr>
          <w:lang w:val="en-US"/>
        </w:rPr>
        <w:t>Proposal</w:t>
      </w:r>
      <w:r>
        <w:t xml:space="preserve"> 3:</w:t>
      </w:r>
      <w:r w:rsidRPr="0040262A">
        <w:t xml:space="preserve"> </w:t>
      </w:r>
      <w:r>
        <w:t xml:space="preserve">RAN3 to agree </w:t>
      </w:r>
      <w:r w:rsidRPr="0040262A">
        <w:t>to study the use of AI/ML techniques for predicting MRO events proactively, rather than relying solely on self</w:t>
      </w:r>
      <w:r w:rsidRPr="0040262A">
        <w:noBreakHyphen/>
        <w:t>optimization after failure events occur.</w:t>
      </w:r>
    </w:p>
    <w:p w14:paraId="2844A18B" w14:textId="77777777" w:rsidR="00E857FA" w:rsidRPr="0071599B" w:rsidRDefault="00E857FA" w:rsidP="00E857FA">
      <w:pPr>
        <w:pStyle w:val="Proposal"/>
        <w:numPr>
          <w:ilvl w:val="0"/>
          <w:numId w:val="0"/>
        </w:numPr>
        <w:spacing w:before="120" w:after="0"/>
        <w:jc w:val="both"/>
        <w:rPr>
          <w:b w:val="0"/>
          <w:bCs/>
        </w:rPr>
      </w:pPr>
      <w:r w:rsidRPr="00E857FA">
        <w:rPr>
          <w:b w:val="0"/>
          <w:bCs/>
        </w:rPr>
        <w:t>A pCR reflecting the above proposals is in the Annex of this paper.</w:t>
      </w:r>
    </w:p>
    <w:p w14:paraId="6FAB5D14" w14:textId="6A6C5CB1" w:rsidR="0001565F" w:rsidRPr="007D3E81" w:rsidRDefault="00336975" w:rsidP="0013204A">
      <w:pPr>
        <w:pStyle w:val="Heading1"/>
      </w:pPr>
      <w:r>
        <w:t>4.</w:t>
      </w:r>
      <w:r w:rsidR="005456E5">
        <w:t xml:space="preserve"> </w:t>
      </w:r>
      <w:r w:rsidR="0001565F" w:rsidRPr="007D3E81">
        <w:t>Reference</w:t>
      </w:r>
    </w:p>
    <w:p w14:paraId="44DA22C8" w14:textId="77777777" w:rsidR="008653DC" w:rsidRDefault="008653DC" w:rsidP="0071599B">
      <w:pPr>
        <w:numPr>
          <w:ilvl w:val="0"/>
          <w:numId w:val="16"/>
        </w:numPr>
        <w:tabs>
          <w:tab w:val="left" w:pos="720"/>
        </w:tabs>
        <w:spacing w:after="0"/>
        <w:rPr>
          <w:lang w:eastAsia="zh-CN"/>
        </w:rPr>
      </w:pPr>
      <w:bookmarkStart w:id="13" w:name="_Ref162522592"/>
      <w:bookmarkStart w:id="14" w:name="_Ref209446256"/>
      <w:bookmarkEnd w:id="1"/>
      <w:r w:rsidRPr="00B73191">
        <w:rPr>
          <w:lang w:eastAsia="zh-CN"/>
        </w:rPr>
        <w:t>RP-25</w:t>
      </w:r>
      <w:r>
        <w:rPr>
          <w:lang w:eastAsia="zh-CN"/>
        </w:rPr>
        <w:t>1868, “</w:t>
      </w:r>
      <w:r w:rsidRPr="00B73191">
        <w:rPr>
          <w:lang w:eastAsia="zh-CN"/>
        </w:rPr>
        <w:t>New SI: Study on Artificial Intelligence (AI)/Machine Learning (ML) for NG-RAN Phase 3</w:t>
      </w:r>
      <w:r>
        <w:rPr>
          <w:lang w:eastAsia="zh-CN"/>
        </w:rPr>
        <w:t>” (ZTE, NEC), 3GPP RAN#10</w:t>
      </w:r>
      <w:bookmarkEnd w:id="13"/>
      <w:r>
        <w:rPr>
          <w:lang w:eastAsia="zh-CN"/>
        </w:rPr>
        <w:t>8</w:t>
      </w:r>
      <w:bookmarkEnd w:id="14"/>
    </w:p>
    <w:p w14:paraId="01CF407E" w14:textId="3789F166" w:rsidR="00004DD7" w:rsidRDefault="008653DC" w:rsidP="0071599B">
      <w:pPr>
        <w:numPr>
          <w:ilvl w:val="0"/>
          <w:numId w:val="16"/>
        </w:numPr>
        <w:tabs>
          <w:tab w:val="left" w:pos="720"/>
        </w:tabs>
        <w:spacing w:after="0"/>
        <w:rPr>
          <w:lang w:eastAsia="zh-CN"/>
        </w:rPr>
      </w:pPr>
      <w:bookmarkStart w:id="15" w:name="_Ref209446309"/>
      <w:r w:rsidRPr="00B73191">
        <w:rPr>
          <w:lang w:eastAsia="zh-CN"/>
        </w:rPr>
        <w:lastRenderedPageBreak/>
        <w:t>RP-252867</w:t>
      </w:r>
      <w:r>
        <w:rPr>
          <w:lang w:eastAsia="zh-CN"/>
        </w:rPr>
        <w:t>, “</w:t>
      </w:r>
      <w:r w:rsidRPr="00B73191">
        <w:rPr>
          <w:lang w:eastAsia="zh-CN"/>
        </w:rPr>
        <w:t>Revised SI: Study on Artificial Intelligence (AI)/Machine Learning (ML) for NG-RAN Phase 3</w:t>
      </w:r>
      <w:r>
        <w:rPr>
          <w:lang w:eastAsia="zh-CN"/>
        </w:rPr>
        <w:t>” (ZTE, NEC), 3GPP RAN#109</w:t>
      </w:r>
      <w:bookmarkEnd w:id="15"/>
    </w:p>
    <w:p w14:paraId="41FEB4FD" w14:textId="216DBB58" w:rsidR="0071599B" w:rsidRDefault="0071599B" w:rsidP="00AC6AAC">
      <w:pPr>
        <w:pStyle w:val="ListParagraph"/>
        <w:numPr>
          <w:ilvl w:val="0"/>
          <w:numId w:val="16"/>
        </w:numPr>
        <w:tabs>
          <w:tab w:val="left" w:pos="720"/>
        </w:tabs>
        <w:rPr>
          <w:lang w:eastAsia="zh-CN"/>
        </w:rPr>
      </w:pPr>
      <w:bookmarkStart w:id="16" w:name="_Ref210232693"/>
      <w:r>
        <w:rPr>
          <w:lang w:eastAsia="zh-CN"/>
        </w:rPr>
        <w:t xml:space="preserve">TS 38.300, </w:t>
      </w:r>
      <w:r w:rsidRPr="0071599B">
        <w:rPr>
          <w:lang w:eastAsia="zh-CN"/>
        </w:rPr>
        <w:t>NR; NR and NG-RAN Overall description; Stage-2</w:t>
      </w:r>
      <w:bookmarkEnd w:id="16"/>
    </w:p>
    <w:p w14:paraId="09B8E5A1" w14:textId="3153BC2B" w:rsidR="00050785" w:rsidRDefault="00050785" w:rsidP="00E857FA">
      <w:pPr>
        <w:pStyle w:val="ListParagraph"/>
        <w:numPr>
          <w:ilvl w:val="0"/>
          <w:numId w:val="16"/>
        </w:numPr>
        <w:rPr>
          <w:lang w:eastAsia="zh-CN"/>
        </w:rPr>
      </w:pPr>
      <w:bookmarkStart w:id="17" w:name="_Ref212471842"/>
      <w:r w:rsidRPr="00976984">
        <w:rPr>
          <w:lang w:eastAsia="zh-CN"/>
        </w:rPr>
        <w:t>3GPP RAN3#12</w:t>
      </w:r>
      <w:r>
        <w:rPr>
          <w:lang w:eastAsia="zh-CN"/>
        </w:rPr>
        <w:t>9bis</w:t>
      </w:r>
      <w:r w:rsidRPr="00976984">
        <w:rPr>
          <w:lang w:eastAsia="zh-CN"/>
        </w:rPr>
        <w:t xml:space="preserve"> Chairman’s notes (RAN3_12</w:t>
      </w:r>
      <w:r>
        <w:rPr>
          <w:lang w:eastAsia="zh-CN"/>
        </w:rPr>
        <w:t>9bis</w:t>
      </w:r>
      <w:r w:rsidRPr="00976984">
        <w:rPr>
          <w:lang w:eastAsia="zh-CN"/>
        </w:rPr>
        <w:t>_agenda_202</w:t>
      </w:r>
      <w:r>
        <w:rPr>
          <w:lang w:eastAsia="zh-CN"/>
        </w:rPr>
        <w:t>51017</w:t>
      </w:r>
      <w:r w:rsidRPr="00976984">
        <w:rPr>
          <w:lang w:eastAsia="zh-CN"/>
        </w:rPr>
        <w:t>_eom</w:t>
      </w:r>
      <w:r>
        <w:rPr>
          <w:lang w:eastAsia="zh-CN"/>
        </w:rPr>
        <w:t>2</w:t>
      </w:r>
      <w:r w:rsidRPr="00976984">
        <w:rPr>
          <w:lang w:eastAsia="zh-CN"/>
        </w:rPr>
        <w:t>.doc)</w:t>
      </w:r>
      <w:bookmarkEnd w:id="17"/>
    </w:p>
    <w:p w14:paraId="5326C712" w14:textId="77777777" w:rsidR="0071599B" w:rsidRDefault="0071599B" w:rsidP="0071599B">
      <w:pPr>
        <w:pStyle w:val="ListParagraph"/>
        <w:tabs>
          <w:tab w:val="left" w:pos="720"/>
        </w:tabs>
        <w:ind w:left="0"/>
        <w:rPr>
          <w:lang w:eastAsia="zh-CN"/>
        </w:rPr>
      </w:pPr>
    </w:p>
    <w:p w14:paraId="074DC5DD" w14:textId="6460082E" w:rsidR="00050785" w:rsidRDefault="00050785" w:rsidP="0071599B">
      <w:pPr>
        <w:pStyle w:val="ListParagraph"/>
        <w:tabs>
          <w:tab w:val="left" w:pos="720"/>
        </w:tabs>
        <w:ind w:left="0"/>
        <w:rPr>
          <w:lang w:eastAsia="zh-CN"/>
        </w:rPr>
        <w:sectPr w:rsidR="00050785">
          <w:footerReference w:type="default" r:id="rId8"/>
          <w:footnotePr>
            <w:numRestart w:val="eachSect"/>
          </w:footnotePr>
          <w:pgSz w:w="11907" w:h="16840" w:code="9"/>
          <w:pgMar w:top="1416" w:right="1133" w:bottom="1133" w:left="1133" w:header="850" w:footer="340" w:gutter="0"/>
          <w:cols w:space="720"/>
          <w:formProt w:val="0"/>
        </w:sectPr>
      </w:pPr>
    </w:p>
    <w:p w14:paraId="074A4276" w14:textId="12D59755" w:rsidR="00004DD7" w:rsidRDefault="00004DD7" w:rsidP="00004DD7">
      <w:pPr>
        <w:pStyle w:val="Heading1"/>
        <w:rPr>
          <w:lang w:eastAsia="zh-CN"/>
        </w:rPr>
      </w:pPr>
      <w:r w:rsidRPr="007D3E81">
        <w:rPr>
          <w:lang w:eastAsia="zh-CN"/>
        </w:rPr>
        <w:lastRenderedPageBreak/>
        <w:t xml:space="preserve">Annex – </w:t>
      </w:r>
      <w:r w:rsidR="00E857FA">
        <w:rPr>
          <w:lang w:eastAsia="zh-CN"/>
        </w:rPr>
        <w:t>pCR</w:t>
      </w:r>
      <w:r w:rsidR="00405CE9">
        <w:rPr>
          <w:lang w:eastAsia="zh-CN"/>
        </w:rPr>
        <w:t xml:space="preserve"> for TR 38.745</w:t>
      </w:r>
      <w:r w:rsidR="005B6B5B">
        <w:rPr>
          <w:lang w:eastAsia="zh-CN"/>
        </w:rPr>
        <w:t xml:space="preserve"> (based on </w:t>
      </w:r>
      <w:r w:rsidR="00453659" w:rsidRPr="00453659">
        <w:rPr>
          <w:lang w:eastAsia="zh-CN"/>
        </w:rPr>
        <w:t>TR 38.745 V0.1.1 (2025-11)</w:t>
      </w:r>
      <w:r w:rsidR="005B6B5B">
        <w:rPr>
          <w:lang w:eastAsia="zh-CN"/>
        </w:rPr>
        <w:t>)</w:t>
      </w:r>
    </w:p>
    <w:p w14:paraId="05BA29BE" w14:textId="52B8D1CD" w:rsidR="00683C4E" w:rsidRDefault="0050347C" w:rsidP="00683C4E">
      <w:pPr>
        <w:jc w:val="center"/>
        <w:rPr>
          <w:color w:val="FF0000"/>
          <w:lang w:eastAsia="zh-CN"/>
        </w:rPr>
      </w:pPr>
      <w:r w:rsidRPr="00E857FA">
        <w:rPr>
          <w:color w:val="FF0000"/>
          <w:highlight w:val="yellow"/>
          <w:lang w:eastAsia="zh-CN"/>
        </w:rPr>
        <w:t>&lt;&lt;&lt;&lt;&lt;&lt;&lt;&lt;&lt;&lt; Start of Changes &gt;&gt;&gt;&gt;&gt;&gt;&gt;&gt;&gt;&gt;</w:t>
      </w:r>
    </w:p>
    <w:p w14:paraId="7A547022" w14:textId="77CEA3F3" w:rsidR="0039414C" w:rsidRDefault="0039414C" w:rsidP="008333A2">
      <w:pPr>
        <w:pStyle w:val="Heading2"/>
      </w:pPr>
      <w:r w:rsidRPr="004D3578">
        <w:t>4.</w:t>
      </w:r>
      <w:r>
        <w:t>3</w:t>
      </w:r>
      <w:r w:rsidRPr="004D3578">
        <w:tab/>
      </w:r>
      <w:r>
        <w:t>Other handover enhancements</w:t>
      </w:r>
    </w:p>
    <w:p w14:paraId="0B97FDB6" w14:textId="404CBE20" w:rsidR="00CE25BF" w:rsidDel="003274FD" w:rsidRDefault="00CE25BF" w:rsidP="00CE25BF">
      <w:pPr>
        <w:rPr>
          <w:del w:id="18" w:author="Huawei" w:date="2025-10-01T17:45:00Z"/>
          <w:i/>
          <w:color w:val="FF0000"/>
          <w:lang w:eastAsia="zh-CN"/>
        </w:rPr>
      </w:pPr>
      <w:del w:id="19" w:author="Huawei" w:date="2025-10-01T17:45:00Z">
        <w:r w:rsidDel="003274FD">
          <w:rPr>
            <w:rFonts w:hint="eastAsia"/>
            <w:i/>
            <w:color w:val="FF0000"/>
            <w:lang w:eastAsia="zh-CN"/>
          </w:rPr>
          <w:delText>Editor</w:delText>
        </w:r>
        <w:r w:rsidDel="003274FD">
          <w:rPr>
            <w:i/>
            <w:color w:val="FF0000"/>
            <w:lang w:eastAsia="zh-CN"/>
          </w:rPr>
          <w:delText>’s</w:delText>
        </w:r>
        <w:r w:rsidDel="003274FD">
          <w:rPr>
            <w:rFonts w:hint="eastAsia"/>
            <w:i/>
            <w:color w:val="FF0000"/>
            <w:lang w:eastAsia="zh-CN"/>
          </w:rPr>
          <w:delText xml:space="preserve"> Note: </w:delText>
        </w:r>
        <w:r w:rsidDel="003274FD">
          <w:rPr>
            <w:i/>
            <w:color w:val="FF0000"/>
            <w:lang w:eastAsia="zh-CN"/>
          </w:rPr>
          <w:delText>Identify other handover enhanc</w:delText>
        </w:r>
        <w:r w:rsidDel="003274FD">
          <w:rPr>
            <w:rFonts w:hint="eastAsia"/>
            <w:i/>
            <w:color w:val="FF0000"/>
            <w:lang w:eastAsia="zh-CN"/>
          </w:rPr>
          <w:delText>e</w:delText>
        </w:r>
        <w:r w:rsidDel="003274FD">
          <w:rPr>
            <w:i/>
            <w:color w:val="FF0000"/>
            <w:lang w:eastAsia="zh-CN"/>
          </w:rPr>
          <w:delText>ments via AI/ML, e.g., inter-CU LTM</w:delText>
        </w:r>
      </w:del>
    </w:p>
    <w:p w14:paraId="654A47CF" w14:textId="77777777" w:rsidR="003274FD" w:rsidRDefault="003274FD" w:rsidP="003274FD">
      <w:pPr>
        <w:rPr>
          <w:ins w:id="20" w:author="Huawei" w:date="2025-10-01T17:45:00Z"/>
          <w:lang w:eastAsia="zh-CN"/>
        </w:rPr>
      </w:pPr>
      <w:ins w:id="21" w:author="Huawei" w:date="2025-10-01T17:45:00Z">
        <w:r>
          <w:rPr>
            <w:lang w:eastAsia="zh-CN"/>
          </w:rPr>
          <w:t>The AI/ML function may be beneficial for:</w:t>
        </w:r>
      </w:ins>
    </w:p>
    <w:p w14:paraId="6DB1AD1C" w14:textId="77777777" w:rsidR="003274FD" w:rsidRDefault="003274FD" w:rsidP="003274FD">
      <w:pPr>
        <w:rPr>
          <w:ins w:id="22" w:author="Huawei" w:date="2025-10-01T17:45:00Z"/>
          <w:lang w:eastAsia="zh-CN"/>
        </w:rPr>
      </w:pPr>
      <w:ins w:id="23" w:author="Huawei" w:date="2025-10-01T17:45:00Z">
        <w:r>
          <w:rPr>
            <w:lang w:eastAsia="zh-CN"/>
          </w:rPr>
          <w:tab/>
          <w:t>-</w:t>
        </w:r>
        <w:r>
          <w:rPr>
            <w:lang w:eastAsia="zh-CN"/>
          </w:rPr>
          <w:tab/>
          <w:t>enhancing mobility-related features (e.g., LTM) by means of beam-level UE trajectory predictions, and</w:t>
        </w:r>
      </w:ins>
    </w:p>
    <w:p w14:paraId="544AEE00" w14:textId="77777777" w:rsidR="003274FD" w:rsidRDefault="003274FD" w:rsidP="003274FD">
      <w:pPr>
        <w:rPr>
          <w:ins w:id="24" w:author="Huawei" w:date="2025-10-01T17:45:00Z"/>
          <w:bCs/>
        </w:rPr>
      </w:pPr>
      <w:ins w:id="25" w:author="Huawei" w:date="2025-10-01T17:45:00Z">
        <w:r>
          <w:rPr>
            <w:lang w:eastAsia="zh-CN"/>
          </w:rPr>
          <w:tab/>
          <w:t>-</w:t>
        </w:r>
        <w:r>
          <w:rPr>
            <w:lang w:eastAsia="zh-CN"/>
          </w:rPr>
          <w:tab/>
        </w:r>
        <w:r w:rsidRPr="005C0DCB">
          <w:rPr>
            <w:bCs/>
          </w:rPr>
          <w:t xml:space="preserve">predicting </w:t>
        </w:r>
        <w:r>
          <w:rPr>
            <w:bCs/>
          </w:rPr>
          <w:t>Mobility Robustness Optimization (</w:t>
        </w:r>
        <w:r w:rsidRPr="005C0DCB">
          <w:rPr>
            <w:bCs/>
          </w:rPr>
          <w:t>MRO</w:t>
        </w:r>
        <w:r>
          <w:rPr>
            <w:bCs/>
          </w:rPr>
          <w:t>)</w:t>
        </w:r>
        <w:r w:rsidRPr="005C0DCB">
          <w:rPr>
            <w:bCs/>
          </w:rPr>
          <w:t xml:space="preserve"> events proactively</w:t>
        </w:r>
        <w:r w:rsidRPr="0040200B">
          <w:rPr>
            <w:bCs/>
          </w:rPr>
          <w:t>.</w:t>
        </w:r>
      </w:ins>
    </w:p>
    <w:p w14:paraId="59996651" w14:textId="2604F3BF" w:rsidR="003274FD" w:rsidRDefault="003274FD" w:rsidP="003274FD">
      <w:pPr>
        <w:rPr>
          <w:ins w:id="26" w:author="Huawei" w:date="2025-10-01T17:45:00Z"/>
          <w:bCs/>
        </w:rPr>
      </w:pPr>
      <w:ins w:id="27" w:author="Huawei" w:date="2025-10-01T17:45:00Z">
        <w:r>
          <w:rPr>
            <w:bCs/>
          </w:rPr>
          <w:t xml:space="preserve">Cell-based UE trajectory prediction was specified in Rel-18; a finer granularity of the UE trajectory prediction may be used in LTM during the preparation phase, where the gNB </w:t>
        </w:r>
        <w:r w:rsidRPr="004156CF">
          <w:rPr>
            <w:bCs/>
          </w:rPr>
          <w:t xml:space="preserve">is not only responsible for determining the candidate </w:t>
        </w:r>
        <w:r>
          <w:rPr>
            <w:bCs/>
          </w:rPr>
          <w:t xml:space="preserve">LTM </w:t>
        </w:r>
        <w:r w:rsidRPr="004156CF">
          <w:rPr>
            <w:bCs/>
          </w:rPr>
          <w:t>cells but also for configuring the corresponding beam resources.</w:t>
        </w:r>
        <w:r>
          <w:rPr>
            <w:bCs/>
          </w:rPr>
          <w:t xml:space="preserve"> In fact, </w:t>
        </w:r>
        <w:r w:rsidRPr="004156CF">
          <w:rPr>
            <w:bCs/>
          </w:rPr>
          <w:t>providing the gNB with information on when a UE is expected to access a specific beam enables more precise scheduling</w:t>
        </w:r>
        <w:r>
          <w:rPr>
            <w:bCs/>
          </w:rPr>
          <w:t xml:space="preserve">, avoids </w:t>
        </w:r>
        <w:r w:rsidRPr="004156CF">
          <w:rPr>
            <w:bCs/>
          </w:rPr>
          <w:t xml:space="preserve">conflicts in beam resource allocation across time, frequency, and spatial domains, </w:t>
        </w:r>
      </w:ins>
      <w:ins w:id="28" w:author="Huawei" w:date="2025-10-01T17:46:00Z">
        <w:r w:rsidR="00AF4C25">
          <w:rPr>
            <w:bCs/>
          </w:rPr>
          <w:t>and</w:t>
        </w:r>
      </w:ins>
      <w:ins w:id="29" w:author="Huawei" w:date="2025-10-01T17:45:00Z">
        <w:r w:rsidRPr="004156CF">
          <w:rPr>
            <w:bCs/>
          </w:rPr>
          <w:t xml:space="preserve"> also improv</w:t>
        </w:r>
        <w:r>
          <w:rPr>
            <w:bCs/>
          </w:rPr>
          <w:t xml:space="preserve">es </w:t>
        </w:r>
        <w:r w:rsidRPr="004156CF">
          <w:rPr>
            <w:bCs/>
          </w:rPr>
          <w:t xml:space="preserve">spectrum efficiency </w:t>
        </w:r>
      </w:ins>
      <w:ins w:id="30" w:author="Huawei" w:date="2025-10-01T17:46:00Z">
        <w:r w:rsidR="00AF4C25">
          <w:rPr>
            <w:bCs/>
          </w:rPr>
          <w:t>while</w:t>
        </w:r>
      </w:ins>
      <w:ins w:id="31" w:author="Huawei" w:date="2025-10-01T17:45:00Z">
        <w:r w:rsidRPr="004156CF">
          <w:rPr>
            <w:bCs/>
          </w:rPr>
          <w:t xml:space="preserve"> ensur</w:t>
        </w:r>
      </w:ins>
      <w:ins w:id="32" w:author="Huawei" w:date="2025-10-01T17:46:00Z">
        <w:r w:rsidR="00AF4C25">
          <w:rPr>
            <w:bCs/>
          </w:rPr>
          <w:t>in</w:t>
        </w:r>
      </w:ins>
      <w:ins w:id="33" w:author="Huawei" w:date="2025-10-01T17:47:00Z">
        <w:r w:rsidR="00AF4C25">
          <w:rPr>
            <w:bCs/>
          </w:rPr>
          <w:t xml:space="preserve">g </w:t>
        </w:r>
      </w:ins>
      <w:ins w:id="34" w:author="Huawei" w:date="2025-10-01T17:45:00Z">
        <w:r w:rsidRPr="004156CF">
          <w:rPr>
            <w:bCs/>
          </w:rPr>
          <w:t>seamless low latency mobility.</w:t>
        </w:r>
      </w:ins>
    </w:p>
    <w:p w14:paraId="6CF715FA" w14:textId="008BB440" w:rsidR="003274FD" w:rsidRDefault="003274FD" w:rsidP="003274FD">
      <w:pPr>
        <w:pStyle w:val="Proposal"/>
        <w:numPr>
          <w:ilvl w:val="0"/>
          <w:numId w:val="0"/>
        </w:numPr>
        <w:rPr>
          <w:ins w:id="35" w:author="Huawei" w:date="2025-10-01T17:45:00Z"/>
          <w:b w:val="0"/>
          <w:bCs/>
        </w:rPr>
      </w:pPr>
      <w:ins w:id="36" w:author="Huawei" w:date="2025-10-01T17:45:00Z">
        <w:r w:rsidRPr="0040200B">
          <w:rPr>
            <w:b w:val="0"/>
            <w:bCs/>
          </w:rPr>
          <w:t>MRO</w:t>
        </w:r>
        <w:r>
          <w:rPr>
            <w:b w:val="0"/>
            <w:bCs/>
          </w:rPr>
          <w:t xml:space="preserve"> was specified for NR in Rel-16 and enhanced further in subsequent 3GPP releases</w:t>
        </w:r>
        <w:r w:rsidRPr="0040200B">
          <w:rPr>
            <w:b w:val="0"/>
            <w:bCs/>
          </w:rPr>
          <w:t>. Several events defined for MRO and corresponding feedback were proposed</w:t>
        </w:r>
        <w:r>
          <w:rPr>
            <w:b w:val="0"/>
            <w:bCs/>
          </w:rPr>
          <w:t>, as listed in TS 38.300 [</w:t>
        </w:r>
      </w:ins>
      <w:ins w:id="37" w:author="Huawei" w:date="2025-11-03T17:32:00Z">
        <w:r w:rsidR="005B6B5B">
          <w:rPr>
            <w:b w:val="0"/>
            <w:bCs/>
          </w:rPr>
          <w:t>2</w:t>
        </w:r>
      </w:ins>
      <w:ins w:id="38" w:author="Huawei" w:date="2025-10-01T17:45:00Z">
        <w:r>
          <w:rPr>
            <w:b w:val="0"/>
            <w:bCs/>
          </w:rPr>
          <w:t>]</w:t>
        </w:r>
        <w:r w:rsidRPr="0040200B">
          <w:rPr>
            <w:b w:val="0"/>
            <w:bCs/>
          </w:rPr>
          <w:t xml:space="preserve">. </w:t>
        </w:r>
        <w:r w:rsidRPr="005C0DCB">
          <w:rPr>
            <w:b w:val="0"/>
            <w:bCs/>
          </w:rPr>
          <w:t>AI/ML techniques</w:t>
        </w:r>
        <w:r>
          <w:rPr>
            <w:b w:val="0"/>
            <w:bCs/>
          </w:rPr>
          <w:t xml:space="preserve"> may be useful</w:t>
        </w:r>
        <w:r w:rsidRPr="005C0DCB">
          <w:rPr>
            <w:b w:val="0"/>
            <w:bCs/>
          </w:rPr>
          <w:t xml:space="preserve"> for predicting MRO events proactively, rather than relying solely on self</w:t>
        </w:r>
        <w:r w:rsidRPr="005C0DCB">
          <w:rPr>
            <w:b w:val="0"/>
            <w:bCs/>
          </w:rPr>
          <w:noBreakHyphen/>
          <w:t>optimization after failure events occur</w:t>
        </w:r>
        <w:r>
          <w:rPr>
            <w:b w:val="0"/>
            <w:bCs/>
          </w:rPr>
          <w:t xml:space="preserve">, hence </w:t>
        </w:r>
        <w:r w:rsidRPr="0040200B">
          <w:rPr>
            <w:b w:val="0"/>
            <w:bCs/>
          </w:rPr>
          <w:t>enhanc</w:t>
        </w:r>
        <w:r>
          <w:rPr>
            <w:b w:val="0"/>
            <w:bCs/>
          </w:rPr>
          <w:t>ing</w:t>
        </w:r>
        <w:r w:rsidRPr="0040200B">
          <w:rPr>
            <w:b w:val="0"/>
            <w:bCs/>
          </w:rPr>
          <w:t xml:space="preserve"> mobility robustness </w:t>
        </w:r>
        <w:r>
          <w:rPr>
            <w:b w:val="0"/>
            <w:bCs/>
          </w:rPr>
          <w:t xml:space="preserve">further, especially </w:t>
        </w:r>
        <w:r w:rsidRPr="0040200B">
          <w:rPr>
            <w:b w:val="0"/>
            <w:bCs/>
          </w:rPr>
          <w:t>in dynamic deployment scenarios.</w:t>
        </w:r>
      </w:ins>
    </w:p>
    <w:p w14:paraId="5E130EE1" w14:textId="77777777" w:rsidR="003274FD" w:rsidRPr="0050347C" w:rsidRDefault="003274FD" w:rsidP="003274FD">
      <w:pPr>
        <w:rPr>
          <w:ins w:id="39" w:author="Huawei" w:date="2025-10-01T17:45:00Z"/>
          <w:i/>
          <w:color w:val="FF0000"/>
          <w:lang w:eastAsia="zh-CN"/>
        </w:rPr>
      </w:pPr>
      <w:ins w:id="40" w:author="Huawei" w:date="2025-10-01T17:45:00Z">
        <w:r w:rsidRPr="0050347C">
          <w:rPr>
            <w:rFonts w:hint="eastAsia"/>
            <w:i/>
            <w:color w:val="FF0000"/>
            <w:lang w:eastAsia="zh-CN"/>
          </w:rPr>
          <w:t>Editor</w:t>
        </w:r>
        <w:r w:rsidRPr="0050347C">
          <w:rPr>
            <w:i/>
            <w:color w:val="FF0000"/>
            <w:lang w:eastAsia="zh-CN"/>
          </w:rPr>
          <w:t>’s</w:t>
        </w:r>
        <w:r w:rsidRPr="0050347C">
          <w:rPr>
            <w:rFonts w:hint="eastAsia"/>
            <w:i/>
            <w:color w:val="FF0000"/>
            <w:lang w:eastAsia="zh-CN"/>
          </w:rPr>
          <w:t xml:space="preserve"> Note: </w:t>
        </w:r>
        <w:r w:rsidRPr="0050347C">
          <w:rPr>
            <w:i/>
            <w:color w:val="FF0000"/>
            <w:lang w:eastAsia="zh-CN"/>
          </w:rPr>
          <w:t>Assessment of solutions and standard impact of the above is FFS</w:t>
        </w:r>
      </w:ins>
    </w:p>
    <w:p w14:paraId="612A0AF6" w14:textId="2E2DF3AB" w:rsidR="0050347C" w:rsidRPr="0050347C" w:rsidRDefault="003274FD" w:rsidP="00CE25BF">
      <w:pPr>
        <w:rPr>
          <w:i/>
          <w:color w:val="FF0000"/>
          <w:lang w:eastAsia="zh-CN"/>
        </w:rPr>
      </w:pPr>
      <w:ins w:id="41" w:author="Huawei" w:date="2025-10-01T17:45:00Z">
        <w:r w:rsidRPr="004156CF">
          <w:rPr>
            <w:rFonts w:hint="eastAsia"/>
            <w:i/>
            <w:color w:val="FF0000"/>
            <w:lang w:eastAsia="zh-CN"/>
          </w:rPr>
          <w:t>Editor</w:t>
        </w:r>
        <w:r w:rsidRPr="004156CF">
          <w:rPr>
            <w:i/>
            <w:color w:val="FF0000"/>
            <w:lang w:eastAsia="zh-CN"/>
          </w:rPr>
          <w:t>’s</w:t>
        </w:r>
        <w:r w:rsidRPr="00683C4E">
          <w:rPr>
            <w:rFonts w:hint="eastAsia"/>
            <w:i/>
            <w:color w:val="FF0000"/>
            <w:lang w:eastAsia="zh-CN"/>
          </w:rPr>
          <w:t xml:space="preserve"> Note: </w:t>
        </w:r>
        <w:r w:rsidRPr="00683C4E">
          <w:rPr>
            <w:i/>
            <w:color w:val="FF0000"/>
            <w:lang w:eastAsia="zh-CN"/>
          </w:rPr>
          <w:t xml:space="preserve">To </w:t>
        </w:r>
        <w:r w:rsidRPr="0039262F">
          <w:rPr>
            <w:i/>
            <w:color w:val="FF0000"/>
            <w:lang w:eastAsia="zh-CN"/>
          </w:rPr>
          <w:t>disc</w:t>
        </w:r>
        <w:r w:rsidRPr="0050347C">
          <w:rPr>
            <w:i/>
            <w:color w:val="FF0000"/>
            <w:lang w:eastAsia="zh-CN"/>
          </w:rPr>
          <w:t>uss whether additional enhancements are considered in this study (e.g., inter-CU LTM)</w:t>
        </w:r>
      </w:ins>
    </w:p>
    <w:p w14:paraId="5C13CF75" w14:textId="27F0AE05" w:rsidR="00004DD7" w:rsidRPr="00D76562" w:rsidRDefault="0050347C" w:rsidP="00AF4C25">
      <w:pPr>
        <w:jc w:val="center"/>
        <w:rPr>
          <w:lang w:eastAsia="zh-CN"/>
        </w:rPr>
      </w:pPr>
      <w:r w:rsidRPr="00E857FA">
        <w:rPr>
          <w:color w:val="FF0000"/>
          <w:highlight w:val="yellow"/>
          <w:lang w:eastAsia="zh-CN"/>
        </w:rPr>
        <w:t>&lt;&lt;&lt;&lt;&lt;&lt;&lt;&lt;&lt;&lt; End of Changes &gt;&gt;&gt;&gt;&gt;&gt;&gt;&gt;&gt;&gt;</w:t>
      </w:r>
    </w:p>
    <w:sectPr w:rsidR="00004DD7" w:rsidRPr="00D765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16686" w14:textId="77777777" w:rsidR="00622880" w:rsidRDefault="00622880">
      <w:r>
        <w:separator/>
      </w:r>
    </w:p>
  </w:endnote>
  <w:endnote w:type="continuationSeparator" w:id="0">
    <w:p w14:paraId="7737DBF7" w14:textId="77777777" w:rsidR="00622880" w:rsidRDefault="00622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A74C"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1DE4" w14:textId="77777777" w:rsidR="00622880" w:rsidRDefault="00622880">
      <w:r>
        <w:separator/>
      </w:r>
    </w:p>
  </w:footnote>
  <w:footnote w:type="continuationSeparator" w:id="0">
    <w:p w14:paraId="22448BB3" w14:textId="77777777" w:rsidR="00622880" w:rsidRDefault="00622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BA93FE8"/>
    <w:multiLevelType w:val="hybridMultilevel"/>
    <w:tmpl w:val="A8F69020"/>
    <w:lvl w:ilvl="0" w:tplc="400EC550">
      <w:start w:val="4"/>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3C12B3F"/>
    <w:multiLevelType w:val="hybridMultilevel"/>
    <w:tmpl w:val="28441FCC"/>
    <w:lvl w:ilvl="0" w:tplc="5BC03442">
      <w:numFmt w:val="bullet"/>
      <w:lvlText w:val="■"/>
      <w:lvlJc w:val="left"/>
      <w:pPr>
        <w:ind w:left="947" w:hanging="38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6A34518"/>
    <w:multiLevelType w:val="hybridMultilevel"/>
    <w:tmpl w:val="CA82677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9"/>
  </w:num>
  <w:num w:numId="6">
    <w:abstractNumId w:val="0"/>
  </w:num>
  <w:num w:numId="7">
    <w:abstractNumId w:val="5"/>
  </w:num>
  <w:num w:numId="8">
    <w:abstractNumId w:val="15"/>
  </w:num>
  <w:num w:numId="9">
    <w:abstractNumId w:val="17"/>
  </w:num>
  <w:num w:numId="10">
    <w:abstractNumId w:val="16"/>
  </w:num>
  <w:num w:numId="11">
    <w:abstractNumId w:val="13"/>
  </w:num>
  <w:num w:numId="12">
    <w:abstractNumId w:val="21"/>
  </w:num>
  <w:num w:numId="13">
    <w:abstractNumId w:val="6"/>
  </w:num>
  <w:num w:numId="14">
    <w:abstractNumId w:val="18"/>
  </w:num>
  <w:num w:numId="15">
    <w:abstractNumId w:val="20"/>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2"/>
  </w:num>
  <w:num w:numId="37">
    <w:abstractNumId w:val="10"/>
  </w:num>
  <w:num w:numId="38">
    <w:abstractNumId w:val="12"/>
    <w:lvlOverride w:ilvl="0">
      <w:startOverride w:val="1"/>
    </w:lvlOverride>
  </w:num>
  <w:num w:numId="39">
    <w:abstractNumId w:val="12"/>
  </w:num>
  <w:num w:numId="40">
    <w:abstractNumId w:val="8"/>
  </w:num>
  <w:num w:numId="41">
    <w:abstractNumId w:val="11"/>
  </w:num>
  <w:num w:numId="4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DD7"/>
    <w:rsid w:val="0000613E"/>
    <w:rsid w:val="000068C4"/>
    <w:rsid w:val="00006AA0"/>
    <w:rsid w:val="00010425"/>
    <w:rsid w:val="000110CA"/>
    <w:rsid w:val="00011674"/>
    <w:rsid w:val="000118F6"/>
    <w:rsid w:val="00013CB8"/>
    <w:rsid w:val="00014397"/>
    <w:rsid w:val="00014D1E"/>
    <w:rsid w:val="00015330"/>
    <w:rsid w:val="0001565F"/>
    <w:rsid w:val="0001701A"/>
    <w:rsid w:val="00017C43"/>
    <w:rsid w:val="000205C0"/>
    <w:rsid w:val="00020BFF"/>
    <w:rsid w:val="000224E8"/>
    <w:rsid w:val="00022E4A"/>
    <w:rsid w:val="00023925"/>
    <w:rsid w:val="00023E5C"/>
    <w:rsid w:val="00024146"/>
    <w:rsid w:val="00025434"/>
    <w:rsid w:val="00025D15"/>
    <w:rsid w:val="0002747B"/>
    <w:rsid w:val="0003001D"/>
    <w:rsid w:val="00031567"/>
    <w:rsid w:val="00032AB8"/>
    <w:rsid w:val="0003419C"/>
    <w:rsid w:val="000342D2"/>
    <w:rsid w:val="000346B7"/>
    <w:rsid w:val="000357E9"/>
    <w:rsid w:val="00037B33"/>
    <w:rsid w:val="00040B64"/>
    <w:rsid w:val="0004127F"/>
    <w:rsid w:val="00041280"/>
    <w:rsid w:val="000421C4"/>
    <w:rsid w:val="00043BC5"/>
    <w:rsid w:val="000442D9"/>
    <w:rsid w:val="00044562"/>
    <w:rsid w:val="000460B7"/>
    <w:rsid w:val="000468A5"/>
    <w:rsid w:val="00047A86"/>
    <w:rsid w:val="00047D2B"/>
    <w:rsid w:val="000502EF"/>
    <w:rsid w:val="0005055D"/>
    <w:rsid w:val="00050785"/>
    <w:rsid w:val="00051390"/>
    <w:rsid w:val="00052018"/>
    <w:rsid w:val="000520DD"/>
    <w:rsid w:val="0005476A"/>
    <w:rsid w:val="00054CEB"/>
    <w:rsid w:val="00057F83"/>
    <w:rsid w:val="0006000D"/>
    <w:rsid w:val="00061B84"/>
    <w:rsid w:val="000622D3"/>
    <w:rsid w:val="000624E2"/>
    <w:rsid w:val="00062A3B"/>
    <w:rsid w:val="00064173"/>
    <w:rsid w:val="000655EF"/>
    <w:rsid w:val="0006799E"/>
    <w:rsid w:val="00067CE2"/>
    <w:rsid w:val="00070CDD"/>
    <w:rsid w:val="000715CB"/>
    <w:rsid w:val="00072EDF"/>
    <w:rsid w:val="000737BB"/>
    <w:rsid w:val="00073C97"/>
    <w:rsid w:val="00075247"/>
    <w:rsid w:val="00076E9F"/>
    <w:rsid w:val="00081C37"/>
    <w:rsid w:val="00083024"/>
    <w:rsid w:val="000832CF"/>
    <w:rsid w:val="00083842"/>
    <w:rsid w:val="00083D22"/>
    <w:rsid w:val="000843D9"/>
    <w:rsid w:val="000849DD"/>
    <w:rsid w:val="00084C8E"/>
    <w:rsid w:val="00084F0C"/>
    <w:rsid w:val="00084F5E"/>
    <w:rsid w:val="00085DF3"/>
    <w:rsid w:val="00086B96"/>
    <w:rsid w:val="00091874"/>
    <w:rsid w:val="000918C5"/>
    <w:rsid w:val="00092666"/>
    <w:rsid w:val="00093E22"/>
    <w:rsid w:val="00094829"/>
    <w:rsid w:val="00094886"/>
    <w:rsid w:val="00096980"/>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D5A"/>
    <w:rsid w:val="000B5F7E"/>
    <w:rsid w:val="000B72FA"/>
    <w:rsid w:val="000B78CC"/>
    <w:rsid w:val="000B7DD0"/>
    <w:rsid w:val="000C00E1"/>
    <w:rsid w:val="000C42DD"/>
    <w:rsid w:val="000C4E93"/>
    <w:rsid w:val="000C5890"/>
    <w:rsid w:val="000C6CBB"/>
    <w:rsid w:val="000C6D76"/>
    <w:rsid w:val="000C6E31"/>
    <w:rsid w:val="000C7168"/>
    <w:rsid w:val="000D0344"/>
    <w:rsid w:val="000D3B23"/>
    <w:rsid w:val="000D468C"/>
    <w:rsid w:val="000D5EC9"/>
    <w:rsid w:val="000E02F8"/>
    <w:rsid w:val="000E13C9"/>
    <w:rsid w:val="000E301C"/>
    <w:rsid w:val="000E3370"/>
    <w:rsid w:val="000E33C3"/>
    <w:rsid w:val="000E374C"/>
    <w:rsid w:val="000E375B"/>
    <w:rsid w:val="000E4329"/>
    <w:rsid w:val="000E558F"/>
    <w:rsid w:val="000E7C81"/>
    <w:rsid w:val="000F025B"/>
    <w:rsid w:val="000F1FC4"/>
    <w:rsid w:val="000F446E"/>
    <w:rsid w:val="000F5047"/>
    <w:rsid w:val="000F5CB4"/>
    <w:rsid w:val="000F6965"/>
    <w:rsid w:val="000F6E6D"/>
    <w:rsid w:val="000F7A9D"/>
    <w:rsid w:val="000F7B91"/>
    <w:rsid w:val="00100151"/>
    <w:rsid w:val="00100609"/>
    <w:rsid w:val="00100BFE"/>
    <w:rsid w:val="00101C00"/>
    <w:rsid w:val="00101C0B"/>
    <w:rsid w:val="001024B9"/>
    <w:rsid w:val="00103197"/>
    <w:rsid w:val="001053B5"/>
    <w:rsid w:val="0010634F"/>
    <w:rsid w:val="00107433"/>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69"/>
    <w:rsid w:val="00131EA5"/>
    <w:rsid w:val="0013204A"/>
    <w:rsid w:val="00132625"/>
    <w:rsid w:val="00135B09"/>
    <w:rsid w:val="00136CFE"/>
    <w:rsid w:val="00140232"/>
    <w:rsid w:val="0014087A"/>
    <w:rsid w:val="00141333"/>
    <w:rsid w:val="00141DD6"/>
    <w:rsid w:val="001437EF"/>
    <w:rsid w:val="00144AA6"/>
    <w:rsid w:val="0014638D"/>
    <w:rsid w:val="0015093A"/>
    <w:rsid w:val="00150FD5"/>
    <w:rsid w:val="00152608"/>
    <w:rsid w:val="001551A2"/>
    <w:rsid w:val="0015526C"/>
    <w:rsid w:val="00157372"/>
    <w:rsid w:val="00157600"/>
    <w:rsid w:val="0016006A"/>
    <w:rsid w:val="0016044E"/>
    <w:rsid w:val="00160DF5"/>
    <w:rsid w:val="001636D5"/>
    <w:rsid w:val="00163EEC"/>
    <w:rsid w:val="00165014"/>
    <w:rsid w:val="001671C1"/>
    <w:rsid w:val="001679FD"/>
    <w:rsid w:val="0017100B"/>
    <w:rsid w:val="00171F68"/>
    <w:rsid w:val="00173256"/>
    <w:rsid w:val="00174AB0"/>
    <w:rsid w:val="00177369"/>
    <w:rsid w:val="001775C4"/>
    <w:rsid w:val="001778DC"/>
    <w:rsid w:val="00177ED9"/>
    <w:rsid w:val="0018017B"/>
    <w:rsid w:val="00181069"/>
    <w:rsid w:val="00182612"/>
    <w:rsid w:val="001841B2"/>
    <w:rsid w:val="00184EF7"/>
    <w:rsid w:val="00185A40"/>
    <w:rsid w:val="001860A0"/>
    <w:rsid w:val="00192166"/>
    <w:rsid w:val="0019227A"/>
    <w:rsid w:val="00195650"/>
    <w:rsid w:val="001962B7"/>
    <w:rsid w:val="001964C9"/>
    <w:rsid w:val="001977C8"/>
    <w:rsid w:val="00197C7B"/>
    <w:rsid w:val="001A17A2"/>
    <w:rsid w:val="001A1B88"/>
    <w:rsid w:val="001A1F92"/>
    <w:rsid w:val="001A2382"/>
    <w:rsid w:val="001A34F0"/>
    <w:rsid w:val="001A38C1"/>
    <w:rsid w:val="001A425E"/>
    <w:rsid w:val="001A68F4"/>
    <w:rsid w:val="001A6CB0"/>
    <w:rsid w:val="001B1D9D"/>
    <w:rsid w:val="001B1FB4"/>
    <w:rsid w:val="001B2FCB"/>
    <w:rsid w:val="001B3D7B"/>
    <w:rsid w:val="001B415E"/>
    <w:rsid w:val="001B511A"/>
    <w:rsid w:val="001B57B0"/>
    <w:rsid w:val="001B618E"/>
    <w:rsid w:val="001B622B"/>
    <w:rsid w:val="001B6380"/>
    <w:rsid w:val="001B6CDE"/>
    <w:rsid w:val="001B7CA3"/>
    <w:rsid w:val="001C022C"/>
    <w:rsid w:val="001C111C"/>
    <w:rsid w:val="001C1982"/>
    <w:rsid w:val="001C1ABB"/>
    <w:rsid w:val="001C2AB9"/>
    <w:rsid w:val="001C2DD3"/>
    <w:rsid w:val="001C4A8B"/>
    <w:rsid w:val="001C5374"/>
    <w:rsid w:val="001C5F62"/>
    <w:rsid w:val="001C6466"/>
    <w:rsid w:val="001C6FB6"/>
    <w:rsid w:val="001D11E3"/>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A12"/>
    <w:rsid w:val="001F0CA1"/>
    <w:rsid w:val="001F2538"/>
    <w:rsid w:val="001F2CFC"/>
    <w:rsid w:val="001F3BDF"/>
    <w:rsid w:val="001F46A0"/>
    <w:rsid w:val="001F5B17"/>
    <w:rsid w:val="001F6117"/>
    <w:rsid w:val="001F6227"/>
    <w:rsid w:val="001F7A97"/>
    <w:rsid w:val="00200340"/>
    <w:rsid w:val="002010F1"/>
    <w:rsid w:val="0020116F"/>
    <w:rsid w:val="0020138F"/>
    <w:rsid w:val="002023A8"/>
    <w:rsid w:val="002023FE"/>
    <w:rsid w:val="002042A1"/>
    <w:rsid w:val="0020587A"/>
    <w:rsid w:val="00205B9C"/>
    <w:rsid w:val="00206229"/>
    <w:rsid w:val="00206268"/>
    <w:rsid w:val="00206464"/>
    <w:rsid w:val="00206943"/>
    <w:rsid w:val="00207048"/>
    <w:rsid w:val="00207793"/>
    <w:rsid w:val="00207D97"/>
    <w:rsid w:val="00207DBF"/>
    <w:rsid w:val="002107B2"/>
    <w:rsid w:val="0021160E"/>
    <w:rsid w:val="00212651"/>
    <w:rsid w:val="00213C98"/>
    <w:rsid w:val="00214991"/>
    <w:rsid w:val="00217BC2"/>
    <w:rsid w:val="00220898"/>
    <w:rsid w:val="002214AD"/>
    <w:rsid w:val="0022182B"/>
    <w:rsid w:val="00223184"/>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2EA8"/>
    <w:rsid w:val="0023360F"/>
    <w:rsid w:val="00233967"/>
    <w:rsid w:val="00234668"/>
    <w:rsid w:val="00234F69"/>
    <w:rsid w:val="00235251"/>
    <w:rsid w:val="00235B4C"/>
    <w:rsid w:val="00236705"/>
    <w:rsid w:val="0023683D"/>
    <w:rsid w:val="00236F5A"/>
    <w:rsid w:val="002376A3"/>
    <w:rsid w:val="002379A1"/>
    <w:rsid w:val="00241AD4"/>
    <w:rsid w:val="0024335F"/>
    <w:rsid w:val="00243BC1"/>
    <w:rsid w:val="00244332"/>
    <w:rsid w:val="00245042"/>
    <w:rsid w:val="00245B23"/>
    <w:rsid w:val="00246DE8"/>
    <w:rsid w:val="00247F1D"/>
    <w:rsid w:val="0025022A"/>
    <w:rsid w:val="00250854"/>
    <w:rsid w:val="00251A10"/>
    <w:rsid w:val="0025228F"/>
    <w:rsid w:val="002530BE"/>
    <w:rsid w:val="00253E55"/>
    <w:rsid w:val="00257195"/>
    <w:rsid w:val="002578D8"/>
    <w:rsid w:val="002613A5"/>
    <w:rsid w:val="00263150"/>
    <w:rsid w:val="00263933"/>
    <w:rsid w:val="00267881"/>
    <w:rsid w:val="002723F2"/>
    <w:rsid w:val="00273821"/>
    <w:rsid w:val="00273FC1"/>
    <w:rsid w:val="00274E67"/>
    <w:rsid w:val="00275D12"/>
    <w:rsid w:val="00275FA1"/>
    <w:rsid w:val="00276CD2"/>
    <w:rsid w:val="00277A1E"/>
    <w:rsid w:val="0028062F"/>
    <w:rsid w:val="002808AD"/>
    <w:rsid w:val="002809AF"/>
    <w:rsid w:val="00280FEC"/>
    <w:rsid w:val="00281EB0"/>
    <w:rsid w:val="0028456D"/>
    <w:rsid w:val="00285749"/>
    <w:rsid w:val="002859D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2A9"/>
    <w:rsid w:val="002A6FBE"/>
    <w:rsid w:val="002B1C9E"/>
    <w:rsid w:val="002B1E85"/>
    <w:rsid w:val="002B4A9F"/>
    <w:rsid w:val="002B565A"/>
    <w:rsid w:val="002B59FE"/>
    <w:rsid w:val="002B689A"/>
    <w:rsid w:val="002B7766"/>
    <w:rsid w:val="002B779B"/>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FAA"/>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58F"/>
    <w:rsid w:val="002F1E63"/>
    <w:rsid w:val="002F4309"/>
    <w:rsid w:val="002F4657"/>
    <w:rsid w:val="002F55B2"/>
    <w:rsid w:val="002F6B54"/>
    <w:rsid w:val="002F7A88"/>
    <w:rsid w:val="003001D0"/>
    <w:rsid w:val="0030179B"/>
    <w:rsid w:val="00302459"/>
    <w:rsid w:val="003028B2"/>
    <w:rsid w:val="00303421"/>
    <w:rsid w:val="00303DCF"/>
    <w:rsid w:val="003045A8"/>
    <w:rsid w:val="00305706"/>
    <w:rsid w:val="00305BD4"/>
    <w:rsid w:val="00305EE5"/>
    <w:rsid w:val="0030696B"/>
    <w:rsid w:val="003079D9"/>
    <w:rsid w:val="00310AAF"/>
    <w:rsid w:val="00310F20"/>
    <w:rsid w:val="0031179C"/>
    <w:rsid w:val="00312084"/>
    <w:rsid w:val="00312856"/>
    <w:rsid w:val="0031543D"/>
    <w:rsid w:val="00315533"/>
    <w:rsid w:val="00315F2F"/>
    <w:rsid w:val="00316D12"/>
    <w:rsid w:val="00316D4A"/>
    <w:rsid w:val="003174B2"/>
    <w:rsid w:val="003205DA"/>
    <w:rsid w:val="0032143F"/>
    <w:rsid w:val="00322BF9"/>
    <w:rsid w:val="003239A1"/>
    <w:rsid w:val="00324E7A"/>
    <w:rsid w:val="00325769"/>
    <w:rsid w:val="00325B85"/>
    <w:rsid w:val="00326166"/>
    <w:rsid w:val="00326C1A"/>
    <w:rsid w:val="003274FD"/>
    <w:rsid w:val="00327C4D"/>
    <w:rsid w:val="00327C80"/>
    <w:rsid w:val="00327E05"/>
    <w:rsid w:val="0033143D"/>
    <w:rsid w:val="00331D74"/>
    <w:rsid w:val="00332B0C"/>
    <w:rsid w:val="00333B90"/>
    <w:rsid w:val="00334763"/>
    <w:rsid w:val="00334BBB"/>
    <w:rsid w:val="00336954"/>
    <w:rsid w:val="00336975"/>
    <w:rsid w:val="003371C6"/>
    <w:rsid w:val="0034078B"/>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084"/>
    <w:rsid w:val="00380EBB"/>
    <w:rsid w:val="003819DC"/>
    <w:rsid w:val="00381C0D"/>
    <w:rsid w:val="00381F6C"/>
    <w:rsid w:val="00382B41"/>
    <w:rsid w:val="00384193"/>
    <w:rsid w:val="00384EED"/>
    <w:rsid w:val="003852F4"/>
    <w:rsid w:val="00385487"/>
    <w:rsid w:val="003862C3"/>
    <w:rsid w:val="00386939"/>
    <w:rsid w:val="00387985"/>
    <w:rsid w:val="00390EDA"/>
    <w:rsid w:val="00391BE3"/>
    <w:rsid w:val="003923AD"/>
    <w:rsid w:val="0039262F"/>
    <w:rsid w:val="00393AB1"/>
    <w:rsid w:val="00393C91"/>
    <w:rsid w:val="00393FA3"/>
    <w:rsid w:val="0039412B"/>
    <w:rsid w:val="0039414C"/>
    <w:rsid w:val="00394CE1"/>
    <w:rsid w:val="00394CF5"/>
    <w:rsid w:val="0039604D"/>
    <w:rsid w:val="00396450"/>
    <w:rsid w:val="003A2E9C"/>
    <w:rsid w:val="003A38B6"/>
    <w:rsid w:val="003A41E4"/>
    <w:rsid w:val="003A4C25"/>
    <w:rsid w:val="003A4FE1"/>
    <w:rsid w:val="003A557A"/>
    <w:rsid w:val="003A6D6C"/>
    <w:rsid w:val="003B3117"/>
    <w:rsid w:val="003B3CCC"/>
    <w:rsid w:val="003B5800"/>
    <w:rsid w:val="003B5E7B"/>
    <w:rsid w:val="003B7C7F"/>
    <w:rsid w:val="003C1312"/>
    <w:rsid w:val="003C3310"/>
    <w:rsid w:val="003C4C53"/>
    <w:rsid w:val="003C5549"/>
    <w:rsid w:val="003C675B"/>
    <w:rsid w:val="003C6D51"/>
    <w:rsid w:val="003C7216"/>
    <w:rsid w:val="003C7A21"/>
    <w:rsid w:val="003D0F1F"/>
    <w:rsid w:val="003D17A2"/>
    <w:rsid w:val="003D1A37"/>
    <w:rsid w:val="003D4B4C"/>
    <w:rsid w:val="003D4CBF"/>
    <w:rsid w:val="003D5DCB"/>
    <w:rsid w:val="003D6692"/>
    <w:rsid w:val="003D6F36"/>
    <w:rsid w:val="003E0E02"/>
    <w:rsid w:val="003E0E80"/>
    <w:rsid w:val="003E2447"/>
    <w:rsid w:val="003E3ABC"/>
    <w:rsid w:val="003E47BE"/>
    <w:rsid w:val="003E47E6"/>
    <w:rsid w:val="003E4F0B"/>
    <w:rsid w:val="003E576C"/>
    <w:rsid w:val="003E6759"/>
    <w:rsid w:val="003E69F6"/>
    <w:rsid w:val="003E6C2A"/>
    <w:rsid w:val="003E71D0"/>
    <w:rsid w:val="003E7F9C"/>
    <w:rsid w:val="003F1023"/>
    <w:rsid w:val="003F1A72"/>
    <w:rsid w:val="003F1DA4"/>
    <w:rsid w:val="003F21A6"/>
    <w:rsid w:val="003F2306"/>
    <w:rsid w:val="003F27D5"/>
    <w:rsid w:val="003F2910"/>
    <w:rsid w:val="003F2930"/>
    <w:rsid w:val="003F5304"/>
    <w:rsid w:val="003F5516"/>
    <w:rsid w:val="003F6A59"/>
    <w:rsid w:val="0040200B"/>
    <w:rsid w:val="0040262A"/>
    <w:rsid w:val="00405027"/>
    <w:rsid w:val="00405CE9"/>
    <w:rsid w:val="0040734E"/>
    <w:rsid w:val="00407AFD"/>
    <w:rsid w:val="00407F9F"/>
    <w:rsid w:val="004122AC"/>
    <w:rsid w:val="004130B7"/>
    <w:rsid w:val="004131D9"/>
    <w:rsid w:val="0041356F"/>
    <w:rsid w:val="0041390E"/>
    <w:rsid w:val="00414BB3"/>
    <w:rsid w:val="004156CF"/>
    <w:rsid w:val="00415963"/>
    <w:rsid w:val="0041669D"/>
    <w:rsid w:val="00416961"/>
    <w:rsid w:val="00416AC5"/>
    <w:rsid w:val="004201F7"/>
    <w:rsid w:val="00421EAB"/>
    <w:rsid w:val="00422476"/>
    <w:rsid w:val="00423392"/>
    <w:rsid w:val="00424844"/>
    <w:rsid w:val="0042735E"/>
    <w:rsid w:val="00430A4C"/>
    <w:rsid w:val="00433174"/>
    <w:rsid w:val="00433E63"/>
    <w:rsid w:val="00434BE2"/>
    <w:rsid w:val="004357C4"/>
    <w:rsid w:val="00435C19"/>
    <w:rsid w:val="00435C42"/>
    <w:rsid w:val="00437000"/>
    <w:rsid w:val="00437A99"/>
    <w:rsid w:val="004409D9"/>
    <w:rsid w:val="00444983"/>
    <w:rsid w:val="00444F8C"/>
    <w:rsid w:val="004453C9"/>
    <w:rsid w:val="00445A1C"/>
    <w:rsid w:val="0044674B"/>
    <w:rsid w:val="00446771"/>
    <w:rsid w:val="00450676"/>
    <w:rsid w:val="00453659"/>
    <w:rsid w:val="00453767"/>
    <w:rsid w:val="00453897"/>
    <w:rsid w:val="00454B84"/>
    <w:rsid w:val="00455389"/>
    <w:rsid w:val="004555BE"/>
    <w:rsid w:val="00455F90"/>
    <w:rsid w:val="004567A8"/>
    <w:rsid w:val="00456EF9"/>
    <w:rsid w:val="00456FB2"/>
    <w:rsid w:val="0045749E"/>
    <w:rsid w:val="00457E35"/>
    <w:rsid w:val="0046072B"/>
    <w:rsid w:val="004607AD"/>
    <w:rsid w:val="004607BA"/>
    <w:rsid w:val="00460DFE"/>
    <w:rsid w:val="004667D7"/>
    <w:rsid w:val="00466B68"/>
    <w:rsid w:val="00466F57"/>
    <w:rsid w:val="00467069"/>
    <w:rsid w:val="004678D4"/>
    <w:rsid w:val="00470770"/>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24E"/>
    <w:rsid w:val="0049166A"/>
    <w:rsid w:val="00491B5C"/>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E76"/>
    <w:rsid w:val="004B23DC"/>
    <w:rsid w:val="004B3D21"/>
    <w:rsid w:val="004B4C38"/>
    <w:rsid w:val="004B5426"/>
    <w:rsid w:val="004B5622"/>
    <w:rsid w:val="004B6D69"/>
    <w:rsid w:val="004B73E3"/>
    <w:rsid w:val="004C14E9"/>
    <w:rsid w:val="004C1F0A"/>
    <w:rsid w:val="004C4FA4"/>
    <w:rsid w:val="004C5480"/>
    <w:rsid w:val="004C5649"/>
    <w:rsid w:val="004C702B"/>
    <w:rsid w:val="004C7705"/>
    <w:rsid w:val="004D0597"/>
    <w:rsid w:val="004D221A"/>
    <w:rsid w:val="004D244F"/>
    <w:rsid w:val="004D3308"/>
    <w:rsid w:val="004D5606"/>
    <w:rsid w:val="004D6157"/>
    <w:rsid w:val="004D679B"/>
    <w:rsid w:val="004D6FEA"/>
    <w:rsid w:val="004D736D"/>
    <w:rsid w:val="004E118E"/>
    <w:rsid w:val="004E1D68"/>
    <w:rsid w:val="004E22D6"/>
    <w:rsid w:val="004E5512"/>
    <w:rsid w:val="004E649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DFE"/>
    <w:rsid w:val="004F6F3D"/>
    <w:rsid w:val="004F73A5"/>
    <w:rsid w:val="004F76F4"/>
    <w:rsid w:val="00501087"/>
    <w:rsid w:val="00502CE9"/>
    <w:rsid w:val="0050347C"/>
    <w:rsid w:val="0050376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A62"/>
    <w:rsid w:val="0053409B"/>
    <w:rsid w:val="005357B3"/>
    <w:rsid w:val="005365BE"/>
    <w:rsid w:val="0054059A"/>
    <w:rsid w:val="00541256"/>
    <w:rsid w:val="005440E5"/>
    <w:rsid w:val="0054438E"/>
    <w:rsid w:val="00544B1F"/>
    <w:rsid w:val="005456E5"/>
    <w:rsid w:val="005467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90A"/>
    <w:rsid w:val="005936AE"/>
    <w:rsid w:val="005936AF"/>
    <w:rsid w:val="00593F70"/>
    <w:rsid w:val="005944E5"/>
    <w:rsid w:val="0059611C"/>
    <w:rsid w:val="005A0AC7"/>
    <w:rsid w:val="005A2C0F"/>
    <w:rsid w:val="005A3E77"/>
    <w:rsid w:val="005A5317"/>
    <w:rsid w:val="005A5B67"/>
    <w:rsid w:val="005A6AE0"/>
    <w:rsid w:val="005A6F63"/>
    <w:rsid w:val="005A77C6"/>
    <w:rsid w:val="005A7807"/>
    <w:rsid w:val="005B0621"/>
    <w:rsid w:val="005B142A"/>
    <w:rsid w:val="005B17D5"/>
    <w:rsid w:val="005B21D8"/>
    <w:rsid w:val="005B286F"/>
    <w:rsid w:val="005B288E"/>
    <w:rsid w:val="005B32A9"/>
    <w:rsid w:val="005B36E8"/>
    <w:rsid w:val="005B5098"/>
    <w:rsid w:val="005B57AD"/>
    <w:rsid w:val="005B662F"/>
    <w:rsid w:val="005B6B5B"/>
    <w:rsid w:val="005B79EA"/>
    <w:rsid w:val="005C0B1C"/>
    <w:rsid w:val="005C0DCB"/>
    <w:rsid w:val="005C25B7"/>
    <w:rsid w:val="005C3EA0"/>
    <w:rsid w:val="005C5B19"/>
    <w:rsid w:val="005C62EA"/>
    <w:rsid w:val="005C7656"/>
    <w:rsid w:val="005D0520"/>
    <w:rsid w:val="005D1877"/>
    <w:rsid w:val="005D19ED"/>
    <w:rsid w:val="005D1DAC"/>
    <w:rsid w:val="005D2E91"/>
    <w:rsid w:val="005D34B6"/>
    <w:rsid w:val="005D38FB"/>
    <w:rsid w:val="005D46A2"/>
    <w:rsid w:val="005D5742"/>
    <w:rsid w:val="005D5A2E"/>
    <w:rsid w:val="005E0079"/>
    <w:rsid w:val="005E0511"/>
    <w:rsid w:val="005E066C"/>
    <w:rsid w:val="005E2C44"/>
    <w:rsid w:val="005E300B"/>
    <w:rsid w:val="005E3280"/>
    <w:rsid w:val="005E5A4E"/>
    <w:rsid w:val="005E5B55"/>
    <w:rsid w:val="005E64D8"/>
    <w:rsid w:val="005F0E08"/>
    <w:rsid w:val="005F1896"/>
    <w:rsid w:val="005F48CD"/>
    <w:rsid w:val="005F6F1F"/>
    <w:rsid w:val="00600BB7"/>
    <w:rsid w:val="00600E5D"/>
    <w:rsid w:val="006012B9"/>
    <w:rsid w:val="00602547"/>
    <w:rsid w:val="00603100"/>
    <w:rsid w:val="006050F1"/>
    <w:rsid w:val="00606F7E"/>
    <w:rsid w:val="00607113"/>
    <w:rsid w:val="0060743C"/>
    <w:rsid w:val="00607888"/>
    <w:rsid w:val="006079CE"/>
    <w:rsid w:val="006079DE"/>
    <w:rsid w:val="00610758"/>
    <w:rsid w:val="0061083C"/>
    <w:rsid w:val="0061138D"/>
    <w:rsid w:val="00611D7A"/>
    <w:rsid w:val="00614040"/>
    <w:rsid w:val="00615149"/>
    <w:rsid w:val="00615C80"/>
    <w:rsid w:val="00615EEE"/>
    <w:rsid w:val="00616020"/>
    <w:rsid w:val="0061790A"/>
    <w:rsid w:val="00617DF5"/>
    <w:rsid w:val="006209D5"/>
    <w:rsid w:val="00620B0F"/>
    <w:rsid w:val="00621D26"/>
    <w:rsid w:val="00622880"/>
    <w:rsid w:val="00622936"/>
    <w:rsid w:val="00623FA7"/>
    <w:rsid w:val="00625940"/>
    <w:rsid w:val="00625CEF"/>
    <w:rsid w:val="00625D09"/>
    <w:rsid w:val="0062772E"/>
    <w:rsid w:val="00627890"/>
    <w:rsid w:val="00627D95"/>
    <w:rsid w:val="00630165"/>
    <w:rsid w:val="006302A6"/>
    <w:rsid w:val="006309AE"/>
    <w:rsid w:val="00630D2E"/>
    <w:rsid w:val="00631181"/>
    <w:rsid w:val="006312AF"/>
    <w:rsid w:val="00631656"/>
    <w:rsid w:val="00631982"/>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C18"/>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53B"/>
    <w:rsid w:val="006765FF"/>
    <w:rsid w:val="006767AF"/>
    <w:rsid w:val="00681497"/>
    <w:rsid w:val="00683590"/>
    <w:rsid w:val="00683A98"/>
    <w:rsid w:val="00683C4E"/>
    <w:rsid w:val="0068422A"/>
    <w:rsid w:val="006853A9"/>
    <w:rsid w:val="00685676"/>
    <w:rsid w:val="00685CB5"/>
    <w:rsid w:val="0068764D"/>
    <w:rsid w:val="006906C2"/>
    <w:rsid w:val="00690D77"/>
    <w:rsid w:val="00693466"/>
    <w:rsid w:val="00693613"/>
    <w:rsid w:val="00693A52"/>
    <w:rsid w:val="00694F02"/>
    <w:rsid w:val="00696285"/>
    <w:rsid w:val="00696561"/>
    <w:rsid w:val="006A443D"/>
    <w:rsid w:val="006A4BC4"/>
    <w:rsid w:val="006A60A8"/>
    <w:rsid w:val="006A664F"/>
    <w:rsid w:val="006A6838"/>
    <w:rsid w:val="006A6996"/>
    <w:rsid w:val="006A6C31"/>
    <w:rsid w:val="006B007A"/>
    <w:rsid w:val="006B178C"/>
    <w:rsid w:val="006B1CA7"/>
    <w:rsid w:val="006B2F6F"/>
    <w:rsid w:val="006B4EF4"/>
    <w:rsid w:val="006B5246"/>
    <w:rsid w:val="006B6279"/>
    <w:rsid w:val="006B6348"/>
    <w:rsid w:val="006B6D17"/>
    <w:rsid w:val="006C0703"/>
    <w:rsid w:val="006C09F2"/>
    <w:rsid w:val="006C0EE6"/>
    <w:rsid w:val="006C2234"/>
    <w:rsid w:val="006C366D"/>
    <w:rsid w:val="006C3E60"/>
    <w:rsid w:val="006C73D1"/>
    <w:rsid w:val="006C76A0"/>
    <w:rsid w:val="006C7A8E"/>
    <w:rsid w:val="006D0082"/>
    <w:rsid w:val="006D059C"/>
    <w:rsid w:val="006D0D08"/>
    <w:rsid w:val="006D1E5C"/>
    <w:rsid w:val="006D3886"/>
    <w:rsid w:val="006D39AD"/>
    <w:rsid w:val="006D569C"/>
    <w:rsid w:val="006D610E"/>
    <w:rsid w:val="006D6B98"/>
    <w:rsid w:val="006D6FC7"/>
    <w:rsid w:val="006E0205"/>
    <w:rsid w:val="006E0B67"/>
    <w:rsid w:val="006E0CB0"/>
    <w:rsid w:val="006E0DB9"/>
    <w:rsid w:val="006E208E"/>
    <w:rsid w:val="006E21E4"/>
    <w:rsid w:val="006E2FAA"/>
    <w:rsid w:val="006E3A1C"/>
    <w:rsid w:val="006E46B3"/>
    <w:rsid w:val="006E59BA"/>
    <w:rsid w:val="006E783C"/>
    <w:rsid w:val="006F1D76"/>
    <w:rsid w:val="006F2BFD"/>
    <w:rsid w:val="006F495F"/>
    <w:rsid w:val="006F4972"/>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4921"/>
    <w:rsid w:val="007156C4"/>
    <w:rsid w:val="0071599B"/>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5D4"/>
    <w:rsid w:val="0074377F"/>
    <w:rsid w:val="00744523"/>
    <w:rsid w:val="007464A1"/>
    <w:rsid w:val="00746768"/>
    <w:rsid w:val="007468E1"/>
    <w:rsid w:val="007468F8"/>
    <w:rsid w:val="00746DAC"/>
    <w:rsid w:val="007503B9"/>
    <w:rsid w:val="007506E8"/>
    <w:rsid w:val="0075286F"/>
    <w:rsid w:val="00752CBB"/>
    <w:rsid w:val="007538D1"/>
    <w:rsid w:val="00753A02"/>
    <w:rsid w:val="0075402D"/>
    <w:rsid w:val="00754097"/>
    <w:rsid w:val="00757864"/>
    <w:rsid w:val="00760B09"/>
    <w:rsid w:val="00761AD4"/>
    <w:rsid w:val="00764735"/>
    <w:rsid w:val="007647C1"/>
    <w:rsid w:val="00764A9B"/>
    <w:rsid w:val="00764D85"/>
    <w:rsid w:val="00764DB5"/>
    <w:rsid w:val="007652AA"/>
    <w:rsid w:val="00765492"/>
    <w:rsid w:val="007659A7"/>
    <w:rsid w:val="00766154"/>
    <w:rsid w:val="007678AB"/>
    <w:rsid w:val="007678C0"/>
    <w:rsid w:val="007700C7"/>
    <w:rsid w:val="007700E9"/>
    <w:rsid w:val="00770FAD"/>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020"/>
    <w:rsid w:val="00781E7F"/>
    <w:rsid w:val="00783003"/>
    <w:rsid w:val="007831B3"/>
    <w:rsid w:val="00783551"/>
    <w:rsid w:val="0078499B"/>
    <w:rsid w:val="0078572C"/>
    <w:rsid w:val="00785739"/>
    <w:rsid w:val="007870C6"/>
    <w:rsid w:val="007922F8"/>
    <w:rsid w:val="00792CD6"/>
    <w:rsid w:val="007931BA"/>
    <w:rsid w:val="0079442D"/>
    <w:rsid w:val="00794441"/>
    <w:rsid w:val="007945B9"/>
    <w:rsid w:val="00795E88"/>
    <w:rsid w:val="00796155"/>
    <w:rsid w:val="00796522"/>
    <w:rsid w:val="00796A12"/>
    <w:rsid w:val="00796B2F"/>
    <w:rsid w:val="00797D98"/>
    <w:rsid w:val="007A07E4"/>
    <w:rsid w:val="007A4987"/>
    <w:rsid w:val="007A4999"/>
    <w:rsid w:val="007A4CD1"/>
    <w:rsid w:val="007A4DC7"/>
    <w:rsid w:val="007A5337"/>
    <w:rsid w:val="007A76A0"/>
    <w:rsid w:val="007B1437"/>
    <w:rsid w:val="007B446A"/>
    <w:rsid w:val="007B44EC"/>
    <w:rsid w:val="007B512A"/>
    <w:rsid w:val="007B5967"/>
    <w:rsid w:val="007B59F9"/>
    <w:rsid w:val="007B6720"/>
    <w:rsid w:val="007B744C"/>
    <w:rsid w:val="007B74F1"/>
    <w:rsid w:val="007C1493"/>
    <w:rsid w:val="007C1ABF"/>
    <w:rsid w:val="007C31E4"/>
    <w:rsid w:val="007C377C"/>
    <w:rsid w:val="007C3D26"/>
    <w:rsid w:val="007C4F48"/>
    <w:rsid w:val="007C50C2"/>
    <w:rsid w:val="007C56F9"/>
    <w:rsid w:val="007C6B55"/>
    <w:rsid w:val="007D10FB"/>
    <w:rsid w:val="007D180C"/>
    <w:rsid w:val="007D1F62"/>
    <w:rsid w:val="007D36E2"/>
    <w:rsid w:val="007D36F1"/>
    <w:rsid w:val="007D3E81"/>
    <w:rsid w:val="007D4827"/>
    <w:rsid w:val="007D54F5"/>
    <w:rsid w:val="007D6BB2"/>
    <w:rsid w:val="007D7072"/>
    <w:rsid w:val="007E06D6"/>
    <w:rsid w:val="007E12A5"/>
    <w:rsid w:val="007E2488"/>
    <w:rsid w:val="007E3B8F"/>
    <w:rsid w:val="007E6913"/>
    <w:rsid w:val="007E7FB5"/>
    <w:rsid w:val="007E7FB6"/>
    <w:rsid w:val="007F07F3"/>
    <w:rsid w:val="007F0E6B"/>
    <w:rsid w:val="007F11E8"/>
    <w:rsid w:val="007F12FC"/>
    <w:rsid w:val="007F1803"/>
    <w:rsid w:val="007F21A5"/>
    <w:rsid w:val="007F2759"/>
    <w:rsid w:val="007F4E74"/>
    <w:rsid w:val="007F749D"/>
    <w:rsid w:val="007F750E"/>
    <w:rsid w:val="007F7A8D"/>
    <w:rsid w:val="007F7ACC"/>
    <w:rsid w:val="00801B02"/>
    <w:rsid w:val="00802C50"/>
    <w:rsid w:val="00804A7D"/>
    <w:rsid w:val="0080582D"/>
    <w:rsid w:val="00807589"/>
    <w:rsid w:val="00807E69"/>
    <w:rsid w:val="00811EB2"/>
    <w:rsid w:val="00813E36"/>
    <w:rsid w:val="00814156"/>
    <w:rsid w:val="008155D8"/>
    <w:rsid w:val="00815E10"/>
    <w:rsid w:val="0081673E"/>
    <w:rsid w:val="00816AA9"/>
    <w:rsid w:val="00822F59"/>
    <w:rsid w:val="0082326C"/>
    <w:rsid w:val="008236A1"/>
    <w:rsid w:val="008254FE"/>
    <w:rsid w:val="00826975"/>
    <w:rsid w:val="00827178"/>
    <w:rsid w:val="00827BE8"/>
    <w:rsid w:val="0083056C"/>
    <w:rsid w:val="008316E1"/>
    <w:rsid w:val="0083232B"/>
    <w:rsid w:val="0083245A"/>
    <w:rsid w:val="00832EE8"/>
    <w:rsid w:val="00833076"/>
    <w:rsid w:val="008333A2"/>
    <w:rsid w:val="008341DD"/>
    <w:rsid w:val="00834C5C"/>
    <w:rsid w:val="00835204"/>
    <w:rsid w:val="0083568C"/>
    <w:rsid w:val="0083606D"/>
    <w:rsid w:val="00836974"/>
    <w:rsid w:val="00837EEB"/>
    <w:rsid w:val="008421D3"/>
    <w:rsid w:val="00842F5B"/>
    <w:rsid w:val="00843B67"/>
    <w:rsid w:val="0084422A"/>
    <w:rsid w:val="00845781"/>
    <w:rsid w:val="00847222"/>
    <w:rsid w:val="00847343"/>
    <w:rsid w:val="00847B90"/>
    <w:rsid w:val="00850DCF"/>
    <w:rsid w:val="008525BE"/>
    <w:rsid w:val="008537FC"/>
    <w:rsid w:val="00855B68"/>
    <w:rsid w:val="0085631C"/>
    <w:rsid w:val="0085641C"/>
    <w:rsid w:val="0086228D"/>
    <w:rsid w:val="0086250D"/>
    <w:rsid w:val="008653DC"/>
    <w:rsid w:val="00865803"/>
    <w:rsid w:val="0086790E"/>
    <w:rsid w:val="008722D6"/>
    <w:rsid w:val="00872C69"/>
    <w:rsid w:val="00873AA0"/>
    <w:rsid w:val="00874A7D"/>
    <w:rsid w:val="00874E26"/>
    <w:rsid w:val="008809A6"/>
    <w:rsid w:val="00881126"/>
    <w:rsid w:val="0088193D"/>
    <w:rsid w:val="00881BC8"/>
    <w:rsid w:val="008835FA"/>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01A"/>
    <w:rsid w:val="008B03C4"/>
    <w:rsid w:val="008B1A4E"/>
    <w:rsid w:val="008B2872"/>
    <w:rsid w:val="008B291E"/>
    <w:rsid w:val="008B3883"/>
    <w:rsid w:val="008B6414"/>
    <w:rsid w:val="008B6BBE"/>
    <w:rsid w:val="008B751B"/>
    <w:rsid w:val="008C0CFF"/>
    <w:rsid w:val="008C18B9"/>
    <w:rsid w:val="008C195A"/>
    <w:rsid w:val="008C1E98"/>
    <w:rsid w:val="008C2871"/>
    <w:rsid w:val="008C320D"/>
    <w:rsid w:val="008C3C76"/>
    <w:rsid w:val="008C3CB8"/>
    <w:rsid w:val="008C53F3"/>
    <w:rsid w:val="008C7645"/>
    <w:rsid w:val="008C7D0D"/>
    <w:rsid w:val="008D01FC"/>
    <w:rsid w:val="008D0901"/>
    <w:rsid w:val="008D0E93"/>
    <w:rsid w:val="008D1335"/>
    <w:rsid w:val="008D1CC6"/>
    <w:rsid w:val="008D2C81"/>
    <w:rsid w:val="008D517A"/>
    <w:rsid w:val="008D54BC"/>
    <w:rsid w:val="008D54D3"/>
    <w:rsid w:val="008D5FF6"/>
    <w:rsid w:val="008D62F9"/>
    <w:rsid w:val="008D665E"/>
    <w:rsid w:val="008D6B8C"/>
    <w:rsid w:val="008D6E47"/>
    <w:rsid w:val="008E0711"/>
    <w:rsid w:val="008E0875"/>
    <w:rsid w:val="008E120E"/>
    <w:rsid w:val="008E1B75"/>
    <w:rsid w:val="008E2BE8"/>
    <w:rsid w:val="008E317F"/>
    <w:rsid w:val="008E48DB"/>
    <w:rsid w:val="008E5CF9"/>
    <w:rsid w:val="008E726F"/>
    <w:rsid w:val="008E79CD"/>
    <w:rsid w:val="008E7DBA"/>
    <w:rsid w:val="008F1743"/>
    <w:rsid w:val="008F1DD5"/>
    <w:rsid w:val="008F2B18"/>
    <w:rsid w:val="008F2E09"/>
    <w:rsid w:val="008F2E96"/>
    <w:rsid w:val="008F316F"/>
    <w:rsid w:val="008F3493"/>
    <w:rsid w:val="008F3C0D"/>
    <w:rsid w:val="008F4441"/>
    <w:rsid w:val="008F547B"/>
    <w:rsid w:val="008F5B85"/>
    <w:rsid w:val="008F77B1"/>
    <w:rsid w:val="008F797E"/>
    <w:rsid w:val="008F7CD0"/>
    <w:rsid w:val="00900ECE"/>
    <w:rsid w:val="009029D6"/>
    <w:rsid w:val="009031F0"/>
    <w:rsid w:val="009035C5"/>
    <w:rsid w:val="00903B2E"/>
    <w:rsid w:val="00904758"/>
    <w:rsid w:val="009051C8"/>
    <w:rsid w:val="00905409"/>
    <w:rsid w:val="00905879"/>
    <w:rsid w:val="00905B1B"/>
    <w:rsid w:val="0090710A"/>
    <w:rsid w:val="00910004"/>
    <w:rsid w:val="00910153"/>
    <w:rsid w:val="009118A8"/>
    <w:rsid w:val="00912B7A"/>
    <w:rsid w:val="00914AE7"/>
    <w:rsid w:val="00916611"/>
    <w:rsid w:val="009173E2"/>
    <w:rsid w:val="00917693"/>
    <w:rsid w:val="0091792E"/>
    <w:rsid w:val="00920974"/>
    <w:rsid w:val="009222D0"/>
    <w:rsid w:val="00922D7C"/>
    <w:rsid w:val="0092302C"/>
    <w:rsid w:val="009239BB"/>
    <w:rsid w:val="0092516E"/>
    <w:rsid w:val="00926114"/>
    <w:rsid w:val="00927857"/>
    <w:rsid w:val="00931E63"/>
    <w:rsid w:val="00932114"/>
    <w:rsid w:val="00932976"/>
    <w:rsid w:val="00932AE1"/>
    <w:rsid w:val="00932DE5"/>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9E3"/>
    <w:rsid w:val="00952DFC"/>
    <w:rsid w:val="009532B9"/>
    <w:rsid w:val="00954007"/>
    <w:rsid w:val="00954A16"/>
    <w:rsid w:val="00955911"/>
    <w:rsid w:val="00955C83"/>
    <w:rsid w:val="00955EC7"/>
    <w:rsid w:val="009568A6"/>
    <w:rsid w:val="00956F3A"/>
    <w:rsid w:val="009612A1"/>
    <w:rsid w:val="00963A4E"/>
    <w:rsid w:val="00964DEA"/>
    <w:rsid w:val="0096509F"/>
    <w:rsid w:val="00966E9C"/>
    <w:rsid w:val="00967109"/>
    <w:rsid w:val="00967BBC"/>
    <w:rsid w:val="009730B0"/>
    <w:rsid w:val="00974045"/>
    <w:rsid w:val="0097454C"/>
    <w:rsid w:val="00974677"/>
    <w:rsid w:val="00974794"/>
    <w:rsid w:val="009749F3"/>
    <w:rsid w:val="00974F53"/>
    <w:rsid w:val="00974FA3"/>
    <w:rsid w:val="00975E6F"/>
    <w:rsid w:val="0097664B"/>
    <w:rsid w:val="00980067"/>
    <w:rsid w:val="009807C2"/>
    <w:rsid w:val="00981B7A"/>
    <w:rsid w:val="00982B90"/>
    <w:rsid w:val="00983665"/>
    <w:rsid w:val="0098618E"/>
    <w:rsid w:val="0098784F"/>
    <w:rsid w:val="00987F4F"/>
    <w:rsid w:val="00990A84"/>
    <w:rsid w:val="00991380"/>
    <w:rsid w:val="00992F7D"/>
    <w:rsid w:val="009930E6"/>
    <w:rsid w:val="009935B7"/>
    <w:rsid w:val="009942F0"/>
    <w:rsid w:val="0099570D"/>
    <w:rsid w:val="00997584"/>
    <w:rsid w:val="00997F4A"/>
    <w:rsid w:val="009A1114"/>
    <w:rsid w:val="009A1557"/>
    <w:rsid w:val="009A184B"/>
    <w:rsid w:val="009A1CFA"/>
    <w:rsid w:val="009A265A"/>
    <w:rsid w:val="009A5200"/>
    <w:rsid w:val="009A5309"/>
    <w:rsid w:val="009A5C52"/>
    <w:rsid w:val="009A5CEE"/>
    <w:rsid w:val="009A65DD"/>
    <w:rsid w:val="009A676C"/>
    <w:rsid w:val="009A722D"/>
    <w:rsid w:val="009A7356"/>
    <w:rsid w:val="009B2BFE"/>
    <w:rsid w:val="009B3419"/>
    <w:rsid w:val="009B350B"/>
    <w:rsid w:val="009B3D69"/>
    <w:rsid w:val="009B5128"/>
    <w:rsid w:val="009B6FA1"/>
    <w:rsid w:val="009B7ACD"/>
    <w:rsid w:val="009C3424"/>
    <w:rsid w:val="009C387A"/>
    <w:rsid w:val="009C3C1E"/>
    <w:rsid w:val="009C3F6D"/>
    <w:rsid w:val="009C43D5"/>
    <w:rsid w:val="009C4FD9"/>
    <w:rsid w:val="009C5FA0"/>
    <w:rsid w:val="009C7BF1"/>
    <w:rsid w:val="009D0574"/>
    <w:rsid w:val="009D0A44"/>
    <w:rsid w:val="009D119A"/>
    <w:rsid w:val="009D3199"/>
    <w:rsid w:val="009D4386"/>
    <w:rsid w:val="009D63F9"/>
    <w:rsid w:val="009D69DE"/>
    <w:rsid w:val="009D7893"/>
    <w:rsid w:val="009E05E8"/>
    <w:rsid w:val="009E0A9F"/>
    <w:rsid w:val="009E0D45"/>
    <w:rsid w:val="009E15D3"/>
    <w:rsid w:val="009E1821"/>
    <w:rsid w:val="009E199D"/>
    <w:rsid w:val="009E2044"/>
    <w:rsid w:val="009E2A13"/>
    <w:rsid w:val="009E40F2"/>
    <w:rsid w:val="009E4D2C"/>
    <w:rsid w:val="009E5207"/>
    <w:rsid w:val="009E67DF"/>
    <w:rsid w:val="009E6BC6"/>
    <w:rsid w:val="009E6DC2"/>
    <w:rsid w:val="009E7377"/>
    <w:rsid w:val="009E79AF"/>
    <w:rsid w:val="009F458D"/>
    <w:rsid w:val="009F5C3D"/>
    <w:rsid w:val="009F6450"/>
    <w:rsid w:val="00A007DD"/>
    <w:rsid w:val="00A032E7"/>
    <w:rsid w:val="00A03496"/>
    <w:rsid w:val="00A0622B"/>
    <w:rsid w:val="00A06BFC"/>
    <w:rsid w:val="00A07ACA"/>
    <w:rsid w:val="00A10593"/>
    <w:rsid w:val="00A10749"/>
    <w:rsid w:val="00A11DA6"/>
    <w:rsid w:val="00A142CE"/>
    <w:rsid w:val="00A16333"/>
    <w:rsid w:val="00A16A4C"/>
    <w:rsid w:val="00A21B43"/>
    <w:rsid w:val="00A21D6A"/>
    <w:rsid w:val="00A21FB9"/>
    <w:rsid w:val="00A22221"/>
    <w:rsid w:val="00A22721"/>
    <w:rsid w:val="00A229FC"/>
    <w:rsid w:val="00A22E52"/>
    <w:rsid w:val="00A243EE"/>
    <w:rsid w:val="00A2699F"/>
    <w:rsid w:val="00A26A1E"/>
    <w:rsid w:val="00A26DE2"/>
    <w:rsid w:val="00A27282"/>
    <w:rsid w:val="00A2785C"/>
    <w:rsid w:val="00A30656"/>
    <w:rsid w:val="00A3088A"/>
    <w:rsid w:val="00A3180A"/>
    <w:rsid w:val="00A31AC6"/>
    <w:rsid w:val="00A33D68"/>
    <w:rsid w:val="00A34915"/>
    <w:rsid w:val="00A36038"/>
    <w:rsid w:val="00A36EF0"/>
    <w:rsid w:val="00A376FA"/>
    <w:rsid w:val="00A3797D"/>
    <w:rsid w:val="00A402CF"/>
    <w:rsid w:val="00A40FC0"/>
    <w:rsid w:val="00A413AC"/>
    <w:rsid w:val="00A4419F"/>
    <w:rsid w:val="00A4422C"/>
    <w:rsid w:val="00A44325"/>
    <w:rsid w:val="00A44685"/>
    <w:rsid w:val="00A45996"/>
    <w:rsid w:val="00A45E0D"/>
    <w:rsid w:val="00A465E9"/>
    <w:rsid w:val="00A46784"/>
    <w:rsid w:val="00A47E70"/>
    <w:rsid w:val="00A507A1"/>
    <w:rsid w:val="00A55092"/>
    <w:rsid w:val="00A55128"/>
    <w:rsid w:val="00A55835"/>
    <w:rsid w:val="00A567DC"/>
    <w:rsid w:val="00A570EF"/>
    <w:rsid w:val="00A61D78"/>
    <w:rsid w:val="00A62B37"/>
    <w:rsid w:val="00A632EB"/>
    <w:rsid w:val="00A638C7"/>
    <w:rsid w:val="00A63C72"/>
    <w:rsid w:val="00A64F6B"/>
    <w:rsid w:val="00A671CE"/>
    <w:rsid w:val="00A677DD"/>
    <w:rsid w:val="00A7142B"/>
    <w:rsid w:val="00A71FE2"/>
    <w:rsid w:val="00A7250A"/>
    <w:rsid w:val="00A725DB"/>
    <w:rsid w:val="00A72DE1"/>
    <w:rsid w:val="00A730E8"/>
    <w:rsid w:val="00A73BFE"/>
    <w:rsid w:val="00A740DE"/>
    <w:rsid w:val="00A74879"/>
    <w:rsid w:val="00A7613D"/>
    <w:rsid w:val="00A766B8"/>
    <w:rsid w:val="00A76980"/>
    <w:rsid w:val="00A81C95"/>
    <w:rsid w:val="00A8205B"/>
    <w:rsid w:val="00A8255B"/>
    <w:rsid w:val="00A82733"/>
    <w:rsid w:val="00A83254"/>
    <w:rsid w:val="00A83501"/>
    <w:rsid w:val="00A83E7D"/>
    <w:rsid w:val="00A83ED4"/>
    <w:rsid w:val="00A85C60"/>
    <w:rsid w:val="00A863EE"/>
    <w:rsid w:val="00A879FD"/>
    <w:rsid w:val="00A928E5"/>
    <w:rsid w:val="00A934D0"/>
    <w:rsid w:val="00A94392"/>
    <w:rsid w:val="00A94AB9"/>
    <w:rsid w:val="00A954B7"/>
    <w:rsid w:val="00A95754"/>
    <w:rsid w:val="00A964A6"/>
    <w:rsid w:val="00A9721B"/>
    <w:rsid w:val="00A97284"/>
    <w:rsid w:val="00AA3A7F"/>
    <w:rsid w:val="00AA4C5E"/>
    <w:rsid w:val="00AA582B"/>
    <w:rsid w:val="00AA73DA"/>
    <w:rsid w:val="00AA7DFA"/>
    <w:rsid w:val="00AB057B"/>
    <w:rsid w:val="00AB2078"/>
    <w:rsid w:val="00AB2179"/>
    <w:rsid w:val="00AB2346"/>
    <w:rsid w:val="00AB3629"/>
    <w:rsid w:val="00AB37CE"/>
    <w:rsid w:val="00AB4399"/>
    <w:rsid w:val="00AB4891"/>
    <w:rsid w:val="00AB502E"/>
    <w:rsid w:val="00AB7302"/>
    <w:rsid w:val="00AB79D9"/>
    <w:rsid w:val="00AC002D"/>
    <w:rsid w:val="00AC2065"/>
    <w:rsid w:val="00AC2B26"/>
    <w:rsid w:val="00AC32AC"/>
    <w:rsid w:val="00AC4067"/>
    <w:rsid w:val="00AC5275"/>
    <w:rsid w:val="00AC6137"/>
    <w:rsid w:val="00AC6156"/>
    <w:rsid w:val="00AC6556"/>
    <w:rsid w:val="00AD0483"/>
    <w:rsid w:val="00AD0624"/>
    <w:rsid w:val="00AD1841"/>
    <w:rsid w:val="00AD34E1"/>
    <w:rsid w:val="00AD3AB7"/>
    <w:rsid w:val="00AD3B6A"/>
    <w:rsid w:val="00AD42E1"/>
    <w:rsid w:val="00AD482F"/>
    <w:rsid w:val="00AD530D"/>
    <w:rsid w:val="00AE0052"/>
    <w:rsid w:val="00AE20D4"/>
    <w:rsid w:val="00AE2673"/>
    <w:rsid w:val="00AE2CC3"/>
    <w:rsid w:val="00AE2DDF"/>
    <w:rsid w:val="00AE30CF"/>
    <w:rsid w:val="00AE4202"/>
    <w:rsid w:val="00AE5600"/>
    <w:rsid w:val="00AE6F49"/>
    <w:rsid w:val="00AE70CF"/>
    <w:rsid w:val="00AE7EA7"/>
    <w:rsid w:val="00AF0536"/>
    <w:rsid w:val="00AF1890"/>
    <w:rsid w:val="00AF3473"/>
    <w:rsid w:val="00AF45CD"/>
    <w:rsid w:val="00AF4A07"/>
    <w:rsid w:val="00AF4C25"/>
    <w:rsid w:val="00AF4E18"/>
    <w:rsid w:val="00AF7515"/>
    <w:rsid w:val="00B00341"/>
    <w:rsid w:val="00B010E3"/>
    <w:rsid w:val="00B039EC"/>
    <w:rsid w:val="00B05534"/>
    <w:rsid w:val="00B06B27"/>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692"/>
    <w:rsid w:val="00B21279"/>
    <w:rsid w:val="00B21E5B"/>
    <w:rsid w:val="00B22BE4"/>
    <w:rsid w:val="00B2333A"/>
    <w:rsid w:val="00B235F4"/>
    <w:rsid w:val="00B2535D"/>
    <w:rsid w:val="00B26195"/>
    <w:rsid w:val="00B27C79"/>
    <w:rsid w:val="00B27F94"/>
    <w:rsid w:val="00B3062B"/>
    <w:rsid w:val="00B30D09"/>
    <w:rsid w:val="00B30DDC"/>
    <w:rsid w:val="00B31089"/>
    <w:rsid w:val="00B31E2B"/>
    <w:rsid w:val="00B31ED2"/>
    <w:rsid w:val="00B3360C"/>
    <w:rsid w:val="00B347E8"/>
    <w:rsid w:val="00B34A43"/>
    <w:rsid w:val="00B34FB1"/>
    <w:rsid w:val="00B35CC0"/>
    <w:rsid w:val="00B40BA4"/>
    <w:rsid w:val="00B41217"/>
    <w:rsid w:val="00B41BDE"/>
    <w:rsid w:val="00B42D10"/>
    <w:rsid w:val="00B4374E"/>
    <w:rsid w:val="00B442BA"/>
    <w:rsid w:val="00B44656"/>
    <w:rsid w:val="00B450D8"/>
    <w:rsid w:val="00B45A16"/>
    <w:rsid w:val="00B47C0A"/>
    <w:rsid w:val="00B50132"/>
    <w:rsid w:val="00B50621"/>
    <w:rsid w:val="00B50707"/>
    <w:rsid w:val="00B50B33"/>
    <w:rsid w:val="00B52B4D"/>
    <w:rsid w:val="00B52D23"/>
    <w:rsid w:val="00B5303D"/>
    <w:rsid w:val="00B533DC"/>
    <w:rsid w:val="00B53817"/>
    <w:rsid w:val="00B53942"/>
    <w:rsid w:val="00B53B1B"/>
    <w:rsid w:val="00B55129"/>
    <w:rsid w:val="00B557B2"/>
    <w:rsid w:val="00B55E48"/>
    <w:rsid w:val="00B57BF5"/>
    <w:rsid w:val="00B6023C"/>
    <w:rsid w:val="00B614F8"/>
    <w:rsid w:val="00B619BE"/>
    <w:rsid w:val="00B61FEB"/>
    <w:rsid w:val="00B625C5"/>
    <w:rsid w:val="00B64038"/>
    <w:rsid w:val="00B642D5"/>
    <w:rsid w:val="00B65BAD"/>
    <w:rsid w:val="00B65C82"/>
    <w:rsid w:val="00B65EF1"/>
    <w:rsid w:val="00B667C5"/>
    <w:rsid w:val="00B66BCE"/>
    <w:rsid w:val="00B67E51"/>
    <w:rsid w:val="00B67FC0"/>
    <w:rsid w:val="00B704CB"/>
    <w:rsid w:val="00B705D1"/>
    <w:rsid w:val="00B718B2"/>
    <w:rsid w:val="00B71F0A"/>
    <w:rsid w:val="00B7221F"/>
    <w:rsid w:val="00B7529A"/>
    <w:rsid w:val="00B75766"/>
    <w:rsid w:val="00B75A4C"/>
    <w:rsid w:val="00B77537"/>
    <w:rsid w:val="00B77F3E"/>
    <w:rsid w:val="00B8063A"/>
    <w:rsid w:val="00B808CE"/>
    <w:rsid w:val="00B80FF9"/>
    <w:rsid w:val="00B8244B"/>
    <w:rsid w:val="00B82661"/>
    <w:rsid w:val="00B82E23"/>
    <w:rsid w:val="00B83BC7"/>
    <w:rsid w:val="00B83F14"/>
    <w:rsid w:val="00B84852"/>
    <w:rsid w:val="00B8516F"/>
    <w:rsid w:val="00B8548B"/>
    <w:rsid w:val="00B8557D"/>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413"/>
    <w:rsid w:val="00BA6D64"/>
    <w:rsid w:val="00BB399B"/>
    <w:rsid w:val="00BB4CBA"/>
    <w:rsid w:val="00BB5613"/>
    <w:rsid w:val="00BB6430"/>
    <w:rsid w:val="00BB6A53"/>
    <w:rsid w:val="00BB6B31"/>
    <w:rsid w:val="00BB7287"/>
    <w:rsid w:val="00BC15A4"/>
    <w:rsid w:val="00BC35B5"/>
    <w:rsid w:val="00BC39FF"/>
    <w:rsid w:val="00BC4269"/>
    <w:rsid w:val="00BC5AC5"/>
    <w:rsid w:val="00BC6C4E"/>
    <w:rsid w:val="00BC7455"/>
    <w:rsid w:val="00BD0E0B"/>
    <w:rsid w:val="00BD2539"/>
    <w:rsid w:val="00BD279D"/>
    <w:rsid w:val="00BD3181"/>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0DE"/>
    <w:rsid w:val="00C168C6"/>
    <w:rsid w:val="00C16A56"/>
    <w:rsid w:val="00C17D9F"/>
    <w:rsid w:val="00C20182"/>
    <w:rsid w:val="00C20F4E"/>
    <w:rsid w:val="00C21F9E"/>
    <w:rsid w:val="00C22470"/>
    <w:rsid w:val="00C2412B"/>
    <w:rsid w:val="00C2448E"/>
    <w:rsid w:val="00C24E1D"/>
    <w:rsid w:val="00C27B72"/>
    <w:rsid w:val="00C322F9"/>
    <w:rsid w:val="00C3309B"/>
    <w:rsid w:val="00C33365"/>
    <w:rsid w:val="00C33600"/>
    <w:rsid w:val="00C344DF"/>
    <w:rsid w:val="00C367B1"/>
    <w:rsid w:val="00C37A62"/>
    <w:rsid w:val="00C402BB"/>
    <w:rsid w:val="00C42D5A"/>
    <w:rsid w:val="00C42D6F"/>
    <w:rsid w:val="00C4539D"/>
    <w:rsid w:val="00C45879"/>
    <w:rsid w:val="00C458AC"/>
    <w:rsid w:val="00C4599A"/>
    <w:rsid w:val="00C460F5"/>
    <w:rsid w:val="00C46644"/>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DFE"/>
    <w:rsid w:val="00C716CA"/>
    <w:rsid w:val="00C71E0A"/>
    <w:rsid w:val="00C73295"/>
    <w:rsid w:val="00C73C42"/>
    <w:rsid w:val="00C74835"/>
    <w:rsid w:val="00C7493C"/>
    <w:rsid w:val="00C749EB"/>
    <w:rsid w:val="00C774D3"/>
    <w:rsid w:val="00C8027C"/>
    <w:rsid w:val="00C806E9"/>
    <w:rsid w:val="00C809B9"/>
    <w:rsid w:val="00C83013"/>
    <w:rsid w:val="00C84DC4"/>
    <w:rsid w:val="00C854A8"/>
    <w:rsid w:val="00C85755"/>
    <w:rsid w:val="00C860CA"/>
    <w:rsid w:val="00C86957"/>
    <w:rsid w:val="00C8778C"/>
    <w:rsid w:val="00C9170E"/>
    <w:rsid w:val="00C92086"/>
    <w:rsid w:val="00C92420"/>
    <w:rsid w:val="00C92C73"/>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6AC"/>
    <w:rsid w:val="00CA7256"/>
    <w:rsid w:val="00CA7E34"/>
    <w:rsid w:val="00CB11E0"/>
    <w:rsid w:val="00CB278D"/>
    <w:rsid w:val="00CB33D7"/>
    <w:rsid w:val="00CB3714"/>
    <w:rsid w:val="00CB4DE2"/>
    <w:rsid w:val="00CB67FE"/>
    <w:rsid w:val="00CC004A"/>
    <w:rsid w:val="00CC1B29"/>
    <w:rsid w:val="00CC2AD6"/>
    <w:rsid w:val="00CC3A73"/>
    <w:rsid w:val="00CC475F"/>
    <w:rsid w:val="00CC6082"/>
    <w:rsid w:val="00CC6C6E"/>
    <w:rsid w:val="00CC76E6"/>
    <w:rsid w:val="00CC7A9A"/>
    <w:rsid w:val="00CC7FD1"/>
    <w:rsid w:val="00CC7FFB"/>
    <w:rsid w:val="00CD01E6"/>
    <w:rsid w:val="00CD05C8"/>
    <w:rsid w:val="00CD06F2"/>
    <w:rsid w:val="00CD1A92"/>
    <w:rsid w:val="00CD1F55"/>
    <w:rsid w:val="00CD2686"/>
    <w:rsid w:val="00CD2F7E"/>
    <w:rsid w:val="00CD448E"/>
    <w:rsid w:val="00CD69CD"/>
    <w:rsid w:val="00CD6CD8"/>
    <w:rsid w:val="00CD6ED2"/>
    <w:rsid w:val="00CE0A18"/>
    <w:rsid w:val="00CE134F"/>
    <w:rsid w:val="00CE1A22"/>
    <w:rsid w:val="00CE20BF"/>
    <w:rsid w:val="00CE25BF"/>
    <w:rsid w:val="00CE2781"/>
    <w:rsid w:val="00CE33DA"/>
    <w:rsid w:val="00CE3BE7"/>
    <w:rsid w:val="00CE3C10"/>
    <w:rsid w:val="00CE5D62"/>
    <w:rsid w:val="00CE6634"/>
    <w:rsid w:val="00CE6EDE"/>
    <w:rsid w:val="00CE7E49"/>
    <w:rsid w:val="00CF0BD5"/>
    <w:rsid w:val="00CF1DFD"/>
    <w:rsid w:val="00CF45FE"/>
    <w:rsid w:val="00CF493E"/>
    <w:rsid w:val="00CF5168"/>
    <w:rsid w:val="00CF5641"/>
    <w:rsid w:val="00CF617B"/>
    <w:rsid w:val="00CF62BB"/>
    <w:rsid w:val="00CF7357"/>
    <w:rsid w:val="00CF7811"/>
    <w:rsid w:val="00D00BA9"/>
    <w:rsid w:val="00D00C3E"/>
    <w:rsid w:val="00D0140B"/>
    <w:rsid w:val="00D020D2"/>
    <w:rsid w:val="00D0291E"/>
    <w:rsid w:val="00D0386B"/>
    <w:rsid w:val="00D045B1"/>
    <w:rsid w:val="00D051A3"/>
    <w:rsid w:val="00D0592B"/>
    <w:rsid w:val="00D11C4E"/>
    <w:rsid w:val="00D12684"/>
    <w:rsid w:val="00D129E1"/>
    <w:rsid w:val="00D135AB"/>
    <w:rsid w:val="00D13AF7"/>
    <w:rsid w:val="00D14BDC"/>
    <w:rsid w:val="00D1547D"/>
    <w:rsid w:val="00D15834"/>
    <w:rsid w:val="00D15D1D"/>
    <w:rsid w:val="00D17D34"/>
    <w:rsid w:val="00D20A32"/>
    <w:rsid w:val="00D233A3"/>
    <w:rsid w:val="00D2389D"/>
    <w:rsid w:val="00D24B5B"/>
    <w:rsid w:val="00D25335"/>
    <w:rsid w:val="00D25C6F"/>
    <w:rsid w:val="00D260D6"/>
    <w:rsid w:val="00D2660D"/>
    <w:rsid w:val="00D317C2"/>
    <w:rsid w:val="00D32033"/>
    <w:rsid w:val="00D322C4"/>
    <w:rsid w:val="00D32B0C"/>
    <w:rsid w:val="00D34B96"/>
    <w:rsid w:val="00D360A3"/>
    <w:rsid w:val="00D377E1"/>
    <w:rsid w:val="00D4058D"/>
    <w:rsid w:val="00D40C3D"/>
    <w:rsid w:val="00D413F6"/>
    <w:rsid w:val="00D41622"/>
    <w:rsid w:val="00D44952"/>
    <w:rsid w:val="00D454F8"/>
    <w:rsid w:val="00D45987"/>
    <w:rsid w:val="00D469E5"/>
    <w:rsid w:val="00D47B5E"/>
    <w:rsid w:val="00D500A3"/>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562"/>
    <w:rsid w:val="00D76CB8"/>
    <w:rsid w:val="00D77A26"/>
    <w:rsid w:val="00D80C65"/>
    <w:rsid w:val="00D8495E"/>
    <w:rsid w:val="00D85044"/>
    <w:rsid w:val="00D867B2"/>
    <w:rsid w:val="00D9074A"/>
    <w:rsid w:val="00D9097D"/>
    <w:rsid w:val="00D9417C"/>
    <w:rsid w:val="00D949C7"/>
    <w:rsid w:val="00D94E69"/>
    <w:rsid w:val="00D952E4"/>
    <w:rsid w:val="00D95B22"/>
    <w:rsid w:val="00DA32E6"/>
    <w:rsid w:val="00DA32F7"/>
    <w:rsid w:val="00DA5595"/>
    <w:rsid w:val="00DA6E41"/>
    <w:rsid w:val="00DA7113"/>
    <w:rsid w:val="00DA7B9F"/>
    <w:rsid w:val="00DB11D7"/>
    <w:rsid w:val="00DB227D"/>
    <w:rsid w:val="00DB2997"/>
    <w:rsid w:val="00DB382B"/>
    <w:rsid w:val="00DB5B8C"/>
    <w:rsid w:val="00DB6777"/>
    <w:rsid w:val="00DB6D92"/>
    <w:rsid w:val="00DB7520"/>
    <w:rsid w:val="00DC0462"/>
    <w:rsid w:val="00DC095B"/>
    <w:rsid w:val="00DC0A8A"/>
    <w:rsid w:val="00DC0CBC"/>
    <w:rsid w:val="00DC1A2A"/>
    <w:rsid w:val="00DC2905"/>
    <w:rsid w:val="00DC32FA"/>
    <w:rsid w:val="00DC57BD"/>
    <w:rsid w:val="00DC67AC"/>
    <w:rsid w:val="00DC6B68"/>
    <w:rsid w:val="00DC6D5F"/>
    <w:rsid w:val="00DC7503"/>
    <w:rsid w:val="00DC7B6E"/>
    <w:rsid w:val="00DD0B00"/>
    <w:rsid w:val="00DD350D"/>
    <w:rsid w:val="00DD3B19"/>
    <w:rsid w:val="00DD4216"/>
    <w:rsid w:val="00DD4F6E"/>
    <w:rsid w:val="00DD50DD"/>
    <w:rsid w:val="00DD5AE1"/>
    <w:rsid w:val="00DE04A8"/>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BBD"/>
    <w:rsid w:val="00DF55A4"/>
    <w:rsid w:val="00E0095F"/>
    <w:rsid w:val="00E028EE"/>
    <w:rsid w:val="00E03A59"/>
    <w:rsid w:val="00E03A6C"/>
    <w:rsid w:val="00E03C6D"/>
    <w:rsid w:val="00E03EB1"/>
    <w:rsid w:val="00E10018"/>
    <w:rsid w:val="00E10F6B"/>
    <w:rsid w:val="00E119DC"/>
    <w:rsid w:val="00E12128"/>
    <w:rsid w:val="00E12F74"/>
    <w:rsid w:val="00E139CA"/>
    <w:rsid w:val="00E14314"/>
    <w:rsid w:val="00E153D6"/>
    <w:rsid w:val="00E15C46"/>
    <w:rsid w:val="00E16BCC"/>
    <w:rsid w:val="00E16F1D"/>
    <w:rsid w:val="00E20D61"/>
    <w:rsid w:val="00E214EB"/>
    <w:rsid w:val="00E232BC"/>
    <w:rsid w:val="00E234D2"/>
    <w:rsid w:val="00E30D80"/>
    <w:rsid w:val="00E31032"/>
    <w:rsid w:val="00E3131F"/>
    <w:rsid w:val="00E317F2"/>
    <w:rsid w:val="00E319C5"/>
    <w:rsid w:val="00E31B55"/>
    <w:rsid w:val="00E322DE"/>
    <w:rsid w:val="00E324CC"/>
    <w:rsid w:val="00E329F7"/>
    <w:rsid w:val="00E34407"/>
    <w:rsid w:val="00E3467F"/>
    <w:rsid w:val="00E413B8"/>
    <w:rsid w:val="00E41C44"/>
    <w:rsid w:val="00E41CD1"/>
    <w:rsid w:val="00E42AC9"/>
    <w:rsid w:val="00E4440F"/>
    <w:rsid w:val="00E454D5"/>
    <w:rsid w:val="00E47690"/>
    <w:rsid w:val="00E476E7"/>
    <w:rsid w:val="00E51340"/>
    <w:rsid w:val="00E513E4"/>
    <w:rsid w:val="00E52089"/>
    <w:rsid w:val="00E52205"/>
    <w:rsid w:val="00E524B2"/>
    <w:rsid w:val="00E54B20"/>
    <w:rsid w:val="00E54D81"/>
    <w:rsid w:val="00E574B5"/>
    <w:rsid w:val="00E57526"/>
    <w:rsid w:val="00E61597"/>
    <w:rsid w:val="00E61BD8"/>
    <w:rsid w:val="00E61C46"/>
    <w:rsid w:val="00E643A6"/>
    <w:rsid w:val="00E655FF"/>
    <w:rsid w:val="00E65E14"/>
    <w:rsid w:val="00E66FEF"/>
    <w:rsid w:val="00E673C4"/>
    <w:rsid w:val="00E67D48"/>
    <w:rsid w:val="00E71BA2"/>
    <w:rsid w:val="00E71C79"/>
    <w:rsid w:val="00E71F44"/>
    <w:rsid w:val="00E722DF"/>
    <w:rsid w:val="00E725F7"/>
    <w:rsid w:val="00E7382B"/>
    <w:rsid w:val="00E73AA2"/>
    <w:rsid w:val="00E7553B"/>
    <w:rsid w:val="00E75864"/>
    <w:rsid w:val="00E76737"/>
    <w:rsid w:val="00E7773E"/>
    <w:rsid w:val="00E80B32"/>
    <w:rsid w:val="00E80FB6"/>
    <w:rsid w:val="00E82653"/>
    <w:rsid w:val="00E836AC"/>
    <w:rsid w:val="00E84310"/>
    <w:rsid w:val="00E849D4"/>
    <w:rsid w:val="00E855A7"/>
    <w:rsid w:val="00E857FA"/>
    <w:rsid w:val="00E85C54"/>
    <w:rsid w:val="00E86175"/>
    <w:rsid w:val="00E86828"/>
    <w:rsid w:val="00E86925"/>
    <w:rsid w:val="00E86E33"/>
    <w:rsid w:val="00E87423"/>
    <w:rsid w:val="00E901C9"/>
    <w:rsid w:val="00E91C6C"/>
    <w:rsid w:val="00E922A3"/>
    <w:rsid w:val="00E9370D"/>
    <w:rsid w:val="00E9713D"/>
    <w:rsid w:val="00E973A9"/>
    <w:rsid w:val="00E9787A"/>
    <w:rsid w:val="00EA1F7E"/>
    <w:rsid w:val="00EA1FBE"/>
    <w:rsid w:val="00EA251F"/>
    <w:rsid w:val="00EA2AB6"/>
    <w:rsid w:val="00EA32CC"/>
    <w:rsid w:val="00EA4C72"/>
    <w:rsid w:val="00EA6667"/>
    <w:rsid w:val="00EA6D06"/>
    <w:rsid w:val="00EB08DC"/>
    <w:rsid w:val="00EB3BD5"/>
    <w:rsid w:val="00EB4128"/>
    <w:rsid w:val="00EB4CC3"/>
    <w:rsid w:val="00EB52E7"/>
    <w:rsid w:val="00EB5621"/>
    <w:rsid w:val="00EB63D8"/>
    <w:rsid w:val="00EB7FA8"/>
    <w:rsid w:val="00EC0520"/>
    <w:rsid w:val="00EC0632"/>
    <w:rsid w:val="00EC16EB"/>
    <w:rsid w:val="00EC3290"/>
    <w:rsid w:val="00EC355E"/>
    <w:rsid w:val="00EC586C"/>
    <w:rsid w:val="00EC7C1B"/>
    <w:rsid w:val="00ED00C2"/>
    <w:rsid w:val="00ED07AE"/>
    <w:rsid w:val="00ED17A9"/>
    <w:rsid w:val="00ED2080"/>
    <w:rsid w:val="00ED4320"/>
    <w:rsid w:val="00ED43D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F2D"/>
    <w:rsid w:val="00EF3F9C"/>
    <w:rsid w:val="00EF4764"/>
    <w:rsid w:val="00EF5559"/>
    <w:rsid w:val="00EF63F4"/>
    <w:rsid w:val="00EF665E"/>
    <w:rsid w:val="00EF74E7"/>
    <w:rsid w:val="00F0018C"/>
    <w:rsid w:val="00F008A4"/>
    <w:rsid w:val="00F00AA8"/>
    <w:rsid w:val="00F0378D"/>
    <w:rsid w:val="00F04AE3"/>
    <w:rsid w:val="00F04CF3"/>
    <w:rsid w:val="00F05EA4"/>
    <w:rsid w:val="00F07096"/>
    <w:rsid w:val="00F076F4"/>
    <w:rsid w:val="00F10B16"/>
    <w:rsid w:val="00F11C39"/>
    <w:rsid w:val="00F12DAD"/>
    <w:rsid w:val="00F12FD1"/>
    <w:rsid w:val="00F136F7"/>
    <w:rsid w:val="00F1450A"/>
    <w:rsid w:val="00F14839"/>
    <w:rsid w:val="00F15201"/>
    <w:rsid w:val="00F15345"/>
    <w:rsid w:val="00F207D5"/>
    <w:rsid w:val="00F20A47"/>
    <w:rsid w:val="00F20F18"/>
    <w:rsid w:val="00F215A3"/>
    <w:rsid w:val="00F21CF5"/>
    <w:rsid w:val="00F236D4"/>
    <w:rsid w:val="00F237EE"/>
    <w:rsid w:val="00F23AF6"/>
    <w:rsid w:val="00F2401C"/>
    <w:rsid w:val="00F2536F"/>
    <w:rsid w:val="00F254D3"/>
    <w:rsid w:val="00F25D98"/>
    <w:rsid w:val="00F25E0B"/>
    <w:rsid w:val="00F261D9"/>
    <w:rsid w:val="00F300AE"/>
    <w:rsid w:val="00F300FB"/>
    <w:rsid w:val="00F30963"/>
    <w:rsid w:val="00F30AC8"/>
    <w:rsid w:val="00F31C90"/>
    <w:rsid w:val="00F32F30"/>
    <w:rsid w:val="00F340F4"/>
    <w:rsid w:val="00F34406"/>
    <w:rsid w:val="00F34408"/>
    <w:rsid w:val="00F414C4"/>
    <w:rsid w:val="00F42BE7"/>
    <w:rsid w:val="00F438DD"/>
    <w:rsid w:val="00F44146"/>
    <w:rsid w:val="00F44A58"/>
    <w:rsid w:val="00F45052"/>
    <w:rsid w:val="00F475D5"/>
    <w:rsid w:val="00F476A5"/>
    <w:rsid w:val="00F47A89"/>
    <w:rsid w:val="00F50F2A"/>
    <w:rsid w:val="00F521DC"/>
    <w:rsid w:val="00F53EBD"/>
    <w:rsid w:val="00F5423E"/>
    <w:rsid w:val="00F54EA6"/>
    <w:rsid w:val="00F550A2"/>
    <w:rsid w:val="00F563FF"/>
    <w:rsid w:val="00F56E19"/>
    <w:rsid w:val="00F57005"/>
    <w:rsid w:val="00F600FF"/>
    <w:rsid w:val="00F601F4"/>
    <w:rsid w:val="00F6069F"/>
    <w:rsid w:val="00F61B0C"/>
    <w:rsid w:val="00F62DA8"/>
    <w:rsid w:val="00F63694"/>
    <w:rsid w:val="00F63C33"/>
    <w:rsid w:val="00F646A7"/>
    <w:rsid w:val="00F64EDF"/>
    <w:rsid w:val="00F67AA6"/>
    <w:rsid w:val="00F7148A"/>
    <w:rsid w:val="00F717A0"/>
    <w:rsid w:val="00F72697"/>
    <w:rsid w:val="00F7299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45B"/>
    <w:rsid w:val="00F868E5"/>
    <w:rsid w:val="00F9063E"/>
    <w:rsid w:val="00F90AD2"/>
    <w:rsid w:val="00F91E87"/>
    <w:rsid w:val="00F922C3"/>
    <w:rsid w:val="00F930E2"/>
    <w:rsid w:val="00F942F0"/>
    <w:rsid w:val="00F944A6"/>
    <w:rsid w:val="00F9512C"/>
    <w:rsid w:val="00F963F3"/>
    <w:rsid w:val="00F96A52"/>
    <w:rsid w:val="00F96B99"/>
    <w:rsid w:val="00F97194"/>
    <w:rsid w:val="00FA13BB"/>
    <w:rsid w:val="00FA156F"/>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5939"/>
    <w:rsid w:val="00FB7F73"/>
    <w:rsid w:val="00FC09B6"/>
    <w:rsid w:val="00FC23F1"/>
    <w:rsid w:val="00FC283B"/>
    <w:rsid w:val="00FC29D1"/>
    <w:rsid w:val="00FC2A8F"/>
    <w:rsid w:val="00FC46CF"/>
    <w:rsid w:val="00FC4959"/>
    <w:rsid w:val="00FC4E0F"/>
    <w:rsid w:val="00FC4EA1"/>
    <w:rsid w:val="00FC4F55"/>
    <w:rsid w:val="00FC7619"/>
    <w:rsid w:val="00FC7ABA"/>
    <w:rsid w:val="00FD09D6"/>
    <w:rsid w:val="00FD2A85"/>
    <w:rsid w:val="00FD2EF1"/>
    <w:rsid w:val="00FD41F9"/>
    <w:rsid w:val="00FD46A2"/>
    <w:rsid w:val="00FD52EB"/>
    <w:rsid w:val="00FD6549"/>
    <w:rsid w:val="00FE174A"/>
    <w:rsid w:val="00FE197B"/>
    <w:rsid w:val="00FE46AB"/>
    <w:rsid w:val="00FE4872"/>
    <w:rsid w:val="00FE49B8"/>
    <w:rsid w:val="00FE536E"/>
    <w:rsid w:val="00FE55FE"/>
    <w:rsid w:val="00FE7A7B"/>
    <w:rsid w:val="00FE7D17"/>
    <w:rsid w:val="00FE7D91"/>
    <w:rsid w:val="00FF1068"/>
    <w:rsid w:val="00FF11A3"/>
    <w:rsid w:val="00FF16B5"/>
    <w:rsid w:val="00FF3A7C"/>
    <w:rsid w:val="00FF3F40"/>
    <w:rsid w:val="00FF42BC"/>
    <w:rsid w:val="00FF5A44"/>
    <w:rsid w:val="00FF5AE0"/>
    <w:rsid w:val="00FF634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4B2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7F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NormalWeb">
    <w:name w:val="Normal (Web)"/>
    <w:basedOn w:val="Normal"/>
    <w:uiPriority w:val="99"/>
    <w:unhideWhenUsed/>
    <w:rsid w:val="009E05E8"/>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qFormat/>
    <w:locked/>
    <w:rsid w:val="0039414C"/>
    <w:rPr>
      <w:lang w:eastAsia="en-US"/>
    </w:rPr>
  </w:style>
  <w:style w:type="character" w:customStyle="1" w:styleId="CommentTextChar">
    <w:name w:val="Comment Text Char"/>
    <w:basedOn w:val="DefaultParagraphFont"/>
    <w:link w:val="CommentText"/>
    <w:semiHidden/>
    <w:rsid w:val="004156CF"/>
    <w:rPr>
      <w:rFonts w:eastAsia="Times New Roman"/>
      <w:lang w:val="en-GB"/>
    </w:rPr>
  </w:style>
  <w:style w:type="paragraph" w:styleId="ListParagraph">
    <w:name w:val="List Paragraph"/>
    <w:basedOn w:val="Normal"/>
    <w:uiPriority w:val="34"/>
    <w:qFormat/>
    <w:rsid w:val="007159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7187455">
      <w:bodyDiv w:val="1"/>
      <w:marLeft w:val="0"/>
      <w:marRight w:val="0"/>
      <w:marTop w:val="0"/>
      <w:marBottom w:val="0"/>
      <w:divBdr>
        <w:top w:val="none" w:sz="0" w:space="0" w:color="auto"/>
        <w:left w:val="none" w:sz="0" w:space="0" w:color="auto"/>
        <w:bottom w:val="none" w:sz="0" w:space="0" w:color="auto"/>
        <w:right w:val="none" w:sz="0" w:space="0" w:color="auto"/>
      </w:divBdr>
      <w:divsChild>
        <w:div w:id="654145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9771284">
      <w:bodyDiv w:val="1"/>
      <w:marLeft w:val="0"/>
      <w:marRight w:val="0"/>
      <w:marTop w:val="0"/>
      <w:marBottom w:val="0"/>
      <w:divBdr>
        <w:top w:val="none" w:sz="0" w:space="0" w:color="auto"/>
        <w:left w:val="none" w:sz="0" w:space="0" w:color="auto"/>
        <w:bottom w:val="none" w:sz="0" w:space="0" w:color="auto"/>
        <w:right w:val="none" w:sz="0" w:space="0" w:color="auto"/>
      </w:divBdr>
    </w:div>
    <w:div w:id="74299308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BBAE-49DB-41B0-BB1E-F7EF2414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1840</TotalTime>
  <Pages>4</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440</cp:revision>
  <cp:lastPrinted>2009-04-22T07:01:00Z</cp:lastPrinted>
  <dcterms:created xsi:type="dcterms:W3CDTF">2019-09-03T13:03:00Z</dcterms:created>
  <dcterms:modified xsi:type="dcterms:W3CDTF">2025-11-06T14:55:00Z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(3)cScTvDe3LTFgL6HPsUFqsGOQz8fVPtAf0w2gkbNgpV9NZmpygNMd/D4sCemmxK1ksZzm7FQP
lb5xEPvVocmC5IODCkZSyOuAKHOqMtAsIN4P76T7vOn3wuQqXsKZavrJvtOrnKvGPHrzKIN/
HVSGt+wC51uXERHm3kTtnWTWkSSQdRkO7yRjmKVPjf7eWWwNdmjzs2E7RKK9/dxtKKQBtqCd
+Z6ksxxu0Fzni+pTVg</vt:lpwstr>
  </property>
  <property fmtid="{D5CDD505-2E9C-101B-9397-08002B2CF9AE}" pid="17" name="_2015_ms_pID_7253431">
    <vt:lpwstr>cMfio77hRrWbF9RdwqXtOBN/ivMLAN0JeAqiQLsl59XeurY0Kv4i0O
k3IxA2jqpG5RVpyXE5O6wA2obb39r0vVBcov/cHok3F5YUP6TdSNCQAhj+DMZn31sGdvq8X0
43qBujvio/B3TGb2+bl1v3SLG7IA162hGD4BXrmkLeGj7he2tVZV0e1Hs6iK7dewcshMua3E
annPgZYWM/SURxr5eck+0vI5T1ZaU7oAIhKx</vt:lpwstr>
  </property>
  <property fmtid="{D5CDD505-2E9C-101B-9397-08002B2CF9AE}" pid="18" name="_2015_ms_pID_7253432">
    <vt:lpwstr>D1FS4OemP2SZz+l4iusACbc=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1762440123</vt:lpwstr>
  </property>
</Properties>
</file>