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F804FA" w14:textId="291375C7" w:rsidR="00803C40" w:rsidRPr="00FA60EA" w:rsidRDefault="00803C40" w:rsidP="00803C40">
      <w:pPr>
        <w:tabs>
          <w:tab w:val="right" w:pos="9639"/>
        </w:tabs>
        <w:overflowPunct w:val="0"/>
        <w:autoSpaceDE w:val="0"/>
        <w:autoSpaceDN w:val="0"/>
        <w:adjustRightInd w:val="0"/>
        <w:textAlignment w:val="baseline"/>
        <w:rPr>
          <w:rFonts w:ascii="Arial" w:eastAsia="Arial Unicode MS" w:hAnsi="Arial"/>
          <w:b/>
          <w:bCs/>
          <w:sz w:val="28"/>
          <w:szCs w:val="28"/>
        </w:rPr>
      </w:pPr>
      <w:bookmarkStart w:id="0" w:name="_Hlk211851527"/>
      <w:r w:rsidRPr="00FA60EA">
        <w:rPr>
          <w:rFonts w:ascii="Arial" w:eastAsia="Arial Unicode MS" w:hAnsi="Arial"/>
          <w:b/>
          <w:bCs/>
          <w:sz w:val="28"/>
          <w:szCs w:val="28"/>
        </w:rPr>
        <w:t>3GPP TSG-RAN WG3 Meeting #1</w:t>
      </w:r>
      <w:r>
        <w:rPr>
          <w:rFonts w:ascii="Arial" w:eastAsia="Arial Unicode MS" w:hAnsi="Arial"/>
          <w:b/>
          <w:bCs/>
          <w:sz w:val="28"/>
          <w:szCs w:val="28"/>
        </w:rPr>
        <w:t>30</w:t>
      </w:r>
      <w:r w:rsidRPr="00FA60EA">
        <w:rPr>
          <w:rFonts w:ascii="Arial" w:eastAsia="Arial Unicode MS" w:hAnsi="Arial"/>
          <w:b/>
          <w:bCs/>
          <w:sz w:val="28"/>
          <w:szCs w:val="28"/>
        </w:rPr>
        <w:tab/>
      </w:r>
      <w:r w:rsidR="00CF0059" w:rsidRPr="00CF0059">
        <w:rPr>
          <w:rFonts w:ascii="Arial" w:eastAsia="Arial Unicode MS" w:hAnsi="Arial"/>
          <w:b/>
          <w:bCs/>
          <w:sz w:val="28"/>
          <w:szCs w:val="28"/>
        </w:rPr>
        <w:t>R3-25825</w:t>
      </w:r>
      <w:r w:rsidR="00CF0059">
        <w:rPr>
          <w:rFonts w:ascii="Arial" w:eastAsia="Arial Unicode MS" w:hAnsi="Arial"/>
          <w:b/>
          <w:bCs/>
          <w:sz w:val="28"/>
          <w:szCs w:val="28"/>
        </w:rPr>
        <w:t>2</w:t>
      </w:r>
    </w:p>
    <w:p w14:paraId="1EE3A950" w14:textId="77777777" w:rsidR="00803C40" w:rsidRPr="00E33A10" w:rsidRDefault="00803C40" w:rsidP="00803C40">
      <w:pPr>
        <w:tabs>
          <w:tab w:val="right" w:pos="9639"/>
        </w:tabs>
        <w:overflowPunct w:val="0"/>
        <w:autoSpaceDE w:val="0"/>
        <w:autoSpaceDN w:val="0"/>
        <w:adjustRightInd w:val="0"/>
        <w:textAlignment w:val="baseline"/>
        <w:rPr>
          <w:rFonts w:ascii="Arial" w:eastAsia="Arial Unicode MS" w:hAnsi="Arial"/>
          <w:b/>
          <w:bCs/>
          <w:sz w:val="28"/>
          <w:szCs w:val="28"/>
        </w:rPr>
      </w:pPr>
      <w:r w:rsidRPr="00B3577F">
        <w:rPr>
          <w:rFonts w:ascii="Arial" w:eastAsia="Arial Unicode MS" w:hAnsi="Arial"/>
          <w:b/>
          <w:bCs/>
          <w:sz w:val="28"/>
          <w:szCs w:val="28"/>
        </w:rPr>
        <w:t>Dallas, Texas, USA</w:t>
      </w:r>
      <w:r w:rsidRPr="00E33A10">
        <w:rPr>
          <w:rFonts w:ascii="Arial" w:eastAsia="Arial Unicode MS" w:hAnsi="Arial"/>
          <w:b/>
          <w:bCs/>
          <w:sz w:val="28"/>
          <w:szCs w:val="28"/>
        </w:rPr>
        <w:t>,</w:t>
      </w:r>
      <w:r>
        <w:rPr>
          <w:rFonts w:ascii="Arial" w:eastAsia="Arial Unicode MS" w:hAnsi="Arial"/>
          <w:b/>
          <w:bCs/>
          <w:sz w:val="28"/>
          <w:szCs w:val="28"/>
        </w:rPr>
        <w:t xml:space="preserve"> </w:t>
      </w:r>
      <w:r w:rsidRPr="000F337A">
        <w:rPr>
          <w:rFonts w:ascii="Arial" w:eastAsia="Arial Unicode MS" w:hAnsi="Arial"/>
          <w:b/>
          <w:bCs/>
          <w:sz w:val="28"/>
          <w:szCs w:val="28"/>
        </w:rPr>
        <w:t>1</w:t>
      </w:r>
      <w:r>
        <w:rPr>
          <w:rFonts w:ascii="Arial" w:eastAsia="Arial Unicode MS" w:hAnsi="Arial"/>
          <w:b/>
          <w:bCs/>
          <w:sz w:val="28"/>
          <w:szCs w:val="28"/>
        </w:rPr>
        <w:t>7</w:t>
      </w:r>
      <w:r w:rsidRPr="000F337A">
        <w:rPr>
          <w:rFonts w:ascii="Arial" w:eastAsia="Arial Unicode MS" w:hAnsi="Arial"/>
          <w:b/>
          <w:bCs/>
          <w:sz w:val="28"/>
          <w:szCs w:val="28"/>
        </w:rPr>
        <w:t>-</w:t>
      </w:r>
      <w:r>
        <w:rPr>
          <w:rFonts w:ascii="Arial" w:eastAsia="Arial Unicode MS" w:hAnsi="Arial"/>
          <w:b/>
          <w:bCs/>
          <w:sz w:val="28"/>
          <w:szCs w:val="28"/>
        </w:rPr>
        <w:t>21</w:t>
      </w:r>
      <w:r w:rsidRPr="000F337A">
        <w:rPr>
          <w:rFonts w:ascii="Arial" w:eastAsia="Arial Unicode MS" w:hAnsi="Arial"/>
          <w:b/>
          <w:bCs/>
          <w:sz w:val="28"/>
          <w:szCs w:val="28"/>
        </w:rPr>
        <w:t xml:space="preserve"> </w:t>
      </w:r>
      <w:r w:rsidRPr="00B3577F">
        <w:rPr>
          <w:rFonts w:ascii="Arial" w:eastAsia="Arial Unicode MS" w:hAnsi="Arial"/>
          <w:b/>
          <w:bCs/>
          <w:sz w:val="28"/>
          <w:szCs w:val="28"/>
        </w:rPr>
        <w:t>November</w:t>
      </w:r>
      <w:r w:rsidRPr="000F337A">
        <w:rPr>
          <w:rFonts w:ascii="Arial" w:eastAsia="Arial Unicode MS" w:hAnsi="Arial"/>
          <w:b/>
          <w:bCs/>
          <w:sz w:val="28"/>
          <w:szCs w:val="28"/>
        </w:rPr>
        <w:t xml:space="preserve"> 2025</w:t>
      </w:r>
    </w:p>
    <w:bookmarkEnd w:id="0"/>
    <w:p w14:paraId="141830F7" w14:textId="77777777" w:rsidR="009966C8" w:rsidRPr="00F03205" w:rsidRDefault="009966C8" w:rsidP="009966C8">
      <w:pPr>
        <w:overflowPunct w:val="0"/>
        <w:autoSpaceDE w:val="0"/>
        <w:jc w:val="both"/>
        <w:textAlignment w:val="baseline"/>
        <w:rPr>
          <w:rFonts w:ascii="Arial" w:hAnsi="Arial" w:cs="Arial"/>
          <w:b/>
          <w:sz w:val="24"/>
        </w:rPr>
      </w:pPr>
    </w:p>
    <w:p w14:paraId="7F1B35F7" w14:textId="173E610C" w:rsidR="009966C8" w:rsidRPr="00F03205" w:rsidRDefault="009966C8" w:rsidP="009966C8">
      <w:pPr>
        <w:overflowPunct w:val="0"/>
        <w:autoSpaceDE w:val="0"/>
        <w:jc w:val="both"/>
        <w:textAlignment w:val="baseline"/>
        <w:rPr>
          <w:rFonts w:ascii="Arial" w:eastAsia="DengXian" w:hAnsi="Arial" w:cs="Arial"/>
          <w:b/>
          <w:sz w:val="24"/>
          <w:lang w:eastAsia="zh-CN"/>
        </w:rPr>
      </w:pPr>
      <w:r w:rsidRPr="00F03205">
        <w:rPr>
          <w:rFonts w:ascii="Arial" w:eastAsia="DengXian" w:hAnsi="Arial" w:cs="Arial"/>
          <w:b/>
          <w:sz w:val="24"/>
          <w:lang w:eastAsia="zh-CN"/>
        </w:rPr>
        <w:t>Agenda Item:</w:t>
      </w:r>
      <w:r w:rsidR="006F6D26" w:rsidRPr="00F03205">
        <w:rPr>
          <w:rFonts w:ascii="Arial" w:eastAsia="DengXian" w:hAnsi="Arial" w:cs="Arial"/>
          <w:b/>
          <w:sz w:val="24"/>
          <w:lang w:eastAsia="zh-CN"/>
        </w:rPr>
        <w:tab/>
      </w:r>
      <w:r w:rsidR="006F6D26" w:rsidRPr="00F03205">
        <w:rPr>
          <w:rFonts w:ascii="Arial" w:eastAsia="DengXian" w:hAnsi="Arial" w:cs="Arial"/>
          <w:b/>
          <w:sz w:val="24"/>
          <w:lang w:eastAsia="zh-CN"/>
        </w:rPr>
        <w:tab/>
      </w:r>
      <w:r w:rsidR="001D6056" w:rsidRPr="00F03205">
        <w:rPr>
          <w:rFonts w:ascii="Arial" w:eastAsia="DengXian" w:hAnsi="Arial" w:cs="Arial"/>
          <w:b/>
          <w:sz w:val="24"/>
          <w:lang w:eastAsia="zh-CN"/>
        </w:rPr>
        <w:t>10.5.1</w:t>
      </w:r>
    </w:p>
    <w:p w14:paraId="51F23473" w14:textId="77777777" w:rsidR="009966C8" w:rsidRPr="00F03205" w:rsidRDefault="009966C8" w:rsidP="009966C8">
      <w:pPr>
        <w:overflowPunct w:val="0"/>
        <w:autoSpaceDE w:val="0"/>
        <w:jc w:val="both"/>
        <w:textAlignment w:val="baseline"/>
        <w:rPr>
          <w:rFonts w:ascii="Arial" w:eastAsia="DengXian" w:hAnsi="Arial" w:cs="Arial"/>
          <w:b/>
          <w:sz w:val="24"/>
          <w:lang w:eastAsia="zh-CN"/>
        </w:rPr>
      </w:pPr>
      <w:r w:rsidRPr="00F03205">
        <w:rPr>
          <w:rFonts w:ascii="Arial" w:eastAsia="DengXian" w:hAnsi="Arial" w:cs="Arial"/>
          <w:b/>
          <w:sz w:val="24"/>
          <w:lang w:eastAsia="zh-CN"/>
        </w:rPr>
        <w:t>Source:</w:t>
      </w:r>
      <w:r w:rsidR="006F6D26" w:rsidRPr="00F03205">
        <w:rPr>
          <w:rFonts w:ascii="Arial" w:eastAsia="DengXian" w:hAnsi="Arial" w:cs="Arial"/>
          <w:b/>
          <w:sz w:val="24"/>
          <w:lang w:eastAsia="zh-CN"/>
        </w:rPr>
        <w:tab/>
      </w:r>
      <w:r w:rsidR="006F6D26" w:rsidRPr="00F03205">
        <w:rPr>
          <w:rFonts w:ascii="Arial" w:eastAsia="DengXian" w:hAnsi="Arial" w:cs="Arial"/>
          <w:b/>
          <w:sz w:val="24"/>
          <w:lang w:eastAsia="zh-CN"/>
        </w:rPr>
        <w:tab/>
      </w:r>
      <w:r w:rsidRPr="00F03205">
        <w:rPr>
          <w:rFonts w:ascii="Arial" w:eastAsia="DengXian" w:hAnsi="Arial" w:cs="Arial"/>
          <w:b/>
          <w:sz w:val="24"/>
          <w:lang w:eastAsia="zh-CN"/>
        </w:rPr>
        <w:t>NEC</w:t>
      </w:r>
    </w:p>
    <w:p w14:paraId="53D2F306" w14:textId="33BE8A0B" w:rsidR="009966C8" w:rsidRPr="00F03205" w:rsidRDefault="009966C8" w:rsidP="00955625">
      <w:pPr>
        <w:overflowPunct w:val="0"/>
        <w:autoSpaceDE w:val="0"/>
        <w:ind w:left="1" w:hanging="1"/>
        <w:jc w:val="both"/>
        <w:textAlignment w:val="baseline"/>
        <w:rPr>
          <w:rFonts w:ascii="Arial" w:eastAsia="DengXian" w:hAnsi="Arial" w:cs="Arial"/>
          <w:b/>
          <w:sz w:val="24"/>
          <w:lang w:eastAsia="zh-CN"/>
        </w:rPr>
      </w:pPr>
      <w:r w:rsidRPr="00F03205">
        <w:rPr>
          <w:rFonts w:ascii="Arial" w:eastAsia="DengXian" w:hAnsi="Arial" w:cs="Arial"/>
          <w:b/>
          <w:sz w:val="24"/>
          <w:lang w:eastAsia="zh-CN"/>
        </w:rPr>
        <w:t>Title</w:t>
      </w:r>
      <w:r w:rsidR="006F6D26" w:rsidRPr="00F03205">
        <w:rPr>
          <w:rFonts w:ascii="Arial" w:eastAsia="DengXian" w:hAnsi="Arial" w:cs="Arial"/>
          <w:b/>
          <w:sz w:val="24"/>
          <w:lang w:eastAsia="zh-CN"/>
        </w:rPr>
        <w:t>:</w:t>
      </w:r>
      <w:r w:rsidR="00955625" w:rsidRPr="00F03205">
        <w:rPr>
          <w:rFonts w:ascii="Arial" w:eastAsia="DengXian" w:hAnsi="Arial" w:cs="Arial"/>
          <w:b/>
          <w:sz w:val="24"/>
          <w:lang w:eastAsia="zh-CN"/>
        </w:rPr>
        <w:tab/>
      </w:r>
      <w:r w:rsidR="00955625" w:rsidRPr="00F03205">
        <w:rPr>
          <w:rFonts w:ascii="Arial" w:eastAsia="DengXian" w:hAnsi="Arial" w:cs="Arial"/>
          <w:b/>
          <w:sz w:val="24"/>
          <w:lang w:eastAsia="zh-CN"/>
        </w:rPr>
        <w:tab/>
      </w:r>
      <w:r w:rsidR="0028225C" w:rsidRPr="00F03205">
        <w:rPr>
          <w:rFonts w:ascii="Arial" w:eastAsia="DengXian" w:hAnsi="Arial" w:cs="Arial"/>
          <w:b/>
          <w:sz w:val="24"/>
          <w:lang w:eastAsia="zh-CN"/>
        </w:rPr>
        <w:tab/>
      </w:r>
      <w:r w:rsidR="00DC222A" w:rsidRPr="005B064F">
        <w:rPr>
          <w:rFonts w:ascii="Arial" w:eastAsia="DengXian" w:hAnsi="Arial" w:cs="Arial"/>
          <w:b/>
          <w:bCs/>
          <w:sz w:val="24"/>
          <w:lang w:eastAsia="zh-CN"/>
        </w:rPr>
        <w:t>(pCR to TR38.760</w:t>
      </w:r>
      <w:r w:rsidR="00DC222A">
        <w:rPr>
          <w:rFonts w:ascii="Arial" w:eastAsia="DengXian" w:hAnsi="Arial" w:cs="Arial"/>
          <w:b/>
          <w:bCs/>
          <w:sz w:val="24"/>
          <w:lang w:eastAsia="zh-CN"/>
        </w:rPr>
        <w:t>-3</w:t>
      </w:r>
      <w:r w:rsidR="00DC222A" w:rsidRPr="005B064F">
        <w:rPr>
          <w:rFonts w:ascii="Arial" w:eastAsia="DengXian" w:hAnsi="Arial" w:cs="Arial"/>
          <w:b/>
          <w:bCs/>
          <w:sz w:val="24"/>
          <w:lang w:eastAsia="zh-CN"/>
        </w:rPr>
        <w:t xml:space="preserve">) </w:t>
      </w:r>
      <w:r w:rsidR="001D6056" w:rsidRPr="00F03205">
        <w:rPr>
          <w:rFonts w:ascii="Arial" w:eastAsia="DengXian" w:hAnsi="Arial" w:cs="Arial"/>
          <w:b/>
          <w:bCs/>
          <w:sz w:val="24"/>
          <w:lang w:eastAsia="zh-CN"/>
        </w:rPr>
        <w:t>AI/ML use cases for 6G</w:t>
      </w:r>
    </w:p>
    <w:p w14:paraId="5EC1FF73" w14:textId="77777777" w:rsidR="009966C8" w:rsidRPr="00F03205" w:rsidRDefault="009966C8" w:rsidP="009966C8">
      <w:pPr>
        <w:overflowPunct w:val="0"/>
        <w:autoSpaceDE w:val="0"/>
        <w:jc w:val="both"/>
        <w:textAlignment w:val="baseline"/>
        <w:rPr>
          <w:rFonts w:ascii="Arial" w:eastAsia="DengXian" w:hAnsi="Arial" w:cs="Arial"/>
          <w:b/>
          <w:sz w:val="24"/>
          <w:lang w:eastAsia="zh-CN"/>
        </w:rPr>
      </w:pPr>
      <w:r w:rsidRPr="00F03205">
        <w:rPr>
          <w:rFonts w:ascii="Arial" w:eastAsia="DengXian" w:hAnsi="Arial" w:cs="Arial"/>
          <w:b/>
          <w:sz w:val="24"/>
          <w:lang w:eastAsia="zh-CN"/>
        </w:rPr>
        <w:t>Document for:</w:t>
      </w:r>
      <w:r w:rsidR="006F6D26" w:rsidRPr="00F03205">
        <w:rPr>
          <w:rFonts w:ascii="Arial" w:eastAsia="DengXian" w:hAnsi="Arial" w:cs="Arial"/>
          <w:b/>
          <w:sz w:val="24"/>
          <w:lang w:eastAsia="zh-CN"/>
        </w:rPr>
        <w:tab/>
      </w:r>
      <w:r w:rsidR="006F6D26" w:rsidRPr="00F03205">
        <w:rPr>
          <w:rFonts w:ascii="Arial" w:eastAsia="DengXian" w:hAnsi="Arial" w:cs="Arial"/>
          <w:b/>
          <w:sz w:val="24"/>
          <w:lang w:eastAsia="zh-CN"/>
        </w:rPr>
        <w:tab/>
      </w:r>
      <w:r w:rsidRPr="00F03205">
        <w:rPr>
          <w:rFonts w:ascii="Arial" w:eastAsia="DengXian" w:hAnsi="Arial" w:cs="Arial"/>
          <w:b/>
          <w:sz w:val="24"/>
          <w:lang w:eastAsia="zh-CN"/>
        </w:rPr>
        <w:t>Discussion and decision</w:t>
      </w:r>
    </w:p>
    <w:p w14:paraId="5371C98D" w14:textId="77777777" w:rsidR="009966C8" w:rsidRPr="00F03205" w:rsidRDefault="009966C8" w:rsidP="009966C8">
      <w:pPr>
        <w:overflowPunct w:val="0"/>
        <w:autoSpaceDE w:val="0"/>
        <w:jc w:val="both"/>
        <w:textAlignment w:val="baseline"/>
        <w:rPr>
          <w:b/>
        </w:rPr>
      </w:pPr>
    </w:p>
    <w:p w14:paraId="4F4DF9D8" w14:textId="6DBA986B" w:rsidR="00931627" w:rsidRPr="00F03205" w:rsidRDefault="00931627" w:rsidP="00B54F3B">
      <w:pPr>
        <w:pStyle w:val="Heading1"/>
        <w:numPr>
          <w:ilvl w:val="0"/>
          <w:numId w:val="1"/>
        </w:numPr>
        <w:spacing w:before="0" w:after="120"/>
        <w:rPr>
          <w:lang w:eastAsia="ja-JP"/>
        </w:rPr>
      </w:pPr>
      <w:r w:rsidRPr="00F03205">
        <w:rPr>
          <w:lang w:eastAsia="ja-JP"/>
        </w:rPr>
        <w:t>Introductio</w:t>
      </w:r>
      <w:r w:rsidR="00780C2A" w:rsidRPr="00F03205">
        <w:rPr>
          <w:lang w:eastAsia="ja-JP"/>
        </w:rPr>
        <w:t>n</w:t>
      </w:r>
    </w:p>
    <w:p w14:paraId="048E1BAA" w14:textId="42F2BB98" w:rsidR="00412EFA" w:rsidRDefault="00412EFA" w:rsidP="00412EFA">
      <w:pPr>
        <w:spacing w:after="120"/>
        <w:rPr>
          <w:lang w:eastAsia="zh-CN"/>
        </w:rPr>
      </w:pPr>
      <w:r>
        <w:rPr>
          <w:lang w:eastAsia="zh-CN"/>
        </w:rPr>
        <w:t>In RAN3#129bis meeting, the following agreements are achieved [1]:</w:t>
      </w:r>
    </w:p>
    <w:p w14:paraId="52D7625C" w14:textId="05B80564" w:rsidR="00412EFA" w:rsidRDefault="006C43BF" w:rsidP="008C7689">
      <w:pPr>
        <w:spacing w:after="120"/>
        <w:ind w:left="840"/>
        <w:rPr>
          <w:i/>
          <w:iCs/>
          <w:lang w:eastAsia="zh-CN"/>
        </w:rPr>
      </w:pPr>
      <w:r w:rsidRPr="006C43BF">
        <w:rPr>
          <w:i/>
          <w:iCs/>
          <w:lang w:eastAsia="zh-CN"/>
        </w:rPr>
        <w:t>The design of AI/ML algorithms and models for RAN3 led use cases are implementation specific and out of RAN3 scope</w:t>
      </w:r>
      <w:r w:rsidR="00412EFA" w:rsidRPr="00412EFA">
        <w:rPr>
          <w:i/>
          <w:iCs/>
          <w:lang w:eastAsia="zh-CN"/>
        </w:rPr>
        <w:t>.</w:t>
      </w:r>
    </w:p>
    <w:p w14:paraId="5041F21D" w14:textId="77777777" w:rsidR="006C43BF" w:rsidRPr="006C43BF" w:rsidRDefault="006C43BF" w:rsidP="006C43BF">
      <w:pPr>
        <w:spacing w:after="120"/>
        <w:ind w:left="840"/>
        <w:rPr>
          <w:i/>
          <w:iCs/>
          <w:lang w:eastAsia="zh-CN"/>
        </w:rPr>
      </w:pPr>
      <w:r w:rsidRPr="006C43BF">
        <w:rPr>
          <w:i/>
          <w:iCs/>
          <w:lang w:eastAsia="zh-CN"/>
        </w:rPr>
        <w:t>The following use cases will be studied in RAN3:</w:t>
      </w:r>
    </w:p>
    <w:p w14:paraId="0CF22B5D" w14:textId="4CC4FEC1" w:rsidR="006C43BF" w:rsidRPr="006C43BF" w:rsidRDefault="006C43BF" w:rsidP="006C43BF">
      <w:pPr>
        <w:pStyle w:val="ListParagraph"/>
        <w:numPr>
          <w:ilvl w:val="0"/>
          <w:numId w:val="22"/>
        </w:numPr>
        <w:spacing w:after="120"/>
        <w:ind w:leftChars="0"/>
        <w:rPr>
          <w:i/>
          <w:iCs/>
          <w:lang w:eastAsia="zh-CN"/>
        </w:rPr>
      </w:pPr>
      <w:r w:rsidRPr="006C43BF">
        <w:rPr>
          <w:i/>
          <w:iCs/>
          <w:lang w:eastAsia="zh-CN"/>
        </w:rPr>
        <w:t xml:space="preserve">AI/ML based Network energy saving </w:t>
      </w:r>
    </w:p>
    <w:p w14:paraId="3FEF82E7" w14:textId="4D474031" w:rsidR="006C43BF" w:rsidRPr="006C43BF" w:rsidRDefault="006C43BF" w:rsidP="006C43BF">
      <w:pPr>
        <w:pStyle w:val="ListParagraph"/>
        <w:numPr>
          <w:ilvl w:val="0"/>
          <w:numId w:val="22"/>
        </w:numPr>
        <w:spacing w:after="120"/>
        <w:ind w:leftChars="0"/>
        <w:rPr>
          <w:i/>
          <w:iCs/>
          <w:lang w:eastAsia="zh-CN"/>
        </w:rPr>
      </w:pPr>
      <w:r w:rsidRPr="006C43BF">
        <w:rPr>
          <w:i/>
          <w:iCs/>
          <w:lang w:eastAsia="zh-CN"/>
        </w:rPr>
        <w:t xml:space="preserve">AI/ML based mobility optimization </w:t>
      </w:r>
    </w:p>
    <w:p w14:paraId="14D0A07D" w14:textId="77781473" w:rsidR="00412EFA" w:rsidRPr="00022CB9" w:rsidRDefault="00412EFA" w:rsidP="00412EFA">
      <w:pPr>
        <w:spacing w:after="120"/>
        <w:rPr>
          <w:lang w:eastAsia="zh-CN"/>
        </w:rPr>
      </w:pPr>
      <w:r>
        <w:rPr>
          <w:lang w:eastAsia="zh-CN"/>
        </w:rPr>
        <w:t xml:space="preserve">In this contribution, we provide our further considerations on </w:t>
      </w:r>
      <w:r w:rsidR="008C7689" w:rsidRPr="00F03205">
        <w:rPr>
          <w:lang w:eastAsia="zh-CN"/>
        </w:rPr>
        <w:t>AI/ML use cases for 6G</w:t>
      </w:r>
      <w:r>
        <w:rPr>
          <w:lang w:eastAsia="zh-CN"/>
        </w:rPr>
        <w:t>.</w:t>
      </w:r>
    </w:p>
    <w:p w14:paraId="0C7EB6E7" w14:textId="77777777" w:rsidR="007E081A" w:rsidRPr="00F03205" w:rsidRDefault="008B5928" w:rsidP="00B54F3B">
      <w:pPr>
        <w:pStyle w:val="Heading1"/>
        <w:numPr>
          <w:ilvl w:val="0"/>
          <w:numId w:val="2"/>
        </w:numPr>
        <w:spacing w:before="0" w:after="120"/>
        <w:rPr>
          <w:lang w:eastAsia="ja-JP"/>
        </w:rPr>
      </w:pPr>
      <w:r w:rsidRPr="00F03205">
        <w:rPr>
          <w:lang w:eastAsia="ja-JP"/>
        </w:rPr>
        <w:t>Discussion</w:t>
      </w:r>
    </w:p>
    <w:p w14:paraId="798EF169" w14:textId="7CFF3BDB" w:rsidR="00DD77AA" w:rsidRPr="00F03205" w:rsidRDefault="00B9745B" w:rsidP="00B54F3B">
      <w:pPr>
        <w:spacing w:after="120"/>
        <w:rPr>
          <w:rFonts w:ascii="Arial" w:eastAsia="SimSun" w:hAnsi="Arial"/>
          <w:sz w:val="32"/>
          <w:lang w:eastAsia="zh-CN"/>
        </w:rPr>
      </w:pPr>
      <w:r w:rsidRPr="00F03205">
        <w:rPr>
          <w:rFonts w:ascii="Arial" w:eastAsia="SimSun" w:hAnsi="Arial"/>
          <w:sz w:val="32"/>
        </w:rPr>
        <w:t>2.1</w:t>
      </w:r>
      <w:r w:rsidRPr="00F03205">
        <w:rPr>
          <w:rFonts w:ascii="Arial" w:eastAsia="SimSun" w:hAnsi="Arial"/>
          <w:sz w:val="32"/>
        </w:rPr>
        <w:tab/>
      </w:r>
      <w:r w:rsidR="000D2D16" w:rsidRPr="000D2D16">
        <w:rPr>
          <w:rFonts w:ascii="Arial" w:eastAsia="SimSun" w:hAnsi="Arial"/>
          <w:sz w:val="32"/>
          <w:lang w:eastAsia="zh-CN"/>
        </w:rPr>
        <w:t xml:space="preserve">AI/ML based </w:t>
      </w:r>
      <w:r w:rsidR="00632610">
        <w:rPr>
          <w:rFonts w:ascii="Arial" w:eastAsia="SimSun" w:hAnsi="Arial"/>
          <w:sz w:val="32"/>
          <w:lang w:eastAsia="zh-CN"/>
        </w:rPr>
        <w:t>n</w:t>
      </w:r>
      <w:r w:rsidR="000D2D16" w:rsidRPr="000D2D16">
        <w:rPr>
          <w:rFonts w:ascii="Arial" w:eastAsia="SimSun" w:hAnsi="Arial"/>
          <w:sz w:val="32"/>
          <w:lang w:eastAsia="zh-CN"/>
        </w:rPr>
        <w:t>etwork energy saving</w:t>
      </w:r>
    </w:p>
    <w:p w14:paraId="52FA04FA" w14:textId="6299D166" w:rsidR="005D471D" w:rsidRDefault="005D471D" w:rsidP="005D471D">
      <w:pPr>
        <w:spacing w:after="120"/>
        <w:rPr>
          <w:lang w:val="en-US" w:eastAsia="zh-CN"/>
        </w:rPr>
      </w:pPr>
      <w:r>
        <w:rPr>
          <w:lang w:val="en-US" w:eastAsia="zh-CN"/>
        </w:rPr>
        <w:t>Nowadays o</w:t>
      </w:r>
      <w:r w:rsidRPr="009F7E53">
        <w:rPr>
          <w:lang w:val="en-US" w:eastAsia="zh-CN"/>
        </w:rPr>
        <w:t xml:space="preserve">perators rank sustainability as the most important area </w:t>
      </w:r>
      <w:r>
        <w:rPr>
          <w:lang w:val="en-US" w:eastAsia="zh-CN"/>
        </w:rPr>
        <w:t>for their</w:t>
      </w:r>
      <w:r w:rsidRPr="009F7E53">
        <w:rPr>
          <w:lang w:val="en-US" w:eastAsia="zh-CN"/>
        </w:rPr>
        <w:t xml:space="preserve"> network</w:t>
      </w:r>
      <w:r>
        <w:rPr>
          <w:lang w:val="en-US" w:eastAsia="zh-CN"/>
        </w:rPr>
        <w:t xml:space="preserve"> development</w:t>
      </w:r>
      <w:r w:rsidRPr="009F7E53">
        <w:rPr>
          <w:lang w:val="en-US" w:eastAsia="zh-CN"/>
        </w:rPr>
        <w:t xml:space="preserve">. </w:t>
      </w:r>
      <w:r w:rsidR="005C38F7">
        <w:rPr>
          <w:lang w:val="en-US" w:eastAsia="zh-CN"/>
        </w:rPr>
        <w:t>High energy consumption</w:t>
      </w:r>
      <w:r w:rsidR="005C38F7" w:rsidRPr="009F7E53">
        <w:rPr>
          <w:lang w:val="en-US" w:eastAsia="zh-CN"/>
        </w:rPr>
        <w:t xml:space="preserve"> is an urgent issue</w:t>
      </w:r>
      <w:r w:rsidR="005C38F7">
        <w:rPr>
          <w:lang w:val="en-US" w:eastAsia="zh-CN"/>
        </w:rPr>
        <w:t xml:space="preserve"> to resolve, therefore e</w:t>
      </w:r>
      <w:r w:rsidRPr="00FF2250">
        <w:rPr>
          <w:lang w:val="en-US" w:eastAsia="zh-CN"/>
        </w:rPr>
        <w:t xml:space="preserve">nergy saving </w:t>
      </w:r>
      <w:r w:rsidR="005C38F7">
        <w:rPr>
          <w:lang w:val="en-US" w:eastAsia="zh-CN"/>
        </w:rPr>
        <w:t xml:space="preserve">becomes </w:t>
      </w:r>
      <w:r w:rsidRPr="00FF2250">
        <w:rPr>
          <w:lang w:val="en-US" w:eastAsia="zh-CN"/>
        </w:rPr>
        <w:t>an important feature for operators contributing to operational cost savings</w:t>
      </w:r>
      <w:r>
        <w:rPr>
          <w:lang w:val="en-US" w:eastAsia="zh-CN"/>
        </w:rPr>
        <w:t xml:space="preserve"> and </w:t>
      </w:r>
      <w:r w:rsidRPr="009F7E53">
        <w:rPr>
          <w:lang w:val="en-US" w:eastAsia="zh-CN"/>
        </w:rPr>
        <w:t>commitments to net zero</w:t>
      </w:r>
      <w:r w:rsidRPr="00FF2250">
        <w:rPr>
          <w:lang w:val="en-US" w:eastAsia="zh-CN"/>
        </w:rPr>
        <w:t>.</w:t>
      </w:r>
      <w:r>
        <w:rPr>
          <w:lang w:val="en-US" w:eastAsia="zh-CN"/>
        </w:rPr>
        <w:t xml:space="preserve"> To address this issue, AI/ML is </w:t>
      </w:r>
      <w:r w:rsidR="005C38F7">
        <w:rPr>
          <w:lang w:val="en-US" w:eastAsia="zh-CN"/>
        </w:rPr>
        <w:t>a</w:t>
      </w:r>
      <w:r>
        <w:rPr>
          <w:lang w:val="en-US" w:eastAsia="zh-CN"/>
        </w:rPr>
        <w:t xml:space="preserve"> powerful tool to help network achieve </w:t>
      </w:r>
      <w:r w:rsidRPr="005C3017">
        <w:rPr>
          <w:lang w:val="en-US" w:eastAsia="zh-CN"/>
        </w:rPr>
        <w:t xml:space="preserve">energy </w:t>
      </w:r>
      <w:r>
        <w:rPr>
          <w:lang w:val="en-US" w:eastAsia="zh-CN"/>
        </w:rPr>
        <w:t>optimization.</w:t>
      </w:r>
    </w:p>
    <w:p w14:paraId="32B0A1D0" w14:textId="7A33A1E1" w:rsidR="005C38F7" w:rsidRDefault="005D471D" w:rsidP="005C38F7">
      <w:pPr>
        <w:spacing w:after="120"/>
        <w:rPr>
          <w:lang w:eastAsia="zh-CN"/>
        </w:rPr>
      </w:pPr>
      <w:r w:rsidRPr="00FF2250">
        <w:rPr>
          <w:lang w:val="en-US" w:eastAsia="zh-CN"/>
        </w:rPr>
        <w:t xml:space="preserve">In Rel-19, </w:t>
      </w:r>
      <w:r w:rsidR="005C38F7">
        <w:rPr>
          <w:lang w:val="en-US" w:eastAsia="zh-CN"/>
        </w:rPr>
        <w:t xml:space="preserve">node level </w:t>
      </w:r>
      <w:r w:rsidR="005C38F7" w:rsidRPr="005C38F7">
        <w:rPr>
          <w:lang w:eastAsia="zh-CN"/>
        </w:rPr>
        <w:t xml:space="preserve">Energy Cost (EC) </w:t>
      </w:r>
      <w:r w:rsidR="005C38F7">
        <w:rPr>
          <w:lang w:eastAsia="zh-CN"/>
        </w:rPr>
        <w:t xml:space="preserve">is introduced </w:t>
      </w:r>
      <w:r w:rsidR="00F04016" w:rsidRPr="00F04016">
        <w:rPr>
          <w:lang w:eastAsia="zh-CN"/>
        </w:rPr>
        <w:t xml:space="preserve">as the AI/ML metric </w:t>
      </w:r>
      <w:r w:rsidR="005C38F7">
        <w:rPr>
          <w:lang w:eastAsia="zh-CN"/>
        </w:rPr>
        <w:t xml:space="preserve">and transferred </w:t>
      </w:r>
      <w:r w:rsidR="00C60409">
        <w:rPr>
          <w:lang w:eastAsia="zh-CN"/>
        </w:rPr>
        <w:t xml:space="preserve">between gNBs and </w:t>
      </w:r>
      <w:r w:rsidR="005C38F7">
        <w:rPr>
          <w:lang w:eastAsia="zh-CN"/>
        </w:rPr>
        <w:t xml:space="preserve">from </w:t>
      </w:r>
      <w:r w:rsidR="005C38F7" w:rsidRPr="005C38F7">
        <w:rPr>
          <w:lang w:eastAsia="zh-CN"/>
        </w:rPr>
        <w:t xml:space="preserve">gNB-DU </w:t>
      </w:r>
      <w:r w:rsidR="005C38F7">
        <w:rPr>
          <w:lang w:eastAsia="zh-CN"/>
        </w:rPr>
        <w:t xml:space="preserve">to </w:t>
      </w:r>
      <w:r w:rsidR="005C38F7" w:rsidRPr="005C38F7">
        <w:rPr>
          <w:lang w:eastAsia="zh-CN"/>
        </w:rPr>
        <w:t>gNB-CU upon request</w:t>
      </w:r>
      <w:r w:rsidR="005C38F7">
        <w:rPr>
          <w:lang w:eastAsia="zh-CN"/>
        </w:rPr>
        <w:t xml:space="preserve">, and we also drew a conclusion after the study that </w:t>
      </w:r>
    </w:p>
    <w:p w14:paraId="2A6EE600" w14:textId="77777777" w:rsidR="005D471D" w:rsidRDefault="005D471D" w:rsidP="005D471D">
      <w:pPr>
        <w:spacing w:after="120"/>
        <w:rPr>
          <w:lang w:val="en-US" w:eastAsia="zh-CN"/>
        </w:rPr>
      </w:pPr>
      <w:r w:rsidRPr="00FF2250">
        <w:rPr>
          <w:lang w:val="en-US" w:eastAsia="zh-CN"/>
        </w:rPr>
        <w:t>“</w:t>
      </w:r>
      <w:r w:rsidRPr="00FF2250">
        <w:rPr>
          <w:i/>
          <w:iCs/>
          <w:lang w:val="en-US" w:eastAsia="zh-CN"/>
        </w:rPr>
        <w:t>Enhancements to the node-level EC to a finer granularity could be beneficial, assuming that such enhancements enable network-level energy saving</w:t>
      </w:r>
      <w:r w:rsidRPr="007059AA">
        <w:rPr>
          <w:lang w:val="en-US" w:eastAsia="zh-CN"/>
        </w:rPr>
        <w:t xml:space="preserve">”. </w:t>
      </w:r>
    </w:p>
    <w:p w14:paraId="2061C6A0" w14:textId="579E4374" w:rsidR="005D471D" w:rsidRPr="008550A5" w:rsidRDefault="008550A5" w:rsidP="005D471D">
      <w:pPr>
        <w:spacing w:after="120"/>
        <w:rPr>
          <w:lang w:val="en-US" w:eastAsia="zh-CN"/>
        </w:rPr>
      </w:pPr>
      <w:r>
        <w:rPr>
          <w:rFonts w:eastAsiaTheme="minorEastAsia"/>
          <w:lang w:eastAsia="zh-CN"/>
        </w:rPr>
        <w:t xml:space="preserve">In 6G, </w:t>
      </w:r>
      <w:r>
        <w:rPr>
          <w:lang w:eastAsia="zh-CN"/>
        </w:rPr>
        <w:t>we</w:t>
      </w:r>
      <w:r w:rsidR="005D471D">
        <w:rPr>
          <w:lang w:val="en-US" w:eastAsia="zh-CN"/>
        </w:rPr>
        <w:t xml:space="preserve"> </w:t>
      </w:r>
      <w:r w:rsidR="005D471D">
        <w:rPr>
          <w:rFonts w:eastAsiaTheme="minorEastAsia"/>
          <w:lang w:val="en-US" w:eastAsia="zh-CN"/>
        </w:rPr>
        <w:t xml:space="preserve">suggest to </w:t>
      </w:r>
      <w:r>
        <w:rPr>
          <w:lang w:val="en-US" w:eastAsia="zh-CN"/>
        </w:rPr>
        <w:t>s</w:t>
      </w:r>
      <w:r w:rsidR="005D471D">
        <w:rPr>
          <w:lang w:val="en-US" w:eastAsia="zh-CN"/>
        </w:rPr>
        <w:t xml:space="preserve">tudy AI/ML based </w:t>
      </w:r>
      <w:r w:rsidR="005D471D" w:rsidRPr="007059AA">
        <w:rPr>
          <w:lang w:val="en-US" w:eastAsia="zh-CN"/>
        </w:rPr>
        <w:t>finer granularity</w:t>
      </w:r>
      <w:r w:rsidR="005D471D">
        <w:rPr>
          <w:lang w:val="en-US" w:eastAsia="zh-CN"/>
        </w:rPr>
        <w:t xml:space="preserve"> energy savin</w:t>
      </w:r>
      <w:r>
        <w:rPr>
          <w:lang w:val="en-US" w:eastAsia="zh-CN"/>
        </w:rPr>
        <w:t>g, for example cell level.</w:t>
      </w:r>
      <w:r w:rsidRPr="008550A5">
        <w:rPr>
          <w:rFonts w:eastAsiaTheme="minorEastAsia" w:hint="eastAsia"/>
          <w:lang w:val="en-US" w:eastAsia="zh-CN"/>
        </w:rPr>
        <w:t xml:space="preserve"> </w:t>
      </w:r>
      <w:r>
        <w:rPr>
          <w:rFonts w:eastAsiaTheme="minorEastAsia"/>
          <w:lang w:val="en-US" w:eastAsia="zh-CN"/>
        </w:rPr>
        <w:t>U</w:t>
      </w:r>
      <w:r>
        <w:rPr>
          <w:rFonts w:eastAsiaTheme="minorEastAsia" w:hint="eastAsia"/>
          <w:lang w:val="en-US" w:eastAsia="zh-CN"/>
        </w:rPr>
        <w:t xml:space="preserve">sing AI/ML, </w:t>
      </w:r>
      <w:r>
        <w:rPr>
          <w:rFonts w:eastAsiaTheme="minorEastAsia"/>
          <w:lang w:val="en-US" w:eastAsia="zh-CN"/>
        </w:rPr>
        <w:t xml:space="preserve">an optimum cell on/off </w:t>
      </w:r>
      <w:r w:rsidRPr="005C6CC0">
        <w:rPr>
          <w:rFonts w:eastAsiaTheme="minorEastAsia"/>
          <w:lang w:val="en-US" w:eastAsia="zh-CN"/>
        </w:rPr>
        <w:t>pattern</w:t>
      </w:r>
      <w:r>
        <w:rPr>
          <w:rFonts w:eastAsiaTheme="minorEastAsia"/>
          <w:lang w:val="en-US" w:eastAsia="zh-CN"/>
        </w:rPr>
        <w:t xml:space="preserve"> </w:t>
      </w:r>
      <w:r>
        <w:rPr>
          <w:rFonts w:eastAsiaTheme="minorEastAsia" w:hint="eastAsia"/>
          <w:lang w:val="en-US" w:eastAsia="zh-CN"/>
        </w:rPr>
        <w:t xml:space="preserve">can be obtained based on </w:t>
      </w:r>
      <w:r w:rsidR="009A5FB7">
        <w:rPr>
          <w:rFonts w:eastAsiaTheme="minorEastAsia"/>
          <w:lang w:val="en-US" w:eastAsia="zh-CN"/>
        </w:rPr>
        <w:t>future</w:t>
      </w:r>
      <w:r>
        <w:rPr>
          <w:rFonts w:eastAsiaTheme="minorEastAsia" w:hint="eastAsia"/>
          <w:lang w:val="en-US" w:eastAsia="zh-CN"/>
        </w:rPr>
        <w:t xml:space="preserve"> </w:t>
      </w:r>
      <w:r w:rsidRPr="006842DA">
        <w:rPr>
          <w:rFonts w:eastAsiaTheme="minorEastAsia"/>
          <w:lang w:val="en-US" w:eastAsia="zh-CN"/>
        </w:rPr>
        <w:t>resource</w:t>
      </w:r>
      <w:r>
        <w:rPr>
          <w:rFonts w:eastAsiaTheme="minorEastAsia" w:hint="eastAsia"/>
          <w:lang w:val="en-US" w:eastAsia="zh-CN"/>
        </w:rPr>
        <w:t xml:space="preserve"> needs</w:t>
      </w:r>
      <w:r>
        <w:rPr>
          <w:rFonts w:eastAsiaTheme="minorEastAsia"/>
          <w:lang w:val="en-US" w:eastAsia="zh-CN"/>
        </w:rPr>
        <w:t xml:space="preserve">, </w:t>
      </w:r>
      <w:r w:rsidR="009A5FB7">
        <w:rPr>
          <w:rFonts w:eastAsiaTheme="minorEastAsia"/>
          <w:lang w:val="en-US" w:eastAsia="zh-CN"/>
        </w:rPr>
        <w:t>which</w:t>
      </w:r>
      <w:r>
        <w:rPr>
          <w:rFonts w:eastAsiaTheme="minorEastAsia"/>
          <w:lang w:val="en-US" w:eastAsia="zh-CN"/>
        </w:rPr>
        <w:t xml:space="preserve"> can</w:t>
      </w:r>
      <w:r w:rsidR="004557AB">
        <w:rPr>
          <w:rFonts w:eastAsiaTheme="minorEastAsia"/>
          <w:lang w:val="en-US" w:eastAsia="zh-CN"/>
        </w:rPr>
        <w:t xml:space="preserve"> greatly</w:t>
      </w:r>
      <w:r>
        <w:rPr>
          <w:rFonts w:eastAsiaTheme="minorEastAsia"/>
          <w:lang w:val="en-US" w:eastAsia="zh-CN"/>
        </w:rPr>
        <w:t xml:space="preserve"> </w:t>
      </w:r>
      <w:r w:rsidRPr="00B26611">
        <w:rPr>
          <w:rFonts w:eastAsiaTheme="minorEastAsia"/>
          <w:lang w:val="en-US" w:eastAsia="zh-CN"/>
        </w:rPr>
        <w:t>reduc</w:t>
      </w:r>
      <w:r>
        <w:rPr>
          <w:rFonts w:eastAsiaTheme="minorEastAsia"/>
          <w:lang w:val="en-US" w:eastAsia="zh-CN"/>
        </w:rPr>
        <w:t>e</w:t>
      </w:r>
      <w:r w:rsidRPr="00B26611">
        <w:rPr>
          <w:rFonts w:eastAsiaTheme="minorEastAsia"/>
          <w:lang w:val="en-US" w:eastAsia="zh-CN"/>
        </w:rPr>
        <w:t xml:space="preserve"> gNB</w:t>
      </w:r>
      <w:r>
        <w:rPr>
          <w:rFonts w:eastAsiaTheme="minorEastAsia" w:hint="eastAsia"/>
          <w:lang w:val="en-US" w:eastAsia="zh-CN"/>
        </w:rPr>
        <w:t xml:space="preserve"> </w:t>
      </w:r>
      <w:r>
        <w:rPr>
          <w:rFonts w:eastAsiaTheme="minorEastAsia"/>
          <w:lang w:val="en-US" w:eastAsia="zh-CN"/>
        </w:rPr>
        <w:t xml:space="preserve">TX/RX </w:t>
      </w:r>
      <w:r w:rsidRPr="00B26611">
        <w:rPr>
          <w:rFonts w:eastAsiaTheme="minorEastAsia"/>
          <w:lang w:val="en-US" w:eastAsia="zh-CN"/>
        </w:rPr>
        <w:t>activity time</w:t>
      </w:r>
      <w:r w:rsidR="009A5FB7">
        <w:rPr>
          <w:rFonts w:eastAsiaTheme="minorEastAsia"/>
          <w:lang w:val="en-US" w:eastAsia="zh-CN"/>
        </w:rPr>
        <w:t xml:space="preserve"> and </w:t>
      </w:r>
      <w:r w:rsidR="009A5FB7">
        <w:rPr>
          <w:rFonts w:eastAsiaTheme="minorEastAsia" w:hint="eastAsia"/>
          <w:lang w:val="en-US" w:eastAsia="zh-CN"/>
        </w:rPr>
        <w:t>a</w:t>
      </w:r>
      <w:r w:rsidR="009A5FB7">
        <w:rPr>
          <w:rFonts w:eastAsiaTheme="minorEastAsia"/>
          <w:lang w:eastAsia="zh-CN"/>
        </w:rPr>
        <w:t>chieve</w:t>
      </w:r>
      <w:r w:rsidR="009A5FB7">
        <w:rPr>
          <w:rFonts w:eastAsiaTheme="minorEastAsia"/>
          <w:lang w:val="en-US" w:eastAsia="zh-CN"/>
        </w:rPr>
        <w:t xml:space="preserve"> maximum </w:t>
      </w:r>
      <w:r w:rsidR="009A5FB7" w:rsidRPr="009A5FB7">
        <w:rPr>
          <w:rFonts w:eastAsiaTheme="minorEastAsia"/>
          <w:lang w:val="en-US" w:eastAsia="zh-CN"/>
        </w:rPr>
        <w:t>energy efficiency</w:t>
      </w:r>
      <w:r w:rsidR="009A5FB7">
        <w:rPr>
          <w:rFonts w:eastAsiaTheme="minorEastAsia"/>
          <w:lang w:val="en-US" w:eastAsia="zh-CN"/>
        </w:rPr>
        <w:t>.</w:t>
      </w:r>
    </w:p>
    <w:p w14:paraId="62966FC0" w14:textId="0FFAE446" w:rsidR="00596FD8" w:rsidRPr="005D471D" w:rsidRDefault="00596FD8" w:rsidP="00596FD8">
      <w:pPr>
        <w:spacing w:after="120"/>
        <w:rPr>
          <w:rFonts w:eastAsiaTheme="minorEastAsia"/>
          <w:b/>
          <w:bCs/>
          <w:lang w:val="en-US" w:eastAsia="zh-CN"/>
        </w:rPr>
      </w:pPr>
      <w:r w:rsidRPr="00B130B8">
        <w:rPr>
          <w:rFonts w:eastAsiaTheme="minorEastAsia"/>
          <w:b/>
          <w:bCs/>
          <w:lang w:val="en-US" w:eastAsia="zh-CN"/>
        </w:rPr>
        <w:t xml:space="preserve">Proposal </w:t>
      </w:r>
      <w:r>
        <w:rPr>
          <w:rFonts w:eastAsiaTheme="minorEastAsia"/>
          <w:b/>
          <w:bCs/>
          <w:lang w:val="en-US" w:eastAsia="zh-CN"/>
        </w:rPr>
        <w:t>1</w:t>
      </w:r>
      <w:r w:rsidRPr="00B130B8">
        <w:rPr>
          <w:rFonts w:eastAsiaTheme="minorEastAsia"/>
          <w:b/>
          <w:bCs/>
          <w:lang w:val="en-US" w:eastAsia="zh-CN"/>
        </w:rPr>
        <w:t xml:space="preserve">: </w:t>
      </w:r>
      <w:r>
        <w:rPr>
          <w:rFonts w:eastAsiaTheme="minorEastAsia"/>
          <w:b/>
          <w:bCs/>
          <w:lang w:val="en-US" w:eastAsia="zh-CN"/>
        </w:rPr>
        <w:t xml:space="preserve">Study </w:t>
      </w:r>
      <w:r w:rsidRPr="00B130B8">
        <w:rPr>
          <w:rFonts w:eastAsiaTheme="minorEastAsia"/>
          <w:b/>
          <w:bCs/>
          <w:lang w:val="en-US" w:eastAsia="zh-CN"/>
        </w:rPr>
        <w:t>AI/ML based</w:t>
      </w:r>
      <w:r w:rsidR="00632610">
        <w:rPr>
          <w:rFonts w:eastAsiaTheme="minorEastAsia"/>
          <w:b/>
          <w:bCs/>
          <w:lang w:val="en-US" w:eastAsia="zh-CN"/>
        </w:rPr>
        <w:t xml:space="preserve"> network</w:t>
      </w:r>
      <w:r w:rsidRPr="00B130B8">
        <w:rPr>
          <w:rFonts w:eastAsiaTheme="minorEastAsia"/>
          <w:b/>
          <w:bCs/>
          <w:lang w:val="en-US" w:eastAsia="zh-CN"/>
        </w:rPr>
        <w:t xml:space="preserve"> </w:t>
      </w:r>
      <w:r w:rsidRPr="00B130B8">
        <w:rPr>
          <w:b/>
          <w:bCs/>
          <w:lang w:val="en-US" w:eastAsia="zh-CN"/>
        </w:rPr>
        <w:t xml:space="preserve">energy </w:t>
      </w:r>
      <w:r w:rsidRPr="00632610">
        <w:rPr>
          <w:rFonts w:eastAsiaTheme="minorEastAsia"/>
          <w:b/>
          <w:bCs/>
          <w:lang w:val="en-US" w:eastAsia="zh-CN"/>
        </w:rPr>
        <w:t>saving</w:t>
      </w:r>
      <w:r w:rsidR="00632610" w:rsidRPr="00632610">
        <w:rPr>
          <w:rFonts w:eastAsiaTheme="minorEastAsia"/>
          <w:b/>
          <w:bCs/>
          <w:lang w:val="en-US" w:eastAsia="zh-CN"/>
        </w:rPr>
        <w:t xml:space="preserve"> in finer granularity</w:t>
      </w:r>
      <w:r w:rsidRPr="00B130B8">
        <w:rPr>
          <w:b/>
          <w:bCs/>
          <w:lang w:val="en-US" w:eastAsia="zh-CN"/>
        </w:rPr>
        <w:t xml:space="preserve">, </w:t>
      </w:r>
      <w:r w:rsidR="00D11376">
        <w:rPr>
          <w:b/>
          <w:bCs/>
          <w:lang w:val="en-US" w:eastAsia="zh-CN"/>
        </w:rPr>
        <w:t xml:space="preserve">including both node level and </w:t>
      </w:r>
      <w:r w:rsidRPr="00B130B8">
        <w:rPr>
          <w:b/>
          <w:bCs/>
          <w:lang w:val="en-US" w:eastAsia="zh-CN"/>
        </w:rPr>
        <w:t>cell</w:t>
      </w:r>
      <w:r>
        <w:rPr>
          <w:b/>
          <w:bCs/>
          <w:lang w:val="en-US" w:eastAsia="zh-CN"/>
        </w:rPr>
        <w:t>-level on/off</w:t>
      </w:r>
      <w:r w:rsidR="00DE156D">
        <w:rPr>
          <w:b/>
          <w:bCs/>
          <w:lang w:val="en-US" w:eastAsia="zh-CN"/>
        </w:rPr>
        <w:t>.</w:t>
      </w:r>
    </w:p>
    <w:p w14:paraId="0B11D7C9" w14:textId="258F6C1D" w:rsidR="000D2D16" w:rsidRDefault="00B93F40" w:rsidP="00B54F3B">
      <w:pPr>
        <w:spacing w:after="120"/>
        <w:rPr>
          <w:rFonts w:ascii="Arial" w:eastAsia="SimSun" w:hAnsi="Arial"/>
          <w:sz w:val="32"/>
        </w:rPr>
      </w:pPr>
      <w:r w:rsidRPr="00F03205">
        <w:rPr>
          <w:rFonts w:ascii="Arial" w:eastAsia="SimSun" w:hAnsi="Arial"/>
          <w:sz w:val="32"/>
        </w:rPr>
        <w:t>2.</w:t>
      </w:r>
      <w:r w:rsidR="005D4FB6" w:rsidRPr="00F03205">
        <w:rPr>
          <w:rFonts w:ascii="Arial" w:eastAsia="SimSun" w:hAnsi="Arial"/>
          <w:sz w:val="32"/>
        </w:rPr>
        <w:t>2</w:t>
      </w:r>
      <w:r w:rsidRPr="00F03205">
        <w:rPr>
          <w:rFonts w:ascii="Arial" w:eastAsia="SimSun" w:hAnsi="Arial"/>
          <w:sz w:val="32"/>
        </w:rPr>
        <w:tab/>
      </w:r>
      <w:r w:rsidR="000D2D16" w:rsidRPr="000D2D16">
        <w:rPr>
          <w:rFonts w:ascii="Arial" w:eastAsia="SimSun" w:hAnsi="Arial"/>
          <w:sz w:val="32"/>
        </w:rPr>
        <w:t>AI/ML based mobility optimization</w:t>
      </w:r>
    </w:p>
    <w:p w14:paraId="58964BCA" w14:textId="24A8790D" w:rsidR="003A5DB0" w:rsidRDefault="003346F5" w:rsidP="00B54F3B">
      <w:pPr>
        <w:spacing w:after="120"/>
        <w:rPr>
          <w:lang w:val="en-US" w:eastAsia="zh-CN"/>
        </w:rPr>
      </w:pPr>
      <w:r w:rsidRPr="003346F5">
        <w:rPr>
          <w:lang w:val="en-US" w:eastAsia="zh-CN"/>
        </w:rPr>
        <w:t>In Rel-18,</w:t>
      </w:r>
      <w:r w:rsidR="00262767">
        <w:t xml:space="preserve"> to achieve optimal </w:t>
      </w:r>
      <w:r w:rsidR="00262767">
        <w:rPr>
          <w:rFonts w:hint="eastAsia"/>
        </w:rPr>
        <w:t>resources allocat</w:t>
      </w:r>
      <w:r w:rsidR="00262767">
        <w:t xml:space="preserve">ion </w:t>
      </w:r>
      <w:r w:rsidR="00262767">
        <w:rPr>
          <w:rFonts w:hint="eastAsia"/>
        </w:rPr>
        <w:t xml:space="preserve">for </w:t>
      </w:r>
      <w:r w:rsidR="00262767">
        <w:t>the handed over</w:t>
      </w:r>
      <w:r w:rsidR="00262767">
        <w:rPr>
          <w:rFonts w:hint="eastAsia"/>
        </w:rPr>
        <w:t xml:space="preserve"> UE</w:t>
      </w:r>
      <w:r w:rsidR="00262767">
        <w:t>, cell-based UE trajectory prediction is introduced to be transferred from the source gNB to the target gNB during handover p</w:t>
      </w:r>
      <w:r w:rsidR="00262767" w:rsidRPr="00417BDA">
        <w:t>reparation procedure</w:t>
      </w:r>
      <w:r w:rsidR="00262767">
        <w:t>.</w:t>
      </w:r>
      <w:r w:rsidR="0094601C">
        <w:t xml:space="preserve"> Correspondingly, measured UE trajectory as feedback information </w:t>
      </w:r>
      <w:r w:rsidR="00661C05">
        <w:t xml:space="preserve">for source gNB </w:t>
      </w:r>
      <w:r w:rsidR="0094601C">
        <w:t xml:space="preserve">can be collected </w:t>
      </w:r>
      <w:r w:rsidR="004758FD">
        <w:t xml:space="preserve">by </w:t>
      </w:r>
      <w:r w:rsidR="0094601C">
        <w:t>target gNB</w:t>
      </w:r>
      <w:r w:rsidR="00674713">
        <w:t xml:space="preserve"> across RRC states</w:t>
      </w:r>
      <w:r w:rsidR="0094601C">
        <w:t>.</w:t>
      </w:r>
      <w:r w:rsidR="0060582F">
        <w:rPr>
          <w:lang w:val="en-US" w:eastAsia="zh-CN"/>
        </w:rPr>
        <w:t xml:space="preserve"> </w:t>
      </w:r>
      <w:r w:rsidR="005C4A6D">
        <w:rPr>
          <w:lang w:val="en-US" w:eastAsia="zh-CN"/>
        </w:rPr>
        <w:t xml:space="preserve">In 6G, </w:t>
      </w:r>
      <w:r w:rsidR="006C2F51">
        <w:rPr>
          <w:lang w:val="en-US" w:eastAsia="zh-CN"/>
        </w:rPr>
        <w:t xml:space="preserve">measured and predicted </w:t>
      </w:r>
      <w:r w:rsidR="005C4A6D">
        <w:t xml:space="preserve">UE trajectory </w:t>
      </w:r>
      <w:r w:rsidR="006C2F51">
        <w:t xml:space="preserve">information </w:t>
      </w:r>
      <w:r w:rsidR="002E6478" w:rsidRPr="002E6478">
        <w:t xml:space="preserve">still needs to be considered </w:t>
      </w:r>
      <w:r w:rsidR="005C4A6D">
        <w:t xml:space="preserve">as </w:t>
      </w:r>
      <w:r w:rsidR="005C4A6D">
        <w:rPr>
          <w:lang w:val="en-US" w:eastAsia="zh-CN"/>
        </w:rPr>
        <w:t>an input data</w:t>
      </w:r>
      <w:r w:rsidR="006C2F51">
        <w:rPr>
          <w:lang w:val="en-US" w:eastAsia="zh-CN"/>
        </w:rPr>
        <w:t xml:space="preserve"> for AI/ML.</w:t>
      </w:r>
    </w:p>
    <w:p w14:paraId="5E7E9716" w14:textId="0C34312A" w:rsidR="006C2F51" w:rsidRDefault="003E614F" w:rsidP="00B54F3B">
      <w:pPr>
        <w:spacing w:after="120"/>
        <w:rPr>
          <w:lang w:val="en-US" w:eastAsia="zh-CN"/>
        </w:rPr>
      </w:pPr>
      <w:r>
        <w:rPr>
          <w:lang w:val="en-US" w:eastAsia="zh-CN"/>
        </w:rPr>
        <w:t>Besides, considering o</w:t>
      </w:r>
      <w:r w:rsidRPr="00C066EB">
        <w:rPr>
          <w:lang w:val="en-US" w:eastAsia="zh-CN"/>
        </w:rPr>
        <w:t xml:space="preserve">ne unified mobility </w:t>
      </w:r>
      <w:r>
        <w:rPr>
          <w:lang w:val="en-US" w:eastAsia="zh-CN"/>
        </w:rPr>
        <w:t>mechanism is preferred in 6G</w:t>
      </w:r>
      <w:r w:rsidRPr="00DA69C9">
        <w:rPr>
          <w:lang w:val="en-US" w:eastAsia="zh-CN"/>
        </w:rPr>
        <w:t xml:space="preserve">, to </w:t>
      </w:r>
      <w:r>
        <w:rPr>
          <w:lang w:val="en-US" w:eastAsia="zh-CN"/>
        </w:rPr>
        <w:t xml:space="preserve">select an </w:t>
      </w:r>
      <w:r w:rsidRPr="00DA69C9">
        <w:rPr>
          <w:lang w:val="en-US" w:eastAsia="zh-CN"/>
        </w:rPr>
        <w:t xml:space="preserve">optimum mobility </w:t>
      </w:r>
      <w:r>
        <w:rPr>
          <w:lang w:val="en-US" w:eastAsia="zh-CN"/>
        </w:rPr>
        <w:t>option</w:t>
      </w:r>
      <w:r w:rsidRPr="00DA69C9">
        <w:rPr>
          <w:lang w:val="en-US" w:eastAsia="zh-CN"/>
        </w:rPr>
        <w:t xml:space="preserve"> and </w:t>
      </w:r>
      <w:r>
        <w:rPr>
          <w:lang w:val="en-US" w:eastAsia="zh-CN"/>
        </w:rPr>
        <w:t xml:space="preserve">to </w:t>
      </w:r>
      <w:r w:rsidRPr="00DA69C9">
        <w:rPr>
          <w:lang w:val="en-US" w:eastAsia="zh-CN"/>
        </w:rPr>
        <w:t xml:space="preserve">decide </w:t>
      </w:r>
      <w:r>
        <w:rPr>
          <w:lang w:val="en-US" w:eastAsia="zh-CN"/>
        </w:rPr>
        <w:t>a</w:t>
      </w:r>
      <w:r w:rsidRPr="00DA69C9">
        <w:rPr>
          <w:lang w:val="en-US" w:eastAsia="zh-CN"/>
        </w:rPr>
        <w:t xml:space="preserve"> suitable mobility timing</w:t>
      </w:r>
      <w:r>
        <w:rPr>
          <w:lang w:val="en-US" w:eastAsia="zh-CN"/>
        </w:rPr>
        <w:t xml:space="preserve"> can be achieved by use of AI/ML</w:t>
      </w:r>
      <w:r w:rsidRPr="00DA69C9">
        <w:rPr>
          <w:lang w:val="en-US" w:eastAsia="zh-CN"/>
        </w:rPr>
        <w:t>.</w:t>
      </w:r>
      <w:r>
        <w:rPr>
          <w:lang w:val="en-US" w:eastAsia="zh-CN"/>
        </w:rPr>
        <w:t xml:space="preserve"> </w:t>
      </w:r>
      <w:r w:rsidR="00D37315">
        <w:rPr>
          <w:lang w:val="en-US" w:eastAsia="zh-CN"/>
        </w:rPr>
        <w:t xml:space="preserve">But this </w:t>
      </w:r>
      <w:r w:rsidR="00DA1F08">
        <w:rPr>
          <w:lang w:val="en-US" w:eastAsia="zh-CN"/>
        </w:rPr>
        <w:t xml:space="preserve">depends on the final mobility </w:t>
      </w:r>
      <w:r w:rsidR="00F255B1">
        <w:rPr>
          <w:lang w:val="en-US" w:eastAsia="zh-CN"/>
        </w:rPr>
        <w:t xml:space="preserve">solution designed </w:t>
      </w:r>
      <w:r w:rsidR="00DA1F08">
        <w:rPr>
          <w:lang w:val="en-US" w:eastAsia="zh-CN"/>
        </w:rPr>
        <w:t>in 6G.</w:t>
      </w:r>
    </w:p>
    <w:p w14:paraId="2ECFB2E7" w14:textId="0556C181" w:rsidR="00E25196" w:rsidRPr="00E25196" w:rsidRDefault="00E25196" w:rsidP="00B54F3B">
      <w:pPr>
        <w:spacing w:after="120"/>
        <w:rPr>
          <w:rFonts w:eastAsiaTheme="minorEastAsia"/>
          <w:b/>
          <w:bCs/>
          <w:lang w:val="en-US" w:eastAsia="zh-CN"/>
        </w:rPr>
      </w:pPr>
      <w:r w:rsidRPr="00B130B8">
        <w:rPr>
          <w:rFonts w:eastAsiaTheme="minorEastAsia"/>
          <w:b/>
          <w:bCs/>
          <w:lang w:val="en-US" w:eastAsia="zh-CN"/>
        </w:rPr>
        <w:t xml:space="preserve">Proposal </w:t>
      </w:r>
      <w:r>
        <w:rPr>
          <w:rFonts w:eastAsiaTheme="minorEastAsia"/>
          <w:b/>
          <w:bCs/>
          <w:lang w:val="en-US" w:eastAsia="zh-CN"/>
        </w:rPr>
        <w:t>2</w:t>
      </w:r>
      <w:r w:rsidRPr="00B130B8">
        <w:rPr>
          <w:rFonts w:eastAsiaTheme="minorEastAsia"/>
          <w:b/>
          <w:bCs/>
          <w:lang w:val="en-US" w:eastAsia="zh-CN"/>
        </w:rPr>
        <w:t xml:space="preserve">: </w:t>
      </w:r>
      <w:r w:rsidR="00762FC5">
        <w:rPr>
          <w:rFonts w:eastAsiaTheme="minorEastAsia"/>
          <w:b/>
          <w:bCs/>
          <w:lang w:val="en-US" w:eastAsia="zh-CN"/>
        </w:rPr>
        <w:t xml:space="preserve">Study how </w:t>
      </w:r>
      <w:r w:rsidR="00762FC5" w:rsidRPr="00762FC5">
        <w:rPr>
          <w:rFonts w:eastAsiaTheme="minorEastAsia"/>
          <w:b/>
          <w:bCs/>
          <w:lang w:val="en-US" w:eastAsia="zh-CN"/>
        </w:rPr>
        <w:t xml:space="preserve">to select an optimum mobility option and </w:t>
      </w:r>
      <w:r w:rsidR="00A4787B" w:rsidRPr="00762FC5">
        <w:rPr>
          <w:rFonts w:eastAsiaTheme="minorEastAsia"/>
          <w:b/>
          <w:bCs/>
          <w:lang w:val="en-US" w:eastAsia="zh-CN"/>
        </w:rPr>
        <w:t>decide</w:t>
      </w:r>
      <w:r w:rsidR="00762FC5" w:rsidRPr="00762FC5">
        <w:rPr>
          <w:rFonts w:eastAsiaTheme="minorEastAsia"/>
          <w:b/>
          <w:bCs/>
          <w:lang w:val="en-US" w:eastAsia="zh-CN"/>
        </w:rPr>
        <w:t xml:space="preserve"> a suitable mobility timing</w:t>
      </w:r>
      <w:r w:rsidR="00180697">
        <w:rPr>
          <w:rFonts w:eastAsiaTheme="minorEastAsia"/>
          <w:b/>
          <w:bCs/>
          <w:lang w:val="en-US" w:eastAsia="zh-CN"/>
        </w:rPr>
        <w:t xml:space="preserve"> </w:t>
      </w:r>
      <w:r w:rsidR="00762FC5" w:rsidRPr="00762FC5">
        <w:rPr>
          <w:rFonts w:eastAsiaTheme="minorEastAsia"/>
          <w:b/>
          <w:bCs/>
          <w:lang w:val="en-US" w:eastAsia="zh-CN"/>
        </w:rPr>
        <w:t>by use of AI/ML</w:t>
      </w:r>
      <w:r w:rsidRPr="00762FC5">
        <w:rPr>
          <w:rFonts w:eastAsiaTheme="minorEastAsia"/>
          <w:b/>
          <w:bCs/>
          <w:lang w:val="en-US" w:eastAsia="zh-CN"/>
        </w:rPr>
        <w:t>.</w:t>
      </w:r>
    </w:p>
    <w:p w14:paraId="10EC7876" w14:textId="728A81CF" w:rsidR="000D2D16" w:rsidRDefault="000D2D16" w:rsidP="00B54F3B">
      <w:pPr>
        <w:spacing w:after="120"/>
        <w:rPr>
          <w:rFonts w:ascii="Arial" w:eastAsia="SimSun" w:hAnsi="Arial"/>
          <w:sz w:val="32"/>
        </w:rPr>
      </w:pPr>
      <w:r w:rsidRPr="00F03205">
        <w:rPr>
          <w:rFonts w:ascii="Arial" w:eastAsia="SimSun" w:hAnsi="Arial"/>
          <w:sz w:val="32"/>
        </w:rPr>
        <w:t>2.</w:t>
      </w:r>
      <w:r w:rsidR="00A47682">
        <w:rPr>
          <w:rFonts w:ascii="Arial" w:eastAsia="SimSun" w:hAnsi="Arial"/>
          <w:sz w:val="32"/>
        </w:rPr>
        <w:t>3</w:t>
      </w:r>
      <w:r w:rsidRPr="00F03205">
        <w:rPr>
          <w:rFonts w:ascii="Arial" w:eastAsia="SimSun" w:hAnsi="Arial"/>
          <w:sz w:val="32"/>
        </w:rPr>
        <w:tab/>
      </w:r>
      <w:r>
        <w:rPr>
          <w:rFonts w:ascii="Arial" w:eastAsia="SimSun" w:hAnsi="Arial"/>
          <w:sz w:val="32"/>
        </w:rPr>
        <w:t>Other use cases for 6G</w:t>
      </w:r>
    </w:p>
    <w:p w14:paraId="35080EC7" w14:textId="4F42BA77" w:rsidR="00681EBE" w:rsidRDefault="00681EBE" w:rsidP="00681EBE">
      <w:pPr>
        <w:spacing w:after="120"/>
        <w:rPr>
          <w:rFonts w:eastAsiaTheme="minorEastAsia"/>
          <w:lang w:eastAsia="zh-CN"/>
        </w:rPr>
      </w:pPr>
      <w:r w:rsidRPr="00F03205">
        <w:rPr>
          <w:rFonts w:eastAsiaTheme="minorEastAsia"/>
          <w:lang w:eastAsia="zh-CN"/>
        </w:rPr>
        <w:t>In 5G, RAN and SA conducted AI/ML studies separately, which lead to end-to-end network performance optimization which involves different network domains cannot be guaranteed.</w:t>
      </w:r>
      <w:r>
        <w:rPr>
          <w:rFonts w:eastAsiaTheme="minorEastAsia"/>
          <w:lang w:eastAsia="zh-CN"/>
        </w:rPr>
        <w:t xml:space="preserve"> In </w:t>
      </w:r>
      <w:r w:rsidRPr="00F03205">
        <w:rPr>
          <w:rFonts w:eastAsiaTheme="minorEastAsia"/>
          <w:lang w:eastAsia="zh-CN"/>
        </w:rPr>
        <w:t>order to enhance overall network performance and user experience</w:t>
      </w:r>
      <w:r>
        <w:rPr>
          <w:rFonts w:eastAsiaTheme="minorEastAsia"/>
          <w:lang w:eastAsia="zh-CN"/>
        </w:rPr>
        <w:t xml:space="preserve"> for 6G</w:t>
      </w:r>
      <w:r w:rsidRPr="00F03205">
        <w:rPr>
          <w:rFonts w:eastAsiaTheme="minorEastAsia"/>
          <w:lang w:eastAsia="zh-CN"/>
        </w:rPr>
        <w:t xml:space="preserve">, </w:t>
      </w:r>
      <w:r w:rsidRPr="00F03205">
        <w:rPr>
          <w:lang w:eastAsia="zh-CN"/>
        </w:rPr>
        <w:t xml:space="preserve">the valuable data from </w:t>
      </w:r>
      <w:r>
        <w:rPr>
          <w:lang w:eastAsia="zh-CN"/>
        </w:rPr>
        <w:t>C</w:t>
      </w:r>
      <w:r w:rsidR="00897883">
        <w:rPr>
          <w:lang w:eastAsia="zh-CN"/>
        </w:rPr>
        <w:t>N</w:t>
      </w:r>
      <w:r w:rsidRPr="00F03205">
        <w:rPr>
          <w:lang w:eastAsia="zh-CN"/>
        </w:rPr>
        <w:t xml:space="preserve"> can be used </w:t>
      </w:r>
      <w:r w:rsidRPr="00F03205">
        <w:rPr>
          <w:rFonts w:eastAsiaTheme="minorEastAsia"/>
          <w:lang w:eastAsia="zh-CN"/>
        </w:rPr>
        <w:t xml:space="preserve">as input </w:t>
      </w:r>
      <w:r>
        <w:rPr>
          <w:rFonts w:eastAsiaTheme="minorEastAsia"/>
          <w:lang w:eastAsia="zh-CN"/>
        </w:rPr>
        <w:t xml:space="preserve">data </w:t>
      </w:r>
      <w:r w:rsidRPr="00F03205">
        <w:rPr>
          <w:rFonts w:eastAsiaTheme="minorEastAsia"/>
          <w:lang w:eastAsia="zh-CN"/>
        </w:rPr>
        <w:t xml:space="preserve">or feedback data to AI/ML model </w:t>
      </w:r>
      <w:r>
        <w:rPr>
          <w:rFonts w:eastAsiaTheme="minorEastAsia"/>
          <w:lang w:eastAsia="zh-CN"/>
        </w:rPr>
        <w:t xml:space="preserve">in RAN </w:t>
      </w:r>
      <w:r w:rsidRPr="00F03205">
        <w:rPr>
          <w:lang w:eastAsia="zh-CN"/>
        </w:rPr>
        <w:lastRenderedPageBreak/>
        <w:t xml:space="preserve">to enable </w:t>
      </w:r>
      <w:r>
        <w:rPr>
          <w:rFonts w:eastAsiaTheme="minorEastAsia"/>
          <w:lang w:eastAsia="zh-CN"/>
        </w:rPr>
        <w:t>optimum</w:t>
      </w:r>
      <w:r w:rsidRPr="00F03205">
        <w:rPr>
          <w:lang w:eastAsia="zh-CN"/>
        </w:rPr>
        <w:t xml:space="preserve"> actions.</w:t>
      </w:r>
      <w:r>
        <w:rPr>
          <w:lang w:eastAsia="zh-CN"/>
        </w:rPr>
        <w:t xml:space="preserve"> Therefore, in genera</w:t>
      </w:r>
      <w:r w:rsidR="006A174A">
        <w:rPr>
          <w:lang w:eastAsia="zh-CN"/>
        </w:rPr>
        <w:t xml:space="preserve">l, </w:t>
      </w:r>
      <w:r>
        <w:rPr>
          <w:lang w:eastAsia="zh-CN"/>
        </w:rPr>
        <w:t xml:space="preserve">we think </w:t>
      </w:r>
      <w:r w:rsidR="00691153">
        <w:rPr>
          <w:lang w:eastAsia="zh-CN"/>
        </w:rPr>
        <w:t xml:space="preserve">cross </w:t>
      </w:r>
      <w:r w:rsidR="00470BCC">
        <w:rPr>
          <w:lang w:eastAsia="zh-CN"/>
        </w:rPr>
        <w:t xml:space="preserve">network domain </w:t>
      </w:r>
      <w:r w:rsidR="00691153">
        <w:rPr>
          <w:lang w:eastAsia="zh-CN"/>
        </w:rPr>
        <w:t xml:space="preserve">coordination </w:t>
      </w:r>
      <w:r w:rsidR="0017607A">
        <w:rPr>
          <w:lang w:eastAsia="zh-CN"/>
        </w:rPr>
        <w:t>needs to be considered</w:t>
      </w:r>
      <w:r w:rsidR="00691153">
        <w:rPr>
          <w:lang w:eastAsia="zh-CN"/>
        </w:rPr>
        <w:t xml:space="preserve"> for </w:t>
      </w:r>
      <w:r w:rsidR="00470BCC">
        <w:rPr>
          <w:lang w:eastAsia="zh-CN"/>
        </w:rPr>
        <w:t xml:space="preserve">6G </w:t>
      </w:r>
      <w:r w:rsidR="00691153">
        <w:rPr>
          <w:lang w:eastAsia="zh-CN"/>
        </w:rPr>
        <w:t>AI/ML use cases</w:t>
      </w:r>
      <w:r w:rsidR="003E66B5">
        <w:rPr>
          <w:lang w:eastAsia="zh-CN"/>
        </w:rPr>
        <w:t>.</w:t>
      </w:r>
    </w:p>
    <w:p w14:paraId="5C46BECB" w14:textId="245B175F" w:rsidR="00681EBE" w:rsidRPr="00470BCC" w:rsidRDefault="00681EBE" w:rsidP="00681EBE">
      <w:pPr>
        <w:spacing w:after="120"/>
        <w:rPr>
          <w:rFonts w:eastAsiaTheme="minorEastAsia"/>
          <w:b/>
          <w:bCs/>
          <w:lang w:val="en-US" w:eastAsia="zh-CN"/>
        </w:rPr>
      </w:pPr>
      <w:r w:rsidRPr="00681EBE">
        <w:rPr>
          <w:rFonts w:eastAsiaTheme="minorEastAsia"/>
          <w:b/>
          <w:bCs/>
          <w:lang w:val="en-US" w:eastAsia="zh-CN"/>
        </w:rPr>
        <w:t xml:space="preserve">Proposal 3: Consider </w:t>
      </w:r>
      <w:r w:rsidR="00470BCC" w:rsidRPr="00470BCC">
        <w:rPr>
          <w:rFonts w:eastAsiaTheme="minorEastAsia"/>
          <w:b/>
          <w:bCs/>
          <w:lang w:val="en-US" w:eastAsia="zh-CN"/>
        </w:rPr>
        <w:t xml:space="preserve">cross network domain coordination </w:t>
      </w:r>
      <w:r w:rsidRPr="00470BCC">
        <w:rPr>
          <w:rFonts w:eastAsiaTheme="minorEastAsia"/>
          <w:b/>
          <w:bCs/>
          <w:lang w:val="en-US" w:eastAsia="zh-CN"/>
        </w:rPr>
        <w:t xml:space="preserve">for </w:t>
      </w:r>
      <w:r w:rsidR="00470BCC" w:rsidRPr="00470BCC">
        <w:rPr>
          <w:rFonts w:eastAsiaTheme="minorEastAsia"/>
          <w:b/>
          <w:bCs/>
          <w:lang w:val="en-US" w:eastAsia="zh-CN"/>
        </w:rPr>
        <w:t xml:space="preserve">6G </w:t>
      </w:r>
      <w:r w:rsidRPr="00470BCC">
        <w:rPr>
          <w:rFonts w:eastAsiaTheme="minorEastAsia"/>
          <w:b/>
          <w:bCs/>
          <w:lang w:val="en-US" w:eastAsia="zh-CN"/>
        </w:rPr>
        <w:t>AI/ML use cases.</w:t>
      </w:r>
    </w:p>
    <w:p w14:paraId="04983A31" w14:textId="08D5E630" w:rsidR="003924A3" w:rsidRPr="00F03205" w:rsidRDefault="00DC454D" w:rsidP="00B54F3B">
      <w:pPr>
        <w:spacing w:after="120"/>
      </w:pPr>
      <w:r w:rsidRPr="00F03205">
        <w:t xml:space="preserve">6G will expand on top of the existing infrastructure of 5G, and it </w:t>
      </w:r>
      <w:r w:rsidR="003924A3" w:rsidRPr="00F03205">
        <w:t>will be designed to surpass 5G by providing faster speeds, more efficient communication and wider network coverage than 5G. Additionally, 6G is expected to unlock a variety of innovative use cases that aim to leverage advancements in AI, sensing, NTN, immersive communication.</w:t>
      </w:r>
    </w:p>
    <w:p w14:paraId="53C0B823" w14:textId="15B015FF" w:rsidR="0013243A" w:rsidRDefault="001A6ED6" w:rsidP="00B54F3B">
      <w:pPr>
        <w:spacing w:after="120"/>
      </w:pPr>
      <w:r>
        <w:t xml:space="preserve">Besides existing services supported in 5G, </w:t>
      </w:r>
      <w:r w:rsidR="003924A3" w:rsidRPr="00F03205">
        <w:t xml:space="preserve">new </w:t>
      </w:r>
      <w:r w:rsidR="0013243A" w:rsidRPr="00F03205">
        <w:t xml:space="preserve">and promising future services </w:t>
      </w:r>
      <w:r w:rsidR="003924A3" w:rsidRPr="00F03205">
        <w:t>become possible</w:t>
      </w:r>
      <w:r w:rsidR="0013243A" w:rsidRPr="00F03205">
        <w:t xml:space="preserve"> in 6G</w:t>
      </w:r>
      <w:r>
        <w:t>.</w:t>
      </w:r>
      <w:r w:rsidR="003924A3" w:rsidRPr="00F03205">
        <w:t xml:space="preserve"> </w:t>
      </w:r>
      <w:r>
        <w:t xml:space="preserve">Therefore, </w:t>
      </w:r>
      <w:r w:rsidR="003924A3" w:rsidRPr="00F03205">
        <w:t xml:space="preserve">attempts to </w:t>
      </w:r>
      <w:r w:rsidR="0013243A" w:rsidRPr="00F03205">
        <w:t xml:space="preserve">explore more </w:t>
      </w:r>
      <w:r w:rsidR="006436D2" w:rsidRPr="00F03205">
        <w:t xml:space="preserve">AI/ML </w:t>
      </w:r>
      <w:r w:rsidR="0013243A" w:rsidRPr="00F03205">
        <w:t>use cases</w:t>
      </w:r>
      <w:r w:rsidR="00EB584D" w:rsidRPr="00F03205">
        <w:t xml:space="preserve">, </w:t>
      </w:r>
      <w:r w:rsidR="0013243A" w:rsidRPr="00F03205">
        <w:t xml:space="preserve">which </w:t>
      </w:r>
      <w:r w:rsidR="000E64CB" w:rsidRPr="00F03205">
        <w:rPr>
          <w:bCs/>
          <w:lang w:eastAsia="zh-CN"/>
        </w:rPr>
        <w:t>provide</w:t>
      </w:r>
      <w:r w:rsidR="00B021C4">
        <w:rPr>
          <w:bCs/>
          <w:lang w:eastAsia="zh-CN"/>
        </w:rPr>
        <w:t>s</w:t>
      </w:r>
      <w:r w:rsidR="006436D2" w:rsidRPr="00F03205">
        <w:rPr>
          <w:bCs/>
          <w:lang w:eastAsia="zh-CN"/>
        </w:rPr>
        <w:t xml:space="preserve"> new paradigms and opportunities across multiple fields</w:t>
      </w:r>
      <w:r w:rsidR="00EB584D" w:rsidRPr="00F03205">
        <w:rPr>
          <w:bCs/>
          <w:lang w:eastAsia="zh-CN"/>
        </w:rPr>
        <w:t>,</w:t>
      </w:r>
      <w:r w:rsidR="006436D2" w:rsidRPr="00F03205">
        <w:rPr>
          <w:bCs/>
          <w:lang w:eastAsia="zh-CN"/>
        </w:rPr>
        <w:t xml:space="preserve"> </w:t>
      </w:r>
      <w:r w:rsidR="000E64CB" w:rsidRPr="00F03205">
        <w:rPr>
          <w:bCs/>
          <w:lang w:eastAsia="zh-CN"/>
        </w:rPr>
        <w:t>become</w:t>
      </w:r>
      <w:r w:rsidR="006436D2" w:rsidRPr="00F03205">
        <w:rPr>
          <w:bCs/>
          <w:lang w:eastAsia="zh-CN"/>
        </w:rPr>
        <w:t xml:space="preserve"> </w:t>
      </w:r>
      <w:r w:rsidR="006436D2" w:rsidRPr="00F03205">
        <w:t>necessary.</w:t>
      </w:r>
      <w:r w:rsidR="00E544BD" w:rsidRPr="00F03205">
        <w:t xml:space="preserve"> Below are </w:t>
      </w:r>
      <w:r w:rsidR="00324A46">
        <w:t xml:space="preserve">the other use cases we </w:t>
      </w:r>
      <w:r w:rsidR="00E544BD" w:rsidRPr="00F03205">
        <w:t xml:space="preserve">prefer </w:t>
      </w:r>
      <w:r w:rsidR="006C3566">
        <w:t xml:space="preserve">to </w:t>
      </w:r>
      <w:r w:rsidR="000B5365">
        <w:t xml:space="preserve">consider </w:t>
      </w:r>
      <w:r w:rsidR="00E544BD" w:rsidRPr="00F03205">
        <w:t xml:space="preserve">for </w:t>
      </w:r>
      <w:r w:rsidR="0055002C" w:rsidRPr="00F03205">
        <w:t xml:space="preserve">6G </w:t>
      </w:r>
      <w:r w:rsidR="00E544BD" w:rsidRPr="00F03205">
        <w:t>AI/ML.</w:t>
      </w:r>
    </w:p>
    <w:p w14:paraId="72B88A82" w14:textId="6E0C02B2" w:rsidR="00AA411C" w:rsidRPr="00AA411C" w:rsidRDefault="00AA411C" w:rsidP="00AA411C">
      <w:pPr>
        <w:spacing w:after="120"/>
        <w:rPr>
          <w:rFonts w:ascii="Arial" w:eastAsia="SimSun" w:hAnsi="Arial"/>
          <w:sz w:val="28"/>
          <w:szCs w:val="18"/>
        </w:rPr>
      </w:pPr>
      <w:r w:rsidRPr="009876E7">
        <w:rPr>
          <w:rFonts w:ascii="Arial" w:eastAsia="SimSun" w:hAnsi="Arial"/>
          <w:sz w:val="28"/>
          <w:szCs w:val="18"/>
        </w:rPr>
        <w:t>2.</w:t>
      </w:r>
      <w:r w:rsidR="001940AD">
        <w:rPr>
          <w:rFonts w:ascii="Arial" w:eastAsia="SimSun" w:hAnsi="Arial"/>
          <w:sz w:val="28"/>
          <w:szCs w:val="18"/>
        </w:rPr>
        <w:t>3</w:t>
      </w:r>
      <w:r w:rsidRPr="009876E7">
        <w:rPr>
          <w:rFonts w:ascii="Arial" w:eastAsia="SimSun" w:hAnsi="Arial"/>
          <w:sz w:val="28"/>
          <w:szCs w:val="18"/>
        </w:rPr>
        <w:t>.</w:t>
      </w:r>
      <w:r w:rsidR="00C1760B">
        <w:rPr>
          <w:rFonts w:ascii="Arial" w:eastAsia="SimSun" w:hAnsi="Arial"/>
          <w:sz w:val="28"/>
          <w:szCs w:val="18"/>
        </w:rPr>
        <w:t>1</w:t>
      </w:r>
      <w:r w:rsidRPr="009876E7">
        <w:rPr>
          <w:rFonts w:ascii="Arial" w:eastAsia="SimSun" w:hAnsi="Arial"/>
          <w:sz w:val="28"/>
          <w:szCs w:val="18"/>
        </w:rPr>
        <w:tab/>
        <w:t xml:space="preserve">AI/ML </w:t>
      </w:r>
      <w:r w:rsidRPr="00AA411C">
        <w:rPr>
          <w:rFonts w:ascii="Arial" w:eastAsia="SimSun" w:hAnsi="Arial"/>
          <w:sz w:val="28"/>
          <w:szCs w:val="18"/>
        </w:rPr>
        <w:t>based network slicing</w:t>
      </w:r>
    </w:p>
    <w:p w14:paraId="6A6F899F" w14:textId="77777777" w:rsidR="00B9562B" w:rsidRDefault="007F0BDB" w:rsidP="009E4A1E">
      <w:pPr>
        <w:spacing w:after="120"/>
      </w:pPr>
      <w:r w:rsidRPr="007F0BDB">
        <w:t xml:space="preserve">In 6G </w:t>
      </w:r>
      <w:r w:rsidR="00C654C2" w:rsidRPr="00C654C2">
        <w:t>TR 38.914</w:t>
      </w:r>
      <w:r w:rsidR="008B2949">
        <w:t xml:space="preserve"> [2]</w:t>
      </w:r>
      <w:r w:rsidR="00C654C2">
        <w:t>,</w:t>
      </w:r>
      <w:r w:rsidR="00C654C2" w:rsidRPr="00C654C2">
        <w:t xml:space="preserve"> </w:t>
      </w:r>
      <w:r w:rsidR="00C654C2">
        <w:t>“</w:t>
      </w:r>
      <w:r w:rsidR="00C654C2" w:rsidRPr="00C654C2">
        <w:rPr>
          <w:i/>
          <w:iCs/>
        </w:rPr>
        <w:t>The 6G RAN architecture shall allow for the operation of network slicing.</w:t>
      </w:r>
      <w:r w:rsidR="00C654C2">
        <w:t>” is captured as one of the r</w:t>
      </w:r>
      <w:r w:rsidR="00C654C2" w:rsidRPr="00C654C2">
        <w:t>equirements for architecture and migration</w:t>
      </w:r>
      <w:r w:rsidR="00D5506D">
        <w:t xml:space="preserve">, which means network slicing is a must to have feature for 6G. </w:t>
      </w:r>
    </w:p>
    <w:p w14:paraId="5D5D4786" w14:textId="20D0096D" w:rsidR="009E4A1E" w:rsidRDefault="00D5506D" w:rsidP="009E4A1E">
      <w:pPr>
        <w:spacing w:after="120"/>
      </w:pPr>
      <w:r>
        <w:t xml:space="preserve">In Rel-19, </w:t>
      </w:r>
      <w:r w:rsidR="009E4A1E">
        <w:t>predicted radio resource status per slice, predicted slice available capacity and per slice UE performance are</w:t>
      </w:r>
      <w:r w:rsidR="000540A6">
        <w:t xml:space="preserve"> newly</w:t>
      </w:r>
      <w:r w:rsidR="009E4A1E">
        <w:t xml:space="preserve"> specified to </w:t>
      </w:r>
      <w:r w:rsidR="000540A6">
        <w:t xml:space="preserve">supported </w:t>
      </w:r>
      <w:r w:rsidR="009E4A1E">
        <w:t>by a gNB.</w:t>
      </w:r>
      <w:r w:rsidR="006E3F02">
        <w:t xml:space="preserve"> </w:t>
      </w:r>
      <w:r w:rsidR="000540A6">
        <w:t>Similarly, in</w:t>
      </w:r>
      <w:r w:rsidR="00B9562B">
        <w:t xml:space="preserve"> order to </w:t>
      </w:r>
      <w:r w:rsidR="000540A6" w:rsidRPr="000540A6">
        <w:t xml:space="preserve">facilitate </w:t>
      </w:r>
      <w:r w:rsidR="00B9562B">
        <w:t xml:space="preserve">network slicing in 6G, </w:t>
      </w:r>
      <w:r w:rsidR="000540A6">
        <w:t>predicted radio resource status per slice and predicted slice available capacity should still be generated by AI/ML inference and per slice UE performance should still be measured and collected.</w:t>
      </w:r>
    </w:p>
    <w:p w14:paraId="43D442AB" w14:textId="42D06352" w:rsidR="00455557" w:rsidRPr="00455557" w:rsidRDefault="0060582F" w:rsidP="00605731">
      <w:pPr>
        <w:spacing w:after="120"/>
        <w:rPr>
          <w:rFonts w:eastAsiaTheme="minorEastAsia"/>
          <w:lang w:eastAsia="zh-CN"/>
        </w:rPr>
      </w:pPr>
      <w:r>
        <w:t>In addition</w:t>
      </w:r>
      <w:r w:rsidR="00551609">
        <w:t xml:space="preserve">, </w:t>
      </w:r>
      <w:r w:rsidR="00BB3D16">
        <w:t xml:space="preserve">for </w:t>
      </w:r>
      <w:r w:rsidR="00605731" w:rsidRPr="00C05EB5">
        <w:t>end-to-end slice</w:t>
      </w:r>
      <w:r w:rsidR="00BB3D16">
        <w:t>,</w:t>
      </w:r>
      <w:r w:rsidR="00411420" w:rsidRPr="00411420">
        <w:t xml:space="preserve"> </w:t>
      </w:r>
      <w:r w:rsidR="00411420">
        <w:t xml:space="preserve">if follow legacy, </w:t>
      </w:r>
      <w:r w:rsidR="00605731">
        <w:t xml:space="preserve">OAM </w:t>
      </w:r>
      <w:r w:rsidR="00605731" w:rsidRPr="00C05EB5">
        <w:t xml:space="preserve">is in charge of slice </w:t>
      </w:r>
      <w:r w:rsidR="00605731">
        <w:t>configuration</w:t>
      </w:r>
      <w:r w:rsidR="00605731" w:rsidRPr="00C05EB5">
        <w:t xml:space="preserve">, </w:t>
      </w:r>
      <w:r w:rsidR="00605731">
        <w:t xml:space="preserve">slice </w:t>
      </w:r>
      <w:r w:rsidR="00605731" w:rsidRPr="00C05EB5">
        <w:t>resource allocation</w:t>
      </w:r>
      <w:r w:rsidR="00F245D1">
        <w:t xml:space="preserve"> and </w:t>
      </w:r>
      <w:r w:rsidR="00605731">
        <w:t xml:space="preserve">slice </w:t>
      </w:r>
      <w:r w:rsidR="00605731" w:rsidRPr="00C05EB5">
        <w:t>performance m</w:t>
      </w:r>
      <w:r w:rsidR="00605731">
        <w:t>a</w:t>
      </w:r>
      <w:r w:rsidR="00605731" w:rsidRPr="00C05EB5">
        <w:t>na</w:t>
      </w:r>
      <w:r w:rsidR="00605731">
        <w:t>ge</w:t>
      </w:r>
      <w:r w:rsidR="00605731" w:rsidRPr="00C05EB5">
        <w:t>ment</w:t>
      </w:r>
      <w:r w:rsidR="004538EC">
        <w:t xml:space="preserve">. </w:t>
      </w:r>
      <w:r w:rsidR="00605731" w:rsidRPr="00D802A0">
        <w:t>SLA requirements fulfilment</w:t>
      </w:r>
      <w:r w:rsidR="00605731">
        <w:t xml:space="preserve"> in RAN</w:t>
      </w:r>
      <w:r w:rsidR="001940AD">
        <w:t>,</w:t>
      </w:r>
      <w:r w:rsidR="00605731">
        <w:t xml:space="preserve"> </w:t>
      </w:r>
      <w:r w:rsidR="001940AD">
        <w:rPr>
          <w:rFonts w:eastAsia="SimSun"/>
          <w:lang w:eastAsia="zh-CN"/>
        </w:rPr>
        <w:t xml:space="preserve">including </w:t>
      </w:r>
      <w:r w:rsidR="001940AD" w:rsidRPr="005B34FA">
        <w:rPr>
          <w:rFonts w:eastAsia="SimSun"/>
          <w:lang w:eastAsia="zh-CN"/>
        </w:rPr>
        <w:t>PDCP throughput, PRB usage</w:t>
      </w:r>
      <w:r w:rsidR="001940AD">
        <w:rPr>
          <w:rFonts w:eastAsia="SimSun"/>
          <w:lang w:eastAsia="zh-CN"/>
        </w:rPr>
        <w:t xml:space="preserve">, </w:t>
      </w:r>
      <w:r w:rsidR="001940AD">
        <w:t>is a useful information for</w:t>
      </w:r>
      <w:r w:rsidR="00605731">
        <w:t xml:space="preserve"> OAM</w:t>
      </w:r>
      <w:r w:rsidR="001940AD">
        <w:t xml:space="preserve"> </w:t>
      </w:r>
      <w:r w:rsidR="00605731">
        <w:t xml:space="preserve">for </w:t>
      </w:r>
      <w:r w:rsidR="001940AD" w:rsidRPr="001020F5">
        <w:rPr>
          <w:rFonts w:eastAsia="SimSun"/>
          <w:lang w:eastAsia="zh-CN"/>
        </w:rPr>
        <w:t xml:space="preserve">dynamically controlling slice configurations </w:t>
      </w:r>
      <w:r w:rsidR="001940AD">
        <w:rPr>
          <w:rFonts w:eastAsia="SimSun"/>
          <w:lang w:eastAsia="zh-CN"/>
        </w:rPr>
        <w:t xml:space="preserve">or for </w:t>
      </w:r>
      <w:r w:rsidR="00605731">
        <w:t>AI/ML model training</w:t>
      </w:r>
      <w:r w:rsidR="004538EC">
        <w:t xml:space="preserve">. Therefore, slice performance </w:t>
      </w:r>
      <w:r w:rsidR="00D26DE1" w:rsidRPr="00F03205">
        <w:rPr>
          <w:lang w:eastAsia="zh-CN"/>
        </w:rPr>
        <w:t xml:space="preserve">exchange </w:t>
      </w:r>
      <w:r w:rsidR="00D26DE1">
        <w:rPr>
          <w:lang w:eastAsia="zh-CN"/>
        </w:rPr>
        <w:t>between RAN and OAM</w:t>
      </w:r>
      <w:r w:rsidR="00C715C4">
        <w:rPr>
          <w:rFonts w:eastAsiaTheme="minorEastAsia"/>
          <w:lang w:eastAsia="zh-CN"/>
        </w:rPr>
        <w:t xml:space="preserve"> is </w:t>
      </w:r>
      <w:r w:rsidR="00A87AA9">
        <w:rPr>
          <w:rFonts w:eastAsiaTheme="minorEastAsia"/>
          <w:lang w:eastAsia="zh-CN"/>
        </w:rPr>
        <w:t xml:space="preserve">beneficial </w:t>
      </w:r>
      <w:r w:rsidR="00CF7B60">
        <w:rPr>
          <w:rFonts w:eastAsiaTheme="minorEastAsia"/>
          <w:lang w:eastAsia="zh-CN"/>
        </w:rPr>
        <w:t xml:space="preserve">for </w:t>
      </w:r>
      <w:r w:rsidR="00CF7B60" w:rsidRPr="00CF7B60">
        <w:rPr>
          <w:rFonts w:eastAsiaTheme="minorEastAsia"/>
          <w:lang w:eastAsia="zh-CN"/>
        </w:rPr>
        <w:t>AI/ML based network slicing</w:t>
      </w:r>
      <w:r w:rsidR="00C715C4">
        <w:rPr>
          <w:rFonts w:eastAsiaTheme="minorEastAsia"/>
          <w:lang w:eastAsia="zh-CN"/>
        </w:rPr>
        <w:t>.</w:t>
      </w:r>
    </w:p>
    <w:p w14:paraId="2A68A027" w14:textId="4171706A" w:rsidR="00E544BD" w:rsidRPr="009876E7" w:rsidRDefault="0002548F" w:rsidP="00B54F3B">
      <w:pPr>
        <w:spacing w:after="120"/>
        <w:rPr>
          <w:rFonts w:ascii="Arial" w:eastAsia="SimSun" w:hAnsi="Arial"/>
          <w:sz w:val="28"/>
          <w:szCs w:val="18"/>
        </w:rPr>
      </w:pPr>
      <w:r w:rsidRPr="009876E7">
        <w:rPr>
          <w:rFonts w:ascii="Arial" w:eastAsia="SimSun" w:hAnsi="Arial"/>
          <w:sz w:val="28"/>
          <w:szCs w:val="18"/>
        </w:rPr>
        <w:t>2.</w:t>
      </w:r>
      <w:r w:rsidR="001940AD">
        <w:rPr>
          <w:rFonts w:ascii="Arial" w:eastAsia="SimSun" w:hAnsi="Arial"/>
          <w:sz w:val="28"/>
          <w:szCs w:val="18"/>
        </w:rPr>
        <w:t>3</w:t>
      </w:r>
      <w:r w:rsidRPr="009876E7">
        <w:rPr>
          <w:rFonts w:ascii="Arial" w:eastAsia="SimSun" w:hAnsi="Arial"/>
          <w:sz w:val="28"/>
          <w:szCs w:val="18"/>
        </w:rPr>
        <w:t>.</w:t>
      </w:r>
      <w:r w:rsidR="00C1760B">
        <w:rPr>
          <w:rFonts w:ascii="Arial" w:eastAsia="SimSun" w:hAnsi="Arial"/>
          <w:sz w:val="28"/>
          <w:szCs w:val="18"/>
        </w:rPr>
        <w:t>2</w:t>
      </w:r>
      <w:r w:rsidRPr="009876E7">
        <w:rPr>
          <w:rFonts w:ascii="Arial" w:eastAsia="SimSun" w:hAnsi="Arial"/>
          <w:sz w:val="28"/>
          <w:szCs w:val="18"/>
        </w:rPr>
        <w:tab/>
      </w:r>
      <w:r w:rsidR="00E544BD" w:rsidRPr="009876E7">
        <w:rPr>
          <w:rFonts w:ascii="Arial" w:eastAsia="SimSun" w:hAnsi="Arial"/>
          <w:sz w:val="28"/>
          <w:szCs w:val="18"/>
        </w:rPr>
        <w:t xml:space="preserve">AI/ML </w:t>
      </w:r>
      <w:r w:rsidR="0072543B">
        <w:rPr>
          <w:rFonts w:ascii="Arial" w:eastAsia="SimSun" w:hAnsi="Arial"/>
          <w:sz w:val="28"/>
          <w:szCs w:val="18"/>
        </w:rPr>
        <w:t xml:space="preserve">based </w:t>
      </w:r>
      <w:r w:rsidR="00E544BD" w:rsidRPr="009876E7">
        <w:rPr>
          <w:rFonts w:ascii="Arial" w:eastAsia="SimSun" w:hAnsi="Arial"/>
          <w:sz w:val="28"/>
          <w:szCs w:val="18"/>
        </w:rPr>
        <w:t>QoE</w:t>
      </w:r>
    </w:p>
    <w:p w14:paraId="0AD4C353" w14:textId="77DCA025" w:rsidR="00E544BD" w:rsidRPr="00F03205" w:rsidRDefault="00E544BD" w:rsidP="00B54F3B">
      <w:pPr>
        <w:spacing w:after="120"/>
        <w:rPr>
          <w:lang w:eastAsia="zh-CN"/>
        </w:rPr>
      </w:pPr>
      <w:r w:rsidRPr="00F03205">
        <w:rPr>
          <w:lang w:eastAsia="zh-CN"/>
        </w:rPr>
        <w:t xml:space="preserve">QoE </w:t>
      </w:r>
      <w:r w:rsidR="00446917">
        <w:rPr>
          <w:lang w:eastAsia="zh-CN"/>
        </w:rPr>
        <w:t xml:space="preserve">is defined as </w:t>
      </w:r>
      <w:r w:rsidRPr="00F03205">
        <w:rPr>
          <w:lang w:eastAsia="zh-CN"/>
        </w:rPr>
        <w:t>a mechanism targeting at collecting application layer measurements from UEs</w:t>
      </w:r>
      <w:r w:rsidR="002F02BA">
        <w:rPr>
          <w:lang w:eastAsia="zh-CN"/>
        </w:rPr>
        <w:t xml:space="preserve">, and in </w:t>
      </w:r>
      <w:r w:rsidR="00242918" w:rsidRPr="00F03205">
        <w:rPr>
          <w:lang w:eastAsia="zh-CN"/>
        </w:rPr>
        <w:t xml:space="preserve">5G, </w:t>
      </w:r>
      <w:r w:rsidRPr="00F03205">
        <w:rPr>
          <w:lang w:eastAsia="zh-CN"/>
        </w:rPr>
        <w:t xml:space="preserve">QoE metrics includes average throughput, initial playout delay, buffer level. </w:t>
      </w:r>
      <w:r w:rsidR="00947B04">
        <w:rPr>
          <w:lang w:eastAsia="zh-CN"/>
        </w:rPr>
        <w:t xml:space="preserve">Considering </w:t>
      </w:r>
      <w:r w:rsidR="00947B04" w:rsidRPr="00947B04">
        <w:rPr>
          <w:lang w:eastAsia="zh-CN"/>
        </w:rPr>
        <w:t>QoE</w:t>
      </w:r>
      <w:r w:rsidR="00B75F5D">
        <w:rPr>
          <w:lang w:eastAsia="zh-CN"/>
        </w:rPr>
        <w:t xml:space="preserve"> mechanism</w:t>
      </w:r>
      <w:r w:rsidR="00947B04" w:rsidRPr="00947B04">
        <w:rPr>
          <w:lang w:eastAsia="zh-CN"/>
        </w:rPr>
        <w:t xml:space="preserve"> is a key feature </w:t>
      </w:r>
      <w:r w:rsidR="00947B04">
        <w:rPr>
          <w:lang w:eastAsia="zh-CN"/>
        </w:rPr>
        <w:t>for</w:t>
      </w:r>
      <w:r w:rsidR="00947B04" w:rsidRPr="00947B04">
        <w:rPr>
          <w:lang w:eastAsia="zh-CN"/>
        </w:rPr>
        <w:t xml:space="preserve"> service quality </w:t>
      </w:r>
      <w:r w:rsidR="00947B04">
        <w:rPr>
          <w:lang w:eastAsia="zh-CN"/>
        </w:rPr>
        <w:t xml:space="preserve">evaluation, </w:t>
      </w:r>
      <w:r w:rsidR="00B75F5D">
        <w:rPr>
          <w:lang w:eastAsia="zh-CN"/>
        </w:rPr>
        <w:t xml:space="preserve">it </w:t>
      </w:r>
      <w:r w:rsidR="002F02BA">
        <w:rPr>
          <w:lang w:eastAsia="zh-CN"/>
        </w:rPr>
        <w:t xml:space="preserve">should </w:t>
      </w:r>
      <w:r w:rsidR="00562CA6">
        <w:rPr>
          <w:lang w:eastAsia="zh-CN"/>
        </w:rPr>
        <w:t xml:space="preserve">still </w:t>
      </w:r>
      <w:r w:rsidR="002F02BA">
        <w:rPr>
          <w:lang w:eastAsia="zh-CN"/>
        </w:rPr>
        <w:t>be supported in 6G.</w:t>
      </w:r>
    </w:p>
    <w:p w14:paraId="29E4822F" w14:textId="25D1BCDE" w:rsidR="00242918" w:rsidRPr="00F03205" w:rsidRDefault="00E544BD" w:rsidP="00B54F3B">
      <w:pPr>
        <w:spacing w:after="120"/>
        <w:rPr>
          <w:lang w:eastAsia="zh-CN"/>
        </w:rPr>
      </w:pPr>
      <w:r w:rsidRPr="00F03205">
        <w:rPr>
          <w:lang w:eastAsia="zh-CN"/>
        </w:rPr>
        <w:t xml:space="preserve">In order to optimize resource allocation per UE to improve user experience, QoE prediction by AI/ML model can be used </w:t>
      </w:r>
      <w:r w:rsidR="00242918" w:rsidRPr="00F03205">
        <w:rPr>
          <w:lang w:eastAsia="zh-CN"/>
        </w:rPr>
        <w:t xml:space="preserve">in RAN </w:t>
      </w:r>
      <w:r w:rsidRPr="00F03205">
        <w:rPr>
          <w:lang w:eastAsia="zh-CN"/>
        </w:rPr>
        <w:t xml:space="preserve">for better resource reallocation. </w:t>
      </w:r>
      <w:r w:rsidR="00242918" w:rsidRPr="00F03205">
        <w:rPr>
          <w:rFonts w:eastAsia="Yu Mincho"/>
          <w:lang w:eastAsia="ja-JP"/>
        </w:rPr>
        <w:t xml:space="preserve">The study can include e.g. </w:t>
      </w:r>
      <w:r w:rsidR="00242918" w:rsidRPr="00F03205">
        <w:rPr>
          <w:lang w:eastAsia="zh-CN"/>
        </w:rPr>
        <w:t>QoE measurement collection for AI/ML model training and inference, future QoE prediction for specific UE(s), QoE prediction exchange between RAN nodes for better handover decision and whole network optimization, actual QoE measurements feedback for model performance monitoring.</w:t>
      </w:r>
    </w:p>
    <w:p w14:paraId="21B877F2" w14:textId="386E7D36" w:rsidR="000029A7" w:rsidRPr="00F03205" w:rsidRDefault="005E2C16" w:rsidP="00B54F3B">
      <w:pPr>
        <w:spacing w:after="120"/>
        <w:rPr>
          <w:lang w:eastAsia="zh-CN"/>
        </w:rPr>
      </w:pPr>
      <w:r>
        <w:rPr>
          <w:lang w:eastAsia="zh-CN"/>
        </w:rPr>
        <w:t>A</w:t>
      </w:r>
      <w:r w:rsidRPr="00F03205">
        <w:rPr>
          <w:lang w:eastAsia="zh-CN"/>
        </w:rPr>
        <w:t xml:space="preserve">s </w:t>
      </w:r>
      <w:r>
        <w:rPr>
          <w:lang w:eastAsia="zh-CN"/>
        </w:rPr>
        <w:t>agree</w:t>
      </w:r>
      <w:r w:rsidRPr="00F03205">
        <w:rPr>
          <w:lang w:eastAsia="zh-CN"/>
        </w:rPr>
        <w:t>d in TR 38.914 “</w:t>
      </w:r>
      <w:r w:rsidRPr="00F03205">
        <w:rPr>
          <w:i/>
          <w:iCs/>
          <w:lang w:eastAsia="zh-CN"/>
        </w:rPr>
        <w:t>The 6G RAN architecture shall support enhanced service awareness in RAN</w:t>
      </w:r>
      <w:r w:rsidRPr="00F03205">
        <w:rPr>
          <w:lang w:eastAsia="zh-CN"/>
        </w:rPr>
        <w:t xml:space="preserve">”, </w:t>
      </w:r>
      <w:r w:rsidR="00DE64F0">
        <w:rPr>
          <w:lang w:eastAsia="zh-CN"/>
        </w:rPr>
        <w:t xml:space="preserve">we think there will be more </w:t>
      </w:r>
      <w:r w:rsidR="00E544BD" w:rsidRPr="00F03205">
        <w:rPr>
          <w:rFonts w:eastAsia="Yu Mincho"/>
          <w:lang w:eastAsia="ja-JP"/>
        </w:rPr>
        <w:t xml:space="preserve">QoE metrics </w:t>
      </w:r>
      <w:r w:rsidR="00DE64F0">
        <w:rPr>
          <w:rFonts w:eastAsia="Yu Mincho"/>
          <w:lang w:eastAsia="ja-JP"/>
        </w:rPr>
        <w:t xml:space="preserve">can be </w:t>
      </w:r>
      <w:r w:rsidR="00E544BD" w:rsidRPr="00F03205">
        <w:rPr>
          <w:rFonts w:eastAsia="Yu Mincho"/>
          <w:lang w:eastAsia="ja-JP"/>
        </w:rPr>
        <w:t xml:space="preserve">visible to </w:t>
      </w:r>
      <w:r w:rsidR="00E544BD" w:rsidRPr="00F03205">
        <w:rPr>
          <w:lang w:eastAsia="ja-JP"/>
        </w:rPr>
        <w:t>RAN</w:t>
      </w:r>
      <w:r w:rsidR="000029A7" w:rsidRPr="00F03205">
        <w:rPr>
          <w:lang w:eastAsia="zh-CN"/>
        </w:rPr>
        <w:t xml:space="preserve">, </w:t>
      </w:r>
      <w:r w:rsidR="00DE64F0">
        <w:rPr>
          <w:lang w:eastAsia="zh-CN"/>
        </w:rPr>
        <w:t xml:space="preserve">therefore, </w:t>
      </w:r>
      <w:r w:rsidR="00511828" w:rsidRPr="00F03205">
        <w:rPr>
          <w:lang w:eastAsia="zh-CN"/>
        </w:rPr>
        <w:t xml:space="preserve">it is beneficial to investigate </w:t>
      </w:r>
      <w:r w:rsidR="0047060A">
        <w:rPr>
          <w:lang w:eastAsia="zh-CN"/>
        </w:rPr>
        <w:t xml:space="preserve">this use case </w:t>
      </w:r>
      <w:r w:rsidR="00375577">
        <w:rPr>
          <w:lang w:eastAsia="zh-CN"/>
        </w:rPr>
        <w:t>taking into account</w:t>
      </w:r>
      <w:r w:rsidR="0047060A">
        <w:rPr>
          <w:lang w:eastAsia="zh-CN"/>
        </w:rPr>
        <w:t xml:space="preserve"> </w:t>
      </w:r>
      <w:r w:rsidR="00DE64F0">
        <w:rPr>
          <w:lang w:eastAsia="zh-CN"/>
        </w:rPr>
        <w:t>all</w:t>
      </w:r>
      <w:r w:rsidR="00BA309A">
        <w:rPr>
          <w:lang w:eastAsia="zh-CN"/>
        </w:rPr>
        <w:t xml:space="preserve"> </w:t>
      </w:r>
      <w:r w:rsidR="00BD4494">
        <w:rPr>
          <w:lang w:eastAsia="zh-CN"/>
        </w:rPr>
        <w:t xml:space="preserve">RAN visible </w:t>
      </w:r>
      <w:r w:rsidR="00257C36" w:rsidRPr="00F03205">
        <w:rPr>
          <w:lang w:eastAsia="zh-CN"/>
        </w:rPr>
        <w:t xml:space="preserve">QoE </w:t>
      </w:r>
      <w:r w:rsidR="00511828" w:rsidRPr="00F03205">
        <w:rPr>
          <w:lang w:eastAsia="zh-CN"/>
        </w:rPr>
        <w:t>parameter</w:t>
      </w:r>
      <w:r w:rsidR="00257C36" w:rsidRPr="00F03205">
        <w:rPr>
          <w:lang w:eastAsia="zh-CN"/>
        </w:rPr>
        <w:t>s</w:t>
      </w:r>
      <w:r w:rsidR="00511828" w:rsidRPr="00F03205">
        <w:rPr>
          <w:lang w:eastAsia="zh-CN"/>
        </w:rPr>
        <w:t>.</w:t>
      </w:r>
    </w:p>
    <w:p w14:paraId="02003E86" w14:textId="08BCFA49" w:rsidR="00EA287F" w:rsidRPr="009876E7" w:rsidRDefault="006663C5" w:rsidP="00B54F3B">
      <w:pPr>
        <w:spacing w:after="120"/>
        <w:rPr>
          <w:rFonts w:ascii="Arial" w:eastAsia="SimSun" w:hAnsi="Arial"/>
          <w:sz w:val="28"/>
          <w:szCs w:val="18"/>
        </w:rPr>
      </w:pPr>
      <w:r w:rsidRPr="009876E7">
        <w:rPr>
          <w:rFonts w:ascii="Arial" w:eastAsia="SimSun" w:hAnsi="Arial"/>
          <w:sz w:val="28"/>
          <w:szCs w:val="18"/>
        </w:rPr>
        <w:t>2.2.</w:t>
      </w:r>
      <w:r w:rsidR="00C1760B">
        <w:rPr>
          <w:rFonts w:ascii="Arial" w:eastAsia="SimSun" w:hAnsi="Arial"/>
          <w:sz w:val="28"/>
          <w:szCs w:val="18"/>
        </w:rPr>
        <w:t>3</w:t>
      </w:r>
      <w:r w:rsidRPr="009876E7">
        <w:rPr>
          <w:rFonts w:ascii="Arial" w:eastAsia="SimSun" w:hAnsi="Arial"/>
          <w:sz w:val="28"/>
          <w:szCs w:val="18"/>
        </w:rPr>
        <w:tab/>
      </w:r>
      <w:r w:rsidR="00BB0CCD" w:rsidRPr="009876E7">
        <w:rPr>
          <w:rFonts w:ascii="Arial" w:eastAsia="SimSun" w:hAnsi="Arial"/>
          <w:sz w:val="28"/>
          <w:szCs w:val="18"/>
        </w:rPr>
        <w:t xml:space="preserve">Agentic </w:t>
      </w:r>
      <w:r w:rsidR="00EA287F" w:rsidRPr="009876E7">
        <w:rPr>
          <w:rFonts w:ascii="Arial" w:eastAsia="SimSun" w:hAnsi="Arial"/>
          <w:sz w:val="28"/>
          <w:szCs w:val="18"/>
        </w:rPr>
        <w:t>AI</w:t>
      </w:r>
      <w:r w:rsidR="00F7543D">
        <w:rPr>
          <w:rFonts w:ascii="Arial" w:eastAsia="SimSun" w:hAnsi="Arial"/>
          <w:sz w:val="28"/>
          <w:szCs w:val="18"/>
        </w:rPr>
        <w:t xml:space="preserve"> RAN</w:t>
      </w:r>
    </w:p>
    <w:p w14:paraId="299CC49A" w14:textId="5604892D" w:rsidR="004A4DF9" w:rsidRPr="00F03205" w:rsidRDefault="0011687E" w:rsidP="00B54F3B">
      <w:pPr>
        <w:spacing w:after="120"/>
        <w:rPr>
          <w:rFonts w:eastAsiaTheme="minorEastAsia"/>
          <w:lang w:eastAsia="zh-CN"/>
        </w:rPr>
      </w:pPr>
      <w:r w:rsidRPr="00F03205">
        <w:rPr>
          <w:rFonts w:eastAsiaTheme="minorEastAsia"/>
          <w:lang w:eastAsia="zh-CN"/>
        </w:rPr>
        <w:t>Agentic AI refers to AI systems composed of AI agents that can behave and interact autonomously in order to achieve their objectives.</w:t>
      </w:r>
      <w:r w:rsidR="004A4DF9" w:rsidRPr="00F03205">
        <w:rPr>
          <w:rFonts w:eastAsiaTheme="minorEastAsia"/>
          <w:lang w:eastAsia="zh-CN"/>
        </w:rPr>
        <w:t xml:space="preserve"> </w:t>
      </w:r>
    </w:p>
    <w:p w14:paraId="4EA39B44" w14:textId="7626932C" w:rsidR="00C173AB" w:rsidRPr="00C735D1" w:rsidRDefault="00125414" w:rsidP="00B54F3B">
      <w:pPr>
        <w:spacing w:after="120"/>
      </w:pPr>
      <w:r w:rsidRPr="00F03205">
        <w:rPr>
          <w:rFonts w:eastAsiaTheme="minorEastAsia"/>
          <w:lang w:eastAsia="zh-CN"/>
        </w:rPr>
        <w:t xml:space="preserve">In traditional </w:t>
      </w:r>
      <w:r w:rsidR="000F6960" w:rsidRPr="00F03205">
        <w:rPr>
          <w:rFonts w:eastAsiaTheme="minorEastAsia"/>
          <w:lang w:eastAsia="zh-CN"/>
        </w:rPr>
        <w:t>RAN</w:t>
      </w:r>
      <w:r w:rsidRPr="00F03205">
        <w:rPr>
          <w:rFonts w:eastAsiaTheme="minorEastAsia"/>
          <w:lang w:eastAsia="zh-CN"/>
        </w:rPr>
        <w:t xml:space="preserve">, the </w:t>
      </w:r>
      <w:r w:rsidR="000F6960" w:rsidRPr="00F03205">
        <w:rPr>
          <w:rFonts w:eastAsiaTheme="minorEastAsia"/>
          <w:lang w:eastAsia="zh-CN"/>
        </w:rPr>
        <w:t xml:space="preserve">configuration </w:t>
      </w:r>
      <w:r w:rsidRPr="00F03205">
        <w:rPr>
          <w:rFonts w:eastAsiaTheme="minorEastAsia"/>
          <w:lang w:eastAsia="zh-CN"/>
        </w:rPr>
        <w:t>is set in advance</w:t>
      </w:r>
      <w:r w:rsidR="00F50C59" w:rsidRPr="00F03205">
        <w:rPr>
          <w:rFonts w:eastAsiaTheme="minorEastAsia"/>
          <w:lang w:eastAsia="zh-CN"/>
        </w:rPr>
        <w:t xml:space="preserve"> by OAM</w:t>
      </w:r>
      <w:r w:rsidRPr="00F03205">
        <w:rPr>
          <w:rFonts w:eastAsiaTheme="minorEastAsia"/>
          <w:lang w:eastAsia="zh-CN"/>
        </w:rPr>
        <w:t xml:space="preserve">. </w:t>
      </w:r>
      <w:r w:rsidR="00F50C59" w:rsidRPr="00F03205">
        <w:rPr>
          <w:rFonts w:eastAsiaTheme="minorEastAsia"/>
          <w:lang w:eastAsia="zh-CN"/>
        </w:rPr>
        <w:t xml:space="preserve">Agentic </w:t>
      </w:r>
      <w:r w:rsidR="00C27DB7">
        <w:rPr>
          <w:rFonts w:eastAsiaTheme="minorEastAsia"/>
          <w:lang w:eastAsia="zh-CN"/>
        </w:rPr>
        <w:t xml:space="preserve">AI </w:t>
      </w:r>
      <w:r w:rsidR="00F50C59" w:rsidRPr="00F03205">
        <w:rPr>
          <w:rFonts w:eastAsiaTheme="minorEastAsia"/>
          <w:lang w:eastAsia="zh-CN"/>
        </w:rPr>
        <w:t>RAN with which AI agent</w:t>
      </w:r>
      <w:r w:rsidR="004A4DF9" w:rsidRPr="00F03205">
        <w:rPr>
          <w:rFonts w:eastAsiaTheme="minorEastAsia"/>
          <w:lang w:eastAsia="zh-CN"/>
        </w:rPr>
        <w:t>s</w:t>
      </w:r>
      <w:r w:rsidR="00F50C59" w:rsidRPr="00F03205">
        <w:rPr>
          <w:rFonts w:eastAsiaTheme="minorEastAsia"/>
          <w:lang w:eastAsia="zh-CN"/>
        </w:rPr>
        <w:t xml:space="preserve"> </w:t>
      </w:r>
      <w:r w:rsidR="004A4DF9" w:rsidRPr="00F03205">
        <w:rPr>
          <w:rFonts w:eastAsiaTheme="minorEastAsia"/>
          <w:lang w:eastAsia="zh-CN"/>
        </w:rPr>
        <w:t>reside</w:t>
      </w:r>
      <w:r w:rsidR="00F50C59" w:rsidRPr="00F03205">
        <w:rPr>
          <w:rFonts w:eastAsiaTheme="minorEastAsia"/>
          <w:lang w:eastAsia="zh-CN"/>
        </w:rPr>
        <w:t xml:space="preserve">, on the other hand, are given a set of configurations by local AI agent and will then autonomously select which of those are best suited to achieve </w:t>
      </w:r>
      <w:r w:rsidR="00896E68" w:rsidRPr="00F03205">
        <w:rPr>
          <w:rFonts w:eastAsiaTheme="minorEastAsia"/>
          <w:lang w:eastAsia="zh-CN"/>
        </w:rPr>
        <w:t xml:space="preserve">specific </w:t>
      </w:r>
      <w:r w:rsidR="001B7912" w:rsidRPr="00F03205">
        <w:rPr>
          <w:rFonts w:eastAsiaTheme="minorEastAsia"/>
          <w:lang w:eastAsia="zh-CN"/>
        </w:rPr>
        <w:t>performance goal</w:t>
      </w:r>
      <w:r w:rsidR="00896E68" w:rsidRPr="00F03205">
        <w:rPr>
          <w:rFonts w:eastAsiaTheme="minorEastAsia"/>
          <w:lang w:eastAsia="zh-CN"/>
        </w:rPr>
        <w:t>s</w:t>
      </w:r>
      <w:r w:rsidR="001B7912" w:rsidRPr="00F03205">
        <w:rPr>
          <w:rFonts w:eastAsiaTheme="minorEastAsia"/>
          <w:lang w:eastAsia="zh-CN"/>
        </w:rPr>
        <w:t>.</w:t>
      </w:r>
      <w:r w:rsidR="004A4DF9" w:rsidRPr="00F03205">
        <w:rPr>
          <w:rFonts w:eastAsiaTheme="minorEastAsia"/>
          <w:lang w:eastAsia="zh-CN"/>
        </w:rPr>
        <w:t xml:space="preserve"> </w:t>
      </w:r>
      <w:r w:rsidRPr="00F03205">
        <w:rPr>
          <w:rFonts w:eastAsiaTheme="minorEastAsia"/>
          <w:lang w:eastAsia="zh-CN"/>
        </w:rPr>
        <w:t xml:space="preserve">This </w:t>
      </w:r>
      <w:r w:rsidR="007C4371" w:rsidRPr="00F03205">
        <w:rPr>
          <w:rFonts w:eastAsiaTheme="minorEastAsia"/>
          <w:lang w:eastAsia="zh-CN"/>
        </w:rPr>
        <w:t xml:space="preserve">powerful agentic RAN </w:t>
      </w:r>
      <w:r w:rsidR="00C046BC" w:rsidRPr="00F03205">
        <w:rPr>
          <w:rFonts w:eastAsiaTheme="minorEastAsia"/>
          <w:lang w:eastAsia="zh-CN"/>
        </w:rPr>
        <w:t>with</w:t>
      </w:r>
      <w:r w:rsidR="00BF09CA">
        <w:rPr>
          <w:rFonts w:eastAsiaTheme="minorEastAsia"/>
          <w:lang w:eastAsia="zh-CN"/>
        </w:rPr>
        <w:t xml:space="preserve"> capability of</w:t>
      </w:r>
      <w:r w:rsidR="00C046BC" w:rsidRPr="00F03205">
        <w:rPr>
          <w:rFonts w:eastAsiaTheme="minorEastAsia"/>
          <w:lang w:eastAsia="zh-CN"/>
        </w:rPr>
        <w:t xml:space="preserve"> </w:t>
      </w:r>
      <w:r w:rsidR="00771106" w:rsidRPr="00F03205">
        <w:rPr>
          <w:rFonts w:eastAsiaTheme="minorEastAsia"/>
          <w:lang w:eastAsia="zh-CN"/>
        </w:rPr>
        <w:t xml:space="preserve">autonomous </w:t>
      </w:r>
      <w:r w:rsidR="00270780" w:rsidRPr="00F03205">
        <w:rPr>
          <w:rFonts w:eastAsiaTheme="minorEastAsia"/>
          <w:lang w:eastAsia="zh-CN"/>
        </w:rPr>
        <w:t>configuration</w:t>
      </w:r>
      <w:r w:rsidR="00771106" w:rsidRPr="00F03205">
        <w:rPr>
          <w:rFonts w:eastAsiaTheme="minorEastAsia"/>
          <w:lang w:eastAsia="zh-CN"/>
        </w:rPr>
        <w:t xml:space="preserve"> finding and dynamic environmental adaptation</w:t>
      </w:r>
      <w:r w:rsidR="00BF09CA">
        <w:rPr>
          <w:rFonts w:eastAsiaTheme="minorEastAsia"/>
          <w:lang w:eastAsia="zh-CN"/>
        </w:rPr>
        <w:t xml:space="preserve"> </w:t>
      </w:r>
      <w:r w:rsidR="00C046BC" w:rsidRPr="00F03205">
        <w:rPr>
          <w:rFonts w:eastAsiaTheme="minorEastAsia"/>
          <w:lang w:eastAsia="zh-CN"/>
        </w:rPr>
        <w:t>can</w:t>
      </w:r>
      <w:r w:rsidR="007150DF">
        <w:rPr>
          <w:rFonts w:eastAsiaTheme="minorEastAsia"/>
          <w:lang w:eastAsia="zh-CN"/>
        </w:rPr>
        <w:t xml:space="preserve"> </w:t>
      </w:r>
      <w:r w:rsidR="000475F1">
        <w:rPr>
          <w:rFonts w:eastAsiaTheme="minorEastAsia"/>
          <w:lang w:eastAsia="zh-CN"/>
        </w:rPr>
        <w:t xml:space="preserve">largely reduce </w:t>
      </w:r>
      <w:r w:rsidR="007B1513">
        <w:rPr>
          <w:rFonts w:eastAsiaTheme="minorEastAsia"/>
          <w:lang w:eastAsia="zh-CN"/>
        </w:rPr>
        <w:t>network maintenance complexity and meanwhile</w:t>
      </w:r>
      <w:r w:rsidR="005F63B8">
        <w:rPr>
          <w:rFonts w:eastAsiaTheme="minorEastAsia"/>
          <w:lang w:eastAsia="zh-CN"/>
        </w:rPr>
        <w:t xml:space="preserve"> </w:t>
      </w:r>
      <w:r w:rsidR="000475F1">
        <w:rPr>
          <w:rFonts w:eastAsiaTheme="minorEastAsia"/>
          <w:lang w:eastAsia="zh-CN"/>
        </w:rPr>
        <w:t xml:space="preserve">increase </w:t>
      </w:r>
      <w:r w:rsidR="00C046BC" w:rsidRPr="00F03205">
        <w:rPr>
          <w:rFonts w:eastAsiaTheme="minorEastAsia"/>
          <w:lang w:eastAsia="zh-CN"/>
        </w:rPr>
        <w:t>network performance</w:t>
      </w:r>
      <w:r w:rsidRPr="00F03205">
        <w:rPr>
          <w:rFonts w:eastAsiaTheme="minorEastAsia"/>
          <w:lang w:eastAsia="zh-CN"/>
        </w:rPr>
        <w:t>.</w:t>
      </w:r>
      <w:r w:rsidR="00771106" w:rsidRPr="00F03205">
        <w:t xml:space="preserve"> In t</w:t>
      </w:r>
      <w:r w:rsidR="00C735D1">
        <w:t>he 6G study</w:t>
      </w:r>
      <w:r w:rsidR="00771106" w:rsidRPr="00F03205">
        <w:t>, we suggest to study how to s</w:t>
      </w:r>
      <w:r w:rsidR="00D5630B" w:rsidRPr="00F03205">
        <w:rPr>
          <w:rFonts w:eastAsiaTheme="minorEastAsia"/>
          <w:lang w:eastAsia="zh-CN"/>
        </w:rPr>
        <w:t>upport</w:t>
      </w:r>
      <w:r w:rsidR="00771106" w:rsidRPr="00F03205">
        <w:rPr>
          <w:rFonts w:eastAsiaTheme="minorEastAsia"/>
          <w:lang w:eastAsia="zh-CN"/>
        </w:rPr>
        <w:t xml:space="preserve"> interaction</w:t>
      </w:r>
      <w:r w:rsidR="00FF07A2">
        <w:rPr>
          <w:rFonts w:eastAsiaTheme="minorEastAsia"/>
          <w:lang w:eastAsia="zh-CN"/>
        </w:rPr>
        <w:t xml:space="preserve"> </w:t>
      </w:r>
      <w:r w:rsidR="00771106" w:rsidRPr="00F03205">
        <w:rPr>
          <w:rFonts w:eastAsiaTheme="minorEastAsia"/>
          <w:lang w:eastAsia="zh-CN"/>
        </w:rPr>
        <w:t>and knowledge transfer among AI agents.</w:t>
      </w:r>
    </w:p>
    <w:p w14:paraId="53BF277A" w14:textId="0A266BF5" w:rsidR="00165492" w:rsidRPr="00F03205" w:rsidRDefault="00165492" w:rsidP="00B54F3B">
      <w:pPr>
        <w:spacing w:after="120"/>
        <w:rPr>
          <w:b/>
          <w:bCs/>
          <w:lang w:eastAsia="zh-CN"/>
        </w:rPr>
      </w:pPr>
      <w:r w:rsidRPr="00F03205">
        <w:rPr>
          <w:b/>
          <w:bCs/>
          <w:lang w:eastAsia="zh-CN"/>
        </w:rPr>
        <w:t xml:space="preserve">Proposal </w:t>
      </w:r>
      <w:r w:rsidR="00523941">
        <w:rPr>
          <w:b/>
          <w:bCs/>
          <w:lang w:eastAsia="zh-CN"/>
        </w:rPr>
        <w:t>3</w:t>
      </w:r>
      <w:r w:rsidRPr="00F03205">
        <w:rPr>
          <w:b/>
          <w:bCs/>
          <w:lang w:eastAsia="zh-CN"/>
        </w:rPr>
        <w:t xml:space="preserve">: </w:t>
      </w:r>
      <w:r w:rsidR="00D83F82">
        <w:rPr>
          <w:b/>
          <w:bCs/>
          <w:lang w:eastAsia="zh-CN"/>
        </w:rPr>
        <w:t>In</w:t>
      </w:r>
      <w:r w:rsidRPr="00F03205">
        <w:rPr>
          <w:b/>
          <w:bCs/>
          <w:lang w:eastAsia="zh-CN"/>
        </w:rPr>
        <w:t xml:space="preserve"> </w:t>
      </w:r>
      <w:r w:rsidR="0055002C" w:rsidRPr="00F03205">
        <w:rPr>
          <w:b/>
          <w:bCs/>
          <w:lang w:eastAsia="zh-CN"/>
        </w:rPr>
        <w:t xml:space="preserve">6G </w:t>
      </w:r>
      <w:r w:rsidRPr="00F03205">
        <w:rPr>
          <w:b/>
          <w:bCs/>
          <w:lang w:eastAsia="zh-CN"/>
        </w:rPr>
        <w:t xml:space="preserve">AI/ML study, the following use cases </w:t>
      </w:r>
      <w:r w:rsidR="00B144E6">
        <w:rPr>
          <w:b/>
          <w:bCs/>
          <w:lang w:eastAsia="zh-CN"/>
        </w:rPr>
        <w:t>can</w:t>
      </w:r>
      <w:r w:rsidRPr="00F03205">
        <w:rPr>
          <w:b/>
          <w:bCs/>
          <w:lang w:eastAsia="zh-CN"/>
        </w:rPr>
        <w:t xml:space="preserve"> be </w:t>
      </w:r>
      <w:r w:rsidR="00D83F82">
        <w:rPr>
          <w:b/>
          <w:bCs/>
          <w:lang w:eastAsia="zh-CN"/>
        </w:rPr>
        <w:t>considered</w:t>
      </w:r>
      <w:r w:rsidR="000C65B3">
        <w:rPr>
          <w:b/>
          <w:bCs/>
          <w:lang w:eastAsia="zh-CN"/>
        </w:rPr>
        <w:t>:</w:t>
      </w:r>
    </w:p>
    <w:p w14:paraId="5C174D36" w14:textId="77777777" w:rsidR="00B71637" w:rsidRPr="00602F67" w:rsidRDefault="00B71637" w:rsidP="00B71637">
      <w:pPr>
        <w:spacing w:after="120"/>
        <w:ind w:firstLine="840"/>
        <w:rPr>
          <w:rFonts w:eastAsiaTheme="minorEastAsia"/>
          <w:b/>
          <w:bCs/>
          <w:lang w:val="en-US" w:eastAsia="zh-CN"/>
        </w:rPr>
      </w:pPr>
      <w:r w:rsidRPr="00602F67">
        <w:rPr>
          <w:rFonts w:eastAsiaTheme="minorEastAsia"/>
          <w:b/>
          <w:bCs/>
          <w:lang w:val="en-US" w:eastAsia="zh-CN"/>
        </w:rPr>
        <w:t>-</w:t>
      </w:r>
      <w:r>
        <w:rPr>
          <w:rFonts w:eastAsiaTheme="minorEastAsia"/>
          <w:b/>
          <w:bCs/>
          <w:lang w:val="en-US" w:eastAsia="zh-CN"/>
        </w:rPr>
        <w:t xml:space="preserve"> </w:t>
      </w:r>
      <w:r w:rsidRPr="00602F67">
        <w:rPr>
          <w:rFonts w:eastAsiaTheme="minorEastAsia"/>
          <w:b/>
          <w:bCs/>
          <w:lang w:val="en-US" w:eastAsia="zh-CN"/>
        </w:rPr>
        <w:t>AI/ML based network slicing</w:t>
      </w:r>
    </w:p>
    <w:p w14:paraId="04FA037C" w14:textId="77777777" w:rsidR="00B71637" w:rsidRPr="00602F67" w:rsidRDefault="00B71637" w:rsidP="00B71637">
      <w:pPr>
        <w:spacing w:after="120"/>
        <w:ind w:firstLine="840"/>
        <w:rPr>
          <w:rFonts w:eastAsiaTheme="minorEastAsia"/>
          <w:b/>
          <w:bCs/>
          <w:lang w:val="en-US" w:eastAsia="zh-CN"/>
        </w:rPr>
      </w:pPr>
      <w:r w:rsidRPr="00602F67">
        <w:rPr>
          <w:rFonts w:eastAsiaTheme="minorEastAsia"/>
          <w:b/>
          <w:bCs/>
          <w:lang w:val="en-US" w:eastAsia="zh-CN"/>
        </w:rPr>
        <w:t>-</w:t>
      </w:r>
      <w:r>
        <w:rPr>
          <w:rFonts w:eastAsiaTheme="minorEastAsia"/>
          <w:b/>
          <w:bCs/>
          <w:lang w:val="en-US" w:eastAsia="zh-CN"/>
        </w:rPr>
        <w:t xml:space="preserve"> </w:t>
      </w:r>
      <w:r w:rsidRPr="00602F67">
        <w:rPr>
          <w:rFonts w:eastAsiaTheme="minorEastAsia"/>
          <w:b/>
          <w:bCs/>
          <w:lang w:val="en-US" w:eastAsia="zh-CN"/>
        </w:rPr>
        <w:t>AI/ML based QoE</w:t>
      </w:r>
    </w:p>
    <w:p w14:paraId="066470FC" w14:textId="77777777" w:rsidR="00B71637" w:rsidRPr="00602F67" w:rsidRDefault="00B71637" w:rsidP="00B71637">
      <w:pPr>
        <w:spacing w:after="120"/>
        <w:ind w:firstLine="840"/>
        <w:rPr>
          <w:rFonts w:eastAsiaTheme="minorEastAsia"/>
          <w:b/>
          <w:bCs/>
          <w:lang w:val="en-US" w:eastAsia="zh-CN"/>
        </w:rPr>
      </w:pPr>
      <w:r w:rsidRPr="00602F67">
        <w:rPr>
          <w:rFonts w:eastAsiaTheme="minorEastAsia"/>
          <w:b/>
          <w:bCs/>
          <w:lang w:val="en-US" w:eastAsia="zh-CN"/>
        </w:rPr>
        <w:t>-</w:t>
      </w:r>
      <w:r>
        <w:rPr>
          <w:rFonts w:eastAsiaTheme="minorEastAsia"/>
          <w:b/>
          <w:bCs/>
          <w:lang w:val="en-US" w:eastAsia="zh-CN"/>
        </w:rPr>
        <w:t xml:space="preserve"> </w:t>
      </w:r>
      <w:r w:rsidRPr="00602F67">
        <w:rPr>
          <w:rFonts w:eastAsiaTheme="minorEastAsia"/>
          <w:b/>
          <w:bCs/>
          <w:lang w:val="en-US" w:eastAsia="zh-CN"/>
        </w:rPr>
        <w:t>Agentic AI RAN</w:t>
      </w:r>
    </w:p>
    <w:p w14:paraId="1BDFE707" w14:textId="74C11F0E" w:rsidR="00A92AFC" w:rsidRDefault="00A92AFC" w:rsidP="00A92AFC">
      <w:pPr>
        <w:pStyle w:val="Default"/>
        <w:spacing w:after="120"/>
        <w:rPr>
          <w:rFonts w:ascii="Times New Roman" w:eastAsia="SimSun" w:hAnsi="Times New Roman" w:cs="Times New Roman"/>
          <w:color w:val="auto"/>
          <w:sz w:val="20"/>
          <w:szCs w:val="20"/>
        </w:rPr>
      </w:pPr>
      <w:r w:rsidRPr="00A92719">
        <w:rPr>
          <w:rFonts w:ascii="Times New Roman" w:eastAsia="SimSun" w:hAnsi="Times New Roman" w:cs="Times New Roman"/>
          <w:color w:val="auto"/>
          <w:sz w:val="20"/>
          <w:szCs w:val="20"/>
        </w:rPr>
        <w:t xml:space="preserve">TP to </w:t>
      </w:r>
      <w:r w:rsidRPr="00A575CD">
        <w:rPr>
          <w:rFonts w:ascii="Times New Roman" w:eastAsia="SimSun" w:hAnsi="Times New Roman" w:cs="Times New Roman"/>
          <w:color w:val="auto"/>
          <w:sz w:val="20"/>
          <w:szCs w:val="20"/>
        </w:rPr>
        <w:t>TR38.760</w:t>
      </w:r>
      <w:r>
        <w:rPr>
          <w:rFonts w:ascii="Times New Roman" w:eastAsia="SimSun" w:hAnsi="Times New Roman" w:cs="Times New Roman"/>
          <w:color w:val="auto"/>
          <w:sz w:val="20"/>
          <w:szCs w:val="20"/>
        </w:rPr>
        <w:t>-3</w:t>
      </w:r>
      <w:r w:rsidRPr="00A92719">
        <w:rPr>
          <w:rFonts w:ascii="Times New Roman" w:eastAsia="SimSun" w:hAnsi="Times New Roman" w:cs="Times New Roman"/>
          <w:color w:val="auto"/>
          <w:sz w:val="20"/>
          <w:szCs w:val="20"/>
        </w:rPr>
        <w:t xml:space="preserve"> which captures the </w:t>
      </w:r>
      <w:r w:rsidR="0027673F">
        <w:rPr>
          <w:rFonts w:ascii="Times New Roman" w:eastAsia="SimSun" w:hAnsi="Times New Roman" w:cs="Times New Roman"/>
          <w:color w:val="auto"/>
          <w:sz w:val="20"/>
          <w:szCs w:val="20"/>
        </w:rPr>
        <w:t xml:space="preserve">agreements from last meeting and the </w:t>
      </w:r>
      <w:r w:rsidRPr="00A92719">
        <w:rPr>
          <w:rFonts w:ascii="Times New Roman" w:eastAsia="SimSun" w:hAnsi="Times New Roman" w:cs="Times New Roman"/>
          <w:color w:val="auto"/>
          <w:sz w:val="20"/>
          <w:szCs w:val="20"/>
        </w:rPr>
        <w:t xml:space="preserve">above </w:t>
      </w:r>
      <w:r>
        <w:rPr>
          <w:rFonts w:ascii="Times New Roman" w:eastAsia="SimSun" w:hAnsi="Times New Roman" w:cs="Times New Roman"/>
          <w:color w:val="auto"/>
          <w:sz w:val="20"/>
          <w:szCs w:val="20"/>
        </w:rPr>
        <w:t>analysis</w:t>
      </w:r>
      <w:r w:rsidRPr="00A92719">
        <w:rPr>
          <w:rFonts w:ascii="Times New Roman" w:eastAsia="SimSun" w:hAnsi="Times New Roman" w:cs="Times New Roman"/>
          <w:color w:val="auto"/>
          <w:sz w:val="20"/>
          <w:szCs w:val="20"/>
        </w:rPr>
        <w:t xml:space="preserve"> is in</w:t>
      </w:r>
      <w:r>
        <w:rPr>
          <w:rFonts w:ascii="Times New Roman" w:eastAsia="SimSun" w:hAnsi="Times New Roman" w:cs="Times New Roman"/>
          <w:color w:val="auto"/>
          <w:sz w:val="20"/>
          <w:szCs w:val="20"/>
        </w:rPr>
        <w:t xml:space="preserve"> Annex</w:t>
      </w:r>
      <w:r w:rsidRPr="00A92719">
        <w:rPr>
          <w:rFonts w:ascii="Times New Roman" w:eastAsia="SimSun" w:hAnsi="Times New Roman" w:cs="Times New Roman"/>
          <w:color w:val="auto"/>
          <w:sz w:val="20"/>
          <w:szCs w:val="20"/>
        </w:rPr>
        <w:t>.</w:t>
      </w:r>
    </w:p>
    <w:p w14:paraId="15BDBA20" w14:textId="59779617" w:rsidR="00A92AFC" w:rsidRPr="00A92AFC" w:rsidRDefault="00A92AFC" w:rsidP="00A92AFC">
      <w:pPr>
        <w:spacing w:after="120"/>
        <w:rPr>
          <w:rFonts w:eastAsia="SimSun"/>
          <w:b/>
          <w:bCs/>
          <w:lang w:eastAsia="zh-CN"/>
        </w:rPr>
      </w:pPr>
      <w:r w:rsidRPr="00A92AFC">
        <w:rPr>
          <w:rFonts w:eastAsia="SimSun"/>
          <w:b/>
          <w:bCs/>
          <w:lang w:eastAsia="zh-CN"/>
        </w:rPr>
        <w:t xml:space="preserve">Proposal </w:t>
      </w:r>
      <w:r>
        <w:rPr>
          <w:rFonts w:eastAsia="SimSun"/>
          <w:b/>
          <w:bCs/>
          <w:lang w:eastAsia="zh-CN"/>
        </w:rPr>
        <w:t>4</w:t>
      </w:r>
      <w:r w:rsidRPr="00A92AFC">
        <w:rPr>
          <w:rFonts w:eastAsia="SimSun"/>
          <w:b/>
          <w:bCs/>
          <w:lang w:eastAsia="zh-CN"/>
        </w:rPr>
        <w:t xml:space="preserve">: Agree the TP to TR38.760-3 for </w:t>
      </w:r>
      <w:r>
        <w:rPr>
          <w:rFonts w:eastAsia="SimSun"/>
          <w:b/>
          <w:bCs/>
          <w:lang w:eastAsia="zh-CN"/>
        </w:rPr>
        <w:t xml:space="preserve">AI/ML use cases </w:t>
      </w:r>
      <w:r w:rsidRPr="00A92AFC">
        <w:rPr>
          <w:rFonts w:eastAsia="SimSun"/>
          <w:b/>
          <w:bCs/>
          <w:lang w:eastAsia="zh-CN"/>
        </w:rPr>
        <w:t>in Annex.</w:t>
      </w:r>
    </w:p>
    <w:p w14:paraId="7A72D0F7" w14:textId="77777777" w:rsidR="00364F46" w:rsidRPr="00F03205" w:rsidRDefault="00705B3B" w:rsidP="00B54F3B">
      <w:pPr>
        <w:pStyle w:val="Heading1"/>
        <w:numPr>
          <w:ilvl w:val="0"/>
          <w:numId w:val="2"/>
        </w:numPr>
        <w:spacing w:before="0" w:after="120"/>
        <w:rPr>
          <w:lang w:eastAsia="ja-JP"/>
        </w:rPr>
      </w:pPr>
      <w:r w:rsidRPr="00F03205">
        <w:rPr>
          <w:lang w:eastAsia="ja-JP"/>
        </w:rPr>
        <w:lastRenderedPageBreak/>
        <w:t>Proposals</w:t>
      </w:r>
    </w:p>
    <w:p w14:paraId="21C7870C" w14:textId="02C52B13" w:rsidR="007E339D" w:rsidRPr="00F03205" w:rsidRDefault="007E339D" w:rsidP="00B54F3B">
      <w:pPr>
        <w:widowControl w:val="0"/>
        <w:spacing w:after="120"/>
        <w:jc w:val="both"/>
        <w:rPr>
          <w:rFonts w:eastAsia="SimSun"/>
          <w:lang w:eastAsia="zh-CN"/>
        </w:rPr>
      </w:pPr>
      <w:r w:rsidRPr="00F03205">
        <w:t>In this contribution</w:t>
      </w:r>
      <w:r w:rsidR="00446542" w:rsidRPr="00F03205">
        <w:t>,</w:t>
      </w:r>
      <w:r w:rsidRPr="00F03205">
        <w:t xml:space="preserve"> we </w:t>
      </w:r>
      <w:r w:rsidR="00136516" w:rsidRPr="00F03205">
        <w:rPr>
          <w:rFonts w:eastAsia="SimSun"/>
          <w:lang w:eastAsia="zh-CN"/>
        </w:rPr>
        <w:t>provide our</w:t>
      </w:r>
      <w:r w:rsidR="00B457F7" w:rsidRPr="00F03205">
        <w:rPr>
          <w:rFonts w:eastAsia="SimSun"/>
          <w:lang w:eastAsia="zh-CN"/>
        </w:rPr>
        <w:t xml:space="preserve"> views on </w:t>
      </w:r>
      <w:r w:rsidR="00524ACC">
        <w:rPr>
          <w:rFonts w:eastAsia="SimSun"/>
          <w:lang w:eastAsia="zh-CN"/>
        </w:rPr>
        <w:t xml:space="preserve">6G </w:t>
      </w:r>
      <w:r w:rsidR="00B457F7" w:rsidRPr="00F03205">
        <w:rPr>
          <w:rFonts w:eastAsia="SimSun"/>
          <w:lang w:eastAsia="zh-CN"/>
        </w:rPr>
        <w:t xml:space="preserve">AI/ML use cases </w:t>
      </w:r>
      <w:r w:rsidR="00136516" w:rsidRPr="00F03205">
        <w:rPr>
          <w:szCs w:val="22"/>
          <w:lang w:bidi="ar"/>
        </w:rPr>
        <w:t>and</w:t>
      </w:r>
      <w:r w:rsidRPr="00F03205">
        <w:t xml:space="preserve"> </w:t>
      </w:r>
      <w:r w:rsidR="00B457F7" w:rsidRPr="00F03205">
        <w:t xml:space="preserve">made </w:t>
      </w:r>
      <w:r w:rsidRPr="00F03205">
        <w:t xml:space="preserve">the following </w:t>
      </w:r>
      <w:r w:rsidRPr="00F03205">
        <w:rPr>
          <w:rFonts w:eastAsia="SimSun"/>
          <w:lang w:eastAsia="zh-CN"/>
        </w:rPr>
        <w:t>proposals</w:t>
      </w:r>
      <w:r w:rsidR="00524ACC">
        <w:rPr>
          <w:rFonts w:eastAsia="SimSun"/>
          <w:lang w:eastAsia="zh-CN"/>
        </w:rPr>
        <w:t>:</w:t>
      </w:r>
    </w:p>
    <w:p w14:paraId="07F3301F" w14:textId="77777777" w:rsidR="00602F67" w:rsidRPr="00602F67" w:rsidRDefault="00602F67" w:rsidP="00602F67">
      <w:pPr>
        <w:spacing w:after="120"/>
        <w:rPr>
          <w:rFonts w:eastAsiaTheme="minorEastAsia"/>
          <w:b/>
          <w:bCs/>
          <w:lang w:val="en-US" w:eastAsia="zh-CN"/>
        </w:rPr>
      </w:pPr>
      <w:r w:rsidRPr="00602F67">
        <w:rPr>
          <w:rFonts w:eastAsiaTheme="minorEastAsia"/>
          <w:b/>
          <w:bCs/>
          <w:lang w:val="en-US" w:eastAsia="zh-CN"/>
        </w:rPr>
        <w:t>Proposal 1: Study AI/ML based network energy saving in finer granularity, including both node level and cell-level on/off.</w:t>
      </w:r>
    </w:p>
    <w:p w14:paraId="1789D9D3" w14:textId="77777777" w:rsidR="00602F67" w:rsidRPr="00602F67" w:rsidRDefault="00602F67" w:rsidP="00602F67">
      <w:pPr>
        <w:spacing w:after="120"/>
        <w:rPr>
          <w:rFonts w:eastAsiaTheme="minorEastAsia"/>
          <w:b/>
          <w:bCs/>
          <w:lang w:val="en-US" w:eastAsia="zh-CN"/>
        </w:rPr>
      </w:pPr>
      <w:r w:rsidRPr="00602F67">
        <w:rPr>
          <w:rFonts w:eastAsiaTheme="minorEastAsia"/>
          <w:b/>
          <w:bCs/>
          <w:lang w:val="en-US" w:eastAsia="zh-CN"/>
        </w:rPr>
        <w:t>Proposal 2: Study how to select an optimum mobility option and decide a suitable mobility timing by use of AI/ML.</w:t>
      </w:r>
    </w:p>
    <w:p w14:paraId="1E762ED9" w14:textId="77777777" w:rsidR="00602F67" w:rsidRPr="00602F67" w:rsidRDefault="00602F67" w:rsidP="00602F67">
      <w:pPr>
        <w:spacing w:after="120"/>
        <w:rPr>
          <w:rFonts w:eastAsiaTheme="minorEastAsia"/>
          <w:b/>
          <w:bCs/>
          <w:lang w:val="en-US" w:eastAsia="zh-CN"/>
        </w:rPr>
      </w:pPr>
      <w:r w:rsidRPr="00602F67">
        <w:rPr>
          <w:rFonts w:eastAsiaTheme="minorEastAsia"/>
          <w:b/>
          <w:bCs/>
          <w:lang w:val="en-US" w:eastAsia="zh-CN"/>
        </w:rPr>
        <w:t>Proposal 3: Consider cross network domain coordination for 6G AI/ML use cases.</w:t>
      </w:r>
    </w:p>
    <w:p w14:paraId="36F00157" w14:textId="3B6809A0" w:rsidR="00602F67" w:rsidRPr="00602F67" w:rsidRDefault="00602F67" w:rsidP="00602F67">
      <w:pPr>
        <w:spacing w:after="120"/>
        <w:rPr>
          <w:rFonts w:eastAsiaTheme="minorEastAsia"/>
          <w:b/>
          <w:bCs/>
          <w:lang w:val="en-US" w:eastAsia="zh-CN"/>
        </w:rPr>
      </w:pPr>
      <w:r w:rsidRPr="00602F67">
        <w:rPr>
          <w:rFonts w:eastAsiaTheme="minorEastAsia"/>
          <w:b/>
          <w:bCs/>
          <w:lang w:val="en-US" w:eastAsia="zh-CN"/>
        </w:rPr>
        <w:t>Proposal 3: In 6G AI/ML study, the following use cases can be considered:</w:t>
      </w:r>
    </w:p>
    <w:p w14:paraId="30703D86" w14:textId="495C7BC4" w:rsidR="00602F67" w:rsidRPr="00602F67" w:rsidRDefault="00602F67" w:rsidP="00467B80">
      <w:pPr>
        <w:spacing w:after="120"/>
        <w:ind w:firstLine="840"/>
        <w:rPr>
          <w:rFonts w:eastAsiaTheme="minorEastAsia"/>
          <w:b/>
          <w:bCs/>
          <w:lang w:val="en-US" w:eastAsia="zh-CN"/>
        </w:rPr>
      </w:pPr>
      <w:r w:rsidRPr="00602F67">
        <w:rPr>
          <w:rFonts w:eastAsiaTheme="minorEastAsia"/>
          <w:b/>
          <w:bCs/>
          <w:lang w:val="en-US" w:eastAsia="zh-CN"/>
        </w:rPr>
        <w:t>-</w:t>
      </w:r>
      <w:r w:rsidR="00467B80">
        <w:rPr>
          <w:rFonts w:eastAsiaTheme="minorEastAsia"/>
          <w:b/>
          <w:bCs/>
          <w:lang w:val="en-US" w:eastAsia="zh-CN"/>
        </w:rPr>
        <w:t xml:space="preserve"> </w:t>
      </w:r>
      <w:r w:rsidRPr="00602F67">
        <w:rPr>
          <w:rFonts w:eastAsiaTheme="minorEastAsia"/>
          <w:b/>
          <w:bCs/>
          <w:lang w:val="en-US" w:eastAsia="zh-CN"/>
        </w:rPr>
        <w:t>AI/ML based network slicing</w:t>
      </w:r>
    </w:p>
    <w:p w14:paraId="5CF50C21" w14:textId="2EBBB23A" w:rsidR="00602F67" w:rsidRPr="00602F67" w:rsidRDefault="00602F67" w:rsidP="00467B80">
      <w:pPr>
        <w:spacing w:after="120"/>
        <w:ind w:firstLine="840"/>
        <w:rPr>
          <w:rFonts w:eastAsiaTheme="minorEastAsia"/>
          <w:b/>
          <w:bCs/>
          <w:lang w:val="en-US" w:eastAsia="zh-CN"/>
        </w:rPr>
      </w:pPr>
      <w:r w:rsidRPr="00602F67">
        <w:rPr>
          <w:rFonts w:eastAsiaTheme="minorEastAsia"/>
          <w:b/>
          <w:bCs/>
          <w:lang w:val="en-US" w:eastAsia="zh-CN"/>
        </w:rPr>
        <w:t>-</w:t>
      </w:r>
      <w:r w:rsidR="00467B80">
        <w:rPr>
          <w:rFonts w:eastAsiaTheme="minorEastAsia"/>
          <w:b/>
          <w:bCs/>
          <w:lang w:val="en-US" w:eastAsia="zh-CN"/>
        </w:rPr>
        <w:t xml:space="preserve"> </w:t>
      </w:r>
      <w:r w:rsidRPr="00602F67">
        <w:rPr>
          <w:rFonts w:eastAsiaTheme="minorEastAsia"/>
          <w:b/>
          <w:bCs/>
          <w:lang w:val="en-US" w:eastAsia="zh-CN"/>
        </w:rPr>
        <w:t>AI/ML based QoE</w:t>
      </w:r>
    </w:p>
    <w:p w14:paraId="3FDF2EA5" w14:textId="446DC639" w:rsidR="00602F67" w:rsidRPr="00602F67" w:rsidRDefault="00602F67" w:rsidP="00467B80">
      <w:pPr>
        <w:spacing w:after="120"/>
        <w:ind w:firstLine="840"/>
        <w:rPr>
          <w:rFonts w:eastAsiaTheme="minorEastAsia"/>
          <w:b/>
          <w:bCs/>
          <w:lang w:val="en-US" w:eastAsia="zh-CN"/>
        </w:rPr>
      </w:pPr>
      <w:r w:rsidRPr="00602F67">
        <w:rPr>
          <w:rFonts w:eastAsiaTheme="minorEastAsia"/>
          <w:b/>
          <w:bCs/>
          <w:lang w:val="en-US" w:eastAsia="zh-CN"/>
        </w:rPr>
        <w:t>-</w:t>
      </w:r>
      <w:r w:rsidR="00467B80">
        <w:rPr>
          <w:rFonts w:eastAsiaTheme="minorEastAsia"/>
          <w:b/>
          <w:bCs/>
          <w:lang w:val="en-US" w:eastAsia="zh-CN"/>
        </w:rPr>
        <w:t xml:space="preserve"> </w:t>
      </w:r>
      <w:r w:rsidRPr="00602F67">
        <w:rPr>
          <w:rFonts w:eastAsiaTheme="minorEastAsia"/>
          <w:b/>
          <w:bCs/>
          <w:lang w:val="en-US" w:eastAsia="zh-CN"/>
        </w:rPr>
        <w:t>Agentic AI RAN</w:t>
      </w:r>
    </w:p>
    <w:p w14:paraId="0AD1DA8F" w14:textId="77777777" w:rsidR="00602F67" w:rsidRDefault="00602F67" w:rsidP="00602F67">
      <w:pPr>
        <w:spacing w:after="120"/>
        <w:rPr>
          <w:rFonts w:eastAsiaTheme="minorEastAsia"/>
          <w:b/>
          <w:bCs/>
          <w:lang w:val="en-US" w:eastAsia="zh-CN"/>
        </w:rPr>
      </w:pPr>
      <w:r w:rsidRPr="00602F67">
        <w:rPr>
          <w:rFonts w:eastAsiaTheme="minorEastAsia"/>
          <w:b/>
          <w:bCs/>
          <w:lang w:val="en-US" w:eastAsia="zh-CN"/>
        </w:rPr>
        <w:t xml:space="preserve">Proposal 4: Agree the TP to TR38.760-3 for AI/ML use cases in Annex. </w:t>
      </w:r>
    </w:p>
    <w:p w14:paraId="43A35E6F" w14:textId="77777777" w:rsidR="00364F46" w:rsidRPr="00F03205" w:rsidRDefault="00364F46" w:rsidP="00B54F3B">
      <w:pPr>
        <w:pStyle w:val="Heading1"/>
        <w:numPr>
          <w:ilvl w:val="0"/>
          <w:numId w:val="2"/>
        </w:numPr>
        <w:spacing w:before="0" w:after="120"/>
        <w:rPr>
          <w:lang w:eastAsia="ja-JP"/>
        </w:rPr>
      </w:pPr>
      <w:r w:rsidRPr="00F03205">
        <w:rPr>
          <w:lang w:eastAsia="ja-JP"/>
        </w:rPr>
        <w:t>Reference</w:t>
      </w:r>
    </w:p>
    <w:p w14:paraId="5128BDEC" w14:textId="77777777" w:rsidR="00E212CE" w:rsidRDefault="00E212CE" w:rsidP="00E212CE">
      <w:pPr>
        <w:spacing w:after="120"/>
        <w:rPr>
          <w:lang w:eastAsia="ja-JP"/>
        </w:rPr>
      </w:pPr>
      <w:r>
        <w:rPr>
          <w:lang w:eastAsia="ja-JP"/>
        </w:rPr>
        <w:t xml:space="preserve">[1] </w:t>
      </w:r>
      <w:r w:rsidRPr="00B05644">
        <w:rPr>
          <w:lang w:eastAsia="ja-JP"/>
        </w:rPr>
        <w:t>RAN3_129bis_agenda_20251017_EOM</w:t>
      </w:r>
      <w:r>
        <w:rPr>
          <w:lang w:eastAsia="ja-JP"/>
        </w:rPr>
        <w:t>2</w:t>
      </w:r>
    </w:p>
    <w:p w14:paraId="0C74A4CF" w14:textId="101C867E" w:rsidR="008B2949" w:rsidRDefault="008B2949" w:rsidP="00E212CE">
      <w:pPr>
        <w:spacing w:after="120"/>
        <w:rPr>
          <w:lang w:eastAsia="ja-JP"/>
        </w:rPr>
      </w:pPr>
      <w:r>
        <w:rPr>
          <w:lang w:eastAsia="ja-JP"/>
        </w:rPr>
        <w:t xml:space="preserve">[2] </w:t>
      </w:r>
      <w:r w:rsidRPr="008B2949">
        <w:rPr>
          <w:lang w:eastAsia="ja-JP"/>
        </w:rPr>
        <w:t>3GPP TR 38.914 Study on 6G Scenarios and Requirements</w:t>
      </w:r>
    </w:p>
    <w:p w14:paraId="5BB8F49A" w14:textId="1E24562F" w:rsidR="0027673F" w:rsidRDefault="0027673F">
      <w:pPr>
        <w:rPr>
          <w:lang w:eastAsia="ja-JP"/>
        </w:rPr>
      </w:pPr>
      <w:r>
        <w:rPr>
          <w:lang w:eastAsia="ja-JP"/>
        </w:rPr>
        <w:br w:type="page"/>
      </w:r>
    </w:p>
    <w:p w14:paraId="608A71E9" w14:textId="77777777" w:rsidR="0027673F" w:rsidRPr="00AD4426" w:rsidRDefault="0027673F" w:rsidP="0027673F">
      <w:pPr>
        <w:pStyle w:val="Heading1"/>
        <w:spacing w:before="0" w:after="120"/>
        <w:rPr>
          <w:lang w:eastAsia="ja-JP"/>
        </w:rPr>
      </w:pPr>
      <w:r>
        <w:rPr>
          <w:lang w:eastAsia="ja-JP"/>
        </w:rPr>
        <w:lastRenderedPageBreak/>
        <w:t>Annex</w:t>
      </w:r>
      <w:r>
        <w:rPr>
          <w:lang w:eastAsia="ja-JP"/>
        </w:rPr>
        <w:tab/>
        <w:t xml:space="preserve">TP for </w:t>
      </w:r>
      <w:r w:rsidRPr="00C62C8A">
        <w:rPr>
          <w:lang w:eastAsia="ja-JP"/>
        </w:rPr>
        <w:t>TR38.7</w:t>
      </w:r>
      <w:r>
        <w:rPr>
          <w:lang w:eastAsia="ja-JP"/>
        </w:rPr>
        <w:t>60-3</w:t>
      </w:r>
    </w:p>
    <w:p w14:paraId="3A40EB09" w14:textId="77777777" w:rsidR="0027673F" w:rsidRDefault="0027673F" w:rsidP="0027673F">
      <w:pPr>
        <w:spacing w:after="120"/>
        <w:jc w:val="center"/>
        <w:rPr>
          <w:rFonts w:eastAsia="SimSun"/>
          <w:b/>
          <w:bCs/>
          <w:lang w:eastAsia="zh-CN"/>
        </w:rPr>
      </w:pPr>
      <w:r w:rsidRPr="00330CF9">
        <w:rPr>
          <w:rFonts w:eastAsia="SimSun"/>
          <w:b/>
          <w:bCs/>
          <w:lang w:eastAsia="zh-CN"/>
        </w:rPr>
        <w:t>&lt;Start of change&gt;</w:t>
      </w:r>
    </w:p>
    <w:p w14:paraId="7EF47054" w14:textId="77777777" w:rsidR="0027673F" w:rsidRPr="0027673F" w:rsidRDefault="0027673F" w:rsidP="0027673F">
      <w:pPr>
        <w:keepNext/>
        <w:keepLines/>
        <w:spacing w:before="180" w:after="180"/>
        <w:ind w:left="1134" w:hanging="1134"/>
        <w:outlineLvl w:val="1"/>
        <w:rPr>
          <w:rFonts w:ascii="Arial" w:eastAsia="Times New Roman" w:hAnsi="Arial"/>
          <w:sz w:val="32"/>
        </w:rPr>
      </w:pPr>
      <w:bookmarkStart w:id="1" w:name="_Toc209524037"/>
      <w:r w:rsidRPr="0027673F">
        <w:rPr>
          <w:rFonts w:ascii="Arial" w:eastAsia="Times New Roman" w:hAnsi="Arial"/>
          <w:sz w:val="32"/>
        </w:rPr>
        <w:t>7.1</w:t>
      </w:r>
      <w:r w:rsidRPr="0027673F">
        <w:rPr>
          <w:rFonts w:ascii="Arial" w:eastAsia="Times New Roman" w:hAnsi="Arial"/>
          <w:sz w:val="32"/>
        </w:rPr>
        <w:tab/>
        <w:t>AI/ML use cases</w:t>
      </w:r>
      <w:bookmarkEnd w:id="1"/>
    </w:p>
    <w:p w14:paraId="028638DC" w14:textId="77777777" w:rsidR="0027673F" w:rsidRDefault="0027673F" w:rsidP="0027673F">
      <w:pPr>
        <w:spacing w:after="180"/>
        <w:rPr>
          <w:ins w:id="2" w:author="NEC" w:date="2025-10-31T17:33:00Z" w16du:dateUtc="2025-10-31T17:33:00Z"/>
          <w:rFonts w:eastAsia="Times New Roman"/>
          <w:i/>
          <w:iCs/>
          <w:color w:val="FF0000"/>
        </w:rPr>
      </w:pPr>
      <w:r w:rsidRPr="0027673F">
        <w:rPr>
          <w:rFonts w:eastAsia="Times New Roman"/>
          <w:i/>
          <w:iCs/>
          <w:color w:val="FF0000"/>
        </w:rPr>
        <w:t>Editor’s note: Identify Use Case(s) of interest (either existing or new) with compelling trade-off between e.g., performance, complexity, etc…</w:t>
      </w:r>
    </w:p>
    <w:p w14:paraId="2FCC3A5E" w14:textId="2D5C57B6" w:rsidR="002C25E3" w:rsidRPr="002C25E3" w:rsidRDefault="002C25E3">
      <w:pPr>
        <w:pStyle w:val="ListParagraph"/>
        <w:keepNext/>
        <w:keepLines/>
        <w:numPr>
          <w:ilvl w:val="2"/>
          <w:numId w:val="25"/>
        </w:numPr>
        <w:spacing w:before="120" w:after="180"/>
        <w:ind w:leftChars="0"/>
        <w:outlineLvl w:val="2"/>
        <w:rPr>
          <w:ins w:id="3" w:author="NEC" w:date="2025-10-31T17:33:00Z" w16du:dateUtc="2025-10-31T17:33:00Z"/>
          <w:rFonts w:ascii="Arial" w:eastAsia="Times New Roman" w:hAnsi="Arial"/>
          <w:sz w:val="28"/>
          <w:rPrChange w:id="4" w:author="NEC" w:date="2025-10-31T17:34:00Z" w16du:dateUtc="2025-10-31T17:34:00Z">
            <w:rPr>
              <w:ins w:id="5" w:author="NEC" w:date="2025-10-31T17:33:00Z" w16du:dateUtc="2025-10-31T17:33:00Z"/>
            </w:rPr>
          </w:rPrChange>
        </w:rPr>
        <w:pPrChange w:id="6" w:author="NEC" w:date="2025-10-31T17:34:00Z" w16du:dateUtc="2025-10-31T17:34:00Z">
          <w:pPr>
            <w:pStyle w:val="ListParagraph"/>
            <w:keepNext/>
            <w:keepLines/>
            <w:numPr>
              <w:ilvl w:val="2"/>
              <w:numId w:val="23"/>
            </w:numPr>
            <w:spacing w:before="120" w:after="180"/>
            <w:ind w:leftChars="0" w:left="1130" w:hanging="1130"/>
            <w:outlineLvl w:val="2"/>
          </w:pPr>
        </w:pPrChange>
      </w:pPr>
      <w:ins w:id="7" w:author="NEC" w:date="2025-10-31T17:33:00Z" w16du:dateUtc="2025-10-31T17:33:00Z">
        <w:r w:rsidRPr="002C25E3">
          <w:rPr>
            <w:rFonts w:ascii="Arial" w:eastAsia="Times New Roman" w:hAnsi="Arial"/>
            <w:sz w:val="28"/>
            <w:rPrChange w:id="8" w:author="NEC" w:date="2025-10-31T17:34:00Z" w16du:dateUtc="2025-10-31T17:34:00Z">
              <w:rPr/>
            </w:rPrChange>
          </w:rPr>
          <w:t xml:space="preserve">AI/ML based </w:t>
        </w:r>
      </w:ins>
      <w:ins w:id="9" w:author="NEC" w:date="2025-10-31T17:37:00Z" w16du:dateUtc="2025-10-31T17:37:00Z">
        <w:r w:rsidR="00902A60">
          <w:rPr>
            <w:rFonts w:ascii="Arial" w:eastAsia="Times New Roman" w:hAnsi="Arial"/>
            <w:sz w:val="28"/>
          </w:rPr>
          <w:t>n</w:t>
        </w:r>
      </w:ins>
      <w:ins w:id="10" w:author="NEC" w:date="2025-10-31T17:33:00Z" w16du:dateUtc="2025-10-31T17:33:00Z">
        <w:r w:rsidRPr="002C25E3">
          <w:rPr>
            <w:rFonts w:ascii="Arial" w:eastAsia="Times New Roman" w:hAnsi="Arial"/>
            <w:sz w:val="28"/>
            <w:rPrChange w:id="11" w:author="NEC" w:date="2025-10-31T17:34:00Z" w16du:dateUtc="2025-10-31T17:34:00Z">
              <w:rPr/>
            </w:rPrChange>
          </w:rPr>
          <w:t>etwork energy saving</w:t>
        </w:r>
      </w:ins>
    </w:p>
    <w:p w14:paraId="6E2ED8D2" w14:textId="221E2711" w:rsidR="002C25E3" w:rsidRDefault="00902A60" w:rsidP="00DA69C9">
      <w:pPr>
        <w:spacing w:after="120"/>
        <w:rPr>
          <w:ins w:id="12" w:author="NEC" w:date="2025-10-31T17:53:00Z" w16du:dateUtc="2025-10-31T17:53:00Z"/>
          <w:rFonts w:eastAsiaTheme="minorEastAsia"/>
          <w:lang w:val="en-US" w:eastAsia="zh-CN"/>
        </w:rPr>
      </w:pPr>
      <w:ins w:id="13" w:author="NEC" w:date="2025-10-31T17:38:00Z" w16du:dateUtc="2025-10-31T17:38:00Z">
        <w:r w:rsidRPr="00C066EB">
          <w:rPr>
            <w:rFonts w:eastAsiaTheme="minorEastAsia"/>
            <w:lang w:eastAsia="zh-CN"/>
          </w:rPr>
          <w:t xml:space="preserve">In 6G, </w:t>
        </w:r>
        <w:r w:rsidRPr="00902A60">
          <w:rPr>
            <w:lang w:val="en-US" w:eastAsia="zh-CN"/>
          </w:rPr>
          <w:t>AI/ML based energy saving</w:t>
        </w:r>
        <w:r>
          <w:rPr>
            <w:lang w:val="en-US" w:eastAsia="zh-CN"/>
          </w:rPr>
          <w:t xml:space="preserve"> can be achieved in </w:t>
        </w:r>
      </w:ins>
      <w:ins w:id="14" w:author="NEC" w:date="2025-10-31T17:39:00Z" w16du:dateUtc="2025-10-31T17:39:00Z">
        <w:r w:rsidRPr="00902A60">
          <w:rPr>
            <w:lang w:val="en-US" w:eastAsia="zh-CN"/>
          </w:rPr>
          <w:t>finer granularity</w:t>
        </w:r>
      </w:ins>
      <w:ins w:id="15" w:author="NEC" w:date="2025-10-31T17:38:00Z" w16du:dateUtc="2025-10-31T17:38:00Z">
        <w:r w:rsidRPr="00902A60">
          <w:rPr>
            <w:lang w:val="en-US" w:eastAsia="zh-CN"/>
          </w:rPr>
          <w:t xml:space="preserve">, for example </w:t>
        </w:r>
      </w:ins>
      <w:ins w:id="16" w:author="NEC" w:date="2025-10-31T17:39:00Z" w16du:dateUtc="2025-10-31T17:39:00Z">
        <w:r>
          <w:rPr>
            <w:lang w:val="en-US" w:eastAsia="zh-CN"/>
          </w:rPr>
          <w:t xml:space="preserve">in both node level and </w:t>
        </w:r>
      </w:ins>
      <w:ins w:id="17" w:author="NEC" w:date="2025-10-31T17:38:00Z" w16du:dateUtc="2025-10-31T17:38:00Z">
        <w:r w:rsidRPr="00902A60">
          <w:rPr>
            <w:lang w:val="en-US" w:eastAsia="zh-CN"/>
          </w:rPr>
          <w:t>cell level.</w:t>
        </w:r>
      </w:ins>
      <w:ins w:id="18" w:author="NEC" w:date="2025-10-31T17:39:00Z" w16du:dateUtc="2025-10-31T17:39:00Z">
        <w:r w:rsidR="00636F4D">
          <w:rPr>
            <w:rFonts w:eastAsiaTheme="minorEastAsia"/>
            <w:lang w:val="en-US" w:eastAsia="zh-CN"/>
          </w:rPr>
          <w:t xml:space="preserve"> </w:t>
        </w:r>
      </w:ins>
      <w:ins w:id="19" w:author="NEC" w:date="2025-10-31T17:37:00Z" w16du:dateUtc="2025-10-31T17:37:00Z">
        <w:r w:rsidRPr="00902A60">
          <w:rPr>
            <w:rFonts w:eastAsiaTheme="minorEastAsia"/>
            <w:lang w:val="en-US" w:eastAsia="zh-CN"/>
            <w:rPrChange w:id="20" w:author="NEC" w:date="2025-10-31T17:37:00Z" w16du:dateUtc="2025-10-31T17:37:00Z">
              <w:rPr>
                <w:lang w:val="en-US" w:eastAsia="zh-CN"/>
              </w:rPr>
            </w:rPrChange>
          </w:rPr>
          <w:t xml:space="preserve">Using AI/ML, an optimum on/off pattern can be obtained based on future resource needs, which can greatly reduce </w:t>
        </w:r>
      </w:ins>
      <w:ins w:id="21" w:author="NEC" w:date="2025-10-31T17:38:00Z" w16du:dateUtc="2025-10-31T17:38:00Z">
        <w:r>
          <w:rPr>
            <w:rFonts w:eastAsiaTheme="minorEastAsia"/>
            <w:lang w:val="en-US" w:eastAsia="zh-CN"/>
          </w:rPr>
          <w:t>BS</w:t>
        </w:r>
      </w:ins>
      <w:ins w:id="22" w:author="NEC" w:date="2025-10-31T17:37:00Z" w16du:dateUtc="2025-10-31T17:37:00Z">
        <w:r w:rsidRPr="00902A60">
          <w:rPr>
            <w:rFonts w:eastAsiaTheme="minorEastAsia"/>
            <w:lang w:val="en-US" w:eastAsia="zh-CN"/>
            <w:rPrChange w:id="23" w:author="NEC" w:date="2025-10-31T17:37:00Z" w16du:dateUtc="2025-10-31T17:37:00Z">
              <w:rPr>
                <w:lang w:val="en-US" w:eastAsia="zh-CN"/>
              </w:rPr>
            </w:rPrChange>
          </w:rPr>
          <w:t xml:space="preserve"> TX/RX activity time and a</w:t>
        </w:r>
        <w:r w:rsidRPr="00902A60">
          <w:rPr>
            <w:rFonts w:eastAsiaTheme="minorEastAsia"/>
            <w:lang w:eastAsia="zh-CN"/>
            <w:rPrChange w:id="24" w:author="NEC" w:date="2025-10-31T17:37:00Z" w16du:dateUtc="2025-10-31T17:37:00Z">
              <w:rPr>
                <w:lang w:eastAsia="zh-CN"/>
              </w:rPr>
            </w:rPrChange>
          </w:rPr>
          <w:t>chieve</w:t>
        </w:r>
        <w:r w:rsidRPr="00902A60">
          <w:rPr>
            <w:rFonts w:eastAsiaTheme="minorEastAsia"/>
            <w:lang w:val="en-US" w:eastAsia="zh-CN"/>
            <w:rPrChange w:id="25" w:author="NEC" w:date="2025-10-31T17:37:00Z" w16du:dateUtc="2025-10-31T17:37:00Z">
              <w:rPr>
                <w:lang w:val="en-US" w:eastAsia="zh-CN"/>
              </w:rPr>
            </w:rPrChange>
          </w:rPr>
          <w:t xml:space="preserve"> maximum energy efficiency.</w:t>
        </w:r>
      </w:ins>
    </w:p>
    <w:p w14:paraId="28DF52A9" w14:textId="77777777" w:rsidR="009E321E" w:rsidRPr="00DA69C9" w:rsidRDefault="009E321E">
      <w:pPr>
        <w:spacing w:after="120"/>
        <w:rPr>
          <w:ins w:id="26" w:author="NEC" w:date="2025-10-31T17:33:00Z" w16du:dateUtc="2025-10-31T17:33:00Z"/>
          <w:lang w:val="en-US" w:eastAsia="zh-CN"/>
          <w:rPrChange w:id="27" w:author="NEC" w:date="2025-10-31T17:39:00Z" w16du:dateUtc="2025-10-31T17:39:00Z">
            <w:rPr>
              <w:ins w:id="28" w:author="NEC" w:date="2025-10-31T17:33:00Z" w16du:dateUtc="2025-10-31T17:33:00Z"/>
            </w:rPr>
          </w:rPrChange>
        </w:rPr>
        <w:pPrChange w:id="29" w:author="NEC" w:date="2025-10-31T17:39:00Z" w16du:dateUtc="2025-10-31T17:39:00Z">
          <w:pPr>
            <w:keepNext/>
            <w:keepLines/>
            <w:spacing w:before="120" w:after="180"/>
            <w:ind w:left="1134" w:hanging="1134"/>
            <w:outlineLvl w:val="2"/>
          </w:pPr>
        </w:pPrChange>
      </w:pPr>
    </w:p>
    <w:p w14:paraId="2DE2C834" w14:textId="2201F097" w:rsidR="002C25E3" w:rsidRDefault="002C25E3" w:rsidP="002C25E3">
      <w:pPr>
        <w:pStyle w:val="ListParagraph"/>
        <w:keepNext/>
        <w:keepLines/>
        <w:numPr>
          <w:ilvl w:val="2"/>
          <w:numId w:val="25"/>
        </w:numPr>
        <w:spacing w:before="120" w:after="180"/>
        <w:ind w:leftChars="0"/>
        <w:outlineLvl w:val="2"/>
        <w:rPr>
          <w:ins w:id="30" w:author="NEC" w:date="2025-10-31T17:35:00Z" w16du:dateUtc="2025-10-31T17:35:00Z"/>
          <w:rFonts w:ascii="Arial" w:eastAsia="Times New Roman" w:hAnsi="Arial"/>
          <w:sz w:val="28"/>
        </w:rPr>
      </w:pPr>
      <w:ins w:id="31" w:author="NEC" w:date="2025-10-31T17:33:00Z" w16du:dateUtc="2025-10-31T17:33:00Z">
        <w:r w:rsidRPr="002C25E3">
          <w:rPr>
            <w:rFonts w:ascii="Arial" w:eastAsia="Times New Roman" w:hAnsi="Arial"/>
            <w:sz w:val="28"/>
          </w:rPr>
          <w:t>AI/ML based mobility optimization</w:t>
        </w:r>
      </w:ins>
    </w:p>
    <w:p w14:paraId="0C5DAD31" w14:textId="24AC4970" w:rsidR="00DA69C9" w:rsidRPr="00DA69C9" w:rsidRDefault="00DA69C9">
      <w:pPr>
        <w:spacing w:after="120"/>
        <w:rPr>
          <w:ins w:id="32" w:author="NEC" w:date="2025-10-31T17:40:00Z" w16du:dateUtc="2025-10-31T17:40:00Z"/>
          <w:lang w:val="en-US" w:eastAsia="zh-CN"/>
        </w:rPr>
        <w:pPrChange w:id="33" w:author="NEC" w:date="2025-10-31T17:40:00Z" w16du:dateUtc="2025-10-31T17:40:00Z">
          <w:pPr>
            <w:pStyle w:val="ListParagraph"/>
            <w:numPr>
              <w:numId w:val="25"/>
            </w:numPr>
            <w:spacing w:after="120"/>
            <w:ind w:leftChars="0" w:left="640" w:hanging="640"/>
          </w:pPr>
        </w:pPrChange>
      </w:pPr>
      <w:ins w:id="34" w:author="NEC" w:date="2025-10-31T17:40:00Z" w16du:dateUtc="2025-10-31T17:40:00Z">
        <w:r w:rsidRPr="00DA69C9">
          <w:rPr>
            <w:lang w:val="en-US" w:eastAsia="zh-CN"/>
          </w:rPr>
          <w:t>In Rel-18,</w:t>
        </w:r>
        <w:r>
          <w:t xml:space="preserve"> to achieve optimal </w:t>
        </w:r>
        <w:r>
          <w:rPr>
            <w:rFonts w:hint="eastAsia"/>
          </w:rPr>
          <w:t>resources allocat</w:t>
        </w:r>
        <w:r>
          <w:t xml:space="preserve">ion </w:t>
        </w:r>
        <w:r>
          <w:rPr>
            <w:rFonts w:hint="eastAsia"/>
          </w:rPr>
          <w:t xml:space="preserve">for </w:t>
        </w:r>
        <w:r>
          <w:t>the handed over</w:t>
        </w:r>
        <w:r>
          <w:rPr>
            <w:rFonts w:hint="eastAsia"/>
          </w:rPr>
          <w:t xml:space="preserve"> UE</w:t>
        </w:r>
        <w:r>
          <w:t>, cell-based UE trajectory prediction is introduced to be transferred from the source gNB to the target gNB during handover p</w:t>
        </w:r>
        <w:r w:rsidRPr="00417BDA">
          <w:t>reparation procedure</w:t>
        </w:r>
        <w:r>
          <w:t>. Correspondingly, measured UE trajectory as feedback information for source gNB can be collected by target gNB across RRC states.</w:t>
        </w:r>
        <w:r w:rsidRPr="00DA69C9">
          <w:rPr>
            <w:lang w:val="en-US" w:eastAsia="zh-CN"/>
          </w:rPr>
          <w:t xml:space="preserve"> In 6G, measured and predicted </w:t>
        </w:r>
        <w:r>
          <w:t xml:space="preserve">UE trajectory information </w:t>
        </w:r>
      </w:ins>
      <w:ins w:id="35" w:author="NEC" w:date="2025-10-31T17:43:00Z" w16du:dateUtc="2025-10-31T17:43:00Z">
        <w:r w:rsidR="00A206B4">
          <w:t xml:space="preserve">still needs to be </w:t>
        </w:r>
      </w:ins>
      <w:ins w:id="36" w:author="NEC" w:date="2025-10-31T17:44:00Z" w16du:dateUtc="2025-10-31T17:44:00Z">
        <w:r w:rsidR="00A206B4">
          <w:t xml:space="preserve">considered </w:t>
        </w:r>
      </w:ins>
      <w:ins w:id="37" w:author="NEC" w:date="2025-10-31T17:40:00Z" w16du:dateUtc="2025-10-31T17:40:00Z">
        <w:r>
          <w:t xml:space="preserve">as </w:t>
        </w:r>
        <w:r w:rsidRPr="00DA69C9">
          <w:rPr>
            <w:lang w:val="en-US" w:eastAsia="zh-CN"/>
          </w:rPr>
          <w:t>an input data for AI/ML.</w:t>
        </w:r>
      </w:ins>
    </w:p>
    <w:p w14:paraId="56B8C37E" w14:textId="50A76B6C" w:rsidR="00902A60" w:rsidRDefault="0068155C" w:rsidP="0068155C">
      <w:pPr>
        <w:spacing w:after="120"/>
        <w:rPr>
          <w:ins w:id="38" w:author="NEC" w:date="2025-10-31T17:53:00Z" w16du:dateUtc="2025-10-31T17:53:00Z"/>
          <w:lang w:val="en-US" w:eastAsia="zh-CN"/>
        </w:rPr>
      </w:pPr>
      <w:ins w:id="39" w:author="NEC" w:date="2025-10-31T17:41:00Z" w16du:dateUtc="2025-10-31T17:41:00Z">
        <w:r>
          <w:rPr>
            <w:lang w:val="en-US" w:eastAsia="zh-CN"/>
          </w:rPr>
          <w:t xml:space="preserve">Besides, </w:t>
        </w:r>
      </w:ins>
      <w:ins w:id="40" w:author="NEC" w:date="2025-10-31T17:44:00Z" w16du:dateUtc="2025-10-31T17:44:00Z">
        <w:r w:rsidR="00BF551D">
          <w:rPr>
            <w:lang w:val="en-US" w:eastAsia="zh-CN"/>
          </w:rPr>
          <w:t xml:space="preserve">considering </w:t>
        </w:r>
      </w:ins>
      <w:ins w:id="41" w:author="NEC" w:date="2025-10-31T17:41:00Z" w16du:dateUtc="2025-10-31T17:41:00Z">
        <w:r>
          <w:rPr>
            <w:lang w:val="en-US" w:eastAsia="zh-CN"/>
          </w:rPr>
          <w:t>o</w:t>
        </w:r>
      </w:ins>
      <w:ins w:id="42" w:author="NEC" w:date="2025-10-31T17:40:00Z" w16du:dateUtc="2025-10-31T17:40:00Z">
        <w:r w:rsidR="00DA69C9" w:rsidRPr="00261E1B">
          <w:rPr>
            <w:lang w:val="en-US" w:eastAsia="zh-CN"/>
            <w:rPrChange w:id="43" w:author="NEC" w:date="2025-10-31T17:40:00Z" w16du:dateUtc="2025-10-31T17:40:00Z">
              <w:rPr>
                <w:highlight w:val="yellow"/>
                <w:lang w:val="en-US" w:eastAsia="zh-CN"/>
              </w:rPr>
            </w:rPrChange>
          </w:rPr>
          <w:t xml:space="preserve">ne unified mobility </w:t>
        </w:r>
        <w:r w:rsidR="00261E1B">
          <w:rPr>
            <w:lang w:val="en-US" w:eastAsia="zh-CN"/>
          </w:rPr>
          <w:t>mechanism is preferred in 6G</w:t>
        </w:r>
        <w:r w:rsidR="00DA69C9" w:rsidRPr="00DA69C9">
          <w:rPr>
            <w:lang w:val="en-US" w:eastAsia="zh-CN"/>
          </w:rPr>
          <w:t xml:space="preserve">, to </w:t>
        </w:r>
      </w:ins>
      <w:ins w:id="44" w:author="NEC" w:date="2025-10-31T17:44:00Z" w16du:dateUtc="2025-10-31T17:44:00Z">
        <w:r w:rsidR="00541DC0">
          <w:rPr>
            <w:lang w:val="en-US" w:eastAsia="zh-CN"/>
          </w:rPr>
          <w:t xml:space="preserve">select an </w:t>
        </w:r>
      </w:ins>
      <w:ins w:id="45" w:author="NEC" w:date="2025-10-31T17:40:00Z" w16du:dateUtc="2025-10-31T17:40:00Z">
        <w:r w:rsidR="00DA69C9" w:rsidRPr="00DA69C9">
          <w:rPr>
            <w:lang w:val="en-US" w:eastAsia="zh-CN"/>
          </w:rPr>
          <w:t xml:space="preserve">optimum mobility </w:t>
        </w:r>
      </w:ins>
      <w:ins w:id="46" w:author="NEC" w:date="2025-10-31T17:45:00Z" w16du:dateUtc="2025-10-31T17:45:00Z">
        <w:r w:rsidR="00541DC0">
          <w:rPr>
            <w:lang w:val="en-US" w:eastAsia="zh-CN"/>
          </w:rPr>
          <w:t>option</w:t>
        </w:r>
      </w:ins>
      <w:ins w:id="47" w:author="NEC" w:date="2025-10-31T17:40:00Z" w16du:dateUtc="2025-10-31T17:40:00Z">
        <w:r w:rsidR="00DA69C9" w:rsidRPr="00DA69C9">
          <w:rPr>
            <w:lang w:val="en-US" w:eastAsia="zh-CN"/>
          </w:rPr>
          <w:t xml:space="preserve"> and </w:t>
        </w:r>
      </w:ins>
      <w:ins w:id="48" w:author="NEC" w:date="2025-10-31T17:45:00Z" w16du:dateUtc="2025-10-31T17:45:00Z">
        <w:r w:rsidR="00864AD7">
          <w:rPr>
            <w:lang w:val="en-US" w:eastAsia="zh-CN"/>
          </w:rPr>
          <w:t xml:space="preserve">to </w:t>
        </w:r>
      </w:ins>
      <w:ins w:id="49" w:author="NEC" w:date="2025-10-31T17:40:00Z" w16du:dateUtc="2025-10-31T17:40:00Z">
        <w:r w:rsidR="00DA69C9" w:rsidRPr="00DA69C9">
          <w:rPr>
            <w:lang w:val="en-US" w:eastAsia="zh-CN"/>
          </w:rPr>
          <w:t xml:space="preserve">decide </w:t>
        </w:r>
      </w:ins>
      <w:ins w:id="50" w:author="NEC" w:date="2025-10-31T17:45:00Z" w16du:dateUtc="2025-10-31T17:45:00Z">
        <w:r w:rsidR="00864AD7">
          <w:rPr>
            <w:lang w:val="en-US" w:eastAsia="zh-CN"/>
          </w:rPr>
          <w:t>a</w:t>
        </w:r>
      </w:ins>
      <w:ins w:id="51" w:author="NEC" w:date="2025-10-31T17:40:00Z" w16du:dateUtc="2025-10-31T17:40:00Z">
        <w:r w:rsidR="00DA69C9" w:rsidRPr="00DA69C9">
          <w:rPr>
            <w:lang w:val="en-US" w:eastAsia="zh-CN"/>
          </w:rPr>
          <w:t xml:space="preserve"> suitable mobility timing</w:t>
        </w:r>
        <w:r>
          <w:rPr>
            <w:lang w:val="en-US" w:eastAsia="zh-CN"/>
          </w:rPr>
          <w:t xml:space="preserve"> can be </w:t>
        </w:r>
      </w:ins>
      <w:ins w:id="52" w:author="NEC" w:date="2025-10-31T17:41:00Z" w16du:dateUtc="2025-10-31T17:41:00Z">
        <w:r>
          <w:rPr>
            <w:lang w:val="en-US" w:eastAsia="zh-CN"/>
          </w:rPr>
          <w:t>achieved by use of AI/ML</w:t>
        </w:r>
      </w:ins>
      <w:ins w:id="53" w:author="NEC" w:date="2025-10-31T17:40:00Z" w16du:dateUtc="2025-10-31T17:40:00Z">
        <w:r w:rsidR="00DA69C9" w:rsidRPr="00DA69C9">
          <w:rPr>
            <w:lang w:val="en-US" w:eastAsia="zh-CN"/>
          </w:rPr>
          <w:t>.</w:t>
        </w:r>
      </w:ins>
    </w:p>
    <w:p w14:paraId="76E7A98B" w14:textId="77777777" w:rsidR="009E321E" w:rsidRPr="0068155C" w:rsidRDefault="009E321E">
      <w:pPr>
        <w:spacing w:after="120"/>
        <w:rPr>
          <w:ins w:id="54" w:author="NEC" w:date="2025-10-31T17:35:00Z" w16du:dateUtc="2025-10-31T17:35:00Z"/>
          <w:lang w:val="en-US" w:eastAsia="zh-CN"/>
          <w:rPrChange w:id="55" w:author="NEC" w:date="2025-10-31T17:41:00Z" w16du:dateUtc="2025-10-31T17:41:00Z">
            <w:rPr>
              <w:ins w:id="56" w:author="NEC" w:date="2025-10-31T17:35:00Z" w16du:dateUtc="2025-10-31T17:35:00Z"/>
            </w:rPr>
          </w:rPrChange>
        </w:rPr>
        <w:pPrChange w:id="57" w:author="NEC" w:date="2025-10-31T17:41:00Z" w16du:dateUtc="2025-10-31T17:41:00Z">
          <w:pPr>
            <w:pStyle w:val="ListParagraph"/>
            <w:keepNext/>
            <w:keepLines/>
            <w:numPr>
              <w:ilvl w:val="2"/>
              <w:numId w:val="25"/>
            </w:numPr>
            <w:spacing w:before="120" w:after="180"/>
            <w:ind w:leftChars="0" w:left="720" w:hanging="720"/>
            <w:outlineLvl w:val="2"/>
          </w:pPr>
        </w:pPrChange>
      </w:pPr>
    </w:p>
    <w:p w14:paraId="3A863FA1" w14:textId="338E740B" w:rsidR="00902A60" w:rsidRDefault="00902A60" w:rsidP="00902A60">
      <w:pPr>
        <w:pStyle w:val="ListParagraph"/>
        <w:keepNext/>
        <w:keepLines/>
        <w:numPr>
          <w:ilvl w:val="2"/>
          <w:numId w:val="25"/>
        </w:numPr>
        <w:spacing w:before="120" w:after="180"/>
        <w:ind w:leftChars="0"/>
        <w:outlineLvl w:val="2"/>
        <w:rPr>
          <w:ins w:id="58" w:author="NEC" w:date="2025-10-31T17:35:00Z" w16du:dateUtc="2025-10-31T17:35:00Z"/>
          <w:rFonts w:ascii="Arial" w:eastAsia="Times New Roman" w:hAnsi="Arial"/>
          <w:sz w:val="28"/>
        </w:rPr>
      </w:pPr>
      <w:ins w:id="59" w:author="NEC" w:date="2025-10-31T17:35:00Z" w16du:dateUtc="2025-10-31T17:35:00Z">
        <w:r w:rsidRPr="002C25E3">
          <w:rPr>
            <w:rFonts w:ascii="Arial" w:eastAsia="Times New Roman" w:hAnsi="Arial"/>
            <w:sz w:val="28"/>
          </w:rPr>
          <w:t xml:space="preserve">AI/ML based </w:t>
        </w:r>
        <w:r>
          <w:rPr>
            <w:rFonts w:ascii="Arial" w:eastAsia="Times New Roman" w:hAnsi="Arial"/>
            <w:sz w:val="28"/>
          </w:rPr>
          <w:t>network slicing</w:t>
        </w:r>
        <w:r w:rsidRPr="002C25E3">
          <w:rPr>
            <w:rFonts w:ascii="Arial" w:eastAsia="Times New Roman" w:hAnsi="Arial"/>
            <w:sz w:val="28"/>
          </w:rPr>
          <w:t xml:space="preserve"> optimization</w:t>
        </w:r>
      </w:ins>
    </w:p>
    <w:p w14:paraId="5015456F" w14:textId="66FEA787" w:rsidR="00BC5159" w:rsidRDefault="00A42566">
      <w:pPr>
        <w:spacing w:after="120"/>
        <w:rPr>
          <w:ins w:id="60" w:author="NEC" w:date="2025-10-31T17:49:00Z" w16du:dateUtc="2025-10-31T17:49:00Z"/>
        </w:rPr>
        <w:pPrChange w:id="61" w:author="NEC" w:date="2025-10-31T17:49:00Z" w16du:dateUtc="2025-10-31T17:49:00Z">
          <w:pPr>
            <w:pStyle w:val="ListParagraph"/>
            <w:numPr>
              <w:numId w:val="25"/>
            </w:numPr>
            <w:spacing w:after="120"/>
            <w:ind w:leftChars="0" w:left="640" w:hanging="640"/>
          </w:pPr>
        </w:pPrChange>
      </w:pPr>
      <w:ins w:id="62" w:author="NEC" w:date="2025-10-31T17:49:00Z" w16du:dateUtc="2025-10-31T17:49:00Z">
        <w:r>
          <w:t>I</w:t>
        </w:r>
        <w:r w:rsidR="00BC5159">
          <w:t xml:space="preserve">n order to </w:t>
        </w:r>
        <w:r w:rsidR="00BC5159" w:rsidRPr="000540A6">
          <w:t xml:space="preserve">facilitate </w:t>
        </w:r>
        <w:r w:rsidR="00BC5159">
          <w:t>network slicing in 6G, predicted radio resource status per slice and predicted slice available capacity should still be generated by AI/ML inference and per slice UE performance should still be measured and collected.</w:t>
        </w:r>
      </w:ins>
    </w:p>
    <w:p w14:paraId="1E5EA57B" w14:textId="0834B950" w:rsidR="00CF3B90" w:rsidRPr="00455557" w:rsidRDefault="00CF3B90" w:rsidP="00CF3B90">
      <w:pPr>
        <w:spacing w:after="120"/>
        <w:rPr>
          <w:ins w:id="63" w:author="NEC" w:date="2025-10-31T18:14:00Z" w16du:dateUtc="2025-10-31T18:14:00Z"/>
          <w:rFonts w:eastAsiaTheme="minorEastAsia"/>
          <w:lang w:eastAsia="zh-CN"/>
        </w:rPr>
      </w:pPr>
      <w:ins w:id="64" w:author="NEC" w:date="2025-10-31T18:14:00Z" w16du:dateUtc="2025-10-31T18:14:00Z">
        <w:r>
          <w:t xml:space="preserve">In addition, for </w:t>
        </w:r>
        <w:r w:rsidRPr="00C05EB5">
          <w:t>end-to-end slice</w:t>
        </w:r>
        <w:r>
          <w:t>,</w:t>
        </w:r>
        <w:r w:rsidRPr="00411420">
          <w:t xml:space="preserve"> </w:t>
        </w:r>
        <w:r>
          <w:t xml:space="preserve">OAM </w:t>
        </w:r>
        <w:r w:rsidRPr="00C05EB5">
          <w:t xml:space="preserve">is in charge of slice </w:t>
        </w:r>
        <w:r>
          <w:t>configuration</w:t>
        </w:r>
        <w:r w:rsidRPr="00C05EB5">
          <w:t xml:space="preserve">, </w:t>
        </w:r>
        <w:r>
          <w:t xml:space="preserve">slice </w:t>
        </w:r>
        <w:r w:rsidRPr="00C05EB5">
          <w:t>resource allocation</w:t>
        </w:r>
        <w:r>
          <w:t xml:space="preserve"> and slice </w:t>
        </w:r>
        <w:r w:rsidRPr="00C05EB5">
          <w:t>performance m</w:t>
        </w:r>
        <w:r>
          <w:t>a</w:t>
        </w:r>
        <w:r w:rsidRPr="00C05EB5">
          <w:t>na</w:t>
        </w:r>
        <w:r>
          <w:t>ge</w:t>
        </w:r>
        <w:r w:rsidRPr="00C05EB5">
          <w:t>ment</w:t>
        </w:r>
        <w:r>
          <w:t xml:space="preserve">. </w:t>
        </w:r>
        <w:r w:rsidRPr="00D802A0">
          <w:t>SLA requirements fulfilment</w:t>
        </w:r>
        <w:r>
          <w:t xml:space="preserve"> in RAN, </w:t>
        </w:r>
        <w:r>
          <w:rPr>
            <w:rFonts w:eastAsia="SimSun"/>
            <w:lang w:eastAsia="zh-CN"/>
          </w:rPr>
          <w:t xml:space="preserve">including </w:t>
        </w:r>
        <w:r w:rsidRPr="005B34FA">
          <w:rPr>
            <w:rFonts w:eastAsia="SimSun"/>
            <w:lang w:eastAsia="zh-CN"/>
          </w:rPr>
          <w:t>PDCP throughput, PRB usage</w:t>
        </w:r>
        <w:r>
          <w:rPr>
            <w:rFonts w:eastAsia="SimSun"/>
            <w:lang w:eastAsia="zh-CN"/>
          </w:rPr>
          <w:t xml:space="preserve">, </w:t>
        </w:r>
        <w:r>
          <w:t xml:space="preserve">is a useful information for OAM for </w:t>
        </w:r>
        <w:r w:rsidRPr="001020F5">
          <w:rPr>
            <w:rFonts w:eastAsia="SimSun"/>
            <w:lang w:eastAsia="zh-CN"/>
          </w:rPr>
          <w:t xml:space="preserve">dynamically controlling slice configurations </w:t>
        </w:r>
        <w:r>
          <w:rPr>
            <w:rFonts w:eastAsia="SimSun"/>
            <w:lang w:eastAsia="zh-CN"/>
          </w:rPr>
          <w:t xml:space="preserve">or for </w:t>
        </w:r>
        <w:r>
          <w:t xml:space="preserve">AI/ML model training. Therefore, slice performance </w:t>
        </w:r>
        <w:r w:rsidRPr="00F03205">
          <w:rPr>
            <w:lang w:eastAsia="zh-CN"/>
          </w:rPr>
          <w:t xml:space="preserve">exchange </w:t>
        </w:r>
        <w:r>
          <w:rPr>
            <w:lang w:eastAsia="zh-CN"/>
          </w:rPr>
          <w:t>between RAN and OAM</w:t>
        </w:r>
        <w:r>
          <w:rPr>
            <w:rFonts w:eastAsiaTheme="minorEastAsia"/>
            <w:lang w:eastAsia="zh-CN"/>
          </w:rPr>
          <w:t xml:space="preserve"> is beneficial for </w:t>
        </w:r>
        <w:r w:rsidRPr="00CF7B60">
          <w:rPr>
            <w:rFonts w:eastAsiaTheme="minorEastAsia"/>
            <w:lang w:eastAsia="zh-CN"/>
          </w:rPr>
          <w:t>AI/ML based network slicing</w:t>
        </w:r>
        <w:r>
          <w:rPr>
            <w:rFonts w:eastAsiaTheme="minorEastAsia"/>
            <w:lang w:eastAsia="zh-CN"/>
          </w:rPr>
          <w:t>.</w:t>
        </w:r>
      </w:ins>
    </w:p>
    <w:p w14:paraId="51D0BBB6" w14:textId="77777777" w:rsidR="009E321E" w:rsidRPr="00BC5159" w:rsidRDefault="009E321E">
      <w:pPr>
        <w:spacing w:after="120"/>
        <w:rPr>
          <w:ins w:id="65" w:author="NEC" w:date="2025-10-31T17:35:00Z" w16du:dateUtc="2025-10-31T17:35:00Z"/>
        </w:rPr>
        <w:pPrChange w:id="66" w:author="NEC" w:date="2025-10-31T17:49:00Z" w16du:dateUtc="2025-10-31T17:49:00Z">
          <w:pPr>
            <w:pStyle w:val="ListParagraph"/>
            <w:keepNext/>
            <w:keepLines/>
            <w:numPr>
              <w:ilvl w:val="2"/>
              <w:numId w:val="25"/>
            </w:numPr>
            <w:spacing w:before="120" w:after="180"/>
            <w:ind w:leftChars="0" w:left="720" w:hanging="720"/>
            <w:outlineLvl w:val="2"/>
          </w:pPr>
        </w:pPrChange>
      </w:pPr>
    </w:p>
    <w:p w14:paraId="3BF3CD9B" w14:textId="63C14370" w:rsidR="00902A60" w:rsidRDefault="00902A60" w:rsidP="00902A60">
      <w:pPr>
        <w:pStyle w:val="ListParagraph"/>
        <w:keepNext/>
        <w:keepLines/>
        <w:numPr>
          <w:ilvl w:val="2"/>
          <w:numId w:val="25"/>
        </w:numPr>
        <w:spacing w:before="120" w:after="180"/>
        <w:ind w:leftChars="0"/>
        <w:outlineLvl w:val="2"/>
        <w:rPr>
          <w:ins w:id="67" w:author="NEC" w:date="2025-10-31T17:36:00Z" w16du:dateUtc="2025-10-31T17:36:00Z"/>
          <w:rFonts w:ascii="Arial" w:eastAsia="Times New Roman" w:hAnsi="Arial"/>
          <w:sz w:val="28"/>
        </w:rPr>
      </w:pPr>
      <w:ins w:id="68" w:author="NEC" w:date="2025-10-31T17:35:00Z" w16du:dateUtc="2025-10-31T17:35:00Z">
        <w:r w:rsidRPr="002C25E3">
          <w:rPr>
            <w:rFonts w:ascii="Arial" w:eastAsia="Times New Roman" w:hAnsi="Arial"/>
            <w:sz w:val="28"/>
          </w:rPr>
          <w:t>AI/ML based</w:t>
        </w:r>
        <w:r>
          <w:rPr>
            <w:rFonts w:ascii="Arial" w:eastAsia="Times New Roman" w:hAnsi="Arial"/>
            <w:sz w:val="28"/>
          </w:rPr>
          <w:t xml:space="preserve"> QoE</w:t>
        </w:r>
        <w:r w:rsidRPr="002C25E3">
          <w:rPr>
            <w:rFonts w:ascii="Arial" w:eastAsia="Times New Roman" w:hAnsi="Arial"/>
            <w:sz w:val="28"/>
          </w:rPr>
          <w:t xml:space="preserve"> optimization</w:t>
        </w:r>
      </w:ins>
    </w:p>
    <w:p w14:paraId="215B9144" w14:textId="77777777" w:rsidR="00DF09A1" w:rsidRDefault="00AB3E8C" w:rsidP="001C1624">
      <w:pPr>
        <w:spacing w:after="120"/>
        <w:rPr>
          <w:ins w:id="69" w:author="NEC" w:date="2025-10-31T18:23:00Z" w16du:dateUtc="2025-10-31T18:23:00Z"/>
        </w:rPr>
      </w:pPr>
      <w:ins w:id="70" w:author="NEC" w:date="2025-10-31T18:23:00Z" w16du:dateUtc="2025-10-31T18:23:00Z">
        <w:r w:rsidRPr="0035118F">
          <w:t>As agreed in TR 38.914 “</w:t>
        </w:r>
        <w:r w:rsidRPr="00AB3E8C">
          <w:rPr>
            <w:i/>
            <w:iCs/>
            <w:rPrChange w:id="71" w:author="NEC" w:date="2025-10-31T18:23:00Z" w16du:dateUtc="2025-10-31T18:23:00Z">
              <w:rPr/>
            </w:rPrChange>
          </w:rPr>
          <w:t>The 6G RAN architecture shall support enhanced service awareness in RAN</w:t>
        </w:r>
        <w:r w:rsidRPr="0035118F">
          <w:t>”, there will be more QoE metrics can be visible to RAN</w:t>
        </w:r>
        <w:r>
          <w:t xml:space="preserve">. </w:t>
        </w:r>
      </w:ins>
    </w:p>
    <w:p w14:paraId="39BCF47C" w14:textId="1DD577A4" w:rsidR="001C1624" w:rsidRDefault="001C1624" w:rsidP="001C1624">
      <w:pPr>
        <w:spacing w:after="120"/>
        <w:rPr>
          <w:ins w:id="72" w:author="NEC" w:date="2025-10-31T18:23:00Z" w16du:dateUtc="2025-10-31T18:23:00Z"/>
        </w:rPr>
      </w:pPr>
      <w:ins w:id="73" w:author="NEC" w:date="2025-10-31T18:21:00Z">
        <w:r w:rsidRPr="001C1624">
          <w:rPr>
            <w:rPrChange w:id="74" w:author="NEC" w:date="2025-10-31T18:21:00Z" w16du:dateUtc="2025-10-31T18:21:00Z">
              <w:rPr>
                <w:rFonts w:ascii="Arial" w:eastAsia="Times New Roman" w:hAnsi="Arial"/>
                <w:sz w:val="28"/>
              </w:rPr>
            </w:rPrChange>
          </w:rPr>
          <w:t xml:space="preserve">In order to optimize resource allocation per UE to improve user experience, QoE prediction by </w:t>
        </w:r>
      </w:ins>
      <w:ins w:id="75" w:author="NEC" w:date="2025-10-31T18:21:00Z" w16du:dateUtc="2025-10-31T18:21:00Z">
        <w:r w:rsidR="00AB3E8C">
          <w:t xml:space="preserve">use of </w:t>
        </w:r>
      </w:ins>
      <w:ins w:id="76" w:author="NEC" w:date="2025-10-31T18:21:00Z">
        <w:r w:rsidRPr="001C1624">
          <w:rPr>
            <w:rPrChange w:id="77" w:author="NEC" w:date="2025-10-31T18:21:00Z" w16du:dateUtc="2025-10-31T18:21:00Z">
              <w:rPr>
                <w:rFonts w:ascii="Arial" w:eastAsia="Times New Roman" w:hAnsi="Arial"/>
                <w:sz w:val="28"/>
              </w:rPr>
            </w:rPrChange>
          </w:rPr>
          <w:t>AI/ML can be used in RAN for better resource reallocation. The study include</w:t>
        </w:r>
      </w:ins>
      <w:ins w:id="78" w:author="NEC" w:date="2025-10-31T18:22:00Z" w16du:dateUtc="2025-10-31T18:22:00Z">
        <w:r w:rsidR="00AB3E8C">
          <w:t>s</w:t>
        </w:r>
      </w:ins>
      <w:ins w:id="79" w:author="NEC" w:date="2025-10-31T18:21:00Z">
        <w:r w:rsidRPr="001C1624">
          <w:rPr>
            <w:rPrChange w:id="80" w:author="NEC" w:date="2025-10-31T18:21:00Z" w16du:dateUtc="2025-10-31T18:21:00Z">
              <w:rPr>
                <w:rFonts w:ascii="Arial" w:eastAsia="Times New Roman" w:hAnsi="Arial"/>
                <w:sz w:val="28"/>
              </w:rPr>
            </w:rPrChange>
          </w:rPr>
          <w:t xml:space="preserve"> e.g. QoE measurement collection for AI/ML model training and inference, future QoE prediction for specific UE(s), QoE prediction exchange between RAN nodes for better handover decision and whole network optimization, actual QoE measurements feedback for model performance monitoring.</w:t>
        </w:r>
      </w:ins>
    </w:p>
    <w:p w14:paraId="110C4F7E" w14:textId="77777777" w:rsidR="001339EE" w:rsidRPr="001C1624" w:rsidRDefault="001339EE">
      <w:pPr>
        <w:spacing w:after="120"/>
        <w:rPr>
          <w:ins w:id="81" w:author="NEC" w:date="2025-10-31T18:21:00Z"/>
          <w:rPrChange w:id="82" w:author="NEC" w:date="2025-10-31T18:21:00Z" w16du:dateUtc="2025-10-31T18:21:00Z">
            <w:rPr>
              <w:ins w:id="83" w:author="NEC" w:date="2025-10-31T18:21:00Z"/>
              <w:rFonts w:ascii="Arial" w:eastAsia="Times New Roman" w:hAnsi="Arial"/>
              <w:sz w:val="28"/>
            </w:rPr>
          </w:rPrChange>
        </w:rPr>
        <w:pPrChange w:id="84" w:author="NEC" w:date="2025-10-31T18:21:00Z" w16du:dateUtc="2025-10-31T18:21:00Z">
          <w:pPr>
            <w:keepNext/>
            <w:keepLines/>
            <w:spacing w:before="120" w:after="180"/>
            <w:outlineLvl w:val="2"/>
          </w:pPr>
        </w:pPrChange>
      </w:pPr>
    </w:p>
    <w:p w14:paraId="79B3AD0F" w14:textId="4BB9B1C5" w:rsidR="00902A60" w:rsidRPr="002C25E3" w:rsidRDefault="00902A60">
      <w:pPr>
        <w:pStyle w:val="ListParagraph"/>
        <w:keepNext/>
        <w:keepLines/>
        <w:numPr>
          <w:ilvl w:val="2"/>
          <w:numId w:val="25"/>
        </w:numPr>
        <w:spacing w:before="120" w:after="180"/>
        <w:ind w:leftChars="0"/>
        <w:outlineLvl w:val="2"/>
        <w:rPr>
          <w:ins w:id="85" w:author="NEC" w:date="2025-10-31T17:33:00Z" w16du:dateUtc="2025-10-31T17:33:00Z"/>
          <w:rFonts w:ascii="Arial" w:eastAsia="Times New Roman" w:hAnsi="Arial"/>
          <w:sz w:val="28"/>
          <w:rPrChange w:id="86" w:author="NEC" w:date="2025-10-31T17:33:00Z" w16du:dateUtc="2025-10-31T17:33:00Z">
            <w:rPr>
              <w:ins w:id="87" w:author="NEC" w:date="2025-10-31T17:33:00Z" w16du:dateUtc="2025-10-31T17:33:00Z"/>
            </w:rPr>
          </w:rPrChange>
        </w:rPr>
        <w:pPrChange w:id="88" w:author="NEC" w:date="2025-10-31T17:35:00Z" w16du:dateUtc="2025-10-31T17:35:00Z">
          <w:pPr>
            <w:keepNext/>
            <w:keepLines/>
            <w:spacing w:before="120" w:after="180"/>
            <w:ind w:left="1134" w:hanging="1134"/>
            <w:outlineLvl w:val="2"/>
          </w:pPr>
        </w:pPrChange>
      </w:pPr>
      <w:ins w:id="89" w:author="NEC" w:date="2025-10-31T17:36:00Z" w16du:dateUtc="2025-10-31T17:36:00Z">
        <w:r w:rsidRPr="00902A60">
          <w:rPr>
            <w:rFonts w:ascii="Arial" w:eastAsia="Times New Roman" w:hAnsi="Arial"/>
            <w:sz w:val="28"/>
          </w:rPr>
          <w:t>Agentic AI RAN</w:t>
        </w:r>
      </w:ins>
    </w:p>
    <w:p w14:paraId="7DDD0555" w14:textId="0B3B6221" w:rsidR="00DD57F0" w:rsidRPr="00DD57F0" w:rsidRDefault="00DD57F0">
      <w:pPr>
        <w:spacing w:after="120"/>
        <w:rPr>
          <w:ins w:id="90" w:author="NEC" w:date="2025-10-31T18:19:00Z" w16du:dateUtc="2025-10-31T18:19:00Z"/>
          <w:rFonts w:eastAsiaTheme="minorEastAsia"/>
          <w:lang w:eastAsia="zh-CN"/>
          <w:rPrChange w:id="91" w:author="NEC" w:date="2025-10-31T18:19:00Z" w16du:dateUtc="2025-10-31T18:19:00Z">
            <w:rPr>
              <w:ins w:id="92" w:author="NEC" w:date="2025-10-31T18:19:00Z" w16du:dateUtc="2025-10-31T18:19:00Z"/>
              <w:lang w:eastAsia="zh-CN"/>
            </w:rPr>
          </w:rPrChange>
        </w:rPr>
        <w:pPrChange w:id="93" w:author="NEC" w:date="2025-10-31T18:19:00Z" w16du:dateUtc="2025-10-31T18:19:00Z">
          <w:pPr>
            <w:pStyle w:val="ListParagraph"/>
            <w:numPr>
              <w:numId w:val="25"/>
            </w:numPr>
            <w:spacing w:after="120"/>
            <w:ind w:leftChars="0" w:left="640" w:hanging="640"/>
          </w:pPr>
        </w:pPrChange>
      </w:pPr>
      <w:ins w:id="94" w:author="NEC" w:date="2025-10-31T18:19:00Z" w16du:dateUtc="2025-10-31T18:19:00Z">
        <w:r w:rsidRPr="00DD57F0">
          <w:rPr>
            <w:rFonts w:eastAsiaTheme="minorEastAsia"/>
            <w:lang w:eastAsia="zh-CN"/>
            <w:rPrChange w:id="95" w:author="NEC" w:date="2025-10-31T18:19:00Z" w16du:dateUtc="2025-10-31T18:19:00Z">
              <w:rPr>
                <w:lang w:eastAsia="zh-CN"/>
              </w:rPr>
            </w:rPrChange>
          </w:rPr>
          <w:t>Agentic AI refers to AI systems composed of AI agents that can behave and interact autonomously in order to achieve their objectives.</w:t>
        </w:r>
      </w:ins>
    </w:p>
    <w:p w14:paraId="0937EEAD" w14:textId="77777777" w:rsidR="00644D91" w:rsidRDefault="000D24DA" w:rsidP="00865BAE">
      <w:pPr>
        <w:spacing w:after="120"/>
        <w:rPr>
          <w:ins w:id="96" w:author="NEC" w:date="2025-10-31T18:19:00Z" w16du:dateUtc="2025-10-31T18:19:00Z"/>
        </w:rPr>
      </w:pPr>
      <w:ins w:id="97" w:author="NEC" w:date="2025-10-31T18:15:00Z" w16du:dateUtc="2025-10-31T18:15:00Z">
        <w:r w:rsidRPr="000D24DA">
          <w:rPr>
            <w:rFonts w:eastAsiaTheme="minorEastAsia"/>
            <w:lang w:eastAsia="zh-CN"/>
            <w:rPrChange w:id="98" w:author="NEC" w:date="2025-10-31T18:15:00Z" w16du:dateUtc="2025-10-31T18:15:00Z">
              <w:rPr>
                <w:lang w:eastAsia="zh-CN"/>
              </w:rPr>
            </w:rPrChange>
          </w:rPr>
          <w:t xml:space="preserve">In traditional RAN, the configuration is set in advance by OAM. Agentic AI RAN with which AI agents reside, on the other hand, are given a set of configurations by local AI agent and will then autonomously select which of those are best suited to achieve specific performance goals. This powerful agentic RAN with capability of autonomous configuration finding and dynamic environmental adaptation can </w:t>
        </w:r>
        <w:r w:rsidR="0081130C">
          <w:rPr>
            <w:rFonts w:eastAsiaTheme="minorEastAsia"/>
            <w:lang w:eastAsia="zh-CN"/>
          </w:rPr>
          <w:t xml:space="preserve">largely reduce </w:t>
        </w:r>
        <w:r w:rsidRPr="000D24DA">
          <w:rPr>
            <w:rFonts w:eastAsiaTheme="minorEastAsia"/>
            <w:lang w:eastAsia="zh-CN"/>
            <w:rPrChange w:id="99" w:author="NEC" w:date="2025-10-31T18:15:00Z" w16du:dateUtc="2025-10-31T18:15:00Z">
              <w:rPr>
                <w:lang w:eastAsia="zh-CN"/>
              </w:rPr>
            </w:rPrChange>
          </w:rPr>
          <w:t xml:space="preserve">network maintenance complexity and meanwhile </w:t>
        </w:r>
        <w:r w:rsidR="0081130C">
          <w:rPr>
            <w:rFonts w:eastAsiaTheme="minorEastAsia"/>
            <w:lang w:eastAsia="zh-CN"/>
          </w:rPr>
          <w:t xml:space="preserve">increase </w:t>
        </w:r>
        <w:r w:rsidRPr="000D24DA">
          <w:rPr>
            <w:rFonts w:eastAsiaTheme="minorEastAsia"/>
            <w:lang w:eastAsia="zh-CN"/>
            <w:rPrChange w:id="100" w:author="NEC" w:date="2025-10-31T18:15:00Z" w16du:dateUtc="2025-10-31T18:15:00Z">
              <w:rPr>
                <w:lang w:eastAsia="zh-CN"/>
              </w:rPr>
            </w:rPrChange>
          </w:rPr>
          <w:t>network performance.</w:t>
        </w:r>
        <w:r w:rsidRPr="00F03205">
          <w:t xml:space="preserve"> </w:t>
        </w:r>
      </w:ins>
    </w:p>
    <w:p w14:paraId="36C868AC" w14:textId="6A9FA2DD" w:rsidR="002C25E3" w:rsidRPr="00865BAE" w:rsidRDefault="00D318E4">
      <w:pPr>
        <w:spacing w:after="120"/>
        <w:rPr>
          <w:rPrChange w:id="101" w:author="NEC" w:date="2025-10-31T18:17:00Z" w16du:dateUtc="2025-10-31T18:17:00Z">
            <w:rPr>
              <w:rFonts w:eastAsia="Times New Roman"/>
              <w:i/>
              <w:iCs/>
              <w:color w:val="FF0000"/>
            </w:rPr>
          </w:rPrChange>
        </w:rPr>
        <w:pPrChange w:id="102" w:author="NEC" w:date="2025-10-31T18:17:00Z" w16du:dateUtc="2025-10-31T18:17:00Z">
          <w:pPr>
            <w:spacing w:after="180"/>
          </w:pPr>
        </w:pPrChange>
      </w:pPr>
      <w:ins w:id="103" w:author="NEC" w:date="2025-10-31T18:18:00Z" w16du:dateUtc="2025-10-31T18:18:00Z">
        <w:r>
          <w:lastRenderedPageBreak/>
          <w:t xml:space="preserve">6G needs to </w:t>
        </w:r>
      </w:ins>
      <w:ins w:id="104" w:author="NEC" w:date="2025-10-31T18:15:00Z" w16du:dateUtc="2025-10-31T18:15:00Z">
        <w:r w:rsidR="000D24DA" w:rsidRPr="00F03205">
          <w:t>s</w:t>
        </w:r>
        <w:r w:rsidR="000D24DA" w:rsidRPr="000D24DA">
          <w:rPr>
            <w:rFonts w:eastAsiaTheme="minorEastAsia"/>
            <w:lang w:eastAsia="zh-CN"/>
            <w:rPrChange w:id="105" w:author="NEC" w:date="2025-10-31T18:15:00Z" w16du:dateUtc="2025-10-31T18:15:00Z">
              <w:rPr>
                <w:lang w:eastAsia="zh-CN"/>
              </w:rPr>
            </w:rPrChange>
          </w:rPr>
          <w:t>upport interaction and knowledge transfer among AI agents</w:t>
        </w:r>
      </w:ins>
      <w:ins w:id="106" w:author="NEC" w:date="2025-10-31T18:17:00Z" w16du:dateUtc="2025-10-31T18:17:00Z">
        <w:r w:rsidR="00865BAE">
          <w:rPr>
            <w:rFonts w:eastAsiaTheme="minorEastAsia"/>
            <w:lang w:eastAsia="zh-CN"/>
          </w:rPr>
          <w:t>.</w:t>
        </w:r>
      </w:ins>
    </w:p>
    <w:p w14:paraId="6EB4A526" w14:textId="5A544722" w:rsidR="002C25E3" w:rsidRDefault="002C25E3" w:rsidP="002C25E3">
      <w:pPr>
        <w:spacing w:after="120"/>
        <w:jc w:val="center"/>
        <w:rPr>
          <w:rFonts w:eastAsia="SimSun"/>
          <w:b/>
          <w:bCs/>
          <w:lang w:eastAsia="zh-CN"/>
        </w:rPr>
      </w:pPr>
      <w:r w:rsidRPr="00330CF9">
        <w:rPr>
          <w:rFonts w:eastAsia="SimSun"/>
          <w:b/>
          <w:bCs/>
          <w:lang w:eastAsia="zh-CN"/>
        </w:rPr>
        <w:t>&lt;</w:t>
      </w:r>
      <w:r>
        <w:rPr>
          <w:rFonts w:eastAsia="SimSun"/>
          <w:b/>
          <w:bCs/>
          <w:lang w:eastAsia="zh-CN"/>
        </w:rPr>
        <w:t xml:space="preserve">End </w:t>
      </w:r>
      <w:r w:rsidRPr="00330CF9">
        <w:rPr>
          <w:rFonts w:eastAsia="SimSun"/>
          <w:b/>
          <w:bCs/>
          <w:lang w:eastAsia="zh-CN"/>
        </w:rPr>
        <w:t>of change&gt;</w:t>
      </w:r>
    </w:p>
    <w:p w14:paraId="730B065D" w14:textId="77777777" w:rsidR="00450F8C" w:rsidRPr="00F03205" w:rsidRDefault="00450F8C" w:rsidP="007B60A7">
      <w:pPr>
        <w:spacing w:after="120"/>
        <w:rPr>
          <w:lang w:eastAsia="ja-JP"/>
        </w:rPr>
      </w:pPr>
    </w:p>
    <w:sectPr w:rsidR="00450F8C" w:rsidRPr="00F03205" w:rsidSect="00DF769B">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F46986" w14:textId="77777777" w:rsidR="008973EA" w:rsidRDefault="008973EA" w:rsidP="00931627">
      <w:r>
        <w:separator/>
      </w:r>
    </w:p>
  </w:endnote>
  <w:endnote w:type="continuationSeparator" w:id="0">
    <w:p w14:paraId="0C38B99D" w14:textId="77777777" w:rsidR="008973EA" w:rsidRDefault="008973EA"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2FA963" w14:textId="77777777" w:rsidR="008973EA" w:rsidRDefault="008973EA" w:rsidP="00931627">
      <w:r>
        <w:separator/>
      </w:r>
    </w:p>
  </w:footnote>
  <w:footnote w:type="continuationSeparator" w:id="0">
    <w:p w14:paraId="2C9B668B" w14:textId="77777777" w:rsidR="008973EA" w:rsidRDefault="008973EA"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15:restartNumberingAfterBreak="0">
    <w:nsid w:val="044E5294"/>
    <w:multiLevelType w:val="hybridMultilevel"/>
    <w:tmpl w:val="DF14A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95F200A"/>
    <w:multiLevelType w:val="hybridMultilevel"/>
    <w:tmpl w:val="BF0003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98F62C9"/>
    <w:multiLevelType w:val="multilevel"/>
    <w:tmpl w:val="275C58EE"/>
    <w:lvl w:ilvl="0">
      <w:start w:val="7"/>
      <w:numFmt w:val="decimal"/>
      <w:lvlText w:val="%1"/>
      <w:lvlJc w:val="left"/>
      <w:pPr>
        <w:ind w:left="640" w:hanging="6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E5451B7"/>
    <w:multiLevelType w:val="hybridMultilevel"/>
    <w:tmpl w:val="9552169A"/>
    <w:lvl w:ilvl="0" w:tplc="F4AAA92C">
      <w:numFmt w:val="bullet"/>
      <w:lvlText w:val="-"/>
      <w:lvlJc w:val="left"/>
      <w:pPr>
        <w:ind w:left="1200" w:hanging="360"/>
      </w:pPr>
      <w:rPr>
        <w:rFonts w:ascii="Times New Roman" w:eastAsia="MS Mincho" w:hAnsi="Times New Roman" w:cs="Times New Roman" w:hint="default"/>
      </w:rPr>
    </w:lvl>
    <w:lvl w:ilvl="1" w:tplc="08090003" w:tentative="1">
      <w:start w:val="1"/>
      <w:numFmt w:val="bullet"/>
      <w:lvlText w:val="o"/>
      <w:lvlJc w:val="left"/>
      <w:pPr>
        <w:ind w:left="1920" w:hanging="360"/>
      </w:pPr>
      <w:rPr>
        <w:rFonts w:ascii="Courier New" w:hAnsi="Courier New" w:cs="Courier New" w:hint="default"/>
      </w:rPr>
    </w:lvl>
    <w:lvl w:ilvl="2" w:tplc="08090005" w:tentative="1">
      <w:start w:val="1"/>
      <w:numFmt w:val="bullet"/>
      <w:lvlText w:val=""/>
      <w:lvlJc w:val="left"/>
      <w:pPr>
        <w:ind w:left="2640" w:hanging="360"/>
      </w:pPr>
      <w:rPr>
        <w:rFonts w:ascii="Wingdings" w:hAnsi="Wingdings" w:hint="default"/>
      </w:rPr>
    </w:lvl>
    <w:lvl w:ilvl="3" w:tplc="08090001" w:tentative="1">
      <w:start w:val="1"/>
      <w:numFmt w:val="bullet"/>
      <w:lvlText w:val=""/>
      <w:lvlJc w:val="left"/>
      <w:pPr>
        <w:ind w:left="3360" w:hanging="360"/>
      </w:pPr>
      <w:rPr>
        <w:rFonts w:ascii="Symbol" w:hAnsi="Symbol" w:hint="default"/>
      </w:rPr>
    </w:lvl>
    <w:lvl w:ilvl="4" w:tplc="08090003" w:tentative="1">
      <w:start w:val="1"/>
      <w:numFmt w:val="bullet"/>
      <w:lvlText w:val="o"/>
      <w:lvlJc w:val="left"/>
      <w:pPr>
        <w:ind w:left="4080" w:hanging="360"/>
      </w:pPr>
      <w:rPr>
        <w:rFonts w:ascii="Courier New" w:hAnsi="Courier New" w:cs="Courier New" w:hint="default"/>
      </w:rPr>
    </w:lvl>
    <w:lvl w:ilvl="5" w:tplc="08090005" w:tentative="1">
      <w:start w:val="1"/>
      <w:numFmt w:val="bullet"/>
      <w:lvlText w:val=""/>
      <w:lvlJc w:val="left"/>
      <w:pPr>
        <w:ind w:left="4800" w:hanging="360"/>
      </w:pPr>
      <w:rPr>
        <w:rFonts w:ascii="Wingdings" w:hAnsi="Wingdings" w:hint="default"/>
      </w:rPr>
    </w:lvl>
    <w:lvl w:ilvl="6" w:tplc="08090001" w:tentative="1">
      <w:start w:val="1"/>
      <w:numFmt w:val="bullet"/>
      <w:lvlText w:val=""/>
      <w:lvlJc w:val="left"/>
      <w:pPr>
        <w:ind w:left="5520" w:hanging="360"/>
      </w:pPr>
      <w:rPr>
        <w:rFonts w:ascii="Symbol" w:hAnsi="Symbol" w:hint="default"/>
      </w:rPr>
    </w:lvl>
    <w:lvl w:ilvl="7" w:tplc="08090003" w:tentative="1">
      <w:start w:val="1"/>
      <w:numFmt w:val="bullet"/>
      <w:lvlText w:val="o"/>
      <w:lvlJc w:val="left"/>
      <w:pPr>
        <w:ind w:left="6240" w:hanging="360"/>
      </w:pPr>
      <w:rPr>
        <w:rFonts w:ascii="Courier New" w:hAnsi="Courier New" w:cs="Courier New" w:hint="default"/>
      </w:rPr>
    </w:lvl>
    <w:lvl w:ilvl="8" w:tplc="08090005" w:tentative="1">
      <w:start w:val="1"/>
      <w:numFmt w:val="bullet"/>
      <w:lvlText w:val=""/>
      <w:lvlJc w:val="left"/>
      <w:pPr>
        <w:ind w:left="6960" w:hanging="360"/>
      </w:pPr>
      <w:rPr>
        <w:rFonts w:ascii="Wingdings" w:hAnsi="Wingdings" w:hint="default"/>
      </w:rPr>
    </w:lvl>
  </w:abstractNum>
  <w:abstractNum w:abstractNumId="5" w15:restartNumberingAfterBreak="0">
    <w:nsid w:val="10B10804"/>
    <w:multiLevelType w:val="hybridMultilevel"/>
    <w:tmpl w:val="77881436"/>
    <w:lvl w:ilvl="0" w:tplc="DDFED486">
      <w:start w:val="1"/>
      <w:numFmt w:val="bullet"/>
      <w:lvlText w:val=""/>
      <w:lvlJc w:val="left"/>
      <w:pPr>
        <w:tabs>
          <w:tab w:val="num" w:pos="720"/>
        </w:tabs>
        <w:ind w:left="720" w:hanging="360"/>
      </w:pPr>
      <w:rPr>
        <w:rFonts w:ascii="Wingdings" w:hAnsi="Wingdings" w:hint="default"/>
      </w:rPr>
    </w:lvl>
    <w:lvl w:ilvl="1" w:tplc="94FAA0CE" w:tentative="1">
      <w:start w:val="1"/>
      <w:numFmt w:val="bullet"/>
      <w:lvlText w:val=""/>
      <w:lvlJc w:val="left"/>
      <w:pPr>
        <w:tabs>
          <w:tab w:val="num" w:pos="1440"/>
        </w:tabs>
        <w:ind w:left="1440" w:hanging="360"/>
      </w:pPr>
      <w:rPr>
        <w:rFonts w:ascii="Wingdings" w:hAnsi="Wingdings" w:hint="default"/>
      </w:rPr>
    </w:lvl>
    <w:lvl w:ilvl="2" w:tplc="7F2C5FC0" w:tentative="1">
      <w:start w:val="1"/>
      <w:numFmt w:val="bullet"/>
      <w:lvlText w:val=""/>
      <w:lvlJc w:val="left"/>
      <w:pPr>
        <w:tabs>
          <w:tab w:val="num" w:pos="2160"/>
        </w:tabs>
        <w:ind w:left="2160" w:hanging="360"/>
      </w:pPr>
      <w:rPr>
        <w:rFonts w:ascii="Wingdings" w:hAnsi="Wingdings" w:hint="default"/>
      </w:rPr>
    </w:lvl>
    <w:lvl w:ilvl="3" w:tplc="C8F27632" w:tentative="1">
      <w:start w:val="1"/>
      <w:numFmt w:val="bullet"/>
      <w:lvlText w:val=""/>
      <w:lvlJc w:val="left"/>
      <w:pPr>
        <w:tabs>
          <w:tab w:val="num" w:pos="2880"/>
        </w:tabs>
        <w:ind w:left="2880" w:hanging="360"/>
      </w:pPr>
      <w:rPr>
        <w:rFonts w:ascii="Wingdings" w:hAnsi="Wingdings" w:hint="default"/>
      </w:rPr>
    </w:lvl>
    <w:lvl w:ilvl="4" w:tplc="FC18BB4C" w:tentative="1">
      <w:start w:val="1"/>
      <w:numFmt w:val="bullet"/>
      <w:lvlText w:val=""/>
      <w:lvlJc w:val="left"/>
      <w:pPr>
        <w:tabs>
          <w:tab w:val="num" w:pos="3600"/>
        </w:tabs>
        <w:ind w:left="3600" w:hanging="360"/>
      </w:pPr>
      <w:rPr>
        <w:rFonts w:ascii="Wingdings" w:hAnsi="Wingdings" w:hint="default"/>
      </w:rPr>
    </w:lvl>
    <w:lvl w:ilvl="5" w:tplc="CAAE066C" w:tentative="1">
      <w:start w:val="1"/>
      <w:numFmt w:val="bullet"/>
      <w:lvlText w:val=""/>
      <w:lvlJc w:val="left"/>
      <w:pPr>
        <w:tabs>
          <w:tab w:val="num" w:pos="4320"/>
        </w:tabs>
        <w:ind w:left="4320" w:hanging="360"/>
      </w:pPr>
      <w:rPr>
        <w:rFonts w:ascii="Wingdings" w:hAnsi="Wingdings" w:hint="default"/>
      </w:rPr>
    </w:lvl>
    <w:lvl w:ilvl="6" w:tplc="CD8CECC6" w:tentative="1">
      <w:start w:val="1"/>
      <w:numFmt w:val="bullet"/>
      <w:lvlText w:val=""/>
      <w:lvlJc w:val="left"/>
      <w:pPr>
        <w:tabs>
          <w:tab w:val="num" w:pos="5040"/>
        </w:tabs>
        <w:ind w:left="5040" w:hanging="360"/>
      </w:pPr>
      <w:rPr>
        <w:rFonts w:ascii="Wingdings" w:hAnsi="Wingdings" w:hint="default"/>
      </w:rPr>
    </w:lvl>
    <w:lvl w:ilvl="7" w:tplc="E85809AC" w:tentative="1">
      <w:start w:val="1"/>
      <w:numFmt w:val="bullet"/>
      <w:lvlText w:val=""/>
      <w:lvlJc w:val="left"/>
      <w:pPr>
        <w:tabs>
          <w:tab w:val="num" w:pos="5760"/>
        </w:tabs>
        <w:ind w:left="5760" w:hanging="360"/>
      </w:pPr>
      <w:rPr>
        <w:rFonts w:ascii="Wingdings" w:hAnsi="Wingdings" w:hint="default"/>
      </w:rPr>
    </w:lvl>
    <w:lvl w:ilvl="8" w:tplc="68BC724E"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567654"/>
    <w:multiLevelType w:val="hybridMultilevel"/>
    <w:tmpl w:val="6BCCD1F8"/>
    <w:lvl w:ilvl="0" w:tplc="FBFCB60A">
      <w:start w:val="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BA45B54"/>
    <w:multiLevelType w:val="hybridMultilevel"/>
    <w:tmpl w:val="2938AD92"/>
    <w:lvl w:ilvl="0" w:tplc="20E8ED3E">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15:restartNumberingAfterBreak="0">
    <w:nsid w:val="460163FB"/>
    <w:multiLevelType w:val="hybridMultilevel"/>
    <w:tmpl w:val="2494CD34"/>
    <w:lvl w:ilvl="0" w:tplc="F08CC924">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5D177B1"/>
    <w:multiLevelType w:val="hybridMultilevel"/>
    <w:tmpl w:val="9FB80220"/>
    <w:lvl w:ilvl="0" w:tplc="31F4A6E2">
      <w:start w:val="1"/>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5AEB2284"/>
    <w:multiLevelType w:val="hybridMultilevel"/>
    <w:tmpl w:val="BB0C4E0A"/>
    <w:lvl w:ilvl="0" w:tplc="087E323C">
      <w:start w:val="8"/>
      <w:numFmt w:val="decimal"/>
      <w:lvlText w:val="(%1)"/>
      <w:lvlJc w:val="left"/>
      <w:pPr>
        <w:ind w:left="720" w:hanging="360"/>
      </w:pPr>
      <w:rPr>
        <w:rFonts w:ascii="Times New Roman" w:eastAsia="Malgun Gothic" w:hAnsi="Times New Roman"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DA83755"/>
    <w:multiLevelType w:val="hybridMultilevel"/>
    <w:tmpl w:val="DF14A88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7" w15:restartNumberingAfterBreak="0">
    <w:nsid w:val="63E76968"/>
    <w:multiLevelType w:val="multilevel"/>
    <w:tmpl w:val="F9F03742"/>
    <w:lvl w:ilvl="0">
      <w:start w:val="7"/>
      <w:numFmt w:val="decimal"/>
      <w:lvlText w:val="%1"/>
      <w:lvlJc w:val="left"/>
      <w:pPr>
        <w:ind w:left="640" w:hanging="6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644B708D"/>
    <w:multiLevelType w:val="hybridMultilevel"/>
    <w:tmpl w:val="F8347C00"/>
    <w:lvl w:ilvl="0" w:tplc="5A666B96">
      <w:start w:val="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9193821"/>
    <w:multiLevelType w:val="hybridMultilevel"/>
    <w:tmpl w:val="3DEA86F0"/>
    <w:lvl w:ilvl="0" w:tplc="BB58A040">
      <w:start w:val="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D007515"/>
    <w:multiLevelType w:val="multilevel"/>
    <w:tmpl w:val="EF24F9AE"/>
    <w:lvl w:ilvl="0">
      <w:start w:val="1"/>
      <w:numFmt w:val="decimal"/>
      <w:lvlText w:val="%1"/>
      <w:lvlJc w:val="left"/>
      <w:pPr>
        <w:ind w:left="1130" w:hanging="1130"/>
      </w:pPr>
      <w:rPr>
        <w:rFonts w:hint="default"/>
      </w:rPr>
    </w:lvl>
    <w:lvl w:ilvl="1">
      <w:start w:val="1"/>
      <w:numFmt w:val="decimal"/>
      <w:lvlText w:val="%1.%2"/>
      <w:lvlJc w:val="left"/>
      <w:pPr>
        <w:ind w:left="1130" w:hanging="1130"/>
      </w:pPr>
      <w:rPr>
        <w:rFonts w:hint="default"/>
      </w:rPr>
    </w:lvl>
    <w:lvl w:ilvl="2">
      <w:start w:val="1"/>
      <w:numFmt w:val="decimal"/>
      <w:lvlText w:val="%1.%2.%3"/>
      <w:lvlJc w:val="left"/>
      <w:pPr>
        <w:ind w:left="1130" w:hanging="1130"/>
      </w:pPr>
      <w:rPr>
        <w:rFonts w:hint="default"/>
      </w:rPr>
    </w:lvl>
    <w:lvl w:ilvl="3">
      <w:start w:val="1"/>
      <w:numFmt w:val="decimal"/>
      <w:lvlText w:val="%1.%2.%3.%4"/>
      <w:lvlJc w:val="left"/>
      <w:pPr>
        <w:ind w:left="1130" w:hanging="113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71800AE7"/>
    <w:multiLevelType w:val="hybridMultilevel"/>
    <w:tmpl w:val="A03A827C"/>
    <w:lvl w:ilvl="0" w:tplc="4D1A4D84">
      <w:numFmt w:val="bullet"/>
      <w:lvlText w:val="-"/>
      <w:lvlJc w:val="left"/>
      <w:pPr>
        <w:ind w:left="720" w:hanging="360"/>
      </w:pPr>
      <w:rPr>
        <w:rFonts w:ascii="Times New Roman" w:eastAsia="MS Mincho" w:hAnsi="Times New Roman" w:cs="Times New Roman" w:hint="default"/>
      </w:rPr>
    </w:lvl>
    <w:lvl w:ilvl="1" w:tplc="34E222B2">
      <w:numFmt w:val="bullet"/>
      <w:lvlText w:val="–"/>
      <w:lvlJc w:val="left"/>
      <w:pPr>
        <w:ind w:left="1790" w:hanging="710"/>
      </w:pPr>
      <w:rPr>
        <w:rFonts w:ascii="Calibri" w:eastAsia="MS Mincho" w:hAnsi="Calibri" w:cs="Calibri"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C117CB9"/>
    <w:multiLevelType w:val="hybridMultilevel"/>
    <w:tmpl w:val="99FE4C9A"/>
    <w:lvl w:ilvl="0" w:tplc="63BA5840">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DD51762"/>
    <w:multiLevelType w:val="multilevel"/>
    <w:tmpl w:val="7DD51762"/>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339698474">
    <w:abstractNumId w:val="13"/>
  </w:num>
  <w:num w:numId="2" w16cid:durableId="1187409240">
    <w:abstractNumId w:val="9"/>
  </w:num>
  <w:num w:numId="3" w16cid:durableId="1340887529">
    <w:abstractNumId w:val="2"/>
  </w:num>
  <w:num w:numId="4" w16cid:durableId="1896576708">
    <w:abstractNumId w:val="6"/>
  </w:num>
  <w:num w:numId="5" w16cid:durableId="456069456">
    <w:abstractNumId w:val="22"/>
  </w:num>
  <w:num w:numId="6" w16cid:durableId="433592353">
    <w:abstractNumId w:val="23"/>
  </w:num>
  <w:num w:numId="7" w16cid:durableId="1339312273">
    <w:abstractNumId w:val="5"/>
  </w:num>
  <w:num w:numId="8" w16cid:durableId="1166819138">
    <w:abstractNumId w:val="10"/>
  </w:num>
  <w:num w:numId="9" w16cid:durableId="1058627809">
    <w:abstractNumId w:val="7"/>
  </w:num>
  <w:num w:numId="10" w16cid:durableId="2123647964">
    <w:abstractNumId w:val="12"/>
  </w:num>
  <w:num w:numId="11" w16cid:durableId="849876543">
    <w:abstractNumId w:val="18"/>
  </w:num>
  <w:num w:numId="12" w16cid:durableId="381178554">
    <w:abstractNumId w:val="11"/>
  </w:num>
  <w:num w:numId="13" w16cid:durableId="1310280601">
    <w:abstractNumId w:val="8"/>
  </w:num>
  <w:num w:numId="14" w16cid:durableId="1766537690">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7437928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660075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32885682">
    <w:abstractNumId w:val="19"/>
  </w:num>
  <w:num w:numId="18" w16cid:durableId="165562965">
    <w:abstractNumId w:val="1"/>
  </w:num>
  <w:num w:numId="19" w16cid:durableId="2012944789">
    <w:abstractNumId w:val="15"/>
  </w:num>
  <w:num w:numId="20" w16cid:durableId="956374406">
    <w:abstractNumId w:val="14"/>
  </w:num>
  <w:num w:numId="21" w16cid:durableId="850803736">
    <w:abstractNumId w:val="21"/>
  </w:num>
  <w:num w:numId="22" w16cid:durableId="222719923">
    <w:abstractNumId w:val="4"/>
  </w:num>
  <w:num w:numId="23" w16cid:durableId="184945274">
    <w:abstractNumId w:val="20"/>
  </w:num>
  <w:num w:numId="24" w16cid:durableId="668871890">
    <w:abstractNumId w:val="17"/>
  </w:num>
  <w:num w:numId="25" w16cid:durableId="2113426853">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B97"/>
    <w:rsid w:val="00000CB1"/>
    <w:rsid w:val="000029A7"/>
    <w:rsid w:val="000030AF"/>
    <w:rsid w:val="00004ED1"/>
    <w:rsid w:val="00005929"/>
    <w:rsid w:val="0000610D"/>
    <w:rsid w:val="0001239D"/>
    <w:rsid w:val="00014D5A"/>
    <w:rsid w:val="00015264"/>
    <w:rsid w:val="0001556B"/>
    <w:rsid w:val="00016712"/>
    <w:rsid w:val="00016791"/>
    <w:rsid w:val="000168BD"/>
    <w:rsid w:val="00016A99"/>
    <w:rsid w:val="00016B20"/>
    <w:rsid w:val="00017812"/>
    <w:rsid w:val="00017A3B"/>
    <w:rsid w:val="00021410"/>
    <w:rsid w:val="000218CD"/>
    <w:rsid w:val="000248FB"/>
    <w:rsid w:val="0002548F"/>
    <w:rsid w:val="0002660F"/>
    <w:rsid w:val="000310A9"/>
    <w:rsid w:val="00031B11"/>
    <w:rsid w:val="0003281E"/>
    <w:rsid w:val="00033617"/>
    <w:rsid w:val="000338B6"/>
    <w:rsid w:val="00034815"/>
    <w:rsid w:val="00034D23"/>
    <w:rsid w:val="00035297"/>
    <w:rsid w:val="00035A3D"/>
    <w:rsid w:val="00035F05"/>
    <w:rsid w:val="00037A1F"/>
    <w:rsid w:val="00037EDF"/>
    <w:rsid w:val="00037F58"/>
    <w:rsid w:val="00037F62"/>
    <w:rsid w:val="000403A0"/>
    <w:rsid w:val="00040F4C"/>
    <w:rsid w:val="00041DE3"/>
    <w:rsid w:val="0004217C"/>
    <w:rsid w:val="00042432"/>
    <w:rsid w:val="00044789"/>
    <w:rsid w:val="00044E8B"/>
    <w:rsid w:val="00047061"/>
    <w:rsid w:val="000475F1"/>
    <w:rsid w:val="00047DF5"/>
    <w:rsid w:val="000510B1"/>
    <w:rsid w:val="0005119F"/>
    <w:rsid w:val="000514BE"/>
    <w:rsid w:val="00051E59"/>
    <w:rsid w:val="000540A6"/>
    <w:rsid w:val="00054E74"/>
    <w:rsid w:val="00054FF4"/>
    <w:rsid w:val="00055709"/>
    <w:rsid w:val="000567F3"/>
    <w:rsid w:val="00056EFF"/>
    <w:rsid w:val="000578F4"/>
    <w:rsid w:val="00057AA2"/>
    <w:rsid w:val="00057AD3"/>
    <w:rsid w:val="00057AE4"/>
    <w:rsid w:val="000607B0"/>
    <w:rsid w:val="00062B29"/>
    <w:rsid w:val="00063FF8"/>
    <w:rsid w:val="000641DB"/>
    <w:rsid w:val="00065723"/>
    <w:rsid w:val="00065EA2"/>
    <w:rsid w:val="00066345"/>
    <w:rsid w:val="00070CB4"/>
    <w:rsid w:val="00071D54"/>
    <w:rsid w:val="0007296F"/>
    <w:rsid w:val="00073A17"/>
    <w:rsid w:val="00074F2C"/>
    <w:rsid w:val="00075940"/>
    <w:rsid w:val="00075A82"/>
    <w:rsid w:val="0007751E"/>
    <w:rsid w:val="00077E81"/>
    <w:rsid w:val="000805F3"/>
    <w:rsid w:val="0008204A"/>
    <w:rsid w:val="00084D11"/>
    <w:rsid w:val="00084F3A"/>
    <w:rsid w:val="000858D8"/>
    <w:rsid w:val="00085DCF"/>
    <w:rsid w:val="00086150"/>
    <w:rsid w:val="00086470"/>
    <w:rsid w:val="000866A2"/>
    <w:rsid w:val="00086831"/>
    <w:rsid w:val="0009667E"/>
    <w:rsid w:val="00097F4C"/>
    <w:rsid w:val="000A087F"/>
    <w:rsid w:val="000A1AC3"/>
    <w:rsid w:val="000A1E19"/>
    <w:rsid w:val="000A325A"/>
    <w:rsid w:val="000A3BB5"/>
    <w:rsid w:val="000A466B"/>
    <w:rsid w:val="000A5232"/>
    <w:rsid w:val="000B0D5A"/>
    <w:rsid w:val="000B15E2"/>
    <w:rsid w:val="000B2869"/>
    <w:rsid w:val="000B432D"/>
    <w:rsid w:val="000B4B78"/>
    <w:rsid w:val="000B5365"/>
    <w:rsid w:val="000B5822"/>
    <w:rsid w:val="000B77D9"/>
    <w:rsid w:val="000C0E55"/>
    <w:rsid w:val="000C18A8"/>
    <w:rsid w:val="000C2397"/>
    <w:rsid w:val="000C29BD"/>
    <w:rsid w:val="000C2F42"/>
    <w:rsid w:val="000C331A"/>
    <w:rsid w:val="000C5BB9"/>
    <w:rsid w:val="000C61F5"/>
    <w:rsid w:val="000C65B3"/>
    <w:rsid w:val="000D08FC"/>
    <w:rsid w:val="000D0CBC"/>
    <w:rsid w:val="000D1622"/>
    <w:rsid w:val="000D1873"/>
    <w:rsid w:val="000D18EB"/>
    <w:rsid w:val="000D24DA"/>
    <w:rsid w:val="000D2D16"/>
    <w:rsid w:val="000D3AE8"/>
    <w:rsid w:val="000D3BF4"/>
    <w:rsid w:val="000D40C5"/>
    <w:rsid w:val="000D448A"/>
    <w:rsid w:val="000D504F"/>
    <w:rsid w:val="000D77ED"/>
    <w:rsid w:val="000E0E66"/>
    <w:rsid w:val="000E0FEF"/>
    <w:rsid w:val="000E34BD"/>
    <w:rsid w:val="000E58CA"/>
    <w:rsid w:val="000E5ADB"/>
    <w:rsid w:val="000E64CB"/>
    <w:rsid w:val="000E6536"/>
    <w:rsid w:val="000F0172"/>
    <w:rsid w:val="000F2315"/>
    <w:rsid w:val="000F2734"/>
    <w:rsid w:val="000F2E22"/>
    <w:rsid w:val="000F337A"/>
    <w:rsid w:val="000F39DA"/>
    <w:rsid w:val="000F42BB"/>
    <w:rsid w:val="000F5C44"/>
    <w:rsid w:val="000F5D60"/>
    <w:rsid w:val="000F6594"/>
    <w:rsid w:val="000F6960"/>
    <w:rsid w:val="0010269A"/>
    <w:rsid w:val="001035B1"/>
    <w:rsid w:val="00106ED8"/>
    <w:rsid w:val="001072DE"/>
    <w:rsid w:val="00111200"/>
    <w:rsid w:val="001121A3"/>
    <w:rsid w:val="00113AE0"/>
    <w:rsid w:val="001148DD"/>
    <w:rsid w:val="001162AC"/>
    <w:rsid w:val="00116321"/>
    <w:rsid w:val="0011687E"/>
    <w:rsid w:val="00116EDD"/>
    <w:rsid w:val="001229B8"/>
    <w:rsid w:val="00122CBC"/>
    <w:rsid w:val="001245E6"/>
    <w:rsid w:val="00124637"/>
    <w:rsid w:val="00125054"/>
    <w:rsid w:val="00125414"/>
    <w:rsid w:val="00125C11"/>
    <w:rsid w:val="00125D1E"/>
    <w:rsid w:val="00126123"/>
    <w:rsid w:val="00130E6A"/>
    <w:rsid w:val="00131020"/>
    <w:rsid w:val="001323AE"/>
    <w:rsid w:val="0013243A"/>
    <w:rsid w:val="00132FE5"/>
    <w:rsid w:val="001339EE"/>
    <w:rsid w:val="00134853"/>
    <w:rsid w:val="00134BD1"/>
    <w:rsid w:val="00135887"/>
    <w:rsid w:val="00135B4F"/>
    <w:rsid w:val="00136516"/>
    <w:rsid w:val="001371D9"/>
    <w:rsid w:val="00141A22"/>
    <w:rsid w:val="001460DF"/>
    <w:rsid w:val="00147476"/>
    <w:rsid w:val="0015032B"/>
    <w:rsid w:val="001512B3"/>
    <w:rsid w:val="0015325A"/>
    <w:rsid w:val="001552B9"/>
    <w:rsid w:val="001556C6"/>
    <w:rsid w:val="00155CEF"/>
    <w:rsid w:val="001573DD"/>
    <w:rsid w:val="00157F88"/>
    <w:rsid w:val="00160AE9"/>
    <w:rsid w:val="001628B7"/>
    <w:rsid w:val="001639D4"/>
    <w:rsid w:val="00163B26"/>
    <w:rsid w:val="00165492"/>
    <w:rsid w:val="00165A6E"/>
    <w:rsid w:val="00166016"/>
    <w:rsid w:val="00167079"/>
    <w:rsid w:val="00170C8F"/>
    <w:rsid w:val="00171270"/>
    <w:rsid w:val="001715A0"/>
    <w:rsid w:val="00173755"/>
    <w:rsid w:val="00173CA5"/>
    <w:rsid w:val="00175081"/>
    <w:rsid w:val="0017607A"/>
    <w:rsid w:val="00177C2F"/>
    <w:rsid w:val="00180697"/>
    <w:rsid w:val="00180AEC"/>
    <w:rsid w:val="00180E26"/>
    <w:rsid w:val="001815F6"/>
    <w:rsid w:val="00181EB8"/>
    <w:rsid w:val="0018244A"/>
    <w:rsid w:val="00183310"/>
    <w:rsid w:val="00186938"/>
    <w:rsid w:val="001919B6"/>
    <w:rsid w:val="00192467"/>
    <w:rsid w:val="00193D34"/>
    <w:rsid w:val="001940AD"/>
    <w:rsid w:val="00195379"/>
    <w:rsid w:val="00195B60"/>
    <w:rsid w:val="00195C86"/>
    <w:rsid w:val="00196D94"/>
    <w:rsid w:val="001978C2"/>
    <w:rsid w:val="00197EB7"/>
    <w:rsid w:val="001A07BD"/>
    <w:rsid w:val="001A0DB3"/>
    <w:rsid w:val="001A3250"/>
    <w:rsid w:val="001A38F2"/>
    <w:rsid w:val="001A557D"/>
    <w:rsid w:val="001A56C3"/>
    <w:rsid w:val="001A5A18"/>
    <w:rsid w:val="001A6858"/>
    <w:rsid w:val="001A6ED6"/>
    <w:rsid w:val="001A72CC"/>
    <w:rsid w:val="001A767D"/>
    <w:rsid w:val="001B00D5"/>
    <w:rsid w:val="001B06B7"/>
    <w:rsid w:val="001B0D4D"/>
    <w:rsid w:val="001B35B2"/>
    <w:rsid w:val="001B3647"/>
    <w:rsid w:val="001B3FB2"/>
    <w:rsid w:val="001B4807"/>
    <w:rsid w:val="001B48BE"/>
    <w:rsid w:val="001B57F2"/>
    <w:rsid w:val="001B63BF"/>
    <w:rsid w:val="001B661F"/>
    <w:rsid w:val="001B6ECA"/>
    <w:rsid w:val="001B7912"/>
    <w:rsid w:val="001C15B2"/>
    <w:rsid w:val="001C1624"/>
    <w:rsid w:val="001C1E75"/>
    <w:rsid w:val="001C2144"/>
    <w:rsid w:val="001C26DF"/>
    <w:rsid w:val="001C4557"/>
    <w:rsid w:val="001C743B"/>
    <w:rsid w:val="001D06F1"/>
    <w:rsid w:val="001D34DD"/>
    <w:rsid w:val="001D3B33"/>
    <w:rsid w:val="001D6056"/>
    <w:rsid w:val="001D67AE"/>
    <w:rsid w:val="001E1F6C"/>
    <w:rsid w:val="001E2714"/>
    <w:rsid w:val="001E3793"/>
    <w:rsid w:val="001E3E11"/>
    <w:rsid w:val="001E45F8"/>
    <w:rsid w:val="001E4F03"/>
    <w:rsid w:val="001E793D"/>
    <w:rsid w:val="001F0862"/>
    <w:rsid w:val="001F13A0"/>
    <w:rsid w:val="001F25FD"/>
    <w:rsid w:val="001F30AE"/>
    <w:rsid w:val="001F39DA"/>
    <w:rsid w:val="001F5824"/>
    <w:rsid w:val="00201749"/>
    <w:rsid w:val="002017FF"/>
    <w:rsid w:val="00202213"/>
    <w:rsid w:val="00202FA2"/>
    <w:rsid w:val="002042C0"/>
    <w:rsid w:val="00205665"/>
    <w:rsid w:val="002057E1"/>
    <w:rsid w:val="00205AB6"/>
    <w:rsid w:val="0020605F"/>
    <w:rsid w:val="002103B3"/>
    <w:rsid w:val="00212004"/>
    <w:rsid w:val="00212FEE"/>
    <w:rsid w:val="00214CEE"/>
    <w:rsid w:val="002155AA"/>
    <w:rsid w:val="0021563E"/>
    <w:rsid w:val="00215C15"/>
    <w:rsid w:val="0021628C"/>
    <w:rsid w:val="002164EC"/>
    <w:rsid w:val="0021727D"/>
    <w:rsid w:val="00217CC4"/>
    <w:rsid w:val="0022069B"/>
    <w:rsid w:val="00221100"/>
    <w:rsid w:val="00221ED0"/>
    <w:rsid w:val="0022321F"/>
    <w:rsid w:val="00223954"/>
    <w:rsid w:val="00223C91"/>
    <w:rsid w:val="00225221"/>
    <w:rsid w:val="00225EAA"/>
    <w:rsid w:val="00226C7A"/>
    <w:rsid w:val="0022777F"/>
    <w:rsid w:val="0022791D"/>
    <w:rsid w:val="002305D0"/>
    <w:rsid w:val="002309F1"/>
    <w:rsid w:val="00231357"/>
    <w:rsid w:val="00232115"/>
    <w:rsid w:val="00234153"/>
    <w:rsid w:val="002351E7"/>
    <w:rsid w:val="0023520A"/>
    <w:rsid w:val="00235AE7"/>
    <w:rsid w:val="00235E13"/>
    <w:rsid w:val="0023618C"/>
    <w:rsid w:val="002367B6"/>
    <w:rsid w:val="0024076F"/>
    <w:rsid w:val="002415E2"/>
    <w:rsid w:val="00241AD4"/>
    <w:rsid w:val="00241CD0"/>
    <w:rsid w:val="00242918"/>
    <w:rsid w:val="0024315E"/>
    <w:rsid w:val="002449AB"/>
    <w:rsid w:val="00244A6F"/>
    <w:rsid w:val="00245D2F"/>
    <w:rsid w:val="00246B03"/>
    <w:rsid w:val="00246FDE"/>
    <w:rsid w:val="002470DA"/>
    <w:rsid w:val="0024766B"/>
    <w:rsid w:val="002507D4"/>
    <w:rsid w:val="00250BEE"/>
    <w:rsid w:val="002533D0"/>
    <w:rsid w:val="00257C36"/>
    <w:rsid w:val="00260115"/>
    <w:rsid w:val="002614F2"/>
    <w:rsid w:val="0026162A"/>
    <w:rsid w:val="00261E1B"/>
    <w:rsid w:val="00262767"/>
    <w:rsid w:val="00263968"/>
    <w:rsid w:val="00264A05"/>
    <w:rsid w:val="0026543E"/>
    <w:rsid w:val="002658C9"/>
    <w:rsid w:val="002667CD"/>
    <w:rsid w:val="002701FC"/>
    <w:rsid w:val="00270780"/>
    <w:rsid w:val="002709B6"/>
    <w:rsid w:val="00271040"/>
    <w:rsid w:val="00271144"/>
    <w:rsid w:val="002712DD"/>
    <w:rsid w:val="0027161B"/>
    <w:rsid w:val="002727AC"/>
    <w:rsid w:val="00272B15"/>
    <w:rsid w:val="002732E9"/>
    <w:rsid w:val="00274554"/>
    <w:rsid w:val="00275117"/>
    <w:rsid w:val="00275907"/>
    <w:rsid w:val="0027673F"/>
    <w:rsid w:val="00277371"/>
    <w:rsid w:val="0027755D"/>
    <w:rsid w:val="00281B0F"/>
    <w:rsid w:val="0028225C"/>
    <w:rsid w:val="0028329C"/>
    <w:rsid w:val="002834FD"/>
    <w:rsid w:val="00283EA8"/>
    <w:rsid w:val="00284B5A"/>
    <w:rsid w:val="002857D5"/>
    <w:rsid w:val="00286798"/>
    <w:rsid w:val="00287EDF"/>
    <w:rsid w:val="00290023"/>
    <w:rsid w:val="00290E9E"/>
    <w:rsid w:val="00293351"/>
    <w:rsid w:val="002946AA"/>
    <w:rsid w:val="00294C0A"/>
    <w:rsid w:val="00294F75"/>
    <w:rsid w:val="00295788"/>
    <w:rsid w:val="002961AB"/>
    <w:rsid w:val="002961AC"/>
    <w:rsid w:val="0029756F"/>
    <w:rsid w:val="002A0EB4"/>
    <w:rsid w:val="002A31AD"/>
    <w:rsid w:val="002A511E"/>
    <w:rsid w:val="002A5B9E"/>
    <w:rsid w:val="002A7748"/>
    <w:rsid w:val="002B0368"/>
    <w:rsid w:val="002B13D1"/>
    <w:rsid w:val="002B341A"/>
    <w:rsid w:val="002B36B8"/>
    <w:rsid w:val="002B6B85"/>
    <w:rsid w:val="002B6E76"/>
    <w:rsid w:val="002C06D1"/>
    <w:rsid w:val="002C0BA5"/>
    <w:rsid w:val="002C1B25"/>
    <w:rsid w:val="002C2235"/>
    <w:rsid w:val="002C25E3"/>
    <w:rsid w:val="002C2EE4"/>
    <w:rsid w:val="002C2F22"/>
    <w:rsid w:val="002C4E22"/>
    <w:rsid w:val="002C7294"/>
    <w:rsid w:val="002D24B7"/>
    <w:rsid w:val="002D28BE"/>
    <w:rsid w:val="002D3A9D"/>
    <w:rsid w:val="002D3B07"/>
    <w:rsid w:val="002D47AC"/>
    <w:rsid w:val="002D5620"/>
    <w:rsid w:val="002D6B1B"/>
    <w:rsid w:val="002D6C63"/>
    <w:rsid w:val="002D7BCA"/>
    <w:rsid w:val="002D7C54"/>
    <w:rsid w:val="002E0F5E"/>
    <w:rsid w:val="002E19AC"/>
    <w:rsid w:val="002E2280"/>
    <w:rsid w:val="002E4D5A"/>
    <w:rsid w:val="002E4DDD"/>
    <w:rsid w:val="002E5DBF"/>
    <w:rsid w:val="002E60CD"/>
    <w:rsid w:val="002E6478"/>
    <w:rsid w:val="002F02BA"/>
    <w:rsid w:val="002F08F7"/>
    <w:rsid w:val="002F2B4F"/>
    <w:rsid w:val="002F2C21"/>
    <w:rsid w:val="002F4947"/>
    <w:rsid w:val="002F5108"/>
    <w:rsid w:val="002F62CB"/>
    <w:rsid w:val="002F6D54"/>
    <w:rsid w:val="002F769F"/>
    <w:rsid w:val="002F79DC"/>
    <w:rsid w:val="002F7D51"/>
    <w:rsid w:val="00301E7E"/>
    <w:rsid w:val="00303EC7"/>
    <w:rsid w:val="00304CB8"/>
    <w:rsid w:val="00305571"/>
    <w:rsid w:val="00305C0A"/>
    <w:rsid w:val="003062CD"/>
    <w:rsid w:val="00306925"/>
    <w:rsid w:val="00307ABD"/>
    <w:rsid w:val="00307F64"/>
    <w:rsid w:val="00310F3A"/>
    <w:rsid w:val="00311576"/>
    <w:rsid w:val="00312D0B"/>
    <w:rsid w:val="00313131"/>
    <w:rsid w:val="00314670"/>
    <w:rsid w:val="00315412"/>
    <w:rsid w:val="00315711"/>
    <w:rsid w:val="00315B79"/>
    <w:rsid w:val="003160CE"/>
    <w:rsid w:val="003165EC"/>
    <w:rsid w:val="0031762F"/>
    <w:rsid w:val="003210C7"/>
    <w:rsid w:val="003229BA"/>
    <w:rsid w:val="00323FBF"/>
    <w:rsid w:val="00324052"/>
    <w:rsid w:val="00324A46"/>
    <w:rsid w:val="003261F9"/>
    <w:rsid w:val="00327107"/>
    <w:rsid w:val="00330015"/>
    <w:rsid w:val="00330035"/>
    <w:rsid w:val="00330564"/>
    <w:rsid w:val="00330745"/>
    <w:rsid w:val="00330B34"/>
    <w:rsid w:val="0033161C"/>
    <w:rsid w:val="00332A12"/>
    <w:rsid w:val="00333E82"/>
    <w:rsid w:val="00334387"/>
    <w:rsid w:val="003344C2"/>
    <w:rsid w:val="003346F5"/>
    <w:rsid w:val="003353ED"/>
    <w:rsid w:val="00337C70"/>
    <w:rsid w:val="00337E8A"/>
    <w:rsid w:val="00340504"/>
    <w:rsid w:val="00340E20"/>
    <w:rsid w:val="00341289"/>
    <w:rsid w:val="0034167F"/>
    <w:rsid w:val="00341682"/>
    <w:rsid w:val="0034227B"/>
    <w:rsid w:val="003440BF"/>
    <w:rsid w:val="00344A01"/>
    <w:rsid w:val="00345E40"/>
    <w:rsid w:val="0034708D"/>
    <w:rsid w:val="003479ED"/>
    <w:rsid w:val="00347F65"/>
    <w:rsid w:val="00351177"/>
    <w:rsid w:val="00351767"/>
    <w:rsid w:val="00352553"/>
    <w:rsid w:val="00352A8E"/>
    <w:rsid w:val="00352EFC"/>
    <w:rsid w:val="003530B2"/>
    <w:rsid w:val="00356C93"/>
    <w:rsid w:val="00360B92"/>
    <w:rsid w:val="00360E40"/>
    <w:rsid w:val="00361521"/>
    <w:rsid w:val="0036488D"/>
    <w:rsid w:val="00364F46"/>
    <w:rsid w:val="00366E5B"/>
    <w:rsid w:val="0036772A"/>
    <w:rsid w:val="003709E6"/>
    <w:rsid w:val="00370F3B"/>
    <w:rsid w:val="003716B5"/>
    <w:rsid w:val="0037170E"/>
    <w:rsid w:val="00372B39"/>
    <w:rsid w:val="00373437"/>
    <w:rsid w:val="003742B9"/>
    <w:rsid w:val="00375577"/>
    <w:rsid w:val="00380572"/>
    <w:rsid w:val="003807CC"/>
    <w:rsid w:val="003811F9"/>
    <w:rsid w:val="003814D2"/>
    <w:rsid w:val="00381B0A"/>
    <w:rsid w:val="0038205D"/>
    <w:rsid w:val="00382A69"/>
    <w:rsid w:val="003852B2"/>
    <w:rsid w:val="00386B3A"/>
    <w:rsid w:val="0039159C"/>
    <w:rsid w:val="003924A3"/>
    <w:rsid w:val="0039412D"/>
    <w:rsid w:val="00396AC8"/>
    <w:rsid w:val="00396C54"/>
    <w:rsid w:val="003A0B15"/>
    <w:rsid w:val="003A0C06"/>
    <w:rsid w:val="003A0F28"/>
    <w:rsid w:val="003A27FF"/>
    <w:rsid w:val="003A43C8"/>
    <w:rsid w:val="003A4435"/>
    <w:rsid w:val="003A4978"/>
    <w:rsid w:val="003A4AE6"/>
    <w:rsid w:val="003A4EE9"/>
    <w:rsid w:val="003A5045"/>
    <w:rsid w:val="003A5DB0"/>
    <w:rsid w:val="003A70CE"/>
    <w:rsid w:val="003A7225"/>
    <w:rsid w:val="003B109A"/>
    <w:rsid w:val="003B1259"/>
    <w:rsid w:val="003B1C42"/>
    <w:rsid w:val="003B2886"/>
    <w:rsid w:val="003B2E39"/>
    <w:rsid w:val="003B34AF"/>
    <w:rsid w:val="003B3A50"/>
    <w:rsid w:val="003B4781"/>
    <w:rsid w:val="003B5101"/>
    <w:rsid w:val="003B7065"/>
    <w:rsid w:val="003C561A"/>
    <w:rsid w:val="003C5E41"/>
    <w:rsid w:val="003C5FE4"/>
    <w:rsid w:val="003C63C2"/>
    <w:rsid w:val="003C63D0"/>
    <w:rsid w:val="003C65CE"/>
    <w:rsid w:val="003C6BF7"/>
    <w:rsid w:val="003C6C5A"/>
    <w:rsid w:val="003C770A"/>
    <w:rsid w:val="003D1098"/>
    <w:rsid w:val="003D232D"/>
    <w:rsid w:val="003D3863"/>
    <w:rsid w:val="003D5F31"/>
    <w:rsid w:val="003D6466"/>
    <w:rsid w:val="003D681C"/>
    <w:rsid w:val="003D70EA"/>
    <w:rsid w:val="003E0527"/>
    <w:rsid w:val="003E0A56"/>
    <w:rsid w:val="003E1762"/>
    <w:rsid w:val="003E2CE7"/>
    <w:rsid w:val="003E3AFE"/>
    <w:rsid w:val="003E3C57"/>
    <w:rsid w:val="003E3CB6"/>
    <w:rsid w:val="003E5113"/>
    <w:rsid w:val="003E614F"/>
    <w:rsid w:val="003E66B5"/>
    <w:rsid w:val="003E69CF"/>
    <w:rsid w:val="003E6A6A"/>
    <w:rsid w:val="003E7516"/>
    <w:rsid w:val="003F24B6"/>
    <w:rsid w:val="003F2F06"/>
    <w:rsid w:val="003F4358"/>
    <w:rsid w:val="003F58D2"/>
    <w:rsid w:val="003F703D"/>
    <w:rsid w:val="00400A5B"/>
    <w:rsid w:val="004017F0"/>
    <w:rsid w:val="0040303E"/>
    <w:rsid w:val="00403B4F"/>
    <w:rsid w:val="00403E53"/>
    <w:rsid w:val="004040A3"/>
    <w:rsid w:val="004044E9"/>
    <w:rsid w:val="004055D0"/>
    <w:rsid w:val="00406047"/>
    <w:rsid w:val="00406CD5"/>
    <w:rsid w:val="00407165"/>
    <w:rsid w:val="00410839"/>
    <w:rsid w:val="004108BE"/>
    <w:rsid w:val="00411420"/>
    <w:rsid w:val="004118F7"/>
    <w:rsid w:val="004127C1"/>
    <w:rsid w:val="00412EFA"/>
    <w:rsid w:val="00413A6A"/>
    <w:rsid w:val="00415E8D"/>
    <w:rsid w:val="00416C58"/>
    <w:rsid w:val="004173CE"/>
    <w:rsid w:val="00417CB1"/>
    <w:rsid w:val="0042119F"/>
    <w:rsid w:val="0042260A"/>
    <w:rsid w:val="00423121"/>
    <w:rsid w:val="00423634"/>
    <w:rsid w:val="00424758"/>
    <w:rsid w:val="0042598C"/>
    <w:rsid w:val="00425BE7"/>
    <w:rsid w:val="004263DF"/>
    <w:rsid w:val="00426653"/>
    <w:rsid w:val="00426D56"/>
    <w:rsid w:val="0043069B"/>
    <w:rsid w:val="0043275F"/>
    <w:rsid w:val="00432934"/>
    <w:rsid w:val="004331C3"/>
    <w:rsid w:val="00436EB5"/>
    <w:rsid w:val="00437847"/>
    <w:rsid w:val="004379CA"/>
    <w:rsid w:val="00442149"/>
    <w:rsid w:val="0044443D"/>
    <w:rsid w:val="004444A4"/>
    <w:rsid w:val="004444AC"/>
    <w:rsid w:val="00444954"/>
    <w:rsid w:val="00444A2D"/>
    <w:rsid w:val="004452C8"/>
    <w:rsid w:val="00446542"/>
    <w:rsid w:val="00446917"/>
    <w:rsid w:val="00447402"/>
    <w:rsid w:val="0044765D"/>
    <w:rsid w:val="00450F8C"/>
    <w:rsid w:val="00451A65"/>
    <w:rsid w:val="004521CB"/>
    <w:rsid w:val="00452870"/>
    <w:rsid w:val="00452B54"/>
    <w:rsid w:val="0045321A"/>
    <w:rsid w:val="004538EC"/>
    <w:rsid w:val="00455557"/>
    <w:rsid w:val="004557AB"/>
    <w:rsid w:val="004606DF"/>
    <w:rsid w:val="00460BA1"/>
    <w:rsid w:val="00460F14"/>
    <w:rsid w:val="004615B0"/>
    <w:rsid w:val="00461E1E"/>
    <w:rsid w:val="00462E43"/>
    <w:rsid w:val="00464845"/>
    <w:rsid w:val="00467B80"/>
    <w:rsid w:val="004705FF"/>
    <w:rsid w:val="0047060A"/>
    <w:rsid w:val="00470BCC"/>
    <w:rsid w:val="004748CD"/>
    <w:rsid w:val="00474CF8"/>
    <w:rsid w:val="00474DA7"/>
    <w:rsid w:val="0047559F"/>
    <w:rsid w:val="004758FD"/>
    <w:rsid w:val="00475BE3"/>
    <w:rsid w:val="004801C1"/>
    <w:rsid w:val="004806D5"/>
    <w:rsid w:val="0048351A"/>
    <w:rsid w:val="00483747"/>
    <w:rsid w:val="004838FC"/>
    <w:rsid w:val="004847E3"/>
    <w:rsid w:val="00484A1E"/>
    <w:rsid w:val="00484FA8"/>
    <w:rsid w:val="004850E7"/>
    <w:rsid w:val="004859FC"/>
    <w:rsid w:val="00486CB0"/>
    <w:rsid w:val="00486F0B"/>
    <w:rsid w:val="00487E90"/>
    <w:rsid w:val="00490441"/>
    <w:rsid w:val="004909B4"/>
    <w:rsid w:val="00491285"/>
    <w:rsid w:val="00493128"/>
    <w:rsid w:val="00493751"/>
    <w:rsid w:val="0049487E"/>
    <w:rsid w:val="00495AAC"/>
    <w:rsid w:val="004962CF"/>
    <w:rsid w:val="00496822"/>
    <w:rsid w:val="004A01AD"/>
    <w:rsid w:val="004A01E0"/>
    <w:rsid w:val="004A04DB"/>
    <w:rsid w:val="004A1F8A"/>
    <w:rsid w:val="004A2F08"/>
    <w:rsid w:val="004A454E"/>
    <w:rsid w:val="004A4DF9"/>
    <w:rsid w:val="004A4E86"/>
    <w:rsid w:val="004A5750"/>
    <w:rsid w:val="004A5B47"/>
    <w:rsid w:val="004A7068"/>
    <w:rsid w:val="004B031A"/>
    <w:rsid w:val="004B087A"/>
    <w:rsid w:val="004B0B73"/>
    <w:rsid w:val="004B36BD"/>
    <w:rsid w:val="004B5369"/>
    <w:rsid w:val="004B548B"/>
    <w:rsid w:val="004B61D1"/>
    <w:rsid w:val="004C0097"/>
    <w:rsid w:val="004C0496"/>
    <w:rsid w:val="004C09CE"/>
    <w:rsid w:val="004C0E6E"/>
    <w:rsid w:val="004C388C"/>
    <w:rsid w:val="004C3B18"/>
    <w:rsid w:val="004C4129"/>
    <w:rsid w:val="004C4B5A"/>
    <w:rsid w:val="004C6D96"/>
    <w:rsid w:val="004C70EB"/>
    <w:rsid w:val="004D08C7"/>
    <w:rsid w:val="004D0FBA"/>
    <w:rsid w:val="004D1942"/>
    <w:rsid w:val="004D2AF8"/>
    <w:rsid w:val="004D3561"/>
    <w:rsid w:val="004D3AD9"/>
    <w:rsid w:val="004D51A5"/>
    <w:rsid w:val="004D5DE8"/>
    <w:rsid w:val="004D626D"/>
    <w:rsid w:val="004D651E"/>
    <w:rsid w:val="004D6D62"/>
    <w:rsid w:val="004E094E"/>
    <w:rsid w:val="004E2370"/>
    <w:rsid w:val="004E3506"/>
    <w:rsid w:val="004E3C79"/>
    <w:rsid w:val="004E4403"/>
    <w:rsid w:val="004E4B80"/>
    <w:rsid w:val="004E5E78"/>
    <w:rsid w:val="004E67CC"/>
    <w:rsid w:val="004F0872"/>
    <w:rsid w:val="004F2214"/>
    <w:rsid w:val="004F5C0C"/>
    <w:rsid w:val="004F6330"/>
    <w:rsid w:val="00500195"/>
    <w:rsid w:val="00500618"/>
    <w:rsid w:val="00500ECA"/>
    <w:rsid w:val="0050119B"/>
    <w:rsid w:val="00504567"/>
    <w:rsid w:val="0050680B"/>
    <w:rsid w:val="00507128"/>
    <w:rsid w:val="00507548"/>
    <w:rsid w:val="00510740"/>
    <w:rsid w:val="00510A42"/>
    <w:rsid w:val="005111FE"/>
    <w:rsid w:val="00511528"/>
    <w:rsid w:val="00511828"/>
    <w:rsid w:val="00514E91"/>
    <w:rsid w:val="00515119"/>
    <w:rsid w:val="00515BE7"/>
    <w:rsid w:val="00516473"/>
    <w:rsid w:val="0051706E"/>
    <w:rsid w:val="005207E1"/>
    <w:rsid w:val="0052132A"/>
    <w:rsid w:val="00521541"/>
    <w:rsid w:val="00523941"/>
    <w:rsid w:val="00524748"/>
    <w:rsid w:val="00524ACC"/>
    <w:rsid w:val="0052539F"/>
    <w:rsid w:val="00525A9E"/>
    <w:rsid w:val="00526EAE"/>
    <w:rsid w:val="00527598"/>
    <w:rsid w:val="00527BF1"/>
    <w:rsid w:val="00527E12"/>
    <w:rsid w:val="00531565"/>
    <w:rsid w:val="005347B8"/>
    <w:rsid w:val="00536276"/>
    <w:rsid w:val="00540EAB"/>
    <w:rsid w:val="00541DC0"/>
    <w:rsid w:val="00541F6E"/>
    <w:rsid w:val="005420BB"/>
    <w:rsid w:val="00542247"/>
    <w:rsid w:val="00542E31"/>
    <w:rsid w:val="005435B7"/>
    <w:rsid w:val="00544C75"/>
    <w:rsid w:val="00545A13"/>
    <w:rsid w:val="005460D8"/>
    <w:rsid w:val="0054768D"/>
    <w:rsid w:val="0055002C"/>
    <w:rsid w:val="00550CD0"/>
    <w:rsid w:val="00551609"/>
    <w:rsid w:val="00552213"/>
    <w:rsid w:val="00552642"/>
    <w:rsid w:val="00552BB1"/>
    <w:rsid w:val="00556B4B"/>
    <w:rsid w:val="00556E13"/>
    <w:rsid w:val="00557A9D"/>
    <w:rsid w:val="00557DE9"/>
    <w:rsid w:val="0056033D"/>
    <w:rsid w:val="005625DD"/>
    <w:rsid w:val="00562CA6"/>
    <w:rsid w:val="00563E3C"/>
    <w:rsid w:val="005642E7"/>
    <w:rsid w:val="00567A9E"/>
    <w:rsid w:val="00567F68"/>
    <w:rsid w:val="0057156A"/>
    <w:rsid w:val="005729C8"/>
    <w:rsid w:val="005773D1"/>
    <w:rsid w:val="0057794A"/>
    <w:rsid w:val="005779C8"/>
    <w:rsid w:val="0058187A"/>
    <w:rsid w:val="00582A50"/>
    <w:rsid w:val="00583301"/>
    <w:rsid w:val="00583B93"/>
    <w:rsid w:val="00583FC1"/>
    <w:rsid w:val="0058492A"/>
    <w:rsid w:val="005855DE"/>
    <w:rsid w:val="00590855"/>
    <w:rsid w:val="005911AD"/>
    <w:rsid w:val="0059138E"/>
    <w:rsid w:val="0059183E"/>
    <w:rsid w:val="005935E1"/>
    <w:rsid w:val="00594095"/>
    <w:rsid w:val="0059491F"/>
    <w:rsid w:val="0059596B"/>
    <w:rsid w:val="00596BD2"/>
    <w:rsid w:val="00596FD8"/>
    <w:rsid w:val="005970F0"/>
    <w:rsid w:val="00597A00"/>
    <w:rsid w:val="00597CFB"/>
    <w:rsid w:val="005A6156"/>
    <w:rsid w:val="005A6ADC"/>
    <w:rsid w:val="005A7C1B"/>
    <w:rsid w:val="005B0089"/>
    <w:rsid w:val="005B096E"/>
    <w:rsid w:val="005B13B6"/>
    <w:rsid w:val="005B235A"/>
    <w:rsid w:val="005B3E4B"/>
    <w:rsid w:val="005B441A"/>
    <w:rsid w:val="005B4A02"/>
    <w:rsid w:val="005B5162"/>
    <w:rsid w:val="005B58CE"/>
    <w:rsid w:val="005B5AE9"/>
    <w:rsid w:val="005B60C4"/>
    <w:rsid w:val="005B643F"/>
    <w:rsid w:val="005B6CD6"/>
    <w:rsid w:val="005B6E64"/>
    <w:rsid w:val="005B7016"/>
    <w:rsid w:val="005B739A"/>
    <w:rsid w:val="005C0231"/>
    <w:rsid w:val="005C04D9"/>
    <w:rsid w:val="005C0B96"/>
    <w:rsid w:val="005C3243"/>
    <w:rsid w:val="005C3255"/>
    <w:rsid w:val="005C33D3"/>
    <w:rsid w:val="005C38F7"/>
    <w:rsid w:val="005C4A6D"/>
    <w:rsid w:val="005C5063"/>
    <w:rsid w:val="005C6BEC"/>
    <w:rsid w:val="005D0534"/>
    <w:rsid w:val="005D19E7"/>
    <w:rsid w:val="005D471D"/>
    <w:rsid w:val="005D4FB6"/>
    <w:rsid w:val="005D5195"/>
    <w:rsid w:val="005D55F9"/>
    <w:rsid w:val="005D5FD1"/>
    <w:rsid w:val="005D72F3"/>
    <w:rsid w:val="005E18D7"/>
    <w:rsid w:val="005E19A8"/>
    <w:rsid w:val="005E2C16"/>
    <w:rsid w:val="005E312D"/>
    <w:rsid w:val="005E4400"/>
    <w:rsid w:val="005E4DE8"/>
    <w:rsid w:val="005E59B4"/>
    <w:rsid w:val="005E5C4B"/>
    <w:rsid w:val="005E5EB7"/>
    <w:rsid w:val="005E709E"/>
    <w:rsid w:val="005F00F6"/>
    <w:rsid w:val="005F0B77"/>
    <w:rsid w:val="005F50B7"/>
    <w:rsid w:val="005F55A3"/>
    <w:rsid w:val="005F63B8"/>
    <w:rsid w:val="005F733E"/>
    <w:rsid w:val="005F74FE"/>
    <w:rsid w:val="005F7FC9"/>
    <w:rsid w:val="0060119D"/>
    <w:rsid w:val="00601316"/>
    <w:rsid w:val="0060131D"/>
    <w:rsid w:val="00601E8B"/>
    <w:rsid w:val="006027AF"/>
    <w:rsid w:val="00602F67"/>
    <w:rsid w:val="0060335C"/>
    <w:rsid w:val="00604BEA"/>
    <w:rsid w:val="00605731"/>
    <w:rsid w:val="006057BB"/>
    <w:rsid w:val="0060582F"/>
    <w:rsid w:val="00606C47"/>
    <w:rsid w:val="006105CD"/>
    <w:rsid w:val="0061190E"/>
    <w:rsid w:val="00613404"/>
    <w:rsid w:val="00613EDD"/>
    <w:rsid w:val="00615497"/>
    <w:rsid w:val="00617075"/>
    <w:rsid w:val="00617259"/>
    <w:rsid w:val="006173BE"/>
    <w:rsid w:val="006219CF"/>
    <w:rsid w:val="0062306A"/>
    <w:rsid w:val="00624F86"/>
    <w:rsid w:val="00625784"/>
    <w:rsid w:val="00625927"/>
    <w:rsid w:val="00626C30"/>
    <w:rsid w:val="00630271"/>
    <w:rsid w:val="00630900"/>
    <w:rsid w:val="00630CBC"/>
    <w:rsid w:val="00630F12"/>
    <w:rsid w:val="00632530"/>
    <w:rsid w:val="00632610"/>
    <w:rsid w:val="006330FE"/>
    <w:rsid w:val="00635AAD"/>
    <w:rsid w:val="00635E5E"/>
    <w:rsid w:val="00636F4D"/>
    <w:rsid w:val="00636F5E"/>
    <w:rsid w:val="0063795A"/>
    <w:rsid w:val="00637E13"/>
    <w:rsid w:val="006428DD"/>
    <w:rsid w:val="00642AA8"/>
    <w:rsid w:val="006436D2"/>
    <w:rsid w:val="006436D6"/>
    <w:rsid w:val="00643F4D"/>
    <w:rsid w:val="00644CC5"/>
    <w:rsid w:val="00644D91"/>
    <w:rsid w:val="0064673F"/>
    <w:rsid w:val="006469A1"/>
    <w:rsid w:val="00647C56"/>
    <w:rsid w:val="0065010D"/>
    <w:rsid w:val="00650795"/>
    <w:rsid w:val="006515CD"/>
    <w:rsid w:val="00651D8C"/>
    <w:rsid w:val="00651DE4"/>
    <w:rsid w:val="00652500"/>
    <w:rsid w:val="00653A5C"/>
    <w:rsid w:val="00660C63"/>
    <w:rsid w:val="00661C05"/>
    <w:rsid w:val="00661C6A"/>
    <w:rsid w:val="00661EDC"/>
    <w:rsid w:val="00665414"/>
    <w:rsid w:val="00665786"/>
    <w:rsid w:val="006663C5"/>
    <w:rsid w:val="00666D6C"/>
    <w:rsid w:val="00667D71"/>
    <w:rsid w:val="00670BC3"/>
    <w:rsid w:val="00671630"/>
    <w:rsid w:val="00672020"/>
    <w:rsid w:val="00672163"/>
    <w:rsid w:val="00674713"/>
    <w:rsid w:val="00674E5A"/>
    <w:rsid w:val="00676E39"/>
    <w:rsid w:val="0067755F"/>
    <w:rsid w:val="00680127"/>
    <w:rsid w:val="0068047A"/>
    <w:rsid w:val="0068155C"/>
    <w:rsid w:val="00681EBE"/>
    <w:rsid w:val="00681F11"/>
    <w:rsid w:val="0068304B"/>
    <w:rsid w:val="00683DBE"/>
    <w:rsid w:val="00683FAF"/>
    <w:rsid w:val="00686D85"/>
    <w:rsid w:val="00687887"/>
    <w:rsid w:val="006900EF"/>
    <w:rsid w:val="00690D93"/>
    <w:rsid w:val="00691153"/>
    <w:rsid w:val="006922D7"/>
    <w:rsid w:val="00694626"/>
    <w:rsid w:val="00694E8C"/>
    <w:rsid w:val="0069554B"/>
    <w:rsid w:val="0069730F"/>
    <w:rsid w:val="00697A8E"/>
    <w:rsid w:val="006A0023"/>
    <w:rsid w:val="006A0094"/>
    <w:rsid w:val="006A049B"/>
    <w:rsid w:val="006A08B7"/>
    <w:rsid w:val="006A101B"/>
    <w:rsid w:val="006A10CE"/>
    <w:rsid w:val="006A174A"/>
    <w:rsid w:val="006A20D9"/>
    <w:rsid w:val="006A3F27"/>
    <w:rsid w:val="006A5514"/>
    <w:rsid w:val="006A60E4"/>
    <w:rsid w:val="006A7745"/>
    <w:rsid w:val="006B0069"/>
    <w:rsid w:val="006B0742"/>
    <w:rsid w:val="006B08C3"/>
    <w:rsid w:val="006B1316"/>
    <w:rsid w:val="006B145D"/>
    <w:rsid w:val="006B1B49"/>
    <w:rsid w:val="006B4196"/>
    <w:rsid w:val="006B4AC2"/>
    <w:rsid w:val="006B696C"/>
    <w:rsid w:val="006B7769"/>
    <w:rsid w:val="006C05DC"/>
    <w:rsid w:val="006C0FA8"/>
    <w:rsid w:val="006C130B"/>
    <w:rsid w:val="006C1586"/>
    <w:rsid w:val="006C2968"/>
    <w:rsid w:val="006C2F51"/>
    <w:rsid w:val="006C3566"/>
    <w:rsid w:val="006C43BF"/>
    <w:rsid w:val="006C5617"/>
    <w:rsid w:val="006C574D"/>
    <w:rsid w:val="006C77A0"/>
    <w:rsid w:val="006C7983"/>
    <w:rsid w:val="006C7AA9"/>
    <w:rsid w:val="006C7C69"/>
    <w:rsid w:val="006D10B7"/>
    <w:rsid w:val="006D15BC"/>
    <w:rsid w:val="006D2AEA"/>
    <w:rsid w:val="006D369E"/>
    <w:rsid w:val="006E02D2"/>
    <w:rsid w:val="006E0B32"/>
    <w:rsid w:val="006E0BC8"/>
    <w:rsid w:val="006E0D74"/>
    <w:rsid w:val="006E142C"/>
    <w:rsid w:val="006E336F"/>
    <w:rsid w:val="006E33C9"/>
    <w:rsid w:val="006E34D8"/>
    <w:rsid w:val="006E3F02"/>
    <w:rsid w:val="006E4DC4"/>
    <w:rsid w:val="006E4EC1"/>
    <w:rsid w:val="006E57D5"/>
    <w:rsid w:val="006E57F3"/>
    <w:rsid w:val="006E7AB7"/>
    <w:rsid w:val="006F03A2"/>
    <w:rsid w:val="006F0424"/>
    <w:rsid w:val="006F0878"/>
    <w:rsid w:val="006F2456"/>
    <w:rsid w:val="006F40F0"/>
    <w:rsid w:val="006F43BA"/>
    <w:rsid w:val="006F5379"/>
    <w:rsid w:val="006F6D26"/>
    <w:rsid w:val="006F6FDA"/>
    <w:rsid w:val="006F7949"/>
    <w:rsid w:val="006F7BC6"/>
    <w:rsid w:val="00700332"/>
    <w:rsid w:val="00700717"/>
    <w:rsid w:val="007015F5"/>
    <w:rsid w:val="00703236"/>
    <w:rsid w:val="007036E3"/>
    <w:rsid w:val="00704D1A"/>
    <w:rsid w:val="0070525C"/>
    <w:rsid w:val="00705B3B"/>
    <w:rsid w:val="007109EE"/>
    <w:rsid w:val="007111A3"/>
    <w:rsid w:val="0071147D"/>
    <w:rsid w:val="007128E6"/>
    <w:rsid w:val="007143B0"/>
    <w:rsid w:val="00715082"/>
    <w:rsid w:val="007150DF"/>
    <w:rsid w:val="00715345"/>
    <w:rsid w:val="00716DD4"/>
    <w:rsid w:val="00717540"/>
    <w:rsid w:val="0072327E"/>
    <w:rsid w:val="007247A1"/>
    <w:rsid w:val="0072543B"/>
    <w:rsid w:val="007267D0"/>
    <w:rsid w:val="00726B71"/>
    <w:rsid w:val="00727516"/>
    <w:rsid w:val="00731080"/>
    <w:rsid w:val="00734785"/>
    <w:rsid w:val="00734AB8"/>
    <w:rsid w:val="00734EAD"/>
    <w:rsid w:val="007369BB"/>
    <w:rsid w:val="00737B74"/>
    <w:rsid w:val="00741005"/>
    <w:rsid w:val="0074113E"/>
    <w:rsid w:val="00743D65"/>
    <w:rsid w:val="0074734A"/>
    <w:rsid w:val="0075170A"/>
    <w:rsid w:val="007534A3"/>
    <w:rsid w:val="00753BD2"/>
    <w:rsid w:val="00753C63"/>
    <w:rsid w:val="00754371"/>
    <w:rsid w:val="00755E81"/>
    <w:rsid w:val="007562DE"/>
    <w:rsid w:val="0076006F"/>
    <w:rsid w:val="00761114"/>
    <w:rsid w:val="00762FC5"/>
    <w:rsid w:val="00763862"/>
    <w:rsid w:val="0076432F"/>
    <w:rsid w:val="00764CB6"/>
    <w:rsid w:val="00766CBE"/>
    <w:rsid w:val="007678A7"/>
    <w:rsid w:val="0076797E"/>
    <w:rsid w:val="00770485"/>
    <w:rsid w:val="00771106"/>
    <w:rsid w:val="007715C6"/>
    <w:rsid w:val="00772803"/>
    <w:rsid w:val="00773499"/>
    <w:rsid w:val="007739A5"/>
    <w:rsid w:val="00773FE1"/>
    <w:rsid w:val="00775274"/>
    <w:rsid w:val="00775D14"/>
    <w:rsid w:val="00776832"/>
    <w:rsid w:val="00777D39"/>
    <w:rsid w:val="00780C2A"/>
    <w:rsid w:val="00785515"/>
    <w:rsid w:val="00785BE4"/>
    <w:rsid w:val="00787B32"/>
    <w:rsid w:val="0079004F"/>
    <w:rsid w:val="007910BE"/>
    <w:rsid w:val="00792331"/>
    <w:rsid w:val="0079334C"/>
    <w:rsid w:val="0079582D"/>
    <w:rsid w:val="00795AD2"/>
    <w:rsid w:val="00796141"/>
    <w:rsid w:val="00796941"/>
    <w:rsid w:val="007978E7"/>
    <w:rsid w:val="007A1796"/>
    <w:rsid w:val="007A1F7E"/>
    <w:rsid w:val="007A283D"/>
    <w:rsid w:val="007A5471"/>
    <w:rsid w:val="007A6839"/>
    <w:rsid w:val="007A68AD"/>
    <w:rsid w:val="007A6EED"/>
    <w:rsid w:val="007A7209"/>
    <w:rsid w:val="007A7B78"/>
    <w:rsid w:val="007B043B"/>
    <w:rsid w:val="007B045D"/>
    <w:rsid w:val="007B0CE9"/>
    <w:rsid w:val="007B1513"/>
    <w:rsid w:val="007B2EA0"/>
    <w:rsid w:val="007B4005"/>
    <w:rsid w:val="007B4ADE"/>
    <w:rsid w:val="007B60A7"/>
    <w:rsid w:val="007C147B"/>
    <w:rsid w:val="007C1814"/>
    <w:rsid w:val="007C1D1F"/>
    <w:rsid w:val="007C3C29"/>
    <w:rsid w:val="007C4371"/>
    <w:rsid w:val="007C517F"/>
    <w:rsid w:val="007C5DBA"/>
    <w:rsid w:val="007D1021"/>
    <w:rsid w:val="007D106B"/>
    <w:rsid w:val="007D21A5"/>
    <w:rsid w:val="007D3485"/>
    <w:rsid w:val="007D3F26"/>
    <w:rsid w:val="007D4D86"/>
    <w:rsid w:val="007D7555"/>
    <w:rsid w:val="007E0514"/>
    <w:rsid w:val="007E081A"/>
    <w:rsid w:val="007E234B"/>
    <w:rsid w:val="007E339D"/>
    <w:rsid w:val="007E427C"/>
    <w:rsid w:val="007E4AAD"/>
    <w:rsid w:val="007E5546"/>
    <w:rsid w:val="007E7A6E"/>
    <w:rsid w:val="007F02B6"/>
    <w:rsid w:val="007F0BDB"/>
    <w:rsid w:val="007F0DCE"/>
    <w:rsid w:val="007F1942"/>
    <w:rsid w:val="007F27CD"/>
    <w:rsid w:val="007F2892"/>
    <w:rsid w:val="007F3E98"/>
    <w:rsid w:val="007F49D2"/>
    <w:rsid w:val="007F4A37"/>
    <w:rsid w:val="007F59E5"/>
    <w:rsid w:val="007F66CF"/>
    <w:rsid w:val="007F7746"/>
    <w:rsid w:val="0080214A"/>
    <w:rsid w:val="008027B6"/>
    <w:rsid w:val="00802B89"/>
    <w:rsid w:val="00803C40"/>
    <w:rsid w:val="00803FA0"/>
    <w:rsid w:val="008049AF"/>
    <w:rsid w:val="0080769D"/>
    <w:rsid w:val="008107D1"/>
    <w:rsid w:val="008112BA"/>
    <w:rsid w:val="0081130C"/>
    <w:rsid w:val="008114DF"/>
    <w:rsid w:val="00813DCB"/>
    <w:rsid w:val="00815A1E"/>
    <w:rsid w:val="0081624D"/>
    <w:rsid w:val="0081674B"/>
    <w:rsid w:val="00816D03"/>
    <w:rsid w:val="00817C8E"/>
    <w:rsid w:val="00817CD9"/>
    <w:rsid w:val="0082415F"/>
    <w:rsid w:val="00824B83"/>
    <w:rsid w:val="00826B7A"/>
    <w:rsid w:val="008305D8"/>
    <w:rsid w:val="00830FC5"/>
    <w:rsid w:val="00832114"/>
    <w:rsid w:val="00832DC7"/>
    <w:rsid w:val="008345E9"/>
    <w:rsid w:val="00834669"/>
    <w:rsid w:val="008350F1"/>
    <w:rsid w:val="00835236"/>
    <w:rsid w:val="008354EC"/>
    <w:rsid w:val="00835796"/>
    <w:rsid w:val="00836081"/>
    <w:rsid w:val="008367ED"/>
    <w:rsid w:val="00836CA7"/>
    <w:rsid w:val="008404EF"/>
    <w:rsid w:val="0084081C"/>
    <w:rsid w:val="00841138"/>
    <w:rsid w:val="00841966"/>
    <w:rsid w:val="00842EEB"/>
    <w:rsid w:val="00843385"/>
    <w:rsid w:val="0084369E"/>
    <w:rsid w:val="0084379C"/>
    <w:rsid w:val="008443A9"/>
    <w:rsid w:val="008444B3"/>
    <w:rsid w:val="008447B6"/>
    <w:rsid w:val="0084497A"/>
    <w:rsid w:val="00844D35"/>
    <w:rsid w:val="008455E0"/>
    <w:rsid w:val="00845A07"/>
    <w:rsid w:val="00845F6A"/>
    <w:rsid w:val="00846C67"/>
    <w:rsid w:val="00846CB4"/>
    <w:rsid w:val="00846F74"/>
    <w:rsid w:val="008471BE"/>
    <w:rsid w:val="008479E4"/>
    <w:rsid w:val="00850980"/>
    <w:rsid w:val="00851B6A"/>
    <w:rsid w:val="008529EA"/>
    <w:rsid w:val="00852F4A"/>
    <w:rsid w:val="00853C1A"/>
    <w:rsid w:val="00854F1E"/>
    <w:rsid w:val="008550A5"/>
    <w:rsid w:val="00856A13"/>
    <w:rsid w:val="00856CFD"/>
    <w:rsid w:val="008620FF"/>
    <w:rsid w:val="00864AD7"/>
    <w:rsid w:val="00864C1C"/>
    <w:rsid w:val="008653A2"/>
    <w:rsid w:val="00865683"/>
    <w:rsid w:val="00865BAE"/>
    <w:rsid w:val="00865DCD"/>
    <w:rsid w:val="00866290"/>
    <w:rsid w:val="00867501"/>
    <w:rsid w:val="00867883"/>
    <w:rsid w:val="008713F7"/>
    <w:rsid w:val="008724FB"/>
    <w:rsid w:val="00872C47"/>
    <w:rsid w:val="008733FB"/>
    <w:rsid w:val="00873BD2"/>
    <w:rsid w:val="00873EA5"/>
    <w:rsid w:val="008741EB"/>
    <w:rsid w:val="00874BC5"/>
    <w:rsid w:val="00875298"/>
    <w:rsid w:val="00875EF7"/>
    <w:rsid w:val="00876708"/>
    <w:rsid w:val="00876BD4"/>
    <w:rsid w:val="008803EF"/>
    <w:rsid w:val="00881591"/>
    <w:rsid w:val="00885B06"/>
    <w:rsid w:val="0088630E"/>
    <w:rsid w:val="00890CCC"/>
    <w:rsid w:val="00891121"/>
    <w:rsid w:val="0089159E"/>
    <w:rsid w:val="008921F4"/>
    <w:rsid w:val="00893E66"/>
    <w:rsid w:val="00894B5D"/>
    <w:rsid w:val="00895EB8"/>
    <w:rsid w:val="00896BC8"/>
    <w:rsid w:val="00896C31"/>
    <w:rsid w:val="00896E68"/>
    <w:rsid w:val="008973EA"/>
    <w:rsid w:val="00897883"/>
    <w:rsid w:val="00897956"/>
    <w:rsid w:val="00897A9A"/>
    <w:rsid w:val="008A099B"/>
    <w:rsid w:val="008A0AEA"/>
    <w:rsid w:val="008A202A"/>
    <w:rsid w:val="008A34F1"/>
    <w:rsid w:val="008A35EA"/>
    <w:rsid w:val="008A388E"/>
    <w:rsid w:val="008A7C3D"/>
    <w:rsid w:val="008A7CC7"/>
    <w:rsid w:val="008B0167"/>
    <w:rsid w:val="008B11D4"/>
    <w:rsid w:val="008B2949"/>
    <w:rsid w:val="008B3496"/>
    <w:rsid w:val="008B5914"/>
    <w:rsid w:val="008B5928"/>
    <w:rsid w:val="008B5F34"/>
    <w:rsid w:val="008C0C04"/>
    <w:rsid w:val="008C11F8"/>
    <w:rsid w:val="008C25E8"/>
    <w:rsid w:val="008C4092"/>
    <w:rsid w:val="008C47DF"/>
    <w:rsid w:val="008C61AD"/>
    <w:rsid w:val="008C6EC8"/>
    <w:rsid w:val="008C7689"/>
    <w:rsid w:val="008D05D0"/>
    <w:rsid w:val="008D0696"/>
    <w:rsid w:val="008D07BC"/>
    <w:rsid w:val="008D1236"/>
    <w:rsid w:val="008D1AF5"/>
    <w:rsid w:val="008D23DC"/>
    <w:rsid w:val="008D2CA6"/>
    <w:rsid w:val="008D3354"/>
    <w:rsid w:val="008D465F"/>
    <w:rsid w:val="008D48B8"/>
    <w:rsid w:val="008D58B2"/>
    <w:rsid w:val="008D59B7"/>
    <w:rsid w:val="008D6005"/>
    <w:rsid w:val="008D6C3C"/>
    <w:rsid w:val="008D7A33"/>
    <w:rsid w:val="008D7A78"/>
    <w:rsid w:val="008E0879"/>
    <w:rsid w:val="008E09AB"/>
    <w:rsid w:val="008E26FD"/>
    <w:rsid w:val="008E380E"/>
    <w:rsid w:val="008E3A93"/>
    <w:rsid w:val="008E59BF"/>
    <w:rsid w:val="008E5EFB"/>
    <w:rsid w:val="008E7827"/>
    <w:rsid w:val="008F1715"/>
    <w:rsid w:val="008F1951"/>
    <w:rsid w:val="008F3530"/>
    <w:rsid w:val="008F4D04"/>
    <w:rsid w:val="008F5068"/>
    <w:rsid w:val="008F74BC"/>
    <w:rsid w:val="008F7CB8"/>
    <w:rsid w:val="009016DB"/>
    <w:rsid w:val="00902A60"/>
    <w:rsid w:val="00903F63"/>
    <w:rsid w:val="009040FD"/>
    <w:rsid w:val="009047E9"/>
    <w:rsid w:val="0090766A"/>
    <w:rsid w:val="0090799C"/>
    <w:rsid w:val="00912CB5"/>
    <w:rsid w:val="00913F86"/>
    <w:rsid w:val="00915142"/>
    <w:rsid w:val="00915C07"/>
    <w:rsid w:val="0091654C"/>
    <w:rsid w:val="00921104"/>
    <w:rsid w:val="0092245B"/>
    <w:rsid w:val="009235EC"/>
    <w:rsid w:val="0092447C"/>
    <w:rsid w:val="00924AFF"/>
    <w:rsid w:val="00926409"/>
    <w:rsid w:val="00927BD0"/>
    <w:rsid w:val="009315FD"/>
    <w:rsid w:val="00931627"/>
    <w:rsid w:val="0093370C"/>
    <w:rsid w:val="00934E7A"/>
    <w:rsid w:val="00935525"/>
    <w:rsid w:val="00943840"/>
    <w:rsid w:val="0094601C"/>
    <w:rsid w:val="00946E7B"/>
    <w:rsid w:val="00947B04"/>
    <w:rsid w:val="009500C2"/>
    <w:rsid w:val="00953137"/>
    <w:rsid w:val="009531A3"/>
    <w:rsid w:val="00954D28"/>
    <w:rsid w:val="00955625"/>
    <w:rsid w:val="009564AF"/>
    <w:rsid w:val="00956A6F"/>
    <w:rsid w:val="009572BC"/>
    <w:rsid w:val="00960F96"/>
    <w:rsid w:val="00961B22"/>
    <w:rsid w:val="0096277F"/>
    <w:rsid w:val="009647C4"/>
    <w:rsid w:val="00964C6B"/>
    <w:rsid w:val="009650C2"/>
    <w:rsid w:val="00965AC6"/>
    <w:rsid w:val="00966781"/>
    <w:rsid w:val="00967CDD"/>
    <w:rsid w:val="00967D33"/>
    <w:rsid w:val="00970954"/>
    <w:rsid w:val="00971FF0"/>
    <w:rsid w:val="009722D3"/>
    <w:rsid w:val="009729FE"/>
    <w:rsid w:val="009731B1"/>
    <w:rsid w:val="00973264"/>
    <w:rsid w:val="0097393B"/>
    <w:rsid w:val="009747C7"/>
    <w:rsid w:val="00974DAA"/>
    <w:rsid w:val="00975A6F"/>
    <w:rsid w:val="00977654"/>
    <w:rsid w:val="00980FD8"/>
    <w:rsid w:val="0098127B"/>
    <w:rsid w:val="0098257F"/>
    <w:rsid w:val="009839EA"/>
    <w:rsid w:val="00984813"/>
    <w:rsid w:val="009854AF"/>
    <w:rsid w:val="009876E7"/>
    <w:rsid w:val="00987D52"/>
    <w:rsid w:val="0099174C"/>
    <w:rsid w:val="00992D96"/>
    <w:rsid w:val="009935AE"/>
    <w:rsid w:val="009943FA"/>
    <w:rsid w:val="009947CC"/>
    <w:rsid w:val="009948A6"/>
    <w:rsid w:val="009951D3"/>
    <w:rsid w:val="009953B1"/>
    <w:rsid w:val="009966C8"/>
    <w:rsid w:val="00997638"/>
    <w:rsid w:val="00997B37"/>
    <w:rsid w:val="009A1280"/>
    <w:rsid w:val="009A1339"/>
    <w:rsid w:val="009A28A9"/>
    <w:rsid w:val="009A3B6E"/>
    <w:rsid w:val="009A4EFA"/>
    <w:rsid w:val="009A58DE"/>
    <w:rsid w:val="009A5EEE"/>
    <w:rsid w:val="009A5FB7"/>
    <w:rsid w:val="009A64AF"/>
    <w:rsid w:val="009A7E17"/>
    <w:rsid w:val="009B12CD"/>
    <w:rsid w:val="009B193B"/>
    <w:rsid w:val="009B1C59"/>
    <w:rsid w:val="009B42DE"/>
    <w:rsid w:val="009B5523"/>
    <w:rsid w:val="009B59B3"/>
    <w:rsid w:val="009B7B7B"/>
    <w:rsid w:val="009C0150"/>
    <w:rsid w:val="009C07A4"/>
    <w:rsid w:val="009C0CBA"/>
    <w:rsid w:val="009C13E4"/>
    <w:rsid w:val="009C34A1"/>
    <w:rsid w:val="009C3A70"/>
    <w:rsid w:val="009C4453"/>
    <w:rsid w:val="009D2127"/>
    <w:rsid w:val="009D237A"/>
    <w:rsid w:val="009D2B9F"/>
    <w:rsid w:val="009D3755"/>
    <w:rsid w:val="009D53DB"/>
    <w:rsid w:val="009D5F66"/>
    <w:rsid w:val="009D6530"/>
    <w:rsid w:val="009D68A6"/>
    <w:rsid w:val="009D710B"/>
    <w:rsid w:val="009D78E0"/>
    <w:rsid w:val="009E02FC"/>
    <w:rsid w:val="009E03FD"/>
    <w:rsid w:val="009E172F"/>
    <w:rsid w:val="009E18CC"/>
    <w:rsid w:val="009E2788"/>
    <w:rsid w:val="009E321E"/>
    <w:rsid w:val="009E4A1E"/>
    <w:rsid w:val="009E5FAD"/>
    <w:rsid w:val="009E706E"/>
    <w:rsid w:val="009F002E"/>
    <w:rsid w:val="009F1BE9"/>
    <w:rsid w:val="009F2E80"/>
    <w:rsid w:val="009F5405"/>
    <w:rsid w:val="009F6E0C"/>
    <w:rsid w:val="009F7E8C"/>
    <w:rsid w:val="00A0006A"/>
    <w:rsid w:val="00A02E60"/>
    <w:rsid w:val="00A065AB"/>
    <w:rsid w:val="00A0696E"/>
    <w:rsid w:val="00A131D3"/>
    <w:rsid w:val="00A14C77"/>
    <w:rsid w:val="00A14FDF"/>
    <w:rsid w:val="00A158AF"/>
    <w:rsid w:val="00A1637C"/>
    <w:rsid w:val="00A1698B"/>
    <w:rsid w:val="00A16B0D"/>
    <w:rsid w:val="00A17C4B"/>
    <w:rsid w:val="00A206B4"/>
    <w:rsid w:val="00A242BC"/>
    <w:rsid w:val="00A26596"/>
    <w:rsid w:val="00A31172"/>
    <w:rsid w:val="00A3133A"/>
    <w:rsid w:val="00A31C60"/>
    <w:rsid w:val="00A3323E"/>
    <w:rsid w:val="00A34259"/>
    <w:rsid w:val="00A34307"/>
    <w:rsid w:val="00A401E9"/>
    <w:rsid w:val="00A40C85"/>
    <w:rsid w:val="00A41C3D"/>
    <w:rsid w:val="00A41EA1"/>
    <w:rsid w:val="00A42566"/>
    <w:rsid w:val="00A426EE"/>
    <w:rsid w:val="00A436D6"/>
    <w:rsid w:val="00A43E15"/>
    <w:rsid w:val="00A44851"/>
    <w:rsid w:val="00A45403"/>
    <w:rsid w:val="00A45CC6"/>
    <w:rsid w:val="00A4650F"/>
    <w:rsid w:val="00A47682"/>
    <w:rsid w:val="00A4787B"/>
    <w:rsid w:val="00A502E1"/>
    <w:rsid w:val="00A50F7E"/>
    <w:rsid w:val="00A51491"/>
    <w:rsid w:val="00A517AC"/>
    <w:rsid w:val="00A519D2"/>
    <w:rsid w:val="00A546E2"/>
    <w:rsid w:val="00A54AE4"/>
    <w:rsid w:val="00A54E40"/>
    <w:rsid w:val="00A5534B"/>
    <w:rsid w:val="00A55BC2"/>
    <w:rsid w:val="00A56BB9"/>
    <w:rsid w:val="00A57408"/>
    <w:rsid w:val="00A609C7"/>
    <w:rsid w:val="00A60F7E"/>
    <w:rsid w:val="00A6129D"/>
    <w:rsid w:val="00A61DE9"/>
    <w:rsid w:val="00A6288F"/>
    <w:rsid w:val="00A62AFC"/>
    <w:rsid w:val="00A65C4D"/>
    <w:rsid w:val="00A66ED0"/>
    <w:rsid w:val="00A67904"/>
    <w:rsid w:val="00A67CAE"/>
    <w:rsid w:val="00A7249D"/>
    <w:rsid w:val="00A7415A"/>
    <w:rsid w:val="00A74522"/>
    <w:rsid w:val="00A756E7"/>
    <w:rsid w:val="00A75942"/>
    <w:rsid w:val="00A8061E"/>
    <w:rsid w:val="00A80FFD"/>
    <w:rsid w:val="00A828C2"/>
    <w:rsid w:val="00A82B82"/>
    <w:rsid w:val="00A83782"/>
    <w:rsid w:val="00A84766"/>
    <w:rsid w:val="00A84AC3"/>
    <w:rsid w:val="00A85CB3"/>
    <w:rsid w:val="00A86A9A"/>
    <w:rsid w:val="00A86DB1"/>
    <w:rsid w:val="00A87AA9"/>
    <w:rsid w:val="00A90928"/>
    <w:rsid w:val="00A9294C"/>
    <w:rsid w:val="00A92AFC"/>
    <w:rsid w:val="00A9359D"/>
    <w:rsid w:val="00A94460"/>
    <w:rsid w:val="00A94B70"/>
    <w:rsid w:val="00A94F96"/>
    <w:rsid w:val="00A95DBC"/>
    <w:rsid w:val="00A972E3"/>
    <w:rsid w:val="00A979B2"/>
    <w:rsid w:val="00A97D23"/>
    <w:rsid w:val="00AA03BD"/>
    <w:rsid w:val="00AA079B"/>
    <w:rsid w:val="00AA0EAF"/>
    <w:rsid w:val="00AA1861"/>
    <w:rsid w:val="00AA1C8A"/>
    <w:rsid w:val="00AA1EC8"/>
    <w:rsid w:val="00AA411C"/>
    <w:rsid w:val="00AA59AC"/>
    <w:rsid w:val="00AA5FE8"/>
    <w:rsid w:val="00AA698F"/>
    <w:rsid w:val="00AA6BBA"/>
    <w:rsid w:val="00AA720F"/>
    <w:rsid w:val="00AA757E"/>
    <w:rsid w:val="00AB0BBD"/>
    <w:rsid w:val="00AB14FD"/>
    <w:rsid w:val="00AB19A3"/>
    <w:rsid w:val="00AB28D0"/>
    <w:rsid w:val="00AB3159"/>
    <w:rsid w:val="00AB3267"/>
    <w:rsid w:val="00AB3C9C"/>
    <w:rsid w:val="00AB3E8C"/>
    <w:rsid w:val="00AB43D9"/>
    <w:rsid w:val="00AB6F0A"/>
    <w:rsid w:val="00AB7793"/>
    <w:rsid w:val="00AB7F99"/>
    <w:rsid w:val="00AC03C3"/>
    <w:rsid w:val="00AC0FBA"/>
    <w:rsid w:val="00AC1001"/>
    <w:rsid w:val="00AC3853"/>
    <w:rsid w:val="00AC4C4C"/>
    <w:rsid w:val="00AC5C9F"/>
    <w:rsid w:val="00AC6638"/>
    <w:rsid w:val="00AC719C"/>
    <w:rsid w:val="00AC71F3"/>
    <w:rsid w:val="00AD0335"/>
    <w:rsid w:val="00AD39DF"/>
    <w:rsid w:val="00AD4426"/>
    <w:rsid w:val="00AD4A51"/>
    <w:rsid w:val="00AD4DAA"/>
    <w:rsid w:val="00AD6AC5"/>
    <w:rsid w:val="00AD7A9E"/>
    <w:rsid w:val="00AE00FE"/>
    <w:rsid w:val="00AE1829"/>
    <w:rsid w:val="00AE20D8"/>
    <w:rsid w:val="00AE2584"/>
    <w:rsid w:val="00AE6709"/>
    <w:rsid w:val="00AE6984"/>
    <w:rsid w:val="00AF1E58"/>
    <w:rsid w:val="00AF2DF5"/>
    <w:rsid w:val="00AF3863"/>
    <w:rsid w:val="00AF3914"/>
    <w:rsid w:val="00AF4767"/>
    <w:rsid w:val="00AF6D49"/>
    <w:rsid w:val="00AF7A71"/>
    <w:rsid w:val="00B013D5"/>
    <w:rsid w:val="00B021C4"/>
    <w:rsid w:val="00B02505"/>
    <w:rsid w:val="00B03D4F"/>
    <w:rsid w:val="00B03D90"/>
    <w:rsid w:val="00B03F1D"/>
    <w:rsid w:val="00B048E4"/>
    <w:rsid w:val="00B05779"/>
    <w:rsid w:val="00B0797F"/>
    <w:rsid w:val="00B12007"/>
    <w:rsid w:val="00B13595"/>
    <w:rsid w:val="00B144E6"/>
    <w:rsid w:val="00B1476A"/>
    <w:rsid w:val="00B148BF"/>
    <w:rsid w:val="00B15C0C"/>
    <w:rsid w:val="00B162DD"/>
    <w:rsid w:val="00B16BAF"/>
    <w:rsid w:val="00B219B3"/>
    <w:rsid w:val="00B21F78"/>
    <w:rsid w:val="00B25823"/>
    <w:rsid w:val="00B26AE5"/>
    <w:rsid w:val="00B271E7"/>
    <w:rsid w:val="00B31164"/>
    <w:rsid w:val="00B314E8"/>
    <w:rsid w:val="00B31B74"/>
    <w:rsid w:val="00B31D7E"/>
    <w:rsid w:val="00B34BA0"/>
    <w:rsid w:val="00B405E9"/>
    <w:rsid w:val="00B40E5E"/>
    <w:rsid w:val="00B410A3"/>
    <w:rsid w:val="00B4168A"/>
    <w:rsid w:val="00B42134"/>
    <w:rsid w:val="00B424FD"/>
    <w:rsid w:val="00B42AFD"/>
    <w:rsid w:val="00B431A9"/>
    <w:rsid w:val="00B4474C"/>
    <w:rsid w:val="00B457F7"/>
    <w:rsid w:val="00B47788"/>
    <w:rsid w:val="00B47DE9"/>
    <w:rsid w:val="00B50CAF"/>
    <w:rsid w:val="00B518D6"/>
    <w:rsid w:val="00B51918"/>
    <w:rsid w:val="00B51A78"/>
    <w:rsid w:val="00B52D00"/>
    <w:rsid w:val="00B52DE4"/>
    <w:rsid w:val="00B535A4"/>
    <w:rsid w:val="00B53F37"/>
    <w:rsid w:val="00B54F3B"/>
    <w:rsid w:val="00B5703D"/>
    <w:rsid w:val="00B57D62"/>
    <w:rsid w:val="00B60DC1"/>
    <w:rsid w:val="00B6242A"/>
    <w:rsid w:val="00B661B6"/>
    <w:rsid w:val="00B67A6B"/>
    <w:rsid w:val="00B71088"/>
    <w:rsid w:val="00B71637"/>
    <w:rsid w:val="00B73690"/>
    <w:rsid w:val="00B74DA2"/>
    <w:rsid w:val="00B75F5D"/>
    <w:rsid w:val="00B767AC"/>
    <w:rsid w:val="00B76E2A"/>
    <w:rsid w:val="00B83F07"/>
    <w:rsid w:val="00B849CB"/>
    <w:rsid w:val="00B86B99"/>
    <w:rsid w:val="00B87C65"/>
    <w:rsid w:val="00B91891"/>
    <w:rsid w:val="00B91A8C"/>
    <w:rsid w:val="00B935A2"/>
    <w:rsid w:val="00B93F40"/>
    <w:rsid w:val="00B94470"/>
    <w:rsid w:val="00B9562B"/>
    <w:rsid w:val="00B973E5"/>
    <w:rsid w:val="00B9745B"/>
    <w:rsid w:val="00B97A12"/>
    <w:rsid w:val="00B97AC5"/>
    <w:rsid w:val="00B97BF0"/>
    <w:rsid w:val="00BA2717"/>
    <w:rsid w:val="00BA2A4E"/>
    <w:rsid w:val="00BA2D87"/>
    <w:rsid w:val="00BA2F54"/>
    <w:rsid w:val="00BA309A"/>
    <w:rsid w:val="00BA4388"/>
    <w:rsid w:val="00BA4E02"/>
    <w:rsid w:val="00BA4EEB"/>
    <w:rsid w:val="00BA60AE"/>
    <w:rsid w:val="00BB028F"/>
    <w:rsid w:val="00BB0301"/>
    <w:rsid w:val="00BB0CCD"/>
    <w:rsid w:val="00BB3C11"/>
    <w:rsid w:val="00BB3D16"/>
    <w:rsid w:val="00BB4E45"/>
    <w:rsid w:val="00BB6740"/>
    <w:rsid w:val="00BB6BAE"/>
    <w:rsid w:val="00BB6E97"/>
    <w:rsid w:val="00BB731F"/>
    <w:rsid w:val="00BC133B"/>
    <w:rsid w:val="00BC1B4B"/>
    <w:rsid w:val="00BC2755"/>
    <w:rsid w:val="00BC396E"/>
    <w:rsid w:val="00BC3B16"/>
    <w:rsid w:val="00BC3F61"/>
    <w:rsid w:val="00BC446B"/>
    <w:rsid w:val="00BC5159"/>
    <w:rsid w:val="00BC6000"/>
    <w:rsid w:val="00BC71FA"/>
    <w:rsid w:val="00BC78C0"/>
    <w:rsid w:val="00BC7ED4"/>
    <w:rsid w:val="00BD00BB"/>
    <w:rsid w:val="00BD06E0"/>
    <w:rsid w:val="00BD075A"/>
    <w:rsid w:val="00BD1C05"/>
    <w:rsid w:val="00BD2326"/>
    <w:rsid w:val="00BD2662"/>
    <w:rsid w:val="00BD2CBA"/>
    <w:rsid w:val="00BD2D40"/>
    <w:rsid w:val="00BD3F34"/>
    <w:rsid w:val="00BD4088"/>
    <w:rsid w:val="00BD4494"/>
    <w:rsid w:val="00BD4CD9"/>
    <w:rsid w:val="00BD5F15"/>
    <w:rsid w:val="00BD6818"/>
    <w:rsid w:val="00BD6D5B"/>
    <w:rsid w:val="00BD7CE9"/>
    <w:rsid w:val="00BE00BA"/>
    <w:rsid w:val="00BE06C8"/>
    <w:rsid w:val="00BE1EE6"/>
    <w:rsid w:val="00BE1F35"/>
    <w:rsid w:val="00BE22F2"/>
    <w:rsid w:val="00BE2B3B"/>
    <w:rsid w:val="00BE4C99"/>
    <w:rsid w:val="00BE5E0F"/>
    <w:rsid w:val="00BE5FE9"/>
    <w:rsid w:val="00BE60DC"/>
    <w:rsid w:val="00BE65A4"/>
    <w:rsid w:val="00BE7404"/>
    <w:rsid w:val="00BE7EE9"/>
    <w:rsid w:val="00BF0481"/>
    <w:rsid w:val="00BF09CA"/>
    <w:rsid w:val="00BF418B"/>
    <w:rsid w:val="00BF551D"/>
    <w:rsid w:val="00C009D3"/>
    <w:rsid w:val="00C02180"/>
    <w:rsid w:val="00C028A6"/>
    <w:rsid w:val="00C03388"/>
    <w:rsid w:val="00C046BC"/>
    <w:rsid w:val="00C04CF2"/>
    <w:rsid w:val="00C05673"/>
    <w:rsid w:val="00C06278"/>
    <w:rsid w:val="00C07333"/>
    <w:rsid w:val="00C0749D"/>
    <w:rsid w:val="00C0790C"/>
    <w:rsid w:val="00C1015C"/>
    <w:rsid w:val="00C11493"/>
    <w:rsid w:val="00C11A9D"/>
    <w:rsid w:val="00C126AF"/>
    <w:rsid w:val="00C128EB"/>
    <w:rsid w:val="00C1307D"/>
    <w:rsid w:val="00C14021"/>
    <w:rsid w:val="00C173AB"/>
    <w:rsid w:val="00C1760B"/>
    <w:rsid w:val="00C17794"/>
    <w:rsid w:val="00C212E1"/>
    <w:rsid w:val="00C223E3"/>
    <w:rsid w:val="00C224FE"/>
    <w:rsid w:val="00C22D79"/>
    <w:rsid w:val="00C255F6"/>
    <w:rsid w:val="00C265DE"/>
    <w:rsid w:val="00C26B3F"/>
    <w:rsid w:val="00C27762"/>
    <w:rsid w:val="00C27DB7"/>
    <w:rsid w:val="00C27DF3"/>
    <w:rsid w:val="00C27EEF"/>
    <w:rsid w:val="00C304A4"/>
    <w:rsid w:val="00C306BB"/>
    <w:rsid w:val="00C3077A"/>
    <w:rsid w:val="00C315A4"/>
    <w:rsid w:val="00C32612"/>
    <w:rsid w:val="00C3433B"/>
    <w:rsid w:val="00C34BB3"/>
    <w:rsid w:val="00C35210"/>
    <w:rsid w:val="00C35823"/>
    <w:rsid w:val="00C377D8"/>
    <w:rsid w:val="00C42903"/>
    <w:rsid w:val="00C42E12"/>
    <w:rsid w:val="00C43052"/>
    <w:rsid w:val="00C43588"/>
    <w:rsid w:val="00C43BAE"/>
    <w:rsid w:val="00C45998"/>
    <w:rsid w:val="00C47B9B"/>
    <w:rsid w:val="00C47E07"/>
    <w:rsid w:val="00C55E04"/>
    <w:rsid w:val="00C56E1E"/>
    <w:rsid w:val="00C57ACE"/>
    <w:rsid w:val="00C60409"/>
    <w:rsid w:val="00C60452"/>
    <w:rsid w:val="00C63A8A"/>
    <w:rsid w:val="00C63C7E"/>
    <w:rsid w:val="00C64279"/>
    <w:rsid w:val="00C654C2"/>
    <w:rsid w:val="00C65B2D"/>
    <w:rsid w:val="00C65B4C"/>
    <w:rsid w:val="00C66F61"/>
    <w:rsid w:val="00C673FA"/>
    <w:rsid w:val="00C67652"/>
    <w:rsid w:val="00C70318"/>
    <w:rsid w:val="00C7074C"/>
    <w:rsid w:val="00C707A1"/>
    <w:rsid w:val="00C71145"/>
    <w:rsid w:val="00C715C4"/>
    <w:rsid w:val="00C71E2B"/>
    <w:rsid w:val="00C735D1"/>
    <w:rsid w:val="00C74812"/>
    <w:rsid w:val="00C76255"/>
    <w:rsid w:val="00C77DBE"/>
    <w:rsid w:val="00C806D2"/>
    <w:rsid w:val="00C8156A"/>
    <w:rsid w:val="00C82653"/>
    <w:rsid w:val="00C82C97"/>
    <w:rsid w:val="00C8478D"/>
    <w:rsid w:val="00C84E80"/>
    <w:rsid w:val="00C8578A"/>
    <w:rsid w:val="00C857A2"/>
    <w:rsid w:val="00C86F68"/>
    <w:rsid w:val="00C87553"/>
    <w:rsid w:val="00C8757B"/>
    <w:rsid w:val="00C878AB"/>
    <w:rsid w:val="00C9370C"/>
    <w:rsid w:val="00C948DD"/>
    <w:rsid w:val="00C9512E"/>
    <w:rsid w:val="00C955EC"/>
    <w:rsid w:val="00C96D5B"/>
    <w:rsid w:val="00CA258E"/>
    <w:rsid w:val="00CA371E"/>
    <w:rsid w:val="00CA3B92"/>
    <w:rsid w:val="00CA459F"/>
    <w:rsid w:val="00CA4D34"/>
    <w:rsid w:val="00CA5793"/>
    <w:rsid w:val="00CA6CF3"/>
    <w:rsid w:val="00CA78C1"/>
    <w:rsid w:val="00CA7A7B"/>
    <w:rsid w:val="00CA7ED8"/>
    <w:rsid w:val="00CB08E4"/>
    <w:rsid w:val="00CB1A41"/>
    <w:rsid w:val="00CB452B"/>
    <w:rsid w:val="00CB5BD1"/>
    <w:rsid w:val="00CB6387"/>
    <w:rsid w:val="00CB6B58"/>
    <w:rsid w:val="00CB7381"/>
    <w:rsid w:val="00CB7639"/>
    <w:rsid w:val="00CB7952"/>
    <w:rsid w:val="00CB7AC0"/>
    <w:rsid w:val="00CB7CC4"/>
    <w:rsid w:val="00CC0736"/>
    <w:rsid w:val="00CC0918"/>
    <w:rsid w:val="00CC109B"/>
    <w:rsid w:val="00CC2485"/>
    <w:rsid w:val="00CC2D10"/>
    <w:rsid w:val="00CC51D5"/>
    <w:rsid w:val="00CC7056"/>
    <w:rsid w:val="00CD0079"/>
    <w:rsid w:val="00CD2E3C"/>
    <w:rsid w:val="00CD6327"/>
    <w:rsid w:val="00CD7F8A"/>
    <w:rsid w:val="00CE005B"/>
    <w:rsid w:val="00CE011E"/>
    <w:rsid w:val="00CE18EE"/>
    <w:rsid w:val="00CE1D27"/>
    <w:rsid w:val="00CE40B7"/>
    <w:rsid w:val="00CE7D46"/>
    <w:rsid w:val="00CE7F9F"/>
    <w:rsid w:val="00CF0059"/>
    <w:rsid w:val="00CF12FD"/>
    <w:rsid w:val="00CF2620"/>
    <w:rsid w:val="00CF3A36"/>
    <w:rsid w:val="00CF3B90"/>
    <w:rsid w:val="00CF3FEF"/>
    <w:rsid w:val="00CF41A7"/>
    <w:rsid w:val="00CF53B6"/>
    <w:rsid w:val="00CF66CA"/>
    <w:rsid w:val="00CF7B60"/>
    <w:rsid w:val="00D03D34"/>
    <w:rsid w:val="00D0411F"/>
    <w:rsid w:val="00D04737"/>
    <w:rsid w:val="00D057C5"/>
    <w:rsid w:val="00D072B7"/>
    <w:rsid w:val="00D07920"/>
    <w:rsid w:val="00D10038"/>
    <w:rsid w:val="00D11376"/>
    <w:rsid w:val="00D11B8F"/>
    <w:rsid w:val="00D1417F"/>
    <w:rsid w:val="00D1497A"/>
    <w:rsid w:val="00D14D39"/>
    <w:rsid w:val="00D15D2F"/>
    <w:rsid w:val="00D16039"/>
    <w:rsid w:val="00D16470"/>
    <w:rsid w:val="00D164EB"/>
    <w:rsid w:val="00D20304"/>
    <w:rsid w:val="00D248CE"/>
    <w:rsid w:val="00D269DC"/>
    <w:rsid w:val="00D26B7E"/>
    <w:rsid w:val="00D26DE1"/>
    <w:rsid w:val="00D27283"/>
    <w:rsid w:val="00D30518"/>
    <w:rsid w:val="00D3181A"/>
    <w:rsid w:val="00D318E4"/>
    <w:rsid w:val="00D326B7"/>
    <w:rsid w:val="00D32A36"/>
    <w:rsid w:val="00D32D38"/>
    <w:rsid w:val="00D337F8"/>
    <w:rsid w:val="00D339CE"/>
    <w:rsid w:val="00D3624F"/>
    <w:rsid w:val="00D37315"/>
    <w:rsid w:val="00D403B0"/>
    <w:rsid w:val="00D409F6"/>
    <w:rsid w:val="00D43A8C"/>
    <w:rsid w:val="00D43B13"/>
    <w:rsid w:val="00D44541"/>
    <w:rsid w:val="00D44CC3"/>
    <w:rsid w:val="00D46A61"/>
    <w:rsid w:val="00D46F53"/>
    <w:rsid w:val="00D4765E"/>
    <w:rsid w:val="00D47E80"/>
    <w:rsid w:val="00D509C1"/>
    <w:rsid w:val="00D510E3"/>
    <w:rsid w:val="00D51F91"/>
    <w:rsid w:val="00D5213B"/>
    <w:rsid w:val="00D524F9"/>
    <w:rsid w:val="00D5506D"/>
    <w:rsid w:val="00D550C3"/>
    <w:rsid w:val="00D55E42"/>
    <w:rsid w:val="00D5630B"/>
    <w:rsid w:val="00D5671F"/>
    <w:rsid w:val="00D60E69"/>
    <w:rsid w:val="00D61019"/>
    <w:rsid w:val="00D62B94"/>
    <w:rsid w:val="00D62D7E"/>
    <w:rsid w:val="00D632EE"/>
    <w:rsid w:val="00D63BD4"/>
    <w:rsid w:val="00D6665B"/>
    <w:rsid w:val="00D675CD"/>
    <w:rsid w:val="00D679D1"/>
    <w:rsid w:val="00D7138B"/>
    <w:rsid w:val="00D75608"/>
    <w:rsid w:val="00D75E18"/>
    <w:rsid w:val="00D76246"/>
    <w:rsid w:val="00D76D38"/>
    <w:rsid w:val="00D77E52"/>
    <w:rsid w:val="00D8069E"/>
    <w:rsid w:val="00D81663"/>
    <w:rsid w:val="00D81C4F"/>
    <w:rsid w:val="00D837D3"/>
    <w:rsid w:val="00D83F82"/>
    <w:rsid w:val="00D856D3"/>
    <w:rsid w:val="00D85AAC"/>
    <w:rsid w:val="00D87597"/>
    <w:rsid w:val="00D921A6"/>
    <w:rsid w:val="00D92F3A"/>
    <w:rsid w:val="00D94464"/>
    <w:rsid w:val="00D9649A"/>
    <w:rsid w:val="00D96FE7"/>
    <w:rsid w:val="00D978DA"/>
    <w:rsid w:val="00D97E86"/>
    <w:rsid w:val="00DA1EDE"/>
    <w:rsid w:val="00DA1F08"/>
    <w:rsid w:val="00DA2046"/>
    <w:rsid w:val="00DA20A1"/>
    <w:rsid w:val="00DA2EB3"/>
    <w:rsid w:val="00DA4CF4"/>
    <w:rsid w:val="00DA53A9"/>
    <w:rsid w:val="00DA54BB"/>
    <w:rsid w:val="00DA69C9"/>
    <w:rsid w:val="00DB15FC"/>
    <w:rsid w:val="00DB6925"/>
    <w:rsid w:val="00DB6B22"/>
    <w:rsid w:val="00DC11A0"/>
    <w:rsid w:val="00DC222A"/>
    <w:rsid w:val="00DC399B"/>
    <w:rsid w:val="00DC454D"/>
    <w:rsid w:val="00DC60B4"/>
    <w:rsid w:val="00DC6B72"/>
    <w:rsid w:val="00DC6C79"/>
    <w:rsid w:val="00DC6DAD"/>
    <w:rsid w:val="00DC6F2A"/>
    <w:rsid w:val="00DC755C"/>
    <w:rsid w:val="00DD0155"/>
    <w:rsid w:val="00DD0ADD"/>
    <w:rsid w:val="00DD18F0"/>
    <w:rsid w:val="00DD19B2"/>
    <w:rsid w:val="00DD2054"/>
    <w:rsid w:val="00DD26B3"/>
    <w:rsid w:val="00DD44B6"/>
    <w:rsid w:val="00DD57F0"/>
    <w:rsid w:val="00DD77AA"/>
    <w:rsid w:val="00DE156D"/>
    <w:rsid w:val="00DE199C"/>
    <w:rsid w:val="00DE1A2A"/>
    <w:rsid w:val="00DE2A34"/>
    <w:rsid w:val="00DE2B27"/>
    <w:rsid w:val="00DE36B9"/>
    <w:rsid w:val="00DE54DA"/>
    <w:rsid w:val="00DE6411"/>
    <w:rsid w:val="00DE64F0"/>
    <w:rsid w:val="00DE7045"/>
    <w:rsid w:val="00DE7173"/>
    <w:rsid w:val="00DE7694"/>
    <w:rsid w:val="00DF09A1"/>
    <w:rsid w:val="00DF0C09"/>
    <w:rsid w:val="00DF15A2"/>
    <w:rsid w:val="00DF2815"/>
    <w:rsid w:val="00DF3383"/>
    <w:rsid w:val="00DF3FC6"/>
    <w:rsid w:val="00DF4E6B"/>
    <w:rsid w:val="00DF6494"/>
    <w:rsid w:val="00DF769B"/>
    <w:rsid w:val="00E02252"/>
    <w:rsid w:val="00E0242D"/>
    <w:rsid w:val="00E03000"/>
    <w:rsid w:val="00E1162D"/>
    <w:rsid w:val="00E13198"/>
    <w:rsid w:val="00E13604"/>
    <w:rsid w:val="00E14685"/>
    <w:rsid w:val="00E15148"/>
    <w:rsid w:val="00E157EF"/>
    <w:rsid w:val="00E15B53"/>
    <w:rsid w:val="00E16224"/>
    <w:rsid w:val="00E20167"/>
    <w:rsid w:val="00E21109"/>
    <w:rsid w:val="00E212CE"/>
    <w:rsid w:val="00E21D54"/>
    <w:rsid w:val="00E233EC"/>
    <w:rsid w:val="00E25196"/>
    <w:rsid w:val="00E25213"/>
    <w:rsid w:val="00E270D4"/>
    <w:rsid w:val="00E27ED3"/>
    <w:rsid w:val="00E305E2"/>
    <w:rsid w:val="00E31602"/>
    <w:rsid w:val="00E3168D"/>
    <w:rsid w:val="00E37978"/>
    <w:rsid w:val="00E41344"/>
    <w:rsid w:val="00E42DCE"/>
    <w:rsid w:val="00E436D1"/>
    <w:rsid w:val="00E44B5C"/>
    <w:rsid w:val="00E456BF"/>
    <w:rsid w:val="00E45FBD"/>
    <w:rsid w:val="00E46141"/>
    <w:rsid w:val="00E46D7E"/>
    <w:rsid w:val="00E47305"/>
    <w:rsid w:val="00E47B0F"/>
    <w:rsid w:val="00E47BB7"/>
    <w:rsid w:val="00E50BB4"/>
    <w:rsid w:val="00E520BD"/>
    <w:rsid w:val="00E544BD"/>
    <w:rsid w:val="00E54880"/>
    <w:rsid w:val="00E54D8E"/>
    <w:rsid w:val="00E54DD7"/>
    <w:rsid w:val="00E55337"/>
    <w:rsid w:val="00E56EA1"/>
    <w:rsid w:val="00E63EF7"/>
    <w:rsid w:val="00E6515B"/>
    <w:rsid w:val="00E664BC"/>
    <w:rsid w:val="00E70240"/>
    <w:rsid w:val="00E70D03"/>
    <w:rsid w:val="00E736F2"/>
    <w:rsid w:val="00E7490A"/>
    <w:rsid w:val="00E804F2"/>
    <w:rsid w:val="00E80A56"/>
    <w:rsid w:val="00E8343E"/>
    <w:rsid w:val="00E83EA8"/>
    <w:rsid w:val="00E84253"/>
    <w:rsid w:val="00E86E41"/>
    <w:rsid w:val="00E877EB"/>
    <w:rsid w:val="00E90140"/>
    <w:rsid w:val="00E925AF"/>
    <w:rsid w:val="00E9283B"/>
    <w:rsid w:val="00E92BB5"/>
    <w:rsid w:val="00E92D4A"/>
    <w:rsid w:val="00E93C39"/>
    <w:rsid w:val="00E94E6A"/>
    <w:rsid w:val="00E97165"/>
    <w:rsid w:val="00EA079A"/>
    <w:rsid w:val="00EA135A"/>
    <w:rsid w:val="00EA287F"/>
    <w:rsid w:val="00EA30A7"/>
    <w:rsid w:val="00EA3D0A"/>
    <w:rsid w:val="00EA4432"/>
    <w:rsid w:val="00EA5D3D"/>
    <w:rsid w:val="00EA5FA8"/>
    <w:rsid w:val="00EA68EF"/>
    <w:rsid w:val="00EB1ABB"/>
    <w:rsid w:val="00EB2572"/>
    <w:rsid w:val="00EB2E39"/>
    <w:rsid w:val="00EB531A"/>
    <w:rsid w:val="00EB584D"/>
    <w:rsid w:val="00EB5987"/>
    <w:rsid w:val="00EB5C15"/>
    <w:rsid w:val="00EB6132"/>
    <w:rsid w:val="00EB6291"/>
    <w:rsid w:val="00EB6E91"/>
    <w:rsid w:val="00EB71F7"/>
    <w:rsid w:val="00EC2578"/>
    <w:rsid w:val="00EC3582"/>
    <w:rsid w:val="00EC536E"/>
    <w:rsid w:val="00EC63DC"/>
    <w:rsid w:val="00ED0325"/>
    <w:rsid w:val="00ED20D4"/>
    <w:rsid w:val="00ED3180"/>
    <w:rsid w:val="00ED3428"/>
    <w:rsid w:val="00ED618F"/>
    <w:rsid w:val="00ED7BFB"/>
    <w:rsid w:val="00EE0C61"/>
    <w:rsid w:val="00EE1C3C"/>
    <w:rsid w:val="00EE29AA"/>
    <w:rsid w:val="00EE3147"/>
    <w:rsid w:val="00EE5D14"/>
    <w:rsid w:val="00EE64AC"/>
    <w:rsid w:val="00EE77EA"/>
    <w:rsid w:val="00EF00DA"/>
    <w:rsid w:val="00EF0CF6"/>
    <w:rsid w:val="00EF103F"/>
    <w:rsid w:val="00EF1F71"/>
    <w:rsid w:val="00EF3ED5"/>
    <w:rsid w:val="00EF45A4"/>
    <w:rsid w:val="00EF5B69"/>
    <w:rsid w:val="00EF5CB9"/>
    <w:rsid w:val="00EF6D33"/>
    <w:rsid w:val="00F016C2"/>
    <w:rsid w:val="00F01A8A"/>
    <w:rsid w:val="00F01F38"/>
    <w:rsid w:val="00F01FA5"/>
    <w:rsid w:val="00F02575"/>
    <w:rsid w:val="00F03205"/>
    <w:rsid w:val="00F04016"/>
    <w:rsid w:val="00F04DB6"/>
    <w:rsid w:val="00F070E4"/>
    <w:rsid w:val="00F07725"/>
    <w:rsid w:val="00F11086"/>
    <w:rsid w:val="00F11246"/>
    <w:rsid w:val="00F1266C"/>
    <w:rsid w:val="00F13128"/>
    <w:rsid w:val="00F1356E"/>
    <w:rsid w:val="00F137A5"/>
    <w:rsid w:val="00F14767"/>
    <w:rsid w:val="00F147E3"/>
    <w:rsid w:val="00F15203"/>
    <w:rsid w:val="00F153B6"/>
    <w:rsid w:val="00F15D10"/>
    <w:rsid w:val="00F1603E"/>
    <w:rsid w:val="00F163AE"/>
    <w:rsid w:val="00F17615"/>
    <w:rsid w:val="00F207F5"/>
    <w:rsid w:val="00F2085E"/>
    <w:rsid w:val="00F22626"/>
    <w:rsid w:val="00F2289E"/>
    <w:rsid w:val="00F245D1"/>
    <w:rsid w:val="00F255B1"/>
    <w:rsid w:val="00F32A7C"/>
    <w:rsid w:val="00F337C9"/>
    <w:rsid w:val="00F347FD"/>
    <w:rsid w:val="00F35481"/>
    <w:rsid w:val="00F37542"/>
    <w:rsid w:val="00F377BB"/>
    <w:rsid w:val="00F407D2"/>
    <w:rsid w:val="00F40ED3"/>
    <w:rsid w:val="00F4406A"/>
    <w:rsid w:val="00F4452E"/>
    <w:rsid w:val="00F45397"/>
    <w:rsid w:val="00F46C06"/>
    <w:rsid w:val="00F4700E"/>
    <w:rsid w:val="00F50212"/>
    <w:rsid w:val="00F50C59"/>
    <w:rsid w:val="00F50E9C"/>
    <w:rsid w:val="00F51CC7"/>
    <w:rsid w:val="00F52E20"/>
    <w:rsid w:val="00F54BBD"/>
    <w:rsid w:val="00F55C1F"/>
    <w:rsid w:val="00F56152"/>
    <w:rsid w:val="00F5622A"/>
    <w:rsid w:val="00F5670D"/>
    <w:rsid w:val="00F6061D"/>
    <w:rsid w:val="00F62D9E"/>
    <w:rsid w:val="00F62E79"/>
    <w:rsid w:val="00F62FCF"/>
    <w:rsid w:val="00F7531A"/>
    <w:rsid w:val="00F7543D"/>
    <w:rsid w:val="00F75A0A"/>
    <w:rsid w:val="00F75BCB"/>
    <w:rsid w:val="00F7624A"/>
    <w:rsid w:val="00F7649D"/>
    <w:rsid w:val="00F767FC"/>
    <w:rsid w:val="00F85342"/>
    <w:rsid w:val="00F85997"/>
    <w:rsid w:val="00F87863"/>
    <w:rsid w:val="00F87C74"/>
    <w:rsid w:val="00F87CEA"/>
    <w:rsid w:val="00F922BD"/>
    <w:rsid w:val="00F93009"/>
    <w:rsid w:val="00F93101"/>
    <w:rsid w:val="00F946BC"/>
    <w:rsid w:val="00F94844"/>
    <w:rsid w:val="00F94A7D"/>
    <w:rsid w:val="00F94BD4"/>
    <w:rsid w:val="00F95392"/>
    <w:rsid w:val="00F95D09"/>
    <w:rsid w:val="00F976D6"/>
    <w:rsid w:val="00FA0047"/>
    <w:rsid w:val="00FA270E"/>
    <w:rsid w:val="00FA299E"/>
    <w:rsid w:val="00FA4AB9"/>
    <w:rsid w:val="00FA4DDE"/>
    <w:rsid w:val="00FA60EA"/>
    <w:rsid w:val="00FA70BB"/>
    <w:rsid w:val="00FA7D03"/>
    <w:rsid w:val="00FB3F98"/>
    <w:rsid w:val="00FB4106"/>
    <w:rsid w:val="00FB5538"/>
    <w:rsid w:val="00FB5888"/>
    <w:rsid w:val="00FB5EF1"/>
    <w:rsid w:val="00FB6D30"/>
    <w:rsid w:val="00FB6F24"/>
    <w:rsid w:val="00FC3762"/>
    <w:rsid w:val="00FC4005"/>
    <w:rsid w:val="00FC48DC"/>
    <w:rsid w:val="00FC7076"/>
    <w:rsid w:val="00FD090C"/>
    <w:rsid w:val="00FD0D80"/>
    <w:rsid w:val="00FD1496"/>
    <w:rsid w:val="00FD18D9"/>
    <w:rsid w:val="00FD58ED"/>
    <w:rsid w:val="00FD67BC"/>
    <w:rsid w:val="00FD6B3D"/>
    <w:rsid w:val="00FD6D16"/>
    <w:rsid w:val="00FE063F"/>
    <w:rsid w:val="00FE17E8"/>
    <w:rsid w:val="00FE24CB"/>
    <w:rsid w:val="00FE337A"/>
    <w:rsid w:val="00FE37A8"/>
    <w:rsid w:val="00FE4B40"/>
    <w:rsid w:val="00FE4E6E"/>
    <w:rsid w:val="00FE6B55"/>
    <w:rsid w:val="00FE7861"/>
    <w:rsid w:val="00FF017A"/>
    <w:rsid w:val="00FF07A2"/>
    <w:rsid w:val="00FF235A"/>
    <w:rsid w:val="00FF392C"/>
    <w:rsid w:val="00FF499C"/>
    <w:rsid w:val="00FF640F"/>
    <w:rsid w:val="00FF766B"/>
    <w:rsid w:val="00FF77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15:docId w15:val="{646A6502-99DB-4D3C-86E1-9D617AD18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Normal"/>
    <w:next w:val="Normal"/>
    <w:link w:val="Heading2Char"/>
    <w:unhideWhenUsed/>
    <w:qFormat/>
    <w:rsid w:val="00931627"/>
    <w:pPr>
      <w:keepNext/>
      <w:outlineLvl w:val="1"/>
    </w:pPr>
    <w:rPr>
      <w:rFonts w:ascii="Arial" w:eastAsia="MS Gothic" w:hAnsi="Arial"/>
    </w:rPr>
  </w:style>
  <w:style w:type="paragraph" w:styleId="Heading3">
    <w:name w:val="heading 3"/>
    <w:basedOn w:val="Normal"/>
    <w:next w:val="Normal"/>
    <w:link w:val="Heading3Char"/>
    <w:uiPriority w:val="9"/>
    <w:semiHidden/>
    <w:unhideWhenUsed/>
    <w:qFormat/>
    <w:rsid w:val="00B431A9"/>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005929"/>
    <w:pPr>
      <w:keepNext/>
      <w:ind w:leftChars="400" w:left="40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iPriority w:val="99"/>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リスト段落,列出段落1,목록"/>
    <w:basedOn w:val="Normal"/>
    <w:link w:val="ListParagraphChar"/>
    <w:uiPriority w:val="34"/>
    <w:qFormat/>
    <w:rsid w:val="00931627"/>
    <w:pPr>
      <w:ind w:leftChars="400" w:left="840"/>
    </w:pPr>
  </w:style>
  <w:style w:type="character" w:customStyle="1" w:styleId="Heading2Char">
    <w:name w:val="Heading 2 Char"/>
    <w:aliases w:val="H2 Char,h2 Char,2nd level Char,†berschrift 2 Char,õberschrift 2 Char,UNDERRUBRIK 1-2 Char"/>
    <w:link w:val="Heading2"/>
    <w:uiPriority w:val="9"/>
    <w:rsid w:val="00931627"/>
    <w:rPr>
      <w:rFonts w:ascii="Arial" w:eastAsia="MS Gothic" w:hAnsi="Arial" w:cs="Times New Roman"/>
      <w:kern w:val="0"/>
      <w:sz w:val="20"/>
      <w:szCs w:val="20"/>
      <w:lang w:val="en-GB" w:eastAsia="en-US"/>
    </w:rPr>
  </w:style>
  <w:style w:type="table" w:styleId="TableGrid">
    <w:name w:val="Table Grid"/>
    <w:basedOn w:val="TableNormal"/>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uiPriority w:val="99"/>
    <w:semiHidden/>
    <w:unhideWhenUsed/>
    <w:rsid w:val="006F6FDA"/>
    <w:pPr>
      <w:ind w:left="200" w:hangingChars="100" w:hanging="200"/>
    </w:pPr>
  </w:style>
  <w:style w:type="paragraph" w:styleId="DocumentMap">
    <w:name w:val="Document Map"/>
    <w:basedOn w:val="Normal"/>
    <w:link w:val="DocumentMapChar"/>
    <w:uiPriority w:val="99"/>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uiPriority w:val="99"/>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uiPriority w:val="22"/>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uiPriority w:val="99"/>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rsid w:val="00DF3FC6"/>
    <w:pPr>
      <w:keepNext w:val="0"/>
      <w:spacing w:before="0" w:after="240"/>
    </w:pPr>
    <w:rPr>
      <w:lang w:val="en-GB"/>
    </w:rPr>
  </w:style>
  <w:style w:type="paragraph" w:customStyle="1" w:styleId="TH">
    <w:name w:val="TH"/>
    <w:basedOn w:val="Normal"/>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Normal"/>
    <w:qFormat/>
    <w:rsid w:val="008D3354"/>
    <w:pPr>
      <w:overflowPunct w:val="0"/>
      <w:autoSpaceDE w:val="0"/>
      <w:autoSpaceDN w:val="0"/>
      <w:adjustRightInd w:val="0"/>
      <w:spacing w:after="180"/>
      <w:textAlignment w:val="baseline"/>
    </w:pPr>
    <w:rPr>
      <w:rFonts w:eastAsia="SimSun"/>
      <w:lang w:eastAsia="zh-CN"/>
    </w:rPr>
  </w:style>
  <w:style w:type="paragraph" w:customStyle="1" w:styleId="B1">
    <w:name w:val="B1"/>
    <w:basedOn w:val="List"/>
    <w:link w:val="B1Char"/>
    <w:qFormat/>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qFormat/>
    <w:rsid w:val="00731080"/>
    <w:rPr>
      <w:rFonts w:ascii="Times New Roman" w:eastAsia="Times New Roman" w:hAnsi="Times New Roman"/>
      <w:lang w:eastAsia="ko-KR"/>
    </w:rPr>
  </w:style>
  <w:style w:type="paragraph" w:styleId="List">
    <w:name w:val="List"/>
    <w:basedOn w:val="Normal"/>
    <w:uiPriority w:val="99"/>
    <w:semiHidden/>
    <w:unhideWhenUsed/>
    <w:rsid w:val="00731080"/>
    <w:pPr>
      <w:ind w:left="283" w:hanging="283"/>
      <w:contextualSpacing/>
    </w:pPr>
  </w:style>
  <w:style w:type="paragraph" w:customStyle="1" w:styleId="Doc-text2">
    <w:name w:val="Doc-text2"/>
    <w:basedOn w:val="Normal"/>
    <w:link w:val="Doc-text2Char"/>
    <w:qFormat/>
    <w:rsid w:val="004B61D1"/>
    <w:pPr>
      <w:tabs>
        <w:tab w:val="left" w:pos="1622"/>
      </w:tabs>
      <w:ind w:left="1622" w:hanging="363"/>
    </w:pPr>
    <w:rPr>
      <w:rFonts w:ascii="Calibri" w:eastAsiaTheme="minorHAnsi" w:hAnsi="Calibri" w:cs="Calibri"/>
      <w:sz w:val="22"/>
      <w:szCs w:val="22"/>
      <w:lang w:val="en-US"/>
    </w:rPr>
  </w:style>
  <w:style w:type="character" w:customStyle="1" w:styleId="Doc-text2Char">
    <w:name w:val="Doc-text2 Char"/>
    <w:link w:val="Doc-text2"/>
    <w:qFormat/>
    <w:rsid w:val="004B61D1"/>
    <w:rPr>
      <w:rFonts w:ascii="Calibri" w:eastAsiaTheme="minorHAnsi" w:hAnsi="Calibri" w:cs="Calibri"/>
      <w:sz w:val="22"/>
      <w:szCs w:val="22"/>
      <w:lang w:val="en-US" w:eastAsia="en-US"/>
    </w:rPr>
  </w:style>
  <w:style w:type="paragraph" w:customStyle="1" w:styleId="00BodyText">
    <w:name w:val="00 BodyText"/>
    <w:basedOn w:val="Normal"/>
    <w:qFormat/>
    <w:rsid w:val="00FE063F"/>
    <w:pPr>
      <w:suppressAutoHyphens/>
      <w:spacing w:after="220" w:line="276" w:lineRule="auto"/>
    </w:pPr>
    <w:rPr>
      <w:rFonts w:ascii="CG Times (WN)" w:eastAsia="Cambria" w:hAnsi="CG Times (WN)" w:cs="Microsoft YaHei"/>
      <w:sz w:val="22"/>
      <w:szCs w:val="22"/>
      <w:lang w:val="en-US" w:eastAsia="ja-JP"/>
    </w:rPr>
  </w:style>
  <w:style w:type="character" w:customStyle="1" w:styleId="ZGSM">
    <w:name w:val="ZGSM"/>
    <w:rsid w:val="00315711"/>
  </w:style>
  <w:style w:type="character" w:styleId="Emphasis">
    <w:name w:val="Emphasis"/>
    <w:uiPriority w:val="20"/>
    <w:qFormat/>
    <w:rsid w:val="00681F11"/>
    <w:rPr>
      <w:i/>
      <w:iCs/>
    </w:rPr>
  </w:style>
  <w:style w:type="character" w:customStyle="1" w:styleId="Heading3Char">
    <w:name w:val="Heading 3 Char"/>
    <w:basedOn w:val="DefaultParagraphFont"/>
    <w:link w:val="Heading3"/>
    <w:uiPriority w:val="9"/>
    <w:semiHidden/>
    <w:rsid w:val="00B431A9"/>
    <w:rPr>
      <w:rFonts w:asciiTheme="majorHAnsi" w:eastAsiaTheme="majorEastAsia" w:hAnsiTheme="majorHAnsi" w:cstheme="majorBidi"/>
      <w:color w:val="1F3763" w:themeColor="accent1" w:themeShade="7F"/>
      <w:sz w:val="24"/>
      <w:szCs w:val="24"/>
      <w:lang w:eastAsia="en-US"/>
    </w:rPr>
  </w:style>
  <w:style w:type="paragraph" w:styleId="Date">
    <w:name w:val="Date"/>
    <w:basedOn w:val="Normal"/>
    <w:next w:val="Normal"/>
    <w:link w:val="DateChar"/>
    <w:uiPriority w:val="99"/>
    <w:semiHidden/>
    <w:unhideWhenUsed/>
    <w:rsid w:val="007F7746"/>
  </w:style>
  <w:style w:type="character" w:customStyle="1" w:styleId="DateChar">
    <w:name w:val="Date Char"/>
    <w:basedOn w:val="DefaultParagraphFont"/>
    <w:link w:val="Date"/>
    <w:uiPriority w:val="99"/>
    <w:semiHidden/>
    <w:rsid w:val="007F774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04451">
      <w:bodyDiv w:val="1"/>
      <w:marLeft w:val="0"/>
      <w:marRight w:val="0"/>
      <w:marTop w:val="0"/>
      <w:marBottom w:val="0"/>
      <w:divBdr>
        <w:top w:val="none" w:sz="0" w:space="0" w:color="auto"/>
        <w:left w:val="none" w:sz="0" w:space="0" w:color="auto"/>
        <w:bottom w:val="none" w:sz="0" w:space="0" w:color="auto"/>
        <w:right w:val="none" w:sz="0" w:space="0" w:color="auto"/>
      </w:divBdr>
    </w:div>
    <w:div w:id="31466132">
      <w:bodyDiv w:val="1"/>
      <w:marLeft w:val="0"/>
      <w:marRight w:val="0"/>
      <w:marTop w:val="0"/>
      <w:marBottom w:val="0"/>
      <w:divBdr>
        <w:top w:val="none" w:sz="0" w:space="0" w:color="auto"/>
        <w:left w:val="none" w:sz="0" w:space="0" w:color="auto"/>
        <w:bottom w:val="none" w:sz="0" w:space="0" w:color="auto"/>
        <w:right w:val="none" w:sz="0" w:space="0" w:color="auto"/>
      </w:divBdr>
    </w:div>
    <w:div w:id="187187300">
      <w:bodyDiv w:val="1"/>
      <w:marLeft w:val="0"/>
      <w:marRight w:val="0"/>
      <w:marTop w:val="0"/>
      <w:marBottom w:val="0"/>
      <w:divBdr>
        <w:top w:val="none" w:sz="0" w:space="0" w:color="auto"/>
        <w:left w:val="none" w:sz="0" w:space="0" w:color="auto"/>
        <w:bottom w:val="none" w:sz="0" w:space="0" w:color="auto"/>
        <w:right w:val="none" w:sz="0" w:space="0" w:color="auto"/>
      </w:divBdr>
    </w:div>
    <w:div w:id="260576335">
      <w:bodyDiv w:val="1"/>
      <w:marLeft w:val="0"/>
      <w:marRight w:val="0"/>
      <w:marTop w:val="0"/>
      <w:marBottom w:val="0"/>
      <w:divBdr>
        <w:top w:val="none" w:sz="0" w:space="0" w:color="auto"/>
        <w:left w:val="none" w:sz="0" w:space="0" w:color="auto"/>
        <w:bottom w:val="none" w:sz="0" w:space="0" w:color="auto"/>
        <w:right w:val="none" w:sz="0" w:space="0" w:color="auto"/>
      </w:divBdr>
    </w:div>
    <w:div w:id="412051073">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482039661">
      <w:bodyDiv w:val="1"/>
      <w:marLeft w:val="0"/>
      <w:marRight w:val="0"/>
      <w:marTop w:val="0"/>
      <w:marBottom w:val="0"/>
      <w:divBdr>
        <w:top w:val="none" w:sz="0" w:space="0" w:color="auto"/>
        <w:left w:val="none" w:sz="0" w:space="0" w:color="auto"/>
        <w:bottom w:val="none" w:sz="0" w:space="0" w:color="auto"/>
        <w:right w:val="none" w:sz="0" w:space="0" w:color="auto"/>
      </w:divBdr>
    </w:div>
    <w:div w:id="540168819">
      <w:bodyDiv w:val="1"/>
      <w:marLeft w:val="0"/>
      <w:marRight w:val="0"/>
      <w:marTop w:val="0"/>
      <w:marBottom w:val="0"/>
      <w:divBdr>
        <w:top w:val="none" w:sz="0" w:space="0" w:color="auto"/>
        <w:left w:val="none" w:sz="0" w:space="0" w:color="auto"/>
        <w:bottom w:val="none" w:sz="0" w:space="0" w:color="auto"/>
        <w:right w:val="none" w:sz="0" w:space="0" w:color="auto"/>
      </w:divBdr>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612320141">
      <w:bodyDiv w:val="1"/>
      <w:marLeft w:val="0"/>
      <w:marRight w:val="0"/>
      <w:marTop w:val="0"/>
      <w:marBottom w:val="0"/>
      <w:divBdr>
        <w:top w:val="none" w:sz="0" w:space="0" w:color="auto"/>
        <w:left w:val="none" w:sz="0" w:space="0" w:color="auto"/>
        <w:bottom w:val="none" w:sz="0" w:space="0" w:color="auto"/>
        <w:right w:val="none" w:sz="0" w:space="0" w:color="auto"/>
      </w:divBdr>
    </w:div>
    <w:div w:id="699084930">
      <w:bodyDiv w:val="1"/>
      <w:marLeft w:val="0"/>
      <w:marRight w:val="0"/>
      <w:marTop w:val="0"/>
      <w:marBottom w:val="0"/>
      <w:divBdr>
        <w:top w:val="none" w:sz="0" w:space="0" w:color="auto"/>
        <w:left w:val="none" w:sz="0" w:space="0" w:color="auto"/>
        <w:bottom w:val="none" w:sz="0" w:space="0" w:color="auto"/>
        <w:right w:val="none" w:sz="0" w:space="0" w:color="auto"/>
      </w:divBdr>
    </w:div>
    <w:div w:id="826937086">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959654832">
      <w:bodyDiv w:val="1"/>
      <w:marLeft w:val="0"/>
      <w:marRight w:val="0"/>
      <w:marTop w:val="0"/>
      <w:marBottom w:val="0"/>
      <w:divBdr>
        <w:top w:val="none" w:sz="0" w:space="0" w:color="auto"/>
        <w:left w:val="none" w:sz="0" w:space="0" w:color="auto"/>
        <w:bottom w:val="none" w:sz="0" w:space="0" w:color="auto"/>
        <w:right w:val="none" w:sz="0" w:space="0" w:color="auto"/>
      </w:divBdr>
    </w:div>
    <w:div w:id="998188660">
      <w:bodyDiv w:val="1"/>
      <w:marLeft w:val="0"/>
      <w:marRight w:val="0"/>
      <w:marTop w:val="0"/>
      <w:marBottom w:val="0"/>
      <w:divBdr>
        <w:top w:val="none" w:sz="0" w:space="0" w:color="auto"/>
        <w:left w:val="none" w:sz="0" w:space="0" w:color="auto"/>
        <w:bottom w:val="none" w:sz="0" w:space="0" w:color="auto"/>
        <w:right w:val="none" w:sz="0" w:space="0" w:color="auto"/>
      </w:divBdr>
    </w:div>
    <w:div w:id="1000697879">
      <w:bodyDiv w:val="1"/>
      <w:marLeft w:val="0"/>
      <w:marRight w:val="0"/>
      <w:marTop w:val="0"/>
      <w:marBottom w:val="0"/>
      <w:divBdr>
        <w:top w:val="none" w:sz="0" w:space="0" w:color="auto"/>
        <w:left w:val="none" w:sz="0" w:space="0" w:color="auto"/>
        <w:bottom w:val="none" w:sz="0" w:space="0" w:color="auto"/>
        <w:right w:val="none" w:sz="0" w:space="0" w:color="auto"/>
      </w:divBdr>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224220816">
      <w:bodyDiv w:val="1"/>
      <w:marLeft w:val="0"/>
      <w:marRight w:val="0"/>
      <w:marTop w:val="0"/>
      <w:marBottom w:val="0"/>
      <w:divBdr>
        <w:top w:val="none" w:sz="0" w:space="0" w:color="auto"/>
        <w:left w:val="none" w:sz="0" w:space="0" w:color="auto"/>
        <w:bottom w:val="none" w:sz="0" w:space="0" w:color="auto"/>
        <w:right w:val="none" w:sz="0" w:space="0" w:color="auto"/>
      </w:divBdr>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322200347">
      <w:bodyDiv w:val="1"/>
      <w:marLeft w:val="0"/>
      <w:marRight w:val="0"/>
      <w:marTop w:val="0"/>
      <w:marBottom w:val="0"/>
      <w:divBdr>
        <w:top w:val="none" w:sz="0" w:space="0" w:color="auto"/>
        <w:left w:val="none" w:sz="0" w:space="0" w:color="auto"/>
        <w:bottom w:val="none" w:sz="0" w:space="0" w:color="auto"/>
        <w:right w:val="none" w:sz="0" w:space="0" w:color="auto"/>
      </w:divBdr>
    </w:div>
    <w:div w:id="1326472531">
      <w:bodyDiv w:val="1"/>
      <w:marLeft w:val="0"/>
      <w:marRight w:val="0"/>
      <w:marTop w:val="0"/>
      <w:marBottom w:val="0"/>
      <w:divBdr>
        <w:top w:val="none" w:sz="0" w:space="0" w:color="auto"/>
        <w:left w:val="none" w:sz="0" w:space="0" w:color="auto"/>
        <w:bottom w:val="none" w:sz="0" w:space="0" w:color="auto"/>
        <w:right w:val="none" w:sz="0" w:space="0" w:color="auto"/>
      </w:divBdr>
      <w:divsChild>
        <w:div w:id="55320500">
          <w:marLeft w:val="562"/>
          <w:marRight w:val="0"/>
          <w:marTop w:val="96"/>
          <w:marBottom w:val="0"/>
          <w:divBdr>
            <w:top w:val="none" w:sz="0" w:space="0" w:color="auto"/>
            <w:left w:val="none" w:sz="0" w:space="0" w:color="auto"/>
            <w:bottom w:val="none" w:sz="0" w:space="0" w:color="auto"/>
            <w:right w:val="none" w:sz="0" w:space="0" w:color="auto"/>
          </w:divBdr>
        </w:div>
      </w:divsChild>
    </w:div>
    <w:div w:id="1328901601">
      <w:bodyDiv w:val="1"/>
      <w:marLeft w:val="0"/>
      <w:marRight w:val="0"/>
      <w:marTop w:val="0"/>
      <w:marBottom w:val="0"/>
      <w:divBdr>
        <w:top w:val="none" w:sz="0" w:space="0" w:color="auto"/>
        <w:left w:val="none" w:sz="0" w:space="0" w:color="auto"/>
        <w:bottom w:val="none" w:sz="0" w:space="0" w:color="auto"/>
        <w:right w:val="none" w:sz="0" w:space="0" w:color="auto"/>
      </w:divBdr>
    </w:div>
    <w:div w:id="1427652297">
      <w:bodyDiv w:val="1"/>
      <w:marLeft w:val="0"/>
      <w:marRight w:val="0"/>
      <w:marTop w:val="0"/>
      <w:marBottom w:val="0"/>
      <w:divBdr>
        <w:top w:val="none" w:sz="0" w:space="0" w:color="auto"/>
        <w:left w:val="none" w:sz="0" w:space="0" w:color="auto"/>
        <w:bottom w:val="none" w:sz="0" w:space="0" w:color="auto"/>
        <w:right w:val="none" w:sz="0" w:space="0" w:color="auto"/>
      </w:divBdr>
    </w:div>
    <w:div w:id="1651667674">
      <w:bodyDiv w:val="1"/>
      <w:marLeft w:val="0"/>
      <w:marRight w:val="0"/>
      <w:marTop w:val="0"/>
      <w:marBottom w:val="0"/>
      <w:divBdr>
        <w:top w:val="none" w:sz="0" w:space="0" w:color="auto"/>
        <w:left w:val="none" w:sz="0" w:space="0" w:color="auto"/>
        <w:bottom w:val="none" w:sz="0" w:space="0" w:color="auto"/>
        <w:right w:val="none" w:sz="0" w:space="0" w:color="auto"/>
      </w:divBdr>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734697958">
      <w:bodyDiv w:val="1"/>
      <w:marLeft w:val="0"/>
      <w:marRight w:val="0"/>
      <w:marTop w:val="0"/>
      <w:marBottom w:val="0"/>
      <w:divBdr>
        <w:top w:val="none" w:sz="0" w:space="0" w:color="auto"/>
        <w:left w:val="none" w:sz="0" w:space="0" w:color="auto"/>
        <w:bottom w:val="none" w:sz="0" w:space="0" w:color="auto"/>
        <w:right w:val="none" w:sz="0" w:space="0" w:color="auto"/>
      </w:divBdr>
    </w:div>
    <w:div w:id="1846166617">
      <w:bodyDiv w:val="1"/>
      <w:marLeft w:val="0"/>
      <w:marRight w:val="0"/>
      <w:marTop w:val="0"/>
      <w:marBottom w:val="0"/>
      <w:divBdr>
        <w:top w:val="none" w:sz="0" w:space="0" w:color="auto"/>
        <w:left w:val="none" w:sz="0" w:space="0" w:color="auto"/>
        <w:bottom w:val="none" w:sz="0" w:space="0" w:color="auto"/>
        <w:right w:val="none" w:sz="0" w:space="0" w:color="auto"/>
      </w:divBdr>
    </w:div>
    <w:div w:id="1878740679">
      <w:bodyDiv w:val="1"/>
      <w:marLeft w:val="0"/>
      <w:marRight w:val="0"/>
      <w:marTop w:val="0"/>
      <w:marBottom w:val="0"/>
      <w:divBdr>
        <w:top w:val="none" w:sz="0" w:space="0" w:color="auto"/>
        <w:left w:val="none" w:sz="0" w:space="0" w:color="auto"/>
        <w:bottom w:val="none" w:sz="0" w:space="0" w:color="auto"/>
        <w:right w:val="none" w:sz="0" w:space="0" w:color="auto"/>
      </w:divBdr>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38250414">
      <w:bodyDiv w:val="1"/>
      <w:marLeft w:val="0"/>
      <w:marRight w:val="0"/>
      <w:marTop w:val="0"/>
      <w:marBottom w:val="0"/>
      <w:divBdr>
        <w:top w:val="none" w:sz="0" w:space="0" w:color="auto"/>
        <w:left w:val="none" w:sz="0" w:space="0" w:color="auto"/>
        <w:bottom w:val="none" w:sz="0" w:space="0" w:color="auto"/>
        <w:right w:val="none" w:sz="0" w:space="0" w:color="auto"/>
      </w:divBdr>
    </w:div>
    <w:div w:id="1960866855">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03577899">
      <w:bodyDiv w:val="1"/>
      <w:marLeft w:val="0"/>
      <w:marRight w:val="0"/>
      <w:marTop w:val="0"/>
      <w:marBottom w:val="0"/>
      <w:divBdr>
        <w:top w:val="none" w:sz="0" w:space="0" w:color="auto"/>
        <w:left w:val="none" w:sz="0" w:space="0" w:color="auto"/>
        <w:bottom w:val="none" w:sz="0" w:space="0" w:color="auto"/>
        <w:right w:val="none" w:sz="0" w:space="0" w:color="auto"/>
      </w:divBdr>
      <w:divsChild>
        <w:div w:id="2135437753">
          <w:marLeft w:val="1166"/>
          <w:marRight w:val="0"/>
          <w:marTop w:val="0"/>
          <w:marBottom w:val="0"/>
          <w:divBdr>
            <w:top w:val="none" w:sz="0" w:space="0" w:color="auto"/>
            <w:left w:val="none" w:sz="0" w:space="0" w:color="auto"/>
            <w:bottom w:val="none" w:sz="0" w:space="0" w:color="auto"/>
            <w:right w:val="none" w:sz="0" w:space="0" w:color="auto"/>
          </w:divBdr>
        </w:div>
        <w:div w:id="128977873">
          <w:marLeft w:val="1166"/>
          <w:marRight w:val="0"/>
          <w:marTop w:val="0"/>
          <w:marBottom w:val="0"/>
          <w:divBdr>
            <w:top w:val="none" w:sz="0" w:space="0" w:color="auto"/>
            <w:left w:val="none" w:sz="0" w:space="0" w:color="auto"/>
            <w:bottom w:val="none" w:sz="0" w:space="0" w:color="auto"/>
            <w:right w:val="none" w:sz="0" w:space="0" w:color="auto"/>
          </w:divBdr>
        </w:div>
        <w:div w:id="1293823012">
          <w:marLeft w:val="1166"/>
          <w:marRight w:val="0"/>
          <w:marTop w:val="0"/>
          <w:marBottom w:val="0"/>
          <w:divBdr>
            <w:top w:val="none" w:sz="0" w:space="0" w:color="auto"/>
            <w:left w:val="none" w:sz="0" w:space="0" w:color="auto"/>
            <w:bottom w:val="none" w:sz="0" w:space="0" w:color="auto"/>
            <w:right w:val="none" w:sz="0" w:space="0" w:color="auto"/>
          </w:divBdr>
        </w:div>
        <w:div w:id="1905095918">
          <w:marLeft w:val="1166"/>
          <w:marRight w:val="0"/>
          <w:marTop w:val="0"/>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604</TotalTime>
  <Pages>5</Pages>
  <Words>1664</Words>
  <Characters>9491</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NEC</cp:lastModifiedBy>
  <cp:revision>1017</cp:revision>
  <dcterms:created xsi:type="dcterms:W3CDTF">2024-03-12T14:57:00Z</dcterms:created>
  <dcterms:modified xsi:type="dcterms:W3CDTF">2025-11-05T13:36:00Z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