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AA99D" w14:textId="725CC1C4" w:rsidR="002405C7" w:rsidRPr="002405C7" w:rsidRDefault="00E645DD" w:rsidP="002405C7">
      <w:pPr>
        <w:pStyle w:val="CRCoverPage"/>
        <w:tabs>
          <w:tab w:val="right" w:pos="9639"/>
        </w:tabs>
        <w:spacing w:after="0"/>
        <w:rPr>
          <w:rFonts w:cs="Arial"/>
          <w:b/>
          <w:bCs/>
          <w:sz w:val="24"/>
          <w:szCs w:val="24"/>
          <w:lang w:eastAsia="zh-CN"/>
        </w:rPr>
      </w:pPr>
      <w:r w:rsidRPr="00E645DD">
        <w:rPr>
          <w:rFonts w:cs="Arial"/>
          <w:b/>
          <w:bCs/>
          <w:sz w:val="24"/>
          <w:szCs w:val="24"/>
        </w:rPr>
        <w:t>3GPP TSG-RAN WG3 Meeting #</w:t>
      </w:r>
      <w:r w:rsidR="00AF125C">
        <w:rPr>
          <w:rFonts w:cs="Arial" w:hint="eastAsia"/>
          <w:b/>
          <w:bCs/>
          <w:sz w:val="24"/>
          <w:szCs w:val="24"/>
          <w:lang w:eastAsia="zh-CN"/>
        </w:rPr>
        <w:t>130</w:t>
      </w:r>
      <w:r w:rsidR="002405C7" w:rsidRPr="002405C7">
        <w:rPr>
          <w:rFonts w:cs="Arial"/>
          <w:b/>
          <w:bCs/>
          <w:sz w:val="24"/>
          <w:szCs w:val="24"/>
        </w:rPr>
        <w:tab/>
      </w:r>
      <w:r w:rsidR="00B70C7A" w:rsidRPr="00B70C7A">
        <w:rPr>
          <w:rFonts w:cs="Arial"/>
          <w:b/>
          <w:bCs/>
          <w:sz w:val="24"/>
          <w:szCs w:val="24"/>
        </w:rPr>
        <w:t>R3-258239</w:t>
      </w:r>
    </w:p>
    <w:p w14:paraId="056DA9BB" w14:textId="01A52012" w:rsidR="00416CFE" w:rsidRDefault="00AF125C" w:rsidP="002405C7">
      <w:pPr>
        <w:pStyle w:val="CRCoverPage"/>
        <w:tabs>
          <w:tab w:val="right" w:pos="9639"/>
        </w:tabs>
        <w:spacing w:after="0"/>
        <w:rPr>
          <w:b/>
          <w:sz w:val="24"/>
        </w:rPr>
      </w:pPr>
      <w:r>
        <w:rPr>
          <w:rFonts w:cs="Arial" w:hint="eastAsia"/>
          <w:b/>
          <w:bCs/>
          <w:sz w:val="24"/>
          <w:szCs w:val="24"/>
          <w:lang w:eastAsia="zh-CN"/>
        </w:rPr>
        <w:t>Dallas</w:t>
      </w:r>
      <w:r w:rsidR="00E645DD" w:rsidRPr="00E645DD">
        <w:rPr>
          <w:rFonts w:cs="Arial"/>
          <w:b/>
          <w:bCs/>
          <w:sz w:val="24"/>
          <w:szCs w:val="24"/>
        </w:rPr>
        <w:t xml:space="preserve">, </w:t>
      </w:r>
      <w:r>
        <w:rPr>
          <w:rFonts w:cs="Arial" w:hint="eastAsia"/>
          <w:b/>
          <w:bCs/>
          <w:sz w:val="24"/>
          <w:szCs w:val="24"/>
          <w:lang w:eastAsia="zh-CN"/>
        </w:rPr>
        <w:t>USA</w:t>
      </w:r>
      <w:r w:rsidR="00E645DD" w:rsidRPr="00E645DD">
        <w:rPr>
          <w:rFonts w:cs="Arial"/>
          <w:b/>
          <w:bCs/>
          <w:sz w:val="24"/>
          <w:szCs w:val="24"/>
        </w:rPr>
        <w:t xml:space="preserve">, </w:t>
      </w:r>
      <w:r>
        <w:rPr>
          <w:rFonts w:cs="Arial" w:hint="eastAsia"/>
          <w:b/>
          <w:bCs/>
          <w:sz w:val="24"/>
          <w:szCs w:val="24"/>
          <w:lang w:eastAsia="zh-CN"/>
        </w:rPr>
        <w:t>17</w:t>
      </w:r>
      <w:r w:rsidR="00E645DD" w:rsidRPr="00E645DD">
        <w:rPr>
          <w:rFonts w:cs="Arial"/>
          <w:b/>
          <w:bCs/>
          <w:sz w:val="24"/>
          <w:szCs w:val="24"/>
        </w:rPr>
        <w:t xml:space="preserve"> – </w:t>
      </w:r>
      <w:r>
        <w:rPr>
          <w:rFonts w:cs="Arial" w:hint="eastAsia"/>
          <w:b/>
          <w:bCs/>
          <w:sz w:val="24"/>
          <w:szCs w:val="24"/>
          <w:lang w:eastAsia="zh-CN"/>
        </w:rPr>
        <w:t>21</w:t>
      </w:r>
      <w:r w:rsidR="00E645DD" w:rsidRPr="00E645DD">
        <w:rPr>
          <w:rFonts w:cs="Arial"/>
          <w:b/>
          <w:bCs/>
          <w:sz w:val="24"/>
          <w:szCs w:val="24"/>
        </w:rPr>
        <w:t xml:space="preserve"> </w:t>
      </w:r>
      <w:r>
        <w:rPr>
          <w:rFonts w:cs="Arial" w:hint="eastAsia"/>
          <w:b/>
          <w:bCs/>
          <w:sz w:val="24"/>
          <w:szCs w:val="24"/>
          <w:lang w:eastAsia="zh-CN"/>
        </w:rPr>
        <w:t>Nov.</w:t>
      </w:r>
      <w:r w:rsidR="00E645DD" w:rsidRPr="00E645DD">
        <w:rPr>
          <w:rFonts w:cs="Arial"/>
          <w:b/>
          <w:bCs/>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F74F8" w14:paraId="056DA9CB" w14:textId="77777777">
        <w:tc>
          <w:tcPr>
            <w:tcW w:w="142" w:type="dxa"/>
            <w:tcBorders>
              <w:left w:val="single" w:sz="4" w:space="0" w:color="auto"/>
            </w:tcBorders>
          </w:tcPr>
          <w:p w14:paraId="056DA9C2" w14:textId="77777777" w:rsidR="004F74F8" w:rsidRDefault="004F74F8" w:rsidP="004F74F8">
            <w:pPr>
              <w:pStyle w:val="CRCoverPage"/>
              <w:spacing w:after="0"/>
              <w:jc w:val="right"/>
            </w:pPr>
          </w:p>
        </w:tc>
        <w:tc>
          <w:tcPr>
            <w:tcW w:w="1559" w:type="dxa"/>
            <w:shd w:val="pct30" w:color="FFFF00" w:fill="auto"/>
          </w:tcPr>
          <w:p w14:paraId="056DA9C3" w14:textId="7D27CDAD" w:rsidR="004F74F8" w:rsidRDefault="004F74F8" w:rsidP="004F74F8">
            <w:pPr>
              <w:pStyle w:val="CRCoverPage"/>
              <w:spacing w:after="0"/>
              <w:jc w:val="right"/>
              <w:rPr>
                <w:b/>
                <w:sz w:val="28"/>
              </w:rPr>
            </w:pPr>
            <w:r>
              <w:rPr>
                <w:b/>
                <w:sz w:val="28"/>
              </w:rPr>
              <w:t>38.300</w:t>
            </w:r>
          </w:p>
        </w:tc>
        <w:tc>
          <w:tcPr>
            <w:tcW w:w="709" w:type="dxa"/>
          </w:tcPr>
          <w:p w14:paraId="056DA9C4" w14:textId="5955CE54" w:rsidR="004F74F8" w:rsidRDefault="004F74F8" w:rsidP="004F74F8">
            <w:pPr>
              <w:pStyle w:val="CRCoverPage"/>
              <w:spacing w:after="0"/>
              <w:jc w:val="center"/>
            </w:pPr>
            <w:r>
              <w:rPr>
                <w:b/>
                <w:sz w:val="28"/>
              </w:rPr>
              <w:t>CR</w:t>
            </w:r>
          </w:p>
        </w:tc>
        <w:tc>
          <w:tcPr>
            <w:tcW w:w="1276" w:type="dxa"/>
            <w:shd w:val="pct30" w:color="FFFF00" w:fill="auto"/>
          </w:tcPr>
          <w:p w14:paraId="056DA9C5" w14:textId="5E01C7A5" w:rsidR="004F74F8" w:rsidRPr="0036137B" w:rsidRDefault="004F74F8" w:rsidP="004F74F8">
            <w:pPr>
              <w:pStyle w:val="CRCoverPage"/>
              <w:spacing w:after="0"/>
              <w:jc w:val="center"/>
              <w:rPr>
                <w:rFonts w:eastAsia="MS Mincho"/>
                <w:b/>
                <w:sz w:val="28"/>
                <w:lang w:eastAsia="ja-JP"/>
              </w:rPr>
            </w:pPr>
          </w:p>
        </w:tc>
        <w:tc>
          <w:tcPr>
            <w:tcW w:w="709" w:type="dxa"/>
          </w:tcPr>
          <w:p w14:paraId="056DA9C6" w14:textId="29797FB2" w:rsidR="004F74F8" w:rsidRDefault="004F74F8" w:rsidP="004F74F8">
            <w:pPr>
              <w:pStyle w:val="CRCoverPage"/>
              <w:tabs>
                <w:tab w:val="right" w:pos="625"/>
              </w:tabs>
              <w:spacing w:after="0"/>
              <w:jc w:val="center"/>
            </w:pPr>
            <w:r>
              <w:rPr>
                <w:b/>
                <w:bCs/>
                <w:sz w:val="28"/>
              </w:rPr>
              <w:t>rev</w:t>
            </w:r>
          </w:p>
        </w:tc>
        <w:tc>
          <w:tcPr>
            <w:tcW w:w="992" w:type="dxa"/>
            <w:shd w:val="pct30" w:color="FFFF00" w:fill="auto"/>
          </w:tcPr>
          <w:p w14:paraId="056DA9C7" w14:textId="47B61EB5" w:rsidR="004F74F8" w:rsidRPr="0036137B" w:rsidRDefault="004F74F8" w:rsidP="004F74F8">
            <w:pPr>
              <w:pStyle w:val="CRCoverPage"/>
              <w:spacing w:after="0"/>
              <w:jc w:val="center"/>
              <w:rPr>
                <w:rFonts w:eastAsia="MS Mincho"/>
                <w:b/>
                <w:sz w:val="28"/>
                <w:lang w:eastAsia="ja-JP"/>
              </w:rPr>
            </w:pPr>
          </w:p>
        </w:tc>
        <w:tc>
          <w:tcPr>
            <w:tcW w:w="2410" w:type="dxa"/>
          </w:tcPr>
          <w:p w14:paraId="056DA9C8" w14:textId="259FDA54" w:rsidR="004F74F8" w:rsidRDefault="004F74F8" w:rsidP="004F74F8">
            <w:pPr>
              <w:pStyle w:val="CRCoverPage"/>
              <w:tabs>
                <w:tab w:val="right" w:pos="1825"/>
              </w:tabs>
              <w:spacing w:after="0"/>
              <w:jc w:val="center"/>
            </w:pPr>
            <w:r>
              <w:rPr>
                <w:b/>
                <w:sz w:val="28"/>
                <w:szCs w:val="28"/>
              </w:rPr>
              <w:t>Current version:</w:t>
            </w:r>
          </w:p>
        </w:tc>
        <w:tc>
          <w:tcPr>
            <w:tcW w:w="1701" w:type="dxa"/>
            <w:shd w:val="pct30" w:color="FFFF00" w:fill="auto"/>
          </w:tcPr>
          <w:p w14:paraId="056DA9C9" w14:textId="6C10A9E3" w:rsidR="004F74F8" w:rsidRDefault="004F74F8" w:rsidP="004F74F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19.0.0</w:t>
            </w:r>
            <w:r>
              <w:rPr>
                <w:b/>
                <w:sz w:val="28"/>
              </w:rPr>
              <w:fldChar w:fldCharType="end"/>
            </w:r>
          </w:p>
        </w:tc>
        <w:tc>
          <w:tcPr>
            <w:tcW w:w="143" w:type="dxa"/>
            <w:tcBorders>
              <w:right w:val="single" w:sz="4" w:space="0" w:color="auto"/>
            </w:tcBorders>
          </w:tcPr>
          <w:p w14:paraId="056DA9CA" w14:textId="77777777" w:rsidR="004F74F8" w:rsidRDefault="004F74F8" w:rsidP="004F74F8">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74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231"/>
      </w:tblGrid>
      <w:tr w:rsidR="00416CFE" w14:paraId="056DA9DF" w14:textId="77777777" w:rsidTr="00AF125C">
        <w:tc>
          <w:tcPr>
            <w:tcW w:w="9744" w:type="dxa"/>
            <w:gridSpan w:val="11"/>
          </w:tcPr>
          <w:p w14:paraId="056DA9DE" w14:textId="77777777" w:rsidR="00416CFE" w:rsidRDefault="00416CFE">
            <w:pPr>
              <w:pStyle w:val="CRCoverPage"/>
              <w:spacing w:after="0"/>
              <w:rPr>
                <w:sz w:val="8"/>
                <w:szCs w:val="8"/>
              </w:rPr>
            </w:pPr>
          </w:p>
        </w:tc>
      </w:tr>
      <w:tr w:rsidR="00416CFE" w14:paraId="056DA9E2" w14:textId="77777777" w:rsidTr="00AF125C">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901" w:type="dxa"/>
            <w:gridSpan w:val="10"/>
            <w:tcBorders>
              <w:top w:val="single" w:sz="4" w:space="0" w:color="auto"/>
              <w:right w:val="single" w:sz="4" w:space="0" w:color="auto"/>
            </w:tcBorders>
            <w:shd w:val="pct30" w:color="FFFF00" w:fill="auto"/>
          </w:tcPr>
          <w:p w14:paraId="056DA9E1" w14:textId="2A41C904" w:rsidR="00416CFE" w:rsidRDefault="00F3650B">
            <w:pPr>
              <w:pStyle w:val="CRCoverPage"/>
              <w:spacing w:after="0"/>
              <w:ind w:left="100"/>
              <w:rPr>
                <w:lang w:eastAsia="zh-CN"/>
              </w:rPr>
            </w:pPr>
            <w:r w:rsidRPr="00F3650B">
              <w:rPr>
                <w:lang w:eastAsia="zh-CN"/>
              </w:rPr>
              <w:t>Correction to stage 2 description of Hard Feeder Link Switchover for regenerative payload</w:t>
            </w:r>
          </w:p>
        </w:tc>
      </w:tr>
      <w:tr w:rsidR="00416CFE" w14:paraId="056DA9E5" w14:textId="77777777" w:rsidTr="00AF125C">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901"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rsidTr="00AF125C">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901" w:type="dxa"/>
            <w:gridSpan w:val="10"/>
            <w:tcBorders>
              <w:right w:val="single" w:sz="4" w:space="0" w:color="auto"/>
            </w:tcBorders>
            <w:shd w:val="pct30" w:color="FFFF00" w:fill="auto"/>
          </w:tcPr>
          <w:p w14:paraId="056DA9E7" w14:textId="339192EB" w:rsidR="00416CFE" w:rsidRDefault="00D16A18">
            <w:pPr>
              <w:pStyle w:val="CRCoverPage"/>
              <w:spacing w:after="0"/>
              <w:ind w:left="100"/>
              <w:rPr>
                <w:lang w:eastAsia="zh-CN"/>
              </w:rPr>
            </w:pPr>
            <w:r>
              <w:t>NEC</w:t>
            </w:r>
          </w:p>
        </w:tc>
      </w:tr>
      <w:tr w:rsidR="00416CFE" w14:paraId="056DA9EB" w14:textId="77777777" w:rsidTr="00AF125C">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901"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rsidTr="00AF125C">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901"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rsidTr="00AF125C">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106F896B" w:rsidR="00416CFE" w:rsidRDefault="004F74F8">
            <w:pPr>
              <w:pStyle w:val="CRCoverPage"/>
              <w:spacing w:after="0"/>
              <w:ind w:left="100"/>
              <w:rPr>
                <w:lang w:val="en-US"/>
              </w:rPr>
            </w:pPr>
            <w:r w:rsidRPr="004F74F8">
              <w:rPr>
                <w:lang w:eastAsia="zh-CN"/>
              </w:rPr>
              <w:t>NR_NTN_Ph3-Core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231" w:type="dxa"/>
            <w:tcBorders>
              <w:right w:val="single" w:sz="4" w:space="0" w:color="auto"/>
            </w:tcBorders>
            <w:shd w:val="pct30" w:color="FFFF00" w:fill="auto"/>
          </w:tcPr>
          <w:p w14:paraId="056DA9F3" w14:textId="76B2E63F" w:rsidR="00416CFE" w:rsidRDefault="00597512" w:rsidP="004274B2">
            <w:pPr>
              <w:pStyle w:val="CRCoverPage"/>
              <w:spacing w:after="0"/>
              <w:ind w:left="100"/>
              <w:rPr>
                <w:lang w:eastAsia="zh-CN"/>
              </w:rPr>
            </w:pPr>
            <w:r w:rsidRPr="004350C2">
              <w:rPr>
                <w:color w:val="000000" w:themeColor="text1"/>
              </w:rPr>
              <w:t>2025</w:t>
            </w:r>
            <w:r w:rsidR="00DB29A3" w:rsidRPr="004350C2">
              <w:rPr>
                <w:color w:val="000000" w:themeColor="text1"/>
              </w:rPr>
              <w:t>-</w:t>
            </w:r>
            <w:r w:rsidR="00606E79">
              <w:rPr>
                <w:rFonts w:hint="eastAsia"/>
                <w:color w:val="000000" w:themeColor="text1"/>
                <w:lang w:eastAsia="zh-CN"/>
              </w:rPr>
              <w:t>11</w:t>
            </w:r>
            <w:r w:rsidR="004274B2" w:rsidRPr="004350C2">
              <w:rPr>
                <w:color w:val="000000" w:themeColor="text1"/>
              </w:rPr>
              <w:t>-</w:t>
            </w:r>
            <w:r w:rsidR="00606E79">
              <w:rPr>
                <w:rFonts w:hint="eastAsia"/>
                <w:color w:val="000000" w:themeColor="text1"/>
                <w:lang w:eastAsia="zh-CN"/>
              </w:rPr>
              <w:t>17</w:t>
            </w:r>
          </w:p>
        </w:tc>
      </w:tr>
      <w:tr w:rsidR="00416CFE" w14:paraId="056DA9FA" w14:textId="77777777" w:rsidTr="00AF125C">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231"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rsidTr="00AF125C">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5922CD6A" w:rsidR="00416CFE" w:rsidRDefault="00861608">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231" w:type="dxa"/>
            <w:tcBorders>
              <w:right w:val="single" w:sz="4" w:space="0" w:color="auto"/>
            </w:tcBorders>
            <w:shd w:val="pct30" w:color="FFFF00" w:fill="auto"/>
          </w:tcPr>
          <w:p w14:paraId="056DA9FF" w14:textId="6BC74EE7" w:rsidR="00416CFE" w:rsidRDefault="00DB29A3">
            <w:pPr>
              <w:pStyle w:val="CRCoverPage"/>
              <w:spacing w:after="0"/>
              <w:ind w:left="100"/>
            </w:pPr>
            <w:r>
              <w:rPr>
                <w:sz w:val="18"/>
              </w:rPr>
              <w:t>Rel-1</w:t>
            </w:r>
            <w:r w:rsidR="00F80D0B">
              <w:rPr>
                <w:sz w:val="18"/>
              </w:rPr>
              <w:t>9</w:t>
            </w:r>
          </w:p>
        </w:tc>
      </w:tr>
      <w:tr w:rsidR="00416CFE" w14:paraId="056DAA05" w14:textId="77777777" w:rsidTr="00AF125C">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224"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rsidTr="00AF125C">
        <w:tc>
          <w:tcPr>
            <w:tcW w:w="1843" w:type="dxa"/>
          </w:tcPr>
          <w:p w14:paraId="056DAA06" w14:textId="77777777" w:rsidR="00416CFE" w:rsidRDefault="00416CFE">
            <w:pPr>
              <w:pStyle w:val="CRCoverPage"/>
              <w:spacing w:after="0"/>
              <w:rPr>
                <w:b/>
                <w:i/>
                <w:sz w:val="8"/>
                <w:szCs w:val="8"/>
              </w:rPr>
            </w:pPr>
          </w:p>
        </w:tc>
        <w:tc>
          <w:tcPr>
            <w:tcW w:w="7901" w:type="dxa"/>
            <w:gridSpan w:val="10"/>
          </w:tcPr>
          <w:p w14:paraId="056DAA07" w14:textId="77777777" w:rsidR="00416CFE" w:rsidRDefault="00416CFE">
            <w:pPr>
              <w:pStyle w:val="CRCoverPage"/>
              <w:spacing w:after="0"/>
              <w:rPr>
                <w:sz w:val="8"/>
                <w:szCs w:val="8"/>
              </w:rPr>
            </w:pPr>
          </w:p>
        </w:tc>
      </w:tr>
      <w:tr w:rsidR="00416CFE" w14:paraId="056DAA0B" w14:textId="77777777" w:rsidTr="00AF125C">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7050" w:type="dxa"/>
            <w:gridSpan w:val="9"/>
            <w:tcBorders>
              <w:top w:val="single" w:sz="4" w:space="0" w:color="auto"/>
              <w:right w:val="single" w:sz="4" w:space="0" w:color="auto"/>
            </w:tcBorders>
            <w:shd w:val="pct30" w:color="FFFF00" w:fill="auto"/>
          </w:tcPr>
          <w:p w14:paraId="35277374" w14:textId="0D70D159" w:rsidR="00C757A0" w:rsidRDefault="00C757A0" w:rsidP="008C4BA4">
            <w:pPr>
              <w:pStyle w:val="CRCoverPage"/>
              <w:spacing w:after="0"/>
              <w:ind w:left="100"/>
              <w:rPr>
                <w:lang w:eastAsia="zh-CN"/>
              </w:rPr>
            </w:pPr>
            <w:r>
              <w:rPr>
                <w:rFonts w:hint="eastAsia"/>
                <w:lang w:eastAsia="zh-CN"/>
              </w:rPr>
              <w:t xml:space="preserve">The </w:t>
            </w:r>
            <w:r>
              <w:rPr>
                <w:lang w:eastAsia="zh-CN"/>
              </w:rPr>
              <w:t>current</w:t>
            </w:r>
            <w:r>
              <w:rPr>
                <w:rFonts w:hint="eastAsia"/>
                <w:lang w:eastAsia="zh-CN"/>
              </w:rPr>
              <w:t xml:space="preserve"> stage 2 description of hard feeder link switchover is that:</w:t>
            </w:r>
          </w:p>
          <w:p w14:paraId="29090B24" w14:textId="77777777" w:rsidR="002022C3" w:rsidRDefault="002022C3" w:rsidP="008C4BA4">
            <w:pPr>
              <w:pStyle w:val="CRCoverPage"/>
              <w:spacing w:after="0"/>
              <w:ind w:left="100"/>
              <w:rPr>
                <w:lang w:eastAsia="zh-CN"/>
              </w:rPr>
            </w:pPr>
          </w:p>
          <w:tbl>
            <w:tblPr>
              <w:tblStyle w:val="afa"/>
              <w:tblW w:w="0" w:type="auto"/>
              <w:tblInd w:w="100" w:type="dxa"/>
              <w:tblLook w:val="04A0" w:firstRow="1" w:lastRow="0" w:firstColumn="1" w:lastColumn="0" w:noHBand="0" w:noVBand="1"/>
            </w:tblPr>
            <w:tblGrid>
              <w:gridCol w:w="6956"/>
            </w:tblGrid>
            <w:tr w:rsidR="00C757A0" w14:paraId="3AFCAF85" w14:textId="77777777" w:rsidTr="00C757A0">
              <w:tc>
                <w:tcPr>
                  <w:tcW w:w="6956" w:type="dxa"/>
                </w:tcPr>
                <w:p w14:paraId="2B3F6B1B" w14:textId="6EC5947D" w:rsidR="00C757A0" w:rsidRPr="00C757A0" w:rsidRDefault="00C757A0" w:rsidP="00C757A0">
                  <w:pPr>
                    <w:overflowPunct w:val="0"/>
                    <w:autoSpaceDE w:val="0"/>
                    <w:autoSpaceDN w:val="0"/>
                    <w:adjustRightInd w:val="0"/>
                    <w:textAlignment w:val="baseline"/>
                    <w:rPr>
                      <w:rFonts w:eastAsiaTheme="minorEastAsia"/>
                      <w:lang w:eastAsia="zh-CN"/>
                    </w:rPr>
                  </w:pPr>
                  <w:r w:rsidRPr="00C757A0">
                    <w:rPr>
                      <w:rFonts w:eastAsia="Times New Roman"/>
                      <w:lang w:eastAsia="zh-CN"/>
                    </w:rPr>
                    <w:t>For hard feeder link switch over, an NTN payload connects to only one NTN Gateway at any given time, i.e. a radio link interruption may occur during the transition between the feeder links.</w:t>
                  </w:r>
                </w:p>
              </w:tc>
            </w:tr>
          </w:tbl>
          <w:p w14:paraId="6514EFC4" w14:textId="77777777" w:rsidR="00E36E94" w:rsidRDefault="00E36E94" w:rsidP="00E36E94">
            <w:pPr>
              <w:pStyle w:val="CRCoverPage"/>
              <w:spacing w:after="0"/>
              <w:ind w:left="100"/>
              <w:rPr>
                <w:lang w:eastAsia="zh-CN"/>
              </w:rPr>
            </w:pPr>
            <w:r>
              <w:rPr>
                <w:lang w:eastAsia="zh-CN"/>
              </w:rPr>
              <w:t>The description is true for the transparent payload. However, for the regenerative payload, the hard feeder link switchover will cause an interruption for the NG interface instead of a radio link interruption.</w:t>
            </w:r>
          </w:p>
          <w:p w14:paraId="6F3F261D" w14:textId="77777777" w:rsidR="00E36E94" w:rsidRDefault="00E36E94" w:rsidP="00E36E94">
            <w:pPr>
              <w:pStyle w:val="CRCoverPage"/>
              <w:spacing w:after="0"/>
              <w:ind w:left="100"/>
              <w:rPr>
                <w:lang w:eastAsia="zh-CN"/>
              </w:rPr>
            </w:pPr>
          </w:p>
          <w:p w14:paraId="056DAA0A" w14:textId="64A626A9" w:rsidR="00C757A0" w:rsidRPr="00C757A0" w:rsidRDefault="00E36E94" w:rsidP="00E36E94">
            <w:pPr>
              <w:pStyle w:val="CRCoverPage"/>
              <w:spacing w:after="0"/>
              <w:ind w:left="100"/>
              <w:rPr>
                <w:lang w:eastAsia="zh-CN"/>
              </w:rPr>
            </w:pPr>
            <w:r>
              <w:rPr>
                <w:lang w:eastAsia="zh-CN"/>
              </w:rPr>
              <w:t xml:space="preserve">In previous meetings, we intensively discussed the impact of hard feeder link </w:t>
            </w:r>
            <w:proofErr w:type="spellStart"/>
            <w:r>
              <w:rPr>
                <w:lang w:eastAsia="zh-CN"/>
              </w:rPr>
              <w:t>swithover</w:t>
            </w:r>
            <w:proofErr w:type="spellEnd"/>
            <w:r>
              <w:rPr>
                <w:lang w:eastAsia="zh-CN"/>
              </w:rPr>
              <w:t xml:space="preserve"> on regenerative payload NR NTN. And the hard feeder link </w:t>
            </w:r>
            <w:proofErr w:type="spellStart"/>
            <w:r>
              <w:rPr>
                <w:lang w:eastAsia="zh-CN"/>
              </w:rPr>
              <w:t>swithover</w:t>
            </w:r>
            <w:proofErr w:type="spellEnd"/>
            <w:r>
              <w:rPr>
                <w:lang w:eastAsia="zh-CN"/>
              </w:rPr>
              <w:t xml:space="preserve"> will cause the NG interface interruption for regenerative payload is the common understanding and </w:t>
            </w:r>
            <w:proofErr w:type="gramStart"/>
            <w:r>
              <w:rPr>
                <w:lang w:eastAsia="zh-CN"/>
              </w:rPr>
              <w:t>actually a</w:t>
            </w:r>
            <w:proofErr w:type="gramEnd"/>
            <w:r>
              <w:rPr>
                <w:lang w:eastAsia="zh-CN"/>
              </w:rPr>
              <w:t xml:space="preserve"> fact, so we suggest to capture it in stage 2 description.</w:t>
            </w:r>
          </w:p>
        </w:tc>
      </w:tr>
      <w:tr w:rsidR="00416CFE" w14:paraId="056DAA0E" w14:textId="77777777" w:rsidTr="00AF125C">
        <w:tc>
          <w:tcPr>
            <w:tcW w:w="2694" w:type="dxa"/>
            <w:gridSpan w:val="2"/>
            <w:tcBorders>
              <w:left w:val="single" w:sz="4" w:space="0" w:color="auto"/>
            </w:tcBorders>
          </w:tcPr>
          <w:p w14:paraId="056DAA0C" w14:textId="77777777" w:rsidR="00416CFE" w:rsidRDefault="00416CFE">
            <w:pPr>
              <w:pStyle w:val="CRCoverPage"/>
              <w:spacing w:after="0"/>
              <w:rPr>
                <w:b/>
                <w:i/>
                <w:sz w:val="8"/>
                <w:szCs w:val="8"/>
                <w:lang w:eastAsia="zh-CN"/>
              </w:rPr>
            </w:pPr>
          </w:p>
        </w:tc>
        <w:tc>
          <w:tcPr>
            <w:tcW w:w="7050"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rsidTr="00AF125C">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7050" w:type="dxa"/>
            <w:gridSpan w:val="9"/>
            <w:tcBorders>
              <w:right w:val="single" w:sz="4" w:space="0" w:color="auto"/>
            </w:tcBorders>
            <w:shd w:val="pct30" w:color="FFFF00" w:fill="auto"/>
          </w:tcPr>
          <w:p w14:paraId="056DAA11" w14:textId="4E1EEA66" w:rsidR="00A2427E" w:rsidRPr="00CC1626" w:rsidRDefault="00F3650B" w:rsidP="004B48BD">
            <w:pPr>
              <w:pStyle w:val="CRCoverPage"/>
              <w:spacing w:after="0"/>
              <w:ind w:left="100"/>
              <w:rPr>
                <w:rFonts w:hint="eastAsia"/>
                <w:lang w:eastAsia="zh-CN"/>
              </w:rPr>
            </w:pPr>
            <w:r>
              <w:rPr>
                <w:rFonts w:hint="eastAsia"/>
                <w:lang w:eastAsia="zh-CN"/>
              </w:rPr>
              <w:t xml:space="preserve">Add stage 2 </w:t>
            </w:r>
            <w:r>
              <w:rPr>
                <w:lang w:eastAsia="zh-CN"/>
              </w:rPr>
              <w:t>description</w:t>
            </w:r>
            <w:r>
              <w:rPr>
                <w:rFonts w:hint="eastAsia"/>
                <w:lang w:eastAsia="zh-CN"/>
              </w:rPr>
              <w:t xml:space="preserve"> of about hard feeder link switch over for regenerative payload.</w:t>
            </w:r>
          </w:p>
        </w:tc>
      </w:tr>
      <w:tr w:rsidR="00416CFE" w14:paraId="056DAA15" w14:textId="77777777" w:rsidTr="00AF125C">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7050"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rsidTr="00AF125C">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7050" w:type="dxa"/>
            <w:gridSpan w:val="9"/>
            <w:tcBorders>
              <w:bottom w:val="single" w:sz="4" w:space="0" w:color="auto"/>
              <w:right w:val="single" w:sz="4" w:space="0" w:color="auto"/>
            </w:tcBorders>
            <w:shd w:val="pct30" w:color="FFFF00" w:fill="auto"/>
          </w:tcPr>
          <w:p w14:paraId="056DAA17" w14:textId="06E8B742" w:rsidR="00416CFE" w:rsidRDefault="00E36E94">
            <w:pPr>
              <w:pStyle w:val="CRCoverPage"/>
              <w:spacing w:after="0"/>
              <w:ind w:left="100"/>
            </w:pPr>
            <w:r w:rsidRPr="00E36E94">
              <w:rPr>
                <w:color w:val="000000" w:themeColor="text1"/>
                <w:lang w:eastAsia="zh-CN"/>
              </w:rPr>
              <w:t>The descriptions cannot reflect the hard feeder link switchover impacts on the regenerative payload.</w:t>
            </w:r>
          </w:p>
        </w:tc>
      </w:tr>
      <w:tr w:rsidR="00416CFE" w14:paraId="056DAA1B" w14:textId="77777777" w:rsidTr="00AF125C">
        <w:tc>
          <w:tcPr>
            <w:tcW w:w="2694" w:type="dxa"/>
            <w:gridSpan w:val="2"/>
          </w:tcPr>
          <w:p w14:paraId="056DAA19" w14:textId="77777777" w:rsidR="00416CFE" w:rsidRDefault="00416CFE">
            <w:pPr>
              <w:pStyle w:val="CRCoverPage"/>
              <w:spacing w:after="0"/>
              <w:rPr>
                <w:b/>
                <w:i/>
                <w:sz w:val="8"/>
                <w:szCs w:val="8"/>
              </w:rPr>
            </w:pPr>
          </w:p>
        </w:tc>
        <w:tc>
          <w:tcPr>
            <w:tcW w:w="7050" w:type="dxa"/>
            <w:gridSpan w:val="9"/>
          </w:tcPr>
          <w:p w14:paraId="056DAA1A" w14:textId="77777777" w:rsidR="00416CFE" w:rsidRDefault="00416CFE">
            <w:pPr>
              <w:pStyle w:val="CRCoverPage"/>
              <w:spacing w:after="0"/>
              <w:rPr>
                <w:sz w:val="8"/>
                <w:szCs w:val="8"/>
              </w:rPr>
            </w:pPr>
          </w:p>
        </w:tc>
      </w:tr>
      <w:tr w:rsidR="00416CFE" w14:paraId="056DAA1E" w14:textId="77777777" w:rsidTr="00AF125C">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7050" w:type="dxa"/>
            <w:gridSpan w:val="9"/>
            <w:tcBorders>
              <w:top w:val="single" w:sz="4" w:space="0" w:color="auto"/>
              <w:right w:val="single" w:sz="4" w:space="0" w:color="auto"/>
            </w:tcBorders>
            <w:shd w:val="pct30" w:color="FFFF00" w:fill="auto"/>
          </w:tcPr>
          <w:p w14:paraId="056DAA1D" w14:textId="1C68A180" w:rsidR="00416CFE" w:rsidRPr="00B35F94" w:rsidRDefault="00DB61EC" w:rsidP="00B35F94">
            <w:pPr>
              <w:pStyle w:val="CRCoverPage"/>
              <w:spacing w:after="0"/>
              <w:ind w:left="100"/>
              <w:rPr>
                <w:color w:val="000000" w:themeColor="text1"/>
                <w:lang w:eastAsia="zh-CN"/>
              </w:rPr>
            </w:pPr>
            <w:r w:rsidRPr="00DB61EC">
              <w:rPr>
                <w:color w:val="000000" w:themeColor="text1"/>
                <w:lang w:eastAsia="zh-CN"/>
              </w:rPr>
              <w:t>16.14.4.2</w:t>
            </w:r>
          </w:p>
        </w:tc>
      </w:tr>
      <w:tr w:rsidR="00416CFE" w14:paraId="056DAA21" w14:textId="77777777" w:rsidTr="00AF125C">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7050"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rsidTr="00AF125C">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505"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rsidTr="00AF125C">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Pr="008B1532" w:rsidRDefault="00416CFE">
            <w:pPr>
              <w:pStyle w:val="CRCoverPage"/>
              <w:spacing w:after="0"/>
              <w:jc w:val="center"/>
              <w:rPr>
                <w:b/>
                <w:caps/>
                <w:color w:val="FF000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Pr="008B1532" w:rsidRDefault="00DB29A3">
            <w:pPr>
              <w:pStyle w:val="CRCoverPage"/>
              <w:spacing w:after="0"/>
              <w:jc w:val="center"/>
              <w:rPr>
                <w:b/>
                <w:caps/>
                <w:color w:val="FF0000"/>
              </w:rPr>
            </w:pPr>
            <w:r w:rsidRPr="008A6BFF">
              <w:rPr>
                <w:b/>
                <w:caps/>
                <w:color w:val="000000" w:themeColor="text1"/>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505" w:type="dxa"/>
            <w:gridSpan w:val="3"/>
            <w:tcBorders>
              <w:right w:val="single" w:sz="4" w:space="0" w:color="auto"/>
            </w:tcBorders>
            <w:shd w:val="pct30" w:color="FFFF00" w:fill="auto"/>
          </w:tcPr>
          <w:p w14:paraId="056DAA2C" w14:textId="77B6EC6B" w:rsidR="00964F45" w:rsidRDefault="00CA61E6">
            <w:pPr>
              <w:pStyle w:val="CRCoverPage"/>
              <w:spacing w:after="0"/>
              <w:ind w:left="99"/>
              <w:rPr>
                <w:lang w:eastAsia="zh-CN"/>
              </w:rPr>
            </w:pPr>
            <w:r>
              <w:t>TS/TR ... CR ...</w:t>
            </w:r>
          </w:p>
        </w:tc>
      </w:tr>
      <w:tr w:rsidR="00416CFE" w14:paraId="056DAA33" w14:textId="77777777" w:rsidTr="00AF125C">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505"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rsidTr="00AF125C">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505"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rsidTr="00AF125C">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7050"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rsidTr="00AF125C">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7050"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rsidTr="00AF125C">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7050"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rsidTr="00AF125C">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056DAA44" w14:textId="15B4A882" w:rsidR="007145C8" w:rsidRDefault="007145C8" w:rsidP="008A6BFF">
            <w:pPr>
              <w:pStyle w:val="CRCoverPage"/>
              <w:spacing w:after="0"/>
              <w:rPr>
                <w:lang w:eastAsia="zh-CN"/>
              </w:rPr>
            </w:pPr>
          </w:p>
        </w:tc>
      </w:tr>
    </w:tbl>
    <w:p w14:paraId="056DAA46" w14:textId="77777777" w:rsidR="00416CFE" w:rsidRDefault="00416CFE">
      <w:pPr>
        <w:pStyle w:val="CRCoverPage"/>
        <w:spacing w:after="0"/>
        <w:rPr>
          <w:sz w:val="8"/>
          <w:szCs w:val="8"/>
        </w:rPr>
      </w:pPr>
    </w:p>
    <w:p w14:paraId="2ACA9CCC" w14:textId="6A6B7B4C" w:rsidR="00256C5C" w:rsidRPr="00256C5C" w:rsidRDefault="00256C5C" w:rsidP="00256C5C"/>
    <w:p w14:paraId="0CB7CF62" w14:textId="77777777" w:rsidR="00737CD1" w:rsidRPr="00737CD1" w:rsidRDefault="00737CD1" w:rsidP="00737CD1">
      <w:pPr>
        <w:pBdr>
          <w:top w:val="single" w:sz="4" w:space="1" w:color="auto"/>
          <w:left w:val="single" w:sz="4" w:space="4" w:color="auto"/>
          <w:bottom w:val="single" w:sz="4" w:space="1" w:color="auto"/>
          <w:right w:val="single" w:sz="4" w:space="4" w:color="auto"/>
        </w:pBdr>
        <w:jc w:val="center"/>
        <w:rPr>
          <w:color w:val="FF0000"/>
          <w:lang w:eastAsia="zh-CN"/>
        </w:rPr>
      </w:pPr>
      <w:r w:rsidRPr="00737CD1">
        <w:rPr>
          <w:rFonts w:hint="eastAsia"/>
          <w:color w:val="FF0000"/>
          <w:lang w:eastAsia="zh-CN"/>
        </w:rPr>
        <w:lastRenderedPageBreak/>
        <w:t>Star</w:t>
      </w:r>
      <w:r w:rsidRPr="00737CD1">
        <w:rPr>
          <w:color w:val="FF0000"/>
          <w:lang w:eastAsia="zh-CN"/>
        </w:rPr>
        <w:t>t of Change</w:t>
      </w:r>
    </w:p>
    <w:p w14:paraId="38C16951" w14:textId="77777777" w:rsidR="00EB57C6" w:rsidRPr="00EB57C6" w:rsidRDefault="00EB57C6" w:rsidP="00EB57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Toc210385543"/>
      <w:r w:rsidRPr="00EB57C6">
        <w:rPr>
          <w:rFonts w:ascii="Arial" w:eastAsia="Times New Roman" w:hAnsi="Arial"/>
          <w:sz w:val="24"/>
          <w:lang w:eastAsia="zh-CN"/>
        </w:rPr>
        <w:t>16.14.4.2</w:t>
      </w:r>
      <w:r w:rsidRPr="00EB57C6">
        <w:rPr>
          <w:rFonts w:ascii="Arial" w:eastAsia="Times New Roman" w:hAnsi="Arial"/>
          <w:sz w:val="24"/>
          <w:lang w:eastAsia="zh-CN"/>
        </w:rPr>
        <w:tab/>
        <w:t>Assumptions</w:t>
      </w:r>
      <w:bookmarkEnd w:id="1"/>
    </w:p>
    <w:p w14:paraId="6EF22329" w14:textId="77777777" w:rsidR="00EB57C6" w:rsidRPr="00EB57C6" w:rsidRDefault="00EB57C6" w:rsidP="00EB57C6">
      <w:pPr>
        <w:overflowPunct w:val="0"/>
        <w:autoSpaceDE w:val="0"/>
        <w:autoSpaceDN w:val="0"/>
        <w:adjustRightInd w:val="0"/>
        <w:textAlignment w:val="baseline"/>
        <w:rPr>
          <w:rFonts w:eastAsia="Times New Roman"/>
          <w:lang w:eastAsia="zh-CN"/>
        </w:rPr>
      </w:pPr>
      <w:r w:rsidRPr="00EB57C6">
        <w:rPr>
          <w:rFonts w:eastAsia="Times New Roman"/>
          <w:lang w:eastAsia="zh-CN"/>
        </w:rPr>
        <w:t xml:space="preserve">A feeder link switch </w:t>
      </w:r>
      <w:r w:rsidRPr="00EB57C6">
        <w:rPr>
          <w:rFonts w:eastAsia="宋体"/>
          <w:lang w:eastAsia="zh-CN"/>
        </w:rPr>
        <w:t xml:space="preserve">over </w:t>
      </w:r>
      <w:r w:rsidRPr="00EB57C6">
        <w:rPr>
          <w:rFonts w:eastAsia="Times New Roman"/>
          <w:lang w:eastAsia="zh-CN"/>
        </w:rPr>
        <w:t>may result in transferring the established connection for the affected UEs between two gNBs.</w:t>
      </w:r>
    </w:p>
    <w:p w14:paraId="5A3BDAD2" w14:textId="77777777" w:rsidR="00EB57C6" w:rsidRPr="00EB57C6" w:rsidRDefault="00EB57C6" w:rsidP="00EB57C6">
      <w:pPr>
        <w:overflowPunct w:val="0"/>
        <w:autoSpaceDE w:val="0"/>
        <w:autoSpaceDN w:val="0"/>
        <w:adjustRightInd w:val="0"/>
        <w:textAlignment w:val="baseline"/>
        <w:rPr>
          <w:rFonts w:eastAsia="Times New Roman"/>
          <w:lang w:eastAsia="zh-CN"/>
        </w:rPr>
      </w:pPr>
      <w:r w:rsidRPr="00EB57C6">
        <w:rPr>
          <w:rFonts w:eastAsia="Times New Roman"/>
          <w:lang w:eastAsia="zh-CN"/>
        </w:rPr>
        <w:t xml:space="preserve">For soft feeder link switch over, an NTN payload </w:t>
      </w:r>
      <w:proofErr w:type="gramStart"/>
      <w:r w:rsidRPr="00EB57C6">
        <w:rPr>
          <w:rFonts w:eastAsia="Times New Roman"/>
          <w:lang w:eastAsia="zh-CN"/>
        </w:rPr>
        <w:t>is able to</w:t>
      </w:r>
      <w:proofErr w:type="gramEnd"/>
      <w:r w:rsidRPr="00EB57C6">
        <w:rPr>
          <w:rFonts w:eastAsia="Times New Roman"/>
          <w:lang w:eastAsia="zh-CN"/>
        </w:rPr>
        <w:t xml:space="preserve"> connect to more than one NTN Gateway during a given period, i.e. a temporary overlap can be ensured during the transition between the feeder links.</w:t>
      </w:r>
    </w:p>
    <w:p w14:paraId="45469F1A" w14:textId="58EAB2F0" w:rsidR="00EB57C6" w:rsidRPr="00EB57C6" w:rsidRDefault="00EB57C6" w:rsidP="00EB57C6">
      <w:pPr>
        <w:overflowPunct w:val="0"/>
        <w:autoSpaceDE w:val="0"/>
        <w:autoSpaceDN w:val="0"/>
        <w:adjustRightInd w:val="0"/>
        <w:textAlignment w:val="baseline"/>
        <w:rPr>
          <w:rFonts w:eastAsia="Times New Roman"/>
          <w:lang w:eastAsia="zh-CN"/>
        </w:rPr>
      </w:pPr>
      <w:r w:rsidRPr="00EB57C6">
        <w:rPr>
          <w:rFonts w:eastAsia="Times New Roman"/>
          <w:lang w:eastAsia="zh-CN"/>
        </w:rPr>
        <w:t>For hard feeder link switch over, an NTN payload connects to only one NTN Gateway at any given time, i.e. a radio link interruption</w:t>
      </w:r>
      <w:ins w:id="2" w:author="NEC" w:date="2025-10-31T14:20:00Z">
        <w:r>
          <w:rPr>
            <w:rFonts w:hint="eastAsia"/>
            <w:lang w:eastAsia="zh-CN"/>
          </w:rPr>
          <w:t xml:space="preserve"> (for transparent payload)</w:t>
        </w:r>
      </w:ins>
      <w:r w:rsidRPr="00EB57C6">
        <w:rPr>
          <w:rFonts w:eastAsia="Times New Roman"/>
          <w:lang w:eastAsia="zh-CN"/>
        </w:rPr>
        <w:t xml:space="preserve"> </w:t>
      </w:r>
      <w:ins w:id="3" w:author="NEC" w:date="2025-10-31T14:20:00Z">
        <w:r>
          <w:rPr>
            <w:rFonts w:hint="eastAsia"/>
            <w:lang w:eastAsia="zh-CN"/>
          </w:rPr>
          <w:t>and/or NG link interruption (for regenerative payl</w:t>
        </w:r>
      </w:ins>
      <w:ins w:id="4" w:author="NEC" w:date="2025-10-31T14:21:00Z">
        <w:r>
          <w:rPr>
            <w:rFonts w:hint="eastAsia"/>
            <w:lang w:eastAsia="zh-CN"/>
          </w:rPr>
          <w:t>oad</w:t>
        </w:r>
      </w:ins>
      <w:ins w:id="5" w:author="NEC" w:date="2025-10-31T14:20:00Z">
        <w:r>
          <w:rPr>
            <w:rFonts w:hint="eastAsia"/>
            <w:lang w:eastAsia="zh-CN"/>
          </w:rPr>
          <w:t xml:space="preserve">) </w:t>
        </w:r>
      </w:ins>
      <w:r w:rsidRPr="00EB57C6">
        <w:rPr>
          <w:rFonts w:eastAsia="Times New Roman"/>
          <w:lang w:eastAsia="zh-CN"/>
        </w:rPr>
        <w:t>may occur during the transition between the feeder links.</w:t>
      </w:r>
    </w:p>
    <w:p w14:paraId="4C2B1FB8" w14:textId="3BC25B7E" w:rsidR="0042192A" w:rsidRDefault="00EB57C6" w:rsidP="005D517B">
      <w:pPr>
        <w:overflowPunct w:val="0"/>
        <w:autoSpaceDE w:val="0"/>
        <w:autoSpaceDN w:val="0"/>
        <w:adjustRightInd w:val="0"/>
        <w:textAlignment w:val="baseline"/>
        <w:rPr>
          <w:lang w:eastAsia="zh-CN"/>
        </w:rPr>
      </w:pPr>
      <w:r w:rsidRPr="00EB57C6">
        <w:rPr>
          <w:rFonts w:eastAsia="Times New Roman"/>
          <w:lang w:eastAsia="zh-CN"/>
        </w:rPr>
        <w:t>In this version of the specification, for regenerative payload it is assumed that the UE’s serving AMF is not changed due to feeder link switch over.</w:t>
      </w:r>
    </w:p>
    <w:p w14:paraId="1017205A" w14:textId="77777777" w:rsidR="005D517B" w:rsidRPr="005D517B" w:rsidRDefault="005D517B" w:rsidP="005D517B">
      <w:pPr>
        <w:overflowPunct w:val="0"/>
        <w:autoSpaceDE w:val="0"/>
        <w:autoSpaceDN w:val="0"/>
        <w:adjustRightInd w:val="0"/>
        <w:textAlignment w:val="baseline"/>
        <w:rPr>
          <w:lang w:eastAsia="zh-CN"/>
        </w:rPr>
      </w:pPr>
    </w:p>
    <w:p w14:paraId="7D64FFF3" w14:textId="19BEB34D" w:rsidR="0038512C" w:rsidRPr="00FA67B5" w:rsidRDefault="0038512C" w:rsidP="0038512C">
      <w:pPr>
        <w:pBdr>
          <w:top w:val="single" w:sz="4" w:space="1" w:color="auto"/>
          <w:left w:val="single" w:sz="4" w:space="4" w:color="auto"/>
          <w:bottom w:val="single" w:sz="4" w:space="0" w:color="auto"/>
          <w:right w:val="single" w:sz="4" w:space="4" w:color="auto"/>
        </w:pBdr>
        <w:jc w:val="center"/>
        <w:rPr>
          <w:color w:val="FF0000"/>
          <w:lang w:eastAsia="zh-CN"/>
        </w:rPr>
      </w:pPr>
      <w:r>
        <w:rPr>
          <w:color w:val="FF0000"/>
          <w:lang w:eastAsia="zh-CN"/>
        </w:rPr>
        <w:t>End</w:t>
      </w:r>
      <w:r w:rsidRPr="00FA67B5">
        <w:rPr>
          <w:color w:val="FF0000"/>
          <w:lang w:eastAsia="zh-CN"/>
        </w:rPr>
        <w:t xml:space="preserve"> Change</w:t>
      </w:r>
    </w:p>
    <w:p w14:paraId="3CA05DC2" w14:textId="6F399F6F" w:rsidR="00000759" w:rsidRPr="007D3BBE" w:rsidRDefault="00000759" w:rsidP="0042192A"/>
    <w:p w14:paraId="10A65BDD" w14:textId="77777777" w:rsidR="00000759" w:rsidRDefault="00000759" w:rsidP="0042192A"/>
    <w:sectPr w:rsidR="00000759">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404A2" w14:textId="77777777" w:rsidR="00483783" w:rsidRDefault="00483783">
      <w:pPr>
        <w:spacing w:after="0"/>
      </w:pPr>
      <w:r>
        <w:separator/>
      </w:r>
    </w:p>
  </w:endnote>
  <w:endnote w:type="continuationSeparator" w:id="0">
    <w:p w14:paraId="280E18D0" w14:textId="77777777" w:rsidR="00483783" w:rsidRDefault="00483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C32B8" w14:textId="77777777" w:rsidR="00483783" w:rsidRDefault="00483783">
      <w:pPr>
        <w:spacing w:after="0"/>
      </w:pPr>
      <w:r>
        <w:separator/>
      </w:r>
    </w:p>
  </w:footnote>
  <w:footnote w:type="continuationSeparator" w:id="0">
    <w:p w14:paraId="5D28DF49" w14:textId="77777777" w:rsidR="00483783" w:rsidRDefault="004837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4" w14:textId="77777777" w:rsidR="009408D6" w:rsidRDefault="009408D6">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48054313">
    <w:abstractNumId w:val="11"/>
  </w:num>
  <w:num w:numId="2" w16cid:durableId="1953434754">
    <w:abstractNumId w:val="13"/>
  </w:num>
  <w:num w:numId="3" w16cid:durableId="1543446361">
    <w:abstractNumId w:val="9"/>
  </w:num>
  <w:num w:numId="4" w16cid:durableId="587691448">
    <w:abstractNumId w:val="4"/>
  </w:num>
  <w:num w:numId="5" w16cid:durableId="1487166424">
    <w:abstractNumId w:val="3"/>
  </w:num>
  <w:num w:numId="6" w16cid:durableId="1084767522">
    <w:abstractNumId w:val="20"/>
  </w:num>
  <w:num w:numId="7" w16cid:durableId="1226646595">
    <w:abstractNumId w:val="15"/>
  </w:num>
  <w:num w:numId="8" w16cid:durableId="396364985">
    <w:abstractNumId w:val="1"/>
  </w:num>
  <w:num w:numId="9" w16cid:durableId="1391609106">
    <w:abstractNumId w:val="5"/>
  </w:num>
  <w:num w:numId="10" w16cid:durableId="244997576">
    <w:abstractNumId w:val="8"/>
  </w:num>
  <w:num w:numId="11" w16cid:durableId="1979920280">
    <w:abstractNumId w:val="17"/>
  </w:num>
  <w:num w:numId="12" w16cid:durableId="232089931">
    <w:abstractNumId w:val="7"/>
  </w:num>
  <w:num w:numId="13" w16cid:durableId="428745412">
    <w:abstractNumId w:val="10"/>
  </w:num>
  <w:num w:numId="14" w16cid:durableId="142284469">
    <w:abstractNumId w:val="2"/>
  </w:num>
  <w:num w:numId="15" w16cid:durableId="1841966360">
    <w:abstractNumId w:val="6"/>
  </w:num>
  <w:num w:numId="16" w16cid:durableId="1317875733">
    <w:abstractNumId w:val="9"/>
    <w:lvlOverride w:ilvl="0">
      <w:startOverride w:val="1"/>
    </w:lvlOverride>
  </w:num>
  <w:num w:numId="17" w16cid:durableId="41487814">
    <w:abstractNumId w:val="0"/>
  </w:num>
  <w:num w:numId="18" w16cid:durableId="2140292554">
    <w:abstractNumId w:val="12"/>
  </w:num>
  <w:num w:numId="19" w16cid:durableId="651443264">
    <w:abstractNumId w:val="18"/>
  </w:num>
  <w:num w:numId="20" w16cid:durableId="1156531099">
    <w:abstractNumId w:val="14"/>
  </w:num>
  <w:num w:numId="21" w16cid:durableId="780225859">
    <w:abstractNumId w:val="19"/>
  </w:num>
  <w:num w:numId="22" w16cid:durableId="74403430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52909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59"/>
    <w:rsid w:val="00000FB7"/>
    <w:rsid w:val="000015F6"/>
    <w:rsid w:val="000057CD"/>
    <w:rsid w:val="00020970"/>
    <w:rsid w:val="00022759"/>
    <w:rsid w:val="00022E4A"/>
    <w:rsid w:val="00024040"/>
    <w:rsid w:val="00027C8A"/>
    <w:rsid w:val="0003227D"/>
    <w:rsid w:val="00032939"/>
    <w:rsid w:val="0003658E"/>
    <w:rsid w:val="00036857"/>
    <w:rsid w:val="00037BAC"/>
    <w:rsid w:val="000443EE"/>
    <w:rsid w:val="000551C5"/>
    <w:rsid w:val="00055437"/>
    <w:rsid w:val="0005581E"/>
    <w:rsid w:val="00056467"/>
    <w:rsid w:val="00070668"/>
    <w:rsid w:val="00075654"/>
    <w:rsid w:val="000A6394"/>
    <w:rsid w:val="000B0360"/>
    <w:rsid w:val="000B61A9"/>
    <w:rsid w:val="000B61F1"/>
    <w:rsid w:val="000B7FED"/>
    <w:rsid w:val="000C038A"/>
    <w:rsid w:val="000C2BD6"/>
    <w:rsid w:val="000C3B64"/>
    <w:rsid w:val="000C6598"/>
    <w:rsid w:val="000D3CB7"/>
    <w:rsid w:val="000D44B3"/>
    <w:rsid w:val="000E1331"/>
    <w:rsid w:val="0010288D"/>
    <w:rsid w:val="0010766E"/>
    <w:rsid w:val="00124A8E"/>
    <w:rsid w:val="0013194A"/>
    <w:rsid w:val="0013359D"/>
    <w:rsid w:val="00142511"/>
    <w:rsid w:val="00145D43"/>
    <w:rsid w:val="00161DE7"/>
    <w:rsid w:val="00164719"/>
    <w:rsid w:val="001664F4"/>
    <w:rsid w:val="001716EA"/>
    <w:rsid w:val="00175D45"/>
    <w:rsid w:val="0018443D"/>
    <w:rsid w:val="00190E22"/>
    <w:rsid w:val="00192C46"/>
    <w:rsid w:val="00195179"/>
    <w:rsid w:val="00196793"/>
    <w:rsid w:val="001A07AC"/>
    <w:rsid w:val="001A0865"/>
    <w:rsid w:val="001A08B3"/>
    <w:rsid w:val="001A0CC6"/>
    <w:rsid w:val="001A1AF6"/>
    <w:rsid w:val="001A35CC"/>
    <w:rsid w:val="001A7B60"/>
    <w:rsid w:val="001B52F0"/>
    <w:rsid w:val="001B598C"/>
    <w:rsid w:val="001B7A65"/>
    <w:rsid w:val="001C6534"/>
    <w:rsid w:val="001C6C30"/>
    <w:rsid w:val="001E0AB5"/>
    <w:rsid w:val="001E2085"/>
    <w:rsid w:val="001E41F3"/>
    <w:rsid w:val="001E606E"/>
    <w:rsid w:val="001F7296"/>
    <w:rsid w:val="002022C3"/>
    <w:rsid w:val="002110C6"/>
    <w:rsid w:val="002113FA"/>
    <w:rsid w:val="0021647A"/>
    <w:rsid w:val="002169D0"/>
    <w:rsid w:val="002271F1"/>
    <w:rsid w:val="00237A35"/>
    <w:rsid w:val="002405C7"/>
    <w:rsid w:val="002447E3"/>
    <w:rsid w:val="00254B75"/>
    <w:rsid w:val="00254C20"/>
    <w:rsid w:val="00256C5C"/>
    <w:rsid w:val="0026004D"/>
    <w:rsid w:val="002640DD"/>
    <w:rsid w:val="00273253"/>
    <w:rsid w:val="00275D12"/>
    <w:rsid w:val="00284372"/>
    <w:rsid w:val="00284FEB"/>
    <w:rsid w:val="002860C4"/>
    <w:rsid w:val="00286570"/>
    <w:rsid w:val="0029755D"/>
    <w:rsid w:val="002A216C"/>
    <w:rsid w:val="002B18EE"/>
    <w:rsid w:val="002B20E7"/>
    <w:rsid w:val="002B501B"/>
    <w:rsid w:val="002B50D5"/>
    <w:rsid w:val="002B5741"/>
    <w:rsid w:val="002D0549"/>
    <w:rsid w:val="002E472E"/>
    <w:rsid w:val="002F573B"/>
    <w:rsid w:val="002F6D89"/>
    <w:rsid w:val="00305409"/>
    <w:rsid w:val="0032522F"/>
    <w:rsid w:val="0032700D"/>
    <w:rsid w:val="0032706E"/>
    <w:rsid w:val="003276FA"/>
    <w:rsid w:val="00340DFF"/>
    <w:rsid w:val="00346303"/>
    <w:rsid w:val="0035110F"/>
    <w:rsid w:val="003579B9"/>
    <w:rsid w:val="003609EF"/>
    <w:rsid w:val="0036137B"/>
    <w:rsid w:val="0036231A"/>
    <w:rsid w:val="0036428D"/>
    <w:rsid w:val="00374DD4"/>
    <w:rsid w:val="0038512C"/>
    <w:rsid w:val="0039121C"/>
    <w:rsid w:val="003B0D07"/>
    <w:rsid w:val="003B5C72"/>
    <w:rsid w:val="003C700A"/>
    <w:rsid w:val="003D309B"/>
    <w:rsid w:val="003D3547"/>
    <w:rsid w:val="003E108D"/>
    <w:rsid w:val="003E1A36"/>
    <w:rsid w:val="003F0B3B"/>
    <w:rsid w:val="003F1DED"/>
    <w:rsid w:val="003F4D7F"/>
    <w:rsid w:val="004012C7"/>
    <w:rsid w:val="00406B8C"/>
    <w:rsid w:val="00410371"/>
    <w:rsid w:val="00415497"/>
    <w:rsid w:val="00416CFE"/>
    <w:rsid w:val="0042192A"/>
    <w:rsid w:val="004223DF"/>
    <w:rsid w:val="004242F1"/>
    <w:rsid w:val="004274B2"/>
    <w:rsid w:val="00432953"/>
    <w:rsid w:val="004350C2"/>
    <w:rsid w:val="00435393"/>
    <w:rsid w:val="00447EFE"/>
    <w:rsid w:val="004510AE"/>
    <w:rsid w:val="00455F41"/>
    <w:rsid w:val="00456D5D"/>
    <w:rsid w:val="004615A2"/>
    <w:rsid w:val="00463D32"/>
    <w:rsid w:val="00472F03"/>
    <w:rsid w:val="004755E8"/>
    <w:rsid w:val="0047619A"/>
    <w:rsid w:val="00483783"/>
    <w:rsid w:val="00495162"/>
    <w:rsid w:val="004958F1"/>
    <w:rsid w:val="004974D5"/>
    <w:rsid w:val="004A22D5"/>
    <w:rsid w:val="004B48BD"/>
    <w:rsid w:val="004B60E0"/>
    <w:rsid w:val="004B73D0"/>
    <w:rsid w:val="004B75B7"/>
    <w:rsid w:val="004C0A9A"/>
    <w:rsid w:val="004F0DDE"/>
    <w:rsid w:val="004F4700"/>
    <w:rsid w:val="004F74F8"/>
    <w:rsid w:val="00506C22"/>
    <w:rsid w:val="005141D9"/>
    <w:rsid w:val="0051580D"/>
    <w:rsid w:val="00516E35"/>
    <w:rsid w:val="0052100C"/>
    <w:rsid w:val="0052752D"/>
    <w:rsid w:val="00533CC4"/>
    <w:rsid w:val="0054178B"/>
    <w:rsid w:val="00547111"/>
    <w:rsid w:val="00551DBF"/>
    <w:rsid w:val="00554A1B"/>
    <w:rsid w:val="005623B3"/>
    <w:rsid w:val="00564E03"/>
    <w:rsid w:val="005654E9"/>
    <w:rsid w:val="00565888"/>
    <w:rsid w:val="00565E86"/>
    <w:rsid w:val="0057132B"/>
    <w:rsid w:val="005912F5"/>
    <w:rsid w:val="00592D74"/>
    <w:rsid w:val="005960B1"/>
    <w:rsid w:val="00597512"/>
    <w:rsid w:val="005A23B2"/>
    <w:rsid w:val="005B2C03"/>
    <w:rsid w:val="005B67B0"/>
    <w:rsid w:val="005D517B"/>
    <w:rsid w:val="005E2C44"/>
    <w:rsid w:val="005E3B22"/>
    <w:rsid w:val="005E7659"/>
    <w:rsid w:val="005F6207"/>
    <w:rsid w:val="0060105E"/>
    <w:rsid w:val="00605B6A"/>
    <w:rsid w:val="00606E2B"/>
    <w:rsid w:val="00606E79"/>
    <w:rsid w:val="0061059B"/>
    <w:rsid w:val="00621188"/>
    <w:rsid w:val="006257ED"/>
    <w:rsid w:val="00632372"/>
    <w:rsid w:val="00636058"/>
    <w:rsid w:val="00636FF6"/>
    <w:rsid w:val="00644ADE"/>
    <w:rsid w:val="00647EF1"/>
    <w:rsid w:val="00653DE4"/>
    <w:rsid w:val="00655D80"/>
    <w:rsid w:val="0066370C"/>
    <w:rsid w:val="00665C47"/>
    <w:rsid w:val="0066770E"/>
    <w:rsid w:val="00671EB3"/>
    <w:rsid w:val="00672682"/>
    <w:rsid w:val="006753D5"/>
    <w:rsid w:val="00690702"/>
    <w:rsid w:val="00693913"/>
    <w:rsid w:val="00695808"/>
    <w:rsid w:val="006B465D"/>
    <w:rsid w:val="006B46FB"/>
    <w:rsid w:val="006B50FC"/>
    <w:rsid w:val="006C6155"/>
    <w:rsid w:val="006C6A4C"/>
    <w:rsid w:val="006E21FB"/>
    <w:rsid w:val="00710BCD"/>
    <w:rsid w:val="0071182B"/>
    <w:rsid w:val="00712CC0"/>
    <w:rsid w:val="007145C8"/>
    <w:rsid w:val="00715DC5"/>
    <w:rsid w:val="00733BAA"/>
    <w:rsid w:val="00737CD1"/>
    <w:rsid w:val="00744E8C"/>
    <w:rsid w:val="007664F0"/>
    <w:rsid w:val="007761EA"/>
    <w:rsid w:val="00781088"/>
    <w:rsid w:val="00782FFB"/>
    <w:rsid w:val="00783632"/>
    <w:rsid w:val="0078470B"/>
    <w:rsid w:val="007905B9"/>
    <w:rsid w:val="00790F7E"/>
    <w:rsid w:val="00792342"/>
    <w:rsid w:val="00793314"/>
    <w:rsid w:val="007941A0"/>
    <w:rsid w:val="007977A8"/>
    <w:rsid w:val="007A581B"/>
    <w:rsid w:val="007B512A"/>
    <w:rsid w:val="007C0C54"/>
    <w:rsid w:val="007C2095"/>
    <w:rsid w:val="007C2097"/>
    <w:rsid w:val="007D3BBE"/>
    <w:rsid w:val="007D4F85"/>
    <w:rsid w:val="007D6A07"/>
    <w:rsid w:val="007D7B9B"/>
    <w:rsid w:val="007E7DC8"/>
    <w:rsid w:val="007F0BF8"/>
    <w:rsid w:val="007F7259"/>
    <w:rsid w:val="008040A8"/>
    <w:rsid w:val="0081063E"/>
    <w:rsid w:val="0081314A"/>
    <w:rsid w:val="008138A7"/>
    <w:rsid w:val="00814480"/>
    <w:rsid w:val="00815C2F"/>
    <w:rsid w:val="00827282"/>
    <w:rsid w:val="008279FA"/>
    <w:rsid w:val="0083092A"/>
    <w:rsid w:val="008328F7"/>
    <w:rsid w:val="008363D7"/>
    <w:rsid w:val="00836C7E"/>
    <w:rsid w:val="00837B26"/>
    <w:rsid w:val="00847F38"/>
    <w:rsid w:val="008540A3"/>
    <w:rsid w:val="00861608"/>
    <w:rsid w:val="008626E7"/>
    <w:rsid w:val="00866906"/>
    <w:rsid w:val="00870EE7"/>
    <w:rsid w:val="0087351D"/>
    <w:rsid w:val="00884758"/>
    <w:rsid w:val="008863B9"/>
    <w:rsid w:val="00891360"/>
    <w:rsid w:val="00894DD3"/>
    <w:rsid w:val="0089729B"/>
    <w:rsid w:val="008A45A6"/>
    <w:rsid w:val="008A6BFF"/>
    <w:rsid w:val="008A7711"/>
    <w:rsid w:val="008B1532"/>
    <w:rsid w:val="008C0653"/>
    <w:rsid w:val="008C1C41"/>
    <w:rsid w:val="008C4BA4"/>
    <w:rsid w:val="008C5EAE"/>
    <w:rsid w:val="008D19E7"/>
    <w:rsid w:val="008D3CCC"/>
    <w:rsid w:val="008D7759"/>
    <w:rsid w:val="008E227D"/>
    <w:rsid w:val="008E653C"/>
    <w:rsid w:val="008E7FD4"/>
    <w:rsid w:val="008F3789"/>
    <w:rsid w:val="008F686C"/>
    <w:rsid w:val="009055C0"/>
    <w:rsid w:val="009148DE"/>
    <w:rsid w:val="00923DD4"/>
    <w:rsid w:val="00932AB7"/>
    <w:rsid w:val="009376FC"/>
    <w:rsid w:val="009408D6"/>
    <w:rsid w:val="00941E30"/>
    <w:rsid w:val="0094214E"/>
    <w:rsid w:val="0095407E"/>
    <w:rsid w:val="00954D7F"/>
    <w:rsid w:val="00956EAB"/>
    <w:rsid w:val="00964C22"/>
    <w:rsid w:val="00964F45"/>
    <w:rsid w:val="00966C99"/>
    <w:rsid w:val="009671F2"/>
    <w:rsid w:val="00975375"/>
    <w:rsid w:val="0097593F"/>
    <w:rsid w:val="009777D9"/>
    <w:rsid w:val="00982622"/>
    <w:rsid w:val="00991B88"/>
    <w:rsid w:val="009A5753"/>
    <w:rsid w:val="009A579D"/>
    <w:rsid w:val="009A7C06"/>
    <w:rsid w:val="009A7C76"/>
    <w:rsid w:val="009B0C60"/>
    <w:rsid w:val="009D2E1A"/>
    <w:rsid w:val="009D3222"/>
    <w:rsid w:val="009D37F6"/>
    <w:rsid w:val="009E0719"/>
    <w:rsid w:val="009E3297"/>
    <w:rsid w:val="009F734F"/>
    <w:rsid w:val="00A04A1B"/>
    <w:rsid w:val="00A23061"/>
    <w:rsid w:val="00A23176"/>
    <w:rsid w:val="00A2427E"/>
    <w:rsid w:val="00A246B6"/>
    <w:rsid w:val="00A272A7"/>
    <w:rsid w:val="00A368E4"/>
    <w:rsid w:val="00A43DB6"/>
    <w:rsid w:val="00A47E70"/>
    <w:rsid w:val="00A50CF0"/>
    <w:rsid w:val="00A519C0"/>
    <w:rsid w:val="00A52B6D"/>
    <w:rsid w:val="00A53E8D"/>
    <w:rsid w:val="00A554E4"/>
    <w:rsid w:val="00A646F0"/>
    <w:rsid w:val="00A67738"/>
    <w:rsid w:val="00A75FCC"/>
    <w:rsid w:val="00A7671C"/>
    <w:rsid w:val="00A80656"/>
    <w:rsid w:val="00A910F4"/>
    <w:rsid w:val="00AA2CBC"/>
    <w:rsid w:val="00AB2E2D"/>
    <w:rsid w:val="00AB6C47"/>
    <w:rsid w:val="00AC127A"/>
    <w:rsid w:val="00AC5820"/>
    <w:rsid w:val="00AD1CD8"/>
    <w:rsid w:val="00AD3FE5"/>
    <w:rsid w:val="00AE7FAD"/>
    <w:rsid w:val="00AF125C"/>
    <w:rsid w:val="00AF7853"/>
    <w:rsid w:val="00B03F63"/>
    <w:rsid w:val="00B0542A"/>
    <w:rsid w:val="00B06FA8"/>
    <w:rsid w:val="00B07803"/>
    <w:rsid w:val="00B07AF9"/>
    <w:rsid w:val="00B16C36"/>
    <w:rsid w:val="00B21B0D"/>
    <w:rsid w:val="00B258BB"/>
    <w:rsid w:val="00B3492F"/>
    <w:rsid w:val="00B35F94"/>
    <w:rsid w:val="00B431B8"/>
    <w:rsid w:val="00B473A3"/>
    <w:rsid w:val="00B50889"/>
    <w:rsid w:val="00B51BE8"/>
    <w:rsid w:val="00B570EC"/>
    <w:rsid w:val="00B67B97"/>
    <w:rsid w:val="00B70C7A"/>
    <w:rsid w:val="00B968C8"/>
    <w:rsid w:val="00BA0616"/>
    <w:rsid w:val="00BA3E8E"/>
    <w:rsid w:val="00BA3EC5"/>
    <w:rsid w:val="00BA51D9"/>
    <w:rsid w:val="00BA7072"/>
    <w:rsid w:val="00BB4609"/>
    <w:rsid w:val="00BB5DFC"/>
    <w:rsid w:val="00BB6E56"/>
    <w:rsid w:val="00BC5403"/>
    <w:rsid w:val="00BC742C"/>
    <w:rsid w:val="00BC78B1"/>
    <w:rsid w:val="00BD14D3"/>
    <w:rsid w:val="00BD279D"/>
    <w:rsid w:val="00BD6BB8"/>
    <w:rsid w:val="00BE1DA5"/>
    <w:rsid w:val="00BE5CAD"/>
    <w:rsid w:val="00C01FC6"/>
    <w:rsid w:val="00C03D5E"/>
    <w:rsid w:val="00C058BD"/>
    <w:rsid w:val="00C105D4"/>
    <w:rsid w:val="00C11309"/>
    <w:rsid w:val="00C121F3"/>
    <w:rsid w:val="00C17529"/>
    <w:rsid w:val="00C26C6D"/>
    <w:rsid w:val="00C43801"/>
    <w:rsid w:val="00C45C08"/>
    <w:rsid w:val="00C570F4"/>
    <w:rsid w:val="00C66BA2"/>
    <w:rsid w:val="00C757A0"/>
    <w:rsid w:val="00C76A1F"/>
    <w:rsid w:val="00C77B6B"/>
    <w:rsid w:val="00C81EB8"/>
    <w:rsid w:val="00C83F8C"/>
    <w:rsid w:val="00C870F6"/>
    <w:rsid w:val="00C90D9A"/>
    <w:rsid w:val="00C91E3B"/>
    <w:rsid w:val="00C95985"/>
    <w:rsid w:val="00C95A9C"/>
    <w:rsid w:val="00CA35BB"/>
    <w:rsid w:val="00CA61E6"/>
    <w:rsid w:val="00CB1DD3"/>
    <w:rsid w:val="00CC09D4"/>
    <w:rsid w:val="00CC1626"/>
    <w:rsid w:val="00CC5026"/>
    <w:rsid w:val="00CC68D0"/>
    <w:rsid w:val="00CC7511"/>
    <w:rsid w:val="00CD470A"/>
    <w:rsid w:val="00CD5FA9"/>
    <w:rsid w:val="00CD79B3"/>
    <w:rsid w:val="00CD7B95"/>
    <w:rsid w:val="00CF3521"/>
    <w:rsid w:val="00CF52D2"/>
    <w:rsid w:val="00D02BF1"/>
    <w:rsid w:val="00D03F9A"/>
    <w:rsid w:val="00D06397"/>
    <w:rsid w:val="00D06D51"/>
    <w:rsid w:val="00D16A18"/>
    <w:rsid w:val="00D22C9C"/>
    <w:rsid w:val="00D23FE8"/>
    <w:rsid w:val="00D24991"/>
    <w:rsid w:val="00D37464"/>
    <w:rsid w:val="00D476EF"/>
    <w:rsid w:val="00D50255"/>
    <w:rsid w:val="00D51B14"/>
    <w:rsid w:val="00D54352"/>
    <w:rsid w:val="00D56F29"/>
    <w:rsid w:val="00D572B9"/>
    <w:rsid w:val="00D6029C"/>
    <w:rsid w:val="00D66520"/>
    <w:rsid w:val="00D70C0D"/>
    <w:rsid w:val="00D731C3"/>
    <w:rsid w:val="00D73A58"/>
    <w:rsid w:val="00D742DD"/>
    <w:rsid w:val="00D84A63"/>
    <w:rsid w:val="00D84AE9"/>
    <w:rsid w:val="00D87B69"/>
    <w:rsid w:val="00D94688"/>
    <w:rsid w:val="00D97362"/>
    <w:rsid w:val="00DA4138"/>
    <w:rsid w:val="00DA6584"/>
    <w:rsid w:val="00DA698D"/>
    <w:rsid w:val="00DB29A3"/>
    <w:rsid w:val="00DB61EC"/>
    <w:rsid w:val="00DC0A0E"/>
    <w:rsid w:val="00DC1EF0"/>
    <w:rsid w:val="00DE1605"/>
    <w:rsid w:val="00DE1CA4"/>
    <w:rsid w:val="00DE34CF"/>
    <w:rsid w:val="00DE575E"/>
    <w:rsid w:val="00DE5A7C"/>
    <w:rsid w:val="00DE66A7"/>
    <w:rsid w:val="00DF3DA5"/>
    <w:rsid w:val="00E0486F"/>
    <w:rsid w:val="00E13F3D"/>
    <w:rsid w:val="00E30CBE"/>
    <w:rsid w:val="00E34898"/>
    <w:rsid w:val="00E36E94"/>
    <w:rsid w:val="00E45DD7"/>
    <w:rsid w:val="00E532E7"/>
    <w:rsid w:val="00E63325"/>
    <w:rsid w:val="00E645DD"/>
    <w:rsid w:val="00E81CF2"/>
    <w:rsid w:val="00EB09B7"/>
    <w:rsid w:val="00EB57C6"/>
    <w:rsid w:val="00EB6566"/>
    <w:rsid w:val="00EB6F14"/>
    <w:rsid w:val="00ED181B"/>
    <w:rsid w:val="00ED1BF5"/>
    <w:rsid w:val="00ED3574"/>
    <w:rsid w:val="00EE4ED3"/>
    <w:rsid w:val="00EE7D7C"/>
    <w:rsid w:val="00EF17FA"/>
    <w:rsid w:val="00F00E3A"/>
    <w:rsid w:val="00F01EF8"/>
    <w:rsid w:val="00F058EF"/>
    <w:rsid w:val="00F17395"/>
    <w:rsid w:val="00F25D98"/>
    <w:rsid w:val="00F27326"/>
    <w:rsid w:val="00F300FB"/>
    <w:rsid w:val="00F321D9"/>
    <w:rsid w:val="00F35931"/>
    <w:rsid w:val="00F35D21"/>
    <w:rsid w:val="00F3650B"/>
    <w:rsid w:val="00F43B9D"/>
    <w:rsid w:val="00F67086"/>
    <w:rsid w:val="00F7562A"/>
    <w:rsid w:val="00F80D0B"/>
    <w:rsid w:val="00F817AF"/>
    <w:rsid w:val="00F858F4"/>
    <w:rsid w:val="00F96D4F"/>
    <w:rsid w:val="00FA67B5"/>
    <w:rsid w:val="00FB02B1"/>
    <w:rsid w:val="00FB5A25"/>
    <w:rsid w:val="00FB6386"/>
    <w:rsid w:val="00FB78E3"/>
    <w:rsid w:val="00FC2C44"/>
    <w:rsid w:val="00FC2E07"/>
    <w:rsid w:val="00FD006E"/>
    <w:rsid w:val="00FD1902"/>
    <w:rsid w:val="00FD6A96"/>
    <w:rsid w:val="00FE112D"/>
    <w:rsid w:val="00FE13D3"/>
    <w:rsid w:val="00FE54EB"/>
    <w:rsid w:val="00FE7A60"/>
    <w:rsid w:val="00FF1BEC"/>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6DA9BA"/>
  <w15:docId w15:val="{56B75C09-158A-48F6-9437-3EB2B190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216C"/>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3"/>
    <w:pPr>
      <w:ind w:left="1135"/>
    </w:pPr>
  </w:style>
  <w:style w:type="paragraph" w:styleId="23">
    <w:name w:val="List 2"/>
    <w:basedOn w:val="a5"/>
    <w:pPr>
      <w:ind w:left="851"/>
    </w:pPr>
  </w:style>
  <w:style w:type="paragraph" w:styleId="a5">
    <w:name w:val="List"/>
    <w:basedOn w:val="a1"/>
    <w:link w:val="a6"/>
    <w:uiPriority w:val="99"/>
    <w:pPr>
      <w:ind w:left="568" w:hanging="284"/>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pPr>
      <w:ind w:left="851"/>
    </w:pPr>
  </w:style>
  <w:style w:type="paragraph" w:styleId="a7">
    <w:name w:val="List Number"/>
    <w:basedOn w:val="a5"/>
  </w:style>
  <w:style w:type="paragraph" w:styleId="42">
    <w:name w:val="List Bullet 4"/>
    <w:basedOn w:val="32"/>
    <w:pPr>
      <w:ind w:left="1418"/>
    </w:pPr>
  </w:style>
  <w:style w:type="paragraph" w:styleId="32">
    <w:name w:val="List Bullet 3"/>
    <w:basedOn w:val="25"/>
    <w:pPr>
      <w:ind w:left="1135"/>
    </w:pPr>
  </w:style>
  <w:style w:type="paragraph" w:styleId="25">
    <w:name w:val="List Bullet 2"/>
    <w:basedOn w:val="a8"/>
    <w:pPr>
      <w:ind w:left="851"/>
    </w:pPr>
  </w:style>
  <w:style w:type="paragraph" w:styleId="a8">
    <w:name w:val="List Bullet"/>
    <w:basedOn w:val="a5"/>
  </w:style>
  <w:style w:type="paragraph" w:styleId="a9">
    <w:name w:val="caption"/>
    <w:basedOn w:val="a1"/>
    <w:next w:val="a1"/>
    <w:qFormat/>
    <w:pPr>
      <w:overflowPunct w:val="0"/>
      <w:autoSpaceDE w:val="0"/>
      <w:autoSpaceDN w:val="0"/>
      <w:adjustRightInd w:val="0"/>
      <w:spacing w:before="120" w:after="120"/>
      <w:textAlignment w:val="baseline"/>
    </w:pPr>
    <w:rPr>
      <w:rFonts w:eastAsia="宋体"/>
      <w:b/>
      <w:lang w:val="en-US"/>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ae">
    <w:name w:val="Body Text"/>
    <w:basedOn w:val="a1"/>
    <w:link w:val="af"/>
    <w:pPr>
      <w:overflowPunct w:val="0"/>
      <w:autoSpaceDE w:val="0"/>
      <w:autoSpaceDN w:val="0"/>
      <w:adjustRightInd w:val="0"/>
      <w:textAlignment w:val="baseline"/>
    </w:pPr>
    <w:rPr>
      <w:rFonts w:eastAsia="宋体"/>
      <w:lang w:val="zh-CN" w:eastAsia="en-GB"/>
    </w:rPr>
  </w:style>
  <w:style w:type="paragraph" w:styleId="51">
    <w:name w:val="List Bullet 5"/>
    <w:basedOn w:val="42"/>
    <w:pPr>
      <w:ind w:left="1702"/>
    </w:pPr>
  </w:style>
  <w:style w:type="paragraph" w:styleId="TOC8">
    <w:name w:val="toc 8"/>
    <w:basedOn w:val="TOC1"/>
    <w:next w:val="a1"/>
    <w:uiPriority w:val="39"/>
    <w:pPr>
      <w:spacing w:before="180"/>
      <w:ind w:left="2693" w:hanging="2693"/>
    </w:pPr>
    <w:rPr>
      <w:b/>
    </w:rPr>
  </w:style>
  <w:style w:type="paragraph" w:styleId="af0">
    <w:name w:val="Balloon Text"/>
    <w:basedOn w:val="a1"/>
    <w:link w:val="af1"/>
    <w:uiPriority w:val="99"/>
    <w:rPr>
      <w:rFonts w:ascii="Tahoma" w:hAnsi="Tahoma" w:cs="Tahoma"/>
      <w:sz w:val="16"/>
      <w:szCs w:val="16"/>
    </w:rPr>
  </w:style>
  <w:style w:type="paragraph" w:styleId="af2">
    <w:name w:val="footer"/>
    <w:basedOn w:val="af3"/>
    <w:link w:val="af4"/>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pPr>
      <w:widowControl w:val="0"/>
    </w:pPr>
    <w:rPr>
      <w:rFonts w:ascii="Arial" w:hAnsi="Arial"/>
      <w:b/>
      <w:sz w:val="18"/>
      <w:lang w:val="en-GB" w:eastAsia="en-US"/>
    </w:rPr>
  </w:style>
  <w:style w:type="paragraph" w:styleId="af6">
    <w:name w:val="footnote text"/>
    <w:basedOn w:val="a1"/>
    <w:link w:val="af7"/>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1"/>
    <w:uiPriority w:val="39"/>
    <w:pPr>
      <w:ind w:left="1418" w:hanging="1418"/>
    </w:p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2">
    <w:name w:val="index 1"/>
    <w:basedOn w:val="a1"/>
    <w:next w:val="a1"/>
    <w:pPr>
      <w:keepLines/>
      <w:spacing w:after="0"/>
    </w:pPr>
  </w:style>
  <w:style w:type="paragraph" w:styleId="26">
    <w:name w:val="index 2"/>
    <w:basedOn w:val="12"/>
    <w:next w:val="a1"/>
    <w:pPr>
      <w:ind w:left="284"/>
    </w:pPr>
  </w:style>
  <w:style w:type="paragraph" w:styleId="af8">
    <w:name w:val="annotation subject"/>
    <w:basedOn w:val="ac"/>
    <w:next w:val="ac"/>
    <w:link w:val="af9"/>
    <w:rPr>
      <w:b/>
      <w:bCs/>
    </w:rPr>
  </w:style>
  <w:style w:type="table" w:styleId="afa">
    <w:name w:val="Table Grid"/>
    <w:basedOn w:val="a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Pr>
      <w:color w:val="800080"/>
      <w:u w:val="single"/>
    </w:rPr>
  </w:style>
  <w:style w:type="character" w:styleId="afc">
    <w:name w:val="Emphasis"/>
    <w:qFormat/>
    <w:rPr>
      <w:i/>
      <w:iCs/>
    </w:rPr>
  </w:style>
  <w:style w:type="character" w:styleId="afd">
    <w:name w:val="Hyperlink"/>
    <w:rPr>
      <w:color w:val="0000FF"/>
      <w:u w:val="single"/>
    </w:rPr>
  </w:style>
  <w:style w:type="character" w:styleId="afe">
    <w:name w:val="annotation reference"/>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1"/>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22">
    <w:name w:val="标题 2 字符"/>
    <w:link w:val="21"/>
    <w:qFormat/>
    <w:rPr>
      <w:rFonts w:ascii="Arial" w:hAnsi="Arial"/>
      <w:sz w:val="32"/>
      <w:lang w:val="en-GB" w:eastAsia="en-US"/>
    </w:rPr>
  </w:style>
  <w:style w:type="character" w:customStyle="1" w:styleId="af1">
    <w:name w:val="批注框文本 字符"/>
    <w:link w:val="af0"/>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d">
    <w:name w:val="批注文字 字符"/>
    <w:link w:val="ac"/>
    <w:qFormat/>
    <w:rPr>
      <w:rFonts w:ascii="Times New Roman" w:hAnsi="Times New Roman"/>
      <w:lang w:val="en-GB" w:eastAsia="en-US"/>
    </w:rPr>
  </w:style>
  <w:style w:type="character" w:customStyle="1" w:styleId="af9">
    <w:name w:val="批注主题 字符"/>
    <w:link w:val="af8"/>
    <w:qFormat/>
    <w:rPr>
      <w:rFonts w:ascii="Times New Roman" w:hAnsi="Times New Roman"/>
      <w:b/>
      <w:bCs/>
      <w:lang w:val="en-GB" w:eastAsia="en-US"/>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Pr>
      <w:rFonts w:ascii="Arial" w:hAnsi="Arial"/>
      <w:b/>
      <w:sz w:val="18"/>
      <w:lang w:val="en-GB" w:eastAsia="en-US"/>
    </w:rPr>
  </w:style>
  <w:style w:type="character" w:customStyle="1" w:styleId="af7">
    <w:name w:val="脚注文本 字符"/>
    <w:link w:val="af6"/>
    <w:rPr>
      <w:rFonts w:ascii="Times New Roman" w:hAnsi="Times New Roman"/>
      <w:sz w:val="16"/>
      <w:lang w:val="en-GB" w:eastAsia="en-US"/>
    </w:rPr>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character" w:customStyle="1" w:styleId="af">
    <w:name w:val="正文文本 字符"/>
    <w:basedOn w:val="a2"/>
    <w:link w:val="ae"/>
    <w:qFormat/>
    <w:rPr>
      <w:rFonts w:ascii="Times New Roman" w:eastAsia="宋体" w:hAnsi="Times New Roman"/>
      <w:lang w:val="zh-CN" w:eastAsia="en-GB"/>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pPr>
      <w:ind w:left="851"/>
    </w:pPr>
    <w:rPr>
      <w:rFonts w:eastAsia="Batang"/>
    </w:rPr>
  </w:style>
  <w:style w:type="character" w:customStyle="1" w:styleId="ab">
    <w:name w:val="文档结构图 字符"/>
    <w:link w:val="aa"/>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4">
    <w:name w:val="页脚 字符"/>
    <w:link w:val="af2"/>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2"/>
    <w:link w:val="HTML"/>
    <w:uiPriority w:val="99"/>
    <w:rPr>
      <w:rFonts w:ascii="Courier New" w:eastAsia="宋体" w:hAnsi="Courier New" w:cs="Courier New"/>
      <w:lang w:val="en-US" w:eastAsia="ko-KR"/>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qFormat/>
    <w:rPr>
      <w:color w:val="808080"/>
      <w:shd w:val="clear" w:color="auto" w:fill="E6E6E6"/>
    </w:rPr>
  </w:style>
  <w:style w:type="character" w:customStyle="1" w:styleId="11">
    <w:name w:val="标题 1 字符"/>
    <w:link w:val="10"/>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aliases w:val="19 cm"/>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0">
    <w:name w:val="列表段落 字符"/>
    <w:link w:val="aff1"/>
    <w:uiPriority w:val="34"/>
    <w:qFormat/>
    <w:rPr>
      <w:rFonts w:ascii="Times" w:eastAsia="Batang" w:hAnsi="Times"/>
      <w:szCs w:val="24"/>
      <w:lang w:eastAsia="ja-JP"/>
    </w:rPr>
  </w:style>
  <w:style w:type="paragraph" w:styleId="aff1">
    <w:name w:val="List Paragraph"/>
    <w:basedOn w:val="a1"/>
    <w:link w:val="aff0"/>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1"/>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5">
    <w:name w:val="网格型1"/>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qFormat/>
    <w:pPr>
      <w:numPr>
        <w:numId w:val="1"/>
      </w:numPr>
      <w:tabs>
        <w:tab w:val="clear" w:pos="840"/>
        <w:tab w:val="left" w:pos="704"/>
      </w:tabs>
      <w:ind w:left="704" w:hanging="420"/>
    </w:pPr>
    <w:rPr>
      <w:rFonts w:eastAsia="宋体"/>
      <w:lang w:eastAsia="zh-CN"/>
    </w:rPr>
  </w:style>
  <w:style w:type="table" w:customStyle="1" w:styleId="33">
    <w:name w:val="网格型3"/>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1"/>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6">
    <w:name w:val="列表 字符"/>
    <w:link w:val="a5"/>
    <w:qFormat/>
    <w:rPr>
      <w:rFonts w:ascii="Times New Roman" w:hAnsi="Times New Roman"/>
      <w:lang w:val="en-GB" w:eastAsia="en-US"/>
    </w:rPr>
  </w:style>
  <w:style w:type="character" w:customStyle="1" w:styleId="yinbiao">
    <w:name w:val="yinbiao"/>
    <w:basedOn w:val="a2"/>
    <w:qFormat/>
  </w:style>
  <w:style w:type="paragraph" w:customStyle="1" w:styleId="Proposal">
    <w:name w:val="Proposal"/>
    <w:basedOn w:val="a1"/>
    <w:link w:val="ProposalChar"/>
    <w:qFormat/>
    <w:pPr>
      <w:numPr>
        <w:numId w:val="3"/>
      </w:numPr>
      <w:tabs>
        <w:tab w:val="left" w:pos="1560"/>
      </w:tabs>
    </w:pPr>
    <w:rPr>
      <w:rFonts w:eastAsia="宋体"/>
      <w:b/>
    </w:rPr>
  </w:style>
  <w:style w:type="paragraph" w:customStyle="1" w:styleId="TOC10">
    <w:name w:val="TOC 标题1"/>
    <w:basedOn w:val="10"/>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2">
    <w:name w:val="Revision"/>
    <w:hidden/>
    <w:uiPriority w:val="99"/>
    <w:semiHidden/>
    <w:rsid w:val="00037BAC"/>
    <w:rPr>
      <w:rFonts w:ascii="Times New Roman" w:hAnsi="Times New Roman"/>
      <w:lang w:val="en-GB" w:eastAsia="en-US"/>
    </w:rPr>
  </w:style>
  <w:style w:type="numbering" w:customStyle="1" w:styleId="2">
    <w:name w:val="列表编号2"/>
    <w:basedOn w:val="a4"/>
    <w:rsid w:val="0087351D"/>
    <w:pPr>
      <w:numPr>
        <w:numId w:val="8"/>
      </w:numPr>
    </w:pPr>
  </w:style>
  <w:style w:type="character" w:customStyle="1" w:styleId="aff3">
    <w:name w:val="样式 宋体 蓝色"/>
    <w:rsid w:val="0087351D"/>
    <w:rPr>
      <w:rFonts w:ascii="Times New Roman" w:eastAsia="宋体" w:hAnsi="Times New Roman"/>
      <w:color w:val="0000FF"/>
      <w:lang w:val="en-US" w:eastAsia="zh-CN" w:bidi="ar-SA"/>
    </w:rPr>
  </w:style>
  <w:style w:type="numbering" w:customStyle="1" w:styleId="1">
    <w:name w:val="项目编号1"/>
    <w:basedOn w:val="a4"/>
    <w:rsid w:val="0087351D"/>
    <w:pPr>
      <w:numPr>
        <w:numId w:val="6"/>
      </w:numPr>
    </w:pPr>
  </w:style>
  <w:style w:type="paragraph" w:customStyle="1" w:styleId="MSMincho">
    <w:name w:val="样式 列表 + (西文) MS Mincho"/>
    <w:basedOn w:val="a5"/>
    <w:link w:val="MSMinchoChar"/>
    <w:rsid w:val="0087351D"/>
    <w:pPr>
      <w:ind w:left="704" w:hanging="420"/>
    </w:pPr>
    <w:rPr>
      <w:rFonts w:eastAsia="宋体"/>
    </w:rPr>
  </w:style>
  <w:style w:type="character" w:customStyle="1" w:styleId="MSMinchoChar">
    <w:name w:val="样式 列表 + (西文) MS Mincho Char"/>
    <w:basedOn w:val="a6"/>
    <w:link w:val="MSMincho"/>
    <w:rsid w:val="0087351D"/>
    <w:rPr>
      <w:rFonts w:ascii="Times New Roman" w:eastAsia="宋体" w:hAnsi="Times New Roman"/>
      <w:lang w:val="en-GB" w:eastAsia="en-US"/>
    </w:rPr>
  </w:style>
  <w:style w:type="paragraph" w:customStyle="1" w:styleId="TALCharChar">
    <w:name w:val="TAL Char Char"/>
    <w:basedOn w:val="a1"/>
    <w:link w:val="TALCharCharChar"/>
    <w:rsid w:val="0087351D"/>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rsid w:val="0087351D"/>
    <w:pPr>
      <w:spacing w:after="220"/>
    </w:pPr>
    <w:rPr>
      <w:rFonts w:ascii="Arial" w:eastAsia="Times New Roman" w:hAnsi="Arial"/>
      <w:sz w:val="22"/>
      <w:lang w:val="en-US"/>
    </w:rPr>
  </w:style>
  <w:style w:type="character" w:customStyle="1" w:styleId="TALCharCharChar">
    <w:name w:val="TAL Char Char Char"/>
    <w:link w:val="TALCharChar"/>
    <w:rsid w:val="0087351D"/>
    <w:rPr>
      <w:rFonts w:ascii="Arial" w:eastAsia="Times New Roman" w:hAnsi="Arial"/>
      <w:sz w:val="18"/>
      <w:lang w:val="en-GB" w:eastAsia="en-US"/>
    </w:rPr>
  </w:style>
  <w:style w:type="paragraph" w:customStyle="1" w:styleId="aff4">
    <w:name w:val="样式 图表标题 + (中文) 宋体"/>
    <w:basedOn w:val="aff5"/>
    <w:rsid w:val="0087351D"/>
    <w:rPr>
      <w:rFonts w:eastAsia="Arial"/>
    </w:rPr>
  </w:style>
  <w:style w:type="paragraph" w:customStyle="1" w:styleId="MTDisplayEquation">
    <w:name w:val="MTDisplayEquation"/>
    <w:basedOn w:val="a1"/>
    <w:rsid w:val="0087351D"/>
    <w:pPr>
      <w:tabs>
        <w:tab w:val="center" w:pos="4820"/>
        <w:tab w:val="right" w:pos="9640"/>
      </w:tabs>
    </w:pPr>
    <w:rPr>
      <w:rFonts w:eastAsia="Times New Roman"/>
      <w:lang w:val="en-US"/>
    </w:rPr>
  </w:style>
  <w:style w:type="paragraph" w:customStyle="1" w:styleId="memoheader">
    <w:name w:val="memo header"/>
    <w:aliases w:val="mh"/>
    <w:basedOn w:val="a1"/>
    <w:rsid w:val="0087351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6">
    <w:name w:val="首标题"/>
    <w:rsid w:val="0087351D"/>
    <w:rPr>
      <w:rFonts w:ascii="Arial" w:eastAsia="宋体" w:hAnsi="Arial"/>
      <w:sz w:val="24"/>
      <w:lang w:val="en-US" w:eastAsia="zh-CN" w:bidi="ar-SA"/>
    </w:rPr>
  </w:style>
  <w:style w:type="paragraph" w:customStyle="1" w:styleId="4">
    <w:name w:val="标题4"/>
    <w:basedOn w:val="a1"/>
    <w:rsid w:val="0087351D"/>
    <w:pPr>
      <w:numPr>
        <w:numId w:val="4"/>
      </w:numPr>
    </w:pPr>
    <w:rPr>
      <w:rFonts w:eastAsia="Times New Roman"/>
    </w:rPr>
  </w:style>
  <w:style w:type="paragraph" w:customStyle="1" w:styleId="aff5">
    <w:name w:val="图表标题"/>
    <w:basedOn w:val="a1"/>
    <w:next w:val="a1"/>
    <w:rsid w:val="0087351D"/>
    <w:pPr>
      <w:spacing w:before="60" w:after="60"/>
      <w:jc w:val="center"/>
    </w:pPr>
    <w:rPr>
      <w:rFonts w:ascii="Arial" w:eastAsia="Batang" w:hAnsi="Arial" w:cs="宋体"/>
    </w:rPr>
  </w:style>
  <w:style w:type="paragraph" w:customStyle="1" w:styleId="a">
    <w:name w:val="插图题注"/>
    <w:basedOn w:val="a1"/>
    <w:rsid w:val="0087351D"/>
    <w:pPr>
      <w:numPr>
        <w:ilvl w:val="7"/>
        <w:numId w:val="5"/>
      </w:numPr>
    </w:pPr>
    <w:rPr>
      <w:rFonts w:eastAsia="Times New Roman"/>
    </w:rPr>
  </w:style>
  <w:style w:type="paragraph" w:customStyle="1" w:styleId="a0">
    <w:name w:val="表格题注"/>
    <w:basedOn w:val="a1"/>
    <w:rsid w:val="0087351D"/>
    <w:pPr>
      <w:numPr>
        <w:ilvl w:val="8"/>
        <w:numId w:val="5"/>
      </w:numPr>
    </w:pPr>
    <w:rPr>
      <w:rFonts w:eastAsia="Times New Roman"/>
    </w:rPr>
  </w:style>
  <w:style w:type="paragraph" w:customStyle="1" w:styleId="16">
    <w:name w:val="样式1"/>
    <w:basedOn w:val="a1"/>
    <w:rsid w:val="0087351D"/>
    <w:rPr>
      <w:rFonts w:eastAsia="Times New Roman"/>
    </w:rPr>
  </w:style>
  <w:style w:type="character" w:customStyle="1" w:styleId="textbodybold1">
    <w:name w:val="textbodybold1"/>
    <w:rsid w:val="0087351D"/>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8735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17">
    <w:name w:val="正文1"/>
    <w:rsid w:val="0087351D"/>
    <w:pPr>
      <w:jc w:val="both"/>
    </w:pPr>
    <w:rPr>
      <w:rFonts w:ascii="Calibri" w:eastAsia="宋体" w:hAnsi="Calibri" w:cs="Calibri"/>
      <w:kern w:val="2"/>
      <w:sz w:val="21"/>
      <w:szCs w:val="21"/>
    </w:rPr>
  </w:style>
  <w:style w:type="paragraph" w:customStyle="1" w:styleId="Doc-text2">
    <w:name w:val="Doc-text2"/>
    <w:basedOn w:val="a1"/>
    <w:link w:val="Doc-text2Char"/>
    <w:qFormat/>
    <w:rsid w:val="008735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351D"/>
    <w:rPr>
      <w:rFonts w:ascii="Arial" w:eastAsia="MS Mincho" w:hAnsi="Arial"/>
      <w:szCs w:val="24"/>
      <w:lang w:val="en-GB" w:eastAsia="en-GB"/>
    </w:rPr>
  </w:style>
  <w:style w:type="paragraph" w:customStyle="1" w:styleId="Agreement">
    <w:name w:val="Agreement"/>
    <w:basedOn w:val="a1"/>
    <w:next w:val="Doc-text2"/>
    <w:uiPriority w:val="99"/>
    <w:qFormat/>
    <w:rsid w:val="0087351D"/>
    <w:pPr>
      <w:numPr>
        <w:numId w:val="11"/>
      </w:numPr>
      <w:spacing w:before="60" w:after="0"/>
    </w:pPr>
    <w:rPr>
      <w:rFonts w:ascii="Arial" w:eastAsia="MS Mincho" w:hAnsi="Arial"/>
      <w:b/>
      <w:szCs w:val="24"/>
      <w:lang w:eastAsia="en-GB"/>
    </w:rPr>
  </w:style>
  <w:style w:type="paragraph" w:customStyle="1" w:styleId="TableCell">
    <w:name w:val="Table Cell"/>
    <w:basedOn w:val="a1"/>
    <w:rsid w:val="0087351D"/>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18">
    <w:name w:val="列出段落1"/>
    <w:basedOn w:val="a1"/>
    <w:rsid w:val="0087351D"/>
    <w:pPr>
      <w:spacing w:before="100" w:beforeAutospacing="1"/>
      <w:ind w:left="720"/>
      <w:contextualSpacing/>
    </w:pPr>
    <w:rPr>
      <w:rFonts w:eastAsia="宋体"/>
      <w:sz w:val="24"/>
      <w:szCs w:val="24"/>
      <w:lang w:val="en-US" w:eastAsia="zh-CN"/>
    </w:rPr>
  </w:style>
  <w:style w:type="paragraph" w:styleId="aff7">
    <w:name w:val="Title"/>
    <w:basedOn w:val="a1"/>
    <w:next w:val="a1"/>
    <w:link w:val="aff8"/>
    <w:qFormat/>
    <w:rsid w:val="0087351D"/>
    <w:pPr>
      <w:spacing w:before="240" w:after="60"/>
      <w:jc w:val="center"/>
      <w:outlineLvl w:val="0"/>
    </w:pPr>
    <w:rPr>
      <w:rFonts w:asciiTheme="majorHAnsi" w:eastAsiaTheme="majorEastAsia" w:hAnsiTheme="majorHAnsi" w:cstheme="majorBidi"/>
      <w:b/>
      <w:bCs/>
      <w:sz w:val="32"/>
      <w:szCs w:val="32"/>
    </w:rPr>
  </w:style>
  <w:style w:type="character" w:customStyle="1" w:styleId="aff8">
    <w:name w:val="标题 字符"/>
    <w:basedOn w:val="a2"/>
    <w:link w:val="aff7"/>
    <w:rsid w:val="0087351D"/>
    <w:rPr>
      <w:rFonts w:asciiTheme="majorHAnsi" w:eastAsiaTheme="majorEastAsia" w:hAnsiTheme="majorHAnsi" w:cstheme="majorBidi"/>
      <w:b/>
      <w:bCs/>
      <w:sz w:val="32"/>
      <w:szCs w:val="32"/>
      <w:lang w:val="en-GB" w:eastAsia="en-US"/>
    </w:rPr>
  </w:style>
  <w:style w:type="paragraph" w:customStyle="1" w:styleId="listparagraph3">
    <w:name w:val="listparagraph3"/>
    <w:basedOn w:val="a1"/>
    <w:semiHidden/>
    <w:rsid w:val="0087351D"/>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1"/>
    <w:uiPriority w:val="99"/>
    <w:unhideWhenUsed/>
    <w:rsid w:val="0087351D"/>
    <w:pPr>
      <w:spacing w:before="100" w:beforeAutospacing="1" w:after="100" w:afterAutospacing="1"/>
    </w:pPr>
    <w:rPr>
      <w:rFonts w:ascii="宋体" w:eastAsia="宋体" w:hAnsi="宋体" w:cs="宋体"/>
      <w:sz w:val="24"/>
      <w:szCs w:val="24"/>
      <w:lang w:val="en-US" w:eastAsia="zh-CN"/>
    </w:rPr>
  </w:style>
  <w:style w:type="numbering" w:customStyle="1" w:styleId="19">
    <w:name w:val="无列表1"/>
    <w:next w:val="a4"/>
    <w:uiPriority w:val="99"/>
    <w:semiHidden/>
    <w:unhideWhenUsed/>
    <w:rsid w:val="0087351D"/>
  </w:style>
  <w:style w:type="numbering" w:customStyle="1" w:styleId="210">
    <w:name w:val="列表编号21"/>
    <w:basedOn w:val="a4"/>
    <w:rsid w:val="0087351D"/>
  </w:style>
  <w:style w:type="numbering" w:customStyle="1" w:styleId="110">
    <w:name w:val="项目编号11"/>
    <w:basedOn w:val="a4"/>
    <w:rsid w:val="00873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D7544-D4FD-4999-9D67-6F48D4D7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511</Words>
  <Characters>2919</Characters>
  <Application>Microsoft Office Word</Application>
  <DocSecurity>0</DocSecurity>
  <Lines>24</Lines>
  <Paragraphs>6</Paragraphs>
  <ScaleCrop>false</ScaleCrop>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36</cp:revision>
  <dcterms:created xsi:type="dcterms:W3CDTF">2025-10-31T01:37:00Z</dcterms:created>
  <dcterms:modified xsi:type="dcterms:W3CDTF">2025-11-07T05:01:00Z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(2)E4OCttixxjkzbtYaoCvVkTDLVY6g7WuYN3RoxXCmLwJ5KFV3Qz98hJOE+7qoFaDsGT+tOV/W
vI+XHUtcQ6Pwj17dqydSYnZ/Him+V+VN+WtQVtFjQ3qrzyMYTWQQCylKcWI2W73k6CY29jAJ
SzcbgdUfN3FM8GQj8WsynM+lmSX6YX/FDlh48Ux+RRPRoa0Uycn2IqsFl5dOE0kuEEcYCtvf
+shhf4I2uYk45DEhlI</vt:lpwstr>
  </property>
  <property fmtid="{D5CDD505-2E9C-101B-9397-08002B2CF9AE}" pid="3" name="_2015_ms_pID_7253431">
    <vt:lpwstr>+0WAdYZMu10RoDHSTsmgbqukEVJASBnvEpg+KK1IFdICYEYI261El3
bRoaBkLyddZWbSzSMZffC0AQHH+9JSz5+B4dsSW/GPMXCwQF6ZarHLXvbambqqpol/DCXDcz
q2ScwTwCt0moteZGY3ruyiirZFb0jfnDNKBgFzbxEqc3egqLTAliwD3HfskFfTFNke2d6b/G
kn0+A/MTKvhwaB2a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1699235073</vt:lpwstr>
  </property>
  <property fmtid="{D5CDD505-2E9C-101B-9397-08002B2CF9AE}" pid="8" name="MSIP_Label_3c0b8f5e-a60e-4a82-afde-6afffc7420ba_Enabled">
    <vt:lpwstr>true</vt:lpwstr>
  </property>
  <property fmtid="{D5CDD505-2E9C-101B-9397-08002B2CF9AE}" pid="9" name="MSIP_Label_3c0b8f5e-a60e-4a82-afde-6afffc7420ba_SetDate">
    <vt:lpwstr>2025-10-03T01:39:53Z</vt:lpwstr>
  </property>
  <property fmtid="{D5CDD505-2E9C-101B-9397-08002B2CF9AE}" pid="10" name="MSIP_Label_3c0b8f5e-a60e-4a82-afde-6afffc7420ba_Method">
    <vt:lpwstr>Standard</vt:lpwstr>
  </property>
  <property fmtid="{D5CDD505-2E9C-101B-9397-08002B2CF9AE}" pid="11" name="MSIP_Label_3c0b8f5e-a60e-4a82-afde-6afffc7420ba_Name">
    <vt:lpwstr>未分類</vt:lpwstr>
  </property>
  <property fmtid="{D5CDD505-2E9C-101B-9397-08002B2CF9AE}" pid="12" name="MSIP_Label_3c0b8f5e-a60e-4a82-afde-6afffc7420ba_SiteId">
    <vt:lpwstr>e67df547-9d0d-4f4d-9161-51c6ed1f7d11</vt:lpwstr>
  </property>
  <property fmtid="{D5CDD505-2E9C-101B-9397-08002B2CF9AE}" pid="13" name="MSIP_Label_3c0b8f5e-a60e-4a82-afde-6afffc7420ba_ActionId">
    <vt:lpwstr>582ff2f4-e0a6-4b7c-85bc-4e0c9c913b69</vt:lpwstr>
  </property>
  <property fmtid="{D5CDD505-2E9C-101B-9397-08002B2CF9AE}" pid="14" name="MSIP_Label_3c0b8f5e-a60e-4a82-afde-6afffc7420ba_ContentBits">
    <vt:lpwstr>0</vt:lpwstr>
  </property>
</Properties>
</file>