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D409D1A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333E53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986DBE" w:rsidRPr="00986DBE">
        <w:rPr>
          <w:b/>
          <w:iCs/>
          <w:noProof/>
          <w:sz w:val="28"/>
        </w:rPr>
        <w:t>R3-258155</w:t>
      </w:r>
    </w:p>
    <w:p w14:paraId="2DA3CE2E" w14:textId="077C13C1" w:rsidR="001B4A10" w:rsidRPr="004C6888" w:rsidRDefault="003A3B74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3A3B74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2C8F5" w:rsidR="001E41F3" w:rsidRPr="00270C7B" w:rsidRDefault="00270C7B" w:rsidP="00270C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0C7B">
              <w:rPr>
                <w:b/>
                <w:noProof/>
                <w:sz w:val="28"/>
              </w:rPr>
              <w:t>1606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13B65" w:rsidR="001E41F3" w:rsidRPr="00140638" w:rsidRDefault="00DF5FC1" w:rsidP="00140638">
            <w:pPr>
              <w:rPr>
                <w:noProof/>
              </w:rPr>
            </w:pPr>
            <w:r>
              <w:rPr>
                <w:rFonts w:ascii="Arial" w:hAnsi="Arial"/>
              </w:rPr>
              <w:t>Correction on the CSI-RS Coordination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AF37F" w:rsidR="001E41F3" w:rsidRDefault="000B0947">
            <w:pPr>
              <w:pStyle w:val="CRCoverPage"/>
              <w:spacing w:after="0"/>
              <w:ind w:left="100"/>
              <w:rPr>
                <w:noProof/>
              </w:rPr>
            </w:pPr>
            <w:r w:rsidRPr="000B0947">
              <w:rPr>
                <w:noProof/>
              </w:rPr>
              <w:t xml:space="preserve">Huawei, </w:t>
            </w:r>
            <w:r w:rsidR="005C2D6C" w:rsidRPr="005C2D6C">
              <w:rPr>
                <w:noProof/>
              </w:rPr>
              <w:t>LG Electronics,</w:t>
            </w:r>
            <w:r w:rsidR="005C2D6C">
              <w:rPr>
                <w:noProof/>
              </w:rPr>
              <w:t xml:space="preserve"> </w:t>
            </w:r>
            <w:r w:rsidR="00D94C12">
              <w:rPr>
                <w:noProof/>
              </w:rPr>
              <w:t xml:space="preserve">ZTE, </w:t>
            </w:r>
            <w:r w:rsidR="00A92928" w:rsidRPr="00A92928">
              <w:rPr>
                <w:noProof/>
              </w:rPr>
              <w:t>Offinno</w:t>
            </w:r>
            <w:r w:rsidR="00A92928">
              <w:rPr>
                <w:noProof/>
              </w:rPr>
              <w:t>,</w:t>
            </w:r>
            <w:r w:rsidR="00A92928" w:rsidRPr="00A92928">
              <w:rPr>
                <w:noProof/>
              </w:rPr>
              <w:t xml:space="preserve"> </w:t>
            </w:r>
            <w:r w:rsidR="003C6A7E" w:rsidRPr="003C6A7E">
              <w:rPr>
                <w:noProof/>
              </w:rPr>
              <w:t>NTT Docomo</w:t>
            </w:r>
            <w:r w:rsidR="003C6A7E">
              <w:rPr>
                <w:noProof/>
              </w:rPr>
              <w:t xml:space="preserve">, </w:t>
            </w:r>
            <w:r w:rsidRPr="000B0947">
              <w:rPr>
                <w:noProof/>
              </w:rPr>
              <w:t>Jio Platforms, CMCC,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5F821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</w:t>
            </w:r>
            <w:r w:rsidR="00DF5FC1">
              <w:t>1</w:t>
            </w:r>
            <w:r w:rsidR="00FE6784">
              <w:t>-0</w:t>
            </w:r>
            <w:r w:rsidR="00DF5FC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353FB" w14:textId="77777777" w:rsidR="002158CD" w:rsidRDefault="002158CD" w:rsidP="002158CD">
            <w:pPr>
              <w:pStyle w:val="CRCoverPage"/>
              <w:spacing w:after="0"/>
            </w:pPr>
            <w:r>
              <w:t xml:space="preserve">There are some redundant IEs in the CSI-RS Coordination procedure. The CSI-RS Resources for L1 measurements and for CSI acquisition are indicated separately. </w:t>
            </w:r>
          </w:p>
          <w:p w14:paraId="0E504A91" w14:textId="77777777" w:rsidR="002158CD" w:rsidRDefault="002158CD" w:rsidP="002158CD">
            <w:pPr>
              <w:pStyle w:val="CRCoverPage"/>
              <w:spacing w:beforeLines="100" w:before="240" w:after="0"/>
            </w:pPr>
            <w:r>
              <w:t>This is not needed from function perspective as the CSI resource configuration indicated by the CSI resource configuration ID can already distinguish the purpose or the CSI-RS resources.</w:t>
            </w:r>
          </w:p>
          <w:p w14:paraId="708AA7DE" w14:textId="4F144B24" w:rsidR="00C803DA" w:rsidRPr="00B710FB" w:rsidRDefault="00C803DA" w:rsidP="002158CD">
            <w:pPr>
              <w:pStyle w:val="CRCoverPage"/>
              <w:spacing w:beforeLines="100" w:before="240" w:after="0"/>
            </w:pP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77940523" w:rsidR="00B710FB" w:rsidRDefault="00B710FB" w:rsidP="00B710FB">
            <w:pPr>
              <w:pStyle w:val="CRCoverPage"/>
              <w:spacing w:after="0"/>
            </w:pPr>
            <w:r>
              <w:t>The following changes are made to the XnAP for inter-CU LTM.</w:t>
            </w:r>
          </w:p>
          <w:p w14:paraId="6F5D2846" w14:textId="15D8CED3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Remove the r</w:t>
            </w:r>
            <w:r w:rsidRPr="00B710FB">
              <w:t>edundant IEs exist</w:t>
            </w:r>
            <w:r>
              <w:t>ing</w:t>
            </w:r>
            <w:r w:rsidRPr="00B710FB">
              <w:t xml:space="preserve"> in the CSI-RS Coordination procedure</w:t>
            </w:r>
            <w:r w:rsidR="002158CD">
              <w:t xml:space="preserve"> (</w:t>
            </w:r>
            <w:r w:rsidR="002158CD" w:rsidRPr="002158CD">
              <w:t>align with F1AP</w:t>
            </w:r>
            <w:r w:rsidR="002158CD">
              <w:t>)</w:t>
            </w:r>
          </w:p>
          <w:p w14:paraId="31C656EC" w14:textId="5579F867" w:rsidR="00712539" w:rsidRPr="00231F4F" w:rsidRDefault="00712539" w:rsidP="002158CD">
            <w:pPr>
              <w:pStyle w:val="CRCoverPage"/>
              <w:spacing w:after="0"/>
              <w:ind w:left="100"/>
            </w:pP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0F97F5" w:rsidR="00140638" w:rsidRDefault="001409CF" w:rsidP="00140638">
            <w:pPr>
              <w:pStyle w:val="CRCoverPage"/>
              <w:spacing w:after="0"/>
              <w:ind w:left="100"/>
            </w:pPr>
            <w:r>
              <w:t>Misalignments exit between XnAP and F1AP</w:t>
            </w:r>
            <w:r w:rsidR="00AE1664"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01250" w:rsidR="00140638" w:rsidRDefault="0099199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9.1.5.7, 9.1.5.8, 9.3.4, 9.3.5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1358DB7" w14:textId="21B5573E" w:rsidR="000136D9" w:rsidRPr="000136D9" w:rsidRDefault="000136D9" w:rsidP="000136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0136D9">
        <w:rPr>
          <w:rFonts w:ascii="Arial" w:eastAsia="宋体" w:hAnsi="Arial"/>
          <w:sz w:val="24"/>
          <w:lang w:eastAsia="ko-KR"/>
        </w:rPr>
        <w:t>9.1.</w:t>
      </w:r>
      <w:r w:rsidRPr="000136D9">
        <w:rPr>
          <w:rFonts w:ascii="Arial" w:eastAsia="Malgun Gothic" w:hAnsi="Arial" w:hint="eastAsia"/>
          <w:sz w:val="24"/>
          <w:lang w:eastAsia="ko-KR"/>
        </w:rPr>
        <w:t>5</w:t>
      </w:r>
      <w:r w:rsidRPr="000136D9">
        <w:rPr>
          <w:rFonts w:ascii="Arial" w:eastAsia="宋体" w:hAnsi="Arial"/>
          <w:sz w:val="24"/>
          <w:lang w:eastAsia="ko-KR"/>
        </w:rPr>
        <w:t>.</w:t>
      </w:r>
      <w:r w:rsidRPr="000136D9">
        <w:rPr>
          <w:rFonts w:ascii="Arial" w:eastAsia="Malgun Gothic" w:hAnsi="Arial" w:hint="eastAsia"/>
          <w:sz w:val="24"/>
          <w:lang w:eastAsia="ko-KR"/>
        </w:rPr>
        <w:t>7</w:t>
      </w:r>
      <w:r w:rsidRPr="000136D9">
        <w:rPr>
          <w:rFonts w:ascii="Arial" w:eastAsia="宋体" w:hAnsi="Arial"/>
          <w:sz w:val="24"/>
          <w:lang w:eastAsia="ko-KR"/>
        </w:rPr>
        <w:tab/>
        <w:t>CSI-RS COORDINATION REQUEST</w:t>
      </w:r>
    </w:p>
    <w:p w14:paraId="6E8A6E88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136D9">
        <w:rPr>
          <w:rFonts w:eastAsia="宋体"/>
          <w:lang w:eastAsia="ko-KR"/>
        </w:rPr>
        <w:t>This message is sent by NG-RAN node</w:t>
      </w:r>
      <w:r w:rsidRPr="000136D9">
        <w:rPr>
          <w:rFonts w:eastAsia="宋体"/>
          <w:vertAlign w:val="subscript"/>
          <w:lang w:eastAsia="ko-KR"/>
        </w:rPr>
        <w:t>1</w:t>
      </w:r>
      <w:r w:rsidRPr="000136D9">
        <w:rPr>
          <w:rFonts w:eastAsia="宋体"/>
          <w:lang w:eastAsia="ko-KR"/>
        </w:rPr>
        <w:t xml:space="preserve"> to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 xml:space="preserve"> to coordinate the activation and deactivation of</w:t>
      </w:r>
      <w:r w:rsidRPr="000136D9">
        <w:rPr>
          <w:rFonts w:eastAsia="MS Mincho" w:hint="eastAsia"/>
          <w:lang w:eastAsia="ja-JP"/>
        </w:rPr>
        <w:t xml:space="preserve"> </w:t>
      </w:r>
      <w:r w:rsidRPr="000136D9">
        <w:rPr>
          <w:rFonts w:eastAsia="宋体"/>
          <w:lang w:eastAsia="ko-KR"/>
        </w:rPr>
        <w:t>CSI-RS transmission for a UE at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>.</w:t>
      </w:r>
    </w:p>
    <w:p w14:paraId="4FBF5B6E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136D9">
        <w:rPr>
          <w:rFonts w:eastAsia="宋体"/>
          <w:lang w:eastAsia="ko-KR"/>
        </w:rPr>
        <w:t>Direction: NG-RAN node</w:t>
      </w:r>
      <w:r w:rsidRPr="000136D9">
        <w:rPr>
          <w:rFonts w:eastAsia="宋体"/>
          <w:vertAlign w:val="subscript"/>
          <w:lang w:eastAsia="ko-KR"/>
        </w:rPr>
        <w:t>1</w:t>
      </w:r>
      <w:r w:rsidRPr="000136D9">
        <w:rPr>
          <w:rFonts w:eastAsia="宋体"/>
          <w:lang w:eastAsia="ko-KR"/>
        </w:rPr>
        <w:t xml:space="preserve"> </w:t>
      </w:r>
      <w:r w:rsidRPr="000136D9">
        <w:rPr>
          <w:rFonts w:eastAsia="宋体"/>
          <w:lang w:eastAsia="ko-KR"/>
        </w:rPr>
        <w:sym w:font="Symbol" w:char="F0AE"/>
      </w:r>
      <w:r w:rsidRPr="000136D9">
        <w:rPr>
          <w:rFonts w:eastAsia="宋体"/>
          <w:lang w:eastAsia="ko-KR"/>
        </w:rPr>
        <w:t xml:space="preserve">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136D9" w:rsidRPr="000136D9" w14:paraId="56D52F2D" w14:textId="77777777" w:rsidTr="0081294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66E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5A8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9FE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E10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775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464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D6F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136D9" w:rsidRPr="000136D9" w14:paraId="1574AB7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C2F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591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84E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63F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D09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DB8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110A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281DDEA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A1B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</w:t>
            </w:r>
            <w:r w:rsidRPr="000136D9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CD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282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EC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XnAP ID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6ACF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465D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3C5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75FDCFC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689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</w:t>
            </w:r>
            <w:r w:rsidRPr="000136D9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E8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89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6B3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XnAP ID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09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ABB0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4D51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40B30CA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2DA" w14:textId="1909C8A0" w:rsidR="000136D9" w:rsidRPr="008B368C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0136D9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CSI-RS Coordination Request </w:t>
            </w:r>
            <w:ins w:id="2" w:author="Huawei001" w:date="2025-09-22T15:40:00Z">
              <w:r w:rsidR="002271B6">
                <w:rPr>
                  <w:rFonts w:ascii="Arial" w:eastAsia="宋体" w:hAnsi="Arial" w:hint="eastAsia"/>
                  <w:b/>
                  <w:bCs/>
                  <w:sz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8C0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del w:id="3" w:author="Huawei001" w:date="2025-09-22T15:40:00Z">
              <w:r w:rsidRPr="000136D9" w:rsidDel="002271B6">
                <w:rPr>
                  <w:rFonts w:ascii="Arial" w:eastAsia="宋体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CECB" w14:textId="0DB3B6F9" w:rsidR="000136D9" w:rsidRPr="008B368C" w:rsidRDefault="002271B6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val="en-US" w:eastAsia="ja-JP"/>
              </w:rPr>
            </w:pPr>
            <w:ins w:id="4" w:author="Huawei001" w:date="2025-09-22T15:40:00Z">
              <w:r w:rsidRPr="008B368C">
                <w:rPr>
                  <w:rFonts w:ascii="Arial" w:eastAsia="宋体" w:hAnsi="Arial"/>
                  <w:i/>
                  <w:iCs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FB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CB4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147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9D8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:rsidDel="009361D8" w14:paraId="605573EF" w14:textId="7FA259F1" w:rsidTr="00812940">
        <w:trPr>
          <w:del w:id="5" w:author="Huawei001" w:date="2025-09-22T15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0E15" w14:textId="1ECEA0A0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6" w:author="Huawei001" w:date="2025-09-22T15:42:00Z"/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del w:id="7" w:author="Huawei001" w:date="2025-09-22T15:42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&gt;L1 Measurements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0F2D" w14:textId="77F4D76A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" w:author="Huawei001" w:date="2025-09-22T15:4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922" w14:textId="16C2DC8B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" w:author="Huawei001" w:date="2025-09-22T15:42:00Z"/>
                <w:rFonts w:ascii="Arial" w:eastAsia="宋体" w:hAnsi="Arial"/>
                <w:i/>
                <w:iCs/>
                <w:sz w:val="18"/>
                <w:lang w:eastAsia="ja-JP"/>
              </w:rPr>
            </w:pPr>
            <w:del w:id="10" w:author="Huawei001" w:date="2025-09-22T15:42:00Z">
              <w:r w:rsidRPr="000136D9" w:rsidDel="009361D8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146" w14:textId="4C937A0A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" w:author="Huawei001" w:date="2025-09-22T15:4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15E8" w14:textId="50BDBEA7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" w:author="Huawei001" w:date="2025-09-22T15:4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72AB" w14:textId="550967E3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" w:author="Huawei001" w:date="2025-09-22T15:42:00Z"/>
                <w:rFonts w:ascii="Arial" w:eastAsia="宋体" w:hAnsi="Arial"/>
                <w:sz w:val="18"/>
                <w:lang w:eastAsia="ja-JP"/>
              </w:rPr>
            </w:pPr>
            <w:del w:id="14" w:author="Huawei001" w:date="2025-09-22T15:42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109" w14:textId="64E350DF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" w:author="Huawei001" w:date="2025-09-22T15:4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6ABC820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8478" w14:textId="0A74FD13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>&gt;</w:t>
            </w:r>
            <w:del w:id="16" w:author="Huawei001" w:date="2025-09-22T15:41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</w:delText>
              </w:r>
            </w:del>
            <w:ins w:id="17" w:author="Huawei001" w:date="2025-09-22T15:41:00Z">
              <w:r w:rsidR="009361D8" w:rsidRPr="000136D9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>CSI-RS Coordination Request</w:t>
              </w:r>
            </w:ins>
            <w:del w:id="18" w:author="Huawei001" w:date="2025-09-22T15:41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L1 Measurements</w:delText>
              </w:r>
            </w:del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7F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1FE8" w14:textId="2AB6C9DC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ins w:id="19" w:author="Huawei001" w:date="2025-09-22T15:42:00Z">
              <w:r w:rsidR="009361D8" w:rsidRPr="00E21625">
                <w:rPr>
                  <w:rFonts w:ascii="Arial" w:hAnsi="Arial" w:cs="Arial"/>
                  <w:i/>
                  <w:sz w:val="18"/>
                </w:rPr>
                <w:t xml:space="preserve"> </w:t>
              </w:r>
              <w:proofErr w:type="spellStart"/>
              <w:r w:rsidR="009361D8" w:rsidRPr="00E21625">
                <w:rPr>
                  <w:rFonts w:ascii="Arial" w:hAnsi="Arial" w:cs="Arial"/>
                  <w:i/>
                  <w:sz w:val="18"/>
                </w:rPr>
                <w:t>maxnoofLTMCSResourceConfig</w:t>
              </w:r>
              <w:proofErr w:type="spellEnd"/>
              <w:r w:rsidR="009361D8" w:rsidRPr="000136D9" w:rsidDel="009361D8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t xml:space="preserve"> </w:t>
              </w:r>
            </w:ins>
            <w:del w:id="20" w:author="Huawei001" w:date="2025-09-22T15:42:00Z">
              <w:r w:rsidRPr="000136D9" w:rsidDel="009361D8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maxnoofCSIResourceConfigurationsPlus1</w:delText>
              </w:r>
            </w:del>
            <w:r w:rsidRPr="000136D9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E6D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AA1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0E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A89D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0951087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0B35" w14:textId="3BB4EA5F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9361D8">
              <w:rPr>
                <w:rFonts w:ascii="Arial" w:eastAsia="宋体" w:hAnsi="Arial"/>
                <w:bCs/>
                <w:sz w:val="18"/>
                <w:lang w:eastAsia="ja-JP"/>
              </w:rPr>
              <w:t>&gt;</w:t>
            </w:r>
            <w:del w:id="21" w:author="Huawei001" w:date="2025-09-22T15:43:00Z">
              <w:r w:rsidRPr="009361D8" w:rsidDel="009361D8">
                <w:rPr>
                  <w:rFonts w:ascii="Arial" w:eastAsia="宋体" w:hAnsi="Arial"/>
                  <w:bCs/>
                  <w:sz w:val="18"/>
                  <w:lang w:eastAsia="ja-JP"/>
                </w:rPr>
                <w:delText>&gt;</w:delText>
              </w:r>
            </w:del>
            <w:ins w:id="22" w:author="Huawei001" w:date="2025-09-22T15:42:00Z">
              <w:r w:rsidR="009361D8" w:rsidRPr="008B368C">
                <w:rPr>
                  <w:rFonts w:ascii="Arial" w:eastAsia="宋体" w:hAnsi="Arial"/>
                  <w:bCs/>
                  <w:sz w:val="18"/>
                  <w:lang w:eastAsia="ja-JP"/>
                </w:rPr>
                <w:t>Transmission Request</w:t>
              </w:r>
            </w:ins>
            <w:del w:id="23" w:author="Huawei001" w:date="2025-09-22T15:42:00Z">
              <w:r w:rsidRPr="009361D8" w:rsidDel="009361D8">
                <w:rPr>
                  <w:rFonts w:ascii="Arial" w:eastAsia="宋体" w:hAnsi="Arial"/>
                  <w:bCs/>
                  <w:sz w:val="18"/>
                  <w:lang w:eastAsia="ja-JP"/>
                </w:rPr>
                <w:delText>Req</w:delText>
              </w:r>
              <w:r w:rsidRPr="000136D9" w:rsidDel="009361D8">
                <w:rPr>
                  <w:rFonts w:ascii="Arial" w:eastAsia="宋体" w:hAnsi="Arial" w:cs="Arial"/>
                  <w:sz w:val="18"/>
                  <w:lang w:eastAsia="ja-JP"/>
                </w:rPr>
                <w:delText>uest For Semi Persistent CSI-RS Resources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CBF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0136D9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A92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48F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ENUMERATED(activate, deactivate,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32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FC85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5E3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10821C8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C75" w14:textId="24BB2C8C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Cs/>
                <w:sz w:val="18"/>
                <w:lang w:eastAsia="ja-JP"/>
              </w:rPr>
              <w:t>&gt;&gt;</w:t>
            </w:r>
            <w:del w:id="24" w:author="Huawei001" w:date="2025-09-30T16:56:00Z">
              <w:r w:rsidRPr="000136D9" w:rsidDel="00C16EF5">
                <w:rPr>
                  <w:rFonts w:ascii="Arial" w:eastAsia="宋体" w:hAnsi="Arial"/>
                  <w:bCs/>
                  <w:sz w:val="18"/>
                  <w:lang w:eastAsia="ja-JP"/>
                </w:rPr>
                <w:delText>&gt;</w:delText>
              </w:r>
            </w:del>
            <w:r w:rsidRPr="000136D9">
              <w:rPr>
                <w:rFonts w:ascii="Arial" w:eastAsia="宋体" w:hAnsi="Arial"/>
                <w:bCs/>
                <w:sz w:val="18"/>
                <w:lang w:eastAsia="ja-JP"/>
              </w:rPr>
              <w:t>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8E7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0136D9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A4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A7D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0136D9">
              <w:rPr>
                <w:rFonts w:ascii="Arial" w:eastAsia="宋体" w:hAnsi="Arial"/>
                <w:sz w:val="18"/>
                <w:lang w:val="fr-FR" w:eastAsia="ja-JP"/>
              </w:rPr>
              <w:t>INTEGER (0..111,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81E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ko-KR"/>
              </w:rPr>
              <w:t xml:space="preserve">Corresponds to information provided in the </w:t>
            </w:r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>LTM-CSI-</w:t>
            </w:r>
            <w:proofErr w:type="spellStart"/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>ResourceConfigId</w:t>
            </w:r>
            <w:proofErr w:type="spellEnd"/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 xml:space="preserve"> </w:t>
            </w:r>
            <w:r w:rsidRPr="000136D9">
              <w:rPr>
                <w:rFonts w:ascii="Arial" w:eastAsia="宋体" w:hAnsi="Arial"/>
                <w:iCs/>
                <w:sz w:val="18"/>
                <w:lang w:eastAsia="ja-JP"/>
              </w:rPr>
              <w:t xml:space="preserve">as defined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in </w:t>
            </w:r>
            <w:r w:rsidRPr="000136D9">
              <w:rPr>
                <w:rFonts w:ascii="Arial" w:eastAsia="宋体" w:hAnsi="Arial"/>
                <w:sz w:val="18"/>
                <w:lang w:eastAsia="ko-KR"/>
              </w:rPr>
              <w:t xml:space="preserve">TS 38.331 </w:t>
            </w:r>
            <w:r w:rsidRPr="000136D9">
              <w:rPr>
                <w:rFonts w:ascii="Arial" w:eastAsia="宋体" w:hAnsi="Arial"/>
                <w:sz w:val="18"/>
                <w:lang w:eastAsia="zh-CN"/>
              </w:rPr>
              <w:t>[10]</w:t>
            </w:r>
            <w:r w:rsidRPr="000136D9">
              <w:rPr>
                <w:rFonts w:ascii="Arial" w:eastAsia="宋体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77F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F0A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136D9" w:rsidRPr="000136D9" w:rsidDel="009361D8" w14:paraId="3D52AA52" w14:textId="232F905E" w:rsidTr="00812940">
        <w:trPr>
          <w:del w:id="25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FF7F" w14:textId="106D6D34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26" w:author="Huawei001" w:date="2025-09-22T15:43:00Z"/>
                <w:rFonts w:ascii="Arial" w:eastAsia="宋体" w:hAnsi="Arial"/>
                <w:b/>
                <w:bCs/>
                <w:sz w:val="18"/>
                <w:lang w:eastAsia="ja-JP"/>
              </w:rPr>
            </w:pPr>
            <w:del w:id="27" w:author="Huawei001" w:date="2025-09-22T15:43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&gt;CSI-RS Acquisition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A6C4" w14:textId="51031352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" w:author="Huawei001" w:date="2025-09-22T15:43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A22A" w14:textId="3BC9F595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" w:author="Huawei001" w:date="2025-09-22T15:43:00Z"/>
                <w:rFonts w:ascii="Arial" w:eastAsia="宋体" w:hAnsi="Arial"/>
                <w:i/>
                <w:iCs/>
                <w:sz w:val="18"/>
                <w:lang w:eastAsia="ja-JP"/>
              </w:rPr>
            </w:pPr>
            <w:del w:id="30" w:author="Huawei001" w:date="2025-09-22T15:43:00Z">
              <w:r w:rsidRPr="000136D9" w:rsidDel="009361D8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3DB" w14:textId="4DDF3590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" w:author="Huawei001" w:date="2025-09-22T15:43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FEF" w14:textId="0716A664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" w:author="Huawei001" w:date="2025-09-22T15:4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038" w14:textId="30DE784A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" w:author="Huawei001" w:date="2025-09-22T15:43:00Z"/>
                <w:rFonts w:ascii="Arial" w:eastAsia="宋体" w:hAnsi="Arial"/>
                <w:sz w:val="18"/>
                <w:lang w:eastAsia="ja-JP"/>
              </w:rPr>
            </w:pPr>
            <w:del w:id="34" w:author="Huawei001" w:date="2025-09-22T15:43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741" w14:textId="61B977A3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" w:author="Huawei001" w:date="2025-09-22T15:43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:rsidDel="009361D8" w14:paraId="3C831026" w14:textId="03062B16" w:rsidTr="00812940">
        <w:trPr>
          <w:del w:id="36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03C" w14:textId="1E2100FC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7" w:author="Huawei001" w:date="2025-09-22T15:43:00Z"/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</w:pPr>
            <w:del w:id="38" w:author="Huawei001" w:date="2025-09-22T15:43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&gt;&gt;CSI-RS Acquisition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C79" w14:textId="732F8C99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9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ED28" w14:textId="083719A8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41" w:author="Huawei001" w:date="2025-09-22T15:43:00Z">
              <w:r w:rsidRPr="000136D9" w:rsidDel="009361D8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1 .. &lt; maxnoofCSIResourceConfigurationsPlus1&gt;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F126" w14:textId="44DFEB51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42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B92" w14:textId="5D535F7C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43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5CB" w14:textId="57F5FB90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45" w:author="Huawei001" w:date="2025-09-22T15:43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39D8" w14:textId="12C0A1A6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0136D9" w:rsidRPr="000136D9" w:rsidDel="009361D8" w14:paraId="6122D584" w14:textId="4F5DE0C8" w:rsidTr="00812940">
        <w:trPr>
          <w:trHeight w:val="575"/>
          <w:del w:id="47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653D" w14:textId="60023CCB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48" w:author="Huawei001" w:date="2025-09-22T15:43:00Z"/>
                <w:rFonts w:ascii="Arial" w:eastAsia="宋体" w:hAnsi="Arial" w:cs="Arial"/>
                <w:sz w:val="18"/>
                <w:lang w:eastAsia="ja-JP"/>
              </w:rPr>
            </w:pPr>
            <w:del w:id="49" w:author="Huawei001" w:date="2025-09-22T15:43:00Z">
              <w:r w:rsidRPr="000136D9" w:rsidDel="009361D8">
                <w:rPr>
                  <w:rFonts w:ascii="Arial" w:eastAsia="宋体" w:hAnsi="Arial" w:cs="Arial"/>
                  <w:sz w:val="18"/>
                  <w:lang w:eastAsia="ja-JP"/>
                </w:rPr>
                <w:delText>&gt;&gt;&gt;Request For Semi Persistent CSI-RS Resources</w:delText>
              </w:r>
            </w:del>
          </w:p>
          <w:p w14:paraId="68AB8A0F" w14:textId="50E316C1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50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46F" w14:textId="41FDA41A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51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52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7C6" w14:textId="3A8D6185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53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32A2" w14:textId="0E016D6B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4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55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ENUMERATED(activate, deactivate,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CDC" w14:textId="67CF6A8D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56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FF00" w14:textId="3BDF53D0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58" w:author="Huawei001" w:date="2025-09-22T15:43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7CFD" w14:textId="019F17BA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0136D9" w:rsidRPr="000136D9" w:rsidDel="009361D8" w14:paraId="31EA8A9C" w14:textId="17B37AE2" w:rsidTr="00812940">
        <w:trPr>
          <w:del w:id="60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2078" w14:textId="1798251D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61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62" w:author="Huawei001" w:date="2025-09-22T15:43:00Z">
              <w:r w:rsidRPr="000136D9" w:rsidDel="009361D8">
                <w:rPr>
                  <w:rFonts w:ascii="Arial" w:eastAsia="宋体" w:hAnsi="Arial" w:cs="Arial"/>
                  <w:sz w:val="18"/>
                  <w:lang w:eastAsia="ja-JP"/>
                </w:rPr>
                <w:delText>&gt;&gt;&gt;CSI Resource Configuration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4435" w14:textId="712ADB74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63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64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9F7" w14:textId="1431D2B3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65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F1DC" w14:textId="2A67956E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6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67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INTEGER (0..111,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98E" w14:textId="5344E63D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8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69" w:author="Huawei001" w:date="2025-09-22T15:43:00Z">
              <w:r w:rsidRPr="000136D9" w:rsidDel="009361D8">
                <w:rPr>
                  <w:rFonts w:ascii="Arial" w:eastAsia="宋体" w:hAnsi="Arial"/>
                  <w:sz w:val="18"/>
                  <w:lang w:eastAsia="ko-KR"/>
                </w:rPr>
                <w:delText xml:space="preserve">Corresponds to information provided in the </w:delText>
              </w:r>
              <w:r w:rsidRPr="000136D9" w:rsidDel="009361D8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delText xml:space="preserve">CSI-ResourceConfigId </w:delText>
              </w:r>
              <w:r w:rsidRPr="000136D9" w:rsidDel="009361D8">
                <w:rPr>
                  <w:rFonts w:ascii="Arial" w:eastAsia="宋体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 xml:space="preserve">in </w:delText>
              </w:r>
              <w:r w:rsidRPr="000136D9" w:rsidDel="009361D8">
                <w:rPr>
                  <w:rFonts w:ascii="Arial" w:eastAsia="宋体" w:hAnsi="Arial"/>
                  <w:sz w:val="18"/>
                  <w:lang w:eastAsia="ko-KR"/>
                </w:rPr>
                <w:delText xml:space="preserve">TS 38.331 </w:delText>
              </w:r>
              <w:r w:rsidRPr="000136D9" w:rsidDel="009361D8">
                <w:rPr>
                  <w:rFonts w:ascii="Arial" w:eastAsia="宋体" w:hAnsi="Arial"/>
                  <w:sz w:val="18"/>
                  <w:lang w:eastAsia="zh-CN"/>
                </w:rPr>
                <w:delText>[10]</w:delText>
              </w:r>
              <w:r w:rsidRPr="000136D9" w:rsidDel="009361D8">
                <w:rPr>
                  <w:rFonts w:ascii="Arial" w:eastAsia="宋体" w:hAnsi="Arial"/>
                  <w:iCs/>
                  <w:sz w:val="18"/>
                  <w:lang w:eastAsia="ja-JP"/>
                </w:rPr>
                <w:delText>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1DE3" w14:textId="1098D72C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" w:author="Huawei001" w:date="2025-09-22T15:43:00Z"/>
                <w:rFonts w:ascii="Arial" w:eastAsia="宋体" w:hAnsi="Arial"/>
                <w:sz w:val="18"/>
                <w:lang w:eastAsia="ja-JP"/>
              </w:rPr>
            </w:pPr>
            <w:del w:id="71" w:author="Huawei001" w:date="2025-09-22T15:43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7B3C" w14:textId="528371D9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" w:author="Huawei001" w:date="2025-09-22T15:43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0DD44609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0136D9" w:rsidRPr="000136D9" w14:paraId="0A246555" w14:textId="77777777" w:rsidTr="00812940">
        <w:tc>
          <w:tcPr>
            <w:tcW w:w="3595" w:type="dxa"/>
          </w:tcPr>
          <w:p w14:paraId="238F861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5416CF8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0136D9" w:rsidRPr="000136D9" w14:paraId="487852B4" w14:textId="77777777" w:rsidTr="00812940">
        <w:tc>
          <w:tcPr>
            <w:tcW w:w="3595" w:type="dxa"/>
          </w:tcPr>
          <w:p w14:paraId="315027F3" w14:textId="5F606089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0136D9">
              <w:rPr>
                <w:rFonts w:ascii="Arial" w:eastAsia="宋体" w:hAnsi="Arial"/>
                <w:sz w:val="18"/>
                <w:lang w:eastAsia="ja-JP"/>
              </w:rPr>
              <w:t>maxnoofCSIResourceConfigurations</w:t>
            </w:r>
            <w:proofErr w:type="spellEnd"/>
            <w:del w:id="73" w:author="Huawei001" w:date="2025-09-22T15:44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Plus1</w:delText>
              </w:r>
            </w:del>
          </w:p>
        </w:tc>
        <w:tc>
          <w:tcPr>
            <w:tcW w:w="6300" w:type="dxa"/>
          </w:tcPr>
          <w:p w14:paraId="6B196659" w14:textId="0A6C8B8D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Maximum number of CSI Resource Configurations </w:t>
            </w:r>
            <w:del w:id="74" w:author="Huawei001" w:date="2025-09-22T15:44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Plus 1</w:delText>
              </w:r>
            </w:del>
            <w:r w:rsidRPr="000136D9">
              <w:rPr>
                <w:rFonts w:ascii="Arial" w:eastAsia="宋体" w:hAnsi="Arial"/>
                <w:sz w:val="18"/>
                <w:lang w:eastAsia="ja-JP"/>
              </w:rPr>
              <w:t>. Value is 112.</w:t>
            </w:r>
          </w:p>
        </w:tc>
      </w:tr>
    </w:tbl>
    <w:p w14:paraId="4B098C4C" w14:textId="77777777" w:rsid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DFE6771" w14:textId="77777777" w:rsidR="000136D9" w:rsidRPr="00622C77" w:rsidRDefault="000136D9" w:rsidP="000136D9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>&lt;&lt; Next Change &gt;&gt;</w:t>
      </w:r>
    </w:p>
    <w:p w14:paraId="01369C34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8580F55" w14:textId="772C68BD" w:rsidR="000136D9" w:rsidRPr="000136D9" w:rsidRDefault="000136D9" w:rsidP="000136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val="fr-FR" w:eastAsia="ko-KR"/>
        </w:rPr>
      </w:pPr>
      <w:r w:rsidRPr="000136D9">
        <w:rPr>
          <w:rFonts w:ascii="Arial" w:eastAsia="宋体" w:hAnsi="Arial"/>
          <w:sz w:val="24"/>
          <w:lang w:val="fr-FR" w:eastAsia="ko-KR"/>
        </w:rPr>
        <w:t>9.1.</w:t>
      </w:r>
      <w:r w:rsidRPr="000136D9">
        <w:rPr>
          <w:rFonts w:ascii="Arial" w:eastAsia="Malgun Gothic" w:hAnsi="Arial" w:hint="eastAsia"/>
          <w:sz w:val="24"/>
          <w:lang w:val="fr-FR" w:eastAsia="ko-KR"/>
        </w:rPr>
        <w:t>5</w:t>
      </w:r>
      <w:r w:rsidRPr="000136D9">
        <w:rPr>
          <w:rFonts w:ascii="Arial" w:eastAsia="宋体" w:hAnsi="Arial"/>
          <w:sz w:val="24"/>
          <w:lang w:val="fr-FR" w:eastAsia="ko-KR"/>
        </w:rPr>
        <w:t>.</w:t>
      </w:r>
      <w:r w:rsidRPr="000136D9">
        <w:rPr>
          <w:rFonts w:ascii="Arial" w:eastAsia="Malgun Gothic" w:hAnsi="Arial" w:hint="eastAsia"/>
          <w:sz w:val="24"/>
          <w:lang w:val="fr-FR" w:eastAsia="ko-KR"/>
        </w:rPr>
        <w:t>8</w:t>
      </w:r>
      <w:r w:rsidRPr="000136D9">
        <w:rPr>
          <w:rFonts w:ascii="Arial" w:eastAsia="宋体" w:hAnsi="Arial"/>
          <w:sz w:val="24"/>
          <w:lang w:val="fr-FR" w:eastAsia="ko-KR"/>
        </w:rPr>
        <w:tab/>
        <w:t>CSI-RS COORDINATION RESPONSE</w:t>
      </w:r>
    </w:p>
    <w:p w14:paraId="755113E8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75" w:name="_Hlk203218570"/>
      <w:r w:rsidRPr="000136D9">
        <w:rPr>
          <w:rFonts w:eastAsia="宋体"/>
          <w:lang w:eastAsia="ko-KR"/>
        </w:rPr>
        <w:t>This message is sent by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 xml:space="preserve"> to NG-RAN node</w:t>
      </w:r>
      <w:r w:rsidRPr="000136D9">
        <w:rPr>
          <w:rFonts w:eastAsia="宋体"/>
          <w:vertAlign w:val="subscript"/>
          <w:lang w:eastAsia="ko-KR"/>
        </w:rPr>
        <w:t>1</w:t>
      </w:r>
      <w:r w:rsidRPr="000136D9">
        <w:rPr>
          <w:rFonts w:eastAsia="宋体"/>
          <w:lang w:eastAsia="ko-KR"/>
        </w:rPr>
        <w:t xml:space="preserve"> to coordinate the activation and deactivation of</w:t>
      </w:r>
      <w:r w:rsidRPr="000136D9">
        <w:rPr>
          <w:rFonts w:eastAsia="MS Mincho" w:hint="eastAsia"/>
          <w:lang w:eastAsia="ja-JP"/>
        </w:rPr>
        <w:t xml:space="preserve"> </w:t>
      </w:r>
      <w:r w:rsidRPr="000136D9">
        <w:rPr>
          <w:rFonts w:eastAsia="宋体"/>
          <w:lang w:eastAsia="ko-KR"/>
        </w:rPr>
        <w:t>CSI-RS transmission for a UE at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>.</w:t>
      </w:r>
    </w:p>
    <w:bookmarkEnd w:id="75"/>
    <w:p w14:paraId="427597ED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136D9">
        <w:rPr>
          <w:rFonts w:eastAsia="宋体"/>
          <w:lang w:eastAsia="ko-KR"/>
        </w:rPr>
        <w:t>Direction: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 xml:space="preserve"> </w:t>
      </w:r>
      <w:r w:rsidRPr="000136D9">
        <w:rPr>
          <w:rFonts w:eastAsia="宋体"/>
          <w:lang w:eastAsia="ko-KR"/>
        </w:rPr>
        <w:sym w:font="Symbol" w:char="F0AE"/>
      </w:r>
      <w:r w:rsidRPr="000136D9">
        <w:rPr>
          <w:rFonts w:eastAsia="宋体"/>
          <w:lang w:eastAsia="ko-KR"/>
        </w:rPr>
        <w:t xml:space="preserve"> NG-RAN node</w:t>
      </w:r>
      <w:r w:rsidRPr="000136D9">
        <w:rPr>
          <w:rFonts w:eastAsia="宋体"/>
          <w:vertAlign w:val="subscript"/>
          <w:lang w:eastAsia="ko-KR"/>
        </w:rPr>
        <w:t>1</w:t>
      </w:r>
      <w:r w:rsidRPr="000136D9">
        <w:rPr>
          <w:rFonts w:eastAsia="宋体"/>
          <w:lang w:eastAsia="ko-KR"/>
        </w:rPr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136D9" w:rsidRPr="000136D9" w14:paraId="385B03BD" w14:textId="77777777" w:rsidTr="0081294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47A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878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83E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400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3EF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Semantics description</w:t>
            </w:r>
          </w:p>
          <w:p w14:paraId="40B624D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B5F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E0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136D9" w:rsidRPr="000136D9" w14:paraId="4419CEE6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2F0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9A7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203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05BF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E7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190C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B594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39B287EE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291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</w:t>
            </w:r>
            <w:r w:rsidRPr="000136D9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C64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8FA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D3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XnAP ID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74A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ABE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1BD5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0CE23E8E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8F3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</w:t>
            </w:r>
            <w:r w:rsidRPr="000136D9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6EC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7F7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DFE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XnAP ID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73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60AE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30B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36181C6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885" w14:textId="309147E0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0136D9">
              <w:rPr>
                <w:rFonts w:ascii="Arial" w:eastAsia="宋体" w:hAnsi="Arial"/>
                <w:b/>
                <w:bCs/>
                <w:sz w:val="18"/>
                <w:lang w:eastAsia="ja-JP"/>
              </w:rPr>
              <w:t>CSI-RS</w:t>
            </w:r>
            <w:del w:id="76" w:author="Huawei001" w:date="2025-09-22T15:50:00Z">
              <w:r w:rsidRPr="000136D9" w:rsidDel="008458C5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delText xml:space="preserve"> Activation Deactivation</w:delText>
              </w:r>
            </w:del>
            <w:ins w:id="77" w:author="Huawei001" w:date="2025-09-22T15:50:00Z">
              <w:r w:rsidR="008458C5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Coordination</w:t>
              </w:r>
            </w:ins>
            <w:r w:rsidRPr="000136D9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 Result</w:t>
            </w:r>
            <w:ins w:id="78" w:author="Huawei001" w:date="2025-09-22T15:50:00Z">
              <w:r w:rsidR="008458C5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633A" w14:textId="5A115B0C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del w:id="79" w:author="Huawei001" w:date="2025-09-22T15:50:00Z">
              <w:r w:rsidRPr="000136D9" w:rsidDel="008458C5">
                <w:rPr>
                  <w:rFonts w:ascii="Arial" w:eastAsia="宋体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8AE6" w14:textId="31ACB5C6" w:rsidR="000136D9" w:rsidRPr="008B368C" w:rsidRDefault="008458C5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val="en-US" w:eastAsia="ja-JP"/>
              </w:rPr>
            </w:pPr>
            <w:ins w:id="80" w:author="Huawei001" w:date="2025-09-22T15:50:00Z">
              <w:r w:rsidRPr="008B368C">
                <w:rPr>
                  <w:rFonts w:ascii="Arial" w:eastAsia="宋体" w:hAnsi="Arial"/>
                  <w:i/>
                  <w:iCs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9C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34B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58F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F112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:rsidDel="008458C5" w14:paraId="05664E20" w14:textId="75854764" w:rsidTr="00812940">
        <w:trPr>
          <w:del w:id="81" w:author="Huawei001" w:date="2025-09-22T15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ABC" w14:textId="1F0E7690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82" w:author="Huawei001" w:date="2025-09-22T15:51:00Z"/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del w:id="83" w:author="Huawei001" w:date="2025-09-22T15:51:00Z">
              <w:r w:rsidRPr="000136D9" w:rsidDel="008458C5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&gt;L1 Measurements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2AA" w14:textId="08E72F15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4" w:author="Huawei001" w:date="2025-09-22T15:5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A9B" w14:textId="0808A4EC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5" w:author="Huawei001" w:date="2025-09-22T15:51:00Z"/>
                <w:rFonts w:ascii="Arial" w:eastAsia="宋体" w:hAnsi="Arial"/>
                <w:i/>
                <w:iCs/>
                <w:sz w:val="18"/>
                <w:lang w:eastAsia="ja-JP"/>
              </w:rPr>
            </w:pPr>
            <w:del w:id="86" w:author="Huawei001" w:date="2025-09-22T15:51:00Z">
              <w:r w:rsidRPr="000136D9" w:rsidDel="008458C5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4A5" w14:textId="4EABA1B0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7" w:author="Huawei001" w:date="2025-09-22T15:5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410" w14:textId="2966C05E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8" w:author="Huawei001" w:date="2025-09-22T15:5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590C" w14:textId="1118EC21" w:rsidR="000136D9" w:rsidRPr="000136D9" w:rsidDel="008458C5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" w:author="Huawei001" w:date="2025-09-22T15:51:00Z"/>
                <w:rFonts w:ascii="Arial" w:eastAsia="宋体" w:hAnsi="Arial"/>
                <w:sz w:val="18"/>
                <w:lang w:eastAsia="ja-JP"/>
              </w:rPr>
            </w:pPr>
            <w:del w:id="90" w:author="Huawei001" w:date="2025-09-22T15:51:00Z">
              <w:r w:rsidRPr="000136D9" w:rsidDel="008458C5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08" w14:textId="04275F72" w:rsidR="000136D9" w:rsidRPr="000136D9" w:rsidDel="008458C5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" w:author="Huawei001" w:date="2025-09-22T15:51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0317C01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476" w14:textId="2B5047A0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>&gt;</w:t>
            </w:r>
            <w:ins w:id="92" w:author="Huawei001" w:date="2025-09-22T15:51:00Z">
              <w:r w:rsidR="008458C5" w:rsidRPr="000136D9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CSI-RS</w:t>
              </w:r>
              <w:r w:rsidR="008458C5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Coordination</w:t>
              </w:r>
              <w:r w:rsidR="008458C5" w:rsidRPr="000136D9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Result</w:t>
              </w:r>
            </w:ins>
            <w:del w:id="93" w:author="Huawei001" w:date="2025-09-22T15:51:00Z">
              <w:r w:rsidRPr="000136D9" w:rsidDel="008458C5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&gt;L1 Measurements</w:delText>
              </w:r>
            </w:del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D9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DBDF" w14:textId="0B1C3581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0136D9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maxnoofCSIResourceConfigurations</w:t>
            </w:r>
            <w:proofErr w:type="spellEnd"/>
            <w:del w:id="94" w:author="Huawei001" w:date="2025-09-22T15:51:00Z">
              <w:r w:rsidRPr="000136D9" w:rsidDel="00D50CE7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Plus1</w:delText>
              </w:r>
            </w:del>
            <w:r w:rsidRPr="000136D9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EEA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4C9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6244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B3C1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3C9D384C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148F" w14:textId="6D72AD12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sz w:val="18"/>
                <w:lang w:val="it-IT" w:eastAsia="zh-CN"/>
              </w:rPr>
            </w:pPr>
            <w:r w:rsidRPr="000136D9">
              <w:rPr>
                <w:rFonts w:ascii="Arial" w:eastAsia="宋体" w:hAnsi="Arial"/>
                <w:bCs/>
                <w:sz w:val="18"/>
                <w:lang w:val="fr-FR" w:eastAsia="ja-JP"/>
              </w:rPr>
              <w:t>&gt;&gt;</w:t>
            </w:r>
            <w:del w:id="95" w:author="Huawei001" w:date="2025-09-30T16:56:00Z">
              <w:r w:rsidRPr="000136D9" w:rsidDel="00C16EF5">
                <w:rPr>
                  <w:rFonts w:ascii="Arial" w:eastAsia="宋体" w:hAnsi="Arial"/>
                  <w:bCs/>
                  <w:sz w:val="18"/>
                  <w:lang w:val="fr-FR" w:eastAsia="ja-JP"/>
                </w:rPr>
                <w:delText>&gt;</w:delText>
              </w:r>
            </w:del>
            <w:ins w:id="96" w:author="Huawei001" w:date="2025-09-22T15:51:00Z">
              <w:r w:rsidR="00D50CE7" w:rsidRPr="00D50CE7">
                <w:rPr>
                  <w:rFonts w:ascii="Arial" w:eastAsia="宋体" w:hAnsi="Arial"/>
                  <w:bCs/>
                  <w:sz w:val="18"/>
                  <w:lang w:val="fr-FR" w:eastAsia="ja-JP"/>
                </w:rPr>
                <w:t>Transmission Status</w:t>
              </w:r>
            </w:ins>
            <w:del w:id="97" w:author="Huawei001" w:date="2025-09-22T15:51:00Z">
              <w:r w:rsidRPr="000136D9" w:rsidDel="00D50CE7">
                <w:rPr>
                  <w:rFonts w:ascii="Arial" w:eastAsia="宋体" w:hAnsi="Arial"/>
                  <w:bCs/>
                  <w:sz w:val="18"/>
                  <w:lang w:val="fr-FR" w:eastAsia="ja-JP"/>
                </w:rPr>
                <w:delText>Semi Persistent CSI-RS Resource Response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774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136D9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07F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92C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ENUMERATED(activated,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CB4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9A5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B123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2EEE5F4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85E" w14:textId="506D4CA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136D9">
              <w:rPr>
                <w:rFonts w:ascii="Arial" w:eastAsia="宋体" w:hAnsi="Arial" w:cs="Arial"/>
                <w:sz w:val="18"/>
                <w:lang w:eastAsia="ja-JP"/>
              </w:rPr>
              <w:t>&gt;&gt;</w:t>
            </w:r>
            <w:del w:id="98" w:author="Huawei001" w:date="2025-09-30T16:56:00Z">
              <w:r w:rsidRPr="000136D9" w:rsidDel="00C16EF5">
                <w:rPr>
                  <w:rFonts w:ascii="Arial" w:eastAsia="宋体" w:hAnsi="Arial" w:cs="Arial"/>
                  <w:sz w:val="18"/>
                  <w:lang w:eastAsia="ja-JP"/>
                </w:rPr>
                <w:delText>&gt;</w:delText>
              </w:r>
            </w:del>
            <w:r w:rsidRPr="000136D9">
              <w:rPr>
                <w:rFonts w:ascii="Arial" w:eastAsia="宋体" w:hAnsi="Arial" w:cs="Arial"/>
                <w:sz w:val="18"/>
                <w:lang w:eastAsia="ja-JP"/>
              </w:rPr>
              <w:t xml:space="preserve">CSI Resource Configuration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96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136D9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CF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6B4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val="fr-FR" w:eastAsia="ja-JP"/>
              </w:rPr>
              <w:t>INTEGER (0..111,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AFB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ko-KR"/>
              </w:rPr>
              <w:t xml:space="preserve">Corresponds to information provided in the </w:t>
            </w:r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>CSI-</w:t>
            </w:r>
            <w:proofErr w:type="spellStart"/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>ResourceConfigId</w:t>
            </w:r>
            <w:proofErr w:type="spellEnd"/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 xml:space="preserve"> </w:t>
            </w:r>
            <w:r w:rsidRPr="000136D9">
              <w:rPr>
                <w:rFonts w:ascii="Arial" w:eastAsia="宋体" w:hAnsi="Arial"/>
                <w:iCs/>
                <w:sz w:val="18"/>
                <w:lang w:eastAsia="ja-JP"/>
              </w:rPr>
              <w:t xml:space="preserve">as defined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in </w:t>
            </w:r>
            <w:r w:rsidRPr="000136D9">
              <w:rPr>
                <w:rFonts w:ascii="Arial" w:eastAsia="宋体" w:hAnsi="Arial"/>
                <w:sz w:val="18"/>
                <w:lang w:eastAsia="ko-KR"/>
              </w:rPr>
              <w:t xml:space="preserve">TS 38.331 </w:t>
            </w:r>
            <w:r w:rsidRPr="000136D9">
              <w:rPr>
                <w:rFonts w:ascii="Arial" w:eastAsia="宋体" w:hAnsi="Arial"/>
                <w:sz w:val="18"/>
                <w:lang w:eastAsia="zh-CN"/>
              </w:rPr>
              <w:t>[10]</w:t>
            </w:r>
            <w:r w:rsidRPr="000136D9">
              <w:rPr>
                <w:rFonts w:ascii="Arial" w:eastAsia="宋体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FE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7E12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:rsidDel="00CB0AAF" w14:paraId="4891D0A8" w14:textId="4CBCCD8A" w:rsidTr="00812940">
        <w:trPr>
          <w:del w:id="99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EAB" w14:textId="45D4F11A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100" w:author="Huawei001" w:date="2025-09-22T15:52:00Z"/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del w:id="101" w:author="Huawei001" w:date="2025-09-22T15:52:00Z">
              <w:r w:rsidRPr="000136D9" w:rsidDel="00CB0AAF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&gt;CSI-RS Acquisition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D3B" w14:textId="1532417F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2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260" w14:textId="6C7FC6EF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3" w:author="Huawei001" w:date="2025-09-22T15:52:00Z"/>
                <w:rFonts w:ascii="Arial" w:eastAsia="宋体" w:hAnsi="Arial"/>
                <w:i/>
                <w:iCs/>
                <w:sz w:val="18"/>
                <w:lang w:eastAsia="ja-JP"/>
              </w:rPr>
            </w:pPr>
            <w:del w:id="104" w:author="Huawei001" w:date="2025-09-22T15:52:00Z">
              <w:r w:rsidRPr="000136D9" w:rsidDel="00CB0AAF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A5B" w14:textId="7CFFA3D3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5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68B7" w14:textId="763CD028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6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FE49" w14:textId="2DFB9514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108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D22" w14:textId="2792FB3B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:rsidDel="00CB0AAF" w14:paraId="02929929" w14:textId="0DB2FADB" w:rsidTr="00812940">
        <w:trPr>
          <w:del w:id="110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7D0" w14:textId="092AE92C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111" w:author="Huawei001" w:date="2025-09-22T15:52:00Z"/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del w:id="112" w:author="Huawei001" w:date="2025-09-22T15:52:00Z">
              <w:r w:rsidRPr="000136D9" w:rsidDel="00CB0AAF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&gt;&gt;CSI-RS Acquisition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F4AD" w14:textId="4E3FFA47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3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80F0" w14:textId="567E0459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4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115" w:author="Huawei001" w:date="2025-09-22T15:52:00Z">
              <w:r w:rsidRPr="000136D9" w:rsidDel="00CB0AAF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1 .. &lt; maxnoofCSIResourceConfigurations Plus1&gt;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6D34" w14:textId="3B79BB1A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6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1A97" w14:textId="480B9615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7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D41" w14:textId="594BAE81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119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14FA" w14:textId="477279AF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:rsidDel="00CB0AAF" w14:paraId="67D1F2DB" w14:textId="22FB34D1" w:rsidTr="00812940">
        <w:trPr>
          <w:del w:id="121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14E" w14:textId="25E98BE4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122" w:author="Huawei001" w:date="2025-09-22T15:52:00Z"/>
                <w:rFonts w:ascii="Arial" w:eastAsia="宋体" w:hAnsi="Arial" w:cs="Arial"/>
                <w:sz w:val="18"/>
                <w:lang w:val="fr-FR" w:eastAsia="ja-JP"/>
              </w:rPr>
            </w:pPr>
            <w:del w:id="123" w:author="Huawei001" w:date="2025-09-22T15:52:00Z">
              <w:r w:rsidRPr="000136D9" w:rsidDel="00CB0AAF">
                <w:rPr>
                  <w:rFonts w:ascii="Arial" w:eastAsia="宋体" w:hAnsi="Arial"/>
                  <w:bCs/>
                  <w:sz w:val="18"/>
                  <w:lang w:val="fr-FR" w:eastAsia="ja-JP"/>
                </w:rPr>
                <w:delText>&gt;&gt;&gt;Semi Persistent CSI-RS Resource Response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DC02" w14:textId="5A688D73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4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  <w:del w:id="125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0E12" w14:textId="78074912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6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9E1C" w14:textId="00808A40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7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  <w:del w:id="128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ENUMERATED(activated, deactivated,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C49" w14:textId="5E446621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9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1444" w14:textId="3664E200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0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131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53F0" w14:textId="573EE59A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2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:rsidDel="00CB0AAF" w14:paraId="64C2B8C6" w14:textId="0008E1C4" w:rsidTr="00812940">
        <w:trPr>
          <w:del w:id="133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F23" w14:textId="6B12A647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134" w:author="Huawei001" w:date="2025-09-22T15:52:00Z"/>
                <w:rFonts w:ascii="Arial" w:eastAsia="宋体" w:hAnsi="Arial" w:cs="Arial"/>
                <w:sz w:val="18"/>
                <w:lang w:eastAsia="ja-JP"/>
              </w:rPr>
            </w:pPr>
            <w:del w:id="135" w:author="Huawei001" w:date="2025-09-22T15:52:00Z">
              <w:r w:rsidRPr="000136D9" w:rsidDel="00CB0AAF">
                <w:rPr>
                  <w:rFonts w:ascii="Arial" w:eastAsia="宋体" w:hAnsi="Arial"/>
                  <w:bCs/>
                  <w:sz w:val="18"/>
                  <w:lang w:eastAsia="ja-JP"/>
                </w:rPr>
                <w:delText>&gt;&gt;&gt;CSI Resource Configuration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EAEA" w14:textId="239E0749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6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  <w:del w:id="137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val="fr-FR"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DBF" w14:textId="008A524A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8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90F4" w14:textId="251150E5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9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  <w:del w:id="140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val="fr-FR" w:eastAsia="ja-JP"/>
                </w:rPr>
                <w:delText>INTEGER (0..111,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EF2" w14:textId="5052FDF5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1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142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ko-KR"/>
                </w:rPr>
                <w:delText xml:space="preserve">Corresponds to information provided in the </w:delText>
              </w:r>
              <w:r w:rsidRPr="000136D9" w:rsidDel="00CB0AAF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delText xml:space="preserve">CSI-ResourceConfigId </w:delText>
              </w:r>
              <w:r w:rsidRPr="000136D9" w:rsidDel="00CB0AAF">
                <w:rPr>
                  <w:rFonts w:ascii="Arial" w:eastAsia="宋体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 xml:space="preserve">in </w:delText>
              </w:r>
              <w:r w:rsidRPr="000136D9" w:rsidDel="00CB0AAF">
                <w:rPr>
                  <w:rFonts w:ascii="Arial" w:eastAsia="宋体" w:hAnsi="Arial"/>
                  <w:sz w:val="18"/>
                  <w:lang w:eastAsia="ko-KR"/>
                </w:rPr>
                <w:delText xml:space="preserve">TS 38.331 </w:delText>
              </w:r>
              <w:r w:rsidRPr="000136D9" w:rsidDel="00CB0AAF">
                <w:rPr>
                  <w:rFonts w:ascii="Arial" w:eastAsia="宋体" w:hAnsi="Arial"/>
                  <w:sz w:val="18"/>
                  <w:lang w:eastAsia="zh-CN"/>
                </w:rPr>
                <w:delText>[10]</w:delText>
              </w:r>
              <w:r w:rsidRPr="000136D9" w:rsidDel="00CB0AAF">
                <w:rPr>
                  <w:rFonts w:ascii="Arial" w:eastAsia="宋体" w:hAnsi="Arial"/>
                  <w:iCs/>
                  <w:sz w:val="18"/>
                  <w:lang w:eastAsia="ja-JP"/>
                </w:rPr>
                <w:delText>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2646" w14:textId="70C52209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3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144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34A" w14:textId="55B79CD8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5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1D377B4B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0136D9" w:rsidRPr="000136D9" w14:paraId="4256686A" w14:textId="77777777" w:rsidTr="00812940">
        <w:tc>
          <w:tcPr>
            <w:tcW w:w="3595" w:type="dxa"/>
          </w:tcPr>
          <w:p w14:paraId="7481AD4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2DE1967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0136D9" w:rsidRPr="000136D9" w14:paraId="27004D8B" w14:textId="77777777" w:rsidTr="00812940">
        <w:tc>
          <w:tcPr>
            <w:tcW w:w="3595" w:type="dxa"/>
          </w:tcPr>
          <w:p w14:paraId="07F076CA" w14:textId="17FF18F3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0136D9">
              <w:rPr>
                <w:rFonts w:ascii="Arial" w:eastAsia="宋体" w:hAnsi="Arial"/>
                <w:sz w:val="18"/>
                <w:lang w:eastAsia="ja-JP"/>
              </w:rPr>
              <w:t>maxnoofCSIResourceConfigurations</w:t>
            </w:r>
            <w:proofErr w:type="spellEnd"/>
            <w:del w:id="146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Plus1</w:delText>
              </w:r>
            </w:del>
          </w:p>
        </w:tc>
        <w:tc>
          <w:tcPr>
            <w:tcW w:w="6300" w:type="dxa"/>
          </w:tcPr>
          <w:p w14:paraId="2F09D36A" w14:textId="19194036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Maximum number of CSI Resource Configurations </w:t>
            </w:r>
            <w:del w:id="147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Plus 1</w:delText>
              </w:r>
            </w:del>
            <w:r w:rsidRPr="000136D9">
              <w:rPr>
                <w:rFonts w:ascii="Arial" w:eastAsia="宋体" w:hAnsi="Arial"/>
                <w:sz w:val="18"/>
                <w:lang w:eastAsia="ja-JP"/>
              </w:rPr>
              <w:t>. Value is 112.</w:t>
            </w:r>
          </w:p>
        </w:tc>
      </w:tr>
    </w:tbl>
    <w:p w14:paraId="0E17DCDA" w14:textId="77777777" w:rsidR="000136D9" w:rsidRDefault="000136D9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00765042" w14:textId="77777777" w:rsidR="002E05BB" w:rsidRDefault="00E122F9" w:rsidP="00E122F9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E05BB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CDB5CBA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lastRenderedPageBreak/>
        <w:t>-- **************************************************************</w:t>
      </w:r>
    </w:p>
    <w:p w14:paraId="268110BB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--</w:t>
      </w:r>
    </w:p>
    <w:p w14:paraId="406BA283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-- CSI-RS COORDINATION REQUEST</w:t>
      </w:r>
    </w:p>
    <w:p w14:paraId="7C46477D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--</w:t>
      </w:r>
    </w:p>
    <w:p w14:paraId="2F3186B0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-- **************************************************************</w:t>
      </w:r>
    </w:p>
    <w:p w14:paraId="1A08E695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2829108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CSIRSCoordinationRequest ::= SEQUENCE {</w:t>
      </w:r>
    </w:p>
    <w:p w14:paraId="4602D4DF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AD373D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protocolIEs</w:t>
      </w: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ProtocolIE-Container</w:t>
      </w: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{{CSIRSCoordinationRequest-IEs}},</w:t>
      </w:r>
    </w:p>
    <w:p w14:paraId="112D2343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...</w:t>
      </w:r>
    </w:p>
    <w:p w14:paraId="0BAE7DCF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401D3814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3BFD34DA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CSIRSCoordinationRequest-IEs XNAP-PROTOCOL-IES ::= {</w:t>
      </w:r>
    </w:p>
    <w:p w14:paraId="7BE16403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id-NGRAN-Node1-ID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2A015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0C6B89C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  <w:t>{ ID id-NGRAN-Node2-ID</w:t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>reject</w:t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2A015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>mandatory</w:t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32A4F358" w14:textId="29C26198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id-CSI-RSCoordinationRequest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CSI-RSCoordinationRequest</w:t>
      </w:r>
      <w:ins w:id="148" w:author="Huawei001" w:date="2025-09-26T11:26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List</w:t>
        </w:r>
      </w:ins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mandatory},</w:t>
      </w:r>
    </w:p>
    <w:p w14:paraId="7D18330F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...</w:t>
      </w:r>
    </w:p>
    <w:p w14:paraId="246BBA37" w14:textId="77777777" w:rsid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7FC0F83F" w14:textId="77777777" w:rsidR="00F02313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136A36C2" w14:textId="77777777" w:rsidR="00F02313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27ECF8B" w14:textId="77777777" w:rsidR="00F02313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177CE0BC" w14:textId="77777777" w:rsidR="00F02313" w:rsidRPr="002A015E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5DC3DBA8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-- **************************************************************</w:t>
      </w:r>
    </w:p>
    <w:p w14:paraId="3DCEA0F6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--</w:t>
      </w:r>
    </w:p>
    <w:p w14:paraId="3B01CA8B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-- CSI-RS COORDINATION RESPONSE</w:t>
      </w:r>
    </w:p>
    <w:p w14:paraId="4EC413C8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--</w:t>
      </w:r>
    </w:p>
    <w:p w14:paraId="5337BEF7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-- **************************************************************</w:t>
      </w:r>
    </w:p>
    <w:p w14:paraId="1CA5E55F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35D269C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CSIRSCoordinationResponse ::= SEQUENCE {</w:t>
      </w:r>
    </w:p>
    <w:p w14:paraId="479EF1E2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protocolIEs</w:t>
      </w:r>
      <w:r w:rsidRPr="00F0231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ProtocolIE-Container</w:t>
      </w:r>
      <w:r w:rsidRPr="00F0231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{{CSIRSCoordinationResponse-IEs}},</w:t>
      </w:r>
    </w:p>
    <w:p w14:paraId="37B24252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4CA707C0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3EE120EC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5DB8E535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CSIRSCoordinationResponse-IEs XNAP-PROTOCOL-IES ::= {</w:t>
      </w:r>
    </w:p>
    <w:p w14:paraId="193E1C8A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id-NGRAN-Node1-ID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F02313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7ED99E64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  <w:t>{ ID id-NGRAN-Node2-ID</w:t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>reject</w:t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F02313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>mandatory</w:t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7D9E4E5F" w14:textId="5C32BEFA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id-CSI-RSCoordinationResponse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CSI-RSCoordination</w:t>
      </w:r>
      <w:del w:id="149" w:author="Huawei001" w:date="2025-09-26T11:38:00Z">
        <w:r w:rsidRPr="00F02313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Response</w:delText>
        </w:r>
      </w:del>
      <w:ins w:id="150" w:author="Huawei001" w:date="2025-09-26T11:38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ResultList</w:t>
        </w:r>
      </w:ins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mandatory},</w:t>
      </w:r>
    </w:p>
    <w:p w14:paraId="3D319004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val="fr-FR" w:eastAsia="ko-KR"/>
        </w:rPr>
        <w:t>...</w:t>
      </w:r>
    </w:p>
    <w:p w14:paraId="316ECCE2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6DFC0EE7" w14:textId="77777777" w:rsidR="002A015E" w:rsidRDefault="002A015E" w:rsidP="002A015E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00AF9FE0" w14:textId="77777777" w:rsidR="002A015E" w:rsidRDefault="002A015E" w:rsidP="002A015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C1EB2DE" w14:textId="77777777" w:rsidR="002A015E" w:rsidRPr="002E05BB" w:rsidRDefault="002A015E" w:rsidP="002A015E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401A3E28" w14:textId="3647B136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" w:author="Huawei001" w:date="2025-09-26T11:27:00Z"/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CSI-RSCoordinationRequest</w:t>
      </w:r>
      <w:ins w:id="152" w:author="Huawei001" w:date="2025-09-26T11:26:00Z">
        <w:r w:rsidR="002A015E">
          <w:rPr>
            <w:rFonts w:ascii="Courier New" w:eastAsia="宋体" w:hAnsi="Courier New"/>
            <w:noProof/>
            <w:sz w:val="16"/>
            <w:lang w:eastAsia="ko-KR"/>
          </w:rPr>
          <w:t>List</w:t>
        </w:r>
      </w:ins>
      <w:r w:rsidRPr="00326A9B">
        <w:rPr>
          <w:rFonts w:ascii="Courier New" w:eastAsia="宋体" w:hAnsi="Courier New"/>
          <w:noProof/>
          <w:sz w:val="16"/>
          <w:lang w:eastAsia="ko-KR"/>
        </w:rPr>
        <w:t xml:space="preserve"> ::= SEQUENCE </w:t>
      </w:r>
      <w:ins w:id="153" w:author="Huawei001" w:date="2025-09-26T11:27:00Z">
        <w:r w:rsidR="002A015E" w:rsidRPr="002A015E">
          <w:rPr>
            <w:rFonts w:ascii="Courier New" w:eastAsia="宋体" w:hAnsi="Courier New"/>
            <w:noProof/>
            <w:sz w:val="16"/>
            <w:lang w:eastAsia="ko-KR"/>
          </w:rPr>
          <w:t>(SIZE(1.. maxnoofLTMCSI-RSResourceConfig)) OF CSI-RSCoordinationRequest-Item</w:t>
        </w:r>
      </w:ins>
      <w:del w:id="154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delText>{</w:delText>
        </w:r>
      </w:del>
    </w:p>
    <w:p w14:paraId="49CF5813" w14:textId="596CC2A8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" w:author="Huawei001" w:date="2025-09-26T11:27:00Z"/>
          <w:rFonts w:ascii="Courier New" w:eastAsia="宋体" w:hAnsi="Courier New"/>
          <w:noProof/>
          <w:sz w:val="16"/>
          <w:lang w:eastAsia="ko-KR"/>
        </w:rPr>
      </w:pPr>
      <w:del w:id="156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layer1MeasurementRequest-List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Layer1MeasurementRequest-List 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3272BF0C" w14:textId="6AAF3E08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" w:author="Huawei001" w:date="2025-09-26T11:27:00Z"/>
          <w:rFonts w:ascii="Courier New" w:eastAsia="宋体" w:hAnsi="Courier New"/>
          <w:noProof/>
          <w:sz w:val="16"/>
          <w:lang w:eastAsia="ko-KR"/>
        </w:rPr>
      </w:pPr>
      <w:del w:id="158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cSI-RSAcquisitionRequest-List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CSI-RSAcquisitionRequest-List 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771809A5" w14:textId="3CC73864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" w:author="Huawei001" w:date="2025-09-26T11:27:00Z"/>
          <w:rFonts w:ascii="Courier New" w:eastAsia="宋体" w:hAnsi="Courier New"/>
          <w:noProof/>
          <w:sz w:val="16"/>
          <w:lang w:eastAsia="ko-KR"/>
        </w:rPr>
      </w:pPr>
      <w:del w:id="160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iE-Extensions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ProtocolExtensionContainer { { CSI-RSCoordinationRequest-ExtIEs } }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7036FA6C" w14:textId="2722028D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" w:author="Huawei001" w:date="2025-09-26T11:27:00Z"/>
          <w:rFonts w:ascii="Courier New" w:eastAsia="宋体" w:hAnsi="Courier New"/>
          <w:noProof/>
          <w:sz w:val="16"/>
          <w:lang w:eastAsia="ko-KR"/>
        </w:rPr>
      </w:pPr>
      <w:del w:id="162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...</w:delText>
        </w:r>
      </w:del>
    </w:p>
    <w:p w14:paraId="0831E844" w14:textId="508FC9C2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" w:author="Huawei001" w:date="2025-09-26T11:27:00Z"/>
          <w:rFonts w:ascii="Courier New" w:eastAsia="宋体" w:hAnsi="Courier New"/>
          <w:noProof/>
          <w:sz w:val="16"/>
          <w:lang w:eastAsia="ko-KR"/>
        </w:rPr>
      </w:pPr>
      <w:del w:id="164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delText>}</w:delText>
        </w:r>
      </w:del>
    </w:p>
    <w:p w14:paraId="7DA822E2" w14:textId="373BEE18" w:rsidR="00326A9B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Huawei001" w:date="2025-09-26T11:28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166" w:author="Huawei001" w:date="2025-09-26T11:27:00Z">
        <w:r w:rsidRPr="00326A9B" w:rsidDel="002A015E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1D1B0E0C" w14:textId="77777777" w:rsidR="00D9667B" w:rsidRPr="00D9667B" w:rsidRDefault="00D9667B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Huawei001" w:date="2025-09-26T11:28:00Z"/>
          <w:rFonts w:ascii="Courier New" w:eastAsia="Times New Roman" w:hAnsi="Courier New"/>
          <w:snapToGrid w:val="0"/>
          <w:sz w:val="16"/>
          <w:lang w:eastAsia="ko-KR"/>
        </w:rPr>
      </w:pPr>
      <w:ins w:id="168" w:author="Huawei001" w:date="2025-09-26T11:28:00Z">
        <w:r w:rsidRPr="00D9667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lastRenderedPageBreak/>
          <w:t>CSI</w:t>
        </w:r>
        <w:r w:rsidRPr="00D9667B">
          <w:rPr>
            <w:rFonts w:ascii="Courier New" w:eastAsia="MS Mincho" w:hAnsi="Courier New" w:hint="eastAsia"/>
            <w:noProof/>
            <w:snapToGrid w:val="0"/>
            <w:sz w:val="16"/>
            <w:lang w:eastAsia="ja-JP"/>
          </w:rPr>
          <w:t>-RSCoordination</w:t>
        </w:r>
        <w:r w:rsidRPr="00D9667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Request</w:t>
        </w:r>
        <w:r w:rsidRPr="00D9667B">
          <w:rPr>
            <w:rFonts w:ascii="Courier New" w:eastAsia="Times New Roman" w:hAnsi="Courier New"/>
            <w:noProof/>
            <w:sz w:val="16"/>
            <w:lang w:eastAsia="ko-KR"/>
          </w:rPr>
          <w:t>-Item</w:t>
        </w:r>
        <w:r w:rsidRPr="00D9667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::= SEQUENCE {</w:t>
        </w:r>
      </w:ins>
    </w:p>
    <w:p w14:paraId="1D2DDBB1" w14:textId="77777777" w:rsidR="004334BD" w:rsidRDefault="004334BD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Huawei001" w:date="2025-09-26T11:29:00Z"/>
          <w:rFonts w:ascii="Courier New" w:eastAsia="Times New Roman" w:hAnsi="Courier New"/>
          <w:snapToGrid w:val="0"/>
          <w:sz w:val="16"/>
          <w:lang w:eastAsia="ko-KR"/>
        </w:rPr>
      </w:pPr>
      <w:ins w:id="170" w:author="Huawei001" w:date="2025-09-26T11:29:00Z"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transmissionRequest</w:t>
        </w:r>
        <w:proofErr w:type="spellEnd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ENUMERATED{activate, deactivate},</w:t>
        </w:r>
      </w:ins>
    </w:p>
    <w:p w14:paraId="31F6A054" w14:textId="380E71BB" w:rsidR="00D9667B" w:rsidRPr="00D9667B" w:rsidRDefault="00D9667B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Huawei001" w:date="2025-09-26T11:28:00Z"/>
          <w:rFonts w:ascii="Courier New" w:eastAsia="Times New Roman" w:hAnsi="Courier New"/>
          <w:noProof/>
          <w:sz w:val="16"/>
          <w:lang w:eastAsia="ja-JP"/>
        </w:rPr>
      </w:pPr>
      <w:ins w:id="172" w:author="Huawei001" w:date="2025-09-26T11:28:00Z">
        <w:r w:rsidRPr="00D9667B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173" w:author="Huawei001" w:date="2025-09-26T11:29:00Z">
        <w:r w:rsidR="004334BD">
          <w:rPr>
            <w:rFonts w:ascii="Courier New" w:eastAsia="Yu Mincho" w:hAnsi="Courier New"/>
            <w:bCs/>
            <w:noProof/>
            <w:sz w:val="16"/>
            <w:lang w:eastAsia="ja-JP"/>
          </w:rPr>
          <w:t>c</w:t>
        </w:r>
      </w:ins>
      <w:ins w:id="174" w:author="Huawei001" w:date="2025-09-26T11:28:00Z">
        <w:r w:rsidRPr="00D9667B">
          <w:rPr>
            <w:rFonts w:ascii="Courier New" w:eastAsia="Yu Mincho" w:hAnsi="Courier New"/>
            <w:bCs/>
            <w:noProof/>
            <w:sz w:val="16"/>
            <w:lang w:eastAsia="ja-JP"/>
          </w:rPr>
          <w:t>SIResourceConfigurationID</w:t>
        </w:r>
        <w:r w:rsidRPr="00D9667B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  <w:r w:rsidRPr="00D9667B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175" w:author="Huawei001" w:date="2025-09-26T11:29:00Z">
        <w:r w:rsidR="004334BD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176" w:author="Huawei001" w:date="2025-09-26T11:28:00Z">
        <w:r w:rsidRPr="00D9667B">
          <w:rPr>
            <w:rFonts w:ascii="Courier New" w:eastAsia="Times New Roman" w:hAnsi="Courier New"/>
            <w:noProof/>
            <w:sz w:val="16"/>
            <w:lang w:eastAsia="ja-JP"/>
          </w:rPr>
          <w:t>INTEGER (0..111),</w:t>
        </w:r>
      </w:ins>
    </w:p>
    <w:p w14:paraId="643B1897" w14:textId="77777777" w:rsidR="00D9667B" w:rsidRPr="00D9667B" w:rsidRDefault="00D9667B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Huawei001" w:date="2025-09-26T11:28:00Z"/>
          <w:rFonts w:ascii="Courier New" w:eastAsia="Times New Roman" w:hAnsi="Courier New"/>
          <w:snapToGrid w:val="0"/>
          <w:sz w:val="16"/>
          <w:lang w:eastAsia="ko-KR"/>
        </w:rPr>
      </w:pPr>
      <w:ins w:id="178" w:author="Huawei001" w:date="2025-09-26T11:28:00Z"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iE</w:t>
        </w:r>
        <w:proofErr w:type="spellEnd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-Extensions</w:t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{ {</w:t>
        </w:r>
        <w:r w:rsidRPr="00D9667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CSI</w:t>
        </w:r>
        <w:r w:rsidRPr="00D9667B">
          <w:rPr>
            <w:rFonts w:ascii="Courier New" w:eastAsia="MS Mincho" w:hAnsi="Courier New" w:hint="eastAsia"/>
            <w:noProof/>
            <w:snapToGrid w:val="0"/>
            <w:sz w:val="16"/>
            <w:lang w:eastAsia="ja-JP"/>
          </w:rPr>
          <w:t>-RSCoordination</w:t>
        </w:r>
        <w:r w:rsidRPr="00D9667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Request-Item</w:t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spellStart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ExtIEs</w:t>
        </w:r>
        <w:proofErr w:type="spellEnd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} }</w:t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4A2B352B" w14:textId="77777777" w:rsidR="00D9667B" w:rsidRPr="00D9667B" w:rsidRDefault="00D9667B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Huawei001" w:date="2025-09-26T11:28:00Z"/>
          <w:rFonts w:ascii="Courier New" w:eastAsia="Times New Roman" w:hAnsi="Courier New"/>
          <w:snapToGrid w:val="0"/>
          <w:sz w:val="16"/>
          <w:lang w:eastAsia="ko-KR"/>
        </w:rPr>
      </w:pPr>
      <w:ins w:id="180" w:author="Huawei001" w:date="2025-09-26T11:28:00Z"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76A38411" w14:textId="77777777" w:rsidR="00D9667B" w:rsidRPr="00D9667B" w:rsidRDefault="00D9667B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Huawei001" w:date="2025-09-26T11:28:00Z"/>
          <w:rFonts w:ascii="Courier New" w:eastAsia="Times New Roman" w:hAnsi="Courier New"/>
          <w:snapToGrid w:val="0"/>
          <w:sz w:val="16"/>
          <w:lang w:eastAsia="ko-KR"/>
        </w:rPr>
      </w:pPr>
      <w:ins w:id="182" w:author="Huawei001" w:date="2025-09-26T11:28:00Z"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5E4F528D" w14:textId="77777777" w:rsid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Huawei001" w:date="2025-09-26T11:28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B0D6F5C" w14:textId="77777777" w:rsidR="002A015E" w:rsidRPr="00326A9B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64F426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9B3E8B4" w14:textId="4E81119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CSI-RSCoordinationRequest-</w:t>
      </w:r>
      <w:ins w:id="184" w:author="Huawei001" w:date="2025-09-26T11:28:00Z">
        <w:r w:rsidR="002A015E" w:rsidRPr="002A015E">
          <w:rPr>
            <w:rFonts w:ascii="Courier New" w:eastAsia="宋体" w:hAnsi="Courier New"/>
            <w:noProof/>
            <w:sz w:val="16"/>
            <w:lang w:eastAsia="ko-KR"/>
          </w:rPr>
          <w:t>Item</w:t>
        </w:r>
        <w:r w:rsidR="002A015E">
          <w:rPr>
            <w:rFonts w:ascii="Courier New" w:eastAsia="宋体" w:hAnsi="Courier New"/>
            <w:noProof/>
            <w:sz w:val="16"/>
            <w:lang w:eastAsia="ko-KR"/>
          </w:rPr>
          <w:t>-</w:t>
        </w:r>
      </w:ins>
      <w:r w:rsidRPr="00326A9B">
        <w:rPr>
          <w:rFonts w:ascii="Courier New" w:eastAsia="宋体" w:hAnsi="Courier New"/>
          <w:noProof/>
          <w:sz w:val="16"/>
          <w:lang w:eastAsia="ko-KR"/>
        </w:rPr>
        <w:t>ExtIEs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  <w:t>XNAP-PROTOCOL-EXTENSION ::= {</w:t>
      </w:r>
    </w:p>
    <w:p w14:paraId="25F2EF19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3CB6447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CD2DB99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03F5453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3892C287" w14:textId="6D10E7B9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" w:author="Huawei001" w:date="2025-09-26T11:35:00Z"/>
          <w:rFonts w:ascii="Courier New" w:eastAsia="宋体" w:hAnsi="Courier New" w:cs="Courier New"/>
          <w:noProof/>
          <w:sz w:val="16"/>
          <w:szCs w:val="16"/>
          <w:lang w:eastAsia="ko-KR"/>
        </w:rPr>
      </w:pPr>
      <w:del w:id="186" w:author="Huawei001" w:date="2025-09-26T11:35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CSI-RSAcquisitionRequest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-List 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maxnoofCSIResourceConfigurationsPlus1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CSI-RSAcquisitionRequest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713D8EBB" w14:textId="3C96A276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" w:author="Huawei001" w:date="2025-09-26T11:35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61998608" w14:textId="79E36540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" w:author="Huawei001" w:date="2025-09-26T11:35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59B7C289" w14:textId="2A2B5204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" w:author="Huawei001" w:date="2025-09-26T11:35:00Z"/>
          <w:rFonts w:ascii="Courier New" w:eastAsia="宋体" w:hAnsi="Courier New"/>
          <w:noProof/>
          <w:snapToGrid w:val="0"/>
          <w:sz w:val="16"/>
          <w:lang w:eastAsia="ko-KR"/>
        </w:rPr>
      </w:pPr>
      <w:del w:id="190" w:author="Huawei001" w:date="2025-09-26T11:35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CSI-RSAcquisitionRequest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79AEF59B" w14:textId="4FDA5BED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" w:author="Huawei001" w:date="2025-09-26T11:35:00Z"/>
          <w:rFonts w:ascii="Courier New" w:eastAsia="宋体" w:hAnsi="Courier New"/>
          <w:noProof/>
          <w:sz w:val="16"/>
          <w:lang w:val="en-US" w:eastAsia="ko-KR"/>
        </w:rPr>
      </w:pPr>
      <w:del w:id="192" w:author="Huawei001" w:date="2025-09-26T11:35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requestForS</w:delText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emiPersistentCSI-RSResources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 xml:space="preserve">ENUMERATED </w:delText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{activate, deactivate,...}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48113478" w14:textId="072F62F5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" w:author="Huawei001" w:date="2025-09-26T11:35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194" w:author="Huawei001" w:date="2025-09-26T11:35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cSIResourceConfigurationID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5716AE7E" w14:textId="100DB208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" w:author="Huawei001" w:date="2025-09-26T11:35:00Z"/>
          <w:rFonts w:ascii="Courier New" w:eastAsia="宋体" w:hAnsi="Courier New"/>
          <w:noProof/>
          <w:snapToGrid w:val="0"/>
          <w:sz w:val="16"/>
          <w:lang w:eastAsia="ko-KR"/>
        </w:rPr>
      </w:pPr>
      <w:del w:id="196" w:author="Huawei001" w:date="2025-09-26T11:35:00Z"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val="en-US"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iE-Extensions</w:delText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CSI-RSAcquisitionRequest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>-ExtIEs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 }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1C30FBE1" w14:textId="7CFD0C38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  <w:del w:id="198" w:author="Huawei001" w:date="2025-09-26T11:35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.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..</w:delText>
        </w:r>
      </w:del>
    </w:p>
    <w:p w14:paraId="1E3BB3FE" w14:textId="08074413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  <w:del w:id="200" w:author="Huawei001" w:date="2025-09-26T11:35:00Z">
        <w:r w:rsidRPr="00326A9B" w:rsidDel="00F02313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7374D529" w14:textId="19CB4374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" w:author="Huawei001" w:date="2025-09-26T11:35:00Z"/>
          <w:rFonts w:ascii="Courier New" w:eastAsia="宋体" w:hAnsi="Courier New"/>
          <w:b/>
          <w:bCs/>
          <w:noProof/>
          <w:sz w:val="16"/>
          <w:lang w:eastAsia="ja-JP"/>
        </w:rPr>
      </w:pPr>
    </w:p>
    <w:p w14:paraId="64228772" w14:textId="25E7759C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" w:author="Huawei001" w:date="2025-09-26T11:35:00Z"/>
          <w:rFonts w:ascii="Courier New" w:eastAsia="宋体" w:hAnsi="Courier New"/>
          <w:b/>
          <w:bCs/>
          <w:noProof/>
          <w:sz w:val="16"/>
          <w:lang w:eastAsia="ja-JP"/>
        </w:rPr>
      </w:pPr>
    </w:p>
    <w:p w14:paraId="1BB2FC81" w14:textId="3B97AB8D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C8D9D68" w14:textId="2CCFA6E2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  <w:del w:id="205" w:author="Huawei001" w:date="2025-09-26T11:35:00Z"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CSI-RSAcquisitionRequest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-ExtIEs 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1FDC6FA2" w14:textId="3D8C6705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  <w:del w:id="207" w:author="Huawei001" w:date="2025-09-26T11:35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66B34CF3" w14:textId="4950A47A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  <w:del w:id="209" w:author="Huawei001" w:date="2025-09-26T11:35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}</w:delText>
        </w:r>
      </w:del>
    </w:p>
    <w:p w14:paraId="079C01D6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06FF3661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07D5CD3B" w14:textId="1B2057C9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" w:author="Huawei001" w:date="2025-09-26T11:38:00Z"/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CSI-RSCoordination</w:t>
      </w:r>
      <w:del w:id="211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Response</w:delText>
        </w:r>
      </w:del>
      <w:ins w:id="212" w:author="Huawei001" w:date="2025-09-26T11:38:00Z">
        <w:r w:rsidR="00F02313">
          <w:rPr>
            <w:rFonts w:ascii="Courier New" w:eastAsia="宋体" w:hAnsi="Courier New"/>
            <w:noProof/>
            <w:sz w:val="16"/>
            <w:lang w:eastAsia="ko-KR"/>
          </w:rPr>
          <w:t>ResultList</w:t>
        </w:r>
      </w:ins>
      <w:r w:rsidRPr="00326A9B">
        <w:rPr>
          <w:rFonts w:ascii="Courier New" w:eastAsia="宋体" w:hAnsi="Courier New"/>
          <w:noProof/>
          <w:sz w:val="16"/>
          <w:lang w:eastAsia="ko-KR"/>
        </w:rPr>
        <w:t xml:space="preserve"> ::= SEQUENCE </w:t>
      </w:r>
      <w:ins w:id="213" w:author="Huawei001" w:date="2025-09-26T11:39:00Z">
        <w:r w:rsidR="00F02313" w:rsidRPr="00F02313">
          <w:rPr>
            <w:rFonts w:ascii="Courier New" w:eastAsia="宋体" w:hAnsi="Courier New"/>
            <w:noProof/>
            <w:sz w:val="16"/>
            <w:lang w:eastAsia="ko-KR"/>
          </w:rPr>
          <w:t>(SIZE(1.. maxnoofLTMCSI-RSResourceConfig)) OF CSI-RSCoordinationResult-Item</w:t>
        </w:r>
        <w:r w:rsidR="00F02313" w:rsidRPr="00F02313" w:rsidDel="00F02313">
          <w:rPr>
            <w:rFonts w:ascii="Courier New" w:eastAsia="宋体" w:hAnsi="Courier New"/>
            <w:noProof/>
            <w:sz w:val="16"/>
            <w:lang w:eastAsia="ko-KR"/>
          </w:rPr>
          <w:t xml:space="preserve"> </w:t>
        </w:r>
      </w:ins>
      <w:del w:id="214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{</w:delText>
        </w:r>
      </w:del>
    </w:p>
    <w:p w14:paraId="302F076F" w14:textId="3D6C3189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" w:author="Huawei001" w:date="2025-09-26T11:38:00Z"/>
          <w:rFonts w:ascii="Courier New" w:eastAsia="宋体" w:hAnsi="Courier New"/>
          <w:noProof/>
          <w:sz w:val="16"/>
          <w:lang w:eastAsia="ko-KR"/>
        </w:rPr>
      </w:pPr>
      <w:del w:id="216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layer1MeasurementResponse-List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Layer1MeasurementResponse-List 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173CED3E" w14:textId="00FEA131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" w:author="Huawei001" w:date="2025-09-26T11:38:00Z"/>
          <w:rFonts w:ascii="Courier New" w:eastAsia="宋体" w:hAnsi="Courier New"/>
          <w:noProof/>
          <w:sz w:val="16"/>
          <w:lang w:eastAsia="ko-KR"/>
        </w:rPr>
      </w:pPr>
      <w:del w:id="218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cSI-RSAcquisitionResponse-List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CSI-RSAcquisitionResponse-List 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176614AE" w14:textId="1D4B746F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" w:author="Huawei001" w:date="2025-09-26T11:38:00Z"/>
          <w:rFonts w:ascii="Courier New" w:eastAsia="宋体" w:hAnsi="Courier New"/>
          <w:noProof/>
          <w:sz w:val="16"/>
          <w:lang w:eastAsia="ko-KR"/>
        </w:rPr>
      </w:pPr>
      <w:del w:id="220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iE-Extensions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ProtocolExtensionContainer { { CSI-RSCoordinationResponse-ExtIEs } }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423410AE" w14:textId="131C5F13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" w:author="Huawei001" w:date="2025-09-26T11:38:00Z"/>
          <w:rFonts w:ascii="Courier New" w:eastAsia="宋体" w:hAnsi="Courier New"/>
          <w:noProof/>
          <w:sz w:val="16"/>
          <w:lang w:eastAsia="ko-KR"/>
        </w:rPr>
      </w:pPr>
      <w:del w:id="222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...</w:delText>
        </w:r>
      </w:del>
    </w:p>
    <w:p w14:paraId="6270C943" w14:textId="14F836A2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" w:author="Huawei001" w:date="2025-09-26T11:38:00Z"/>
          <w:rFonts w:ascii="Courier New" w:eastAsia="宋体" w:hAnsi="Courier New"/>
          <w:noProof/>
          <w:sz w:val="16"/>
          <w:lang w:eastAsia="ko-KR"/>
        </w:rPr>
      </w:pPr>
      <w:del w:id="224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}</w:delText>
        </w:r>
      </w:del>
    </w:p>
    <w:p w14:paraId="1BE5F851" w14:textId="1154B15B" w:rsidR="00326A9B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Huawei001" w:date="2025-09-26T11:41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226" w:author="Huawei001" w:date="2025-09-26T11:38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63F73BBE" w14:textId="77777777" w:rsidR="003F6524" w:rsidRDefault="003F6524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Huawei001" w:date="2025-09-26T11:41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14288456" w14:textId="77777777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229" w:author="Huawei001" w:date="2025-09-26T11:41:00Z"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CSI</w:t>
        </w:r>
        <w:r w:rsidRPr="003F6524">
          <w:rPr>
            <w:rFonts w:ascii="Courier New" w:eastAsia="MS Mincho" w:hAnsi="Courier New" w:hint="eastAsia"/>
            <w:noProof/>
            <w:snapToGrid w:val="0"/>
            <w:sz w:val="16"/>
            <w:lang w:eastAsia="ja-JP"/>
          </w:rPr>
          <w:t>-RSCoordination</w:t>
        </w:r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Result</w:t>
        </w:r>
        <w:r w:rsidRPr="003F6524">
          <w:rPr>
            <w:rFonts w:ascii="Courier New" w:eastAsia="Times New Roman" w:hAnsi="Courier New"/>
            <w:noProof/>
            <w:sz w:val="16"/>
            <w:lang w:eastAsia="ko-KR"/>
          </w:rPr>
          <w:t>-Item</w:t>
        </w:r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::= SEQUENCE {</w:t>
        </w:r>
      </w:ins>
    </w:p>
    <w:p w14:paraId="32DBB8D0" w14:textId="62D633AB" w:rsid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001" w:date="2025-09-26T11:41:00Z"/>
          <w:rFonts w:ascii="Courier New" w:eastAsia="Yu Mincho" w:hAnsi="Courier New"/>
          <w:bCs/>
          <w:noProof/>
          <w:sz w:val="16"/>
          <w:lang w:eastAsia="ja-JP"/>
        </w:rPr>
      </w:pPr>
      <w:ins w:id="231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transmissionStatus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ENUMERATED{activated, deactivated},</w:t>
        </w:r>
      </w:ins>
    </w:p>
    <w:p w14:paraId="78AB0A22" w14:textId="43355DC0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Huawei001" w:date="2025-09-26T11:41:00Z"/>
          <w:rFonts w:ascii="Courier New" w:eastAsia="Times New Roman" w:hAnsi="Courier New"/>
          <w:noProof/>
          <w:sz w:val="16"/>
          <w:lang w:val="en-US" w:eastAsia="ja-JP"/>
        </w:rPr>
      </w:pPr>
      <w:ins w:id="233" w:author="Huawei001" w:date="2025-09-26T11:41:00Z"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  <w:r>
          <w:rPr>
            <w:rFonts w:ascii="Courier New" w:eastAsia="Yu Mincho" w:hAnsi="Courier New"/>
            <w:bCs/>
            <w:noProof/>
            <w:sz w:val="16"/>
            <w:lang w:eastAsia="ja-JP"/>
          </w:rPr>
          <w:t>c</w:t>
        </w:r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t>SIResourceConfigurationID</w:t>
        </w:r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234" w:author="Huawei001" w:date="2025-09-26T11:42:00Z">
        <w:r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235" w:author="Huawei001" w:date="2025-09-26T11:41:00Z">
        <w:r w:rsidRPr="003F6524">
          <w:rPr>
            <w:rFonts w:ascii="Courier New" w:eastAsia="Times New Roman" w:hAnsi="Courier New"/>
            <w:noProof/>
            <w:sz w:val="16"/>
            <w:lang w:eastAsia="ja-JP"/>
          </w:rPr>
          <w:t>INTEGER (0..111),</w:t>
        </w:r>
      </w:ins>
    </w:p>
    <w:p w14:paraId="54B0BA8E" w14:textId="77777777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237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iE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-Extensions</w:t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{ {</w:t>
        </w:r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CSI</w:t>
        </w:r>
        <w:r w:rsidRPr="003F6524">
          <w:rPr>
            <w:rFonts w:ascii="Courier New" w:eastAsia="MS Mincho" w:hAnsi="Courier New" w:hint="eastAsia"/>
            <w:noProof/>
            <w:snapToGrid w:val="0"/>
            <w:sz w:val="16"/>
            <w:lang w:eastAsia="ja-JP"/>
          </w:rPr>
          <w:t>-RSCoordination</w:t>
        </w:r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Result-Item</w:t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ExtIEs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} }</w:t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1AF1AB56" w14:textId="77777777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239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4446BC3D" w14:textId="77777777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241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CD7372C" w14:textId="77777777" w:rsidR="003F6524" w:rsidRPr="00326A9B" w:rsidRDefault="003F6524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0740142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ko-KR"/>
        </w:rPr>
      </w:pPr>
    </w:p>
    <w:p w14:paraId="5D6125E7" w14:textId="539D31B8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CSI-RSCoordination</w:t>
      </w:r>
      <w:del w:id="242" w:author="Huawei001" w:date="2025-09-26T11:39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Response</w:delText>
        </w:r>
      </w:del>
      <w:ins w:id="243" w:author="Huawei001" w:date="2025-09-26T11:39:00Z">
        <w:r w:rsidR="00F02313">
          <w:rPr>
            <w:rFonts w:ascii="Courier New" w:eastAsia="宋体" w:hAnsi="Courier New"/>
            <w:noProof/>
            <w:sz w:val="16"/>
            <w:lang w:eastAsia="ko-KR"/>
          </w:rPr>
          <w:t>Result</w:t>
        </w:r>
      </w:ins>
      <w:ins w:id="244" w:author="Huawei001" w:date="2025-09-26T11:40:00Z">
        <w:r w:rsidR="00F02313">
          <w:rPr>
            <w:rFonts w:ascii="Courier New" w:eastAsia="宋体" w:hAnsi="Courier New"/>
            <w:noProof/>
            <w:sz w:val="16"/>
            <w:lang w:eastAsia="ko-KR"/>
          </w:rPr>
          <w:t>-Item</w:t>
        </w:r>
      </w:ins>
      <w:r w:rsidRPr="00326A9B">
        <w:rPr>
          <w:rFonts w:ascii="Courier New" w:eastAsia="宋体" w:hAnsi="Courier New"/>
          <w:noProof/>
          <w:sz w:val="16"/>
          <w:lang w:eastAsia="ko-KR"/>
        </w:rPr>
        <w:t>-ExtIEs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  <w:t>XNAP-PROTOCOL-EXTENSION ::= {</w:t>
      </w:r>
    </w:p>
    <w:p w14:paraId="72F80274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F831FCA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46767C4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1E04ACD0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4665C8A" w14:textId="4DD36EC2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" w:author="Huawei001" w:date="2025-09-26T11:40:00Z"/>
          <w:rFonts w:ascii="Courier New" w:eastAsia="宋体" w:hAnsi="Courier New" w:cs="Courier New"/>
          <w:noProof/>
          <w:sz w:val="16"/>
          <w:szCs w:val="16"/>
          <w:lang w:eastAsia="ko-KR"/>
        </w:rPr>
      </w:pPr>
      <w:del w:id="246" w:author="Huawei001" w:date="2025-09-26T11:40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CSI-RSAcquisitionResponse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-List 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maxnoofCSIResourceConfigurationsPlus1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CSI-RSAcquisitionResponse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55F8DDB8" w14:textId="434CDC65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" w:author="Huawei001" w:date="2025-09-26T11:40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475EAF8A" w14:textId="76AFF950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8" w:author="Huawei001" w:date="2025-09-26T11:40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168116DB" w14:textId="0AC9242B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9" w:author="Huawei001" w:date="2025-09-26T11:40:00Z"/>
          <w:rFonts w:ascii="Courier New" w:eastAsia="宋体" w:hAnsi="Courier New"/>
          <w:noProof/>
          <w:snapToGrid w:val="0"/>
          <w:sz w:val="16"/>
          <w:lang w:eastAsia="ko-KR"/>
        </w:rPr>
      </w:pPr>
      <w:del w:id="250" w:author="Huawei001" w:date="2025-09-26T11:40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CSI-RSAcquisitionResponse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71567B3D" w14:textId="266F98C6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" w:author="Huawei001" w:date="2025-09-26T11:40:00Z"/>
          <w:rFonts w:ascii="Courier New" w:eastAsia="宋体" w:hAnsi="Courier New"/>
          <w:noProof/>
          <w:sz w:val="16"/>
          <w:lang w:val="en-US" w:eastAsia="ko-KR"/>
        </w:rPr>
      </w:pPr>
      <w:del w:id="252" w:author="Huawei001" w:date="2025-09-26T11:40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semiPersistentCSI-RSResourceResponse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 xml:space="preserve">ENUMERATED </w:delText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{activated, deactivated,...}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1DC2CF65" w14:textId="37DEBFC7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" w:author="Huawei001" w:date="2025-09-26T11:40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254" w:author="Huawei001" w:date="2025-09-26T11:40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cSIResourceConfigurationID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559B0F76" w14:textId="1A2B33F8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" w:author="Huawei001" w:date="2025-09-26T11:40:00Z"/>
          <w:rFonts w:ascii="Courier New" w:eastAsia="宋体" w:hAnsi="Courier New"/>
          <w:noProof/>
          <w:snapToGrid w:val="0"/>
          <w:sz w:val="16"/>
          <w:lang w:eastAsia="ko-KR"/>
        </w:rPr>
      </w:pPr>
      <w:del w:id="256" w:author="Huawei001" w:date="2025-09-26T11:40:00Z"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val="en-US"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iE-Extensions</w:delText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CSI-RSAcquisitionResponse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>-ExtIEs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 }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38ACFD6E" w14:textId="02F75382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  <w:del w:id="258" w:author="Huawei001" w:date="2025-09-26T11:40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.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..</w:delText>
        </w:r>
      </w:del>
    </w:p>
    <w:p w14:paraId="5F833D73" w14:textId="143DE1ED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  <w:del w:id="260" w:author="Huawei001" w:date="2025-09-26T11:40:00Z">
        <w:r w:rsidRPr="00326A9B" w:rsidDel="00F02313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48D95279" w14:textId="2510EAAF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43DC2CC" w14:textId="15080E26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066F9F4" w14:textId="403E305B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  <w:del w:id="264" w:author="Huawei001" w:date="2025-09-26T11:40:00Z"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CSI-RSAcquisitionResponse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-ExtIEs 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698FEA6B" w14:textId="0D713A1C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  <w:del w:id="266" w:author="Huawei001" w:date="2025-09-26T11:40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5120F079" w14:textId="5C8F7D87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  <w:del w:id="268" w:author="Huawei001" w:date="2025-09-26T11:40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}</w:delText>
        </w:r>
      </w:del>
    </w:p>
    <w:p w14:paraId="3CE4B080" w14:textId="77777777" w:rsidR="00C00C12" w:rsidRDefault="00C00C12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4CFDCB77" w14:textId="77777777" w:rsidR="001A60E2" w:rsidRDefault="001A60E2" w:rsidP="001A60E2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A23B116" w14:textId="77777777" w:rsidR="009264CB" w:rsidRDefault="009264CB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ko-KR"/>
        </w:rPr>
      </w:pPr>
    </w:p>
    <w:p w14:paraId="2DE21745" w14:textId="3054D25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  <w:del w:id="270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 xml:space="preserve">Layer1MeasurementRequest-List 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maxnoofCSIResourceConfigurationsPlus1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Layer1MeasurementRequest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55A36D09" w14:textId="411680FD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799ACA3B" w14:textId="175F4FE4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424D4314" w14:textId="1325283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" w:author="Huawei001" w:date="2025-09-26T11:33:00Z"/>
          <w:rFonts w:ascii="Courier New" w:eastAsia="宋体" w:hAnsi="Courier New"/>
          <w:noProof/>
          <w:snapToGrid w:val="0"/>
          <w:sz w:val="16"/>
          <w:lang w:eastAsia="ko-KR"/>
        </w:rPr>
      </w:pPr>
      <w:del w:id="274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Layer1MeasurementRequest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291323AB" w14:textId="445BAA06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" w:author="Huawei001" w:date="2025-09-26T11:33:00Z"/>
          <w:rFonts w:ascii="Courier New" w:eastAsia="宋体" w:hAnsi="Courier New"/>
          <w:noProof/>
          <w:sz w:val="16"/>
          <w:lang w:val="en-US" w:eastAsia="ko-KR"/>
        </w:rPr>
      </w:pPr>
      <w:del w:id="276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requestForS</w:delText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emiPersistentCSI-RSResources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 xml:space="preserve">ENUMERATED </w:delText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{activate, deactivate,...}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5E4C22F2" w14:textId="518C5F7D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" w:author="Huawei001" w:date="2025-09-26T11:33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278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cSIResourceConfigurationID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29E5973A" w14:textId="0F39B1AE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" w:author="Huawei001" w:date="2025-09-26T11:33:00Z"/>
          <w:rFonts w:ascii="Courier New" w:eastAsia="宋体" w:hAnsi="Courier New"/>
          <w:noProof/>
          <w:snapToGrid w:val="0"/>
          <w:sz w:val="16"/>
          <w:lang w:eastAsia="ko-KR"/>
        </w:rPr>
      </w:pPr>
      <w:del w:id="280" w:author="Huawei001" w:date="2025-09-26T11:33:00Z"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val="en-US"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iE-Extensions</w:delText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 xml:space="preserve"> Layer1MeasurementRequest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snapToGrid w:val="0"/>
            <w:sz w:val="16"/>
            <w:lang w:eastAsia="zh-CN"/>
          </w:rPr>
          <w:delText>-ExtIEs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 }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67E74277" w14:textId="33EB0A93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282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.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..</w:delText>
        </w:r>
      </w:del>
    </w:p>
    <w:p w14:paraId="2DEDCA7D" w14:textId="60E457EC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3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284" w:author="Huawei001" w:date="2025-09-26T11:33:00Z">
        <w:r w:rsidRPr="001A60E2" w:rsidDel="001A60E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167DEF89" w14:textId="330DE59B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5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785B113D" w14:textId="372E423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6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8B15362" w14:textId="1C1B62E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7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288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Layer1MeasurementRequest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-ExtIEs 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25D8CB1E" w14:textId="1A8B4F36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9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290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08F502B0" w14:textId="29FE2A2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1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292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}</w:delText>
        </w:r>
      </w:del>
    </w:p>
    <w:p w14:paraId="3A74C3AC" w14:textId="16A5209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3" w:author="Huawei001" w:date="2025-09-26T11:33:00Z"/>
          <w:rFonts w:ascii="Courier New" w:eastAsia="宋体" w:hAnsi="Courier New"/>
          <w:noProof/>
          <w:sz w:val="16"/>
          <w:lang w:eastAsia="ko-KR"/>
        </w:rPr>
      </w:pPr>
    </w:p>
    <w:p w14:paraId="2C837DFE" w14:textId="6E6A0A2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4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  <w:del w:id="295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-List 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maxnoofCSIResourceConfigurationsPlus1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4B855150" w14:textId="7514EC8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6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548D544F" w14:textId="3EC41B2B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7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4CE84A44" w14:textId="217477F2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8" w:author="Huawei001" w:date="2025-09-26T11:33:00Z"/>
          <w:rFonts w:ascii="Courier New" w:eastAsia="宋体" w:hAnsi="Courier New"/>
          <w:noProof/>
          <w:snapToGrid w:val="0"/>
          <w:sz w:val="16"/>
          <w:lang w:eastAsia="ko-KR"/>
        </w:rPr>
      </w:pPr>
      <w:del w:id="299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0675FE4E" w14:textId="595F8278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0" w:author="Huawei001" w:date="2025-09-26T11:33:00Z"/>
          <w:rFonts w:ascii="Courier New" w:eastAsia="宋体" w:hAnsi="Courier New"/>
          <w:noProof/>
          <w:sz w:val="16"/>
          <w:lang w:val="en-US" w:eastAsia="ko-KR"/>
        </w:rPr>
      </w:pPr>
      <w:del w:id="301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semiPersistentCSI-RSResourceResponse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 xml:space="preserve">ENUMERATED </w:delText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{activated, deactivated,...}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77A9A384" w14:textId="1FEDA532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2" w:author="Huawei001" w:date="2025-09-26T11:33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303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cSIResourceConfigurationID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41F2ED19" w14:textId="1BA448D9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4" w:author="Huawei001" w:date="2025-09-26T11:33:00Z"/>
          <w:rFonts w:ascii="Courier New" w:eastAsia="宋体" w:hAnsi="Courier New"/>
          <w:noProof/>
          <w:snapToGrid w:val="0"/>
          <w:sz w:val="16"/>
          <w:lang w:eastAsia="ko-KR"/>
        </w:rPr>
      </w:pPr>
      <w:del w:id="305" w:author="Huawei001" w:date="2025-09-26T11:33:00Z"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val="en-US"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iE-Extensions</w:delText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 xml:space="preserve"> Layer1MeasurementResponse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snapToGrid w:val="0"/>
            <w:sz w:val="16"/>
            <w:lang w:eastAsia="zh-CN"/>
          </w:rPr>
          <w:delText>-ExtIEs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 }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1F7EB286" w14:textId="44C5987B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6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307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.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..</w:delText>
        </w:r>
      </w:del>
    </w:p>
    <w:p w14:paraId="5A937B5F" w14:textId="61FD8CB0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8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309" w:author="Huawei001" w:date="2025-09-26T11:33:00Z">
        <w:r w:rsidRPr="001A60E2" w:rsidDel="001A60E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66F0CA4B" w14:textId="570B1F84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0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E8D96D5" w14:textId="60C4F427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8E03F52" w14:textId="509FD023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2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313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-ExtIEs 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2DEA13BE" w14:textId="1DAD7A76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4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315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08042988" w14:textId="62577334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6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317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}</w:delText>
        </w:r>
      </w:del>
    </w:p>
    <w:p w14:paraId="4AF2E656" w14:textId="77777777" w:rsidR="001A60E2" w:rsidRDefault="001A60E2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ko-KR"/>
        </w:rPr>
      </w:pPr>
    </w:p>
    <w:p w14:paraId="22F681B1" w14:textId="77777777" w:rsidR="00E046B1" w:rsidRPr="00E046B1" w:rsidRDefault="00E046B1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B957F" w14:textId="77777777" w:rsidR="00F9705C" w:rsidRDefault="00F9705C">
      <w:r>
        <w:separator/>
      </w:r>
    </w:p>
  </w:endnote>
  <w:endnote w:type="continuationSeparator" w:id="0">
    <w:p w14:paraId="22865984" w14:textId="77777777" w:rsidR="00F9705C" w:rsidRDefault="00F9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B89BC" w14:textId="77777777" w:rsidR="00F9705C" w:rsidRDefault="00F9705C">
      <w:r>
        <w:separator/>
      </w:r>
    </w:p>
  </w:footnote>
  <w:footnote w:type="continuationSeparator" w:id="0">
    <w:p w14:paraId="5669F187" w14:textId="77777777" w:rsidR="00F9705C" w:rsidRDefault="00F97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42806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4525C"/>
    <w:rsid w:val="00063918"/>
    <w:rsid w:val="00066C27"/>
    <w:rsid w:val="00074A8D"/>
    <w:rsid w:val="00075242"/>
    <w:rsid w:val="00075654"/>
    <w:rsid w:val="00076427"/>
    <w:rsid w:val="00082075"/>
    <w:rsid w:val="00086326"/>
    <w:rsid w:val="00094DA7"/>
    <w:rsid w:val="000A6394"/>
    <w:rsid w:val="000B0947"/>
    <w:rsid w:val="000B7FED"/>
    <w:rsid w:val="000C038A"/>
    <w:rsid w:val="000C6598"/>
    <w:rsid w:val="000D44B3"/>
    <w:rsid w:val="000D7EC1"/>
    <w:rsid w:val="001259C6"/>
    <w:rsid w:val="00140638"/>
    <w:rsid w:val="001409CF"/>
    <w:rsid w:val="0014281A"/>
    <w:rsid w:val="00142C5F"/>
    <w:rsid w:val="00145D43"/>
    <w:rsid w:val="001563A3"/>
    <w:rsid w:val="0017194A"/>
    <w:rsid w:val="00172F77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0C0E"/>
    <w:rsid w:val="001C225C"/>
    <w:rsid w:val="001C6C30"/>
    <w:rsid w:val="001D6949"/>
    <w:rsid w:val="001E41F3"/>
    <w:rsid w:val="001F23E6"/>
    <w:rsid w:val="001F25B7"/>
    <w:rsid w:val="001F7296"/>
    <w:rsid w:val="002009FD"/>
    <w:rsid w:val="00204154"/>
    <w:rsid w:val="0020625E"/>
    <w:rsid w:val="002158CD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0C7B"/>
    <w:rsid w:val="00271BE9"/>
    <w:rsid w:val="00275D12"/>
    <w:rsid w:val="00282DD0"/>
    <w:rsid w:val="00284FEB"/>
    <w:rsid w:val="002860C4"/>
    <w:rsid w:val="0028700B"/>
    <w:rsid w:val="00290F6F"/>
    <w:rsid w:val="00291830"/>
    <w:rsid w:val="0029604C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33E53"/>
    <w:rsid w:val="003536F4"/>
    <w:rsid w:val="0036027C"/>
    <w:rsid w:val="003609EF"/>
    <w:rsid w:val="0036231A"/>
    <w:rsid w:val="00362CF0"/>
    <w:rsid w:val="00374DD4"/>
    <w:rsid w:val="00391312"/>
    <w:rsid w:val="003A3B74"/>
    <w:rsid w:val="003A795F"/>
    <w:rsid w:val="003C6A7E"/>
    <w:rsid w:val="003E1A36"/>
    <w:rsid w:val="003E2E3B"/>
    <w:rsid w:val="003F6524"/>
    <w:rsid w:val="00410371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67C56"/>
    <w:rsid w:val="00474196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63F4"/>
    <w:rsid w:val="00565888"/>
    <w:rsid w:val="00577A65"/>
    <w:rsid w:val="005912F5"/>
    <w:rsid w:val="00591CDD"/>
    <w:rsid w:val="00592D74"/>
    <w:rsid w:val="005960B1"/>
    <w:rsid w:val="005A0066"/>
    <w:rsid w:val="005B6475"/>
    <w:rsid w:val="005C2D6C"/>
    <w:rsid w:val="005D4125"/>
    <w:rsid w:val="005E2C44"/>
    <w:rsid w:val="00621188"/>
    <w:rsid w:val="00622C77"/>
    <w:rsid w:val="006257ED"/>
    <w:rsid w:val="00632372"/>
    <w:rsid w:val="006325BD"/>
    <w:rsid w:val="00653DE4"/>
    <w:rsid w:val="00665C47"/>
    <w:rsid w:val="00672B8A"/>
    <w:rsid w:val="0068123E"/>
    <w:rsid w:val="006824B5"/>
    <w:rsid w:val="00686FB9"/>
    <w:rsid w:val="00692037"/>
    <w:rsid w:val="00695808"/>
    <w:rsid w:val="006A4BD5"/>
    <w:rsid w:val="006A7BE2"/>
    <w:rsid w:val="006B46FB"/>
    <w:rsid w:val="006C19D1"/>
    <w:rsid w:val="006C6A4C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7F7F5D"/>
    <w:rsid w:val="008040A8"/>
    <w:rsid w:val="0081193C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5A1B"/>
    <w:rsid w:val="008863B9"/>
    <w:rsid w:val="00893EF8"/>
    <w:rsid w:val="0089729B"/>
    <w:rsid w:val="008A45A6"/>
    <w:rsid w:val="008B368C"/>
    <w:rsid w:val="008C1049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1E30"/>
    <w:rsid w:val="009446BD"/>
    <w:rsid w:val="00946A3D"/>
    <w:rsid w:val="00967C8E"/>
    <w:rsid w:val="009777D9"/>
    <w:rsid w:val="00986DBE"/>
    <w:rsid w:val="0099199F"/>
    <w:rsid w:val="00991B88"/>
    <w:rsid w:val="00997865"/>
    <w:rsid w:val="009A5753"/>
    <w:rsid w:val="009A579D"/>
    <w:rsid w:val="009D40D0"/>
    <w:rsid w:val="009D4178"/>
    <w:rsid w:val="009E0719"/>
    <w:rsid w:val="009E1941"/>
    <w:rsid w:val="009E3297"/>
    <w:rsid w:val="009E46BF"/>
    <w:rsid w:val="009F734F"/>
    <w:rsid w:val="00A01826"/>
    <w:rsid w:val="00A07098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92928"/>
    <w:rsid w:val="00A93170"/>
    <w:rsid w:val="00A94DCB"/>
    <w:rsid w:val="00A96D2C"/>
    <w:rsid w:val="00A96E24"/>
    <w:rsid w:val="00AA1048"/>
    <w:rsid w:val="00AA2CBC"/>
    <w:rsid w:val="00AC5820"/>
    <w:rsid w:val="00AC6949"/>
    <w:rsid w:val="00AD1CD8"/>
    <w:rsid w:val="00AE1664"/>
    <w:rsid w:val="00AE2962"/>
    <w:rsid w:val="00AE40C5"/>
    <w:rsid w:val="00AF7505"/>
    <w:rsid w:val="00B03833"/>
    <w:rsid w:val="00B07803"/>
    <w:rsid w:val="00B258BB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C00C12"/>
    <w:rsid w:val="00C11309"/>
    <w:rsid w:val="00C16EF5"/>
    <w:rsid w:val="00C42C38"/>
    <w:rsid w:val="00C42D22"/>
    <w:rsid w:val="00C53C70"/>
    <w:rsid w:val="00C54532"/>
    <w:rsid w:val="00C570F4"/>
    <w:rsid w:val="00C571E7"/>
    <w:rsid w:val="00C66BA2"/>
    <w:rsid w:val="00C70A0E"/>
    <w:rsid w:val="00C803DA"/>
    <w:rsid w:val="00C80B43"/>
    <w:rsid w:val="00C81676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66520"/>
    <w:rsid w:val="00D67C4C"/>
    <w:rsid w:val="00D731CF"/>
    <w:rsid w:val="00D8259B"/>
    <w:rsid w:val="00D84AE9"/>
    <w:rsid w:val="00D92B57"/>
    <w:rsid w:val="00D94C12"/>
    <w:rsid w:val="00D9667B"/>
    <w:rsid w:val="00DA1078"/>
    <w:rsid w:val="00DA4138"/>
    <w:rsid w:val="00DA6C64"/>
    <w:rsid w:val="00DB4C98"/>
    <w:rsid w:val="00DC6AD0"/>
    <w:rsid w:val="00DE34CF"/>
    <w:rsid w:val="00DF37B7"/>
    <w:rsid w:val="00DF441F"/>
    <w:rsid w:val="00DF5FC1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50493"/>
    <w:rsid w:val="00E63043"/>
    <w:rsid w:val="00E9079E"/>
    <w:rsid w:val="00E907D8"/>
    <w:rsid w:val="00E930B9"/>
    <w:rsid w:val="00EA457C"/>
    <w:rsid w:val="00EB09B7"/>
    <w:rsid w:val="00EC14A8"/>
    <w:rsid w:val="00EE3E7E"/>
    <w:rsid w:val="00EE6C1C"/>
    <w:rsid w:val="00EE7D7C"/>
    <w:rsid w:val="00EF0ED7"/>
    <w:rsid w:val="00F02313"/>
    <w:rsid w:val="00F25D98"/>
    <w:rsid w:val="00F26F30"/>
    <w:rsid w:val="00F300FB"/>
    <w:rsid w:val="00F363FF"/>
    <w:rsid w:val="00F47C30"/>
    <w:rsid w:val="00F65C3A"/>
    <w:rsid w:val="00F65DEE"/>
    <w:rsid w:val="00F96F29"/>
    <w:rsid w:val="00F9705C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1547</Words>
  <Characters>8818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14</cp:revision>
  <cp:lastPrinted>1899-12-31T23:00:00Z</cp:lastPrinted>
  <dcterms:created xsi:type="dcterms:W3CDTF">2025-10-23T02:29:00Z</dcterms:created>
  <dcterms:modified xsi:type="dcterms:W3CDTF">2025-11-06T09:31:00Z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